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D50C0AE"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7296F696" w:rsidR="00E61DAC" w:rsidRPr="005B217D" w:rsidRDefault="00550F82" w:rsidP="00081398">
            <w:pPr>
              <w:tabs>
                <w:tab w:val="left" w:pos="7200"/>
              </w:tabs>
              <w:spacing w:before="0"/>
              <w:rPr>
                <w:b/>
                <w:szCs w:val="22"/>
                <w:lang w:val="en-CA"/>
              </w:rPr>
            </w:pPr>
            <w:r>
              <w:t xml:space="preserve">13th Meeting: </w:t>
            </w:r>
            <w:r>
              <w:rPr>
                <w:lang w:val="en-CA"/>
              </w:rPr>
              <w:t>Marrakech, MA, 9–18 Jan. 2019</w:t>
            </w:r>
          </w:p>
        </w:tc>
        <w:tc>
          <w:tcPr>
            <w:tcW w:w="3168" w:type="dxa"/>
          </w:tcPr>
          <w:p w14:paraId="59B7E346" w14:textId="06197E3D" w:rsidR="008A4B4C" w:rsidRPr="005B217D" w:rsidRDefault="00E61DAC" w:rsidP="00E17224">
            <w:pPr>
              <w:tabs>
                <w:tab w:val="left" w:pos="7200"/>
              </w:tabs>
              <w:rPr>
                <w:u w:val="single"/>
                <w:lang w:val="en-CA"/>
              </w:rPr>
            </w:pPr>
            <w:r w:rsidRPr="005B217D">
              <w:rPr>
                <w:lang w:val="en-CA"/>
              </w:rPr>
              <w:t>Document</w:t>
            </w:r>
            <w:r w:rsidR="006C5D39" w:rsidRPr="005B217D">
              <w:rPr>
                <w:lang w:val="en-CA"/>
              </w:rPr>
              <w:t xml:space="preserve">: </w:t>
            </w:r>
            <w:r w:rsidR="000F5F96" w:rsidRPr="000F5F96">
              <w:rPr>
                <w:lang w:val="en-CA"/>
              </w:rPr>
              <w:t>JVET-M0843</w:t>
            </w:r>
            <w:r w:rsidR="00E17224">
              <w:rPr>
                <w:lang w:val="en-CA"/>
              </w:rPr>
              <w:t>-</w:t>
            </w:r>
            <w:del w:id="0" w:author="Zhang Kai" w:date="2019-01-12T23:51:00Z">
              <w:r w:rsidR="00E17224" w:rsidDel="00122B29">
                <w:rPr>
                  <w:lang w:val="en-CA"/>
                </w:rPr>
                <w:delText>v</w:delText>
              </w:r>
              <w:r w:rsidR="009E008C" w:rsidDel="00122B29">
                <w:rPr>
                  <w:lang w:val="en-CA"/>
                </w:rPr>
                <w:delText>1</w:delText>
              </w:r>
            </w:del>
            <w:ins w:id="1" w:author="Zhang Kai" w:date="2019-01-12T23:51:00Z">
              <w:r w:rsidR="00122B29">
                <w:rPr>
                  <w:lang w:val="en-CA"/>
                </w:rPr>
                <w:t>v</w:t>
              </w:r>
            </w:ins>
            <w:ins w:id="2" w:author="Zhang Kai" w:date="2019-01-13T19:33:00Z">
              <w:r w:rsidR="00E04046">
                <w:rPr>
                  <w:lang w:val="en-CA"/>
                </w:rPr>
                <w:t>3</w:t>
              </w:r>
            </w:ins>
          </w:p>
        </w:tc>
      </w:tr>
    </w:tbl>
    <w:p w14:paraId="79DBA597" w14:textId="77777777" w:rsidR="00E61DAC" w:rsidRPr="005B217D" w:rsidRDefault="00E61DAC" w:rsidP="00531AE9">
      <w:pPr>
        <w:spacing w:before="0"/>
        <w:rPr>
          <w:lang w:val="en-CA"/>
        </w:rPr>
      </w:pPr>
    </w:p>
    <w:tbl>
      <w:tblPr>
        <w:tblW w:w="9576" w:type="dxa"/>
        <w:tblLayout w:type="fixed"/>
        <w:tblLook w:val="0000" w:firstRow="0" w:lastRow="0" w:firstColumn="0" w:lastColumn="0" w:noHBand="0" w:noVBand="0"/>
      </w:tblPr>
      <w:tblGrid>
        <w:gridCol w:w="1458"/>
        <w:gridCol w:w="4050"/>
        <w:gridCol w:w="900"/>
        <w:gridCol w:w="3168"/>
      </w:tblGrid>
      <w:tr w:rsidR="00E61DAC" w:rsidRPr="005B217D" w14:paraId="188D2B50" w14:textId="77777777" w:rsidTr="00141602">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2C48DE40" w:rsidR="00E61DAC" w:rsidRPr="005B217D" w:rsidRDefault="00263B07" w:rsidP="009D7CE6">
            <w:pPr>
              <w:spacing w:before="60" w:after="60"/>
              <w:rPr>
                <w:b/>
                <w:szCs w:val="22"/>
                <w:lang w:val="en-CA"/>
              </w:rPr>
            </w:pPr>
            <w:r w:rsidRPr="00AA0632">
              <w:rPr>
                <w:b/>
                <w:szCs w:val="22"/>
                <w:lang w:val="en-CA"/>
              </w:rPr>
              <w:t>BoG report on CE</w:t>
            </w:r>
            <w:r w:rsidR="0079182D">
              <w:rPr>
                <w:b/>
                <w:szCs w:val="22"/>
                <w:lang w:val="en-CA"/>
              </w:rPr>
              <w:t>4</w:t>
            </w:r>
            <w:r w:rsidRPr="00AA0632">
              <w:rPr>
                <w:b/>
                <w:szCs w:val="22"/>
                <w:lang w:val="en-CA"/>
              </w:rPr>
              <w:t xml:space="preserve"> related contributions</w:t>
            </w:r>
          </w:p>
        </w:tc>
      </w:tr>
      <w:tr w:rsidR="00E61DAC" w:rsidRPr="005B217D" w14:paraId="3D8B01B2" w14:textId="77777777" w:rsidTr="00141602">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776A9F68" w:rsidR="00E61DAC" w:rsidRPr="005B217D" w:rsidRDefault="0001585E" w:rsidP="009D7CE6">
            <w:pPr>
              <w:spacing w:before="60" w:after="60"/>
              <w:rPr>
                <w:szCs w:val="22"/>
                <w:lang w:val="en-CA"/>
              </w:rPr>
            </w:pPr>
            <w:r w:rsidRPr="00AA0632">
              <w:rPr>
                <w:szCs w:val="22"/>
                <w:lang w:val="en-CA"/>
              </w:rPr>
              <w:t>Input document to JVET</w:t>
            </w:r>
          </w:p>
        </w:tc>
      </w:tr>
      <w:tr w:rsidR="00E61DAC" w:rsidRPr="005B217D" w14:paraId="7E6D99E3" w14:textId="77777777" w:rsidTr="00141602">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50DA4384" w:rsidR="00E61DAC" w:rsidRPr="005B217D" w:rsidRDefault="0001585E" w:rsidP="005E1AC6">
            <w:pPr>
              <w:spacing w:before="60" w:after="60"/>
              <w:rPr>
                <w:szCs w:val="22"/>
                <w:lang w:val="en-CA"/>
              </w:rPr>
            </w:pPr>
            <w:r w:rsidRPr="00AA0632">
              <w:rPr>
                <w:szCs w:val="22"/>
                <w:lang w:val="en-CA"/>
              </w:rPr>
              <w:t>Report</w:t>
            </w:r>
          </w:p>
        </w:tc>
      </w:tr>
      <w:tr w:rsidR="00141602" w:rsidRPr="005B217D" w14:paraId="714CD808" w14:textId="77777777" w:rsidTr="00141602">
        <w:tc>
          <w:tcPr>
            <w:tcW w:w="1458" w:type="dxa"/>
          </w:tcPr>
          <w:p w14:paraId="4DB59313" w14:textId="77777777" w:rsidR="00141602" w:rsidRPr="005B217D" w:rsidRDefault="00141602" w:rsidP="00141602">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1DBE11E5" w:rsidR="00141602" w:rsidRPr="005B217D" w:rsidRDefault="00141602" w:rsidP="00141602">
            <w:pPr>
              <w:spacing w:before="60" w:after="60"/>
              <w:rPr>
                <w:szCs w:val="22"/>
                <w:lang w:val="en-CA"/>
              </w:rPr>
            </w:pPr>
            <w:r>
              <w:rPr>
                <w:szCs w:val="22"/>
                <w:lang w:val="en-CA" w:eastAsia="zh-CN"/>
              </w:rPr>
              <w:t>Kai Zhang</w:t>
            </w:r>
          </w:p>
        </w:tc>
        <w:tc>
          <w:tcPr>
            <w:tcW w:w="900" w:type="dxa"/>
          </w:tcPr>
          <w:p w14:paraId="0140ECA2" w14:textId="01C5BA73" w:rsidR="00141602" w:rsidRPr="005B217D" w:rsidRDefault="00141602" w:rsidP="00141602">
            <w:pPr>
              <w:spacing w:before="60" w:after="60"/>
              <w:rPr>
                <w:szCs w:val="22"/>
                <w:lang w:val="en-CA"/>
              </w:rPr>
            </w:pPr>
            <w:r w:rsidRPr="00DF4C20">
              <w:rPr>
                <w:szCs w:val="22"/>
                <w:lang w:val="en-CA"/>
              </w:rPr>
              <w:t>Tel:</w:t>
            </w:r>
            <w:r w:rsidRPr="00DF4C20">
              <w:rPr>
                <w:szCs w:val="22"/>
                <w:lang w:val="en-CA"/>
              </w:rPr>
              <w:br/>
              <w:t>Email:</w:t>
            </w:r>
          </w:p>
        </w:tc>
        <w:tc>
          <w:tcPr>
            <w:tcW w:w="3168" w:type="dxa"/>
          </w:tcPr>
          <w:p w14:paraId="520D3C21" w14:textId="350AFE2C" w:rsidR="00141602" w:rsidRPr="00DF4C20" w:rsidRDefault="00141602" w:rsidP="00141602">
            <w:pPr>
              <w:spacing w:before="60" w:after="60"/>
              <w:rPr>
                <w:szCs w:val="22"/>
                <w:lang w:val="en-CA"/>
              </w:rPr>
            </w:pPr>
            <w:r w:rsidRPr="00DF4C20">
              <w:rPr>
                <w:szCs w:val="22"/>
                <w:lang w:val="en-CA"/>
              </w:rPr>
              <w:t>+1-858-380-8522</w:t>
            </w:r>
          </w:p>
          <w:p w14:paraId="32C2ABFD" w14:textId="071497A3" w:rsidR="00141602" w:rsidRPr="005B217D" w:rsidRDefault="00F0175D" w:rsidP="00141602">
            <w:pPr>
              <w:spacing w:before="60" w:after="60"/>
              <w:rPr>
                <w:szCs w:val="22"/>
                <w:lang w:val="en-CA"/>
              </w:rPr>
            </w:pPr>
            <w:hyperlink r:id="rId10" w:history="1">
              <w:r w:rsidR="00141602" w:rsidRPr="00DF4C20">
                <w:rPr>
                  <w:rStyle w:val="Hyperlink"/>
                  <w:szCs w:val="22"/>
                  <w:lang w:val="en-CA"/>
                </w:rPr>
                <w:t>zhangkai.video@bytedance.com</w:t>
              </w:r>
            </w:hyperlink>
          </w:p>
        </w:tc>
      </w:tr>
      <w:tr w:rsidR="00E61DAC" w:rsidRPr="005B217D" w14:paraId="49AFAA61" w14:textId="77777777" w:rsidTr="00141602">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048179A3" w:rsidR="00E61DAC" w:rsidRPr="005B217D" w:rsidRDefault="0001585E">
            <w:pPr>
              <w:spacing w:before="60" w:after="60"/>
              <w:rPr>
                <w:szCs w:val="22"/>
                <w:lang w:val="en-CA"/>
              </w:rPr>
            </w:pPr>
            <w:r w:rsidRPr="00AA0632">
              <w:rPr>
                <w:szCs w:val="22"/>
                <w:lang w:val="en-CA"/>
              </w:rPr>
              <w:t>BoG</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45BE463F" w14:textId="77777777" w:rsidR="002D407C" w:rsidRPr="008D662C" w:rsidRDefault="002D407C" w:rsidP="002D407C">
      <w:pPr>
        <w:pStyle w:val="Heading1"/>
      </w:pPr>
      <w:r w:rsidRPr="008D662C">
        <w:t>Summary</w:t>
      </w:r>
    </w:p>
    <w:p w14:paraId="556B54B3" w14:textId="0B3FD5BB" w:rsidR="001B7CCD" w:rsidRDefault="00141602" w:rsidP="002D407C">
      <w:pPr>
        <w:rPr>
          <w:szCs w:val="22"/>
          <w:lang w:val="en-CA" w:eastAsia="zh-CN"/>
        </w:rPr>
      </w:pPr>
      <w:r>
        <w:rPr>
          <w:szCs w:val="22"/>
          <w:lang w:val="en-CA" w:eastAsia="zh-CN"/>
        </w:rPr>
        <w:t>XX</w:t>
      </w:r>
      <w:r w:rsidR="002D407C">
        <w:rPr>
          <w:szCs w:val="22"/>
          <w:lang w:val="en-CA" w:eastAsia="zh-CN"/>
        </w:rPr>
        <w:t xml:space="preserve"> sessions were held, </w:t>
      </w:r>
      <w:del w:id="3" w:author="Zhang Kai" w:date="2019-01-11T11:21:00Z">
        <w:r w:rsidR="0079182D" w:rsidDel="001661B7">
          <w:rPr>
            <w:szCs w:val="22"/>
            <w:lang w:val="en-CA" w:eastAsia="zh-CN"/>
          </w:rPr>
          <w:delText>xx00</w:delText>
        </w:r>
        <w:r w:rsidR="002D407C" w:rsidDel="001661B7">
          <w:rPr>
            <w:szCs w:val="22"/>
            <w:lang w:val="en-CA" w:eastAsia="zh-CN"/>
          </w:rPr>
          <w:delText xml:space="preserve"> </w:delText>
        </w:r>
      </w:del>
      <w:ins w:id="4" w:author="Zhang Kai" w:date="2019-01-11T11:21:00Z">
        <w:r w:rsidR="001661B7">
          <w:rPr>
            <w:szCs w:val="22"/>
            <w:lang w:val="en-CA" w:eastAsia="zh-CN"/>
          </w:rPr>
          <w:t xml:space="preserve">1540 </w:t>
        </w:r>
      </w:ins>
      <w:r w:rsidR="002D407C">
        <w:rPr>
          <w:szCs w:val="22"/>
          <w:lang w:val="en-CA" w:eastAsia="zh-CN"/>
        </w:rPr>
        <w:t xml:space="preserve">~ </w:t>
      </w:r>
      <w:del w:id="5" w:author="Zhang Kai" w:date="2019-01-11T20:37:00Z">
        <w:r w:rsidR="0079182D" w:rsidDel="00D713AF">
          <w:rPr>
            <w:szCs w:val="22"/>
            <w:lang w:val="en-CA" w:eastAsia="zh-CN"/>
          </w:rPr>
          <w:delText>yy</w:delText>
        </w:r>
        <w:r w:rsidR="002D407C" w:rsidDel="00D713AF">
          <w:rPr>
            <w:szCs w:val="22"/>
            <w:lang w:val="en-CA" w:eastAsia="zh-CN"/>
          </w:rPr>
          <w:delText xml:space="preserve">00 </w:delText>
        </w:r>
      </w:del>
      <w:ins w:id="6" w:author="Zhang Kai" w:date="2019-01-11T20:37:00Z">
        <w:r w:rsidR="00D713AF">
          <w:rPr>
            <w:szCs w:val="22"/>
            <w:lang w:val="en-CA" w:eastAsia="zh-CN"/>
          </w:rPr>
          <w:t xml:space="preserve">2020 </w:t>
        </w:r>
      </w:ins>
      <w:r w:rsidR="002D407C">
        <w:rPr>
          <w:szCs w:val="22"/>
          <w:lang w:val="en-CA" w:eastAsia="zh-CN"/>
        </w:rPr>
        <w:t xml:space="preserve">on </w:t>
      </w:r>
      <w:r w:rsidR="0079182D">
        <w:rPr>
          <w:szCs w:val="22"/>
          <w:lang w:val="en-CA" w:eastAsia="zh-CN"/>
        </w:rPr>
        <w:t>Jan</w:t>
      </w:r>
      <w:r w:rsidR="002D407C">
        <w:rPr>
          <w:szCs w:val="22"/>
          <w:lang w:val="en-CA" w:eastAsia="zh-CN"/>
        </w:rPr>
        <w:t xml:space="preserve">. </w:t>
      </w:r>
      <w:del w:id="7" w:author="Zhang Kai" w:date="2019-01-11T11:21:00Z">
        <w:r w:rsidR="0079182D" w:rsidDel="001A6C42">
          <w:rPr>
            <w:szCs w:val="22"/>
            <w:lang w:val="en-CA" w:eastAsia="zh-CN"/>
          </w:rPr>
          <w:delText>12</w:delText>
        </w:r>
      </w:del>
      <w:ins w:id="8" w:author="Zhang Kai" w:date="2019-01-11T11:21:00Z">
        <w:r w:rsidR="001A6C42">
          <w:rPr>
            <w:szCs w:val="22"/>
            <w:lang w:val="en-CA" w:eastAsia="zh-CN"/>
          </w:rPr>
          <w:t>11</w:t>
        </w:r>
      </w:ins>
      <w:r w:rsidR="002D407C">
        <w:rPr>
          <w:szCs w:val="22"/>
          <w:lang w:val="en-CA" w:eastAsia="zh-CN"/>
        </w:rPr>
        <w:t xml:space="preserve">, </w:t>
      </w:r>
      <w:ins w:id="9" w:author="Zhang Kai" w:date="2019-01-12T08:56:00Z">
        <w:r w:rsidR="004D48E1">
          <w:rPr>
            <w:szCs w:val="22"/>
            <w:lang w:val="en-CA" w:eastAsia="zh-CN"/>
          </w:rPr>
          <w:t xml:space="preserve">0900 ~ </w:t>
        </w:r>
      </w:ins>
      <w:ins w:id="10" w:author="Zhang Kai" w:date="2019-01-12T08:57:00Z">
        <w:r w:rsidR="004D48E1">
          <w:rPr>
            <w:szCs w:val="22"/>
            <w:lang w:val="en-CA" w:eastAsia="zh-CN"/>
          </w:rPr>
          <w:t xml:space="preserve">1045 on Jan. 12, </w:t>
        </w:r>
      </w:ins>
      <w:ins w:id="11" w:author="Zhang Kai" w:date="2019-01-12T20:55:00Z">
        <w:r w:rsidR="00D65D74">
          <w:rPr>
            <w:szCs w:val="22"/>
            <w:lang w:val="en-CA" w:eastAsia="zh-CN"/>
          </w:rPr>
          <w:t xml:space="preserve">1830 ~ 2000 on Jan. </w:t>
        </w:r>
      </w:ins>
      <w:ins w:id="12" w:author="Zhang Kai" w:date="2019-01-14T00:12:00Z">
        <w:r w:rsidR="00071925">
          <w:rPr>
            <w:szCs w:val="22"/>
            <w:lang w:val="en-CA" w:eastAsia="zh-CN"/>
          </w:rPr>
          <w:t>12, 1945~2300 on Jan.</w:t>
        </w:r>
      </w:ins>
      <w:ins w:id="13" w:author="Zhang Kai" w:date="2019-01-14T00:13:00Z">
        <w:r w:rsidR="00071925">
          <w:rPr>
            <w:szCs w:val="22"/>
            <w:lang w:val="en-CA" w:eastAsia="zh-CN"/>
          </w:rPr>
          <w:t xml:space="preserve"> 13</w:t>
        </w:r>
      </w:ins>
      <w:ins w:id="14" w:author="Zhang Kai" w:date="2019-01-12T20:57:00Z">
        <w:r w:rsidR="00D65D74">
          <w:rPr>
            <w:szCs w:val="22"/>
            <w:lang w:val="en-CA" w:eastAsia="zh-CN"/>
          </w:rPr>
          <w:t xml:space="preserve"> </w:t>
        </w:r>
      </w:ins>
      <w:r w:rsidR="002D407C">
        <w:rPr>
          <w:szCs w:val="22"/>
          <w:lang w:val="en-CA" w:eastAsia="zh-CN"/>
        </w:rPr>
        <w:t xml:space="preserve">for discussing </w:t>
      </w:r>
      <w:del w:id="15" w:author="Zhang Kai" w:date="2019-01-14T02:23:00Z">
        <w:r w:rsidR="0079182D" w:rsidDel="00C11C6B">
          <w:rPr>
            <w:szCs w:val="22"/>
            <w:lang w:val="en-CA" w:eastAsia="zh-CN"/>
          </w:rPr>
          <w:delText>48</w:delText>
        </w:r>
        <w:r w:rsidR="002D407C" w:rsidDel="00C11C6B">
          <w:rPr>
            <w:rFonts w:hint="eastAsia"/>
            <w:szCs w:val="22"/>
            <w:lang w:val="en-CA" w:eastAsia="zh-CN"/>
          </w:rPr>
          <w:delText xml:space="preserve"> </w:delText>
        </w:r>
      </w:del>
      <w:ins w:id="16" w:author="Zhang Kai" w:date="2019-01-14T02:23:00Z">
        <w:r w:rsidR="00C11C6B">
          <w:rPr>
            <w:szCs w:val="22"/>
            <w:lang w:val="en-CA" w:eastAsia="zh-CN"/>
          </w:rPr>
          <w:t>47</w:t>
        </w:r>
        <w:r w:rsidR="00C11C6B">
          <w:rPr>
            <w:rFonts w:hint="eastAsia"/>
            <w:szCs w:val="22"/>
            <w:lang w:val="en-CA" w:eastAsia="zh-CN"/>
          </w:rPr>
          <w:t xml:space="preserve"> </w:t>
        </w:r>
      </w:ins>
      <w:r w:rsidR="002D407C">
        <w:rPr>
          <w:rFonts w:hint="eastAsia"/>
          <w:szCs w:val="22"/>
          <w:lang w:val="en-CA" w:eastAsia="zh-CN"/>
        </w:rPr>
        <w:t xml:space="preserve">technical contributions </w:t>
      </w:r>
      <w:r w:rsidR="002D407C">
        <w:rPr>
          <w:szCs w:val="22"/>
          <w:lang w:val="en-CA" w:eastAsia="zh-CN"/>
        </w:rPr>
        <w:t xml:space="preserve">in </w:t>
      </w:r>
      <w:del w:id="17" w:author="Zhang Kai" w:date="2019-01-14T00:14:00Z">
        <w:r w:rsidDel="00071925">
          <w:rPr>
            <w:szCs w:val="22"/>
            <w:lang w:eastAsia="zh-CN"/>
          </w:rPr>
          <w:delText xml:space="preserve">six </w:delText>
        </w:r>
      </w:del>
      <w:ins w:id="18" w:author="Zhang Kai" w:date="2019-01-14T00:14:00Z">
        <w:r w:rsidR="00071925">
          <w:rPr>
            <w:szCs w:val="22"/>
            <w:lang w:eastAsia="zh-CN"/>
          </w:rPr>
          <w:t xml:space="preserve">five </w:t>
        </w:r>
      </w:ins>
      <w:r w:rsidR="002D407C">
        <w:rPr>
          <w:szCs w:val="22"/>
          <w:lang w:val="en-CA" w:eastAsia="zh-CN"/>
        </w:rPr>
        <w:t>categories</w:t>
      </w:r>
      <w:r w:rsidR="001B7CCD">
        <w:rPr>
          <w:szCs w:val="22"/>
          <w:lang w:val="en-CA" w:eastAsia="zh-CN"/>
        </w:rPr>
        <w:t>:</w:t>
      </w:r>
    </w:p>
    <w:p w14:paraId="23C188E3" w14:textId="3FBC0D98" w:rsidR="001B7CCD" w:rsidRDefault="001B7CCD" w:rsidP="002D407C">
      <w:pPr>
        <w:rPr>
          <w:szCs w:val="22"/>
          <w:lang w:val="en-CA" w:eastAsia="zh-CN"/>
        </w:rPr>
      </w:pPr>
      <w:r>
        <w:rPr>
          <w:szCs w:val="22"/>
          <w:lang w:val="en-CA" w:eastAsia="zh-CN"/>
        </w:rPr>
        <w:t>1) Merge Modifications (</w:t>
      </w:r>
      <w:r w:rsidR="00FF57E9">
        <w:rPr>
          <w:szCs w:val="22"/>
          <w:lang w:val="en-CA" w:eastAsia="zh-CN"/>
        </w:rPr>
        <w:t>18</w:t>
      </w:r>
      <w:r>
        <w:rPr>
          <w:szCs w:val="22"/>
          <w:lang w:val="en-CA" w:eastAsia="zh-CN"/>
        </w:rPr>
        <w:t>)</w:t>
      </w:r>
    </w:p>
    <w:p w14:paraId="470D3F2E" w14:textId="3C183488" w:rsidR="001B7CCD" w:rsidRDefault="001B7CCD" w:rsidP="002D407C">
      <w:pPr>
        <w:rPr>
          <w:szCs w:val="22"/>
          <w:lang w:val="en-CA" w:eastAsia="zh-CN"/>
        </w:rPr>
      </w:pPr>
      <w:r>
        <w:rPr>
          <w:szCs w:val="22"/>
          <w:lang w:val="en-CA" w:eastAsia="zh-CN"/>
        </w:rPr>
        <w:t>2) MMVD Modifications (13)</w:t>
      </w:r>
    </w:p>
    <w:p w14:paraId="454F1B3D" w14:textId="1226BAEB" w:rsidR="001B7CCD" w:rsidDel="009E52DC" w:rsidRDefault="001B7CCD" w:rsidP="002D407C">
      <w:pPr>
        <w:rPr>
          <w:del w:id="19" w:author="Zhang Kai" w:date="2019-01-14T00:13:00Z"/>
          <w:szCs w:val="22"/>
          <w:lang w:val="en-CA" w:eastAsia="zh-CN"/>
        </w:rPr>
      </w:pPr>
      <w:r>
        <w:rPr>
          <w:szCs w:val="22"/>
          <w:lang w:val="en-CA" w:eastAsia="zh-CN"/>
        </w:rPr>
        <w:t>3) AMVP</w:t>
      </w:r>
      <w:r w:rsidRPr="001B7CCD">
        <w:rPr>
          <w:szCs w:val="22"/>
          <w:lang w:val="en-CA" w:eastAsia="zh-CN"/>
        </w:rPr>
        <w:t xml:space="preserve"> </w:t>
      </w:r>
      <w:r>
        <w:rPr>
          <w:szCs w:val="22"/>
          <w:lang w:val="en-CA" w:eastAsia="zh-CN"/>
        </w:rPr>
        <w:t>Modifications (</w:t>
      </w:r>
      <w:del w:id="20" w:author="Zhang Kai" w:date="2019-01-14T02:22:00Z">
        <w:r w:rsidDel="00C11C6B">
          <w:rPr>
            <w:szCs w:val="22"/>
            <w:lang w:val="en-CA" w:eastAsia="zh-CN"/>
          </w:rPr>
          <w:delText>5</w:delText>
        </w:r>
      </w:del>
      <w:ins w:id="21" w:author="Zhang Kai" w:date="2019-01-14T02:22:00Z">
        <w:r w:rsidR="00C11C6B">
          <w:rPr>
            <w:szCs w:val="22"/>
            <w:lang w:val="en-CA" w:eastAsia="zh-CN"/>
          </w:rPr>
          <w:t>7</w:t>
        </w:r>
      </w:ins>
      <w:r>
        <w:rPr>
          <w:szCs w:val="22"/>
          <w:lang w:val="en-CA" w:eastAsia="zh-CN"/>
        </w:rPr>
        <w:t>)</w:t>
      </w:r>
    </w:p>
    <w:p w14:paraId="6F9301CF" w14:textId="77777777" w:rsidR="009E52DC" w:rsidRDefault="009E52DC" w:rsidP="002D407C">
      <w:pPr>
        <w:rPr>
          <w:ins w:id="22" w:author="Zhang Kai" w:date="2019-01-14T01:21:00Z"/>
          <w:szCs w:val="22"/>
          <w:lang w:val="en-CA" w:eastAsia="zh-CN"/>
        </w:rPr>
      </w:pPr>
    </w:p>
    <w:p w14:paraId="43CBF63C" w14:textId="3C9F91E4" w:rsidR="001B7CCD" w:rsidDel="00071925" w:rsidRDefault="001B7CCD" w:rsidP="002D407C">
      <w:pPr>
        <w:rPr>
          <w:del w:id="23" w:author="Zhang Kai" w:date="2019-01-14T00:13:00Z"/>
          <w:szCs w:val="22"/>
          <w:lang w:val="en-CA" w:eastAsia="zh-CN"/>
        </w:rPr>
      </w:pPr>
      <w:del w:id="24" w:author="Zhang Kai" w:date="2019-01-14T00:13:00Z">
        <w:r w:rsidDel="00071925">
          <w:rPr>
            <w:szCs w:val="22"/>
            <w:lang w:val="en-CA" w:eastAsia="zh-CN"/>
          </w:rPr>
          <w:delText xml:space="preserve">4) </w:delText>
        </w:r>
        <w:r w:rsidRPr="001B7CCD" w:rsidDel="00071925">
          <w:rPr>
            <w:szCs w:val="22"/>
            <w:lang w:val="en-CA" w:eastAsia="zh-CN"/>
          </w:rPr>
          <w:delText>Triangular Prediction Modification</w:delText>
        </w:r>
        <w:r w:rsidDel="00071925">
          <w:rPr>
            <w:szCs w:val="22"/>
            <w:lang w:val="en-CA" w:eastAsia="zh-CN"/>
          </w:rPr>
          <w:delText>s (2)</w:delText>
        </w:r>
      </w:del>
    </w:p>
    <w:p w14:paraId="731A2805" w14:textId="5C572C57" w:rsidR="001B7CCD" w:rsidRDefault="006F09EC" w:rsidP="002D407C">
      <w:pPr>
        <w:rPr>
          <w:szCs w:val="22"/>
          <w:lang w:val="en-CA" w:eastAsia="zh-CN"/>
        </w:rPr>
      </w:pPr>
      <w:ins w:id="25" w:author="Zhang Kai" w:date="2019-01-14T00:29:00Z">
        <w:r>
          <w:rPr>
            <w:szCs w:val="22"/>
            <w:lang w:val="en-CA" w:eastAsia="zh-CN"/>
          </w:rPr>
          <w:t>4</w:t>
        </w:r>
      </w:ins>
      <w:del w:id="26" w:author="Zhang Kai" w:date="2019-01-14T00:29:00Z">
        <w:r w:rsidR="001B7CCD" w:rsidDel="006F09EC">
          <w:rPr>
            <w:szCs w:val="22"/>
            <w:lang w:val="en-CA" w:eastAsia="zh-CN"/>
          </w:rPr>
          <w:delText>5</w:delText>
        </w:r>
      </w:del>
      <w:r w:rsidR="001B7CCD">
        <w:rPr>
          <w:szCs w:val="22"/>
          <w:lang w:val="en-CA" w:eastAsia="zh-CN"/>
        </w:rPr>
        <w:t xml:space="preserve">) </w:t>
      </w:r>
      <w:r w:rsidR="001B7CCD" w:rsidRPr="001B7CCD">
        <w:rPr>
          <w:szCs w:val="22"/>
          <w:lang w:val="en-CA" w:eastAsia="zh-CN"/>
        </w:rPr>
        <w:t>Weighted-Prediction Modification</w:t>
      </w:r>
      <w:r w:rsidR="001B7CCD">
        <w:rPr>
          <w:szCs w:val="22"/>
          <w:lang w:val="en-CA" w:eastAsia="zh-CN"/>
        </w:rPr>
        <w:t>s</w:t>
      </w:r>
      <w:r w:rsidR="001B7CCD" w:rsidRPr="001B7CCD">
        <w:rPr>
          <w:szCs w:val="22"/>
          <w:lang w:val="en-CA" w:eastAsia="zh-CN"/>
        </w:rPr>
        <w:t xml:space="preserve"> (2)</w:t>
      </w:r>
    </w:p>
    <w:p w14:paraId="6018A9A4" w14:textId="174CF421" w:rsidR="001B7CCD" w:rsidRDefault="006F09EC" w:rsidP="002D407C">
      <w:pPr>
        <w:rPr>
          <w:szCs w:val="22"/>
          <w:lang w:val="en-CA" w:eastAsia="zh-CN"/>
        </w:rPr>
      </w:pPr>
      <w:ins w:id="27" w:author="Zhang Kai" w:date="2019-01-14T00:29:00Z">
        <w:r>
          <w:rPr>
            <w:szCs w:val="22"/>
            <w:lang w:val="en-CA" w:eastAsia="zh-CN"/>
          </w:rPr>
          <w:t>5</w:t>
        </w:r>
      </w:ins>
      <w:del w:id="28" w:author="Zhang Kai" w:date="2019-01-14T00:29:00Z">
        <w:r w:rsidR="001B7CCD" w:rsidDel="006F09EC">
          <w:rPr>
            <w:szCs w:val="22"/>
            <w:lang w:val="en-CA" w:eastAsia="zh-CN"/>
          </w:rPr>
          <w:delText>6</w:delText>
        </w:r>
      </w:del>
      <w:r w:rsidR="001B7CCD">
        <w:rPr>
          <w:szCs w:val="22"/>
          <w:lang w:val="en-CA" w:eastAsia="zh-CN"/>
        </w:rPr>
        <w:t>) Complexity Reduction (8)</w:t>
      </w:r>
    </w:p>
    <w:p w14:paraId="03B4C6A9" w14:textId="30BED36B" w:rsidR="002D407C" w:rsidRDefault="002D407C" w:rsidP="002D407C">
      <w:pPr>
        <w:rPr>
          <w:szCs w:val="22"/>
          <w:lang w:val="en-CA" w:eastAsia="zh-CN"/>
        </w:rPr>
      </w:pPr>
      <w:r>
        <w:rPr>
          <w:szCs w:val="22"/>
          <w:lang w:val="en-CA" w:eastAsia="zh-CN"/>
        </w:rPr>
        <w:t xml:space="preserve"> </w:t>
      </w:r>
    </w:p>
    <w:p w14:paraId="54AA484D" w14:textId="77777777" w:rsidR="002D407C" w:rsidRDefault="002D407C" w:rsidP="002D407C">
      <w:pPr>
        <w:pStyle w:val="Heading2"/>
        <w:rPr>
          <w:lang w:val="en-CA"/>
        </w:rPr>
      </w:pPr>
      <w:r>
        <w:rPr>
          <w:rFonts w:hint="eastAsia"/>
          <w:lang w:val="en-CA"/>
        </w:rPr>
        <w:t>Recommend</w:t>
      </w:r>
      <w:r>
        <w:rPr>
          <w:lang w:val="en-CA"/>
        </w:rPr>
        <w:t>ations</w:t>
      </w:r>
    </w:p>
    <w:p w14:paraId="7BE7ACF8" w14:textId="39366FD1" w:rsidR="002D407C" w:rsidRPr="000348B9" w:rsidRDefault="002D407C" w:rsidP="000348B9">
      <w:pPr>
        <w:pStyle w:val="Heading3"/>
        <w:rPr>
          <w:rStyle w:val="Strong"/>
          <w:b/>
          <w:bCs/>
        </w:rPr>
      </w:pPr>
      <w:r w:rsidRPr="000348B9">
        <w:rPr>
          <w:rStyle w:val="Strong"/>
          <w:rFonts w:hint="eastAsia"/>
          <w:b/>
          <w:bCs/>
        </w:rPr>
        <w:t>Recommend</w:t>
      </w:r>
      <w:r w:rsidRPr="000348B9">
        <w:rPr>
          <w:rStyle w:val="Strong"/>
          <w:b/>
          <w:bCs/>
        </w:rPr>
        <w:t>ed adoptions</w:t>
      </w:r>
      <w:r w:rsidR="007C3502" w:rsidRPr="000348B9">
        <w:rPr>
          <w:rStyle w:val="Strong"/>
          <w:b/>
          <w:bCs/>
        </w:rPr>
        <w:t xml:space="preserve"> to VTM</w:t>
      </w:r>
      <w:ins w:id="29" w:author="Zhang Kai" w:date="2019-01-14T01:43:00Z">
        <w:r w:rsidR="00051EBA">
          <w:rPr>
            <w:rStyle w:val="Strong"/>
            <w:b/>
            <w:bCs/>
          </w:rPr>
          <w:t xml:space="preserve"> (10)</w:t>
        </w:r>
      </w:ins>
    </w:p>
    <w:p w14:paraId="1D86E647" w14:textId="27B9AFAD" w:rsidR="001555F6" w:rsidRDefault="001555F6" w:rsidP="002D407C">
      <w:pPr>
        <w:rPr>
          <w:ins w:id="30" w:author="Zhang Kai" w:date="2019-01-14T02:02:00Z"/>
          <w:rFonts w:eastAsia="Times New Roman"/>
          <w:b/>
          <w:szCs w:val="22"/>
          <w:lang w:eastAsia="de-DE"/>
        </w:rPr>
      </w:pPr>
      <w:r w:rsidRPr="000348B9">
        <w:rPr>
          <w:rFonts w:eastAsia="Times New Roman" w:hint="eastAsia"/>
          <w:b/>
          <w:szCs w:val="22"/>
          <w:lang w:eastAsia="de-DE"/>
        </w:rPr>
        <w:t>Normative changes</w:t>
      </w:r>
    </w:p>
    <w:p w14:paraId="19954FA6" w14:textId="26481E15" w:rsidR="005E39FF" w:rsidRPr="007E6FE3" w:rsidRDefault="007E6FE3" w:rsidP="002D407C">
      <w:pPr>
        <w:rPr>
          <w:rFonts w:eastAsia="Times New Roman"/>
          <w:szCs w:val="22"/>
          <w:lang w:eastAsia="de-DE"/>
        </w:rPr>
      </w:pPr>
      <w:ins w:id="31" w:author="Zhang Kai" w:date="2019-01-14T02:02:00Z">
        <w:r w:rsidRPr="007E6FE3">
          <w:rPr>
            <w:rFonts w:eastAsia="Times New Roman"/>
            <w:szCs w:val="22"/>
            <w:lang w:eastAsia="de-DE"/>
          </w:rPr>
          <w:t>Complexity Red</w:t>
        </w:r>
        <w:r w:rsidR="005E39FF" w:rsidRPr="007E6FE3">
          <w:rPr>
            <w:rFonts w:eastAsia="Times New Roman"/>
            <w:szCs w:val="22"/>
            <w:lang w:eastAsia="de-DE"/>
          </w:rPr>
          <w:t>u</w:t>
        </w:r>
      </w:ins>
      <w:ins w:id="32" w:author="Zhang Kai" w:date="2019-01-14T02:07:00Z">
        <w:r>
          <w:rPr>
            <w:rFonts w:eastAsia="Times New Roman"/>
            <w:szCs w:val="22"/>
            <w:lang w:eastAsia="de-DE"/>
          </w:rPr>
          <w:t>c</w:t>
        </w:r>
      </w:ins>
      <w:ins w:id="33" w:author="Zhang Kai" w:date="2019-01-14T02:02:00Z">
        <w:r w:rsidR="005E39FF" w:rsidRPr="007E6FE3">
          <w:rPr>
            <w:rFonts w:eastAsia="Times New Roman"/>
            <w:szCs w:val="22"/>
            <w:lang w:eastAsia="de-DE"/>
          </w:rPr>
          <w:t>tion</w:t>
        </w:r>
      </w:ins>
    </w:p>
    <w:p w14:paraId="0DD53AB3" w14:textId="72FE3A49" w:rsidR="000469C5" w:rsidRDefault="005E39FF" w:rsidP="0040260B">
      <w:pPr>
        <w:pStyle w:val="Heading9"/>
        <w:spacing w:before="0"/>
        <w:rPr>
          <w:ins w:id="34" w:author="Zhang Kai" w:date="2019-01-14T02:03:00Z"/>
          <w:rFonts w:eastAsia="Times New Roman"/>
          <w:b w:val="0"/>
          <w:szCs w:val="24"/>
          <w:lang w:val="en-CA" w:eastAsia="de-DE"/>
        </w:rPr>
      </w:pPr>
      <w:ins w:id="35" w:author="Zhang Kai" w:date="2019-01-14T02:02:00Z">
        <w:r>
          <w:rPr>
            <w:b w:val="0"/>
          </w:rPr>
          <w:tab/>
        </w:r>
      </w:ins>
      <w:ins w:id="36" w:author="Zhang Kai" w:date="2019-01-11T20:58:00Z">
        <w:r w:rsidR="000469C5" w:rsidRPr="0040260B">
          <w:rPr>
            <w:b w:val="0"/>
          </w:rPr>
          <w:fldChar w:fldCharType="begin"/>
        </w:r>
        <w:r w:rsidR="000469C5" w:rsidRPr="0040260B">
          <w:rPr>
            <w:b w:val="0"/>
          </w:rPr>
          <w:instrText xml:space="preserve"> HYPERLINK "http://phenix.it-sudparis.eu/jvet/doc_end_user/current_document.php?id=5000" </w:instrText>
        </w:r>
        <w:r w:rsidR="000469C5" w:rsidRPr="0040260B">
          <w:rPr>
            <w:b w:val="0"/>
          </w:rPr>
          <w:fldChar w:fldCharType="separate"/>
        </w:r>
        <w:r w:rsidR="000469C5" w:rsidRPr="0040260B">
          <w:rPr>
            <w:rFonts w:eastAsia="Times New Roman"/>
            <w:b w:val="0"/>
            <w:color w:val="0000FF"/>
            <w:szCs w:val="24"/>
            <w:u w:val="single"/>
            <w:lang w:val="en-CA" w:eastAsia="de-DE"/>
          </w:rPr>
          <w:t>JVET-M0193</w:t>
        </w:r>
        <w:r w:rsidR="000469C5" w:rsidRPr="0040260B">
          <w:rPr>
            <w:rFonts w:eastAsia="Times New Roman"/>
            <w:b w:val="0"/>
            <w:color w:val="0000FF"/>
            <w:szCs w:val="24"/>
            <w:u w:val="single"/>
            <w:lang w:val="en-CA" w:eastAsia="de-DE"/>
          </w:rPr>
          <w:fldChar w:fldCharType="end"/>
        </w:r>
        <w:r w:rsidR="000469C5" w:rsidRPr="0040260B">
          <w:rPr>
            <w:rFonts w:eastAsia="Times New Roman"/>
            <w:b w:val="0"/>
            <w:szCs w:val="24"/>
            <w:lang w:val="en-CA" w:eastAsia="de-DE"/>
          </w:rPr>
          <w:t xml:space="preserve"> CE4-related: Pairw</w:t>
        </w:r>
        <w:r w:rsidR="0040260B">
          <w:rPr>
            <w:rFonts w:eastAsia="Times New Roman"/>
            <w:b w:val="0"/>
            <w:szCs w:val="24"/>
            <w:lang w:val="en-CA" w:eastAsia="de-DE"/>
          </w:rPr>
          <w:t>ise Average Candidate Reduction</w:t>
        </w:r>
      </w:ins>
    </w:p>
    <w:p w14:paraId="47656758" w14:textId="4F4B84CF" w:rsidR="005E39FF" w:rsidRDefault="005E39FF" w:rsidP="007E6FE3">
      <w:pPr>
        <w:rPr>
          <w:ins w:id="37" w:author="Zhang Kai" w:date="2019-01-14T02:04:00Z"/>
          <w:rFonts w:eastAsia="Times New Roman"/>
          <w:szCs w:val="24"/>
          <w:lang w:val="en-CA" w:eastAsia="de-DE"/>
        </w:rPr>
      </w:pPr>
      <w:ins w:id="38" w:author="Zhang Kai" w:date="2019-01-14T02:03:00Z">
        <w:r w:rsidRPr="005E39FF">
          <w:rPr>
            <w:lang w:val="en-CA" w:eastAsia="de-DE"/>
          </w:rPr>
          <w:tab/>
        </w:r>
        <w:r w:rsidRPr="007E6FE3">
          <w:fldChar w:fldCharType="begin"/>
        </w:r>
        <w:r w:rsidRPr="007E6FE3">
          <w:instrText xml:space="preserve"> HYPERLINK "http://phenix.it-sudparis.eu/jvet/doc_end_user/current_document.php?id=5107" </w:instrText>
        </w:r>
        <w:r w:rsidRPr="007E6FE3">
          <w:fldChar w:fldCharType="separate"/>
        </w:r>
        <w:r w:rsidRPr="007E6FE3">
          <w:rPr>
            <w:rFonts w:eastAsia="Times New Roman"/>
            <w:color w:val="0000FF"/>
            <w:szCs w:val="24"/>
            <w:u w:val="single"/>
            <w:lang w:val="en-CA" w:eastAsia="de-DE"/>
          </w:rPr>
          <w:t>JVET-M0300</w:t>
        </w:r>
        <w:r w:rsidRPr="007E6FE3">
          <w:rPr>
            <w:rFonts w:eastAsia="Times New Roman"/>
            <w:color w:val="0000FF"/>
            <w:szCs w:val="24"/>
            <w:u w:val="single"/>
            <w:lang w:val="en-CA" w:eastAsia="de-DE"/>
          </w:rPr>
          <w:fldChar w:fldCharType="end"/>
        </w:r>
        <w:r w:rsidRPr="007E6FE3">
          <w:rPr>
            <w:rFonts w:eastAsia="Times New Roman"/>
            <w:szCs w:val="24"/>
            <w:lang w:val="en-CA" w:eastAsia="de-DE"/>
          </w:rPr>
          <w:t xml:space="preserve"> CE4-related: HMVP and parallel processing with tiles and tile groups</w:t>
        </w:r>
      </w:ins>
    </w:p>
    <w:p w14:paraId="298430FB" w14:textId="183A6E5E" w:rsidR="005E39FF" w:rsidRDefault="005E39FF" w:rsidP="007E6FE3">
      <w:pPr>
        <w:rPr>
          <w:ins w:id="39" w:author="Zhang Kai" w:date="2019-01-14T02:03:00Z"/>
          <w:rFonts w:eastAsia="Times New Roman"/>
          <w:szCs w:val="24"/>
          <w:lang w:val="en-CA" w:eastAsia="de-DE"/>
        </w:rPr>
      </w:pPr>
      <w:ins w:id="40" w:author="Zhang Kai" w:date="2019-01-14T02:04:00Z">
        <w:r>
          <w:rPr>
            <w:rFonts w:eastAsia="Times New Roman"/>
            <w:szCs w:val="24"/>
            <w:lang w:val="en-CA" w:eastAsia="de-DE"/>
          </w:rPr>
          <w:tab/>
        </w:r>
        <w:r>
          <w:fldChar w:fldCharType="begin"/>
        </w:r>
        <w:r>
          <w:instrText xml:space="preserve"> HYPERLINK "http://phenix.it-sudparis.eu/jvet/doc_end_user/current_document.php?id=4922" </w:instrText>
        </w:r>
        <w:r>
          <w:fldChar w:fldCharType="separate"/>
        </w:r>
        <w:r w:rsidRPr="007A28E0">
          <w:rPr>
            <w:rFonts w:eastAsia="Times New Roman"/>
            <w:color w:val="0000FF"/>
            <w:szCs w:val="24"/>
            <w:u w:val="single"/>
            <w:lang w:val="en-CA" w:eastAsia="de-DE"/>
          </w:rPr>
          <w:t>JVET-M0117</w:t>
        </w:r>
        <w:r>
          <w:rPr>
            <w:rFonts w:eastAsia="Times New Roman"/>
            <w:color w:val="0000FF"/>
            <w:szCs w:val="24"/>
            <w:u w:val="single"/>
            <w:lang w:val="en-CA" w:eastAsia="de-DE"/>
          </w:rPr>
          <w:fldChar w:fldCharType="end"/>
        </w:r>
        <w:r w:rsidRPr="007A28E0">
          <w:rPr>
            <w:rFonts w:eastAsia="Times New Roman"/>
            <w:szCs w:val="24"/>
            <w:lang w:val="en-CA" w:eastAsia="de-DE"/>
          </w:rPr>
          <w:t xml:space="preserve"> CE4-related: On MVP candidate list generation for AMVP</w:t>
        </w:r>
      </w:ins>
    </w:p>
    <w:p w14:paraId="7769A3D4" w14:textId="6A23A155" w:rsidR="005E39FF" w:rsidRDefault="005E39FF" w:rsidP="007E6FE3">
      <w:pPr>
        <w:rPr>
          <w:ins w:id="41" w:author="Zhang Kai" w:date="2019-01-14T02:09:00Z"/>
          <w:rFonts w:eastAsia="Times New Roman"/>
          <w:szCs w:val="24"/>
          <w:lang w:val="en-CA" w:eastAsia="de-DE"/>
        </w:rPr>
      </w:pPr>
      <w:ins w:id="42" w:author="Zhang Kai" w:date="2019-01-14T02:03:00Z">
        <w:r>
          <w:rPr>
            <w:rFonts w:eastAsia="Times New Roman"/>
            <w:szCs w:val="24"/>
            <w:lang w:val="en-CA" w:eastAsia="de-DE"/>
          </w:rPr>
          <w:t>Bug Fix/Cleanup</w:t>
        </w:r>
      </w:ins>
      <w:ins w:id="43" w:author="Zhang Kai" w:date="2019-01-14T02:07:00Z">
        <w:r w:rsidR="007E6FE3">
          <w:rPr>
            <w:rFonts w:eastAsia="Times New Roman"/>
            <w:szCs w:val="24"/>
            <w:lang w:val="en-CA" w:eastAsia="de-DE"/>
          </w:rPr>
          <w:t>/Harmonization:</w:t>
        </w:r>
      </w:ins>
    </w:p>
    <w:p w14:paraId="73F134FC" w14:textId="71CEE879" w:rsidR="007E6FE3" w:rsidRPr="007E6FE3" w:rsidRDefault="007E6FE3" w:rsidP="007E6FE3">
      <w:pPr>
        <w:ind w:left="360"/>
        <w:rPr>
          <w:ins w:id="44" w:author="Zhang Kai" w:date="2019-01-11T20:58:00Z"/>
          <w:rFonts w:eastAsia="Times New Roman"/>
          <w:szCs w:val="24"/>
          <w:lang w:val="en-CA" w:eastAsia="de-DE"/>
        </w:rPr>
      </w:pPr>
      <w:ins w:id="45" w:author="Zhang Kai" w:date="2019-01-14T02:09:00Z">
        <w:r w:rsidRPr="0090158A">
          <w:rPr>
            <w:rFonts w:eastAsia="Times New Roman"/>
            <w:color w:val="0000FF"/>
            <w:szCs w:val="24"/>
            <w:u w:val="single"/>
            <w:lang w:val="en-CA" w:eastAsia="de-DE"/>
          </w:rPr>
          <w:fldChar w:fldCharType="begin"/>
        </w:r>
        <w:r w:rsidRPr="007E6FE3">
          <w:rPr>
            <w:rFonts w:eastAsia="Times New Roman"/>
            <w:color w:val="0000FF"/>
            <w:szCs w:val="24"/>
            <w:u w:val="single"/>
            <w:lang w:val="en-CA" w:eastAsia="de-DE"/>
          </w:rPr>
          <w:instrText xml:space="preserve"> HYPERLINK "http://phenix.it-sudparis.eu/jvet/doc_end_user/current_document.php?id=5245" </w:instrText>
        </w:r>
        <w:r w:rsidRPr="0090158A">
          <w:rPr>
            <w:rFonts w:eastAsia="Times New Roman"/>
            <w:color w:val="0000FF"/>
            <w:szCs w:val="24"/>
            <w:u w:val="single"/>
            <w:lang w:val="en-CA" w:eastAsia="de-DE"/>
          </w:rPr>
          <w:fldChar w:fldCharType="separate"/>
        </w:r>
        <w:r w:rsidRPr="0090158A">
          <w:rPr>
            <w:rFonts w:eastAsia="Times New Roman"/>
            <w:color w:val="0000FF"/>
            <w:szCs w:val="24"/>
            <w:u w:val="single"/>
            <w:lang w:val="en-CA" w:eastAsia="de-DE"/>
          </w:rPr>
          <w:t>JVET-M0436</w:t>
        </w:r>
        <w:r w:rsidRPr="0090158A">
          <w:rPr>
            <w:rFonts w:eastAsia="Times New Roman"/>
            <w:color w:val="0000FF"/>
            <w:szCs w:val="24"/>
            <w:u w:val="single"/>
            <w:lang w:val="en-CA" w:eastAsia="de-DE"/>
          </w:rPr>
          <w:fldChar w:fldCharType="end"/>
        </w:r>
        <w:r w:rsidRPr="007E6FE3">
          <w:rPr>
            <w:rFonts w:eastAsia="Times New Roman"/>
            <w:color w:val="0000FF"/>
            <w:szCs w:val="24"/>
            <w:u w:val="single"/>
            <w:lang w:val="en-CA" w:eastAsia="de-DE"/>
          </w:rPr>
          <w:t xml:space="preserve"> </w:t>
        </w:r>
        <w:r w:rsidRPr="007E6FE3">
          <w:rPr>
            <w:rFonts w:eastAsia="Times New Roman"/>
            <w:szCs w:val="24"/>
            <w:lang w:val="en-CA" w:eastAsia="de-DE"/>
          </w:rPr>
          <w:t>AHG2: Regarding HMVP Table Size</w:t>
        </w:r>
      </w:ins>
    </w:p>
    <w:p w14:paraId="79EB99AD" w14:textId="77777777" w:rsidR="007E6FE3" w:rsidRPr="007E6FE3" w:rsidRDefault="000469C5" w:rsidP="007E6FE3">
      <w:pPr>
        <w:ind w:left="360"/>
        <w:rPr>
          <w:ins w:id="46" w:author="Zhang Kai" w:date="2019-01-14T02:07:00Z"/>
          <w:rFonts w:eastAsia="Times New Roman"/>
          <w:szCs w:val="24"/>
          <w:lang w:val="en-CA" w:eastAsia="de-DE"/>
        </w:rPr>
      </w:pPr>
      <w:ins w:id="47" w:author="Zhang Kai" w:date="2019-01-11T21:00:00Z">
        <w:r w:rsidRPr="007E6FE3">
          <w:rPr>
            <w:rFonts w:eastAsia="Times New Roman"/>
            <w:color w:val="0000FF"/>
            <w:szCs w:val="24"/>
            <w:u w:val="single"/>
            <w:lang w:val="en-CA" w:eastAsia="de-DE"/>
          </w:rPr>
          <w:fldChar w:fldCharType="begin"/>
        </w:r>
        <w:r w:rsidRPr="007E6FE3">
          <w:rPr>
            <w:rFonts w:eastAsia="Times New Roman"/>
            <w:color w:val="0000FF"/>
            <w:szCs w:val="24"/>
            <w:u w:val="single"/>
            <w:lang w:val="en-CA" w:eastAsia="de-DE"/>
          </w:rPr>
          <w:instrText xml:space="preserve"> HYPERLINK "http://phenix.it-sudparis.eu/jvet/doc_end_user/current_document.php?id=5071" </w:instrText>
        </w:r>
        <w:r w:rsidRPr="007E6FE3">
          <w:rPr>
            <w:rFonts w:eastAsia="Times New Roman"/>
            <w:color w:val="0000FF"/>
            <w:szCs w:val="24"/>
            <w:u w:val="single"/>
            <w:lang w:val="en-CA" w:eastAsia="de-DE"/>
          </w:rPr>
          <w:fldChar w:fldCharType="separate"/>
        </w:r>
        <w:r w:rsidRPr="007E6FE3">
          <w:rPr>
            <w:rFonts w:eastAsia="Times New Roman"/>
            <w:color w:val="0000FF"/>
            <w:szCs w:val="24"/>
            <w:u w:val="single"/>
            <w:lang w:val="en-CA" w:eastAsia="de-DE"/>
          </w:rPr>
          <w:t>JVET-M0264</w:t>
        </w:r>
        <w:r w:rsidRPr="007E6FE3">
          <w:rPr>
            <w:rFonts w:eastAsia="Times New Roman"/>
            <w:color w:val="0000FF"/>
            <w:szCs w:val="24"/>
            <w:u w:val="single"/>
            <w:lang w:val="en-CA" w:eastAsia="de-DE"/>
          </w:rPr>
          <w:fldChar w:fldCharType="end"/>
        </w:r>
        <w:r w:rsidRPr="007E6FE3">
          <w:rPr>
            <w:rFonts w:eastAsia="Times New Roman"/>
            <w:color w:val="0000FF"/>
            <w:szCs w:val="24"/>
            <w:u w:val="single"/>
            <w:lang w:val="en-CA" w:eastAsia="de-DE"/>
          </w:rPr>
          <w:t xml:space="preserve"> </w:t>
        </w:r>
        <w:r w:rsidRPr="007E6FE3">
          <w:rPr>
            <w:rFonts w:eastAsia="Times New Roman"/>
            <w:szCs w:val="24"/>
            <w:lang w:val="en-CA" w:eastAsia="de-DE"/>
          </w:rPr>
          <w:t xml:space="preserve">Non-CE4: Harmonization between HMVP and GBi </w:t>
        </w:r>
      </w:ins>
    </w:p>
    <w:p w14:paraId="2B13E2C5" w14:textId="7891515F" w:rsidR="005026B6" w:rsidRPr="007E6FE3" w:rsidRDefault="005026B6" w:rsidP="007E6FE3">
      <w:pPr>
        <w:ind w:left="360"/>
        <w:rPr>
          <w:ins w:id="48" w:author="Zhang Kai" w:date="2019-01-12T21:48:00Z"/>
          <w:rFonts w:eastAsia="Times New Roman"/>
          <w:szCs w:val="24"/>
          <w:lang w:val="en-CA" w:eastAsia="de-DE"/>
        </w:rPr>
      </w:pPr>
      <w:ins w:id="49" w:author="Zhang Kai" w:date="2019-01-12T21:48:00Z">
        <w:r w:rsidRPr="007E6FE3">
          <w:rPr>
            <w:rFonts w:eastAsia="Times New Roman"/>
            <w:color w:val="0000FF"/>
            <w:szCs w:val="24"/>
            <w:u w:val="single"/>
            <w:lang w:val="en-CA" w:eastAsia="de-DE"/>
          </w:rPr>
          <w:fldChar w:fldCharType="begin"/>
        </w:r>
        <w:r w:rsidRPr="007E6FE3">
          <w:rPr>
            <w:rFonts w:eastAsia="Times New Roman"/>
            <w:color w:val="0000FF"/>
            <w:szCs w:val="24"/>
            <w:u w:val="single"/>
            <w:lang w:val="en-CA" w:eastAsia="de-DE"/>
          </w:rPr>
          <w:instrText xml:space="preserve"> HYPERLINK "http://phenix.it-sudparis.eu/jvet/doc_end_user/current_document.php?id=4870" </w:instrText>
        </w:r>
        <w:r w:rsidRPr="007E6FE3">
          <w:rPr>
            <w:rFonts w:eastAsia="Times New Roman"/>
            <w:color w:val="0000FF"/>
            <w:szCs w:val="24"/>
            <w:u w:val="single"/>
            <w:lang w:val="en-CA" w:eastAsia="de-DE"/>
          </w:rPr>
          <w:fldChar w:fldCharType="separate"/>
        </w:r>
        <w:r w:rsidRPr="007E6FE3">
          <w:rPr>
            <w:rFonts w:eastAsia="Times New Roman"/>
            <w:color w:val="0000FF"/>
            <w:szCs w:val="24"/>
            <w:u w:val="single"/>
            <w:lang w:val="en-CA" w:eastAsia="de-DE"/>
          </w:rPr>
          <w:t>JVET-M0068</w:t>
        </w:r>
        <w:r w:rsidRPr="007E6FE3">
          <w:rPr>
            <w:rFonts w:eastAsia="Times New Roman"/>
            <w:color w:val="0000FF"/>
            <w:szCs w:val="24"/>
            <w:u w:val="single"/>
            <w:lang w:val="en-CA" w:eastAsia="de-DE"/>
          </w:rPr>
          <w:fldChar w:fldCharType="end"/>
        </w:r>
        <w:r w:rsidRPr="007E6FE3">
          <w:rPr>
            <w:rFonts w:eastAsia="Times New Roman"/>
            <w:color w:val="0000FF"/>
            <w:szCs w:val="24"/>
            <w:u w:val="single"/>
            <w:lang w:val="en-CA" w:eastAsia="de-DE"/>
          </w:rPr>
          <w:t xml:space="preserve"> </w:t>
        </w:r>
        <w:r w:rsidRPr="007E6FE3">
          <w:rPr>
            <w:rFonts w:eastAsia="Times New Roman"/>
            <w:szCs w:val="24"/>
            <w:lang w:val="en-CA" w:eastAsia="de-DE"/>
          </w:rPr>
          <w:t>Non-CE4: MMVD sca</w:t>
        </w:r>
        <w:r w:rsidR="00EE5A01" w:rsidRPr="007E6FE3">
          <w:rPr>
            <w:rFonts w:eastAsia="Times New Roman"/>
            <w:szCs w:val="24"/>
            <w:lang w:val="en-CA" w:eastAsia="de-DE"/>
          </w:rPr>
          <w:t>ling fix</w:t>
        </w:r>
      </w:ins>
    </w:p>
    <w:p w14:paraId="5EF24067" w14:textId="3C6D4B9E" w:rsidR="005026B6" w:rsidRDefault="00EE5A01" w:rsidP="007E6FE3">
      <w:pPr>
        <w:ind w:left="360"/>
        <w:rPr>
          <w:ins w:id="50" w:author="Zhang Kai" w:date="2019-01-14T02:04:00Z"/>
          <w:rFonts w:eastAsia="Times New Roman"/>
          <w:szCs w:val="24"/>
          <w:lang w:val="en-CA" w:eastAsia="de-DE"/>
        </w:rPr>
      </w:pPr>
      <w:ins w:id="51" w:author="Zhang Kai" w:date="2019-01-12T21:49:00Z">
        <w:r>
          <w:fldChar w:fldCharType="begin"/>
        </w:r>
        <w:r>
          <w:instrText xml:space="preserve"> HYPERLINK "http://phenix.it-sudparis.eu/jvet/doc_end_user/current_document.php?id=4978" </w:instrText>
        </w:r>
        <w:r>
          <w:fldChar w:fldCharType="separate"/>
        </w:r>
        <w:r w:rsidRPr="007A28E0">
          <w:rPr>
            <w:rFonts w:eastAsia="Times New Roman"/>
            <w:color w:val="0000FF"/>
            <w:szCs w:val="24"/>
            <w:u w:val="single"/>
            <w:lang w:val="en-CA" w:eastAsia="de-DE"/>
          </w:rPr>
          <w:t>JVET-M0171</w:t>
        </w:r>
        <w:r>
          <w:rPr>
            <w:rFonts w:eastAsia="Times New Roman"/>
            <w:color w:val="0000FF"/>
            <w:szCs w:val="24"/>
            <w:u w:val="single"/>
            <w:lang w:val="en-CA" w:eastAsia="de-DE"/>
          </w:rPr>
          <w:fldChar w:fldCharType="end"/>
        </w:r>
        <w:r w:rsidRPr="007A28E0">
          <w:rPr>
            <w:rFonts w:eastAsia="Times New Roman"/>
            <w:szCs w:val="24"/>
            <w:lang w:val="en-CA" w:eastAsia="de-DE"/>
          </w:rPr>
          <w:t xml:space="preserve"> CE4-related: MMVD cleanups</w:t>
        </w:r>
      </w:ins>
    </w:p>
    <w:p w14:paraId="05F86CBC" w14:textId="77777777" w:rsidR="007E6FE3" w:rsidRDefault="007E6FE3" w:rsidP="007E6FE3">
      <w:pPr>
        <w:ind w:left="360"/>
        <w:rPr>
          <w:ins w:id="52" w:author="Zhang Kai" w:date="2019-01-14T02:06:00Z"/>
          <w:rFonts w:eastAsia="Times New Roman"/>
          <w:szCs w:val="24"/>
          <w:lang w:val="en-CA" w:eastAsia="de-DE"/>
        </w:rPr>
      </w:pPr>
      <w:ins w:id="53" w:author="Zhang Kai" w:date="2019-01-14T02:06:00Z">
        <w:r>
          <w:fldChar w:fldCharType="begin"/>
        </w:r>
        <w:r>
          <w:instrText xml:space="preserve"> HYPERLINK "http://phenix.it-sudparis.eu/jvet/doc_end_user/current_document.php?id=4916" </w:instrText>
        </w:r>
        <w:r>
          <w:fldChar w:fldCharType="separate"/>
        </w:r>
        <w:r w:rsidRPr="007A28E0">
          <w:rPr>
            <w:rFonts w:eastAsia="Times New Roman"/>
            <w:color w:val="0000FF"/>
            <w:szCs w:val="24"/>
            <w:u w:val="single"/>
            <w:lang w:val="en-CA" w:eastAsia="de-DE"/>
          </w:rPr>
          <w:t>JVET-M0111</w:t>
        </w:r>
        <w:r>
          <w:rPr>
            <w:rFonts w:eastAsia="Times New Roman"/>
            <w:color w:val="0000FF"/>
            <w:szCs w:val="24"/>
            <w:u w:val="single"/>
            <w:lang w:val="en-CA" w:eastAsia="de-DE"/>
          </w:rPr>
          <w:fldChar w:fldCharType="end"/>
        </w:r>
        <w:r w:rsidRPr="007A28E0">
          <w:rPr>
            <w:rFonts w:eastAsia="Times New Roman"/>
            <w:szCs w:val="24"/>
            <w:lang w:val="en-CA" w:eastAsia="de-DE"/>
          </w:rPr>
          <w:t xml:space="preserve"> AHG13: On bi-prediction with weighted averaging and weighted prediction</w:t>
        </w:r>
        <w:r>
          <w:rPr>
            <w:rFonts w:eastAsia="Times New Roman"/>
            <w:szCs w:val="24"/>
            <w:lang w:val="en-CA" w:eastAsia="de-DE"/>
          </w:rPr>
          <w:t xml:space="preserve"> (</w:t>
        </w:r>
        <w:r w:rsidRPr="00051EBA">
          <w:rPr>
            <w:rFonts w:eastAsia="Times New Roman"/>
            <w:szCs w:val="24"/>
            <w:lang w:val="en-CA" w:eastAsia="de-DE"/>
          </w:rPr>
          <w:t xml:space="preserve">the same syntax design </w:t>
        </w:r>
        <w:r w:rsidRPr="00E87FFA">
          <w:rPr>
            <w:lang w:val="en-CA" w:eastAsia="de-DE"/>
          </w:rPr>
          <w:t xml:space="preserve">to support WP </w:t>
        </w:r>
        <w:r w:rsidRPr="00051EBA">
          <w:rPr>
            <w:rFonts w:eastAsia="Times New Roman"/>
            <w:szCs w:val="24"/>
            <w:lang w:val="en-CA" w:eastAsia="de-DE"/>
          </w:rPr>
          <w:t>is also proposed in JVET-M0067</w:t>
        </w:r>
        <w:r>
          <w:rPr>
            <w:rFonts w:eastAsia="Times New Roman"/>
            <w:szCs w:val="24"/>
            <w:lang w:val="en-CA" w:eastAsia="de-DE"/>
          </w:rPr>
          <w:t>)</w:t>
        </w:r>
      </w:ins>
    </w:p>
    <w:p w14:paraId="26701CE6" w14:textId="77777777" w:rsidR="007E6FE3" w:rsidRPr="00122B29" w:rsidRDefault="007E6FE3" w:rsidP="007E6FE3">
      <w:pPr>
        <w:ind w:left="360"/>
        <w:rPr>
          <w:ins w:id="54" w:author="Zhang Kai" w:date="2019-01-14T02:06:00Z"/>
          <w:rFonts w:eastAsia="Times New Roman"/>
          <w:szCs w:val="22"/>
          <w:lang w:val="en-CA" w:eastAsia="de-DE"/>
        </w:rPr>
      </w:pPr>
      <w:ins w:id="55" w:author="Zhang Kai" w:date="2019-01-14T02:06:00Z">
        <w:r>
          <w:fldChar w:fldCharType="begin"/>
        </w:r>
        <w:r>
          <w:instrText xml:space="preserve"> HYPERLINK "http://phenix.it-sudparis.eu/jvet/doc_end_user/current_document.php?id=5289" </w:instrText>
        </w:r>
        <w:r>
          <w:fldChar w:fldCharType="separate"/>
        </w:r>
        <w:r w:rsidRPr="007A28E0">
          <w:rPr>
            <w:rFonts w:eastAsia="Times New Roman"/>
            <w:color w:val="0000FF"/>
            <w:szCs w:val="24"/>
            <w:u w:val="single"/>
            <w:lang w:val="en-CA" w:eastAsia="de-DE"/>
          </w:rPr>
          <w:t>JVET-M0479</w:t>
        </w:r>
        <w:r>
          <w:rPr>
            <w:rFonts w:eastAsia="Times New Roman"/>
            <w:color w:val="0000FF"/>
            <w:szCs w:val="24"/>
            <w:u w:val="single"/>
            <w:lang w:val="en-CA" w:eastAsia="de-DE"/>
          </w:rPr>
          <w:fldChar w:fldCharType="end"/>
        </w:r>
        <w:r w:rsidRPr="007A28E0">
          <w:rPr>
            <w:rFonts w:eastAsia="Times New Roman"/>
            <w:szCs w:val="24"/>
            <w:lang w:val="en-CA" w:eastAsia="de-DE"/>
          </w:rPr>
          <w:t xml:space="preserve"> Non-CE4: On clipping of scaled motion vectors</w:t>
        </w:r>
      </w:ins>
    </w:p>
    <w:p w14:paraId="47FABDB2" w14:textId="3DA65F0D" w:rsidR="005E39FF" w:rsidRPr="004136B1" w:rsidRDefault="007E6FE3" w:rsidP="00122B29">
      <w:pPr>
        <w:rPr>
          <w:ins w:id="56" w:author="Zhang Kai" w:date="2019-01-12T21:49:00Z"/>
          <w:rFonts w:eastAsia="Times New Roman"/>
          <w:szCs w:val="24"/>
          <w:lang w:eastAsia="de-DE"/>
        </w:rPr>
      </w:pPr>
      <w:ins w:id="57" w:author="Zhang Kai" w:date="2019-01-14T02:07:00Z">
        <w:r>
          <w:rPr>
            <w:rFonts w:eastAsia="Times New Roman"/>
            <w:szCs w:val="24"/>
            <w:lang w:eastAsia="de-DE"/>
          </w:rPr>
          <w:lastRenderedPageBreak/>
          <w:t>Coding Efficiency:</w:t>
        </w:r>
      </w:ins>
    </w:p>
    <w:p w14:paraId="485713DA" w14:textId="6F899BDB" w:rsidR="00EE5A01" w:rsidRPr="00122B29" w:rsidRDefault="00122B29" w:rsidP="007E6FE3">
      <w:pPr>
        <w:ind w:left="360"/>
        <w:rPr>
          <w:ins w:id="58" w:author="Zhang Kai" w:date="2019-01-12T21:48:00Z"/>
          <w:lang w:val="en-CA" w:eastAsia="de-DE"/>
        </w:rPr>
      </w:pPr>
      <w:ins w:id="59" w:author="Zhang Kai" w:date="2019-01-12T23:59:00Z">
        <w:r w:rsidRPr="007E6FE3">
          <w:rPr>
            <w:rFonts w:eastAsia="Times New Roman"/>
            <w:color w:val="0000FF"/>
            <w:szCs w:val="24"/>
            <w:u w:val="single"/>
            <w:lang w:val="en-CA" w:eastAsia="de-DE"/>
          </w:rPr>
          <w:t>JVET-M0255</w:t>
        </w:r>
        <w:r>
          <w:rPr>
            <w:lang w:val="en-CA" w:eastAsia="de-DE"/>
          </w:rPr>
          <w:t xml:space="preserve"> </w:t>
        </w:r>
      </w:ins>
      <w:ins w:id="60" w:author="Zhang Kai" w:date="2019-01-13T00:08:00Z">
        <w:r w:rsidR="00101E9D" w:rsidRPr="00101E9D">
          <w:rPr>
            <w:lang w:val="en-CA" w:eastAsia="de-DE"/>
          </w:rPr>
          <w:t>AHG11: MMVD witho</w:t>
        </w:r>
        <w:r w:rsidR="00101E9D">
          <w:rPr>
            <w:lang w:val="en-CA" w:eastAsia="de-DE"/>
          </w:rPr>
          <w:t>ut Fractional Distances for SCC</w:t>
        </w:r>
      </w:ins>
    </w:p>
    <w:p w14:paraId="35EEF403" w14:textId="23FC91C8" w:rsidR="005026B6" w:rsidRDefault="00051EBA" w:rsidP="007E6FE3">
      <w:pPr>
        <w:ind w:left="360"/>
        <w:rPr>
          <w:ins w:id="61" w:author="Zhang Kai" w:date="2019-01-14T01:56:00Z"/>
          <w:rFonts w:eastAsia="Times New Roman"/>
          <w:szCs w:val="24"/>
          <w:lang w:val="en-CA" w:eastAsia="de-DE"/>
        </w:rPr>
      </w:pPr>
      <w:ins w:id="62" w:author="Zhang Kai" w:date="2019-01-14T01:37:00Z">
        <w:r>
          <w:fldChar w:fldCharType="begin"/>
        </w:r>
        <w:r>
          <w:instrText xml:space="preserve"> HYPERLINK "http://phenix.it-sudparis.eu/jvet/doc_end_user/current_document.php?id=5253" </w:instrText>
        </w:r>
        <w:r>
          <w:fldChar w:fldCharType="separate"/>
        </w:r>
        <w:r w:rsidRPr="007A28E0">
          <w:rPr>
            <w:rFonts w:eastAsia="Times New Roman"/>
            <w:color w:val="0000FF"/>
            <w:szCs w:val="24"/>
            <w:u w:val="single"/>
            <w:lang w:val="en-CA" w:eastAsia="de-DE"/>
          </w:rPr>
          <w:t>JVET-M0444</w:t>
        </w:r>
        <w:r>
          <w:rPr>
            <w:rFonts w:eastAsia="Times New Roman"/>
            <w:color w:val="0000FF"/>
            <w:szCs w:val="24"/>
            <w:u w:val="single"/>
            <w:lang w:val="en-CA" w:eastAsia="de-DE"/>
          </w:rPr>
          <w:fldChar w:fldCharType="end"/>
        </w:r>
        <w:r w:rsidRPr="007A28E0">
          <w:rPr>
            <w:rFonts w:eastAsia="Times New Roman"/>
            <w:szCs w:val="24"/>
            <w:lang w:val="en-CA" w:eastAsia="de-DE"/>
          </w:rPr>
          <w:t xml:space="preserve"> CE</w:t>
        </w:r>
        <w:r>
          <w:rPr>
            <w:rFonts w:eastAsia="Times New Roman"/>
            <w:szCs w:val="24"/>
            <w:lang w:val="en-CA" w:eastAsia="de-DE"/>
          </w:rPr>
          <w:t>4</w:t>
        </w:r>
        <w:r w:rsidRPr="007A28E0">
          <w:rPr>
            <w:rFonts w:eastAsia="Times New Roman"/>
            <w:szCs w:val="24"/>
            <w:lang w:val="en-CA" w:eastAsia="de-DE"/>
          </w:rPr>
          <w:t>-related: Simplified symmetric MVD based on CE4.4.3</w:t>
        </w:r>
      </w:ins>
    </w:p>
    <w:p w14:paraId="2B715995" w14:textId="3B97995B" w:rsidR="006B6E32" w:rsidRPr="007E6FE3" w:rsidRDefault="006B6E32" w:rsidP="002D407C">
      <w:pPr>
        <w:rPr>
          <w:ins w:id="63" w:author="Zhang Kai" w:date="2019-01-14T01:37:00Z"/>
          <w:lang w:val="en-CA" w:eastAsia="de-DE"/>
        </w:rPr>
      </w:pPr>
    </w:p>
    <w:p w14:paraId="6B56ACBB" w14:textId="3FF71BF5" w:rsidR="00051EBA" w:rsidRPr="00122B29" w:rsidDel="007E6FE3" w:rsidRDefault="00051EBA" w:rsidP="002D407C">
      <w:pPr>
        <w:rPr>
          <w:del w:id="64" w:author="Zhang Kai" w:date="2019-01-14T02:06:00Z"/>
          <w:rFonts w:eastAsia="Times New Roman"/>
          <w:szCs w:val="22"/>
          <w:lang w:val="en-CA" w:eastAsia="de-DE"/>
        </w:rPr>
      </w:pPr>
    </w:p>
    <w:p w14:paraId="5E1148EC" w14:textId="10670A70" w:rsidR="002D407C" w:rsidRDefault="002D407C" w:rsidP="000348B9">
      <w:pPr>
        <w:pStyle w:val="Heading3"/>
        <w:rPr>
          <w:rStyle w:val="Strong"/>
          <w:b/>
          <w:bCs/>
        </w:rPr>
      </w:pPr>
      <w:r w:rsidRPr="000348B9">
        <w:rPr>
          <w:rStyle w:val="Strong"/>
          <w:b/>
          <w:bCs/>
        </w:rPr>
        <w:t>Recommended CE</w:t>
      </w:r>
      <w:r w:rsidR="0079182D">
        <w:rPr>
          <w:rStyle w:val="Strong"/>
          <w:b/>
          <w:bCs/>
        </w:rPr>
        <w:t>4</w:t>
      </w:r>
      <w:r w:rsidRPr="000348B9">
        <w:rPr>
          <w:rStyle w:val="Strong"/>
          <w:b/>
          <w:bCs/>
        </w:rPr>
        <w:t xml:space="preserve"> tests from following contributions</w:t>
      </w:r>
      <w:ins w:id="65" w:author="Zhang Kai" w:date="2019-01-14T01:43:00Z">
        <w:r w:rsidR="00051EBA">
          <w:rPr>
            <w:rStyle w:val="Strong"/>
            <w:b/>
            <w:bCs/>
          </w:rPr>
          <w:t xml:space="preserve"> (16)</w:t>
        </w:r>
      </w:ins>
    </w:p>
    <w:p w14:paraId="1A7EB140" w14:textId="77777777" w:rsidR="006B6E32" w:rsidRDefault="00526DE9" w:rsidP="0040260B">
      <w:pPr>
        <w:pStyle w:val="Heading9"/>
        <w:spacing w:before="0"/>
        <w:rPr>
          <w:ins w:id="66" w:author="Zhang Kai" w:date="2019-01-14T02:00:00Z"/>
          <w:b w:val="0"/>
        </w:rPr>
      </w:pPr>
      <w:ins w:id="67" w:author="Zhang Kai" w:date="2019-01-11T21:53:00Z">
        <w:r>
          <w:rPr>
            <w:b w:val="0"/>
          </w:rPr>
          <w:t xml:space="preserve">Merge-related </w:t>
        </w:r>
      </w:ins>
    </w:p>
    <w:p w14:paraId="381BDFC9" w14:textId="0C66F8D6" w:rsidR="00526DE9" w:rsidRDefault="006B6E32" w:rsidP="0040260B">
      <w:pPr>
        <w:pStyle w:val="Heading9"/>
        <w:spacing w:before="0"/>
        <w:rPr>
          <w:ins w:id="68" w:author="Zhang Kai" w:date="2019-01-11T21:53:00Z"/>
          <w:b w:val="0"/>
        </w:rPr>
      </w:pPr>
      <w:ins w:id="69" w:author="Zhang Kai" w:date="2019-01-14T02:00:00Z">
        <w:r>
          <w:rPr>
            <w:b w:val="0"/>
          </w:rPr>
          <w:tab/>
          <w:t>S</w:t>
        </w:r>
      </w:ins>
      <w:ins w:id="70" w:author="Zhang Kai" w:date="2019-01-11T21:53:00Z">
        <w:r w:rsidR="00526DE9">
          <w:rPr>
            <w:b w:val="0"/>
          </w:rPr>
          <w:t>yntax modification</w:t>
        </w:r>
      </w:ins>
    </w:p>
    <w:p w14:paraId="13E25C69" w14:textId="16CE011F" w:rsidR="000469C5" w:rsidRDefault="000469C5" w:rsidP="007E6FE3">
      <w:pPr>
        <w:pStyle w:val="Heading9"/>
        <w:spacing w:before="0"/>
        <w:ind w:left="2160"/>
        <w:rPr>
          <w:ins w:id="71" w:author="Zhang Kai" w:date="2019-01-11T20:58:00Z"/>
          <w:rFonts w:eastAsia="Times New Roman"/>
          <w:b w:val="0"/>
          <w:szCs w:val="24"/>
          <w:lang w:val="en-CA" w:eastAsia="de-DE"/>
        </w:rPr>
      </w:pPr>
      <w:ins w:id="72" w:author="Zhang Kai" w:date="2019-01-11T20:58:00Z">
        <w:r w:rsidRPr="0040260B">
          <w:rPr>
            <w:b w:val="0"/>
          </w:rPr>
          <w:fldChar w:fldCharType="begin"/>
        </w:r>
        <w:r w:rsidRPr="0040260B">
          <w:rPr>
            <w:b w:val="0"/>
          </w:rPr>
          <w:instrText xml:space="preserve"> HYPERLINK "http://phenix.it-sudparis.eu/jvet/doc_end_user/current_document.php?id=4871" </w:instrText>
        </w:r>
        <w:r w:rsidRPr="0040260B">
          <w:rPr>
            <w:b w:val="0"/>
          </w:rPr>
          <w:fldChar w:fldCharType="separate"/>
        </w:r>
        <w:r w:rsidRPr="0040260B">
          <w:rPr>
            <w:rFonts w:eastAsia="Times New Roman"/>
            <w:b w:val="0"/>
            <w:color w:val="0000FF"/>
            <w:szCs w:val="24"/>
            <w:u w:val="single"/>
            <w:lang w:val="en-CA" w:eastAsia="de-DE"/>
          </w:rPr>
          <w:t>JVET-M0069</w:t>
        </w:r>
        <w:r w:rsidRPr="0040260B">
          <w:rPr>
            <w:rFonts w:eastAsia="Times New Roman"/>
            <w:b w:val="0"/>
            <w:color w:val="0000FF"/>
            <w:szCs w:val="24"/>
            <w:u w:val="single"/>
            <w:lang w:val="en-CA" w:eastAsia="de-DE"/>
          </w:rPr>
          <w:fldChar w:fldCharType="end"/>
        </w:r>
        <w:r w:rsidR="00526DE9">
          <w:rPr>
            <w:rFonts w:eastAsia="Times New Roman"/>
            <w:b w:val="0"/>
            <w:szCs w:val="24"/>
            <w:lang w:val="en-CA" w:eastAsia="de-DE"/>
          </w:rPr>
          <w:t xml:space="preserve"> Non-CE4: Syntax change of MMVD</w:t>
        </w:r>
      </w:ins>
    </w:p>
    <w:p w14:paraId="69978238" w14:textId="77777777" w:rsidR="00526DE9" w:rsidRPr="0040260B" w:rsidRDefault="00526DE9" w:rsidP="007E6FE3">
      <w:pPr>
        <w:pStyle w:val="Heading9"/>
        <w:spacing w:before="0"/>
        <w:ind w:left="2160"/>
        <w:rPr>
          <w:ins w:id="73" w:author="Zhang Kai" w:date="2019-01-11T21:53:00Z"/>
          <w:rFonts w:eastAsia="Times New Roman"/>
          <w:b w:val="0"/>
          <w:szCs w:val="24"/>
          <w:lang w:val="en-CA" w:eastAsia="de-DE"/>
        </w:rPr>
      </w:pPr>
      <w:ins w:id="74" w:author="Zhang Kai" w:date="2019-01-11T21:53:00Z">
        <w:r w:rsidRPr="0040260B">
          <w:rPr>
            <w:b w:val="0"/>
          </w:rPr>
          <w:fldChar w:fldCharType="begin"/>
        </w:r>
        <w:r w:rsidRPr="0040260B">
          <w:rPr>
            <w:b w:val="0"/>
          </w:rPr>
          <w:instrText xml:space="preserve"> HYPERLINK "http://phenix.it-sudparis.eu/jvet/doc_end_user/current_document.php?id=5166" </w:instrText>
        </w:r>
        <w:r w:rsidRPr="0040260B">
          <w:rPr>
            <w:b w:val="0"/>
          </w:rPr>
          <w:fldChar w:fldCharType="separate"/>
        </w:r>
        <w:r w:rsidRPr="0040260B">
          <w:rPr>
            <w:rFonts w:eastAsia="Times New Roman"/>
            <w:b w:val="0"/>
            <w:color w:val="0000FF"/>
            <w:szCs w:val="24"/>
            <w:u w:val="single"/>
            <w:lang w:val="en-CA" w:eastAsia="de-DE"/>
          </w:rPr>
          <w:t>JVET-M0359</w:t>
        </w:r>
        <w:r w:rsidRPr="0040260B">
          <w:rPr>
            <w:rFonts w:eastAsia="Times New Roman"/>
            <w:b w:val="0"/>
            <w:color w:val="0000FF"/>
            <w:szCs w:val="24"/>
            <w:u w:val="single"/>
            <w:lang w:val="en-CA" w:eastAsia="de-DE"/>
          </w:rPr>
          <w:fldChar w:fldCharType="end"/>
        </w:r>
        <w:r w:rsidRPr="0040260B">
          <w:rPr>
            <w:rFonts w:eastAsia="Times New Roman"/>
            <w:b w:val="0"/>
            <w:szCs w:val="24"/>
            <w:lang w:val="en-CA" w:eastAsia="de-DE"/>
          </w:rPr>
          <w:t xml:space="preserve"> Non-CE4: Mo</w:t>
        </w:r>
        <w:r>
          <w:rPr>
            <w:rFonts w:eastAsia="Times New Roman"/>
            <w:b w:val="0"/>
            <w:szCs w:val="24"/>
            <w:lang w:val="en-CA" w:eastAsia="de-DE"/>
          </w:rPr>
          <w:t>dification of merge data syntax</w:t>
        </w:r>
      </w:ins>
    </w:p>
    <w:p w14:paraId="746B7BDB" w14:textId="77777777" w:rsidR="00526DE9" w:rsidRPr="0040260B" w:rsidRDefault="00526DE9" w:rsidP="007E6FE3">
      <w:pPr>
        <w:pStyle w:val="Heading9"/>
        <w:spacing w:before="0"/>
        <w:ind w:left="2160"/>
        <w:rPr>
          <w:ins w:id="75" w:author="Zhang Kai" w:date="2019-01-11T21:53:00Z"/>
          <w:rFonts w:eastAsia="Times New Roman"/>
          <w:b w:val="0"/>
          <w:szCs w:val="24"/>
          <w:lang w:val="en-CA" w:eastAsia="de-DE"/>
        </w:rPr>
      </w:pPr>
      <w:ins w:id="76" w:author="Zhang Kai" w:date="2019-01-11T21:53:00Z">
        <w:r w:rsidRPr="0040260B">
          <w:rPr>
            <w:b w:val="0"/>
          </w:rPr>
          <w:fldChar w:fldCharType="begin"/>
        </w:r>
        <w:r w:rsidRPr="0040260B">
          <w:rPr>
            <w:b w:val="0"/>
          </w:rPr>
          <w:instrText xml:space="preserve"> HYPERLINK "http://phenix.it-sudparis.eu/jvet/doc_end_user/current_document.php?id=5176" </w:instrText>
        </w:r>
        <w:r w:rsidRPr="0040260B">
          <w:rPr>
            <w:b w:val="0"/>
          </w:rPr>
          <w:fldChar w:fldCharType="separate"/>
        </w:r>
        <w:r w:rsidRPr="0040260B">
          <w:rPr>
            <w:rFonts w:eastAsia="Times New Roman"/>
            <w:b w:val="0"/>
            <w:color w:val="0000FF"/>
            <w:szCs w:val="24"/>
            <w:u w:val="single"/>
            <w:lang w:val="en-CA" w:eastAsia="de-DE"/>
          </w:rPr>
          <w:t>JVET-M0369</w:t>
        </w:r>
        <w:r w:rsidRPr="0040260B">
          <w:rPr>
            <w:rFonts w:eastAsia="Times New Roman"/>
            <w:b w:val="0"/>
            <w:color w:val="0000FF"/>
            <w:szCs w:val="24"/>
            <w:u w:val="single"/>
            <w:lang w:val="en-CA" w:eastAsia="de-DE"/>
          </w:rPr>
          <w:fldChar w:fldCharType="end"/>
        </w:r>
        <w:r w:rsidRPr="0040260B">
          <w:rPr>
            <w:rFonts w:eastAsia="Times New Roman"/>
            <w:b w:val="0"/>
            <w:szCs w:val="24"/>
            <w:lang w:val="en-CA" w:eastAsia="de-DE"/>
          </w:rPr>
          <w:t xml:space="preserve"> CE4-relate</w:t>
        </w:r>
        <w:r>
          <w:rPr>
            <w:rFonts w:eastAsia="Times New Roman"/>
            <w:b w:val="0"/>
            <w:szCs w:val="24"/>
            <w:lang w:val="en-CA" w:eastAsia="de-DE"/>
          </w:rPr>
          <w:t>d: Syntax changes of merge data</w:t>
        </w:r>
      </w:ins>
    </w:p>
    <w:p w14:paraId="72247C2E" w14:textId="6564F21F" w:rsidR="00526DE9" w:rsidRPr="00526DE9" w:rsidRDefault="006B6E32" w:rsidP="00526DE9">
      <w:pPr>
        <w:rPr>
          <w:ins w:id="77" w:author="Zhang Kai" w:date="2019-01-11T20:58:00Z"/>
          <w:lang w:val="en-CA" w:eastAsia="de-DE"/>
        </w:rPr>
      </w:pPr>
      <w:ins w:id="78" w:author="Zhang Kai" w:date="2019-01-14T02:00:00Z">
        <w:r>
          <w:rPr>
            <w:lang w:val="en-CA" w:eastAsia="de-DE"/>
          </w:rPr>
          <w:tab/>
        </w:r>
      </w:ins>
      <w:ins w:id="79" w:author="Zhang Kai" w:date="2019-01-11T21:54:00Z">
        <w:r w:rsidR="00526DE9">
          <w:rPr>
            <w:lang w:val="en-CA" w:eastAsia="de-DE"/>
          </w:rPr>
          <w:t>Merge list simplification</w:t>
        </w:r>
      </w:ins>
    </w:p>
    <w:p w14:paraId="5005C40C" w14:textId="6CA97AEE" w:rsidR="000429BA" w:rsidRPr="0040260B" w:rsidRDefault="006B6E32" w:rsidP="007E6FE3">
      <w:pPr>
        <w:pStyle w:val="Heading9"/>
        <w:spacing w:before="0"/>
        <w:ind w:left="1800"/>
        <w:rPr>
          <w:ins w:id="80" w:author="Zhang Kai" w:date="2019-01-11T21:36:00Z"/>
          <w:rFonts w:eastAsia="Times New Roman"/>
          <w:b w:val="0"/>
          <w:szCs w:val="24"/>
          <w:lang w:val="en-CA" w:eastAsia="de-DE"/>
        </w:rPr>
      </w:pPr>
      <w:ins w:id="81" w:author="Zhang Kai" w:date="2019-01-14T02:00:00Z">
        <w:r>
          <w:rPr>
            <w:b w:val="0"/>
          </w:rPr>
          <w:tab/>
        </w:r>
      </w:ins>
      <w:ins w:id="82" w:author="Zhang Kai" w:date="2019-01-11T21:36:00Z">
        <w:r w:rsidR="000429BA" w:rsidRPr="0040260B">
          <w:rPr>
            <w:b w:val="0"/>
          </w:rPr>
          <w:fldChar w:fldCharType="begin"/>
        </w:r>
        <w:r w:rsidR="000429BA" w:rsidRPr="0040260B">
          <w:rPr>
            <w:b w:val="0"/>
          </w:rPr>
          <w:instrText xml:space="preserve"> HYPERLINK "http://phenix.it-sudparis.eu/jvet/doc_end_user/current_document.php?id=5213" </w:instrText>
        </w:r>
        <w:r w:rsidR="000429BA" w:rsidRPr="0040260B">
          <w:rPr>
            <w:b w:val="0"/>
          </w:rPr>
          <w:fldChar w:fldCharType="separate"/>
        </w:r>
        <w:r w:rsidR="000429BA" w:rsidRPr="0040260B">
          <w:rPr>
            <w:rFonts w:eastAsia="Times New Roman"/>
            <w:b w:val="0"/>
            <w:color w:val="0000FF"/>
            <w:szCs w:val="24"/>
            <w:u w:val="single"/>
            <w:lang w:val="en-CA" w:eastAsia="de-DE"/>
          </w:rPr>
          <w:t>JVET-M0405</w:t>
        </w:r>
        <w:r w:rsidR="000429BA" w:rsidRPr="0040260B">
          <w:rPr>
            <w:rFonts w:eastAsia="Times New Roman"/>
            <w:b w:val="0"/>
            <w:color w:val="0000FF"/>
            <w:szCs w:val="24"/>
            <w:u w:val="single"/>
            <w:lang w:val="en-CA" w:eastAsia="de-DE"/>
          </w:rPr>
          <w:fldChar w:fldCharType="end"/>
        </w:r>
        <w:r w:rsidR="000429BA" w:rsidRPr="0040260B">
          <w:rPr>
            <w:rFonts w:eastAsia="Times New Roman"/>
            <w:b w:val="0"/>
            <w:szCs w:val="24"/>
            <w:lang w:val="en-CA" w:eastAsia="de-DE"/>
          </w:rPr>
          <w:t xml:space="preserve"> CE4-related: Simplified merge </w:t>
        </w:r>
        <w:r w:rsidR="00526DE9">
          <w:rPr>
            <w:rFonts w:eastAsia="Times New Roman"/>
            <w:b w:val="0"/>
            <w:szCs w:val="24"/>
            <w:lang w:val="en-CA" w:eastAsia="de-DE"/>
          </w:rPr>
          <w:t>candidate list for small blocks</w:t>
        </w:r>
      </w:ins>
    </w:p>
    <w:p w14:paraId="7F879C92" w14:textId="3CDDFD57" w:rsidR="00526DE9" w:rsidRPr="00526DE9" w:rsidRDefault="006B6E32" w:rsidP="00526DE9">
      <w:pPr>
        <w:rPr>
          <w:ins w:id="83" w:author="Zhang Kai" w:date="2019-01-11T21:54:00Z"/>
          <w:lang w:val="en-CA" w:eastAsia="de-DE"/>
        </w:rPr>
      </w:pPr>
      <w:ins w:id="84" w:author="Zhang Kai" w:date="2019-01-14T02:00:00Z">
        <w:r>
          <w:rPr>
            <w:lang w:val="en-CA" w:eastAsia="de-DE"/>
          </w:rPr>
          <w:tab/>
        </w:r>
      </w:ins>
      <w:ins w:id="85" w:author="Zhang Kai" w:date="2019-01-11T21:55:00Z">
        <w:r w:rsidR="00526DE9">
          <w:rPr>
            <w:lang w:val="en-CA" w:eastAsia="de-DE"/>
          </w:rPr>
          <w:t>STMVP</w:t>
        </w:r>
      </w:ins>
    </w:p>
    <w:p w14:paraId="1EA943BE" w14:textId="5E988ED0" w:rsidR="00526DE9" w:rsidRPr="0040260B" w:rsidRDefault="00526DE9" w:rsidP="007E6FE3">
      <w:pPr>
        <w:pStyle w:val="Heading9"/>
        <w:spacing w:before="0"/>
        <w:ind w:left="2160"/>
        <w:rPr>
          <w:ins w:id="86" w:author="Zhang Kai" w:date="2019-01-11T21:54:00Z"/>
          <w:rFonts w:eastAsia="Times New Roman"/>
          <w:b w:val="0"/>
          <w:szCs w:val="24"/>
          <w:lang w:val="en-CA" w:eastAsia="de-DE"/>
        </w:rPr>
      </w:pPr>
      <w:ins w:id="87" w:author="Zhang Kai" w:date="2019-01-11T21:54:00Z">
        <w:r w:rsidRPr="0040260B">
          <w:rPr>
            <w:b w:val="0"/>
          </w:rPr>
          <w:fldChar w:fldCharType="begin"/>
        </w:r>
        <w:r w:rsidRPr="0040260B">
          <w:rPr>
            <w:b w:val="0"/>
          </w:rPr>
          <w:instrText xml:space="preserve"> HYPERLINK "http://phenix.it-sudparis.eu/jvet/doc_end_user/current_document.php?id=5329" </w:instrText>
        </w:r>
        <w:r w:rsidRPr="0040260B">
          <w:rPr>
            <w:b w:val="0"/>
          </w:rPr>
          <w:fldChar w:fldCharType="separate"/>
        </w:r>
        <w:r w:rsidRPr="0040260B">
          <w:rPr>
            <w:rFonts w:eastAsia="Times New Roman"/>
            <w:b w:val="0"/>
            <w:color w:val="0000FF"/>
            <w:szCs w:val="24"/>
            <w:u w:val="single"/>
            <w:lang w:val="en-CA" w:eastAsia="de-DE"/>
          </w:rPr>
          <w:t>JVET-M0518</w:t>
        </w:r>
        <w:r w:rsidRPr="0040260B">
          <w:rPr>
            <w:rFonts w:eastAsia="Times New Roman"/>
            <w:b w:val="0"/>
            <w:color w:val="0000FF"/>
            <w:szCs w:val="24"/>
            <w:u w:val="single"/>
            <w:lang w:val="en-CA" w:eastAsia="de-DE"/>
          </w:rPr>
          <w:fldChar w:fldCharType="end"/>
        </w:r>
        <w:r w:rsidRPr="0040260B">
          <w:rPr>
            <w:rFonts w:eastAsia="Times New Roman"/>
            <w:b w:val="0"/>
            <w:color w:val="0000FF"/>
            <w:szCs w:val="24"/>
            <w:u w:val="single"/>
            <w:lang w:val="en-CA" w:eastAsia="de-DE"/>
          </w:rPr>
          <w:t xml:space="preserve"> </w:t>
        </w:r>
        <w:r w:rsidRPr="0040260B">
          <w:rPr>
            <w:rFonts w:eastAsia="Times New Roman"/>
            <w:b w:val="0"/>
            <w:szCs w:val="24"/>
            <w:lang w:val="en-CA" w:eastAsia="de-DE"/>
          </w:rPr>
          <w:t>CE4-related: Supplemental results on STMVP design of CE4.2.3.a and combination with methods of JVET-M</w:t>
        </w:r>
        <w:r>
          <w:rPr>
            <w:rFonts w:eastAsia="Times New Roman"/>
            <w:b w:val="0"/>
            <w:szCs w:val="24"/>
            <w:lang w:val="en-CA" w:eastAsia="de-DE"/>
          </w:rPr>
          <w:t>0127 (CE4.1.2.a) and JVET-M0127</w:t>
        </w:r>
      </w:ins>
    </w:p>
    <w:p w14:paraId="06729D3E" w14:textId="38F9295E" w:rsidR="00EE5A01" w:rsidRPr="007E6FE3" w:rsidRDefault="00526DE9" w:rsidP="007E6FE3">
      <w:pPr>
        <w:pStyle w:val="Heading9"/>
        <w:spacing w:before="0"/>
        <w:ind w:left="2160"/>
        <w:rPr>
          <w:ins w:id="88" w:author="Zhang Kai" w:date="2019-01-11T21:57:00Z"/>
          <w:rFonts w:eastAsia="Times New Roman"/>
          <w:b w:val="0"/>
          <w:szCs w:val="24"/>
          <w:lang w:val="en-CA" w:eastAsia="de-DE"/>
        </w:rPr>
      </w:pPr>
      <w:ins w:id="89" w:author="Zhang Kai" w:date="2019-01-11T21:57:00Z">
        <w:r w:rsidRPr="00526DE9">
          <w:rPr>
            <w:b w:val="0"/>
          </w:rPr>
          <w:fldChar w:fldCharType="begin"/>
        </w:r>
        <w:r w:rsidRPr="00526DE9">
          <w:rPr>
            <w:b w:val="0"/>
          </w:rPr>
          <w:instrText xml:space="preserve"> HYPERLINK "http://phenix.it-sudparis.eu/jvet/doc_end_user/current_document.php?id=5536" </w:instrText>
        </w:r>
        <w:r w:rsidRPr="00526DE9">
          <w:rPr>
            <w:b w:val="0"/>
          </w:rPr>
          <w:fldChar w:fldCharType="separate"/>
        </w:r>
        <w:r w:rsidRPr="00526DE9">
          <w:rPr>
            <w:rFonts w:eastAsia="Times New Roman"/>
            <w:b w:val="0"/>
            <w:color w:val="0000FF"/>
            <w:szCs w:val="24"/>
            <w:u w:val="single"/>
            <w:lang w:val="en-CA" w:eastAsia="de-DE"/>
          </w:rPr>
          <w:t>JVET-M0713</w:t>
        </w:r>
        <w:r w:rsidRPr="00526DE9">
          <w:rPr>
            <w:rFonts w:eastAsia="Times New Roman"/>
            <w:b w:val="0"/>
            <w:color w:val="0000FF"/>
            <w:szCs w:val="24"/>
            <w:u w:val="single"/>
            <w:lang w:val="en-CA" w:eastAsia="de-DE"/>
          </w:rPr>
          <w:fldChar w:fldCharType="end"/>
        </w:r>
        <w:r w:rsidRPr="00526DE9">
          <w:rPr>
            <w:rFonts w:eastAsia="Times New Roman"/>
            <w:b w:val="0"/>
            <w:szCs w:val="24"/>
            <w:lang w:val="en-CA" w:eastAsia="de-DE"/>
          </w:rPr>
          <w:t xml:space="preserve"> CE4-related: simplification of CE4.2.2</w:t>
        </w:r>
      </w:ins>
    </w:p>
    <w:p w14:paraId="57E231D4" w14:textId="0ACA8E64" w:rsidR="0040260B" w:rsidRPr="0040260B" w:rsidRDefault="00EE5A01" w:rsidP="0040260B">
      <w:pPr>
        <w:pStyle w:val="Heading9"/>
        <w:spacing w:before="0"/>
        <w:rPr>
          <w:ins w:id="90" w:author="Zhang Kai" w:date="2019-01-11T21:45:00Z"/>
          <w:rFonts w:eastAsia="Times New Roman"/>
          <w:b w:val="0"/>
          <w:szCs w:val="24"/>
          <w:lang w:val="en-CA" w:eastAsia="de-DE"/>
        </w:rPr>
      </w:pPr>
      <w:ins w:id="91" w:author="Zhang Kai" w:date="2019-01-12T21:49:00Z">
        <w:r>
          <w:rPr>
            <w:rFonts w:eastAsia="Times New Roman"/>
            <w:b w:val="0"/>
            <w:szCs w:val="24"/>
            <w:lang w:val="en-CA" w:eastAsia="de-DE"/>
          </w:rPr>
          <w:t>MMVD Signaling</w:t>
        </w:r>
      </w:ins>
    </w:p>
    <w:p w14:paraId="0FAC1AE8" w14:textId="32F3F121" w:rsidR="0079182D" w:rsidDel="00EE5A01" w:rsidRDefault="00EE5A01" w:rsidP="004136B1">
      <w:pPr>
        <w:ind w:left="360"/>
        <w:rPr>
          <w:del w:id="92" w:author="Zhang Kai" w:date="2019-01-11T21:52:00Z"/>
          <w:rFonts w:eastAsia="Times New Roman"/>
          <w:szCs w:val="24"/>
          <w:lang w:val="en-CA" w:eastAsia="de-DE"/>
        </w:rPr>
      </w:pPr>
      <w:ins w:id="93" w:author="Zhang Kai" w:date="2019-01-12T21:49:00Z">
        <w:r>
          <w:fldChar w:fldCharType="begin"/>
        </w:r>
        <w:r>
          <w:instrText xml:space="preserve"> HYPERLINK "http://phenix.it-sudparis.eu/jvet/doc_end_user/current_document.php?id=5013" </w:instrText>
        </w:r>
        <w:r>
          <w:fldChar w:fldCharType="separate"/>
        </w:r>
        <w:r w:rsidRPr="007A28E0">
          <w:rPr>
            <w:rFonts w:eastAsia="Times New Roman"/>
            <w:color w:val="0000FF"/>
            <w:szCs w:val="24"/>
            <w:u w:val="single"/>
            <w:lang w:val="en-CA" w:eastAsia="de-DE"/>
          </w:rPr>
          <w:t>JVET-M0206</w:t>
        </w:r>
        <w:r>
          <w:rPr>
            <w:rFonts w:eastAsia="Times New Roman"/>
            <w:color w:val="0000FF"/>
            <w:szCs w:val="24"/>
            <w:u w:val="single"/>
            <w:lang w:val="en-CA" w:eastAsia="de-DE"/>
          </w:rPr>
          <w:fldChar w:fldCharType="end"/>
        </w:r>
        <w:r w:rsidRPr="007A28E0">
          <w:rPr>
            <w:rFonts w:eastAsia="Times New Roman"/>
            <w:szCs w:val="24"/>
            <w:lang w:val="en-CA" w:eastAsia="de-DE"/>
          </w:rPr>
          <w:t xml:space="preserve"> CE4-related: MMVD improvements</w:t>
        </w:r>
      </w:ins>
    </w:p>
    <w:p w14:paraId="53765C7F" w14:textId="42FB13F8" w:rsidR="00EE5A01" w:rsidRDefault="00EE5A01" w:rsidP="004136B1">
      <w:pPr>
        <w:ind w:left="360"/>
        <w:rPr>
          <w:ins w:id="94" w:author="Zhang Kai" w:date="2019-01-12T21:50:00Z"/>
          <w:rFonts w:eastAsia="Times New Roman"/>
          <w:szCs w:val="24"/>
          <w:lang w:val="en-CA" w:eastAsia="de-DE"/>
        </w:rPr>
      </w:pPr>
      <w:ins w:id="95" w:author="Zhang Kai" w:date="2019-01-12T21:50:00Z">
        <w:r>
          <w:fldChar w:fldCharType="begin"/>
        </w:r>
        <w:r>
          <w:instrText xml:space="preserve"> HYPERLINK "http://phenix.it-sudparis.eu/jvet/doc_end_user/current_document.php?id=5074" </w:instrText>
        </w:r>
        <w:r>
          <w:fldChar w:fldCharType="separate"/>
        </w:r>
        <w:r w:rsidRPr="007A28E0">
          <w:rPr>
            <w:rFonts w:eastAsia="Times New Roman"/>
            <w:color w:val="0000FF"/>
            <w:szCs w:val="24"/>
            <w:u w:val="single"/>
            <w:lang w:val="en-CA" w:eastAsia="de-DE"/>
          </w:rPr>
          <w:t>JVET-M0267</w:t>
        </w:r>
        <w:r>
          <w:rPr>
            <w:rFonts w:eastAsia="Times New Roman"/>
            <w:color w:val="0000FF"/>
            <w:szCs w:val="24"/>
            <w:u w:val="single"/>
            <w:lang w:val="en-CA" w:eastAsia="de-DE"/>
          </w:rPr>
          <w:fldChar w:fldCharType="end"/>
        </w:r>
        <w:r w:rsidRPr="007A28E0">
          <w:rPr>
            <w:rFonts w:eastAsia="Times New Roman"/>
            <w:szCs w:val="24"/>
            <w:lang w:val="en-CA" w:eastAsia="de-DE"/>
          </w:rPr>
          <w:t xml:space="preserve"> Non-CE4: Harmonization of MMVD and AMVR</w:t>
        </w:r>
      </w:ins>
    </w:p>
    <w:p w14:paraId="3539F1D4" w14:textId="0EB403AA" w:rsidR="00EE5A01" w:rsidRDefault="00EE5A01" w:rsidP="004136B1">
      <w:pPr>
        <w:ind w:left="360"/>
        <w:rPr>
          <w:ins w:id="96" w:author="Zhang Kai" w:date="2019-01-12T21:50:00Z"/>
          <w:rFonts w:eastAsia="Times New Roman"/>
          <w:szCs w:val="24"/>
          <w:lang w:val="en-CA" w:eastAsia="de-DE"/>
        </w:rPr>
      </w:pPr>
      <w:ins w:id="97" w:author="Zhang Kai" w:date="2019-01-12T21:50:00Z">
        <w:r>
          <w:fldChar w:fldCharType="begin"/>
        </w:r>
        <w:r>
          <w:instrText xml:space="preserve"> HYPERLINK "http://phenix.it-sudparis.eu/jvet/doc_end_user/current_document.php?id=5114" </w:instrText>
        </w:r>
        <w:r>
          <w:fldChar w:fldCharType="separate"/>
        </w:r>
        <w:r w:rsidRPr="007A28E0">
          <w:rPr>
            <w:rFonts w:eastAsia="Times New Roman"/>
            <w:color w:val="0000FF"/>
            <w:szCs w:val="24"/>
            <w:u w:val="single"/>
            <w:lang w:val="en-CA" w:eastAsia="de-DE"/>
          </w:rPr>
          <w:t>JVET-M0307</w:t>
        </w:r>
        <w:r>
          <w:rPr>
            <w:rFonts w:eastAsia="Times New Roman"/>
            <w:color w:val="0000FF"/>
            <w:szCs w:val="24"/>
            <w:u w:val="single"/>
            <w:lang w:val="en-CA" w:eastAsia="de-DE"/>
          </w:rPr>
          <w:fldChar w:fldCharType="end"/>
        </w:r>
        <w:r w:rsidRPr="007A28E0">
          <w:rPr>
            <w:rFonts w:eastAsia="Times New Roman"/>
            <w:szCs w:val="24"/>
            <w:lang w:val="en-CA" w:eastAsia="de-DE"/>
          </w:rPr>
          <w:t xml:space="preserve"> CE4-related: Candidates optimization on MMVD</w:t>
        </w:r>
      </w:ins>
    </w:p>
    <w:p w14:paraId="775F8377" w14:textId="25B3249E" w:rsidR="00EE5A01" w:rsidRDefault="00122B29" w:rsidP="004136B1">
      <w:pPr>
        <w:ind w:left="360"/>
        <w:rPr>
          <w:ins w:id="98" w:author="Zhang Kai" w:date="2019-01-12T23:56:00Z"/>
          <w:rFonts w:eastAsia="Times New Roman"/>
          <w:szCs w:val="24"/>
          <w:lang w:val="en-CA" w:eastAsia="de-DE"/>
        </w:rPr>
      </w:pPr>
      <w:ins w:id="99" w:author="Zhang Kai" w:date="2019-01-12T23:56:00Z">
        <w:r>
          <w:fldChar w:fldCharType="begin"/>
        </w:r>
        <w:r>
          <w:instrText xml:space="preserve"> HYPERLINK "http://phenix.it-sudparis.eu/jvet/doc_end_user/current_document.php?id=5115" </w:instrText>
        </w:r>
        <w:r>
          <w:fldChar w:fldCharType="separate"/>
        </w:r>
        <w:r w:rsidRPr="007A28E0">
          <w:rPr>
            <w:rFonts w:eastAsia="Times New Roman"/>
            <w:color w:val="0000FF"/>
            <w:szCs w:val="24"/>
            <w:u w:val="single"/>
            <w:lang w:val="en-CA" w:eastAsia="de-DE"/>
          </w:rPr>
          <w:t>JVET-M0308</w:t>
        </w:r>
        <w:r>
          <w:rPr>
            <w:rFonts w:eastAsia="Times New Roman"/>
            <w:color w:val="0000FF"/>
            <w:szCs w:val="24"/>
            <w:u w:val="single"/>
            <w:lang w:val="en-CA" w:eastAsia="de-DE"/>
          </w:rPr>
          <w:fldChar w:fldCharType="end"/>
        </w:r>
        <w:r w:rsidRPr="007A28E0">
          <w:rPr>
            <w:rFonts w:eastAsia="Times New Roman"/>
            <w:szCs w:val="24"/>
            <w:lang w:val="en-CA" w:eastAsia="de-DE"/>
          </w:rPr>
          <w:t xml:space="preserve"> Non-CE4: MMVD simplification</w:t>
        </w:r>
      </w:ins>
    </w:p>
    <w:p w14:paraId="649088E1" w14:textId="081A218F" w:rsidR="00122B29" w:rsidRDefault="00122B29" w:rsidP="004136B1">
      <w:pPr>
        <w:ind w:left="360"/>
        <w:rPr>
          <w:ins w:id="100" w:author="Zhang Kai" w:date="2019-01-12T23:56:00Z"/>
          <w:rFonts w:eastAsia="Times New Roman"/>
          <w:szCs w:val="24"/>
          <w:lang w:val="en-CA" w:eastAsia="de-DE"/>
        </w:rPr>
      </w:pPr>
      <w:ins w:id="101" w:author="Zhang Kai" w:date="2019-01-12T23:56:00Z">
        <w:r>
          <w:fldChar w:fldCharType="begin"/>
        </w:r>
        <w:r>
          <w:instrText xml:space="preserve"> HYPERLINK "http://phenix.it-sudparis.eu/jvet/doc_end_user/current_document.php?id=5121" </w:instrText>
        </w:r>
        <w:r>
          <w:fldChar w:fldCharType="separate"/>
        </w:r>
        <w:r w:rsidRPr="007A28E0">
          <w:rPr>
            <w:rFonts w:eastAsia="Times New Roman"/>
            <w:color w:val="0000FF"/>
            <w:szCs w:val="24"/>
            <w:u w:val="single"/>
            <w:lang w:val="en-CA" w:eastAsia="de-DE"/>
          </w:rPr>
          <w:t>JVET-M0314</w:t>
        </w:r>
        <w:r>
          <w:rPr>
            <w:rFonts w:eastAsia="Times New Roman"/>
            <w:color w:val="0000FF"/>
            <w:szCs w:val="24"/>
            <w:u w:val="single"/>
            <w:lang w:val="en-CA" w:eastAsia="de-DE"/>
          </w:rPr>
          <w:fldChar w:fldCharType="end"/>
        </w:r>
        <w:r w:rsidRPr="007A28E0">
          <w:rPr>
            <w:rFonts w:eastAsia="Times New Roman"/>
            <w:szCs w:val="24"/>
            <w:lang w:val="en-CA" w:eastAsia="de-DE"/>
          </w:rPr>
          <w:t xml:space="preserve"> CE4-related: MMVD improving with signaling distance table</w:t>
        </w:r>
      </w:ins>
    </w:p>
    <w:p w14:paraId="6D862A1C" w14:textId="23C11208" w:rsidR="00122B29" w:rsidRDefault="00122B29" w:rsidP="004136B1">
      <w:pPr>
        <w:ind w:left="360"/>
        <w:rPr>
          <w:ins w:id="102" w:author="Zhang Kai" w:date="2019-01-12T23:56:00Z"/>
          <w:rFonts w:eastAsia="Times New Roman"/>
          <w:szCs w:val="24"/>
          <w:lang w:val="en-CA" w:eastAsia="de-DE"/>
        </w:rPr>
      </w:pPr>
      <w:ins w:id="103" w:author="Zhang Kai" w:date="2019-01-12T23:56:00Z">
        <w:r>
          <w:fldChar w:fldCharType="begin"/>
        </w:r>
        <w:r>
          <w:instrText xml:space="preserve"> HYPERLINK "http://phenix.it-sudparis.eu/jvet/doc_end_user/current_document.php?id=5122" </w:instrText>
        </w:r>
        <w:r>
          <w:fldChar w:fldCharType="separate"/>
        </w:r>
        <w:r w:rsidRPr="007A28E0">
          <w:rPr>
            <w:rFonts w:eastAsia="Times New Roman"/>
            <w:color w:val="0000FF"/>
            <w:szCs w:val="24"/>
            <w:u w:val="single"/>
            <w:lang w:val="en-CA" w:eastAsia="de-DE"/>
          </w:rPr>
          <w:t>JVET-M0315</w:t>
        </w:r>
        <w:r>
          <w:rPr>
            <w:rFonts w:eastAsia="Times New Roman"/>
            <w:color w:val="0000FF"/>
            <w:szCs w:val="24"/>
            <w:u w:val="single"/>
            <w:lang w:val="en-CA" w:eastAsia="de-DE"/>
          </w:rPr>
          <w:fldChar w:fldCharType="end"/>
        </w:r>
        <w:r w:rsidRPr="007A28E0">
          <w:rPr>
            <w:rFonts w:eastAsia="Times New Roman"/>
            <w:szCs w:val="24"/>
            <w:lang w:val="en-CA" w:eastAsia="de-DE"/>
          </w:rPr>
          <w:t xml:space="preserve"> Non-CE4: MMVD scaling simplification</w:t>
        </w:r>
      </w:ins>
    </w:p>
    <w:p w14:paraId="40DD91CD" w14:textId="48927D05" w:rsidR="00122B29" w:rsidRDefault="00122B29" w:rsidP="004136B1">
      <w:pPr>
        <w:ind w:left="360"/>
        <w:rPr>
          <w:ins w:id="104" w:author="Zhang Kai" w:date="2019-01-14T01:40:00Z"/>
          <w:rFonts w:eastAsia="Times New Roman"/>
          <w:szCs w:val="24"/>
          <w:lang w:val="en-CA" w:eastAsia="de-DE"/>
        </w:rPr>
      </w:pPr>
      <w:ins w:id="105" w:author="Zhang Kai" w:date="2019-01-12T23:57:00Z">
        <w:r>
          <w:fldChar w:fldCharType="begin"/>
        </w:r>
        <w:r>
          <w:instrText xml:space="preserve"> HYPERLINK "http://phenix.it-sudparis.eu/jvet/doc_end_user/current_document.php?id=5244" </w:instrText>
        </w:r>
        <w:r>
          <w:fldChar w:fldCharType="separate"/>
        </w:r>
        <w:r w:rsidRPr="007A28E0">
          <w:rPr>
            <w:rFonts w:eastAsia="Times New Roman"/>
            <w:color w:val="0000FF"/>
            <w:szCs w:val="24"/>
            <w:u w:val="single"/>
            <w:lang w:val="en-CA" w:eastAsia="de-DE"/>
          </w:rPr>
          <w:t>JVET-M0435</w:t>
        </w:r>
        <w:r>
          <w:rPr>
            <w:rFonts w:eastAsia="Times New Roman"/>
            <w:color w:val="0000FF"/>
            <w:szCs w:val="24"/>
            <w:u w:val="single"/>
            <w:lang w:val="en-CA" w:eastAsia="de-DE"/>
          </w:rPr>
          <w:fldChar w:fldCharType="end"/>
        </w:r>
        <w:r w:rsidRPr="007A28E0">
          <w:rPr>
            <w:rFonts w:eastAsia="Times New Roman"/>
            <w:szCs w:val="24"/>
            <w:lang w:val="en-CA" w:eastAsia="de-DE"/>
          </w:rPr>
          <w:t xml:space="preserve"> CE4-related: MMVD offset table signaling</w:t>
        </w:r>
      </w:ins>
    </w:p>
    <w:p w14:paraId="36D315D7" w14:textId="2AFEDD95" w:rsidR="00051EBA" w:rsidRDefault="00051EBA" w:rsidP="007E6FE3">
      <w:pPr>
        <w:rPr>
          <w:ins w:id="106" w:author="Zhang Kai" w:date="2019-01-12T23:57:00Z"/>
          <w:rFonts w:eastAsia="Times New Roman"/>
          <w:szCs w:val="24"/>
          <w:lang w:val="en-CA" w:eastAsia="de-DE"/>
        </w:rPr>
      </w:pPr>
      <w:ins w:id="107" w:author="Zhang Kai" w:date="2019-01-14T01:40:00Z">
        <w:r>
          <w:rPr>
            <w:rFonts w:eastAsia="Times New Roman"/>
            <w:szCs w:val="24"/>
            <w:lang w:val="en-CA" w:eastAsia="de-DE"/>
          </w:rPr>
          <w:t>TMVP Storage Reduction</w:t>
        </w:r>
      </w:ins>
    </w:p>
    <w:p w14:paraId="7F9188A0" w14:textId="7B25D9B5" w:rsidR="00122B29" w:rsidRDefault="00051EBA" w:rsidP="0079182D">
      <w:pPr>
        <w:rPr>
          <w:ins w:id="108" w:author="Zhang Kai" w:date="2019-01-14T01:40:00Z"/>
          <w:rFonts w:eastAsia="Times New Roman"/>
          <w:szCs w:val="24"/>
          <w:lang w:val="en-CA" w:eastAsia="de-DE"/>
        </w:rPr>
      </w:pPr>
      <w:ins w:id="109" w:author="Zhang Kai" w:date="2019-01-14T01:40:00Z">
        <w:r>
          <w:tab/>
        </w:r>
      </w:ins>
      <w:ins w:id="110" w:author="Zhang Kai" w:date="2019-01-14T01:39:00Z">
        <w:r>
          <w:fldChar w:fldCharType="begin"/>
        </w:r>
        <w:r>
          <w:instrText xml:space="preserve"> HYPERLINK "http://phenix.it-sudparis.eu/jvet/doc_end_user/current_document.php?id=5037" </w:instrText>
        </w:r>
        <w:r>
          <w:fldChar w:fldCharType="separate"/>
        </w:r>
        <w:r w:rsidRPr="007A28E0">
          <w:rPr>
            <w:rFonts w:eastAsia="Times New Roman"/>
            <w:color w:val="0000FF"/>
            <w:szCs w:val="24"/>
            <w:u w:val="single"/>
            <w:lang w:val="en-CA" w:eastAsia="de-DE"/>
          </w:rPr>
          <w:t>JVET-M0230</w:t>
        </w:r>
        <w:r>
          <w:rPr>
            <w:rFonts w:eastAsia="Times New Roman"/>
            <w:color w:val="0000FF"/>
            <w:szCs w:val="24"/>
            <w:u w:val="single"/>
            <w:lang w:val="en-CA" w:eastAsia="de-DE"/>
          </w:rPr>
          <w:fldChar w:fldCharType="end"/>
        </w:r>
        <w:r w:rsidRPr="007A28E0">
          <w:rPr>
            <w:rFonts w:eastAsia="Times New Roman"/>
            <w:szCs w:val="24"/>
            <w:lang w:val="en-CA" w:eastAsia="de-DE"/>
          </w:rPr>
          <w:t xml:space="preserve"> CE4-related: Temporal MV buffer reduction</w:t>
        </w:r>
      </w:ins>
    </w:p>
    <w:p w14:paraId="761DE299" w14:textId="77D5AA8F" w:rsidR="00051EBA" w:rsidRDefault="00051EBA" w:rsidP="0079182D">
      <w:pPr>
        <w:rPr>
          <w:ins w:id="111" w:author="Zhang Kai" w:date="2019-01-14T01:43:00Z"/>
          <w:rFonts w:eastAsia="Times New Roman"/>
          <w:szCs w:val="24"/>
          <w:lang w:val="en-CA" w:eastAsia="de-DE"/>
        </w:rPr>
      </w:pPr>
      <w:ins w:id="112" w:author="Zhang Kai" w:date="2019-01-14T01:41:00Z">
        <w:r>
          <w:tab/>
        </w:r>
        <w:r>
          <w:fldChar w:fldCharType="begin"/>
        </w:r>
        <w:r>
          <w:instrText xml:space="preserve"> HYPERLINK "http://phenix.it-sudparis.eu/jvet/doc_end_user/current_document.php?id=5153" </w:instrText>
        </w:r>
        <w:r>
          <w:fldChar w:fldCharType="separate"/>
        </w:r>
        <w:r w:rsidRPr="007A28E0">
          <w:rPr>
            <w:rFonts w:eastAsia="Times New Roman"/>
            <w:color w:val="0000FF"/>
            <w:szCs w:val="24"/>
            <w:u w:val="single"/>
            <w:lang w:val="en-CA" w:eastAsia="de-DE"/>
          </w:rPr>
          <w:t>JVET-M0346</w:t>
        </w:r>
        <w:r>
          <w:rPr>
            <w:rFonts w:eastAsia="Times New Roman"/>
            <w:color w:val="0000FF"/>
            <w:szCs w:val="24"/>
            <w:u w:val="single"/>
            <w:lang w:val="en-CA" w:eastAsia="de-DE"/>
          </w:rPr>
          <w:fldChar w:fldCharType="end"/>
        </w:r>
        <w:r w:rsidRPr="007A28E0">
          <w:rPr>
            <w:rFonts w:eastAsia="Times New Roman"/>
            <w:szCs w:val="24"/>
            <w:lang w:val="en-CA" w:eastAsia="de-DE"/>
          </w:rPr>
          <w:t xml:space="preserve"> CE4-related: Non-square compression grid for temporal motion data storage</w:t>
        </w:r>
      </w:ins>
    </w:p>
    <w:p w14:paraId="5AFD3372" w14:textId="5762398E" w:rsidR="00051EBA" w:rsidRPr="000469C5" w:rsidRDefault="00051EBA" w:rsidP="0079182D">
      <w:pPr>
        <w:rPr>
          <w:ins w:id="113" w:author="Zhang Kai" w:date="2019-01-12T21:50:00Z"/>
          <w:lang w:val="en-CA"/>
        </w:rPr>
      </w:pPr>
      <w:ins w:id="114" w:author="Zhang Kai" w:date="2019-01-14T01:43:00Z">
        <w:r>
          <w:tab/>
        </w:r>
        <w:r>
          <w:fldChar w:fldCharType="begin"/>
        </w:r>
        <w:r>
          <w:instrText xml:space="preserve"> HYPERLINK "http://phenix.it-sudparis.eu/jvet/doc_end_user/current_document.php?id=5323" </w:instrText>
        </w:r>
        <w:r>
          <w:fldChar w:fldCharType="separate"/>
        </w:r>
        <w:r w:rsidRPr="007A28E0">
          <w:rPr>
            <w:rFonts w:eastAsia="Times New Roman"/>
            <w:color w:val="0000FF"/>
            <w:szCs w:val="24"/>
            <w:u w:val="single"/>
            <w:lang w:val="en-CA" w:eastAsia="de-DE"/>
          </w:rPr>
          <w:t>JVET-M0512</w:t>
        </w:r>
        <w:r>
          <w:rPr>
            <w:rFonts w:eastAsia="Times New Roman"/>
            <w:color w:val="0000FF"/>
            <w:szCs w:val="24"/>
            <w:u w:val="single"/>
            <w:lang w:val="en-CA" w:eastAsia="de-DE"/>
          </w:rPr>
          <w:fldChar w:fldCharType="end"/>
        </w:r>
        <w:r w:rsidRPr="007A28E0">
          <w:rPr>
            <w:rFonts w:eastAsia="Times New Roman"/>
            <w:color w:val="0000FF"/>
            <w:szCs w:val="24"/>
            <w:u w:val="single"/>
            <w:lang w:val="en-CA" w:eastAsia="de-DE"/>
          </w:rPr>
          <w:t xml:space="preserve"> </w:t>
        </w:r>
        <w:r w:rsidRPr="007A28E0">
          <w:rPr>
            <w:rFonts w:eastAsia="Times New Roman"/>
            <w:szCs w:val="24"/>
            <w:lang w:val="en-CA" w:eastAsia="de-DE"/>
          </w:rPr>
          <w:t>Non-CE4: On Temporal Motion Buffer Compression</w:t>
        </w:r>
      </w:ins>
    </w:p>
    <w:p w14:paraId="6BB71F83" w14:textId="77777777" w:rsidR="002D407C" w:rsidRDefault="002D407C" w:rsidP="002D407C">
      <w:pPr>
        <w:pStyle w:val="Heading2"/>
        <w:rPr>
          <w:lang w:val="en-CA"/>
        </w:rPr>
      </w:pPr>
      <w:r>
        <w:rPr>
          <w:rFonts w:hint="eastAsia"/>
          <w:lang w:val="en-CA"/>
        </w:rPr>
        <w:t>Open issues</w:t>
      </w:r>
    </w:p>
    <w:p w14:paraId="3FB0BFF6" w14:textId="6E2E6B04" w:rsidR="00AC2BFD" w:rsidRDefault="007C3502" w:rsidP="00AC2BFD">
      <w:pPr>
        <w:pStyle w:val="Heading3"/>
        <w:rPr>
          <w:ins w:id="115" w:author="Zhang Kai" w:date="2019-01-14T01:54:00Z"/>
          <w:lang w:val="en-CA" w:eastAsia="zh-CN"/>
        </w:rPr>
      </w:pPr>
      <w:r w:rsidRPr="000348B9">
        <w:rPr>
          <w:rFonts w:hint="eastAsia"/>
          <w:lang w:val="en-CA" w:eastAsia="zh-CN"/>
        </w:rPr>
        <w:t>Revisit</w:t>
      </w:r>
      <w:r>
        <w:rPr>
          <w:lang w:val="en-CA" w:eastAsia="zh-CN"/>
        </w:rPr>
        <w:t xml:space="preserve"> in track</w:t>
      </w:r>
      <w:ins w:id="116" w:author="Zhang Kai" w:date="2019-01-14T01:43:00Z">
        <w:r w:rsidR="00051EBA">
          <w:rPr>
            <w:lang w:val="en-CA" w:eastAsia="zh-CN"/>
          </w:rPr>
          <w:t xml:space="preserve"> (10)</w:t>
        </w:r>
      </w:ins>
    </w:p>
    <w:p w14:paraId="05CC5EA9" w14:textId="3C322359" w:rsidR="00AC2BFD" w:rsidRPr="00AC2BFD" w:rsidRDefault="006B6E32" w:rsidP="007E6FE3">
      <w:pPr>
        <w:rPr>
          <w:ins w:id="117" w:author="Zhang Kai" w:date="2019-01-14T01:47:00Z"/>
          <w:lang w:val="en-CA" w:eastAsia="zh-CN"/>
        </w:rPr>
      </w:pPr>
      <w:ins w:id="118" w:author="Zhang Kai" w:date="2019-01-14T01:57:00Z">
        <w:r>
          <w:rPr>
            <w:lang w:val="en-CA" w:eastAsia="zh-CN"/>
          </w:rPr>
          <w:t>Depending on</w:t>
        </w:r>
      </w:ins>
      <w:ins w:id="119" w:author="Zhang Kai" w:date="2019-01-14T01:54:00Z">
        <w:r w:rsidR="00AC2BFD">
          <w:rPr>
            <w:lang w:val="en-CA" w:eastAsia="zh-CN"/>
          </w:rPr>
          <w:t xml:space="preserve"> CE decision</w:t>
        </w:r>
      </w:ins>
    </w:p>
    <w:p w14:paraId="6B15EB15" w14:textId="29088767" w:rsidR="00AC2BFD" w:rsidRPr="00AC2BFD" w:rsidRDefault="00AC2BFD" w:rsidP="007E6FE3">
      <w:pPr>
        <w:ind w:left="360"/>
        <w:rPr>
          <w:lang w:val="en-CA" w:eastAsia="zh-CN"/>
        </w:rPr>
      </w:pPr>
      <w:ins w:id="120" w:author="Zhang Kai" w:date="2019-01-14T01:47:00Z">
        <w:r>
          <w:rPr>
            <w:lang w:val="en-CA" w:eastAsia="zh-CN"/>
          </w:rPr>
          <w:t xml:space="preserve">Pending </w:t>
        </w:r>
        <w:r w:rsidRPr="00AC2BFD">
          <w:rPr>
            <w:lang w:val="en-CA" w:eastAsia="zh-CN"/>
          </w:rPr>
          <w:t>on</w:t>
        </w:r>
        <w:r w:rsidRPr="007E6FE3">
          <w:rPr>
            <w:lang w:eastAsia="de-DE"/>
          </w:rPr>
          <w:t xml:space="preserve"> JVET-M0170</w:t>
        </w:r>
      </w:ins>
    </w:p>
    <w:p w14:paraId="6A5F9460" w14:textId="473F34A3" w:rsidR="000429BA" w:rsidRPr="0040260B" w:rsidRDefault="00AC2BFD" w:rsidP="007E6FE3">
      <w:pPr>
        <w:pStyle w:val="Heading9"/>
        <w:spacing w:before="0"/>
        <w:ind w:left="1800"/>
        <w:rPr>
          <w:ins w:id="121" w:author="Zhang Kai" w:date="2019-01-11T21:33:00Z"/>
          <w:rFonts w:eastAsia="Times New Roman"/>
          <w:b w:val="0"/>
          <w:szCs w:val="24"/>
          <w:lang w:val="en-CA" w:eastAsia="de-DE"/>
        </w:rPr>
      </w:pPr>
      <w:ins w:id="122" w:author="Zhang Kai" w:date="2019-01-14T01:48:00Z">
        <w:r>
          <w:rPr>
            <w:b w:val="0"/>
          </w:rPr>
          <w:tab/>
        </w:r>
      </w:ins>
      <w:ins w:id="123" w:author="Zhang Kai" w:date="2019-01-11T21:33:00Z">
        <w:r w:rsidR="000429BA" w:rsidRPr="0040260B">
          <w:rPr>
            <w:b w:val="0"/>
          </w:rPr>
          <w:fldChar w:fldCharType="begin"/>
        </w:r>
        <w:r w:rsidR="000429BA" w:rsidRPr="0040260B">
          <w:rPr>
            <w:b w:val="0"/>
          </w:rPr>
          <w:instrText xml:space="preserve"> HYPERLINK "http://phenix.it-sudparis.eu/jvet/doc_end_user/current_document.php?id=5079" </w:instrText>
        </w:r>
        <w:r w:rsidR="000429BA" w:rsidRPr="0040260B">
          <w:rPr>
            <w:b w:val="0"/>
          </w:rPr>
          <w:fldChar w:fldCharType="separate"/>
        </w:r>
        <w:r w:rsidR="000429BA" w:rsidRPr="0040260B">
          <w:rPr>
            <w:rFonts w:eastAsia="Times New Roman"/>
            <w:b w:val="0"/>
            <w:color w:val="0000FF"/>
            <w:szCs w:val="24"/>
            <w:u w:val="single"/>
            <w:lang w:val="en-CA" w:eastAsia="de-DE"/>
          </w:rPr>
          <w:t>JVET-M0272</w:t>
        </w:r>
        <w:r w:rsidR="000429BA" w:rsidRPr="0040260B">
          <w:rPr>
            <w:rFonts w:eastAsia="Times New Roman"/>
            <w:b w:val="0"/>
            <w:color w:val="0000FF"/>
            <w:szCs w:val="24"/>
            <w:u w:val="single"/>
            <w:lang w:val="en-CA" w:eastAsia="de-DE"/>
          </w:rPr>
          <w:fldChar w:fldCharType="end"/>
        </w:r>
        <w:r w:rsidR="000429BA" w:rsidRPr="0040260B">
          <w:rPr>
            <w:rFonts w:eastAsia="Times New Roman"/>
            <w:b w:val="0"/>
            <w:szCs w:val="24"/>
            <w:lang w:val="en-CA" w:eastAsia="de-DE"/>
          </w:rPr>
          <w:t xml:space="preserve"> CE4-related: Restrictions on History-based Motion Vector Prediction </w:t>
        </w:r>
      </w:ins>
    </w:p>
    <w:p w14:paraId="6450F3B3" w14:textId="0302AAFE" w:rsidR="00A73869" w:rsidRDefault="00AC2BFD" w:rsidP="007E6FE3">
      <w:pPr>
        <w:pStyle w:val="Heading9"/>
        <w:spacing w:before="0"/>
        <w:ind w:left="1800"/>
        <w:rPr>
          <w:ins w:id="124" w:author="Zhang Kai" w:date="2019-01-14T01:52:00Z"/>
          <w:rFonts w:eastAsia="Times New Roman"/>
          <w:b w:val="0"/>
          <w:szCs w:val="24"/>
          <w:lang w:val="en-CA" w:eastAsia="de-DE"/>
        </w:rPr>
      </w:pPr>
      <w:ins w:id="125" w:author="Zhang Kai" w:date="2019-01-14T01:48:00Z">
        <w:r>
          <w:rPr>
            <w:b w:val="0"/>
          </w:rPr>
          <w:tab/>
        </w:r>
      </w:ins>
      <w:ins w:id="126" w:author="Zhang Kai" w:date="2019-01-11T21:35:00Z">
        <w:r w:rsidR="000429BA" w:rsidRPr="0040260B">
          <w:rPr>
            <w:b w:val="0"/>
          </w:rPr>
          <w:fldChar w:fldCharType="begin"/>
        </w:r>
        <w:r w:rsidR="000429BA" w:rsidRPr="0040260B">
          <w:rPr>
            <w:b w:val="0"/>
          </w:rPr>
          <w:instrText xml:space="preserve"> HYPERLINK "http://phenix.it-sudparis.eu/jvet/doc_end_user/current_document.php?id=5152" </w:instrText>
        </w:r>
        <w:r w:rsidR="000429BA" w:rsidRPr="0040260B">
          <w:rPr>
            <w:b w:val="0"/>
          </w:rPr>
          <w:fldChar w:fldCharType="separate"/>
        </w:r>
        <w:r w:rsidR="000429BA" w:rsidRPr="0040260B">
          <w:rPr>
            <w:rFonts w:eastAsia="Times New Roman"/>
            <w:b w:val="0"/>
            <w:color w:val="0000FF"/>
            <w:szCs w:val="24"/>
            <w:u w:val="single"/>
            <w:lang w:val="en-CA" w:eastAsia="de-DE"/>
          </w:rPr>
          <w:t>JVET-M0345</w:t>
        </w:r>
        <w:r w:rsidR="000429BA" w:rsidRPr="0040260B">
          <w:rPr>
            <w:rFonts w:eastAsia="Times New Roman"/>
            <w:b w:val="0"/>
            <w:color w:val="0000FF"/>
            <w:szCs w:val="24"/>
            <w:u w:val="single"/>
            <w:lang w:val="en-CA" w:eastAsia="de-DE"/>
          </w:rPr>
          <w:fldChar w:fldCharType="end"/>
        </w:r>
        <w:r w:rsidR="000429BA" w:rsidRPr="0040260B">
          <w:rPr>
            <w:rFonts w:eastAsia="Times New Roman"/>
            <w:b w:val="0"/>
            <w:szCs w:val="24"/>
            <w:lang w:val="en-CA" w:eastAsia="de-DE"/>
          </w:rPr>
          <w:t xml:space="preserve"> CE4-related: Remove redundancy between TMVP and ATMVP</w:t>
        </w:r>
      </w:ins>
    </w:p>
    <w:p w14:paraId="6594691C" w14:textId="77777777" w:rsidR="006B6E32" w:rsidRDefault="00AC2BFD" w:rsidP="007E6FE3">
      <w:pPr>
        <w:pStyle w:val="Heading9"/>
        <w:spacing w:before="0"/>
        <w:ind w:left="360" w:firstLine="0"/>
        <w:rPr>
          <w:ins w:id="127" w:author="Zhang Kai" w:date="2019-01-14T01:58:00Z"/>
          <w:rFonts w:eastAsia="Times New Roman"/>
          <w:b w:val="0"/>
          <w:szCs w:val="24"/>
          <w:lang w:val="en-CA" w:eastAsia="de-DE"/>
        </w:rPr>
      </w:pPr>
      <w:ins w:id="128" w:author="Zhang Kai" w:date="2019-01-14T01:52:00Z">
        <w:r>
          <w:rPr>
            <w:b w:val="0"/>
          </w:rPr>
          <w:tab/>
        </w:r>
        <w:r w:rsidRPr="0040260B">
          <w:rPr>
            <w:b w:val="0"/>
          </w:rPr>
          <w:fldChar w:fldCharType="begin"/>
        </w:r>
        <w:r w:rsidRPr="0040260B">
          <w:rPr>
            <w:b w:val="0"/>
          </w:rPr>
          <w:instrText xml:space="preserve"> HYPERLINK "http://phenix.it-sudparis.eu/jvet/doc_end_user/current_document.php?id=5283" </w:instrText>
        </w:r>
        <w:r w:rsidRPr="0040260B">
          <w:rPr>
            <w:b w:val="0"/>
          </w:rPr>
          <w:fldChar w:fldCharType="separate"/>
        </w:r>
        <w:r w:rsidRPr="0040260B">
          <w:rPr>
            <w:rFonts w:eastAsia="Times New Roman"/>
            <w:b w:val="0"/>
            <w:color w:val="0000FF"/>
            <w:szCs w:val="24"/>
            <w:u w:val="single"/>
            <w:lang w:val="en-CA" w:eastAsia="de-DE"/>
          </w:rPr>
          <w:t>JVET-M0473</w:t>
        </w:r>
        <w:r w:rsidRPr="0040260B">
          <w:rPr>
            <w:rFonts w:eastAsia="Times New Roman"/>
            <w:b w:val="0"/>
            <w:color w:val="0000FF"/>
            <w:szCs w:val="24"/>
            <w:u w:val="single"/>
            <w:lang w:val="en-CA" w:eastAsia="de-DE"/>
          </w:rPr>
          <w:fldChar w:fldCharType="end"/>
        </w:r>
        <w:r w:rsidRPr="0040260B">
          <w:rPr>
            <w:rFonts w:eastAsia="Times New Roman"/>
            <w:b w:val="0"/>
            <w:szCs w:val="24"/>
            <w:lang w:val="en-CA" w:eastAsia="de-DE"/>
          </w:rPr>
          <w:t xml:space="preserve"> Simplified HMVP</w:t>
        </w:r>
      </w:ins>
    </w:p>
    <w:p w14:paraId="2A42BA00" w14:textId="09914BD7" w:rsidR="006B6E32" w:rsidRPr="006B6E32" w:rsidRDefault="006B6E32" w:rsidP="007E6FE3">
      <w:pPr>
        <w:pStyle w:val="Heading9"/>
        <w:spacing w:before="0"/>
        <w:ind w:left="360" w:firstLine="0"/>
        <w:rPr>
          <w:ins w:id="129" w:author="Zhang Kai" w:date="2019-01-14T01:55:00Z"/>
          <w:rFonts w:eastAsia="Times New Roman"/>
          <w:b w:val="0"/>
          <w:szCs w:val="24"/>
          <w:lang w:val="en-CA" w:eastAsia="de-DE"/>
        </w:rPr>
      </w:pPr>
      <w:ins w:id="130" w:author="Zhang Kai" w:date="2019-01-14T01:58:00Z">
        <w:r w:rsidRPr="006B6E32">
          <w:rPr>
            <w:rFonts w:eastAsia="Times New Roman"/>
            <w:b w:val="0"/>
            <w:szCs w:val="24"/>
            <w:lang w:val="en-CA" w:eastAsia="de-DE"/>
          </w:rPr>
          <w:tab/>
        </w:r>
      </w:ins>
      <w:ins w:id="131" w:author="Zhang Kai" w:date="2019-01-14T01:57:00Z">
        <w:r w:rsidRPr="007E6FE3">
          <w:rPr>
            <w:b w:val="0"/>
          </w:rPr>
          <w:fldChar w:fldCharType="begin"/>
        </w:r>
        <w:r w:rsidRPr="007E6FE3">
          <w:rPr>
            <w:b w:val="0"/>
          </w:rPr>
          <w:instrText xml:space="preserve"> HYPERLINK "http://phenix.it-sudparis.eu/jvet/doc_end_user/current_document.php?id=5157" </w:instrText>
        </w:r>
        <w:r w:rsidRPr="007E6FE3">
          <w:rPr>
            <w:b w:val="0"/>
          </w:rPr>
          <w:fldChar w:fldCharType="separate"/>
        </w:r>
        <w:r w:rsidRPr="007E6FE3">
          <w:rPr>
            <w:rFonts w:eastAsia="Times New Roman"/>
            <w:b w:val="0"/>
            <w:color w:val="0000FF"/>
            <w:szCs w:val="24"/>
            <w:u w:val="single"/>
            <w:lang w:val="en-CA" w:eastAsia="de-DE"/>
          </w:rPr>
          <w:t>JVET-M0350</w:t>
        </w:r>
        <w:r w:rsidRPr="007E6FE3">
          <w:rPr>
            <w:rFonts w:eastAsia="Times New Roman"/>
            <w:b w:val="0"/>
            <w:color w:val="0000FF"/>
            <w:szCs w:val="24"/>
            <w:u w:val="single"/>
            <w:lang w:val="en-CA" w:eastAsia="de-DE"/>
          </w:rPr>
          <w:fldChar w:fldCharType="end"/>
        </w:r>
        <w:r w:rsidRPr="007E6FE3">
          <w:rPr>
            <w:rFonts w:eastAsia="Times New Roman"/>
            <w:b w:val="0"/>
            <w:szCs w:val="24"/>
            <w:lang w:val="en-CA" w:eastAsia="de-DE"/>
          </w:rPr>
          <w:t xml:space="preserve"> CE4-related: Quadtree-based Merge Estimation Region for VVC</w:t>
        </w:r>
      </w:ins>
    </w:p>
    <w:p w14:paraId="5B5D00A3" w14:textId="14A3D7D7" w:rsidR="00AC2BFD" w:rsidRPr="007E6FE3" w:rsidRDefault="00AC2BFD" w:rsidP="007E6FE3">
      <w:pPr>
        <w:rPr>
          <w:ins w:id="132" w:author="Zhang Kai" w:date="2019-01-14T01:52:00Z"/>
          <w:lang w:val="en-CA" w:eastAsia="de-DE"/>
        </w:rPr>
      </w:pPr>
      <w:ins w:id="133" w:author="Zhang Kai" w:date="2019-01-14T01:55:00Z">
        <w:r>
          <w:rPr>
            <w:lang w:val="en-CA" w:eastAsia="de-DE"/>
          </w:rPr>
          <w:tab/>
          <w:t>Related to JVET-M0281</w:t>
        </w:r>
      </w:ins>
    </w:p>
    <w:p w14:paraId="1FF6857E" w14:textId="7B839EDD" w:rsidR="00AC2BFD" w:rsidRPr="00B46FE5" w:rsidRDefault="00AC2BFD" w:rsidP="00AC2BFD">
      <w:pPr>
        <w:pStyle w:val="Heading9"/>
        <w:spacing w:before="0"/>
        <w:ind w:left="0" w:firstLine="0"/>
        <w:rPr>
          <w:ins w:id="134" w:author="Zhang Kai" w:date="2019-01-14T01:55:00Z"/>
          <w:rFonts w:eastAsia="Times New Roman"/>
          <w:b w:val="0"/>
          <w:szCs w:val="24"/>
          <w:lang w:val="en-CA" w:eastAsia="de-DE"/>
        </w:rPr>
      </w:pPr>
      <w:ins w:id="135" w:author="Zhang Kai" w:date="2019-01-14T01:55:00Z">
        <w:r>
          <w:rPr>
            <w:b w:val="0"/>
          </w:rPr>
          <w:lastRenderedPageBreak/>
          <w:tab/>
        </w:r>
        <w:r>
          <w:rPr>
            <w:b w:val="0"/>
          </w:rPr>
          <w:tab/>
        </w:r>
        <w:r w:rsidRPr="00B46FE5">
          <w:rPr>
            <w:b w:val="0"/>
          </w:rPr>
          <w:fldChar w:fldCharType="begin"/>
        </w:r>
        <w:r w:rsidRPr="00B46FE5">
          <w:rPr>
            <w:b w:val="0"/>
          </w:rPr>
          <w:instrText xml:space="preserve"> HYPERLINK "http://phenix.it-sudparis.eu/jvet/doc_end_user/current_document.php?id=4884" </w:instrText>
        </w:r>
        <w:r w:rsidRPr="00B46FE5">
          <w:rPr>
            <w:b w:val="0"/>
          </w:rPr>
          <w:fldChar w:fldCharType="separate"/>
        </w:r>
        <w:r w:rsidRPr="00B46FE5">
          <w:rPr>
            <w:rFonts w:eastAsia="Times New Roman"/>
            <w:b w:val="0"/>
            <w:color w:val="0000FF"/>
            <w:szCs w:val="24"/>
            <w:u w:val="single"/>
            <w:lang w:val="en-CA" w:eastAsia="de-DE"/>
          </w:rPr>
          <w:t>JVET-M0081</w:t>
        </w:r>
        <w:r w:rsidRPr="00B46FE5">
          <w:rPr>
            <w:rFonts w:eastAsia="Times New Roman"/>
            <w:b w:val="0"/>
            <w:color w:val="0000FF"/>
            <w:szCs w:val="24"/>
            <w:u w:val="single"/>
            <w:lang w:val="en-CA" w:eastAsia="de-DE"/>
          </w:rPr>
          <w:fldChar w:fldCharType="end"/>
        </w:r>
        <w:r w:rsidRPr="00B46FE5">
          <w:rPr>
            <w:rFonts w:eastAsia="Times New Roman"/>
            <w:b w:val="0"/>
            <w:szCs w:val="24"/>
            <w:lang w:val="en-CA" w:eastAsia="de-DE"/>
          </w:rPr>
          <w:t xml:space="preserve"> Non-CE4: Simplification of AMVP list generation in AMVR</w:t>
        </w:r>
      </w:ins>
    </w:p>
    <w:p w14:paraId="5736D1BE" w14:textId="64163D7F" w:rsidR="006B6E32" w:rsidRPr="00BF750A" w:rsidRDefault="006B6E32" w:rsidP="006B6E32">
      <w:pPr>
        <w:rPr>
          <w:ins w:id="136" w:author="Zhang Kai" w:date="2019-01-14T01:56:00Z"/>
          <w:lang w:val="en-CA" w:eastAsia="de-DE"/>
        </w:rPr>
      </w:pPr>
      <w:ins w:id="137" w:author="Zhang Kai" w:date="2019-01-14T01:56:00Z">
        <w:r>
          <w:rPr>
            <w:lang w:val="en-CA" w:eastAsia="de-DE"/>
          </w:rPr>
          <w:tab/>
          <w:t>Related to JVET-M0403</w:t>
        </w:r>
      </w:ins>
    </w:p>
    <w:p w14:paraId="18667BA3" w14:textId="2AD0C83D" w:rsidR="00AC2BFD" w:rsidRPr="007E6FE3" w:rsidRDefault="006B6E32" w:rsidP="007E6FE3">
      <w:pPr>
        <w:rPr>
          <w:ins w:id="138" w:author="Zhang Kai" w:date="2019-01-14T01:50:00Z"/>
          <w:lang w:val="en-CA" w:eastAsia="de-DE"/>
        </w:rPr>
      </w:pPr>
      <w:ins w:id="139" w:author="Zhang Kai" w:date="2019-01-14T01:57:00Z">
        <w:r>
          <w:tab/>
        </w:r>
        <w:r>
          <w:tab/>
        </w:r>
        <w:r>
          <w:fldChar w:fldCharType="begin"/>
        </w:r>
        <w:r>
          <w:instrText xml:space="preserve"> HYPERLINK "http://phenix.it-sudparis.eu/jvet/doc_end_user/current_document.php?id=5231" </w:instrText>
        </w:r>
        <w:r>
          <w:fldChar w:fldCharType="separate"/>
        </w:r>
        <w:r w:rsidRPr="007A28E0">
          <w:rPr>
            <w:rFonts w:eastAsia="Times New Roman"/>
            <w:color w:val="0000FF"/>
            <w:szCs w:val="24"/>
            <w:u w:val="single"/>
            <w:lang w:val="en-CA" w:eastAsia="de-DE"/>
          </w:rPr>
          <w:t>JVET-M0422</w:t>
        </w:r>
        <w:r>
          <w:rPr>
            <w:rFonts w:eastAsia="Times New Roman"/>
            <w:color w:val="0000FF"/>
            <w:szCs w:val="24"/>
            <w:u w:val="single"/>
            <w:lang w:val="en-CA" w:eastAsia="de-DE"/>
          </w:rPr>
          <w:fldChar w:fldCharType="end"/>
        </w:r>
        <w:r w:rsidRPr="007A28E0">
          <w:rPr>
            <w:rFonts w:eastAsia="Times New Roman"/>
            <w:color w:val="0000FF"/>
            <w:szCs w:val="24"/>
            <w:u w:val="single"/>
            <w:lang w:val="en-CA" w:eastAsia="de-DE"/>
          </w:rPr>
          <w:t xml:space="preserve"> </w:t>
        </w:r>
        <w:r w:rsidRPr="007A28E0">
          <w:rPr>
            <w:rFonts w:eastAsia="Times New Roman"/>
            <w:szCs w:val="24"/>
            <w:lang w:val="en-CA" w:eastAsia="de-DE"/>
          </w:rPr>
          <w:t>CE4-related: Simplified MVD coding</w:t>
        </w:r>
      </w:ins>
    </w:p>
    <w:p w14:paraId="4AC96967" w14:textId="45F27F19" w:rsidR="00AC2BFD" w:rsidRPr="007E6FE3" w:rsidRDefault="00AC2BFD" w:rsidP="007E6FE3">
      <w:pPr>
        <w:rPr>
          <w:ins w:id="140" w:author="Zhang Kai" w:date="2019-01-11T22:01:00Z"/>
          <w:lang w:val="en-CA" w:eastAsia="de-DE"/>
        </w:rPr>
      </w:pPr>
      <w:ins w:id="141" w:author="Zhang Kai" w:date="2019-01-14T01:51:00Z">
        <w:r>
          <w:rPr>
            <w:lang w:val="en-CA" w:eastAsia="de-DE"/>
          </w:rPr>
          <w:t>No Consensus</w:t>
        </w:r>
      </w:ins>
    </w:p>
    <w:p w14:paraId="289B1EE7" w14:textId="77777777" w:rsidR="003B6652" w:rsidRDefault="00A73869" w:rsidP="003B6652">
      <w:pPr>
        <w:pStyle w:val="Heading9"/>
        <w:spacing w:before="0"/>
        <w:ind w:left="1800"/>
        <w:rPr>
          <w:ins w:id="142" w:author="Zhang Kai" w:date="2019-01-11T22:01:00Z"/>
          <w:rFonts w:eastAsia="Times New Roman"/>
          <w:b w:val="0"/>
          <w:szCs w:val="24"/>
          <w:lang w:val="en-CA" w:eastAsia="de-DE"/>
        </w:rPr>
      </w:pPr>
      <w:ins w:id="143" w:author="Zhang Kai" w:date="2019-01-11T22:01:00Z">
        <w:r w:rsidRPr="0040260B">
          <w:rPr>
            <w:b w:val="0"/>
          </w:rPr>
          <w:fldChar w:fldCharType="begin"/>
        </w:r>
        <w:r w:rsidRPr="0040260B">
          <w:rPr>
            <w:b w:val="0"/>
          </w:rPr>
          <w:instrText xml:space="preserve"> HYPERLINK "http://phenix.it-sudparis.eu/jvet/doc_end_user/current_document.php?id=5214" </w:instrText>
        </w:r>
        <w:r w:rsidRPr="0040260B">
          <w:rPr>
            <w:b w:val="0"/>
          </w:rPr>
          <w:fldChar w:fldCharType="separate"/>
        </w:r>
        <w:r w:rsidRPr="0040260B">
          <w:rPr>
            <w:rFonts w:eastAsia="Times New Roman"/>
            <w:b w:val="0"/>
            <w:color w:val="0000FF"/>
            <w:szCs w:val="24"/>
            <w:u w:val="single"/>
            <w:lang w:val="en-CA" w:eastAsia="de-DE"/>
          </w:rPr>
          <w:t>JVET-M0406</w:t>
        </w:r>
        <w:r w:rsidRPr="0040260B">
          <w:rPr>
            <w:rFonts w:eastAsia="Times New Roman"/>
            <w:b w:val="0"/>
            <w:color w:val="0000FF"/>
            <w:szCs w:val="24"/>
            <w:u w:val="single"/>
            <w:lang w:val="en-CA" w:eastAsia="de-DE"/>
          </w:rPr>
          <w:fldChar w:fldCharType="end"/>
        </w:r>
        <w:r w:rsidRPr="0040260B">
          <w:rPr>
            <w:rFonts w:eastAsia="Times New Roman"/>
            <w:b w:val="0"/>
            <w:color w:val="0000FF"/>
            <w:szCs w:val="24"/>
            <w:u w:val="single"/>
            <w:lang w:val="en-CA" w:eastAsia="de-DE"/>
          </w:rPr>
          <w:t xml:space="preserve"> </w:t>
        </w:r>
        <w:r w:rsidRPr="0040260B">
          <w:rPr>
            <w:rFonts w:eastAsia="Times New Roman"/>
            <w:b w:val="0"/>
            <w:szCs w:val="24"/>
            <w:lang w:val="en-CA" w:eastAsia="de-DE"/>
          </w:rPr>
          <w:t>CE2/4-related: Unified merge list size for block and sub-block merge modes</w:t>
        </w:r>
      </w:ins>
    </w:p>
    <w:p w14:paraId="1D76E134" w14:textId="77777777" w:rsidR="003B6652" w:rsidRDefault="0040260B" w:rsidP="003B6652">
      <w:pPr>
        <w:pStyle w:val="Heading9"/>
        <w:spacing w:before="0"/>
        <w:ind w:left="1800"/>
        <w:rPr>
          <w:ins w:id="144" w:author="Zhang Kai" w:date="2019-01-14T02:25:00Z"/>
          <w:rFonts w:eastAsia="Times New Roman"/>
          <w:b w:val="0"/>
          <w:szCs w:val="24"/>
          <w:lang w:val="en-CA" w:eastAsia="de-DE"/>
        </w:rPr>
      </w:pPr>
      <w:ins w:id="145" w:author="Zhang Kai" w:date="2019-01-11T21:38:00Z">
        <w:r w:rsidRPr="0040260B">
          <w:rPr>
            <w:b w:val="0"/>
          </w:rPr>
          <w:fldChar w:fldCharType="begin"/>
        </w:r>
        <w:r w:rsidRPr="0040260B">
          <w:rPr>
            <w:b w:val="0"/>
          </w:rPr>
          <w:instrText xml:space="preserve"> HYPERLINK "http://phenix.it-sudparis.eu/jvet/doc_end_user/current_document.php?id=5482" </w:instrText>
        </w:r>
        <w:r w:rsidRPr="0040260B">
          <w:rPr>
            <w:b w:val="0"/>
          </w:rPr>
          <w:fldChar w:fldCharType="separate"/>
        </w:r>
        <w:r w:rsidRPr="0040260B">
          <w:rPr>
            <w:rFonts w:eastAsia="Times New Roman"/>
            <w:b w:val="0"/>
            <w:color w:val="0000FF"/>
            <w:szCs w:val="24"/>
            <w:u w:val="single"/>
            <w:lang w:val="en-CA" w:eastAsia="de-DE"/>
          </w:rPr>
          <w:t>JVET-M0661</w:t>
        </w:r>
        <w:r w:rsidRPr="0040260B">
          <w:rPr>
            <w:rFonts w:eastAsia="Times New Roman"/>
            <w:b w:val="0"/>
            <w:color w:val="0000FF"/>
            <w:szCs w:val="24"/>
            <w:u w:val="single"/>
            <w:lang w:val="en-CA" w:eastAsia="de-DE"/>
          </w:rPr>
          <w:fldChar w:fldCharType="end"/>
        </w:r>
        <w:r w:rsidRPr="0040260B">
          <w:rPr>
            <w:rFonts w:eastAsia="Times New Roman"/>
            <w:b w:val="0"/>
            <w:szCs w:val="24"/>
            <w:lang w:val="en-CA" w:eastAsia="de-DE"/>
          </w:rPr>
          <w:t xml:space="preserve"> A</w:t>
        </w:r>
      </w:ins>
      <w:ins w:id="146" w:author="Zhang Kai" w:date="2019-01-13T00:11:00Z">
        <w:r w:rsidR="003C009B">
          <w:rPr>
            <w:rFonts w:eastAsia="Times New Roman"/>
            <w:b w:val="0"/>
            <w:szCs w:val="24"/>
            <w:lang w:val="en-CA" w:eastAsia="de-DE"/>
          </w:rPr>
          <w:t>H</w:t>
        </w:r>
      </w:ins>
      <w:ins w:id="147" w:author="Zhang Kai" w:date="2019-01-11T21:38:00Z">
        <w:r w:rsidRPr="0040260B">
          <w:rPr>
            <w:rFonts w:eastAsia="Times New Roman"/>
            <w:b w:val="0"/>
            <w:szCs w:val="24"/>
            <w:lang w:val="en-CA" w:eastAsia="de-DE"/>
          </w:rPr>
          <w:t>G-13: On Merge List Size</w:t>
        </w:r>
      </w:ins>
    </w:p>
    <w:p w14:paraId="4521EFA6" w14:textId="4AD30BC2" w:rsidR="003B6652" w:rsidRDefault="003B6652" w:rsidP="003B6652">
      <w:pPr>
        <w:pStyle w:val="Heading9"/>
        <w:spacing w:before="0"/>
        <w:ind w:left="1800"/>
        <w:rPr>
          <w:ins w:id="148" w:author="Zhang Kai" w:date="2019-01-14T02:24:00Z"/>
          <w:rFonts w:eastAsia="Times New Roman"/>
          <w:b w:val="0"/>
          <w:szCs w:val="24"/>
          <w:lang w:val="en-CA" w:eastAsia="de-DE"/>
        </w:rPr>
      </w:pPr>
      <w:ins w:id="149" w:author="Zhang Kai" w:date="2019-01-14T02:24:00Z">
        <w:r w:rsidRPr="004136B1">
          <w:rPr>
            <w:b w:val="0"/>
          </w:rPr>
          <w:fldChar w:fldCharType="begin"/>
        </w:r>
        <w:r w:rsidRPr="004136B1">
          <w:rPr>
            <w:b w:val="0"/>
          </w:rPr>
          <w:instrText xml:space="preserve"> HYPERLINK "http://phenix.it-sudparis.eu/jvet/doc_end_user/current_document.php?id=5137" </w:instrText>
        </w:r>
        <w:r w:rsidRPr="004136B1">
          <w:rPr>
            <w:b w:val="0"/>
          </w:rPr>
          <w:fldChar w:fldCharType="separate"/>
        </w:r>
        <w:r w:rsidRPr="00122B29">
          <w:rPr>
            <w:rFonts w:eastAsia="Times New Roman"/>
            <w:b w:val="0"/>
            <w:color w:val="0000FF"/>
            <w:szCs w:val="24"/>
            <w:u w:val="single"/>
            <w:lang w:val="en-CA" w:eastAsia="de-DE"/>
          </w:rPr>
          <w:t>JVET-M0330</w:t>
        </w:r>
        <w:r w:rsidRPr="004136B1">
          <w:rPr>
            <w:rFonts w:eastAsia="Times New Roman"/>
            <w:b w:val="0"/>
            <w:color w:val="0000FF"/>
            <w:szCs w:val="24"/>
            <w:u w:val="single"/>
            <w:lang w:val="en-CA" w:eastAsia="de-DE"/>
          </w:rPr>
          <w:fldChar w:fldCharType="end"/>
        </w:r>
        <w:r w:rsidRPr="00122B29">
          <w:rPr>
            <w:rFonts w:eastAsia="Times New Roman"/>
            <w:b w:val="0"/>
            <w:color w:val="0000FF"/>
            <w:szCs w:val="24"/>
            <w:u w:val="single"/>
            <w:lang w:val="en-CA" w:eastAsia="de-DE"/>
          </w:rPr>
          <w:t xml:space="preserve"> </w:t>
        </w:r>
        <w:r w:rsidRPr="00122B29">
          <w:rPr>
            <w:rFonts w:eastAsia="Times New Roman"/>
            <w:b w:val="0"/>
            <w:szCs w:val="24"/>
            <w:lang w:val="en-CA" w:eastAsia="de-DE"/>
          </w:rPr>
          <w:t>CE4-related: Simplification of MMVD scheme</w:t>
        </w:r>
      </w:ins>
    </w:p>
    <w:p w14:paraId="1B181CDE" w14:textId="5585018E" w:rsidR="0040260B" w:rsidRPr="0040260B" w:rsidRDefault="0040260B" w:rsidP="007E6FE3">
      <w:pPr>
        <w:pStyle w:val="Heading9"/>
        <w:spacing w:before="0"/>
        <w:ind w:left="1800"/>
        <w:rPr>
          <w:ins w:id="150" w:author="Zhang Kai" w:date="2019-01-11T21:38:00Z"/>
          <w:rFonts w:eastAsia="Times New Roman"/>
          <w:b w:val="0"/>
          <w:szCs w:val="24"/>
          <w:lang w:val="en-CA" w:eastAsia="de-DE"/>
        </w:rPr>
      </w:pPr>
    </w:p>
    <w:p w14:paraId="2A17E73A" w14:textId="53A90BC8" w:rsidR="00122B29" w:rsidDel="00AC2BFD" w:rsidRDefault="00AC2BFD" w:rsidP="004136B1">
      <w:pPr>
        <w:pStyle w:val="Heading9"/>
        <w:spacing w:before="0"/>
        <w:ind w:left="0" w:firstLine="0"/>
        <w:rPr>
          <w:del w:id="151" w:author="Zhang Kai" w:date="2019-01-14T01:52:00Z"/>
          <w:rFonts w:eastAsia="Times New Roman"/>
          <w:szCs w:val="24"/>
          <w:lang w:val="en-CA" w:eastAsia="de-DE"/>
        </w:rPr>
      </w:pPr>
      <w:ins w:id="152" w:author="Zhang Kai" w:date="2019-01-14T01:53:00Z">
        <w:r>
          <w:rPr>
            <w:rFonts w:eastAsia="Times New Roman"/>
            <w:szCs w:val="24"/>
            <w:lang w:val="en-CA" w:eastAsia="de-DE"/>
          </w:rPr>
          <w:tab/>
        </w:r>
      </w:ins>
    </w:p>
    <w:p w14:paraId="263FCD8E" w14:textId="77777777" w:rsidR="00AC2BFD" w:rsidRPr="007E6FE3" w:rsidRDefault="00AC2BFD" w:rsidP="007E6FE3">
      <w:pPr>
        <w:rPr>
          <w:lang w:val="en-CA" w:eastAsia="de-DE"/>
        </w:rPr>
      </w:pPr>
      <w:bookmarkStart w:id="153" w:name="_GoBack"/>
      <w:bookmarkEnd w:id="153"/>
    </w:p>
    <w:p w14:paraId="29291663" w14:textId="26172377" w:rsidR="00051EBA" w:rsidRPr="00051EBA" w:rsidDel="006B6E32" w:rsidRDefault="00051EBA" w:rsidP="007E6FE3">
      <w:pPr>
        <w:rPr>
          <w:del w:id="154" w:author="Zhang Kai" w:date="2019-01-14T01:59:00Z"/>
          <w:lang w:val="en-CA" w:eastAsia="de-DE"/>
        </w:rPr>
      </w:pPr>
    </w:p>
    <w:p w14:paraId="329F7654" w14:textId="61E1EE9E" w:rsidR="009128F3" w:rsidRDefault="0079182D" w:rsidP="00DF6888">
      <w:pPr>
        <w:pStyle w:val="Heading1"/>
        <w:rPr>
          <w:lang w:val="en-CA"/>
        </w:rPr>
      </w:pPr>
      <w:bookmarkStart w:id="155" w:name="_Ref518893163"/>
      <w:r>
        <w:rPr>
          <w:lang w:val="en-CA"/>
        </w:rPr>
        <w:t>Merge Modification</w:t>
      </w:r>
      <w:r w:rsidR="001B7CCD">
        <w:rPr>
          <w:lang w:val="en-CA"/>
        </w:rPr>
        <w:t>s</w:t>
      </w:r>
      <w:r w:rsidR="005D1C9B">
        <w:rPr>
          <w:lang w:val="en-CA"/>
        </w:rPr>
        <w:t xml:space="preserve"> </w:t>
      </w:r>
      <w:r w:rsidR="00242FD3" w:rsidRPr="00F23A45">
        <w:rPr>
          <w:lang w:val="en-CA"/>
        </w:rPr>
        <w:t>(</w:t>
      </w:r>
      <w:r w:rsidR="00FF57E9">
        <w:rPr>
          <w:lang w:val="en-CA"/>
        </w:rPr>
        <w:t>18</w:t>
      </w:r>
      <w:r w:rsidR="00242FD3" w:rsidRPr="00F23A45">
        <w:rPr>
          <w:lang w:val="en-CA"/>
        </w:rPr>
        <w:t>)</w:t>
      </w:r>
      <w:bookmarkEnd w:id="155"/>
    </w:p>
    <w:p w14:paraId="55C8B296" w14:textId="77777777" w:rsidR="003B2034" w:rsidRDefault="00F0175D" w:rsidP="003B2034">
      <w:pPr>
        <w:pStyle w:val="Heading9"/>
        <w:rPr>
          <w:rFonts w:eastAsia="Times New Roman"/>
          <w:szCs w:val="24"/>
          <w:lang w:val="en-CA" w:eastAsia="de-DE"/>
        </w:rPr>
      </w:pPr>
      <w:hyperlink r:id="rId11" w:history="1">
        <w:r w:rsidR="003B2034" w:rsidRPr="007A28E0">
          <w:rPr>
            <w:rFonts w:eastAsia="Times New Roman"/>
            <w:color w:val="0000FF"/>
            <w:szCs w:val="24"/>
            <w:u w:val="single"/>
            <w:lang w:val="en-CA" w:eastAsia="de-DE"/>
          </w:rPr>
          <w:t>JVET-M0069</w:t>
        </w:r>
      </w:hyperlink>
      <w:r w:rsidR="003B2034" w:rsidRPr="007A28E0">
        <w:rPr>
          <w:rFonts w:eastAsia="Times New Roman"/>
          <w:szCs w:val="24"/>
          <w:lang w:val="en-CA" w:eastAsia="de-DE"/>
        </w:rPr>
        <w:t xml:space="preserve"> Non-CE4: Syntax change of MMVD [E. Sasaki, T. Chujoh, T. Ikai (Sharp)]</w:t>
      </w:r>
    </w:p>
    <w:p w14:paraId="0F780621" w14:textId="77777777" w:rsidR="003B2034" w:rsidRDefault="003B2034" w:rsidP="003B2034">
      <w:pPr>
        <w:rPr>
          <w:szCs w:val="22"/>
          <w:lang w:val="en-CA"/>
        </w:rPr>
      </w:pPr>
      <w:r>
        <w:rPr>
          <w:szCs w:val="22"/>
          <w:lang w:val="en-CA"/>
        </w:rPr>
        <w:t>In the current VTM-3.0, merge with MVD (MMVD)</w:t>
      </w:r>
      <w:r>
        <w:rPr>
          <w:szCs w:val="22"/>
          <w:lang w:val="en-CA"/>
        </w:rPr>
        <w:fldChar w:fldCharType="begin"/>
      </w:r>
      <w:r>
        <w:rPr>
          <w:szCs w:val="22"/>
          <w:lang w:val="en-CA"/>
        </w:rPr>
        <w:instrText xml:space="preserve"> REF _Ref533077633 \n \h </w:instrText>
      </w:r>
      <w:r>
        <w:rPr>
          <w:szCs w:val="22"/>
          <w:lang w:val="en-CA"/>
        </w:rPr>
      </w:r>
      <w:r>
        <w:rPr>
          <w:szCs w:val="22"/>
          <w:lang w:val="en-CA"/>
        </w:rPr>
        <w:fldChar w:fldCharType="separate"/>
      </w:r>
      <w:r>
        <w:rPr>
          <w:szCs w:val="22"/>
          <w:lang w:val="en-CA"/>
        </w:rPr>
        <w:t>[1]</w:t>
      </w:r>
      <w:r>
        <w:rPr>
          <w:szCs w:val="22"/>
          <w:lang w:val="en-CA"/>
        </w:rPr>
        <w:fldChar w:fldCharType="end"/>
      </w:r>
      <w:r>
        <w:rPr>
          <w:szCs w:val="22"/>
          <w:lang w:val="en-CA"/>
        </w:rPr>
        <w:t xml:space="preserve"> shows gains in common test conditions (CTC)</w:t>
      </w:r>
      <w:r>
        <w:rPr>
          <w:szCs w:val="22"/>
          <w:lang w:val="en-CA"/>
        </w:rPr>
        <w:fldChar w:fldCharType="begin"/>
      </w:r>
      <w:r>
        <w:rPr>
          <w:szCs w:val="22"/>
          <w:lang w:val="en-CA"/>
        </w:rPr>
        <w:instrText xml:space="preserve"> REF _Ref533077675 \n \h </w:instrText>
      </w:r>
      <w:r>
        <w:rPr>
          <w:szCs w:val="22"/>
          <w:lang w:val="en-CA"/>
        </w:rPr>
      </w:r>
      <w:r>
        <w:rPr>
          <w:szCs w:val="22"/>
          <w:lang w:val="en-CA"/>
        </w:rPr>
        <w:fldChar w:fldCharType="separate"/>
      </w:r>
      <w:r>
        <w:rPr>
          <w:szCs w:val="22"/>
          <w:lang w:val="en-CA"/>
        </w:rPr>
        <w:t>[2]</w:t>
      </w:r>
      <w:r>
        <w:rPr>
          <w:szCs w:val="22"/>
          <w:lang w:val="en-CA"/>
        </w:rPr>
        <w:fldChar w:fldCharType="end"/>
      </w:r>
      <w:r>
        <w:rPr>
          <w:szCs w:val="22"/>
          <w:lang w:val="en-CA"/>
        </w:rPr>
        <w:t xml:space="preserve">. However the authors found that MMVD causes luma BD-rate loss of 0.21% / 0.95% in RA and LB conditions in high QP (42-57) range. The </w:t>
      </w:r>
      <w:r>
        <w:rPr>
          <w:szCs w:val="22"/>
          <w:lang w:val="en-CA" w:eastAsia="ja-JP"/>
        </w:rPr>
        <w:t xml:space="preserve">authors concluded this issue was caused by the current </w:t>
      </w:r>
      <w:r>
        <w:rPr>
          <w:szCs w:val="22"/>
          <w:lang w:val="en-CA"/>
        </w:rPr>
        <w:t>syntax structure of MMVD, which needs relatively large number of bins (5-bins) for the skip mode and merge mode.</w:t>
      </w:r>
    </w:p>
    <w:p w14:paraId="0A8FC71B" w14:textId="17F607D1" w:rsidR="003B2034" w:rsidRDefault="003B2034" w:rsidP="003B2034">
      <w:pPr>
        <w:rPr>
          <w:ins w:id="156" w:author="Zhang Kai" w:date="2019-01-11T11:49:00Z"/>
          <w:szCs w:val="22"/>
          <w:lang w:val="en-CA"/>
        </w:rPr>
      </w:pPr>
      <w:r>
        <w:rPr>
          <w:szCs w:val="22"/>
          <w:lang w:val="en-CA"/>
        </w:rPr>
        <w:t xml:space="preserve">This contribution proposes alternative syntax structure where the syntax elements of MMVD are signaled when skip_flag is equal to 0 and merge_flag is equal to 0, before the conventional AMVP motion vector difference. </w:t>
      </w:r>
      <w:r>
        <w:rPr>
          <w:szCs w:val="22"/>
          <w:lang w:val="en-CA" w:eastAsia="ja-JP"/>
        </w:rPr>
        <w:t xml:space="preserve">Experimental results </w:t>
      </w:r>
      <w:r>
        <w:rPr>
          <w:szCs w:val="22"/>
          <w:lang w:val="en-CA"/>
        </w:rPr>
        <w:t>shows -0.36%/-0.74% luma BD-rate change in RA and LB under high QP condition and -0.11%/-0.23% luma BD-rate change in RA and LB under CTC.</w:t>
      </w:r>
    </w:p>
    <w:p w14:paraId="7B154F0F" w14:textId="5085DB59" w:rsidR="003B2034" w:rsidRDefault="003B2034" w:rsidP="003B2034">
      <w:pPr>
        <w:rPr>
          <w:ins w:id="157" w:author="Zhang Kai" w:date="2019-01-11T11:51:00Z"/>
          <w:szCs w:val="22"/>
          <w:lang w:val="en-CA"/>
        </w:rPr>
      </w:pPr>
      <w:ins w:id="158" w:author="Zhang Kai" w:date="2019-01-11T11:51:00Z">
        <w:r>
          <w:rPr>
            <w:szCs w:val="22"/>
            <w:lang w:val="en-CA"/>
          </w:rPr>
          <w:t>The syntax elements of MMVD are signaled when skip_flag is equal to 0 and merge_flag is equal to 0.</w:t>
        </w:r>
      </w:ins>
      <w:ins w:id="159" w:author="Zhang Kai" w:date="2019-01-11T11:54:00Z">
        <w:r w:rsidR="00CA71F1">
          <w:rPr>
            <w:szCs w:val="22"/>
            <w:lang w:val="en-CA"/>
          </w:rPr>
          <w:t xml:space="preserve"> Make MMVD a </w:t>
        </w:r>
      </w:ins>
      <w:ins w:id="160" w:author="Zhang Kai" w:date="2019-01-11T11:55:00Z">
        <w:r w:rsidR="00CA71F1">
          <w:rPr>
            <w:szCs w:val="22"/>
            <w:lang w:val="en-CA"/>
          </w:rPr>
          <w:t>separate</w:t>
        </w:r>
      </w:ins>
      <w:ins w:id="161" w:author="Zhang Kai" w:date="2019-01-11T11:54:00Z">
        <w:r w:rsidR="00CA71F1">
          <w:rPr>
            <w:szCs w:val="22"/>
            <w:lang w:val="en-CA"/>
          </w:rPr>
          <w:t xml:space="preserve"> </w:t>
        </w:r>
      </w:ins>
      <w:ins w:id="162" w:author="Zhang Kai" w:date="2019-01-11T11:55:00Z">
        <w:r w:rsidR="00CA71F1">
          <w:rPr>
            <w:szCs w:val="22"/>
            <w:lang w:val="en-CA"/>
          </w:rPr>
          <w:t>mode, not a special merge mode.</w:t>
        </w:r>
      </w:ins>
    </w:p>
    <w:p w14:paraId="5496992B" w14:textId="09396C8F" w:rsidR="003B2034" w:rsidRDefault="003B2034" w:rsidP="003B2034">
      <w:pPr>
        <w:rPr>
          <w:ins w:id="163" w:author="Zhang Kai" w:date="2019-01-11T11:48:00Z"/>
          <w:szCs w:val="22"/>
          <w:lang w:val="en-CA"/>
        </w:rPr>
      </w:pPr>
      <w:ins w:id="164" w:author="Zhang Kai" w:date="2019-01-11T11:49:00Z">
        <w:r>
          <w:rPr>
            <w:szCs w:val="22"/>
            <w:lang w:val="en-CA"/>
          </w:rPr>
          <w:t>RA: -0.11%, LB: -0.23%</w:t>
        </w:r>
      </w:ins>
      <w:ins w:id="165" w:author="Zhang Kai" w:date="2019-01-11T11:54:00Z">
        <w:r w:rsidR="00CA71F1">
          <w:rPr>
            <w:szCs w:val="22"/>
            <w:lang w:val="en-CA"/>
          </w:rPr>
          <w:t>. Higher gain is reported on the high QP configuration.</w:t>
        </w:r>
      </w:ins>
    </w:p>
    <w:p w14:paraId="7224B820" w14:textId="05BBD3E5" w:rsidR="003B2034" w:rsidRDefault="003B2034" w:rsidP="003B2034">
      <w:pPr>
        <w:rPr>
          <w:ins w:id="166" w:author="Zhang Kai" w:date="2019-01-11T11:49:00Z"/>
          <w:lang w:eastAsia="de-DE"/>
        </w:rPr>
      </w:pPr>
      <w:ins w:id="167" w:author="Zhang Kai" w:date="2019-01-11T11:49:00Z">
        <w:r>
          <w:rPr>
            <w:lang w:eastAsia="de-DE"/>
          </w:rPr>
          <w:t>Discussion:</w:t>
        </w:r>
      </w:ins>
    </w:p>
    <w:p w14:paraId="11BCB663" w14:textId="56C98EF0" w:rsidR="003B2034" w:rsidRDefault="003B2034" w:rsidP="003B2034">
      <w:pPr>
        <w:rPr>
          <w:ins w:id="168" w:author="Zhang Kai" w:date="2019-01-11T11:50:00Z"/>
          <w:lang w:eastAsia="de-DE"/>
        </w:rPr>
      </w:pPr>
      <w:ins w:id="169" w:author="Zhang Kai" w:date="2019-01-11T11:50:00Z">
        <w:r>
          <w:rPr>
            <w:lang w:eastAsia="de-DE"/>
          </w:rPr>
          <w:t>Q: Why there is a l</w:t>
        </w:r>
      </w:ins>
      <w:ins w:id="170" w:author="Zhang Kai" w:date="2019-01-11T11:49:00Z">
        <w:r>
          <w:rPr>
            <w:lang w:eastAsia="de-DE"/>
          </w:rPr>
          <w:t>oss on chroma</w:t>
        </w:r>
      </w:ins>
      <w:ins w:id="171" w:author="Zhang Kai" w:date="2019-01-11T11:50:00Z">
        <w:r>
          <w:rPr>
            <w:lang w:eastAsia="de-DE"/>
          </w:rPr>
          <w:t>?</w:t>
        </w:r>
      </w:ins>
    </w:p>
    <w:p w14:paraId="0D7D7E7C" w14:textId="4E835435" w:rsidR="003B2034" w:rsidRDefault="003B2034" w:rsidP="003B2034">
      <w:pPr>
        <w:rPr>
          <w:ins w:id="172" w:author="Zhang Kai" w:date="2019-01-11T11:57:00Z"/>
          <w:lang w:eastAsia="de-DE"/>
        </w:rPr>
      </w:pPr>
      <w:ins w:id="173" w:author="Zhang Kai" w:date="2019-01-11T11:50:00Z">
        <w:r>
          <w:rPr>
            <w:lang w:eastAsia="de-DE"/>
          </w:rPr>
          <w:t>A: Maybe there is no MMVD skip.</w:t>
        </w:r>
      </w:ins>
    </w:p>
    <w:p w14:paraId="1F4267AC" w14:textId="60B5AA31" w:rsidR="00CA71F1" w:rsidRDefault="00CA71F1" w:rsidP="003B2034">
      <w:pPr>
        <w:rPr>
          <w:ins w:id="174" w:author="Zhang Kai" w:date="2019-01-11T11:57:00Z"/>
          <w:lang w:eastAsia="de-DE"/>
        </w:rPr>
      </w:pPr>
      <w:ins w:id="175" w:author="Zhang Kai" w:date="2019-01-11T11:57:00Z">
        <w:r>
          <w:rPr>
            <w:lang w:eastAsia="de-DE"/>
          </w:rPr>
          <w:t>Q: Where is the gain coming from?</w:t>
        </w:r>
      </w:ins>
    </w:p>
    <w:p w14:paraId="13ECCB93" w14:textId="7E784071" w:rsidR="00CA71F1" w:rsidRDefault="00CA71F1" w:rsidP="003B2034">
      <w:pPr>
        <w:rPr>
          <w:ins w:id="176" w:author="Zhang Kai" w:date="2019-01-11T12:02:00Z"/>
          <w:lang w:eastAsia="de-DE"/>
        </w:rPr>
      </w:pPr>
      <w:ins w:id="177" w:author="Zhang Kai" w:date="2019-01-11T11:57:00Z">
        <w:r>
          <w:rPr>
            <w:lang w:eastAsia="de-DE"/>
          </w:rPr>
          <w:t xml:space="preserve">A: </w:t>
        </w:r>
      </w:ins>
      <w:ins w:id="178" w:author="Zhang Kai" w:date="2019-01-11T11:58:00Z">
        <w:r>
          <w:rPr>
            <w:lang w:eastAsia="de-DE"/>
          </w:rPr>
          <w:t>Because MMVD is more similar to AMVP instead of merge.</w:t>
        </w:r>
      </w:ins>
    </w:p>
    <w:p w14:paraId="664D1B3F" w14:textId="1D8509D0" w:rsidR="00CA71F1" w:rsidRDefault="00CA71F1" w:rsidP="003B2034">
      <w:pPr>
        <w:rPr>
          <w:ins w:id="179" w:author="Zhang Kai" w:date="2019-01-11T12:02:00Z"/>
          <w:lang w:eastAsia="de-DE"/>
        </w:rPr>
      </w:pPr>
      <w:ins w:id="180" w:author="Zhang Kai" w:date="2019-01-11T12:02:00Z">
        <w:r>
          <w:rPr>
            <w:lang w:eastAsia="de-DE"/>
          </w:rPr>
          <w:t xml:space="preserve">Q: </w:t>
        </w:r>
        <w:r w:rsidR="003F0B68">
          <w:rPr>
            <w:lang w:eastAsia="de-DE"/>
          </w:rPr>
          <w:t>Are there results on low QP?</w:t>
        </w:r>
      </w:ins>
    </w:p>
    <w:p w14:paraId="13D63666" w14:textId="15129311" w:rsidR="003F0B68" w:rsidRDefault="003F0B68" w:rsidP="003B2034">
      <w:pPr>
        <w:rPr>
          <w:ins w:id="181" w:author="Zhang Kai" w:date="2019-01-11T11:52:00Z"/>
          <w:lang w:eastAsia="de-DE"/>
        </w:rPr>
      </w:pPr>
      <w:ins w:id="182" w:author="Zhang Kai" w:date="2019-01-11T12:03:00Z">
        <w:r>
          <w:rPr>
            <w:lang w:eastAsia="de-DE"/>
          </w:rPr>
          <w:t>A: No.</w:t>
        </w:r>
      </w:ins>
    </w:p>
    <w:p w14:paraId="11DC53D8" w14:textId="721298F8" w:rsidR="00930A59" w:rsidRDefault="00930A59" w:rsidP="003B2034">
      <w:pPr>
        <w:rPr>
          <w:ins w:id="183" w:author="Zhang Kai" w:date="2019-01-11T11:52:00Z"/>
          <w:lang w:eastAsia="de-DE"/>
        </w:rPr>
      </w:pPr>
      <w:ins w:id="184" w:author="Zhang Kai" w:date="2019-01-11T11:52:00Z">
        <w:r>
          <w:rPr>
            <w:lang w:eastAsia="de-DE"/>
          </w:rPr>
          <w:t>It</w:t>
        </w:r>
        <w:r w:rsidR="00CA71F1">
          <w:rPr>
            <w:lang w:eastAsia="de-DE"/>
          </w:rPr>
          <w:t xml:space="preserve"> is asked the results for removing</w:t>
        </w:r>
        <w:r>
          <w:rPr>
            <w:lang w:eastAsia="de-DE"/>
          </w:rPr>
          <w:t xml:space="preserve"> MMVD skip only.</w:t>
        </w:r>
      </w:ins>
    </w:p>
    <w:p w14:paraId="2E25D259" w14:textId="72948A87" w:rsidR="00930A59" w:rsidRDefault="00CA71F1" w:rsidP="003B2034">
      <w:pPr>
        <w:rPr>
          <w:ins w:id="185" w:author="Zhang Kai" w:date="2019-01-11T12:01:00Z"/>
          <w:lang w:eastAsia="de-DE"/>
        </w:rPr>
      </w:pPr>
      <w:ins w:id="186" w:author="Zhang Kai" w:date="2019-01-11T11:59:00Z">
        <w:r>
          <w:rPr>
            <w:lang w:eastAsia="de-DE"/>
          </w:rPr>
          <w:t>It is commented that the gain may be overlapped with the bug fix.</w:t>
        </w:r>
      </w:ins>
    </w:p>
    <w:p w14:paraId="30FCE532" w14:textId="1E1DF7BF" w:rsidR="003B2034" w:rsidDel="00526DE9" w:rsidRDefault="003B2034" w:rsidP="003B2034">
      <w:pPr>
        <w:rPr>
          <w:del w:id="187" w:author="Zhang Kai" w:date="2019-01-11T11:53:00Z"/>
          <w:b/>
          <w:szCs w:val="22"/>
          <w:highlight w:val="yellow"/>
          <w:lang w:val="en-CA"/>
        </w:rPr>
      </w:pPr>
      <w:ins w:id="188" w:author="Zhang Kai" w:date="2019-01-11T11:49:00Z">
        <w:r w:rsidRPr="00D713AF">
          <w:rPr>
            <w:highlight w:val="yellow"/>
            <w:lang w:eastAsia="de-DE"/>
          </w:rPr>
          <w:t>Recommendation:</w:t>
        </w:r>
      </w:ins>
      <w:ins w:id="189" w:author="Zhang Kai" w:date="2019-01-11T20:52:00Z">
        <w:r w:rsidR="009F75C0">
          <w:rPr>
            <w:highlight w:val="yellow"/>
            <w:lang w:eastAsia="de-DE"/>
          </w:rPr>
          <w:t xml:space="preserve"> </w:t>
        </w:r>
      </w:ins>
      <w:ins w:id="190" w:author="Zhang Kai" w:date="2019-01-11T12:06:00Z">
        <w:r w:rsidR="003F0B68" w:rsidRPr="00D713AF">
          <w:rPr>
            <w:szCs w:val="22"/>
            <w:highlight w:val="yellow"/>
            <w:lang w:val="en-CA"/>
          </w:rPr>
          <w:t>Further study in CE</w:t>
        </w:r>
      </w:ins>
    </w:p>
    <w:p w14:paraId="6B7DD7B2" w14:textId="2823A36C" w:rsidR="003B2034" w:rsidRPr="003B2034" w:rsidDel="003B2034" w:rsidRDefault="003B2034" w:rsidP="00930A59">
      <w:pPr>
        <w:pStyle w:val="Heading9"/>
        <w:ind w:left="0" w:firstLine="0"/>
        <w:rPr>
          <w:del w:id="191" w:author="Zhang Kai" w:date="2019-01-11T11:48:00Z"/>
          <w:lang w:val="en-CA"/>
        </w:rPr>
      </w:pPr>
    </w:p>
    <w:p w14:paraId="50D50CFB" w14:textId="6FFA2C2E" w:rsidR="003E2ED2" w:rsidRDefault="00F0175D" w:rsidP="003E2ED2">
      <w:pPr>
        <w:pStyle w:val="Heading9"/>
        <w:rPr>
          <w:rFonts w:eastAsia="Times New Roman"/>
          <w:szCs w:val="24"/>
          <w:lang w:val="en-CA" w:eastAsia="de-DE"/>
        </w:rPr>
      </w:pPr>
      <w:hyperlink r:id="rId12" w:history="1">
        <w:r w:rsidR="003E2ED2" w:rsidRPr="007A28E0">
          <w:rPr>
            <w:rFonts w:eastAsia="Times New Roman"/>
            <w:color w:val="0000FF"/>
            <w:szCs w:val="24"/>
            <w:u w:val="single"/>
            <w:lang w:val="en-CA" w:eastAsia="de-DE"/>
          </w:rPr>
          <w:t>JVET-M0127</w:t>
        </w:r>
      </w:hyperlink>
      <w:r w:rsidR="003E2ED2" w:rsidRPr="007A28E0">
        <w:rPr>
          <w:rFonts w:eastAsia="Times New Roman"/>
          <w:szCs w:val="24"/>
          <w:lang w:val="en-CA" w:eastAsia="de-DE"/>
        </w:rPr>
        <w:t xml:space="preserve"> CE4-related: Modification on Merge List [Y. Han, W.-J. Chien, D. Rusanovskyy, Y.-H. Chao, C.-C. Chen, H. Wang, H. Huang, C.-H. Hung, Y. Zhang, M. Karczewicz (Qualcomm)]</w:t>
      </w:r>
    </w:p>
    <w:p w14:paraId="679B2EB9" w14:textId="77777777" w:rsidR="0035302E" w:rsidRDefault="0035302E" w:rsidP="0035302E">
      <w:pPr>
        <w:rPr>
          <w:lang w:eastAsia="zh-TW"/>
        </w:rPr>
      </w:pPr>
      <w:r>
        <w:rPr>
          <w:lang w:eastAsia="zh-TW"/>
        </w:rPr>
        <w:t xml:space="preserve">This contribution presents a change on merge list </w:t>
      </w:r>
      <w:r>
        <w:t>which reduces the number of pairwise candidates from 6 to 1 and remove the dependency on HMVP candidates.</w:t>
      </w:r>
      <w:r>
        <w:rPr>
          <w:lang w:eastAsia="zh-TW"/>
        </w:rPr>
        <w:t xml:space="preserve"> </w:t>
      </w:r>
      <w:bookmarkStart w:id="192" w:name="_Hlk518393050"/>
      <w:r>
        <w:rPr>
          <w:lang w:eastAsia="zh-TW"/>
        </w:rPr>
        <w:t>For the “VTM3.0 as reference” tests in RA case with the size of merge list equal to 6, the presented simplification method achieved -0.02% coding gain</w:t>
      </w:r>
      <w:bookmarkEnd w:id="192"/>
      <w:r>
        <w:rPr>
          <w:lang w:eastAsia="zh-TW"/>
        </w:rPr>
        <w:t>.</w:t>
      </w:r>
    </w:p>
    <w:p w14:paraId="3B470601" w14:textId="01D7ACAD" w:rsidR="00BF7555" w:rsidRDefault="00BF7555" w:rsidP="00E102A6">
      <w:pPr>
        <w:rPr>
          <w:ins w:id="193" w:author="Zhang Kai" w:date="2019-01-11T10:01:00Z"/>
          <w:lang w:val="en-CA" w:eastAsia="de-DE"/>
        </w:rPr>
      </w:pPr>
      <w:ins w:id="194" w:author="Zhang Kai" w:date="2019-01-11T16:51:00Z">
        <w:r>
          <w:rPr>
            <w:lang w:val="en-CA" w:eastAsia="de-DE"/>
          </w:rPr>
          <w:t>Related to JVET-M051</w:t>
        </w:r>
      </w:ins>
      <w:ins w:id="195" w:author="Zhang Kai" w:date="2019-01-11T16:52:00Z">
        <w:r>
          <w:rPr>
            <w:lang w:val="en-CA" w:eastAsia="de-DE"/>
          </w:rPr>
          <w:t>8</w:t>
        </w:r>
      </w:ins>
      <w:ins w:id="196" w:author="Zhang Kai" w:date="2019-01-11T16:51:00Z">
        <w:r>
          <w:rPr>
            <w:lang w:val="en-CA" w:eastAsia="de-DE"/>
          </w:rPr>
          <w:t xml:space="preserve"> from Qualcomm</w:t>
        </w:r>
      </w:ins>
      <w:ins w:id="197" w:author="Zhang Kai" w:date="2019-01-11T10:01:00Z">
        <w:r w:rsidR="0028401E">
          <w:rPr>
            <w:lang w:val="en-CA" w:eastAsia="de-DE"/>
          </w:rPr>
          <w:t>.</w:t>
        </w:r>
      </w:ins>
    </w:p>
    <w:p w14:paraId="4A080CBD" w14:textId="550BED88" w:rsidR="0028401E" w:rsidRDefault="0028401E" w:rsidP="00E102A6">
      <w:pPr>
        <w:rPr>
          <w:ins w:id="198" w:author="Zhang Kai" w:date="2019-01-11T16:51:00Z"/>
          <w:lang w:val="en-CA" w:eastAsia="de-DE"/>
        </w:rPr>
      </w:pPr>
      <w:ins w:id="199" w:author="Zhang Kai" w:date="2019-01-11T10:02:00Z">
        <w:r>
          <w:rPr>
            <w:lang w:val="en-CA" w:eastAsia="de-DE"/>
          </w:rPr>
          <w:t xml:space="preserve">Reduce pairwise </w:t>
        </w:r>
      </w:ins>
      <w:ins w:id="200" w:author="Zhang Kai" w:date="2019-01-11T10:04:00Z">
        <w:r>
          <w:rPr>
            <w:lang w:val="en-CA" w:eastAsia="de-DE"/>
          </w:rPr>
          <w:t xml:space="preserve">candidates </w:t>
        </w:r>
      </w:ins>
      <w:ins w:id="201" w:author="Zhang Kai" w:date="2019-01-11T10:02:00Z">
        <w:r>
          <w:rPr>
            <w:lang w:val="en-CA" w:eastAsia="de-DE"/>
          </w:rPr>
          <w:t>from 6 to 1, and move it before HMVP.</w:t>
        </w:r>
      </w:ins>
    </w:p>
    <w:p w14:paraId="7A9A185F" w14:textId="1B8AEA30" w:rsidR="00E102A6" w:rsidRDefault="00FF57E9" w:rsidP="00E102A6">
      <w:pPr>
        <w:rPr>
          <w:ins w:id="202" w:author="Zhang Kai" w:date="2019-01-11T15:42:00Z"/>
          <w:lang w:val="en-CA" w:eastAsia="de-DE"/>
        </w:rPr>
      </w:pPr>
      <w:ins w:id="203" w:author="Zhang Kai" w:date="2019-01-11T15:42:00Z">
        <w:r>
          <w:rPr>
            <w:lang w:val="en-CA" w:eastAsia="de-DE"/>
          </w:rPr>
          <w:t>Discussion:</w:t>
        </w:r>
      </w:ins>
    </w:p>
    <w:p w14:paraId="184AA59C" w14:textId="2B59C736" w:rsidR="00FF57E9" w:rsidRDefault="0028401E" w:rsidP="00E102A6">
      <w:pPr>
        <w:rPr>
          <w:ins w:id="204" w:author="Zhang Kai" w:date="2019-01-11T10:04:00Z"/>
          <w:lang w:val="en-CA" w:eastAsia="de-DE"/>
        </w:rPr>
      </w:pPr>
      <w:ins w:id="205" w:author="Zhang Kai" w:date="2019-01-11T10:04:00Z">
        <w:r>
          <w:rPr>
            <w:lang w:val="en-CA" w:eastAsia="de-DE"/>
          </w:rPr>
          <w:t>Q: How many HMVP candidates are checked?</w:t>
        </w:r>
      </w:ins>
      <w:ins w:id="206" w:author="Zhang Kai" w:date="2019-01-11T10:06:00Z">
        <w:r>
          <w:rPr>
            <w:lang w:val="en-CA" w:eastAsia="de-DE"/>
          </w:rPr>
          <w:t xml:space="preserve"> And how many pruning?</w:t>
        </w:r>
      </w:ins>
    </w:p>
    <w:p w14:paraId="2EDCCBB4" w14:textId="0DDE563D" w:rsidR="0028401E" w:rsidRDefault="0028401E" w:rsidP="00E102A6">
      <w:pPr>
        <w:rPr>
          <w:ins w:id="207" w:author="Zhang Kai" w:date="2019-01-11T15:42:00Z"/>
          <w:lang w:val="en-CA" w:eastAsia="de-DE"/>
        </w:rPr>
      </w:pPr>
      <w:ins w:id="208" w:author="Zhang Kai" w:date="2019-01-11T10:04:00Z">
        <w:r>
          <w:rPr>
            <w:lang w:val="en-CA" w:eastAsia="de-DE"/>
          </w:rPr>
          <w:t xml:space="preserve">A: </w:t>
        </w:r>
      </w:ins>
      <w:ins w:id="209" w:author="Zhang Kai" w:date="2019-01-11T10:06:00Z">
        <w:r>
          <w:rPr>
            <w:lang w:val="en-CA" w:eastAsia="de-DE"/>
          </w:rPr>
          <w:t>The pruning number is increased from 10 to 15.</w:t>
        </w:r>
      </w:ins>
    </w:p>
    <w:p w14:paraId="627B467B" w14:textId="5E8A535C" w:rsidR="0028401E" w:rsidRPr="009F75C0" w:rsidRDefault="00FF57E9" w:rsidP="00E102A6">
      <w:pPr>
        <w:rPr>
          <w:highlight w:val="yellow"/>
          <w:lang w:val="en-CA" w:eastAsia="de-DE"/>
        </w:rPr>
      </w:pPr>
      <w:ins w:id="210" w:author="Zhang Kai" w:date="2019-01-11T15:42:00Z">
        <w:r w:rsidRPr="00A01F63">
          <w:rPr>
            <w:highlight w:val="yellow"/>
            <w:lang w:val="en-CA" w:eastAsia="de-DE"/>
          </w:rPr>
          <w:t>Recommendation:</w:t>
        </w:r>
      </w:ins>
      <w:ins w:id="211" w:author="Zhang Kai" w:date="2019-01-11T20:52:00Z">
        <w:r w:rsidR="009F75C0">
          <w:rPr>
            <w:highlight w:val="yellow"/>
            <w:lang w:val="en-CA" w:eastAsia="de-DE"/>
          </w:rPr>
          <w:t xml:space="preserve"> </w:t>
        </w:r>
      </w:ins>
      <w:ins w:id="212" w:author="Zhang Kai" w:date="2019-01-11T10:10:00Z">
        <w:r w:rsidR="0028401E" w:rsidRPr="00A01F63">
          <w:rPr>
            <w:highlight w:val="yellow"/>
            <w:lang w:val="en-CA" w:eastAsia="de-DE"/>
          </w:rPr>
          <w:t>No Action.</w:t>
        </w:r>
      </w:ins>
    </w:p>
    <w:p w14:paraId="49E088C1" w14:textId="657861D6" w:rsidR="003E2ED2" w:rsidRDefault="00F0175D" w:rsidP="003E2ED2">
      <w:pPr>
        <w:pStyle w:val="Heading9"/>
        <w:rPr>
          <w:rFonts w:eastAsia="Times New Roman"/>
          <w:szCs w:val="24"/>
          <w:lang w:val="en-CA" w:eastAsia="de-DE"/>
        </w:rPr>
      </w:pPr>
      <w:hyperlink r:id="rId13" w:history="1">
        <w:r w:rsidR="003E2ED2" w:rsidRPr="007A28E0">
          <w:rPr>
            <w:rFonts w:eastAsia="Times New Roman"/>
            <w:color w:val="0000FF"/>
            <w:szCs w:val="24"/>
            <w:u w:val="single"/>
            <w:lang w:val="en-CA" w:eastAsia="de-DE"/>
          </w:rPr>
          <w:t>JVET-M0193</w:t>
        </w:r>
      </w:hyperlink>
      <w:r w:rsidR="003E2ED2" w:rsidRPr="007A28E0">
        <w:rPr>
          <w:rFonts w:eastAsia="Times New Roman"/>
          <w:szCs w:val="24"/>
          <w:lang w:val="en-CA" w:eastAsia="de-DE"/>
        </w:rPr>
        <w:t xml:space="preserve"> CE4-related: Pairwise Average Candidate Reduction [A. Tamse, M. W. Park, K. Choi (Samsung)]</w:t>
      </w:r>
    </w:p>
    <w:p w14:paraId="2D98B4CB" w14:textId="77777777" w:rsidR="005A1B70" w:rsidDel="00505803" w:rsidRDefault="005A1B70" w:rsidP="005A1B70">
      <w:pPr>
        <w:rPr>
          <w:del w:id="213" w:author="Zhang Kai" w:date="2019-01-11T15:51:00Z"/>
          <w:szCs w:val="22"/>
          <w:lang w:val="en-CA" w:eastAsia="ko-KR"/>
        </w:rPr>
      </w:pPr>
      <w:r>
        <w:rPr>
          <w:szCs w:val="22"/>
          <w:lang w:val="en-CA" w:eastAsia="ko-KR"/>
        </w:rPr>
        <w:t>In this contribution, it is proposed to reduce the number of pairwise average candidates added in the merge list. There are up to six pairwise average candidates defined during the generation of merge candidate list. However as shown in this proposal, it is never possible for some of the candidates to be used in the list generation. Also, other candidates that are used in the list generation, don’t improve the performance but add additional complexity for generation of the list. This contribution proposes several options to reduce the number of pairwise average candidates. The performance change by just using only one pairwise average candidate when tested on top of VTM3.0 under RA conditions is 0.01% for Y, 0.03% for U and 0.02% for V with no change in runtime.</w:t>
      </w:r>
    </w:p>
    <w:p w14:paraId="564E3BE9" w14:textId="37C78254" w:rsidR="00E102A6" w:rsidRDefault="00FF57E9" w:rsidP="00E102A6">
      <w:pPr>
        <w:rPr>
          <w:ins w:id="214" w:author="Zhang Kai" w:date="2019-01-11T15:50:00Z"/>
          <w:lang w:val="en-CA" w:eastAsia="de-DE"/>
        </w:rPr>
      </w:pPr>
      <w:ins w:id="215" w:author="Zhang Kai" w:date="2019-01-11T15:48:00Z">
        <w:r>
          <w:rPr>
            <w:lang w:val="en-CA" w:eastAsia="de-DE"/>
          </w:rPr>
          <w:t>If two pair-wise candidates are allow</w:t>
        </w:r>
      </w:ins>
      <w:ins w:id="216" w:author="Zhang Kai" w:date="2019-01-11T15:49:00Z">
        <w:r>
          <w:rPr>
            <w:lang w:val="en-CA" w:eastAsia="de-DE"/>
          </w:rPr>
          <w:t>e</w:t>
        </w:r>
      </w:ins>
      <w:ins w:id="217" w:author="Zhang Kai" w:date="2019-01-11T15:48:00Z">
        <w:r>
          <w:rPr>
            <w:lang w:val="en-CA" w:eastAsia="de-DE"/>
          </w:rPr>
          <w:t xml:space="preserve">d, </w:t>
        </w:r>
      </w:ins>
      <w:ins w:id="218" w:author="Zhang Kai" w:date="2019-01-11T15:49:00Z">
        <w:r w:rsidR="00505803">
          <w:rPr>
            <w:lang w:val="en-CA" w:eastAsia="de-DE"/>
          </w:rPr>
          <w:t>-0.01% for Y.</w:t>
        </w:r>
      </w:ins>
    </w:p>
    <w:p w14:paraId="39D79ED3" w14:textId="13BBFA84" w:rsidR="00505803" w:rsidRDefault="00505803" w:rsidP="00E102A6">
      <w:pPr>
        <w:rPr>
          <w:ins w:id="219" w:author="Zhang Kai" w:date="2019-01-11T15:51:00Z"/>
          <w:lang w:val="en-CA" w:eastAsia="de-DE"/>
        </w:rPr>
      </w:pPr>
      <w:ins w:id="220" w:author="Zhang Kai" w:date="2019-01-11T15:54:00Z">
        <w:r>
          <w:rPr>
            <w:lang w:val="en-CA" w:eastAsia="de-DE"/>
          </w:rPr>
          <w:t xml:space="preserve">Discussion: </w:t>
        </w:r>
      </w:ins>
      <w:ins w:id="221" w:author="Zhang Kai" w:date="2019-01-11T15:51:00Z">
        <w:r>
          <w:rPr>
            <w:lang w:val="en-CA" w:eastAsia="de-DE"/>
          </w:rPr>
          <w:t>Several e</w:t>
        </w:r>
      </w:ins>
      <w:ins w:id="222" w:author="Zhang Kai" w:date="2019-01-11T15:50:00Z">
        <w:r>
          <w:rPr>
            <w:lang w:val="en-CA" w:eastAsia="de-DE"/>
          </w:rPr>
          <w:t>xperts recommend to adop</w:t>
        </w:r>
      </w:ins>
      <w:ins w:id="223" w:author="Zhang Kai" w:date="2019-01-11T15:51:00Z">
        <w:r>
          <w:rPr>
            <w:lang w:val="en-CA" w:eastAsia="de-DE"/>
          </w:rPr>
          <w:t>t method 1 (only one pairwise candidate).</w:t>
        </w:r>
      </w:ins>
    </w:p>
    <w:p w14:paraId="6130B72A" w14:textId="2A065AAA" w:rsidR="00505803" w:rsidRPr="00E102A6" w:rsidRDefault="00505803" w:rsidP="00E102A6">
      <w:pPr>
        <w:rPr>
          <w:lang w:val="en-CA" w:eastAsia="de-DE"/>
        </w:rPr>
      </w:pPr>
      <w:ins w:id="224" w:author="Zhang Kai" w:date="2019-01-11T15:52:00Z">
        <w:r w:rsidRPr="00505803">
          <w:rPr>
            <w:highlight w:val="yellow"/>
            <w:lang w:val="en-CA" w:eastAsia="de-DE"/>
          </w:rPr>
          <w:t>Recommendation: Adopt method 1.</w:t>
        </w:r>
      </w:ins>
    </w:p>
    <w:p w14:paraId="40A994D2" w14:textId="77777777" w:rsidR="00E102A6" w:rsidRDefault="00F0175D" w:rsidP="00E102A6">
      <w:pPr>
        <w:pStyle w:val="Heading9"/>
        <w:rPr>
          <w:rFonts w:eastAsia="Times New Roman"/>
          <w:szCs w:val="24"/>
          <w:lang w:val="en-CA" w:eastAsia="de-DE"/>
        </w:rPr>
      </w:pPr>
      <w:hyperlink r:id="rId14" w:history="1">
        <w:r w:rsidR="00E102A6" w:rsidRPr="007A28E0">
          <w:rPr>
            <w:rFonts w:eastAsia="Times New Roman"/>
            <w:color w:val="0000FF"/>
            <w:szCs w:val="24"/>
            <w:u w:val="single"/>
            <w:lang w:val="en-CA" w:eastAsia="de-DE"/>
          </w:rPr>
          <w:t>JVET-M0220</w:t>
        </w:r>
      </w:hyperlink>
      <w:r w:rsidR="00E102A6" w:rsidRPr="007A28E0">
        <w:rPr>
          <w:rFonts w:eastAsia="Times New Roman"/>
          <w:szCs w:val="24"/>
          <w:lang w:val="en-CA" w:eastAsia="de-DE"/>
        </w:rPr>
        <w:t xml:space="preserve"> Non-CE4: Subjective quality analysis of non-sub-block ATMVP [Y.-H Chao, W.-J Chien, M. Karczewicz (Qualcomm)]</w:t>
      </w:r>
    </w:p>
    <w:p w14:paraId="256C0A20" w14:textId="4D569356" w:rsidR="00D24078" w:rsidRDefault="00D24078" w:rsidP="00D24078">
      <w:pPr>
        <w:rPr>
          <w:ins w:id="225" w:author="Zhang Kai" w:date="2019-01-11T16:49:00Z"/>
          <w:lang w:val="en-CA"/>
        </w:rPr>
      </w:pPr>
      <w:r>
        <w:rPr>
          <w:lang w:val="en-CA"/>
        </w:rPr>
        <w:t xml:space="preserve">This contribution investigates the subjective quality of non-sub-block ATMVP and the sub-block based ATMVP (fixed 8x8 blocks) adopted in the JVET meeting in Macao (October, 2018).   </w:t>
      </w:r>
    </w:p>
    <w:p w14:paraId="0D5F2116" w14:textId="2D7AD579" w:rsidR="005D4829" w:rsidRDefault="005D4829" w:rsidP="00D24078">
      <w:pPr>
        <w:rPr>
          <w:szCs w:val="22"/>
          <w:lang w:val="en-GB"/>
        </w:rPr>
      </w:pPr>
      <w:ins w:id="226" w:author="Zhang Kai" w:date="2019-01-11T16:49:00Z">
        <w:r>
          <w:rPr>
            <w:lang w:val="en-CA"/>
          </w:rPr>
          <w:t>Just Information.</w:t>
        </w:r>
      </w:ins>
    </w:p>
    <w:p w14:paraId="71560859" w14:textId="566C726D" w:rsidR="00B71BAC" w:rsidRDefault="00B71BAC" w:rsidP="009128F3">
      <w:pPr>
        <w:rPr>
          <w:lang w:val="en-CA"/>
        </w:rPr>
      </w:pPr>
    </w:p>
    <w:p w14:paraId="65099E04" w14:textId="77777777" w:rsidR="003E2ED2" w:rsidRPr="007A28E0" w:rsidRDefault="00F0175D" w:rsidP="003E2ED2">
      <w:pPr>
        <w:pStyle w:val="Heading9"/>
        <w:rPr>
          <w:rFonts w:eastAsia="Times New Roman"/>
          <w:szCs w:val="24"/>
          <w:lang w:val="en-CA" w:eastAsia="de-DE"/>
        </w:rPr>
      </w:pPr>
      <w:hyperlink r:id="rId15" w:history="1">
        <w:r w:rsidR="003E2ED2" w:rsidRPr="007A28E0">
          <w:rPr>
            <w:rFonts w:eastAsia="Times New Roman"/>
            <w:color w:val="0000FF"/>
            <w:szCs w:val="24"/>
            <w:u w:val="single"/>
            <w:lang w:val="en-CA" w:eastAsia="de-DE"/>
          </w:rPr>
          <w:t>JVET-M0231</w:t>
        </w:r>
      </w:hyperlink>
      <w:r w:rsidR="003E2ED2" w:rsidRPr="007A28E0">
        <w:rPr>
          <w:rFonts w:eastAsia="Times New Roman"/>
          <w:szCs w:val="24"/>
          <w:lang w:val="en-CA" w:eastAsia="de-DE"/>
        </w:rPr>
        <w:t xml:space="preserve"> CE4-related: Regular merge flag coding [X. Wang, Y.-W. Chen (Kwai Inc.)]</w:t>
      </w:r>
    </w:p>
    <w:p w14:paraId="745989B1" w14:textId="77777777" w:rsidR="00BF4F32" w:rsidRDefault="00BF4F32" w:rsidP="00BF4F32">
      <w:pPr>
        <w:rPr>
          <w:lang w:val="en-CA"/>
        </w:rPr>
      </w:pPr>
      <w:r>
        <w:rPr>
          <w:lang w:val="en-CA"/>
        </w:rPr>
        <w:t>In this contribution, modification on the signaling of the regular merge flag under both merge and skip modes is proposed</w:t>
      </w:r>
      <w:r>
        <w:rPr>
          <w:szCs w:val="22"/>
          <w:lang w:val="en-CA"/>
        </w:rPr>
        <w:t>. It is observed that regular merge/skip is the most frequently used mode but is signaled with the longest codeword in the current VVC. In this proposal, we propose to modify the flag signaling for merge and skip modes. In the proposed scheme, the codeword length for regular merge mode becomes the shortest one and the results reportedly show 0.00% and -0.20% BD-rate improvements under RA and LDB, respectively.</w:t>
      </w:r>
    </w:p>
    <w:p w14:paraId="428432C6" w14:textId="1B2689DD" w:rsidR="003E2ED2" w:rsidRDefault="00505803" w:rsidP="003E2ED2">
      <w:pPr>
        <w:pStyle w:val="BodyText"/>
        <w:rPr>
          <w:ins w:id="227" w:author="Zhang Kai" w:date="2019-01-11T15:56:00Z"/>
        </w:rPr>
      </w:pPr>
      <w:ins w:id="228" w:author="Zhang Kai" w:date="2019-01-11T15:55:00Z">
        <w:r>
          <w:t xml:space="preserve">It is claimed that the </w:t>
        </w:r>
      </w:ins>
      <w:ins w:id="229" w:author="Zhang Kai" w:date="2019-01-11T15:56:00Z">
        <w:r>
          <w:t>codeword</w:t>
        </w:r>
      </w:ins>
      <w:ins w:id="230" w:author="Zhang Kai" w:date="2019-01-11T15:55:00Z">
        <w:r>
          <w:t xml:space="preserve"> representing regular merge are too long.</w:t>
        </w:r>
      </w:ins>
      <w:ins w:id="231" w:author="Zhang Kai" w:date="2019-01-11T15:56:00Z">
        <w:r>
          <w:t xml:space="preserve"> </w:t>
        </w:r>
      </w:ins>
      <w:ins w:id="232" w:author="Zhang Kai" w:date="2019-01-11T15:57:00Z">
        <w:r>
          <w:t xml:space="preserve">So it is proposed to </w:t>
        </w:r>
      </w:ins>
      <w:ins w:id="233" w:author="Zhang Kai" w:date="2019-01-11T15:58:00Z">
        <w:r>
          <w:t xml:space="preserve">change the binarization method and </w:t>
        </w:r>
      </w:ins>
      <w:ins w:id="234" w:author="Zhang Kai" w:date="2019-01-11T15:57:00Z">
        <w:r>
          <w:t>put regular merge first in the codeword.</w:t>
        </w:r>
      </w:ins>
      <w:ins w:id="235" w:author="Zhang Kai" w:date="2019-01-11T15:58:00Z">
        <w:r>
          <w:t xml:space="preserve"> </w:t>
        </w:r>
      </w:ins>
      <w:ins w:id="236" w:author="Zhang Kai" w:date="2019-01-11T15:59:00Z">
        <w:r>
          <w:t>The proponent</w:t>
        </w:r>
      </w:ins>
      <w:ins w:id="237" w:author="Zhang Kai" w:date="2019-01-11T15:58:00Z">
        <w:r>
          <w:t xml:space="preserve"> claimed that major benefits is higher parsing efficiency.</w:t>
        </w:r>
      </w:ins>
    </w:p>
    <w:p w14:paraId="7EE6BA6D" w14:textId="77661A07" w:rsidR="00505803" w:rsidRDefault="00505803" w:rsidP="003E2ED2">
      <w:pPr>
        <w:pStyle w:val="BodyText"/>
        <w:rPr>
          <w:ins w:id="238" w:author="Zhang Kai" w:date="2019-01-11T15:56:00Z"/>
        </w:rPr>
      </w:pPr>
      <w:ins w:id="239" w:author="Zhang Kai" w:date="2019-01-11T15:56:00Z">
        <w:r>
          <w:lastRenderedPageBreak/>
          <w:t>No coding gain in RA test.</w:t>
        </w:r>
      </w:ins>
    </w:p>
    <w:p w14:paraId="23016678" w14:textId="2F15D551" w:rsidR="00505803" w:rsidRDefault="00505803" w:rsidP="003E2ED2">
      <w:pPr>
        <w:pStyle w:val="BodyText"/>
        <w:rPr>
          <w:ins w:id="240" w:author="Zhang Kai" w:date="2019-01-11T15:57:00Z"/>
        </w:rPr>
      </w:pPr>
      <w:ins w:id="241" w:author="Zhang Kai" w:date="2019-01-11T15:57:00Z">
        <w:r>
          <w:t>Discussion:</w:t>
        </w:r>
      </w:ins>
    </w:p>
    <w:p w14:paraId="73A55A37" w14:textId="08321CAC" w:rsidR="00505803" w:rsidRDefault="00505803" w:rsidP="003E2ED2">
      <w:pPr>
        <w:pStyle w:val="BodyText"/>
        <w:rPr>
          <w:ins w:id="242" w:author="Zhang Kai" w:date="2019-01-11T15:59:00Z"/>
        </w:rPr>
      </w:pPr>
      <w:ins w:id="243" w:author="Zhang Kai" w:date="2019-01-11T15:57:00Z">
        <w:r>
          <w:t>Add one new context.</w:t>
        </w:r>
      </w:ins>
    </w:p>
    <w:p w14:paraId="05829B53" w14:textId="4703ABAC" w:rsidR="00505803" w:rsidRDefault="00505803" w:rsidP="003E2ED2">
      <w:pPr>
        <w:pStyle w:val="BodyText"/>
        <w:rPr>
          <w:ins w:id="244" w:author="Zhang Kai" w:date="2019-01-11T16:00:00Z"/>
        </w:rPr>
      </w:pPr>
      <w:ins w:id="245" w:author="Zhang Kai" w:date="2019-01-11T15:59:00Z">
        <w:r>
          <w:t>Remove the triangular mode flag since the binarization is changed.</w:t>
        </w:r>
      </w:ins>
      <w:ins w:id="246" w:author="Zhang Kai" w:date="2019-01-11T16:00:00Z">
        <w:r w:rsidR="0015616C">
          <w:t xml:space="preserve"> So three contexts are removed.</w:t>
        </w:r>
      </w:ins>
    </w:p>
    <w:p w14:paraId="59D10548" w14:textId="0581E1C7" w:rsidR="0015616C" w:rsidRPr="00E102A6" w:rsidRDefault="0015616C" w:rsidP="0015616C">
      <w:pPr>
        <w:rPr>
          <w:ins w:id="247" w:author="Zhang Kai" w:date="2019-01-11T16:01:00Z"/>
          <w:lang w:val="en-CA" w:eastAsia="de-DE"/>
        </w:rPr>
      </w:pPr>
      <w:ins w:id="248" w:author="Zhang Kai" w:date="2019-01-11T16:01:00Z">
        <w:r w:rsidRPr="00A01F63">
          <w:rPr>
            <w:highlight w:val="yellow"/>
            <w:lang w:val="en-CA" w:eastAsia="de-DE"/>
          </w:rPr>
          <w:t xml:space="preserve">Recommendation: </w:t>
        </w:r>
      </w:ins>
      <w:ins w:id="249" w:author="Zhang Kai" w:date="2019-01-11T16:03:00Z">
        <w:r w:rsidRPr="00A01F63">
          <w:rPr>
            <w:highlight w:val="yellow"/>
            <w:lang w:val="en-CA" w:eastAsia="de-DE"/>
          </w:rPr>
          <w:t>Revisit</w:t>
        </w:r>
      </w:ins>
    </w:p>
    <w:p w14:paraId="67F2DF04" w14:textId="3B84DEAA" w:rsidR="0015616C" w:rsidRDefault="004D48E1" w:rsidP="003E2ED2">
      <w:pPr>
        <w:pStyle w:val="BodyText"/>
        <w:rPr>
          <w:ins w:id="250" w:author="Zhang Kai" w:date="2019-01-12T08:58:00Z"/>
        </w:rPr>
      </w:pPr>
      <w:ins w:id="251" w:author="Zhang Kai" w:date="2019-01-12T08:58:00Z">
        <w:r>
          <w:t>Revisited on Jan. 12</w:t>
        </w:r>
      </w:ins>
    </w:p>
    <w:p w14:paraId="048BE755" w14:textId="275BCF5A" w:rsidR="004D48E1" w:rsidRPr="0053146D" w:rsidRDefault="004D48E1" w:rsidP="003E2ED2">
      <w:pPr>
        <w:pStyle w:val="BodyText"/>
        <w:rPr>
          <w:highlight w:val="yellow"/>
        </w:rPr>
      </w:pPr>
      <w:ins w:id="252" w:author="Zhang Kai" w:date="2019-01-12T09:01:00Z">
        <w:r w:rsidRPr="0053146D">
          <w:rPr>
            <w:highlight w:val="yellow"/>
          </w:rPr>
          <w:t>Recommnedation:</w:t>
        </w:r>
      </w:ins>
      <w:ins w:id="253" w:author="Zhang Kai" w:date="2019-01-12T09:23:00Z">
        <w:r w:rsidR="0053146D">
          <w:rPr>
            <w:highlight w:val="yellow"/>
          </w:rPr>
          <w:t xml:space="preserve"> </w:t>
        </w:r>
      </w:ins>
      <w:ins w:id="254" w:author="Zhang Kai" w:date="2019-01-12T09:01:00Z">
        <w:r w:rsidRPr="0053146D">
          <w:rPr>
            <w:highlight w:val="yellow"/>
          </w:rPr>
          <w:t>Study in CE</w:t>
        </w:r>
      </w:ins>
    </w:p>
    <w:p w14:paraId="649CB636" w14:textId="759E19F4" w:rsidR="003E2ED2" w:rsidRDefault="00F0175D" w:rsidP="003E2ED2">
      <w:pPr>
        <w:pStyle w:val="Heading9"/>
        <w:rPr>
          <w:rFonts w:eastAsia="Times New Roman"/>
          <w:szCs w:val="24"/>
          <w:lang w:val="en-CA" w:eastAsia="de-DE"/>
        </w:rPr>
      </w:pPr>
      <w:hyperlink r:id="rId16" w:history="1">
        <w:r w:rsidR="003E2ED2" w:rsidRPr="007A28E0">
          <w:rPr>
            <w:rFonts w:eastAsia="Times New Roman"/>
            <w:color w:val="0000FF"/>
            <w:szCs w:val="24"/>
            <w:u w:val="single"/>
            <w:lang w:val="en-CA" w:eastAsia="de-DE"/>
          </w:rPr>
          <w:t>JVET-M0264</w:t>
        </w:r>
      </w:hyperlink>
      <w:r w:rsidR="003E2ED2" w:rsidRPr="007A28E0">
        <w:rPr>
          <w:rFonts w:eastAsia="Times New Roman"/>
          <w:szCs w:val="24"/>
          <w:lang w:val="en-CA" w:eastAsia="de-DE"/>
        </w:rPr>
        <w:t xml:space="preserve"> Non-CE4: Harmonization between HMVP and GBi [J. Li, S. Wang, W. Gao (Peking University), L. Zhang, K. Zhang, H. Liu, J. Xu (Bytedance), X. Xiu, D. Luo, Y. He (InterDigital)]</w:t>
      </w:r>
      <w:ins w:id="255" w:author="Zhang Kai" w:date="2019-01-11T16:48:00Z">
        <w:r w:rsidR="005D4829">
          <w:rPr>
            <w:rFonts w:eastAsia="Times New Roman"/>
            <w:szCs w:val="24"/>
            <w:lang w:val="en-CA" w:eastAsia="de-DE"/>
          </w:rPr>
          <w:t xml:space="preserve"> (Chaired by X. Li)</w:t>
        </w:r>
      </w:ins>
    </w:p>
    <w:p w14:paraId="7D0E84AF" w14:textId="77777777" w:rsidR="00975C87" w:rsidRPr="005B217D" w:rsidRDefault="00975C87" w:rsidP="00975C87">
      <w:pPr>
        <w:rPr>
          <w:szCs w:val="22"/>
          <w:lang w:val="en-CA"/>
        </w:rPr>
      </w:pPr>
      <w:r>
        <w:rPr>
          <w:lang w:val="en-CA"/>
        </w:rPr>
        <w:t xml:space="preserve">In current VVC, History-based Motion Vector Prediction (HMVP) and Generalized Bi-Prediction (GBi) are both employed. With GBi, each inter-coded block is further assigned one bi-prediction weight index in addition to the motion information. </w:t>
      </w:r>
      <w:r>
        <w:t xml:space="preserve">The </w:t>
      </w:r>
      <w:r>
        <w:rPr>
          <w:lang w:val="en-CA"/>
        </w:rPr>
        <w:t xml:space="preserve">bi-prediction weight </w:t>
      </w:r>
      <w:r>
        <w:t xml:space="preserve">index is generally carried through the merge motion vector prediction process, but it is not carried through the HMVP table. To align the design, it is proposed to store the coded </w:t>
      </w:r>
      <w:r>
        <w:rPr>
          <w:lang w:val="en-CA"/>
        </w:rPr>
        <w:t xml:space="preserve">bi-prediction weight index in addition to the motion information </w:t>
      </w:r>
      <w:r>
        <w:t>for all HMVP candidates.</w:t>
      </w:r>
      <w:r>
        <w:rPr>
          <w:lang w:val="en-CA"/>
        </w:rPr>
        <w:t xml:space="preserve"> S</w:t>
      </w:r>
      <w:r w:rsidRPr="00380F06">
        <w:rPr>
          <w:lang w:val="en-CA"/>
        </w:rPr>
        <w:t>imulation results reportedly show</w:t>
      </w:r>
      <w:r>
        <w:rPr>
          <w:lang w:val="en-CA"/>
        </w:rPr>
        <w:t xml:space="preserve"> </w:t>
      </w:r>
      <w:r w:rsidRPr="009E3393">
        <w:rPr>
          <w:lang w:val="en-CA"/>
        </w:rPr>
        <w:t xml:space="preserve">that </w:t>
      </w:r>
      <w:r>
        <w:rPr>
          <w:lang w:val="en-CA"/>
        </w:rPr>
        <w:t xml:space="preserve">the harmonization </w:t>
      </w:r>
      <w:r w:rsidRPr="005871D4">
        <w:rPr>
          <w:lang w:val="en-CA"/>
        </w:rPr>
        <w:t>achieves 0.01</w:t>
      </w:r>
      <w:r>
        <w:rPr>
          <w:lang w:val="en-CA"/>
        </w:rPr>
        <w:t>%</w:t>
      </w:r>
      <w:r w:rsidRPr="005871D4">
        <w:rPr>
          <w:lang w:val="en-CA"/>
        </w:rPr>
        <w:t xml:space="preserve"> and 0.01% BD rate reduction for RA Main10 and LDB Main 10 configurations, respectively.</w:t>
      </w:r>
    </w:p>
    <w:p w14:paraId="3004AB44" w14:textId="174D5D89" w:rsidR="0015616C" w:rsidRDefault="0015616C" w:rsidP="0015616C">
      <w:pPr>
        <w:pStyle w:val="BodyText"/>
        <w:rPr>
          <w:ins w:id="256" w:author="Zhang Kai" w:date="2019-01-11T16:05:00Z"/>
        </w:rPr>
      </w:pPr>
      <w:ins w:id="257" w:author="Zhang Kai" w:date="2019-01-11T16:05:00Z">
        <w:r>
          <w:t xml:space="preserve">GBI index is not included in HMVP table in VTM-3.0. </w:t>
        </w:r>
      </w:ins>
      <w:ins w:id="258" w:author="Zhang Kai" w:date="2019-01-11T16:06:00Z">
        <w:r>
          <w:t>Proposed to include GBI index in HMVP table. 0.01% coding gain is achieved for both RA and LDB. 0.05% and 0.06% gain for LDB class D and class F.</w:t>
        </w:r>
      </w:ins>
    </w:p>
    <w:p w14:paraId="5064423E" w14:textId="49BFF351" w:rsidR="0015616C" w:rsidRDefault="0015616C" w:rsidP="0015616C">
      <w:pPr>
        <w:pStyle w:val="BodyText"/>
        <w:rPr>
          <w:ins w:id="259" w:author="Zhang Kai" w:date="2019-01-11T16:05:00Z"/>
        </w:rPr>
      </w:pPr>
      <w:ins w:id="260" w:author="Zhang Kai" w:date="2019-01-11T16:04:00Z">
        <w:r>
          <w:t>Discussion:</w:t>
        </w:r>
      </w:ins>
    </w:p>
    <w:p w14:paraId="3EE747F2" w14:textId="12182279" w:rsidR="0015616C" w:rsidRDefault="0015616C" w:rsidP="0015616C">
      <w:pPr>
        <w:pStyle w:val="BodyText"/>
        <w:rPr>
          <w:ins w:id="261" w:author="Zhang Kai" w:date="2019-01-11T16:09:00Z"/>
        </w:rPr>
      </w:pPr>
      <w:ins w:id="262" w:author="Zhang Kai" w:date="2019-01-11T16:07:00Z">
        <w:r>
          <w:t>The table size is increased by 2*5 = 10 bits.</w:t>
        </w:r>
      </w:ins>
    </w:p>
    <w:p w14:paraId="42EF3DE5" w14:textId="7416E6AD" w:rsidR="0015616C" w:rsidRDefault="0015616C" w:rsidP="0015616C">
      <w:pPr>
        <w:pStyle w:val="BodyText"/>
        <w:rPr>
          <w:ins w:id="263" w:author="Zhang Kai" w:date="2019-01-11T16:07:00Z"/>
        </w:rPr>
      </w:pPr>
      <w:ins w:id="264" w:author="Zhang Kai" w:date="2019-01-11T16:09:00Z">
        <w:r>
          <w:t>The pruning process is unchanged.</w:t>
        </w:r>
      </w:ins>
    </w:p>
    <w:p w14:paraId="09096EAD" w14:textId="252AD2EA" w:rsidR="0015616C" w:rsidRDefault="00B60716" w:rsidP="0015616C">
      <w:pPr>
        <w:pStyle w:val="BodyText"/>
        <w:rPr>
          <w:ins w:id="265" w:author="Zhang Kai" w:date="2019-01-11T16:04:00Z"/>
        </w:rPr>
      </w:pPr>
      <w:ins w:id="266" w:author="Zhang Kai" w:date="2019-01-11T16:11:00Z">
        <w:r>
          <w:t>Two</w:t>
        </w:r>
      </w:ins>
      <w:ins w:id="267" w:author="Zhang Kai" w:date="2019-01-11T16:08:00Z">
        <w:r w:rsidR="0015616C">
          <w:t xml:space="preserve"> expert</w:t>
        </w:r>
      </w:ins>
      <w:ins w:id="268" w:author="Zhang Kai" w:date="2019-01-11T16:11:00Z">
        <w:r>
          <w:t>s</w:t>
        </w:r>
      </w:ins>
      <w:ins w:id="269" w:author="Zhang Kai" w:date="2019-01-11T16:08:00Z">
        <w:r w:rsidR="0015616C">
          <w:t xml:space="preserve"> express support.</w:t>
        </w:r>
      </w:ins>
    </w:p>
    <w:p w14:paraId="08FC69E9" w14:textId="425BBDF1" w:rsidR="0015616C" w:rsidRPr="00E102A6" w:rsidRDefault="0015616C" w:rsidP="0015616C">
      <w:pPr>
        <w:rPr>
          <w:ins w:id="270" w:author="Zhang Kai" w:date="2019-01-11T16:04:00Z"/>
          <w:lang w:val="en-CA" w:eastAsia="de-DE"/>
        </w:rPr>
      </w:pPr>
      <w:ins w:id="271" w:author="Zhang Kai" w:date="2019-01-11T16:04:00Z">
        <w:r w:rsidRPr="00BA74FB">
          <w:rPr>
            <w:highlight w:val="yellow"/>
            <w:lang w:val="en-CA" w:eastAsia="de-DE"/>
          </w:rPr>
          <w:t xml:space="preserve">Recommendation: </w:t>
        </w:r>
      </w:ins>
      <w:ins w:id="272" w:author="Zhang Kai" w:date="2019-01-11T20:51:00Z">
        <w:r w:rsidR="009F75C0">
          <w:rPr>
            <w:highlight w:val="yellow"/>
            <w:lang w:eastAsia="de-DE"/>
          </w:rPr>
          <w:t>A</w:t>
        </w:r>
      </w:ins>
      <w:ins w:id="273" w:author="Zhang Kai" w:date="2019-01-11T16:11:00Z">
        <w:r w:rsidR="009F215B">
          <w:rPr>
            <w:highlight w:val="yellow"/>
            <w:lang w:val="en-CA" w:eastAsia="de-DE"/>
          </w:rPr>
          <w:t>dopt</w:t>
        </w:r>
      </w:ins>
    </w:p>
    <w:p w14:paraId="6E8FD7E1" w14:textId="77777777" w:rsidR="00E102A6" w:rsidRPr="00E102A6" w:rsidRDefault="00E102A6" w:rsidP="00E102A6">
      <w:pPr>
        <w:rPr>
          <w:lang w:val="en-CA" w:eastAsia="de-DE"/>
        </w:rPr>
      </w:pPr>
    </w:p>
    <w:p w14:paraId="562EEAFC" w14:textId="6E8247D3" w:rsidR="003E2ED2" w:rsidRPr="007A28E0" w:rsidRDefault="00F0175D" w:rsidP="003E2ED2">
      <w:pPr>
        <w:pStyle w:val="Heading9"/>
        <w:rPr>
          <w:rFonts w:eastAsia="Times New Roman"/>
          <w:szCs w:val="24"/>
          <w:lang w:val="en-CA" w:eastAsia="de-DE"/>
        </w:rPr>
      </w:pPr>
      <w:hyperlink r:id="rId17" w:history="1">
        <w:r w:rsidR="003E2ED2" w:rsidRPr="007A28E0">
          <w:rPr>
            <w:rFonts w:eastAsia="Times New Roman"/>
            <w:color w:val="0000FF"/>
            <w:szCs w:val="24"/>
            <w:u w:val="single"/>
            <w:lang w:val="en-CA" w:eastAsia="de-DE"/>
          </w:rPr>
          <w:t>JVET-M0272</w:t>
        </w:r>
      </w:hyperlink>
      <w:r w:rsidR="003E2ED2" w:rsidRPr="007A28E0">
        <w:rPr>
          <w:rFonts w:eastAsia="Times New Roman"/>
          <w:szCs w:val="24"/>
          <w:lang w:val="en-CA" w:eastAsia="de-DE"/>
        </w:rPr>
        <w:t xml:space="preserve"> CE4-related: Restrictions on History-based Motion Vector Prediction [L. Zhang, K. Zhang, H. Liu, J. Xu, Y. Wang, P. Zhao, D. Hong (Bytedance)]</w:t>
      </w:r>
      <w:ins w:id="274" w:author="Zhang Kai" w:date="2019-01-11T16:48:00Z">
        <w:r w:rsidR="005D4829">
          <w:rPr>
            <w:rFonts w:eastAsia="Times New Roman"/>
            <w:szCs w:val="24"/>
            <w:lang w:val="en-CA" w:eastAsia="de-DE"/>
          </w:rPr>
          <w:t xml:space="preserve"> (Chaired by Y. He)</w:t>
        </w:r>
      </w:ins>
    </w:p>
    <w:p w14:paraId="2F976E42" w14:textId="737A5E3C" w:rsidR="00C664B0" w:rsidRDefault="00C664B0" w:rsidP="00C664B0">
      <w:pPr>
        <w:rPr>
          <w:ins w:id="275" w:author="Zhang Kai" w:date="2019-01-11T16:37:00Z"/>
          <w:lang w:val="en-CA"/>
        </w:rPr>
      </w:pPr>
      <w:r>
        <w:rPr>
          <w:lang w:val="en-CA"/>
        </w:rPr>
        <w:t>Two restrictions are proposed for the History-based Motion Vector Prediction (HMVP) design. Firstly, for 4×4 blocks, HMVP candidates are excluded from the regular merge list and the associated motion information is disallowed to update the HMVP table. Secondly, whether motion information of one block could be added to the HMVP table further depends on the category of decoded merge candidate. If the merge candidate is a virtual merge candidate (i.e., candidates inserted after the HMVP candidates), such motion information could be utilized to update the HMVP table. With proposed restrictions, it is asserted that the worst case complexity of regular merge list construction process could be reduced and the bottleneck is changed from 4 × 4 blocks to larger blocks in terms of MV throughput. S</w:t>
      </w:r>
      <w:r w:rsidRPr="00380F06">
        <w:rPr>
          <w:lang w:val="en-CA"/>
        </w:rPr>
        <w:t>imulation results reportedly show</w:t>
      </w:r>
      <w:r>
        <w:rPr>
          <w:lang w:val="en-CA"/>
        </w:rPr>
        <w:t xml:space="preserve"> </w:t>
      </w:r>
      <w:r w:rsidRPr="009E3393">
        <w:rPr>
          <w:lang w:val="en-CA"/>
        </w:rPr>
        <w:t xml:space="preserve">that </w:t>
      </w:r>
      <w:r>
        <w:rPr>
          <w:lang w:val="en-CA"/>
        </w:rPr>
        <w:t xml:space="preserve">the restricted HMVP </w:t>
      </w:r>
      <w:r w:rsidRPr="009E3393">
        <w:rPr>
          <w:lang w:val="en-CA"/>
        </w:rPr>
        <w:t xml:space="preserve">achieves </w:t>
      </w:r>
      <w:r>
        <w:rPr>
          <w:lang w:val="en-CA"/>
        </w:rPr>
        <w:t>0.00%</w:t>
      </w:r>
      <w:r w:rsidRPr="0027175E">
        <w:rPr>
          <w:lang w:val="en-CA"/>
        </w:rPr>
        <w:t xml:space="preserve"> </w:t>
      </w:r>
      <w:r>
        <w:rPr>
          <w:lang w:val="en-CA"/>
        </w:rPr>
        <w:t>and 0.02</w:t>
      </w:r>
      <w:r w:rsidRPr="0027175E">
        <w:rPr>
          <w:lang w:val="en-CA"/>
        </w:rPr>
        <w:t>%</w:t>
      </w:r>
      <w:r w:rsidRPr="00352EFB">
        <w:rPr>
          <w:lang w:val="en-CA"/>
        </w:rPr>
        <w:t xml:space="preserve"> BD rate reduction for RA Main10 </w:t>
      </w:r>
      <w:r>
        <w:rPr>
          <w:lang w:val="en-CA"/>
        </w:rPr>
        <w:t xml:space="preserve">and LDB Main 10 </w:t>
      </w:r>
      <w:r w:rsidRPr="00352EFB">
        <w:rPr>
          <w:lang w:val="en-CA"/>
        </w:rPr>
        <w:t>configuration</w:t>
      </w:r>
      <w:r>
        <w:rPr>
          <w:lang w:val="en-CA"/>
        </w:rPr>
        <w:t>s,</w:t>
      </w:r>
      <w:r w:rsidRPr="00352EFB">
        <w:rPr>
          <w:lang w:val="en-CA"/>
        </w:rPr>
        <w:t xml:space="preserve"> respectively.</w:t>
      </w:r>
    </w:p>
    <w:p w14:paraId="5DD11176" w14:textId="77777777" w:rsidR="00264244" w:rsidRDefault="00264244" w:rsidP="00C664B0">
      <w:pPr>
        <w:rPr>
          <w:ins w:id="276" w:author="Zhang Kai" w:date="2019-01-11T16:38:00Z"/>
          <w:lang w:val="en-CA"/>
        </w:rPr>
      </w:pPr>
      <w:ins w:id="277" w:author="Zhang Kai" w:date="2019-01-11T16:37:00Z">
        <w:r>
          <w:rPr>
            <w:lang w:val="en-CA"/>
          </w:rPr>
          <w:t xml:space="preserve">Aspect 1: disable </w:t>
        </w:r>
      </w:ins>
      <w:ins w:id="278" w:author="Zhang Kai" w:date="2019-01-11T16:38:00Z">
        <w:r>
          <w:rPr>
            <w:lang w:val="en-CA"/>
          </w:rPr>
          <w:t xml:space="preserve">HMVP usage for merge list construction and HMVP table updating for </w:t>
        </w:r>
      </w:ins>
      <w:ins w:id="279" w:author="Zhang Kai" w:date="2019-01-11T16:37:00Z">
        <w:r>
          <w:rPr>
            <w:lang w:val="en-CA"/>
          </w:rPr>
          <w:t>4x4</w:t>
        </w:r>
      </w:ins>
      <w:ins w:id="280" w:author="Zhang Kai" w:date="2019-01-11T16:38:00Z">
        <w:r>
          <w:rPr>
            <w:lang w:val="en-CA"/>
          </w:rPr>
          <w:t xml:space="preserve"> blocks</w:t>
        </w:r>
      </w:ins>
    </w:p>
    <w:p w14:paraId="01074CB7" w14:textId="77777777" w:rsidR="00264244" w:rsidRDefault="00264244" w:rsidP="00C664B0">
      <w:pPr>
        <w:rPr>
          <w:ins w:id="281" w:author="Zhang Kai" w:date="2019-01-11T16:39:00Z"/>
          <w:lang w:val="en-CA"/>
        </w:rPr>
      </w:pPr>
      <w:ins w:id="282" w:author="Zhang Kai" w:date="2019-01-11T16:38:00Z">
        <w:r>
          <w:rPr>
            <w:lang w:val="en-CA"/>
          </w:rPr>
          <w:t xml:space="preserve">Aspect 2: disable </w:t>
        </w:r>
      </w:ins>
      <w:ins w:id="283" w:author="Zhang Kai" w:date="2019-01-11T16:39:00Z">
        <w:r>
          <w:rPr>
            <w:lang w:val="en-CA"/>
          </w:rPr>
          <w:t xml:space="preserve">using </w:t>
        </w:r>
      </w:ins>
      <w:ins w:id="284" w:author="Zhang Kai" w:date="2019-01-11T16:38:00Z">
        <w:r>
          <w:rPr>
            <w:lang w:val="en-CA"/>
          </w:rPr>
          <w:t xml:space="preserve">virtual merge candidate </w:t>
        </w:r>
      </w:ins>
      <w:ins w:id="285" w:author="Zhang Kai" w:date="2019-01-11T16:39:00Z">
        <w:r>
          <w:rPr>
            <w:lang w:val="en-CA"/>
          </w:rPr>
          <w:t>for HMVP update</w:t>
        </w:r>
      </w:ins>
    </w:p>
    <w:p w14:paraId="387E226D" w14:textId="120804C6" w:rsidR="00264244" w:rsidRDefault="00264244" w:rsidP="00C664B0">
      <w:pPr>
        <w:rPr>
          <w:ins w:id="286" w:author="Zhang Kai" w:date="2019-01-11T16:13:00Z"/>
          <w:lang w:val="en-CA"/>
        </w:rPr>
      </w:pPr>
      <w:ins w:id="287" w:author="Zhang Kai" w:date="2019-01-11T16:39:00Z">
        <w:r>
          <w:rPr>
            <w:lang w:val="en-CA"/>
          </w:rPr>
          <w:t>Aspect 3: HMVP candidate is only pruned to the first two spatial/temporal merge candidates</w:t>
        </w:r>
      </w:ins>
      <w:ins w:id="288" w:author="Zhang Kai" w:date="2019-01-11T16:37:00Z">
        <w:r>
          <w:rPr>
            <w:lang w:val="en-CA"/>
          </w:rPr>
          <w:t xml:space="preserve"> </w:t>
        </w:r>
      </w:ins>
    </w:p>
    <w:p w14:paraId="5FC198E6" w14:textId="796255AC" w:rsidR="00363C1E" w:rsidRPr="005B217D" w:rsidDel="00264244" w:rsidRDefault="00363C1E" w:rsidP="00C664B0">
      <w:pPr>
        <w:rPr>
          <w:del w:id="289" w:author="Zhang Kai" w:date="2019-01-11T16:37:00Z"/>
          <w:szCs w:val="22"/>
          <w:lang w:val="en-CA"/>
        </w:rPr>
      </w:pPr>
      <w:ins w:id="290" w:author="Zhang Kai" w:date="2019-01-11T16:30:00Z">
        <w:r>
          <w:rPr>
            <w:szCs w:val="22"/>
            <w:lang w:val="en-CA"/>
          </w:rPr>
          <w:t xml:space="preserve">Comment: </w:t>
        </w:r>
      </w:ins>
      <w:ins w:id="291" w:author="Zhang Kai" w:date="2019-01-11T16:35:00Z">
        <w:r w:rsidR="00264244">
          <w:rPr>
            <w:szCs w:val="22"/>
            <w:lang w:val="en-CA"/>
          </w:rPr>
          <w:t>The proposal for the s</w:t>
        </w:r>
      </w:ins>
      <w:ins w:id="292" w:author="Zhang Kai" w:date="2019-01-11T16:32:00Z">
        <w:r w:rsidR="00264244">
          <w:rPr>
            <w:szCs w:val="22"/>
            <w:lang w:val="en-CA"/>
          </w:rPr>
          <w:t>hared merge list (</w:t>
        </w:r>
      </w:ins>
      <w:ins w:id="293" w:author="Zhang Kai" w:date="2019-01-11T16:30:00Z">
        <w:r w:rsidR="00264244">
          <w:rPr>
            <w:szCs w:val="22"/>
            <w:lang w:val="en-CA"/>
          </w:rPr>
          <w:t>JVET-M0170</w:t>
        </w:r>
      </w:ins>
      <w:ins w:id="294" w:author="Zhang Kai" w:date="2019-01-11T16:32:00Z">
        <w:r w:rsidR="00264244">
          <w:rPr>
            <w:szCs w:val="22"/>
            <w:lang w:val="en-CA"/>
          </w:rPr>
          <w:t>)</w:t>
        </w:r>
      </w:ins>
      <w:ins w:id="295" w:author="Zhang Kai" w:date="2019-01-11T16:30:00Z">
        <w:r w:rsidR="00264244">
          <w:rPr>
            <w:szCs w:val="22"/>
            <w:lang w:val="en-CA"/>
          </w:rPr>
          <w:t xml:space="preserve"> </w:t>
        </w:r>
      </w:ins>
      <w:ins w:id="296" w:author="Zhang Kai" w:date="2019-01-11T16:35:00Z">
        <w:r w:rsidR="00264244">
          <w:rPr>
            <w:szCs w:val="22"/>
            <w:lang w:val="en-CA"/>
          </w:rPr>
          <w:t>will be revisit</w:t>
        </w:r>
      </w:ins>
      <w:ins w:id="297" w:author="Zhang Kai" w:date="2019-01-11T16:41:00Z">
        <w:r w:rsidR="003B1C8A">
          <w:rPr>
            <w:szCs w:val="22"/>
            <w:lang w:val="en-CA"/>
          </w:rPr>
          <w:t>ed</w:t>
        </w:r>
      </w:ins>
      <w:ins w:id="298" w:author="Zhang Kai" w:date="2019-01-11T16:32:00Z">
        <w:r w:rsidR="00264244">
          <w:rPr>
            <w:szCs w:val="22"/>
            <w:lang w:val="en-CA"/>
          </w:rPr>
          <w:t xml:space="preserve">, </w:t>
        </w:r>
      </w:ins>
      <w:ins w:id="299" w:author="Zhang Kai" w:date="2019-01-11T16:36:00Z">
        <w:r w:rsidR="00264244">
          <w:rPr>
            <w:szCs w:val="22"/>
            <w:lang w:val="en-CA"/>
          </w:rPr>
          <w:t xml:space="preserve">but it is related to </w:t>
        </w:r>
      </w:ins>
      <w:ins w:id="300" w:author="Zhang Kai" w:date="2019-01-11T16:40:00Z">
        <w:r w:rsidR="005E47E7">
          <w:rPr>
            <w:szCs w:val="22"/>
            <w:lang w:val="en-CA"/>
          </w:rPr>
          <w:t xml:space="preserve">aspect 1 of </w:t>
        </w:r>
      </w:ins>
      <w:ins w:id="301" w:author="Zhang Kai" w:date="2019-01-11T16:36:00Z">
        <w:r w:rsidR="00264244">
          <w:rPr>
            <w:szCs w:val="22"/>
            <w:lang w:val="en-CA"/>
          </w:rPr>
          <w:t xml:space="preserve">this </w:t>
        </w:r>
      </w:ins>
      <w:ins w:id="302" w:author="Zhang Kai" w:date="2019-01-11T16:37:00Z">
        <w:r w:rsidR="00264244">
          <w:rPr>
            <w:szCs w:val="22"/>
            <w:lang w:val="en-CA"/>
          </w:rPr>
          <w:t>proposal</w:t>
        </w:r>
      </w:ins>
      <w:ins w:id="303" w:author="Zhang Kai" w:date="2019-01-11T16:36:00Z">
        <w:r w:rsidR="00264244">
          <w:rPr>
            <w:szCs w:val="22"/>
            <w:lang w:val="en-CA"/>
          </w:rPr>
          <w:t>.</w:t>
        </w:r>
      </w:ins>
      <w:ins w:id="304" w:author="Zhang Kai" w:date="2019-01-11T16:30:00Z">
        <w:r w:rsidR="00264244">
          <w:rPr>
            <w:szCs w:val="22"/>
            <w:lang w:val="en-CA"/>
          </w:rPr>
          <w:t xml:space="preserve"> </w:t>
        </w:r>
      </w:ins>
    </w:p>
    <w:p w14:paraId="0E69F975" w14:textId="6FEBC5B5" w:rsidR="003E2ED2" w:rsidRPr="007A28E0" w:rsidRDefault="00B60716" w:rsidP="003E2ED2">
      <w:pPr>
        <w:pStyle w:val="BodyText"/>
      </w:pPr>
      <w:ins w:id="305" w:author="Zhang Kai" w:date="2019-01-11T16:14:00Z">
        <w:r w:rsidRPr="00BA74FB">
          <w:rPr>
            <w:highlight w:val="yellow"/>
            <w:lang w:eastAsia="de-DE"/>
          </w:rPr>
          <w:lastRenderedPageBreak/>
          <w:t>Recommendation:</w:t>
        </w:r>
      </w:ins>
      <w:ins w:id="306" w:author="Zhang Kai" w:date="2019-01-11T16:37:00Z">
        <w:r w:rsidR="00264244">
          <w:rPr>
            <w:lang w:eastAsia="de-DE"/>
          </w:rPr>
          <w:t xml:space="preserve"> </w:t>
        </w:r>
      </w:ins>
      <w:ins w:id="307" w:author="Zhang Kai" w:date="2019-01-11T20:55:00Z">
        <w:r w:rsidR="009F75C0">
          <w:rPr>
            <w:highlight w:val="yellow"/>
            <w:lang w:eastAsia="de-DE"/>
          </w:rPr>
          <w:t>R</w:t>
        </w:r>
      </w:ins>
      <w:ins w:id="308" w:author="Zhang Kai" w:date="2019-01-11T16:37:00Z">
        <w:r w:rsidR="00264244" w:rsidRPr="00A01F63">
          <w:rPr>
            <w:highlight w:val="yellow"/>
            <w:lang w:eastAsia="de-DE"/>
          </w:rPr>
          <w:t xml:space="preserve">evisit in Track B after </w:t>
        </w:r>
        <w:bookmarkStart w:id="309" w:name="_Hlk535193932"/>
        <w:r w:rsidR="00264244" w:rsidRPr="00A01F63">
          <w:rPr>
            <w:highlight w:val="yellow"/>
            <w:lang w:eastAsia="de-DE"/>
          </w:rPr>
          <w:t xml:space="preserve">JVET-M0170 </w:t>
        </w:r>
        <w:bookmarkEnd w:id="309"/>
        <w:r w:rsidR="00264244" w:rsidRPr="00A01F63">
          <w:rPr>
            <w:highlight w:val="yellow"/>
            <w:lang w:eastAsia="de-DE"/>
          </w:rPr>
          <w:t>is revisit</w:t>
        </w:r>
      </w:ins>
      <w:ins w:id="310" w:author="Zhang Kai" w:date="2019-01-11T16:41:00Z">
        <w:r w:rsidR="003B1C8A" w:rsidRPr="00A01F63">
          <w:rPr>
            <w:highlight w:val="yellow"/>
            <w:lang w:eastAsia="de-DE"/>
          </w:rPr>
          <w:t>ed</w:t>
        </w:r>
      </w:ins>
    </w:p>
    <w:p w14:paraId="1293A538" w14:textId="2059A806" w:rsidR="003E2ED2" w:rsidRDefault="00F0175D" w:rsidP="003E2ED2">
      <w:pPr>
        <w:pStyle w:val="Heading9"/>
        <w:rPr>
          <w:rFonts w:eastAsia="Times New Roman"/>
          <w:szCs w:val="24"/>
          <w:lang w:val="en-CA" w:eastAsia="de-DE"/>
        </w:rPr>
      </w:pPr>
      <w:hyperlink r:id="rId18" w:history="1">
        <w:r w:rsidR="003E2ED2" w:rsidRPr="007A28E0">
          <w:rPr>
            <w:rFonts w:eastAsia="Times New Roman"/>
            <w:color w:val="0000FF"/>
            <w:szCs w:val="24"/>
            <w:u w:val="single"/>
            <w:lang w:val="en-CA" w:eastAsia="de-DE"/>
          </w:rPr>
          <w:t>JVET-M0300</w:t>
        </w:r>
      </w:hyperlink>
      <w:r w:rsidR="003E2ED2" w:rsidRPr="007A28E0">
        <w:rPr>
          <w:rFonts w:eastAsia="Times New Roman"/>
          <w:szCs w:val="24"/>
          <w:lang w:val="en-CA" w:eastAsia="de-DE"/>
        </w:rPr>
        <w:t xml:space="preserve"> CE4-related: HMVP and parallel processing with tiles and tile groups [A. M. Kotra, J. Chen, B. Wang, S. Esenlik, H. Gao (Huawei)]</w:t>
      </w:r>
    </w:p>
    <w:p w14:paraId="6EE8EDF8" w14:textId="6A60530F" w:rsidR="000D2FA0" w:rsidRDefault="000D2FA0" w:rsidP="000D2FA0">
      <w:pPr>
        <w:rPr>
          <w:ins w:id="311" w:author="Zhang Kai" w:date="2019-01-11T11:14:00Z"/>
          <w:lang w:val="en-CA"/>
        </w:rPr>
      </w:pPr>
      <w:r>
        <w:rPr>
          <w:lang w:val="en-CA"/>
        </w:rPr>
        <w:t xml:space="preserve">In VTM-3.0, History-based motion vector prediction (HMVP) FIFO table is reset for each CTU Row to enable parallel processing for tools such as Wavefronts (WPP). From VTM-3.1 onwards the concept of slices is replaced with tile groups. Therefore this contribution extends the technique of re-setting the HMVP table for Tiles and Tile groups. Specifically, the HMVP table is re-set at the beginning of a new Tile group or a new Tile and also at the beginning of each CTU row inside a Tile. </w:t>
      </w:r>
    </w:p>
    <w:p w14:paraId="0C5F5E7D" w14:textId="3CDCB7FD" w:rsidR="008700A2" w:rsidRDefault="008700A2" w:rsidP="000D2FA0">
      <w:pPr>
        <w:rPr>
          <w:lang w:val="en-CA"/>
        </w:rPr>
      </w:pPr>
      <w:ins w:id="312" w:author="Zhang Kai" w:date="2019-01-11T11:14:00Z">
        <w:r>
          <w:rPr>
            <w:lang w:val="en-CA"/>
          </w:rPr>
          <w:t>Refresh HMVP table at the beginning of each tile/tile group.</w:t>
        </w:r>
      </w:ins>
    </w:p>
    <w:p w14:paraId="2A9670FC" w14:textId="72DFF777" w:rsidR="00AE04A7" w:rsidRDefault="00AE04A7" w:rsidP="00AE04A7">
      <w:pPr>
        <w:rPr>
          <w:ins w:id="313" w:author="Zhang Kai" w:date="2019-01-11T11:14:00Z"/>
          <w:lang w:eastAsia="de-DE"/>
        </w:rPr>
      </w:pPr>
      <w:ins w:id="314" w:author="Zhang Kai" w:date="2019-01-11T11:13:00Z">
        <w:r>
          <w:rPr>
            <w:lang w:eastAsia="de-DE"/>
          </w:rPr>
          <w:t>Discussion:</w:t>
        </w:r>
      </w:ins>
    </w:p>
    <w:p w14:paraId="15258738" w14:textId="53366148" w:rsidR="00AE04A7" w:rsidRDefault="00AE04A7" w:rsidP="00AE04A7">
      <w:pPr>
        <w:rPr>
          <w:ins w:id="315" w:author="Zhang Kai" w:date="2019-01-11T11:13:00Z"/>
          <w:lang w:eastAsia="de-DE"/>
        </w:rPr>
      </w:pPr>
      <w:ins w:id="316" w:author="Zhang Kai" w:date="2019-01-11T11:14:00Z">
        <w:r>
          <w:rPr>
            <w:lang w:eastAsia="de-DE"/>
          </w:rPr>
          <w:t>It makes sense. The SW for tile groups is still not available.</w:t>
        </w:r>
      </w:ins>
    </w:p>
    <w:p w14:paraId="2A8FB0A5" w14:textId="054BBA15" w:rsidR="00E102A6" w:rsidRPr="009F75C0" w:rsidRDefault="00AE04A7" w:rsidP="00E102A6">
      <w:pPr>
        <w:rPr>
          <w:highlight w:val="yellow"/>
          <w:lang w:eastAsia="de-DE"/>
        </w:rPr>
      </w:pPr>
      <w:ins w:id="317" w:author="Zhang Kai" w:date="2019-01-11T11:13:00Z">
        <w:r w:rsidRPr="00AE04A7">
          <w:rPr>
            <w:highlight w:val="yellow"/>
            <w:lang w:eastAsia="de-DE"/>
          </w:rPr>
          <w:t>Recommendation:</w:t>
        </w:r>
      </w:ins>
      <w:ins w:id="318" w:author="Zhang Kai" w:date="2019-01-11T20:52:00Z">
        <w:r w:rsidR="009F75C0">
          <w:rPr>
            <w:highlight w:val="yellow"/>
            <w:lang w:eastAsia="de-DE"/>
          </w:rPr>
          <w:t xml:space="preserve"> </w:t>
        </w:r>
      </w:ins>
      <w:ins w:id="319" w:author="Zhang Kai" w:date="2019-01-11T11:14:00Z">
        <w:r w:rsidRPr="00AE04A7">
          <w:rPr>
            <w:highlight w:val="yellow"/>
            <w:lang w:eastAsia="de-DE"/>
          </w:rPr>
          <w:t>Adopt</w:t>
        </w:r>
      </w:ins>
    </w:p>
    <w:p w14:paraId="728CD87A" w14:textId="77777777" w:rsidR="00E102A6" w:rsidRPr="007A28E0" w:rsidRDefault="00F0175D" w:rsidP="00E102A6">
      <w:pPr>
        <w:pStyle w:val="Heading9"/>
        <w:rPr>
          <w:rFonts w:eastAsia="Times New Roman"/>
          <w:szCs w:val="24"/>
          <w:lang w:val="en-CA" w:eastAsia="de-DE"/>
        </w:rPr>
      </w:pPr>
      <w:hyperlink r:id="rId19" w:history="1">
        <w:r w:rsidR="00E102A6" w:rsidRPr="007A28E0">
          <w:rPr>
            <w:rFonts w:eastAsia="Times New Roman"/>
            <w:color w:val="0000FF"/>
            <w:szCs w:val="24"/>
            <w:u w:val="single"/>
            <w:lang w:val="en-CA" w:eastAsia="de-DE"/>
          </w:rPr>
          <w:t>JVET-M0345</w:t>
        </w:r>
      </w:hyperlink>
      <w:r w:rsidR="00E102A6" w:rsidRPr="007A28E0">
        <w:rPr>
          <w:rFonts w:eastAsia="Times New Roman"/>
          <w:szCs w:val="24"/>
          <w:lang w:val="en-CA" w:eastAsia="de-DE"/>
        </w:rPr>
        <w:t xml:space="preserve"> CE4-related: Remove redundancy between TMVP and ATMVP [S. H. Wang (Peking University), X. Zheng (DJI), S.S. Wang, S.W. Ma (Peking University)]</w:t>
      </w:r>
    </w:p>
    <w:p w14:paraId="73ACBF00" w14:textId="77777777" w:rsidR="00A11094" w:rsidRDefault="00A11094" w:rsidP="00A11094">
      <w:pPr>
        <w:spacing w:after="120"/>
        <w:rPr>
          <w:lang w:val="en-CA" w:eastAsia="zh-CN"/>
        </w:rPr>
      </w:pPr>
      <w:r>
        <w:rPr>
          <w:lang w:val="en-CA"/>
        </w:rPr>
        <w:t>At the 11</w:t>
      </w:r>
      <w:r>
        <w:rPr>
          <w:vertAlign w:val="superscript"/>
          <w:lang w:val="en-CA"/>
        </w:rPr>
        <w:t>th</w:t>
      </w:r>
      <w:r>
        <w:rPr>
          <w:lang w:val="en-CA"/>
        </w:rPr>
        <w:t xml:space="preserve"> JVET </w:t>
      </w:r>
      <w:r>
        <w:rPr>
          <w:lang w:val="en-CA" w:eastAsia="zh-CN"/>
        </w:rPr>
        <w:t>meeting, the granularity of temporal MV compression is set to 8x8 and at the 12</w:t>
      </w:r>
      <w:r>
        <w:rPr>
          <w:vertAlign w:val="superscript"/>
          <w:lang w:val="en-CA" w:eastAsia="zh-CN"/>
        </w:rPr>
        <w:t>th</w:t>
      </w:r>
      <w:r>
        <w:rPr>
          <w:lang w:val="en-CA" w:eastAsia="zh-CN"/>
        </w:rPr>
        <w:t xml:space="preserve"> JVET meeting, sub-block size of ATMVP have been fixed to 8x8. In specific cases, there are some redundancy operations between</w:t>
      </w:r>
      <w:r>
        <w:rPr>
          <w:lang w:val="en-CA"/>
        </w:rPr>
        <w:t xml:space="preserve"> </w:t>
      </w:r>
      <w:r>
        <w:rPr>
          <w:lang w:val="en-CA" w:eastAsia="zh-CN"/>
        </w:rPr>
        <w:t>TMVP and ATMVP. Besides, TMVP with smaller block size becomes unnecessary in some cases due to the storage granularity. In order to r</w:t>
      </w:r>
      <w:r>
        <w:rPr>
          <w:lang w:val="en-CA"/>
        </w:rPr>
        <w:t xml:space="preserve">emove the redundant process of deriving TMVP in merge mode, this contribution reports the experimental results on two cases as follows: </w:t>
      </w:r>
    </w:p>
    <w:p w14:paraId="452849F4" w14:textId="77777777" w:rsidR="00A11094" w:rsidRPr="00A01F63" w:rsidRDefault="00A11094" w:rsidP="00A11094">
      <w:pPr>
        <w:pStyle w:val="ListParagraph"/>
        <w:numPr>
          <w:ilvl w:val="0"/>
          <w:numId w:val="2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after="0" w:line="240" w:lineRule="auto"/>
        <w:ind w:left="357" w:hanging="357"/>
        <w:contextualSpacing w:val="0"/>
        <w:jc w:val="both"/>
        <w:rPr>
          <w:rFonts w:ascii="Times New Roman" w:hAnsi="Times New Roman" w:cs="Times New Roman"/>
          <w:lang w:val="en-CA" w:eastAsia="en-US"/>
        </w:rPr>
      </w:pPr>
      <w:bookmarkStart w:id="320" w:name="OLE_LINK369"/>
      <w:bookmarkStart w:id="321" w:name="OLE_LINK370"/>
      <w:r w:rsidRPr="00A01F63">
        <w:rPr>
          <w:rFonts w:ascii="Times New Roman" w:hAnsi="Times New Roman" w:cs="Times New Roman"/>
          <w:lang w:val="en-CA"/>
        </w:rPr>
        <w:t xml:space="preserve">Test(a): </w:t>
      </w:r>
      <w:bookmarkStart w:id="322" w:name="OLE_LINK392"/>
      <w:bookmarkStart w:id="323" w:name="OLE_LINK391"/>
      <w:bookmarkStart w:id="324" w:name="OLE_LINK390"/>
      <w:bookmarkStart w:id="325" w:name="OLE_LINK401"/>
      <w:bookmarkStart w:id="326" w:name="OLE_LINK400"/>
      <w:bookmarkStart w:id="327" w:name="OLE_LINK399"/>
      <w:r w:rsidRPr="00A01F63">
        <w:rPr>
          <w:rFonts w:ascii="Times New Roman" w:hAnsi="Times New Roman" w:cs="Times New Roman"/>
          <w:lang w:val="en-CA"/>
        </w:rPr>
        <w:t>Skip TMVP process in merge mode when CU size is equal to 8x8</w:t>
      </w:r>
      <w:bookmarkEnd w:id="322"/>
      <w:bookmarkEnd w:id="323"/>
      <w:bookmarkEnd w:id="324"/>
    </w:p>
    <w:p w14:paraId="35A9DF4C" w14:textId="77777777" w:rsidR="00A11094" w:rsidRPr="00A01F63" w:rsidRDefault="00A11094" w:rsidP="00A11094">
      <w:pPr>
        <w:pStyle w:val="ListParagraph"/>
        <w:numPr>
          <w:ilvl w:val="0"/>
          <w:numId w:val="2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after="0" w:line="240" w:lineRule="auto"/>
        <w:ind w:left="357" w:hanging="357"/>
        <w:contextualSpacing w:val="0"/>
        <w:jc w:val="both"/>
        <w:rPr>
          <w:rFonts w:ascii="Times New Roman" w:hAnsi="Times New Roman" w:cs="Times New Roman"/>
          <w:lang w:val="en-CA"/>
        </w:rPr>
      </w:pPr>
      <w:r w:rsidRPr="00A01F63">
        <w:rPr>
          <w:rFonts w:ascii="Times New Roman" w:hAnsi="Times New Roman" w:cs="Times New Roman"/>
          <w:lang w:val="en-CA"/>
        </w:rPr>
        <w:t xml:space="preserve">Test(b): </w:t>
      </w:r>
      <w:bookmarkStart w:id="328" w:name="OLE_LINK393"/>
      <w:bookmarkStart w:id="329" w:name="OLE_LINK394"/>
      <w:r w:rsidRPr="00A01F63">
        <w:rPr>
          <w:rFonts w:ascii="Times New Roman" w:hAnsi="Times New Roman" w:cs="Times New Roman"/>
          <w:lang w:val="en-CA"/>
        </w:rPr>
        <w:t>Skip TMVP process in merge mode when</w:t>
      </w:r>
      <w:bookmarkStart w:id="330" w:name="OLE_LINK373"/>
      <w:r w:rsidRPr="00A01F63">
        <w:rPr>
          <w:rFonts w:ascii="Times New Roman" w:hAnsi="Times New Roman" w:cs="Times New Roman"/>
          <w:lang w:val="en-CA"/>
        </w:rPr>
        <w:t xml:space="preserve"> the width or height of CU is 4</w:t>
      </w:r>
      <w:bookmarkEnd w:id="328"/>
      <w:bookmarkEnd w:id="329"/>
      <w:r w:rsidRPr="00A01F63">
        <w:rPr>
          <w:rFonts w:ascii="Times New Roman" w:hAnsi="Times New Roman" w:cs="Times New Roman"/>
          <w:lang w:val="en-CA"/>
        </w:rPr>
        <w:t xml:space="preserve"> + Test(a)</w:t>
      </w:r>
      <w:bookmarkEnd w:id="325"/>
      <w:bookmarkEnd w:id="326"/>
      <w:bookmarkEnd w:id="327"/>
      <w:bookmarkEnd w:id="330"/>
    </w:p>
    <w:p w14:paraId="50E82F4A" w14:textId="77777777" w:rsidR="00A11094" w:rsidRDefault="00A11094" w:rsidP="00A11094">
      <w:pPr>
        <w:rPr>
          <w:lang w:val="en-CA"/>
        </w:rPr>
      </w:pPr>
      <w:bookmarkStart w:id="331" w:name="OLE_LINK372"/>
      <w:bookmarkStart w:id="332" w:name="OLE_LINK371"/>
      <w:bookmarkEnd w:id="320"/>
      <w:bookmarkEnd w:id="321"/>
      <w:r>
        <w:rPr>
          <w:lang w:val="en-CA" w:eastAsia="zh-CN"/>
        </w:rPr>
        <w:t>Simulation results for Test (a), Test (b) show minor coding gain compared to VTM-3.0 and observe minor encoding and decoding time decrease.</w:t>
      </w:r>
      <w:bookmarkEnd w:id="331"/>
      <w:bookmarkEnd w:id="332"/>
    </w:p>
    <w:p w14:paraId="518E756F" w14:textId="056E62BE" w:rsidR="00E102A6" w:rsidRDefault="001D72FC" w:rsidP="00E102A6">
      <w:pPr>
        <w:rPr>
          <w:ins w:id="333" w:author="Zhang Kai" w:date="2019-01-11T10:34:00Z"/>
          <w:lang w:eastAsia="de-DE"/>
        </w:rPr>
      </w:pPr>
      <w:ins w:id="334" w:author="Zhang Kai" w:date="2019-01-11T10:34:00Z">
        <w:r>
          <w:rPr>
            <w:lang w:eastAsia="de-DE"/>
          </w:rPr>
          <w:t>Test a</w:t>
        </w:r>
        <w:r w:rsidR="003F42CA">
          <w:rPr>
            <w:lang w:eastAsia="de-DE"/>
          </w:rPr>
          <w:t xml:space="preserve">: RA: </w:t>
        </w:r>
      </w:ins>
      <w:ins w:id="335" w:author="Zhang Kai" w:date="2019-01-11T10:35:00Z">
        <w:r w:rsidR="003F42CA">
          <w:rPr>
            <w:lang w:eastAsia="de-DE"/>
          </w:rPr>
          <w:t xml:space="preserve">-0.02%, </w:t>
        </w:r>
      </w:ins>
      <w:ins w:id="336" w:author="Zhang Kai" w:date="2019-01-11T10:34:00Z">
        <w:r w:rsidR="003F42CA">
          <w:rPr>
            <w:lang w:eastAsia="de-DE"/>
          </w:rPr>
          <w:t xml:space="preserve">LDB: </w:t>
        </w:r>
      </w:ins>
      <w:ins w:id="337" w:author="Zhang Kai" w:date="2019-01-11T10:35:00Z">
        <w:r w:rsidR="003F42CA">
          <w:rPr>
            <w:lang w:eastAsia="de-DE"/>
          </w:rPr>
          <w:t>0.00%.</w:t>
        </w:r>
      </w:ins>
    </w:p>
    <w:p w14:paraId="461130BB" w14:textId="74BD72B1" w:rsidR="003F42CA" w:rsidRDefault="001D72FC" w:rsidP="00E102A6">
      <w:pPr>
        <w:rPr>
          <w:ins w:id="338" w:author="Zhang Kai" w:date="2019-01-11T10:35:00Z"/>
          <w:lang w:eastAsia="de-DE"/>
        </w:rPr>
      </w:pPr>
      <w:ins w:id="339" w:author="Zhang Kai" w:date="2019-01-11T10:34:00Z">
        <w:r>
          <w:rPr>
            <w:lang w:eastAsia="de-DE"/>
          </w:rPr>
          <w:t>Test b</w:t>
        </w:r>
        <w:r w:rsidR="003F42CA">
          <w:rPr>
            <w:lang w:eastAsia="de-DE"/>
          </w:rPr>
          <w:t xml:space="preserve">: RA: -0.04%, LDB: </w:t>
        </w:r>
      </w:ins>
      <w:ins w:id="340" w:author="Zhang Kai" w:date="2019-01-11T10:35:00Z">
        <w:r w:rsidR="003F42CA">
          <w:rPr>
            <w:lang w:eastAsia="de-DE"/>
          </w:rPr>
          <w:t>0.00%.</w:t>
        </w:r>
      </w:ins>
      <w:ins w:id="341" w:author="Zhang Kai" w:date="2019-01-11T10:41:00Z">
        <w:r w:rsidR="00824D1F">
          <w:rPr>
            <w:lang w:eastAsia="de-DE"/>
          </w:rPr>
          <w:t xml:space="preserve"> (recommended by the proponent)</w:t>
        </w:r>
      </w:ins>
    </w:p>
    <w:p w14:paraId="2E12BCBC" w14:textId="0B8807B2" w:rsidR="003F42CA" w:rsidRDefault="003F42CA" w:rsidP="00E102A6">
      <w:pPr>
        <w:rPr>
          <w:ins w:id="342" w:author="Zhang Kai" w:date="2019-01-11T10:35:00Z"/>
          <w:lang w:eastAsia="de-DE"/>
        </w:rPr>
      </w:pPr>
      <w:ins w:id="343" w:author="Zhang Kai" w:date="2019-01-11T10:35:00Z">
        <w:r>
          <w:rPr>
            <w:lang w:eastAsia="de-DE"/>
          </w:rPr>
          <w:t>Discussion:</w:t>
        </w:r>
      </w:ins>
    </w:p>
    <w:p w14:paraId="7C9BDF86" w14:textId="7DCDD8B6" w:rsidR="003F42CA" w:rsidRDefault="003F42CA" w:rsidP="00E102A6">
      <w:pPr>
        <w:rPr>
          <w:ins w:id="344" w:author="Zhang Kai" w:date="2019-01-11T10:37:00Z"/>
          <w:lang w:eastAsia="de-DE"/>
        </w:rPr>
      </w:pPr>
      <w:ins w:id="345" w:author="Zhang Kai" w:date="2019-01-11T10:36:00Z">
        <w:r>
          <w:rPr>
            <w:lang w:eastAsia="de-DE"/>
          </w:rPr>
          <w:t>R</w:t>
        </w:r>
      </w:ins>
      <w:ins w:id="346" w:author="Zhang Kai" w:date="2019-01-11T10:35:00Z">
        <w:r>
          <w:rPr>
            <w:lang w:eastAsia="de-DE"/>
          </w:rPr>
          <w:t xml:space="preserve">emove </w:t>
        </w:r>
      </w:ins>
      <w:ins w:id="347" w:author="Zhang Kai" w:date="2019-01-11T10:36:00Z">
        <w:r>
          <w:rPr>
            <w:lang w:eastAsia="de-DE"/>
          </w:rPr>
          <w:t>some redundancy between TMVP and ATMVP (especially for 8*8 blocks)</w:t>
        </w:r>
      </w:ins>
      <w:ins w:id="348" w:author="Zhang Kai" w:date="2019-01-11T10:37:00Z">
        <w:r w:rsidR="001D72FC">
          <w:rPr>
            <w:lang w:eastAsia="de-DE"/>
          </w:rPr>
          <w:t>.</w:t>
        </w:r>
      </w:ins>
    </w:p>
    <w:p w14:paraId="5CFFC92F" w14:textId="6C933D3D" w:rsidR="001D72FC" w:rsidRDefault="001D72FC" w:rsidP="00E102A6">
      <w:pPr>
        <w:rPr>
          <w:ins w:id="349" w:author="Zhang Kai" w:date="2019-01-11T10:38:00Z"/>
          <w:lang w:eastAsia="de-DE"/>
        </w:rPr>
      </w:pPr>
      <w:ins w:id="350" w:author="Zhang Kai" w:date="2019-01-11T10:37:00Z">
        <w:r>
          <w:rPr>
            <w:lang w:eastAsia="de-DE"/>
          </w:rPr>
          <w:t>For small blocks, TMVP is not needed.</w:t>
        </w:r>
      </w:ins>
    </w:p>
    <w:p w14:paraId="67A146FE" w14:textId="22E5EA36" w:rsidR="001D72FC" w:rsidRDefault="001D72FC" w:rsidP="00E102A6">
      <w:pPr>
        <w:rPr>
          <w:ins w:id="351" w:author="Zhang Kai" w:date="2019-01-11T10:44:00Z"/>
          <w:lang w:eastAsia="de-DE"/>
        </w:rPr>
      </w:pPr>
      <w:ins w:id="352" w:author="Zhang Kai" w:date="2019-01-11T10:38:00Z">
        <w:r>
          <w:rPr>
            <w:lang w:eastAsia="de-DE"/>
          </w:rPr>
          <w:t>Class D has coding loss</w:t>
        </w:r>
      </w:ins>
      <w:ins w:id="353" w:author="Zhang Kai" w:date="2019-01-11T10:39:00Z">
        <w:r>
          <w:rPr>
            <w:lang w:eastAsia="de-DE"/>
          </w:rPr>
          <w:t xml:space="preserve"> in Test b</w:t>
        </w:r>
      </w:ins>
      <w:ins w:id="354" w:author="Zhang Kai" w:date="2019-01-11T10:38:00Z">
        <w:r>
          <w:rPr>
            <w:lang w:eastAsia="de-DE"/>
          </w:rPr>
          <w:t>. RA 0.11%, LDB: 0.19%.</w:t>
        </w:r>
      </w:ins>
    </w:p>
    <w:p w14:paraId="6956E179" w14:textId="27CAFA7B" w:rsidR="00824D1F" w:rsidRDefault="00824D1F" w:rsidP="00E102A6">
      <w:pPr>
        <w:rPr>
          <w:ins w:id="355" w:author="Zhang Kai" w:date="2019-01-11T10:36:00Z"/>
          <w:lang w:eastAsia="de-DE"/>
        </w:rPr>
      </w:pPr>
      <w:ins w:id="356" w:author="Zhang Kai" w:date="2019-01-11T10:45:00Z">
        <w:r>
          <w:rPr>
            <w:lang w:eastAsia="de-DE"/>
          </w:rPr>
          <w:t>One expert claimed that it’s r</w:t>
        </w:r>
      </w:ins>
      <w:ins w:id="357" w:author="Zhang Kai" w:date="2019-01-11T10:44:00Z">
        <w:r>
          <w:rPr>
            <w:lang w:eastAsia="de-DE"/>
          </w:rPr>
          <w:t xml:space="preserve">elated to </w:t>
        </w:r>
        <w:r>
          <w:rPr>
            <w:szCs w:val="22"/>
            <w:lang w:val="en-CA"/>
          </w:rPr>
          <w:t>shared merge list (JVET-M0170)</w:t>
        </w:r>
      </w:ins>
      <w:ins w:id="358" w:author="Zhang Kai" w:date="2019-01-11T10:45:00Z">
        <w:r>
          <w:rPr>
            <w:szCs w:val="22"/>
            <w:lang w:val="en-CA"/>
          </w:rPr>
          <w:t xml:space="preserve"> and </w:t>
        </w:r>
      </w:ins>
      <w:ins w:id="359" w:author="Zhang Kai" w:date="2019-01-11T10:46:00Z">
        <w:r>
          <w:rPr>
            <w:szCs w:val="22"/>
            <w:lang w:val="en-CA"/>
          </w:rPr>
          <w:t>s</w:t>
        </w:r>
      </w:ins>
      <w:ins w:id="360" w:author="Zhang Kai" w:date="2019-01-11T10:45:00Z">
        <w:r>
          <w:rPr>
            <w:szCs w:val="22"/>
            <w:lang w:val="en-CA"/>
          </w:rPr>
          <w:t>uggested to be tested on that.</w:t>
        </w:r>
      </w:ins>
      <w:ins w:id="361" w:author="Zhang Kai" w:date="2019-01-11T10:48:00Z">
        <w:r w:rsidR="00914FCF">
          <w:rPr>
            <w:szCs w:val="22"/>
            <w:lang w:val="en-CA"/>
          </w:rPr>
          <w:t xml:space="preserve"> The results may likely be </w:t>
        </w:r>
      </w:ins>
      <w:ins w:id="362" w:author="Zhang Kai" w:date="2019-01-11T10:49:00Z">
        <w:r w:rsidR="00914FCF">
          <w:rPr>
            <w:szCs w:val="22"/>
            <w:lang w:val="en-CA"/>
          </w:rPr>
          <w:t>as Test a.</w:t>
        </w:r>
      </w:ins>
    </w:p>
    <w:p w14:paraId="69435304" w14:textId="1C83210E" w:rsidR="00914FCF" w:rsidRPr="007A28E0" w:rsidRDefault="00914FCF" w:rsidP="00914FCF">
      <w:pPr>
        <w:pStyle w:val="BodyText"/>
        <w:rPr>
          <w:ins w:id="363" w:author="Zhang Kai" w:date="2019-01-11T10:53:00Z"/>
        </w:rPr>
      </w:pPr>
      <w:ins w:id="364" w:author="Zhang Kai" w:date="2019-01-11T10:53:00Z">
        <w:r w:rsidRPr="00BA74FB">
          <w:rPr>
            <w:highlight w:val="yellow"/>
            <w:lang w:eastAsia="de-DE"/>
          </w:rPr>
          <w:t>Recommendation:</w:t>
        </w:r>
        <w:r>
          <w:rPr>
            <w:lang w:eastAsia="de-DE"/>
          </w:rPr>
          <w:t xml:space="preserve"> </w:t>
        </w:r>
      </w:ins>
      <w:ins w:id="365" w:author="Zhang Kai" w:date="2019-01-12T00:08:00Z">
        <w:r w:rsidR="000F5F96">
          <w:rPr>
            <w:highlight w:val="yellow"/>
            <w:lang w:eastAsia="de-DE"/>
          </w:rPr>
          <w:t>R</w:t>
        </w:r>
      </w:ins>
      <w:ins w:id="366" w:author="Zhang Kai" w:date="2019-01-11T10:53:00Z">
        <w:r w:rsidRPr="00A01F63">
          <w:rPr>
            <w:highlight w:val="yellow"/>
            <w:lang w:eastAsia="de-DE"/>
          </w:rPr>
          <w:t>evisit in Track B after JVET-M0170 is revisited</w:t>
        </w:r>
      </w:ins>
    </w:p>
    <w:p w14:paraId="7D14E23E" w14:textId="77777777" w:rsidR="001D72FC" w:rsidRPr="00914FCF" w:rsidRDefault="001D72FC" w:rsidP="00E102A6">
      <w:pPr>
        <w:rPr>
          <w:lang w:val="en-CA" w:eastAsia="de-DE"/>
        </w:rPr>
      </w:pPr>
    </w:p>
    <w:p w14:paraId="3632A297" w14:textId="77777777" w:rsidR="003E2ED2" w:rsidRPr="007A28E0" w:rsidRDefault="00F0175D" w:rsidP="003E2ED2">
      <w:pPr>
        <w:pStyle w:val="Heading9"/>
        <w:rPr>
          <w:rFonts w:eastAsia="Times New Roman"/>
          <w:szCs w:val="24"/>
          <w:lang w:val="en-CA" w:eastAsia="de-DE"/>
        </w:rPr>
      </w:pPr>
      <w:hyperlink r:id="rId20" w:history="1">
        <w:r w:rsidR="003E2ED2" w:rsidRPr="007A28E0">
          <w:rPr>
            <w:rFonts w:eastAsia="Times New Roman"/>
            <w:color w:val="0000FF"/>
            <w:szCs w:val="24"/>
            <w:u w:val="single"/>
            <w:lang w:val="en-CA" w:eastAsia="de-DE"/>
          </w:rPr>
          <w:t>JVET-M0359</w:t>
        </w:r>
      </w:hyperlink>
      <w:r w:rsidR="003E2ED2" w:rsidRPr="007A28E0">
        <w:rPr>
          <w:rFonts w:eastAsia="Times New Roman"/>
          <w:szCs w:val="24"/>
          <w:lang w:val="en-CA" w:eastAsia="de-DE"/>
        </w:rPr>
        <w:t xml:space="preserve"> Non-CE4: Modification of merge data syntax [G. Ko, D. Kim, J. Jung, J. Son, J. Kwak (WILUS)]</w:t>
      </w:r>
    </w:p>
    <w:p w14:paraId="4E12B030" w14:textId="349A7A9E" w:rsidR="007150FF" w:rsidRDefault="007150FF" w:rsidP="007150FF">
      <w:pPr>
        <w:rPr>
          <w:ins w:id="367" w:author="Zhang Kai" w:date="2019-01-11T11:24:00Z"/>
          <w:lang w:val="en-CA"/>
        </w:rPr>
      </w:pPr>
      <w:r>
        <w:rPr>
          <w:lang w:val="en-CA"/>
        </w:rPr>
        <w:t xml:space="preserve">This contribution presents a modification of merge data syntax. The current VTM-3.0 has many merge schemes </w:t>
      </w:r>
      <w:r>
        <w:rPr>
          <w:szCs w:val="22"/>
          <w:lang w:val="en-CA"/>
        </w:rPr>
        <w:t>such as subblock merge modes, merge mode with motion vector difference (MMVD), the combined inter-picture merge and intra-picture prediction, and triangular shape-based motion compensation. When</w:t>
      </w:r>
      <w:r>
        <w:rPr>
          <w:szCs w:val="22"/>
          <w:lang w:val="en-CA" w:eastAsia="ko-KR"/>
        </w:rPr>
        <w:t xml:space="preserve"> merge_flag is equal to 1, </w:t>
      </w:r>
      <w:r>
        <w:rPr>
          <w:szCs w:val="22"/>
          <w:lang w:eastAsia="ko-KR"/>
        </w:rPr>
        <w:t xml:space="preserve">mmvd_flag is always parsed since it is </w:t>
      </w:r>
      <w:r>
        <w:rPr>
          <w:szCs w:val="22"/>
          <w:lang w:val="en-CA" w:eastAsia="ko-KR"/>
        </w:rPr>
        <w:t xml:space="preserve">the first syntax in merge data syntax. However, the </w:t>
      </w:r>
      <w:r>
        <w:rPr>
          <w:lang w:val="en-CA"/>
        </w:rPr>
        <w:t xml:space="preserve">current MMVD uses only the first or second merge candidate as a base candidate. Therefore, in the proposed syntax structure, mmvd_flag is parsed only when the merge candidate index is equal to 0 or 1. It reportedly shows -0.06%/-0.14%/-0.15% (Y/U/V) average BD-rate change with </w:t>
      </w:r>
      <w:r>
        <w:rPr>
          <w:lang w:val="en-CA"/>
        </w:rPr>
        <w:lastRenderedPageBreak/>
        <w:t>RA configuration and -0.17%/-0.22%/-0.30% (Y/U/V) average BD-rate change with LDB configuration. Also the proposed method could remove the mmvd_merge_flag and its context model.</w:t>
      </w:r>
    </w:p>
    <w:p w14:paraId="5DA1CE37" w14:textId="0A48073D" w:rsidR="001A6C42" w:rsidRDefault="001A6C42" w:rsidP="007150FF">
      <w:pPr>
        <w:rPr>
          <w:ins w:id="368" w:author="Zhang Kai" w:date="2019-01-11T11:31:00Z"/>
          <w:lang w:val="en-CA"/>
        </w:rPr>
      </w:pPr>
      <w:ins w:id="369" w:author="Zhang Kai" w:date="2019-01-11T11:25:00Z">
        <w:r>
          <w:rPr>
            <w:lang w:val="en-CA"/>
          </w:rPr>
          <w:t xml:space="preserve">Move MMVD syntax elements after merge_idx. MMVD flag is signaled only when merge_idx &lt; 2. </w:t>
        </w:r>
      </w:ins>
      <w:ins w:id="370" w:author="Zhang Kai" w:date="2019-01-11T11:26:00Z">
        <w:r>
          <w:rPr>
            <w:lang w:val="en-CA"/>
          </w:rPr>
          <w:t>mmvd_merge_flag is removed.</w:t>
        </w:r>
      </w:ins>
    </w:p>
    <w:p w14:paraId="084A5B85" w14:textId="2145BA8F" w:rsidR="001A6C42" w:rsidRDefault="001A6C42" w:rsidP="007150FF">
      <w:pPr>
        <w:rPr>
          <w:ins w:id="371" w:author="Zhang Kai" w:date="2019-01-11T11:26:00Z"/>
          <w:lang w:val="en-CA"/>
        </w:rPr>
      </w:pPr>
      <w:ins w:id="372" w:author="Zhang Kai" w:date="2019-01-11T11:31:00Z">
        <w:r>
          <w:rPr>
            <w:lang w:val="en-CA"/>
          </w:rPr>
          <w:t>Change the CABAC context initial value.</w:t>
        </w:r>
      </w:ins>
    </w:p>
    <w:p w14:paraId="255EC9A8" w14:textId="281235AC" w:rsidR="001A6C42" w:rsidRDefault="001A6C42" w:rsidP="007150FF">
      <w:pPr>
        <w:rPr>
          <w:lang w:val="en-CA" w:eastAsia="ko-KR"/>
        </w:rPr>
      </w:pPr>
      <w:ins w:id="373" w:author="Zhang Kai" w:date="2019-01-11T11:25:00Z">
        <w:r>
          <w:rPr>
            <w:lang w:val="en-CA"/>
          </w:rPr>
          <w:t>RA: -</w:t>
        </w:r>
      </w:ins>
      <w:ins w:id="374" w:author="Zhang Kai" w:date="2019-01-11T11:24:00Z">
        <w:r>
          <w:rPr>
            <w:lang w:val="en-CA"/>
          </w:rPr>
          <w:t>0.06%</w:t>
        </w:r>
      </w:ins>
      <w:ins w:id="375" w:author="Zhang Kai" w:date="2019-01-11T11:25:00Z">
        <w:r>
          <w:rPr>
            <w:lang w:val="en-CA"/>
          </w:rPr>
          <w:t>, LDB: -0.17%.</w:t>
        </w:r>
      </w:ins>
    </w:p>
    <w:p w14:paraId="7FF65618" w14:textId="77777777" w:rsidR="001A6C42" w:rsidRDefault="00824D1F" w:rsidP="001A6C42">
      <w:pPr>
        <w:rPr>
          <w:ins w:id="376" w:author="Zhang Kai" w:date="2019-01-11T11:29:00Z"/>
          <w:lang w:val="en-CA"/>
        </w:rPr>
      </w:pPr>
      <w:ins w:id="377" w:author="Zhang Kai" w:date="2019-01-11T10:39:00Z">
        <w:r>
          <w:rPr>
            <w:lang w:eastAsia="de-DE"/>
          </w:rPr>
          <w:t>Discussion:</w:t>
        </w:r>
      </w:ins>
      <w:ins w:id="378" w:author="Zhang Kai" w:date="2019-01-11T11:29:00Z">
        <w:r w:rsidR="001A6C42" w:rsidRPr="001A6C42">
          <w:rPr>
            <w:lang w:val="en-CA"/>
          </w:rPr>
          <w:t xml:space="preserve"> </w:t>
        </w:r>
      </w:ins>
    </w:p>
    <w:p w14:paraId="54CCB7A6" w14:textId="689FD8A6" w:rsidR="00824D1F" w:rsidRDefault="001A6C42" w:rsidP="00824D1F">
      <w:pPr>
        <w:rPr>
          <w:ins w:id="379" w:author="Zhang Kai" w:date="2019-01-11T11:33:00Z"/>
          <w:lang w:val="en-CA"/>
        </w:rPr>
      </w:pPr>
      <w:ins w:id="380" w:author="Zhang Kai" w:date="2019-01-11T11:29:00Z">
        <w:r>
          <w:rPr>
            <w:lang w:val="en-CA"/>
          </w:rPr>
          <w:t xml:space="preserve">There is a bug </w:t>
        </w:r>
      </w:ins>
      <w:ins w:id="381" w:author="Zhang Kai" w:date="2019-01-11T11:30:00Z">
        <w:r>
          <w:rPr>
            <w:lang w:val="en-CA"/>
          </w:rPr>
          <w:t xml:space="preserve">on MMVD signaling </w:t>
        </w:r>
      </w:ins>
      <w:ins w:id="382" w:author="Zhang Kai" w:date="2019-01-11T11:29:00Z">
        <w:r>
          <w:rPr>
            <w:lang w:val="en-CA"/>
          </w:rPr>
          <w:t>in VTM-3.0 in the proposal.</w:t>
        </w:r>
      </w:ins>
      <w:ins w:id="383" w:author="Zhang Kai" w:date="2019-01-11T11:30:00Z">
        <w:r>
          <w:rPr>
            <w:lang w:val="en-CA"/>
          </w:rPr>
          <w:t xml:space="preserve"> If the bug is fixed, the gain may be decreased.</w:t>
        </w:r>
      </w:ins>
    </w:p>
    <w:p w14:paraId="574754C2" w14:textId="7076E793" w:rsidR="006E7FF7" w:rsidRPr="001A6C42" w:rsidRDefault="006E7FF7" w:rsidP="00824D1F">
      <w:pPr>
        <w:rPr>
          <w:ins w:id="384" w:author="Zhang Kai" w:date="2019-01-11T10:39:00Z"/>
          <w:lang w:val="en-CA"/>
        </w:rPr>
      </w:pPr>
      <w:ins w:id="385" w:author="Zhang Kai" w:date="2019-01-11T11:34:00Z">
        <w:r>
          <w:rPr>
            <w:lang w:val="en-CA"/>
          </w:rPr>
          <w:t>There are related proposals</w:t>
        </w:r>
      </w:ins>
      <w:ins w:id="386" w:author="Zhang Kai" w:date="2019-01-11T11:35:00Z">
        <w:r>
          <w:rPr>
            <w:lang w:val="en-CA"/>
          </w:rPr>
          <w:t xml:space="preserve"> such as </w:t>
        </w:r>
        <w:r>
          <w:fldChar w:fldCharType="begin"/>
        </w:r>
        <w:r>
          <w:instrText xml:space="preserve"> HYPERLINK "http://phenix.it-sudparis.eu/jvet/doc_end_user/current_document.php?id=5176" </w:instrText>
        </w:r>
        <w:r>
          <w:fldChar w:fldCharType="separate"/>
        </w:r>
        <w:r w:rsidRPr="007A28E0">
          <w:rPr>
            <w:rFonts w:eastAsia="Times New Roman"/>
            <w:color w:val="0000FF"/>
            <w:szCs w:val="24"/>
            <w:u w:val="single"/>
            <w:lang w:val="en-CA" w:eastAsia="de-DE"/>
          </w:rPr>
          <w:t>JVET-M0369</w:t>
        </w:r>
        <w:r>
          <w:rPr>
            <w:rFonts w:eastAsia="Times New Roman"/>
            <w:color w:val="0000FF"/>
            <w:szCs w:val="24"/>
            <w:u w:val="single"/>
            <w:lang w:val="en-CA" w:eastAsia="de-DE"/>
          </w:rPr>
          <w:fldChar w:fldCharType="end"/>
        </w:r>
      </w:ins>
      <w:ins w:id="387" w:author="Zhang Kai" w:date="2019-01-11T11:34:00Z">
        <w:r>
          <w:rPr>
            <w:lang w:val="en-CA"/>
          </w:rPr>
          <w:t>.</w:t>
        </w:r>
      </w:ins>
    </w:p>
    <w:p w14:paraId="4F945C43" w14:textId="0C34E46D" w:rsidR="003E2ED2" w:rsidRPr="009F75C0" w:rsidRDefault="00824D1F" w:rsidP="009F75C0">
      <w:pPr>
        <w:rPr>
          <w:ins w:id="388" w:author="Zhang Kai" w:date="2019-01-11T11:34:00Z"/>
          <w:highlight w:val="yellow"/>
          <w:lang w:eastAsia="de-DE"/>
        </w:rPr>
      </w:pPr>
      <w:ins w:id="389" w:author="Zhang Kai" w:date="2019-01-11T10:39:00Z">
        <w:r w:rsidRPr="006E7FF7">
          <w:rPr>
            <w:highlight w:val="yellow"/>
            <w:lang w:eastAsia="de-DE"/>
          </w:rPr>
          <w:t>Recommendation:</w:t>
        </w:r>
      </w:ins>
      <w:ins w:id="390" w:author="Zhang Kai" w:date="2019-01-11T20:52:00Z">
        <w:r w:rsidR="009F75C0">
          <w:rPr>
            <w:highlight w:val="yellow"/>
            <w:lang w:eastAsia="de-DE"/>
          </w:rPr>
          <w:t xml:space="preserve"> </w:t>
        </w:r>
      </w:ins>
      <w:ins w:id="391" w:author="Zhang Kai" w:date="2019-01-11T11:34:00Z">
        <w:r w:rsidR="006E7FF7" w:rsidRPr="006E7FF7">
          <w:rPr>
            <w:highlight w:val="yellow"/>
          </w:rPr>
          <w:t>Study in a CE.</w:t>
        </w:r>
      </w:ins>
    </w:p>
    <w:p w14:paraId="709BA3A6" w14:textId="77777777" w:rsidR="006E7FF7" w:rsidRPr="00824D1F" w:rsidRDefault="006E7FF7" w:rsidP="003E2ED2">
      <w:pPr>
        <w:pStyle w:val="BodyText"/>
        <w:rPr>
          <w:lang w:val="en-US"/>
        </w:rPr>
      </w:pPr>
    </w:p>
    <w:p w14:paraId="09A45547" w14:textId="77777777" w:rsidR="003E2ED2" w:rsidRPr="007A28E0" w:rsidRDefault="00F0175D" w:rsidP="003E2ED2">
      <w:pPr>
        <w:pStyle w:val="Heading9"/>
        <w:rPr>
          <w:rFonts w:eastAsia="Times New Roman"/>
          <w:szCs w:val="24"/>
          <w:lang w:val="en-CA" w:eastAsia="de-DE"/>
        </w:rPr>
      </w:pPr>
      <w:hyperlink r:id="rId21" w:history="1">
        <w:r w:rsidR="003E2ED2" w:rsidRPr="007A28E0">
          <w:rPr>
            <w:rFonts w:eastAsia="Times New Roman"/>
            <w:color w:val="0000FF"/>
            <w:szCs w:val="24"/>
            <w:u w:val="single"/>
            <w:lang w:val="en-CA" w:eastAsia="de-DE"/>
          </w:rPr>
          <w:t>JVET-M0369</w:t>
        </w:r>
      </w:hyperlink>
      <w:r w:rsidR="003E2ED2" w:rsidRPr="007A28E0">
        <w:rPr>
          <w:rFonts w:eastAsia="Times New Roman"/>
          <w:szCs w:val="24"/>
          <w:lang w:val="en-CA" w:eastAsia="de-DE"/>
        </w:rPr>
        <w:t xml:space="preserve"> CE4-related: Syntax changes of merge data [Y. Ahn, D.</w:t>
      </w:r>
      <w:r w:rsidR="003E2ED2">
        <w:rPr>
          <w:rFonts w:eastAsia="Times New Roman"/>
          <w:szCs w:val="24"/>
          <w:lang w:val="en-CA" w:eastAsia="de-DE"/>
        </w:rPr>
        <w:t xml:space="preserve"> Sim (Digital Insights)] [late]</w:t>
      </w:r>
    </w:p>
    <w:p w14:paraId="793A32C9" w14:textId="2975749E" w:rsidR="003A57A7" w:rsidRDefault="003A57A7" w:rsidP="003A57A7">
      <w:pPr>
        <w:rPr>
          <w:ins w:id="392" w:author="Zhang Kai" w:date="2019-01-11T11:37:00Z"/>
          <w:lang w:eastAsia="ko-KR"/>
        </w:rPr>
      </w:pPr>
      <w:r>
        <w:t xml:space="preserve">This contribution proposes a clean-up of merge data syntaxes in order to maintain consistency according to prediction partitions. In the previous meeting, three kinds of merge list were adopted such as CU merge list, subblock merge list, and triangle merge list. </w:t>
      </w:r>
      <w:r>
        <w:rPr>
          <w:lang w:eastAsia="ko-KR"/>
        </w:rPr>
        <w:t xml:space="preserve">More specifically, there are MMVD list and general CU merge list for CU-level. In the current draft, the order of syntax parsing for merge data is mmvd, subblock merge, multi hypothesis prediction, triangle prediction, and general CU-level merge. This contribution changes the order of merge data syntaxes in order to maintain consistency according to the type of prediction partitions. The proposed changes can achieve </w:t>
      </w:r>
      <w:r w:rsidRPr="009F75C0">
        <w:rPr>
          <w:lang w:eastAsia="ko-KR"/>
        </w:rPr>
        <w:t>0.1</w:t>
      </w:r>
      <w:ins w:id="393" w:author="Zhang Kai" w:date="2019-01-11T20:52:00Z">
        <w:r w:rsidR="009F75C0" w:rsidRPr="009F75C0">
          <w:rPr>
            <w:lang w:eastAsia="ko-KR"/>
          </w:rPr>
          <w:t>7</w:t>
        </w:r>
      </w:ins>
      <w:r w:rsidRPr="009F75C0">
        <w:rPr>
          <w:lang w:eastAsia="ko-KR"/>
        </w:rPr>
        <w:t>%</w:t>
      </w:r>
      <w:r>
        <w:rPr>
          <w:lang w:eastAsia="ko-KR"/>
        </w:rPr>
        <w:t xml:space="preserve"> and </w:t>
      </w:r>
      <w:r w:rsidRPr="009F75C0">
        <w:rPr>
          <w:lang w:eastAsia="ko-KR"/>
        </w:rPr>
        <w:t>0.</w:t>
      </w:r>
      <w:del w:id="394" w:author="Zhang Kai" w:date="2019-01-11T20:52:00Z">
        <w:r w:rsidRPr="009F75C0" w:rsidDel="009F75C0">
          <w:rPr>
            <w:lang w:eastAsia="ko-KR"/>
          </w:rPr>
          <w:delText>2</w:delText>
        </w:r>
      </w:del>
      <w:ins w:id="395" w:author="Zhang Kai" w:date="2019-01-11T20:52:00Z">
        <w:r w:rsidR="009F75C0" w:rsidRPr="009F75C0">
          <w:rPr>
            <w:lang w:eastAsia="ko-KR"/>
          </w:rPr>
          <w:t>14</w:t>
        </w:r>
      </w:ins>
      <w:r w:rsidRPr="009F75C0">
        <w:rPr>
          <w:lang w:eastAsia="ko-KR"/>
        </w:rPr>
        <w:t>%</w:t>
      </w:r>
      <w:r>
        <w:rPr>
          <w:lang w:eastAsia="ko-KR"/>
        </w:rPr>
        <w:t xml:space="preserve"> BD-rate gain in random access configuration and low-delay B configuration, respectively.</w:t>
      </w:r>
    </w:p>
    <w:p w14:paraId="7493FA07" w14:textId="3CCCF1DE" w:rsidR="007E5E02" w:rsidRDefault="007E5E02" w:rsidP="003A57A7">
      <w:pPr>
        <w:rPr>
          <w:ins w:id="396" w:author="Zhang Kai" w:date="2019-01-11T11:38:00Z"/>
          <w:lang w:eastAsia="ko-KR"/>
        </w:rPr>
      </w:pPr>
      <w:ins w:id="397" w:author="Zhang Kai" w:date="2019-01-11T11:37:00Z">
        <w:r>
          <w:rPr>
            <w:lang w:eastAsia="ko-KR"/>
          </w:rPr>
          <w:t xml:space="preserve">It is proposed to re-arrange </w:t>
        </w:r>
      </w:ins>
      <w:ins w:id="398" w:author="Zhang Kai" w:date="2019-01-11T11:38:00Z">
        <w:r>
          <w:rPr>
            <w:lang w:eastAsia="ko-KR"/>
          </w:rPr>
          <w:t xml:space="preserve">order of </w:t>
        </w:r>
      </w:ins>
      <w:ins w:id="399" w:author="Zhang Kai" w:date="2019-01-11T11:37:00Z">
        <w:r>
          <w:rPr>
            <w:lang w:eastAsia="ko-KR"/>
          </w:rPr>
          <w:t>the syntax elements for varieties of merge modes.</w:t>
        </w:r>
      </w:ins>
    </w:p>
    <w:p w14:paraId="1D67AC17" w14:textId="010686FB" w:rsidR="007E5E02" w:rsidRDefault="007E5E02" w:rsidP="003A57A7">
      <w:pPr>
        <w:rPr>
          <w:ins w:id="400" w:author="Zhang Kai" w:date="2019-01-11T11:39:00Z"/>
          <w:lang w:eastAsia="ko-KR"/>
        </w:rPr>
      </w:pPr>
      <w:ins w:id="401" w:author="Zhang Kai" w:date="2019-01-11T11:38:00Z">
        <w:r>
          <w:rPr>
            <w:lang w:eastAsia="ko-KR"/>
          </w:rPr>
          <w:t xml:space="preserve">RA: -0.07%, LDB: </w:t>
        </w:r>
      </w:ins>
      <w:ins w:id="402" w:author="Zhang Kai" w:date="2019-01-11T11:39:00Z">
        <w:r>
          <w:rPr>
            <w:lang w:eastAsia="ko-KR"/>
          </w:rPr>
          <w:t>-</w:t>
        </w:r>
      </w:ins>
      <w:ins w:id="403" w:author="Zhang Kai" w:date="2019-01-11T11:38:00Z">
        <w:r>
          <w:rPr>
            <w:lang w:eastAsia="ko-KR"/>
          </w:rPr>
          <w:t>0.</w:t>
        </w:r>
      </w:ins>
      <w:ins w:id="404" w:author="Zhang Kai" w:date="2019-01-11T11:42:00Z">
        <w:r w:rsidR="00831564">
          <w:rPr>
            <w:lang w:eastAsia="ko-KR"/>
          </w:rPr>
          <w:t>14</w:t>
        </w:r>
      </w:ins>
      <w:ins w:id="405" w:author="Zhang Kai" w:date="2019-01-11T11:38:00Z">
        <w:r>
          <w:rPr>
            <w:lang w:eastAsia="ko-KR"/>
          </w:rPr>
          <w:t>%</w:t>
        </w:r>
      </w:ins>
      <w:ins w:id="406" w:author="Zhang Kai" w:date="2019-01-11T11:39:00Z">
        <w:r>
          <w:rPr>
            <w:lang w:eastAsia="ko-KR"/>
          </w:rPr>
          <w:t>.</w:t>
        </w:r>
      </w:ins>
    </w:p>
    <w:p w14:paraId="405A7683" w14:textId="47BF88B4" w:rsidR="007E5E02" w:rsidRDefault="007E5E02" w:rsidP="003A57A7">
      <w:pPr>
        <w:rPr>
          <w:ins w:id="407" w:author="Zhang Kai" w:date="2019-01-11T11:39:00Z"/>
          <w:lang w:eastAsia="ko-KR"/>
        </w:rPr>
      </w:pPr>
      <w:ins w:id="408" w:author="Zhang Kai" w:date="2019-01-11T11:39:00Z">
        <w:r>
          <w:rPr>
            <w:lang w:eastAsia="ko-KR"/>
          </w:rPr>
          <w:t>Most gain comes from the triangular flag signaling bug fix.</w:t>
        </w:r>
      </w:ins>
    </w:p>
    <w:p w14:paraId="19EC40A1" w14:textId="55DC2837" w:rsidR="007E5E02" w:rsidRDefault="007E5E02" w:rsidP="003A57A7">
      <w:pPr>
        <w:rPr>
          <w:lang w:eastAsia="ko-KR"/>
        </w:rPr>
      </w:pPr>
      <w:ins w:id="409" w:author="Zhang Kai" w:date="2019-01-11T11:39:00Z">
        <w:r>
          <w:rPr>
            <w:lang w:eastAsia="ko-KR"/>
          </w:rPr>
          <w:t>It is claimed that the major benefit is to make the syntax design</w:t>
        </w:r>
      </w:ins>
      <w:ins w:id="410" w:author="Zhang Kai" w:date="2019-01-11T11:40:00Z">
        <w:r w:rsidRPr="007E5E02">
          <w:rPr>
            <w:lang w:eastAsia="ko-KR"/>
          </w:rPr>
          <w:t xml:space="preserve"> </w:t>
        </w:r>
        <w:r>
          <w:rPr>
            <w:lang w:eastAsia="ko-KR"/>
          </w:rPr>
          <w:t>more neat</w:t>
        </w:r>
      </w:ins>
      <w:ins w:id="411" w:author="Zhang Kai" w:date="2019-01-11T11:39:00Z">
        <w:r>
          <w:rPr>
            <w:lang w:eastAsia="ko-KR"/>
          </w:rPr>
          <w:t>.</w:t>
        </w:r>
      </w:ins>
    </w:p>
    <w:p w14:paraId="2AE4A52F" w14:textId="4124EE4A" w:rsidR="00824D1F" w:rsidRDefault="00824D1F" w:rsidP="00824D1F">
      <w:pPr>
        <w:rPr>
          <w:ins w:id="412" w:author="Zhang Kai" w:date="2019-01-11T11:35:00Z"/>
          <w:lang w:eastAsia="de-DE"/>
        </w:rPr>
      </w:pPr>
      <w:ins w:id="413" w:author="Zhang Kai" w:date="2019-01-11T10:39:00Z">
        <w:r>
          <w:rPr>
            <w:lang w:eastAsia="de-DE"/>
          </w:rPr>
          <w:t>Discussion:</w:t>
        </w:r>
      </w:ins>
    </w:p>
    <w:p w14:paraId="40D65DE1" w14:textId="5DF3D351" w:rsidR="007E5E02" w:rsidRDefault="007E5E02" w:rsidP="00824D1F">
      <w:pPr>
        <w:rPr>
          <w:ins w:id="414" w:author="Zhang Kai" w:date="2019-01-11T11:41:00Z"/>
          <w:lang w:eastAsia="de-DE"/>
        </w:rPr>
      </w:pPr>
      <w:ins w:id="415" w:author="Zhang Kai" w:date="2019-01-11T11:40:00Z">
        <w:r>
          <w:rPr>
            <w:lang w:eastAsia="de-DE"/>
          </w:rPr>
          <w:t xml:space="preserve">Q: </w:t>
        </w:r>
      </w:ins>
      <w:ins w:id="416" w:author="Zhang Kai" w:date="2019-01-11T11:41:00Z">
        <w:r>
          <w:rPr>
            <w:lang w:eastAsia="de-DE"/>
          </w:rPr>
          <w:t xml:space="preserve">Is </w:t>
        </w:r>
      </w:ins>
      <w:ins w:id="417" w:author="Zhang Kai" w:date="2019-01-11T11:40:00Z">
        <w:r>
          <w:rPr>
            <w:lang w:eastAsia="de-DE"/>
          </w:rPr>
          <w:t>CABAC initial value changed?</w:t>
        </w:r>
      </w:ins>
    </w:p>
    <w:p w14:paraId="6DFEB353" w14:textId="0068094E" w:rsidR="007E5E02" w:rsidRDefault="007E5E02" w:rsidP="00824D1F">
      <w:pPr>
        <w:rPr>
          <w:ins w:id="418" w:author="Zhang Kai" w:date="2019-01-11T10:39:00Z"/>
          <w:lang w:eastAsia="de-DE"/>
        </w:rPr>
      </w:pPr>
      <w:ins w:id="419" w:author="Zhang Kai" w:date="2019-01-11T11:41:00Z">
        <w:r>
          <w:rPr>
            <w:lang w:eastAsia="de-DE"/>
          </w:rPr>
          <w:t>A: No.</w:t>
        </w:r>
      </w:ins>
    </w:p>
    <w:p w14:paraId="42A98704" w14:textId="0A079603" w:rsidR="003B2034" w:rsidRPr="009F75C0" w:rsidRDefault="003B2034" w:rsidP="009F75C0">
      <w:pPr>
        <w:rPr>
          <w:ins w:id="420" w:author="Zhang Kai" w:date="2019-01-11T11:44:00Z"/>
          <w:highlight w:val="yellow"/>
          <w:lang w:eastAsia="de-DE"/>
        </w:rPr>
      </w:pPr>
      <w:ins w:id="421" w:author="Zhang Kai" w:date="2019-01-11T11:44:00Z">
        <w:r w:rsidRPr="006E7FF7">
          <w:rPr>
            <w:highlight w:val="yellow"/>
            <w:lang w:eastAsia="de-DE"/>
          </w:rPr>
          <w:t>Recommendation:</w:t>
        </w:r>
      </w:ins>
      <w:ins w:id="422" w:author="Zhang Kai" w:date="2019-01-11T20:53:00Z">
        <w:r w:rsidR="00A73869">
          <w:rPr>
            <w:highlight w:val="yellow"/>
            <w:lang w:eastAsia="de-DE"/>
          </w:rPr>
          <w:t xml:space="preserve"> </w:t>
        </w:r>
      </w:ins>
      <w:ins w:id="423" w:author="Zhang Kai" w:date="2019-01-11T11:44:00Z">
        <w:r w:rsidR="00A73869">
          <w:rPr>
            <w:highlight w:val="yellow"/>
          </w:rPr>
          <w:t>Study in</w:t>
        </w:r>
        <w:r w:rsidRPr="006E7FF7">
          <w:rPr>
            <w:highlight w:val="yellow"/>
          </w:rPr>
          <w:t xml:space="preserve"> CE.</w:t>
        </w:r>
      </w:ins>
    </w:p>
    <w:p w14:paraId="00683D98" w14:textId="77777777" w:rsidR="003E2ED2" w:rsidRPr="003B2034" w:rsidRDefault="003E2ED2" w:rsidP="003E2ED2">
      <w:pPr>
        <w:pStyle w:val="BodyText"/>
        <w:rPr>
          <w:lang w:val="en-US"/>
        </w:rPr>
      </w:pPr>
    </w:p>
    <w:p w14:paraId="4B3589BB" w14:textId="336A8DC9" w:rsidR="003E2ED2" w:rsidRDefault="00F0175D" w:rsidP="00E102A6">
      <w:pPr>
        <w:pStyle w:val="Heading9"/>
        <w:rPr>
          <w:rFonts w:eastAsia="Times New Roman"/>
          <w:szCs w:val="24"/>
          <w:lang w:val="en-CA" w:eastAsia="de-DE"/>
        </w:rPr>
      </w:pPr>
      <w:hyperlink r:id="rId22" w:history="1">
        <w:r w:rsidR="003E2ED2" w:rsidRPr="007A28E0">
          <w:rPr>
            <w:rFonts w:eastAsia="Times New Roman"/>
            <w:color w:val="0000FF"/>
            <w:szCs w:val="24"/>
            <w:u w:val="single"/>
            <w:lang w:val="en-CA" w:eastAsia="de-DE"/>
          </w:rPr>
          <w:t>JVET-M0405</w:t>
        </w:r>
      </w:hyperlink>
      <w:r w:rsidR="003E2ED2" w:rsidRPr="007A28E0">
        <w:rPr>
          <w:rFonts w:eastAsia="Times New Roman"/>
          <w:szCs w:val="24"/>
          <w:lang w:val="en-CA" w:eastAsia="de-DE"/>
        </w:rPr>
        <w:t xml:space="preserve"> CE4-related: Simplified merge candidate list for small blocks [X. Xu, X. Li, S. Liu (Tencent)]</w:t>
      </w:r>
    </w:p>
    <w:p w14:paraId="16BA92CE" w14:textId="79F8AB87" w:rsidR="00E5764D" w:rsidRDefault="00917D62" w:rsidP="00917D62">
      <w:pPr>
        <w:rPr>
          <w:ins w:id="424" w:author="Zhang Kai" w:date="2019-01-11T12:09:00Z"/>
        </w:rPr>
      </w:pPr>
      <w:r>
        <w:rPr>
          <w:lang w:val="en-CA"/>
        </w:rPr>
        <w:t xml:space="preserve">It was asserted during Macao meeting that there would be no enough cycles to construct merge list for small blocks when resolution is 4K or above. </w:t>
      </w:r>
      <w:r>
        <w:t xml:space="preserve">This contribution proposes to simplify the merge candidate list construction process for small blocks (width*height &lt;= threshold). The simplification is implemented by allowing only 1 spatial or temporal candidate before the history based candidates. In addition, the pruning operations are removed. It is reported that when a threshold for small blocks is set to 32 luma samples, the BD rate changes comparing to VTM-3.0 is 0.09% (0.00% and 0.02% for A1 and A2) and 0.14% in RA and LB condition, respectively; when a threshold for small blocks is set to 64 samples, the BD rate change comparing to VTM-3.0 is 0.21% (0.04% and 0.14% for A1 and A2) and 0.33% in RA and LB condition, respectively. </w:t>
      </w:r>
    </w:p>
    <w:p w14:paraId="6107977E" w14:textId="53D951C7" w:rsidR="003158E6" w:rsidRDefault="003158E6" w:rsidP="00917D62">
      <w:pPr>
        <w:rPr>
          <w:ins w:id="425" w:author="Zhang Kai" w:date="2019-01-11T12:14:00Z"/>
        </w:rPr>
      </w:pPr>
      <w:ins w:id="426" w:author="Zhang Kai" w:date="2019-01-11T12:09:00Z">
        <w:r>
          <w:t>When width*height &lt;= threshold</w:t>
        </w:r>
      </w:ins>
      <w:ins w:id="427" w:author="Zhang Kai" w:date="2019-01-11T12:10:00Z">
        <w:r>
          <w:t>,</w:t>
        </w:r>
      </w:ins>
      <w:ins w:id="428" w:author="Zhang Kai" w:date="2019-01-11T12:09:00Z">
        <w:r>
          <w:t xml:space="preserve"> only 1 spatial or temporal candidate before the history based candidates</w:t>
        </w:r>
      </w:ins>
      <w:ins w:id="429" w:author="Zhang Kai" w:date="2019-01-11T12:10:00Z">
        <w:r>
          <w:t xml:space="preserve"> is allowed</w:t>
        </w:r>
      </w:ins>
      <w:ins w:id="430" w:author="Zhang Kai" w:date="2019-01-11T12:09:00Z">
        <w:r>
          <w:t>. In addition, the pruning operations are removed.</w:t>
        </w:r>
      </w:ins>
    </w:p>
    <w:p w14:paraId="53232352" w14:textId="73DFF6A3" w:rsidR="00E5764D" w:rsidRDefault="00E5764D" w:rsidP="00917D62">
      <w:pPr>
        <w:rPr>
          <w:sz w:val="24"/>
        </w:rPr>
      </w:pPr>
      <w:ins w:id="431" w:author="Zhang Kai" w:date="2019-01-11T12:14:00Z">
        <w:r>
          <w:lastRenderedPageBreak/>
          <w:t>RA 0.09% LB 0.14% when T = 32.</w:t>
        </w:r>
      </w:ins>
      <w:ins w:id="432" w:author="Zhang Kai" w:date="2019-01-11T12:15:00Z">
        <w:r w:rsidR="00366758">
          <w:t xml:space="preserve"> (Recommended)</w:t>
        </w:r>
      </w:ins>
    </w:p>
    <w:p w14:paraId="7A75F0BD" w14:textId="6CC4F516" w:rsidR="00824D1F" w:rsidRDefault="00824D1F" w:rsidP="00824D1F">
      <w:pPr>
        <w:rPr>
          <w:ins w:id="433" w:author="Zhang Kai" w:date="2019-01-11T12:11:00Z"/>
          <w:lang w:eastAsia="de-DE"/>
        </w:rPr>
      </w:pPr>
      <w:ins w:id="434" w:author="Zhang Kai" w:date="2019-01-11T10:39:00Z">
        <w:r>
          <w:rPr>
            <w:lang w:eastAsia="de-DE"/>
          </w:rPr>
          <w:t>Discussion:</w:t>
        </w:r>
      </w:ins>
    </w:p>
    <w:p w14:paraId="5AFB4480" w14:textId="70CF441D" w:rsidR="003158E6" w:rsidRDefault="003158E6" w:rsidP="00824D1F">
      <w:pPr>
        <w:rPr>
          <w:ins w:id="435" w:author="Zhang Kai" w:date="2019-01-11T12:11:00Z"/>
          <w:lang w:eastAsia="de-DE"/>
        </w:rPr>
      </w:pPr>
      <w:ins w:id="436" w:author="Zhang Kai" w:date="2019-01-11T12:11:00Z">
        <w:r>
          <w:rPr>
            <w:lang w:eastAsia="de-DE"/>
          </w:rPr>
          <w:t>It is commented that it is aligned with ATMVP design.</w:t>
        </w:r>
      </w:ins>
    </w:p>
    <w:p w14:paraId="5A74F3DC" w14:textId="784C876C" w:rsidR="003158E6" w:rsidRDefault="003158E6" w:rsidP="00824D1F">
      <w:pPr>
        <w:rPr>
          <w:ins w:id="437" w:author="Zhang Kai" w:date="2019-01-11T12:13:00Z"/>
          <w:lang w:eastAsia="de-DE"/>
        </w:rPr>
      </w:pPr>
      <w:ins w:id="438" w:author="Zhang Kai" w:date="2019-01-11T12:12:00Z">
        <w:r>
          <w:rPr>
            <w:lang w:eastAsia="de-DE"/>
          </w:rPr>
          <w:t>All prunings are removed for small blocks.</w:t>
        </w:r>
      </w:ins>
    </w:p>
    <w:p w14:paraId="2AF444B4" w14:textId="2D7A3FF5" w:rsidR="008E33EE" w:rsidRDefault="008E33EE" w:rsidP="00824D1F">
      <w:pPr>
        <w:rPr>
          <w:ins w:id="439" w:author="Zhang Kai" w:date="2019-01-11T10:39:00Z"/>
          <w:lang w:eastAsia="de-DE"/>
        </w:rPr>
      </w:pPr>
      <w:ins w:id="440" w:author="Zhang Kai" w:date="2019-01-11T12:14:00Z">
        <w:r>
          <w:rPr>
            <w:lang w:eastAsia="de-DE"/>
          </w:rPr>
          <w:t xml:space="preserve">Related to </w:t>
        </w:r>
      </w:ins>
      <w:ins w:id="441" w:author="Zhang Kai" w:date="2019-01-11T12:13:00Z">
        <w:r w:rsidRPr="008E33EE">
          <w:rPr>
            <w:lang w:eastAsia="de-DE"/>
          </w:rPr>
          <w:t>JVET-M0170</w:t>
        </w:r>
      </w:ins>
      <w:ins w:id="442" w:author="Zhang Kai" w:date="2019-01-11T12:14:00Z">
        <w:r>
          <w:rPr>
            <w:lang w:eastAsia="de-DE"/>
          </w:rPr>
          <w:t>.</w:t>
        </w:r>
      </w:ins>
    </w:p>
    <w:p w14:paraId="19CE3229" w14:textId="7D419FA5" w:rsidR="00E102A6" w:rsidRPr="009F75C0" w:rsidRDefault="00824D1F" w:rsidP="00E102A6">
      <w:pPr>
        <w:rPr>
          <w:highlight w:val="yellow"/>
          <w:lang w:eastAsia="de-DE"/>
        </w:rPr>
      </w:pPr>
      <w:ins w:id="443" w:author="Zhang Kai" w:date="2019-01-11T10:39:00Z">
        <w:r w:rsidRPr="00D713AF">
          <w:rPr>
            <w:highlight w:val="yellow"/>
            <w:lang w:eastAsia="de-DE"/>
          </w:rPr>
          <w:t>Recommendation:</w:t>
        </w:r>
      </w:ins>
      <w:ins w:id="444" w:author="Zhang Kai" w:date="2019-01-11T20:53:00Z">
        <w:r w:rsidR="009F75C0">
          <w:rPr>
            <w:highlight w:val="yellow"/>
            <w:lang w:eastAsia="de-DE"/>
          </w:rPr>
          <w:t xml:space="preserve"> </w:t>
        </w:r>
      </w:ins>
      <w:ins w:id="445" w:author="Zhang Kai" w:date="2019-01-11T12:16:00Z">
        <w:r w:rsidR="00366758" w:rsidRPr="00D713AF">
          <w:rPr>
            <w:highlight w:val="yellow"/>
            <w:lang w:val="en-CA" w:eastAsia="de-DE"/>
          </w:rPr>
          <w:t>Study in CE.</w:t>
        </w:r>
      </w:ins>
    </w:p>
    <w:p w14:paraId="5FF1A466" w14:textId="16671614" w:rsidR="003E2ED2" w:rsidRDefault="00F0175D" w:rsidP="003E2ED2">
      <w:pPr>
        <w:pStyle w:val="Heading9"/>
        <w:rPr>
          <w:rFonts w:eastAsia="Times New Roman"/>
          <w:szCs w:val="24"/>
          <w:lang w:val="en-CA" w:eastAsia="de-DE"/>
        </w:rPr>
      </w:pPr>
      <w:hyperlink r:id="rId23" w:history="1">
        <w:r w:rsidR="003E2ED2" w:rsidRPr="007A28E0">
          <w:rPr>
            <w:rFonts w:eastAsia="Times New Roman"/>
            <w:color w:val="0000FF"/>
            <w:szCs w:val="24"/>
            <w:u w:val="single"/>
            <w:lang w:val="en-CA" w:eastAsia="de-DE"/>
          </w:rPr>
          <w:t>JVET-M0406</w:t>
        </w:r>
      </w:hyperlink>
      <w:r w:rsidR="003E2ED2" w:rsidRPr="007A28E0">
        <w:rPr>
          <w:rFonts w:eastAsia="Times New Roman"/>
          <w:color w:val="0000FF"/>
          <w:szCs w:val="24"/>
          <w:u w:val="single"/>
          <w:lang w:val="en-CA" w:eastAsia="de-DE"/>
        </w:rPr>
        <w:t xml:space="preserve"> </w:t>
      </w:r>
      <w:r w:rsidR="003E2ED2" w:rsidRPr="007A28E0">
        <w:rPr>
          <w:rFonts w:eastAsia="Times New Roman"/>
          <w:szCs w:val="24"/>
          <w:lang w:val="en-CA" w:eastAsia="de-DE"/>
        </w:rPr>
        <w:t>CE2/4-related: Unified merge list size for block and sub-block merge modes [X. Xu, X. Li, S. Liu (Tencent)]</w:t>
      </w:r>
    </w:p>
    <w:p w14:paraId="4B8921A0" w14:textId="77777777" w:rsidR="00692705" w:rsidRDefault="00692705" w:rsidP="00692705">
      <w:pPr>
        <w:rPr>
          <w:sz w:val="24"/>
        </w:rPr>
      </w:pPr>
      <w:r>
        <w:t xml:space="preserve">This contribution proposes to signal one merge size for both block based and sub-block based merge modes, instead of separate signaling flags for individual lists with different maximum capacity. It is reported that when a unified merge size is set to 6, the BD rate changes comparing to VTM-3.0 is -0.02 % and 0.00 % in RA and LB condition, respectively; when a unified merge size is set to 5, the BD rate change comparing to VTM-3.0 is 0.06 % and 0.10 % in RA and LB condition, respectively. </w:t>
      </w:r>
    </w:p>
    <w:p w14:paraId="4B46D572" w14:textId="5378E473" w:rsidR="005D6ED9" w:rsidRDefault="005D6ED9" w:rsidP="00824D1F">
      <w:pPr>
        <w:rPr>
          <w:ins w:id="446" w:author="Zhang Kai" w:date="2019-01-11T12:47:00Z"/>
          <w:lang w:eastAsia="de-DE"/>
        </w:rPr>
      </w:pPr>
      <w:ins w:id="447" w:author="Zhang Kai" w:date="2019-01-11T12:47:00Z">
        <w:r>
          <w:rPr>
            <w:lang w:eastAsia="de-DE"/>
          </w:rPr>
          <w:t>Unified merge list size signaling.</w:t>
        </w:r>
      </w:ins>
    </w:p>
    <w:p w14:paraId="633794B0" w14:textId="3F877957" w:rsidR="00824D1F" w:rsidRDefault="00824D1F" w:rsidP="00824D1F">
      <w:pPr>
        <w:rPr>
          <w:ins w:id="448" w:author="Zhang Kai" w:date="2019-01-11T10:39:00Z"/>
          <w:lang w:eastAsia="de-DE"/>
        </w:rPr>
      </w:pPr>
      <w:ins w:id="449" w:author="Zhang Kai" w:date="2019-01-11T10:39:00Z">
        <w:r>
          <w:rPr>
            <w:lang w:eastAsia="de-DE"/>
          </w:rPr>
          <w:t>Discussion:</w:t>
        </w:r>
      </w:ins>
    </w:p>
    <w:p w14:paraId="0BC6C62D" w14:textId="454C821C" w:rsidR="00E102A6" w:rsidRPr="009F75C0" w:rsidRDefault="00824D1F" w:rsidP="00E102A6">
      <w:pPr>
        <w:rPr>
          <w:highlight w:val="yellow"/>
          <w:lang w:eastAsia="de-DE"/>
        </w:rPr>
      </w:pPr>
      <w:ins w:id="450" w:author="Zhang Kai" w:date="2019-01-11T10:39:00Z">
        <w:r w:rsidRPr="009F75C0">
          <w:rPr>
            <w:highlight w:val="yellow"/>
            <w:lang w:eastAsia="de-DE"/>
          </w:rPr>
          <w:t>Recommendation:</w:t>
        </w:r>
      </w:ins>
      <w:ins w:id="451" w:author="Zhang Kai" w:date="2019-01-11T20:53:00Z">
        <w:r w:rsidR="009F75C0">
          <w:rPr>
            <w:highlight w:val="yellow"/>
            <w:lang w:eastAsia="de-DE"/>
          </w:rPr>
          <w:t xml:space="preserve"> </w:t>
        </w:r>
      </w:ins>
      <w:ins w:id="452" w:author="Zhang Kai" w:date="2019-01-11T12:52:00Z">
        <w:r w:rsidR="00AB6E0F" w:rsidRPr="009F75C0">
          <w:rPr>
            <w:highlight w:val="yellow"/>
            <w:lang w:val="en-CA" w:eastAsia="de-DE"/>
          </w:rPr>
          <w:t xml:space="preserve">Revisit with </w:t>
        </w:r>
      </w:ins>
      <w:r w:rsidR="00AB6E0F" w:rsidRPr="009F75C0">
        <w:rPr>
          <w:highlight w:val="yellow"/>
        </w:rPr>
        <w:fldChar w:fldCharType="begin"/>
      </w:r>
      <w:r w:rsidR="00AB6E0F" w:rsidRPr="009F75C0">
        <w:rPr>
          <w:highlight w:val="yellow"/>
        </w:rPr>
        <w:instrText xml:space="preserve"> HYPERLINK "http://phenix.it-sudparis.eu/jvet/doc_end_user/current_document.php?id=5482" </w:instrText>
      </w:r>
      <w:r w:rsidR="00AB6E0F" w:rsidRPr="009F75C0">
        <w:rPr>
          <w:highlight w:val="yellow"/>
        </w:rPr>
        <w:fldChar w:fldCharType="separate"/>
      </w:r>
      <w:ins w:id="453" w:author="Zhang Kai" w:date="2019-01-11T12:52:00Z">
        <w:r w:rsidR="00AB6E0F" w:rsidRPr="009F75C0">
          <w:rPr>
            <w:rFonts w:eastAsia="Times New Roman"/>
            <w:color w:val="0000FF"/>
            <w:szCs w:val="24"/>
            <w:highlight w:val="yellow"/>
            <w:u w:val="single"/>
            <w:lang w:val="en-CA" w:eastAsia="de-DE"/>
          </w:rPr>
          <w:t>JVET-M0661</w:t>
        </w:r>
        <w:r w:rsidR="00AB6E0F" w:rsidRPr="009F75C0">
          <w:rPr>
            <w:rFonts w:eastAsia="Times New Roman"/>
            <w:color w:val="0000FF"/>
            <w:szCs w:val="24"/>
            <w:highlight w:val="yellow"/>
            <w:u w:val="single"/>
            <w:lang w:val="en-CA" w:eastAsia="de-DE"/>
          </w:rPr>
          <w:fldChar w:fldCharType="end"/>
        </w:r>
        <w:r w:rsidR="00AB6E0F" w:rsidRPr="009F75C0">
          <w:rPr>
            <w:highlight w:val="yellow"/>
            <w:lang w:val="en-CA" w:eastAsia="de-DE"/>
          </w:rPr>
          <w:t xml:space="preserve"> </w:t>
        </w:r>
      </w:ins>
      <w:ins w:id="454" w:author="Zhang Kai" w:date="2019-01-11T12:53:00Z">
        <w:r w:rsidR="00AB6E0F" w:rsidRPr="009F75C0">
          <w:rPr>
            <w:highlight w:val="yellow"/>
            <w:lang w:val="en-CA" w:eastAsia="de-DE"/>
          </w:rPr>
          <w:t>in track</w:t>
        </w:r>
      </w:ins>
    </w:p>
    <w:p w14:paraId="0D0777C1" w14:textId="63AD55B5" w:rsidR="003E2ED2" w:rsidRDefault="00F0175D" w:rsidP="003E2ED2">
      <w:pPr>
        <w:pStyle w:val="Heading9"/>
        <w:rPr>
          <w:rFonts w:eastAsia="Times New Roman"/>
          <w:szCs w:val="24"/>
          <w:lang w:val="en-CA" w:eastAsia="de-DE"/>
        </w:rPr>
      </w:pPr>
      <w:hyperlink r:id="rId24" w:history="1">
        <w:r w:rsidR="003E2ED2" w:rsidRPr="007A28E0">
          <w:rPr>
            <w:rFonts w:eastAsia="Times New Roman"/>
            <w:color w:val="0000FF"/>
            <w:szCs w:val="24"/>
            <w:u w:val="single"/>
            <w:lang w:val="en-CA" w:eastAsia="de-DE"/>
          </w:rPr>
          <w:t>JVET-M0433</w:t>
        </w:r>
      </w:hyperlink>
      <w:r w:rsidR="003E2ED2" w:rsidRPr="007A28E0">
        <w:rPr>
          <w:rFonts w:eastAsia="Times New Roman"/>
          <w:szCs w:val="24"/>
          <w:lang w:val="en-CA" w:eastAsia="de-DE"/>
        </w:rPr>
        <w:t xml:space="preserve"> CE4-related: Constraint on GBi index inheritance in Merge Mode [G. Li, X. Xu, X. Li, S. Liu (Tencent)]</w:t>
      </w:r>
    </w:p>
    <w:p w14:paraId="56CB5685" w14:textId="6353D054" w:rsidR="008833AC" w:rsidRDefault="008833AC" w:rsidP="008833AC">
      <w:pPr>
        <w:rPr>
          <w:ins w:id="455" w:author="Zhang Kai" w:date="2019-01-11T12:17:00Z"/>
          <w:szCs w:val="22"/>
          <w:lang w:val="en-CA" w:eastAsia="zh-CN"/>
        </w:rPr>
      </w:pPr>
      <w:r>
        <w:rPr>
          <w:lang w:val="en-CA" w:eastAsia="zh-CN"/>
        </w:rPr>
        <w:t xml:space="preserve">In this contribution, it is proposed to limit the GBi index inheritance to only allow the inheritance from regular spatial merge candidates. The proposed method was implemented on VTM-3.0. </w:t>
      </w:r>
      <w:r>
        <w:rPr>
          <w:szCs w:val="22"/>
          <w:lang w:val="en-CA" w:eastAsia="zh-CN"/>
        </w:rPr>
        <w:t>It was reported that by applying the proposed constraint, the overall BD-rate impact is 0.03% for both Random Access and Low Delay B configurations.</w:t>
      </w:r>
    </w:p>
    <w:p w14:paraId="216C1676" w14:textId="7C75C59D" w:rsidR="00366758" w:rsidRDefault="00C135EE" w:rsidP="008833AC">
      <w:pPr>
        <w:rPr>
          <w:ins w:id="456" w:author="Zhang Kai" w:date="2019-01-11T12:18:00Z"/>
          <w:szCs w:val="22"/>
          <w:lang w:val="en-CA" w:eastAsia="zh-CN"/>
        </w:rPr>
      </w:pPr>
      <w:ins w:id="457" w:author="Zhang Kai" w:date="2019-01-11T12:20:00Z">
        <w:r>
          <w:rPr>
            <w:szCs w:val="22"/>
            <w:lang w:val="en-CA" w:eastAsia="zh-CN"/>
          </w:rPr>
          <w:t>Remove GBI inheritance for affine merge</w:t>
        </w:r>
      </w:ins>
      <w:ins w:id="458" w:author="Zhang Kai" w:date="2019-01-11T12:18:00Z">
        <w:r w:rsidR="00366758">
          <w:rPr>
            <w:szCs w:val="22"/>
            <w:lang w:val="en-CA" w:eastAsia="zh-CN"/>
          </w:rPr>
          <w:t>.</w:t>
        </w:r>
      </w:ins>
    </w:p>
    <w:p w14:paraId="28FC2EBC" w14:textId="08C3B41E" w:rsidR="00366758" w:rsidRDefault="00366758" w:rsidP="008833AC">
      <w:pPr>
        <w:rPr>
          <w:ins w:id="459" w:author="Zhang Kai" w:date="2019-01-11T12:20:00Z"/>
          <w:szCs w:val="22"/>
          <w:lang w:val="en-CA" w:eastAsia="zh-CN"/>
        </w:rPr>
      </w:pPr>
      <w:ins w:id="460" w:author="Zhang Kai" w:date="2019-01-11T12:19:00Z">
        <w:r>
          <w:rPr>
            <w:szCs w:val="22"/>
            <w:lang w:val="en-CA" w:eastAsia="zh-CN"/>
          </w:rPr>
          <w:t>RA/LB: 0.03%/0.03%</w:t>
        </w:r>
      </w:ins>
      <w:ins w:id="461" w:author="Zhang Kai" w:date="2019-01-11T12:20:00Z">
        <w:r w:rsidR="00C135EE">
          <w:rPr>
            <w:szCs w:val="22"/>
            <w:lang w:val="en-CA" w:eastAsia="zh-CN"/>
          </w:rPr>
          <w:t>.</w:t>
        </w:r>
      </w:ins>
    </w:p>
    <w:p w14:paraId="56E1A2E3" w14:textId="6AEC6B55" w:rsidR="00C135EE" w:rsidRDefault="00C135EE" w:rsidP="008833AC">
      <w:pPr>
        <w:rPr>
          <w:ins w:id="462" w:author="Zhang Kai" w:date="2019-01-11T20:54:00Z"/>
          <w:szCs w:val="22"/>
          <w:lang w:val="en-CA" w:eastAsia="zh-CN"/>
        </w:rPr>
      </w:pPr>
      <w:ins w:id="463" w:author="Zhang Kai" w:date="2019-01-11T12:20:00Z">
        <w:r>
          <w:rPr>
            <w:szCs w:val="22"/>
            <w:lang w:val="en-CA" w:eastAsia="zh-CN"/>
          </w:rPr>
          <w:t>Proponents claim</w:t>
        </w:r>
      </w:ins>
      <w:ins w:id="464" w:author="Zhang Kai" w:date="2019-01-11T12:26:00Z">
        <w:r w:rsidR="00F927D9">
          <w:rPr>
            <w:szCs w:val="22"/>
            <w:lang w:val="en-CA" w:eastAsia="zh-CN"/>
          </w:rPr>
          <w:t>ed</w:t>
        </w:r>
      </w:ins>
      <w:ins w:id="465" w:author="Zhang Kai" w:date="2019-01-11T12:20:00Z">
        <w:r>
          <w:rPr>
            <w:szCs w:val="22"/>
            <w:lang w:val="en-CA" w:eastAsia="zh-CN"/>
          </w:rPr>
          <w:t xml:space="preserve"> that this can reduce average compl</w:t>
        </w:r>
      </w:ins>
      <w:ins w:id="466" w:author="Zhang Kai" w:date="2019-01-11T12:21:00Z">
        <w:r>
          <w:rPr>
            <w:szCs w:val="22"/>
            <w:lang w:val="en-CA" w:eastAsia="zh-CN"/>
          </w:rPr>
          <w:t>exity.</w:t>
        </w:r>
      </w:ins>
      <w:ins w:id="467" w:author="Zhang Kai" w:date="2019-01-11T12:20:00Z">
        <w:r>
          <w:rPr>
            <w:szCs w:val="22"/>
            <w:lang w:val="en-CA" w:eastAsia="zh-CN"/>
          </w:rPr>
          <w:t xml:space="preserve"> </w:t>
        </w:r>
      </w:ins>
    </w:p>
    <w:p w14:paraId="0ADE90EC" w14:textId="6AD5F27E" w:rsidR="009F75C0" w:rsidRDefault="009F75C0" w:rsidP="008833AC">
      <w:pPr>
        <w:rPr>
          <w:lang w:val="en-CA" w:eastAsia="zh-CN"/>
        </w:rPr>
      </w:pPr>
      <w:ins w:id="468" w:author="Zhang Kai" w:date="2019-01-11T20:54:00Z">
        <w:r>
          <w:rPr>
            <w:szCs w:val="22"/>
            <w:lang w:val="en-CA" w:eastAsia="zh-CN"/>
          </w:rPr>
          <w:t>It should be CE2-related.</w:t>
        </w:r>
      </w:ins>
    </w:p>
    <w:p w14:paraId="2AFA7117" w14:textId="5946EA0A" w:rsidR="00824D1F" w:rsidRDefault="00824D1F" w:rsidP="00824D1F">
      <w:pPr>
        <w:rPr>
          <w:ins w:id="469" w:author="Zhang Kai" w:date="2019-01-11T12:21:00Z"/>
          <w:lang w:eastAsia="de-DE"/>
        </w:rPr>
      </w:pPr>
      <w:ins w:id="470" w:author="Zhang Kai" w:date="2019-01-11T10:39:00Z">
        <w:r>
          <w:rPr>
            <w:lang w:eastAsia="de-DE"/>
          </w:rPr>
          <w:t>Discussion:</w:t>
        </w:r>
      </w:ins>
    </w:p>
    <w:p w14:paraId="108D75A0" w14:textId="6AAEDCEC" w:rsidR="00C135EE" w:rsidRDefault="00C135EE" w:rsidP="00824D1F">
      <w:pPr>
        <w:rPr>
          <w:ins w:id="471" w:author="Zhang Kai" w:date="2019-01-11T12:24:00Z"/>
          <w:lang w:eastAsia="de-DE"/>
        </w:rPr>
      </w:pPr>
      <w:ins w:id="472" w:author="Zhang Kai" w:date="2019-01-11T12:21:00Z">
        <w:r>
          <w:rPr>
            <w:lang w:eastAsia="de-DE"/>
          </w:rPr>
          <w:t xml:space="preserve">No impact on </w:t>
        </w:r>
      </w:ins>
      <w:ins w:id="473" w:author="Zhang Kai" w:date="2019-01-11T12:24:00Z">
        <w:r w:rsidR="009D4DCD">
          <w:rPr>
            <w:lang w:eastAsia="de-DE"/>
          </w:rPr>
          <w:t xml:space="preserve">the </w:t>
        </w:r>
      </w:ins>
      <w:ins w:id="474" w:author="Zhang Kai" w:date="2019-01-11T12:21:00Z">
        <w:r>
          <w:rPr>
            <w:lang w:eastAsia="de-DE"/>
          </w:rPr>
          <w:t>worst case complexity.</w:t>
        </w:r>
      </w:ins>
    </w:p>
    <w:p w14:paraId="515E38DA" w14:textId="3DBD1D2F" w:rsidR="009D4DCD" w:rsidRDefault="00F927D9" w:rsidP="00824D1F">
      <w:pPr>
        <w:rPr>
          <w:ins w:id="475" w:author="Zhang Kai" w:date="2019-01-11T10:39:00Z"/>
          <w:lang w:eastAsia="de-DE"/>
        </w:rPr>
      </w:pPr>
      <w:ins w:id="476" w:author="Zhang Kai" w:date="2019-01-11T12:26:00Z">
        <w:r>
          <w:rPr>
            <w:szCs w:val="22"/>
            <w:lang w:val="en-CA" w:eastAsia="zh-CN"/>
          </w:rPr>
          <w:t>Proponents</w:t>
        </w:r>
        <w:r>
          <w:rPr>
            <w:lang w:eastAsia="de-DE"/>
          </w:rPr>
          <w:t xml:space="preserve"> </w:t>
        </w:r>
      </w:ins>
      <w:ins w:id="477" w:author="Zhang Kai" w:date="2019-01-11T12:24:00Z">
        <w:r w:rsidR="009D4DCD">
          <w:rPr>
            <w:lang w:eastAsia="de-DE"/>
          </w:rPr>
          <w:t xml:space="preserve">reported that there is 0.1% </w:t>
        </w:r>
      </w:ins>
      <w:ins w:id="478" w:author="Zhang Kai" w:date="2019-01-11T12:26:00Z">
        <w:r>
          <w:rPr>
            <w:lang w:eastAsia="de-DE"/>
          </w:rPr>
          <w:t xml:space="preserve">RA </w:t>
        </w:r>
      </w:ins>
      <w:ins w:id="479" w:author="Zhang Kai" w:date="2019-01-11T12:24:00Z">
        <w:r w:rsidR="009D4DCD">
          <w:rPr>
            <w:lang w:eastAsia="de-DE"/>
          </w:rPr>
          <w:t>loss when totally disabling</w:t>
        </w:r>
      </w:ins>
      <w:ins w:id="480" w:author="Zhang Kai" w:date="2019-01-11T12:25:00Z">
        <w:r w:rsidR="009D4DCD">
          <w:rPr>
            <w:lang w:eastAsia="de-DE"/>
          </w:rPr>
          <w:t xml:space="preserve"> GBI on affine.</w:t>
        </w:r>
      </w:ins>
      <w:ins w:id="481" w:author="Zhang Kai" w:date="2019-01-11T12:24:00Z">
        <w:r w:rsidR="009D4DCD">
          <w:rPr>
            <w:lang w:eastAsia="de-DE"/>
          </w:rPr>
          <w:t xml:space="preserve"> </w:t>
        </w:r>
      </w:ins>
    </w:p>
    <w:p w14:paraId="0BBDE4C9" w14:textId="00A23C35" w:rsidR="00E102A6" w:rsidRPr="009F75C0" w:rsidRDefault="00824D1F" w:rsidP="00E102A6">
      <w:pPr>
        <w:rPr>
          <w:highlight w:val="yellow"/>
          <w:lang w:eastAsia="de-DE"/>
        </w:rPr>
      </w:pPr>
      <w:ins w:id="482" w:author="Zhang Kai" w:date="2019-01-11T10:39:00Z">
        <w:r w:rsidRPr="009F75C0">
          <w:rPr>
            <w:highlight w:val="yellow"/>
            <w:lang w:eastAsia="de-DE"/>
          </w:rPr>
          <w:t>Recommendation:</w:t>
        </w:r>
      </w:ins>
      <w:ins w:id="483" w:author="Zhang Kai" w:date="2019-01-11T12:25:00Z">
        <w:r w:rsidR="009D4DCD" w:rsidRPr="009F75C0">
          <w:rPr>
            <w:highlight w:val="yellow"/>
            <w:lang w:eastAsia="de-DE"/>
          </w:rPr>
          <w:t xml:space="preserve"> </w:t>
        </w:r>
      </w:ins>
      <w:ins w:id="484" w:author="Zhang Kai" w:date="2019-01-11T12:29:00Z">
        <w:r w:rsidR="00F927D9" w:rsidRPr="009F75C0">
          <w:rPr>
            <w:highlight w:val="yellow"/>
            <w:lang w:val="en-CA" w:eastAsia="de-DE"/>
          </w:rPr>
          <w:t>Further study in CE2.</w:t>
        </w:r>
      </w:ins>
    </w:p>
    <w:p w14:paraId="35999B3F" w14:textId="0EFEB94E" w:rsidR="003E2ED2" w:rsidRDefault="00F0175D" w:rsidP="003E2ED2">
      <w:pPr>
        <w:pStyle w:val="Heading9"/>
        <w:rPr>
          <w:rFonts w:eastAsia="Times New Roman"/>
          <w:szCs w:val="24"/>
          <w:lang w:val="en-CA" w:eastAsia="de-DE"/>
        </w:rPr>
      </w:pPr>
      <w:hyperlink r:id="rId25" w:history="1">
        <w:r w:rsidR="003E2ED2" w:rsidRPr="007A28E0">
          <w:rPr>
            <w:rFonts w:eastAsia="Times New Roman"/>
            <w:color w:val="0000FF"/>
            <w:szCs w:val="24"/>
            <w:u w:val="single"/>
            <w:lang w:val="en-CA" w:eastAsia="de-DE"/>
          </w:rPr>
          <w:t>JVET-M0436</w:t>
        </w:r>
      </w:hyperlink>
      <w:r w:rsidR="003E2ED2" w:rsidRPr="007A28E0">
        <w:rPr>
          <w:rFonts w:eastAsia="Times New Roman"/>
          <w:szCs w:val="24"/>
          <w:lang w:val="en-CA" w:eastAsia="de-DE"/>
        </w:rPr>
        <w:t xml:space="preserve"> AHG2: Regarding HMVP Table Size [J. Zhao, S. Kim (LGE)]</w:t>
      </w:r>
    </w:p>
    <w:p w14:paraId="66648FE7" w14:textId="77777777" w:rsidR="009B1D08" w:rsidRDefault="009B1D08" w:rsidP="009B1D08">
      <w:pPr>
        <w:rPr>
          <w:lang w:val="en-CA" w:eastAsia="zh-CN"/>
        </w:rPr>
      </w:pPr>
      <w:r>
        <w:rPr>
          <w:rFonts w:eastAsia="Malgun Gothic"/>
          <w:lang w:val="en-CA" w:eastAsia="ko-KR"/>
        </w:rPr>
        <w:t>In</w:t>
      </w:r>
      <w:r>
        <w:rPr>
          <w:lang w:val="en-CA" w:eastAsia="zh-CN"/>
        </w:rPr>
        <w:t xml:space="preserve"> VTM3, </w:t>
      </w:r>
      <w:r>
        <w:rPr>
          <w:szCs w:val="22"/>
          <w:lang w:val="en-CA" w:eastAsia="zh-CN"/>
        </w:rPr>
        <w:t xml:space="preserve">History-based Motion Vector Prediction (HMVP) </w:t>
      </w:r>
      <w:r>
        <w:rPr>
          <w:rFonts w:eastAsia="Malgun Gothic"/>
          <w:szCs w:val="22"/>
          <w:lang w:val="en-CA" w:eastAsia="ko-KR"/>
        </w:rPr>
        <w:t xml:space="preserve">allows to store up to 6 HMVP candidates for HMVP table. </w:t>
      </w:r>
      <w:r>
        <w:rPr>
          <w:lang w:val="en-CA"/>
        </w:rPr>
        <w:t xml:space="preserve">When </w:t>
      </w:r>
      <w:r>
        <w:rPr>
          <w:lang w:val="en-CA" w:eastAsia="zh-CN"/>
        </w:rPr>
        <w:t xml:space="preserve">updating the HMVP table, </w:t>
      </w:r>
      <w:r>
        <w:rPr>
          <w:lang w:val="en-CA"/>
        </w:rPr>
        <w:t xml:space="preserve">redundancy check is applied </w:t>
      </w:r>
      <w:r>
        <w:rPr>
          <w:rFonts w:eastAsia="Malgun Gothic"/>
          <w:lang w:val="en-CA" w:eastAsia="ko-KR"/>
        </w:rPr>
        <w:t>to prune</w:t>
      </w:r>
      <w:r>
        <w:rPr>
          <w:lang w:val="en-CA"/>
        </w:rPr>
        <w:t xml:space="preserve"> HMVP</w:t>
      </w:r>
      <w:r>
        <w:rPr>
          <w:rFonts w:eastAsia="Malgun Gothic"/>
          <w:lang w:val="en-CA" w:eastAsia="ko-KR"/>
        </w:rPr>
        <w:t xml:space="preserve"> candidates</w:t>
      </w:r>
      <w:r>
        <w:rPr>
          <w:lang w:val="en-CA"/>
        </w:rPr>
        <w:t xml:space="preserve"> in the table.</w:t>
      </w:r>
      <w:r>
        <w:rPr>
          <w:rFonts w:eastAsia="Malgun Gothic"/>
          <w:lang w:val="en-CA" w:eastAsia="ko-KR"/>
        </w:rPr>
        <w:t xml:space="preserve"> When HMVP candidates are added to merge list, maximum 5 HMVP candidates are allowed. Hence, </w:t>
      </w:r>
      <w:r>
        <w:rPr>
          <w:lang w:val="en-CA" w:eastAsia="zh-CN"/>
        </w:rPr>
        <w:t xml:space="preserve">the oldest entry of HMVP table is never used in the list construction. </w:t>
      </w:r>
      <w:r>
        <w:rPr>
          <w:rFonts w:eastAsia="Malgun Gothic"/>
          <w:lang w:val="en-CA" w:eastAsia="ko-KR"/>
        </w:rPr>
        <w:t>Therefore, i</w:t>
      </w:r>
      <w:r>
        <w:rPr>
          <w:lang w:val="en-CA" w:eastAsia="zh-CN"/>
        </w:rPr>
        <w:t>t is proposed to change HMVP table size from 6 to 5. Experiments confirmed that with this change, there is no RD performance change. Results are identical.</w:t>
      </w:r>
    </w:p>
    <w:p w14:paraId="5D17A759" w14:textId="13D2D385" w:rsidR="00E102A6" w:rsidRPr="009F75C0" w:rsidRDefault="00824D1F" w:rsidP="00E102A6">
      <w:pPr>
        <w:rPr>
          <w:highlight w:val="yellow"/>
          <w:lang w:eastAsia="de-DE"/>
        </w:rPr>
      </w:pPr>
      <w:ins w:id="485" w:author="Zhang Kai" w:date="2019-01-11T10:40:00Z">
        <w:r w:rsidRPr="00700F3E">
          <w:rPr>
            <w:highlight w:val="yellow"/>
            <w:lang w:eastAsia="de-DE"/>
          </w:rPr>
          <w:t>Recommendation:</w:t>
        </w:r>
      </w:ins>
      <w:ins w:id="486" w:author="Zhang Kai" w:date="2019-01-11T20:54:00Z">
        <w:r w:rsidR="009F75C0">
          <w:rPr>
            <w:highlight w:val="yellow"/>
            <w:lang w:eastAsia="de-DE"/>
          </w:rPr>
          <w:t xml:space="preserve"> </w:t>
        </w:r>
      </w:ins>
      <w:ins w:id="487" w:author="Zhang Kai" w:date="2019-01-11T12:57:00Z">
        <w:r w:rsidR="00DB3D87" w:rsidRPr="00700F3E">
          <w:rPr>
            <w:highlight w:val="yellow"/>
            <w:lang w:val="en-CA" w:eastAsia="de-DE"/>
          </w:rPr>
          <w:t>Adopt</w:t>
        </w:r>
      </w:ins>
    </w:p>
    <w:p w14:paraId="58779514" w14:textId="6F7BDC24" w:rsidR="00E102A6" w:rsidRDefault="00F0175D" w:rsidP="00E102A6">
      <w:pPr>
        <w:pStyle w:val="Heading9"/>
        <w:rPr>
          <w:rFonts w:eastAsia="Times New Roman"/>
          <w:szCs w:val="24"/>
          <w:lang w:val="en-CA" w:eastAsia="de-DE"/>
        </w:rPr>
      </w:pPr>
      <w:hyperlink r:id="rId26" w:history="1">
        <w:r w:rsidR="00E102A6" w:rsidRPr="007A28E0">
          <w:rPr>
            <w:rFonts w:eastAsia="Times New Roman"/>
            <w:color w:val="0000FF"/>
            <w:szCs w:val="24"/>
            <w:u w:val="single"/>
            <w:lang w:val="en-CA" w:eastAsia="de-DE"/>
          </w:rPr>
          <w:t>JVET-M0518</w:t>
        </w:r>
      </w:hyperlink>
      <w:r w:rsidR="00E102A6" w:rsidRPr="007A28E0">
        <w:rPr>
          <w:rFonts w:eastAsia="Times New Roman"/>
          <w:color w:val="0000FF"/>
          <w:szCs w:val="24"/>
          <w:u w:val="single"/>
          <w:lang w:val="en-CA" w:eastAsia="de-DE"/>
        </w:rPr>
        <w:t xml:space="preserve"> </w:t>
      </w:r>
      <w:r w:rsidR="00E102A6" w:rsidRPr="007A28E0">
        <w:rPr>
          <w:rFonts w:eastAsia="Times New Roman"/>
          <w:szCs w:val="24"/>
          <w:lang w:val="en-CA" w:eastAsia="de-DE"/>
        </w:rPr>
        <w:t>CE4-related: Supplemental results on STMVP design of CE4.2.3.a and combination with methods of JVET-M0127 (CE4.1.2.a) and JVET-M0127 [D. Rusanovskyy, Y.-H. Chao, Y. Han, W.-J. Chien, M. Karczewicz (Qualcomm)]</w:t>
      </w:r>
    </w:p>
    <w:p w14:paraId="3CC08D9A" w14:textId="77777777" w:rsidR="007315A3" w:rsidRDefault="007315A3" w:rsidP="007315A3">
      <w:pPr>
        <w:rPr>
          <w:lang w:eastAsia="zh-TW"/>
        </w:rPr>
      </w:pPr>
      <w:r>
        <w:rPr>
          <w:lang w:eastAsia="zh-TW"/>
        </w:rPr>
        <w:t>This contribution presents a supplemental result on proposed STMVP design of JVET-M0221 (CE4.2.3.a) and its combination with methods of JVET-M0126 (CE4.1.2.a) and JVET-M0127 (CE4-related).</w:t>
      </w:r>
    </w:p>
    <w:p w14:paraId="42052F40" w14:textId="77777777" w:rsidR="007315A3" w:rsidRDefault="007315A3" w:rsidP="007315A3">
      <w:pPr>
        <w:rPr>
          <w:lang w:eastAsia="zh-TW"/>
        </w:rPr>
      </w:pPr>
      <w:r>
        <w:rPr>
          <w:lang w:eastAsia="zh-TW"/>
        </w:rPr>
        <w:t xml:space="preserve">Reported results show that in Test 1, proposed STMVP being integrated in the VTM3.0 provides 0.1% of BD-rate gain in luma on average for RA against the VTM3.0 anchor. No changes in encoder/decoder run time against the VTM3.0 is reported. </w:t>
      </w:r>
    </w:p>
    <w:p w14:paraId="5BF29013" w14:textId="77777777" w:rsidR="007315A3" w:rsidRDefault="007315A3" w:rsidP="007315A3">
      <w:pPr>
        <w:rPr>
          <w:lang w:eastAsia="zh-TW"/>
        </w:rPr>
      </w:pPr>
      <w:r>
        <w:rPr>
          <w:lang w:eastAsia="zh-TW"/>
        </w:rPr>
        <w:t xml:space="preserve">In the Test 2, STMVP design being integrated with complexity reduction methods of M0126 and M0127 provide 0.07% of BD-rate gain in luma on average for RA against the VTM3.0 anchor. Reported decoding run time is reduced to 96% comparing to the VTM3.0 anchor. </w:t>
      </w:r>
    </w:p>
    <w:p w14:paraId="7DB956F9" w14:textId="174A40AA" w:rsidR="00E102A6" w:rsidRDefault="0028401E" w:rsidP="00E102A6">
      <w:pPr>
        <w:rPr>
          <w:ins w:id="488" w:author="Zhang Kai" w:date="2019-01-11T10:16:00Z"/>
          <w:lang w:val="en-CA" w:eastAsia="de-DE"/>
        </w:rPr>
      </w:pPr>
      <w:ins w:id="489" w:author="Zhang Kai" w:date="2019-01-11T10:13:00Z">
        <w:r>
          <w:rPr>
            <w:lang w:val="en-CA" w:eastAsia="de-DE"/>
          </w:rPr>
          <w:t xml:space="preserve">Test 1: </w:t>
        </w:r>
      </w:ins>
      <w:ins w:id="490" w:author="Zhang Kai" w:date="2019-01-11T10:31:00Z">
        <w:r w:rsidR="00A01F63">
          <w:rPr>
            <w:lang w:val="en-CA" w:eastAsia="de-DE"/>
          </w:rPr>
          <w:t>Only the STMVP feature of CE4.1.2.a. (</w:t>
        </w:r>
      </w:ins>
      <w:ins w:id="491" w:author="Zhang Kai" w:date="2019-01-11T10:13:00Z">
        <w:r>
          <w:rPr>
            <w:lang w:val="en-CA" w:eastAsia="de-DE"/>
          </w:rPr>
          <w:t>RA -0.1%, LDB 0.06%</w:t>
        </w:r>
      </w:ins>
      <w:ins w:id="492" w:author="Zhang Kai" w:date="2019-01-11T10:32:00Z">
        <w:r w:rsidR="00A01F63">
          <w:rPr>
            <w:lang w:val="en-CA" w:eastAsia="de-DE"/>
          </w:rPr>
          <w:t>)</w:t>
        </w:r>
      </w:ins>
      <w:ins w:id="493" w:author="Zhang Kai" w:date="2019-01-11T10:13:00Z">
        <w:r>
          <w:rPr>
            <w:lang w:val="en-CA" w:eastAsia="de-DE"/>
          </w:rPr>
          <w:t xml:space="preserve">. </w:t>
        </w:r>
      </w:ins>
    </w:p>
    <w:p w14:paraId="132BDD76" w14:textId="55F12273" w:rsidR="0028401E" w:rsidRDefault="0028401E" w:rsidP="00E102A6">
      <w:pPr>
        <w:rPr>
          <w:ins w:id="494" w:author="Zhang Kai" w:date="2019-01-11T10:17:00Z"/>
          <w:lang w:val="en-CA" w:eastAsia="de-DE"/>
        </w:rPr>
      </w:pPr>
      <w:ins w:id="495" w:author="Zhang Kai" w:date="2019-01-11T10:13:00Z">
        <w:r>
          <w:rPr>
            <w:lang w:val="en-CA" w:eastAsia="de-DE"/>
          </w:rPr>
          <w:t>Test 1</w:t>
        </w:r>
      </w:ins>
      <w:ins w:id="496" w:author="Zhang Kai" w:date="2019-01-11T10:15:00Z">
        <w:r>
          <w:rPr>
            <w:lang w:val="en-CA" w:eastAsia="de-DE"/>
          </w:rPr>
          <w:t>*</w:t>
        </w:r>
      </w:ins>
      <w:ins w:id="497" w:author="Zhang Kai" w:date="2019-01-11T10:13:00Z">
        <w:r>
          <w:rPr>
            <w:lang w:val="en-CA" w:eastAsia="de-DE"/>
          </w:rPr>
          <w:t xml:space="preserve">: </w:t>
        </w:r>
      </w:ins>
      <w:ins w:id="498" w:author="Zhang Kai" w:date="2019-01-11T10:32:00Z">
        <w:r w:rsidR="00A01F63">
          <w:rPr>
            <w:lang w:val="en-CA" w:eastAsia="de-DE"/>
          </w:rPr>
          <w:t>Test 1 +Move STMVP from “after spatial candidates” to after “TMVP candidate” (</w:t>
        </w:r>
      </w:ins>
      <w:ins w:id="499" w:author="Zhang Kai" w:date="2019-01-11T10:14:00Z">
        <w:r>
          <w:rPr>
            <w:lang w:val="en-CA" w:eastAsia="de-DE"/>
          </w:rPr>
          <w:t>RA: -0.07%, LDB: 0.02%</w:t>
        </w:r>
      </w:ins>
      <w:ins w:id="500" w:author="Zhang Kai" w:date="2019-01-11T10:32:00Z">
        <w:r w:rsidR="00A01F63">
          <w:rPr>
            <w:lang w:val="en-CA" w:eastAsia="de-DE"/>
          </w:rPr>
          <w:t>)</w:t>
        </w:r>
      </w:ins>
    </w:p>
    <w:p w14:paraId="09CE4C31" w14:textId="5780377B" w:rsidR="0028401E" w:rsidRDefault="0028401E" w:rsidP="00E102A6">
      <w:pPr>
        <w:rPr>
          <w:ins w:id="501" w:author="Zhang Kai" w:date="2019-01-11T10:15:00Z"/>
          <w:lang w:val="en-CA" w:eastAsia="de-DE"/>
        </w:rPr>
      </w:pPr>
      <w:ins w:id="502" w:author="Zhang Kai" w:date="2019-01-11T10:13:00Z">
        <w:r>
          <w:rPr>
            <w:lang w:val="en-CA" w:eastAsia="de-DE"/>
          </w:rPr>
          <w:t xml:space="preserve">Test 2: </w:t>
        </w:r>
      </w:ins>
      <w:ins w:id="503" w:author="Zhang Kai" w:date="2019-01-11T10:32:00Z">
        <w:r w:rsidR="00A01F63">
          <w:rPr>
            <w:lang w:val="en-CA" w:eastAsia="de-DE"/>
          </w:rPr>
          <w:t>Test 1 + M0127. (</w:t>
        </w:r>
      </w:ins>
      <w:ins w:id="504" w:author="Zhang Kai" w:date="2019-01-11T10:14:00Z">
        <w:r>
          <w:rPr>
            <w:lang w:val="en-CA" w:eastAsia="de-DE"/>
          </w:rPr>
          <w:t>RA: -0.07%, LDB:0.1</w:t>
        </w:r>
      </w:ins>
      <w:ins w:id="505" w:author="Zhang Kai" w:date="2019-01-11T10:15:00Z">
        <w:r w:rsidR="00E12B49">
          <w:rPr>
            <w:lang w:val="en-CA" w:eastAsia="de-DE"/>
          </w:rPr>
          <w:t>1%</w:t>
        </w:r>
      </w:ins>
      <w:ins w:id="506" w:author="Zhang Kai" w:date="2019-01-11T10:32:00Z">
        <w:r w:rsidR="00A01F63">
          <w:rPr>
            <w:lang w:val="en-CA" w:eastAsia="de-DE"/>
          </w:rPr>
          <w:t>)</w:t>
        </w:r>
      </w:ins>
    </w:p>
    <w:p w14:paraId="1EFAB9B2" w14:textId="7F30AD04" w:rsidR="0028401E" w:rsidRDefault="0028401E" w:rsidP="00E102A6">
      <w:pPr>
        <w:rPr>
          <w:ins w:id="507" w:author="Zhang Kai" w:date="2019-01-11T10:19:00Z"/>
          <w:lang w:val="en-CA" w:eastAsia="de-DE"/>
        </w:rPr>
      </w:pPr>
      <w:ins w:id="508" w:author="Zhang Kai" w:date="2019-01-11T10:15:00Z">
        <w:r>
          <w:rPr>
            <w:lang w:val="en-CA" w:eastAsia="de-DE"/>
          </w:rPr>
          <w:t xml:space="preserve">Test 2*: </w:t>
        </w:r>
      </w:ins>
      <w:ins w:id="509" w:author="Zhang Kai" w:date="2019-01-11T10:32:00Z">
        <w:r w:rsidR="00A01F63">
          <w:rPr>
            <w:lang w:val="en-CA" w:eastAsia="de-DE"/>
          </w:rPr>
          <w:t>Test 2 +Move STMVP from “after spatial candidates” to after “TMVP candidate”. (</w:t>
        </w:r>
      </w:ins>
      <w:ins w:id="510" w:author="Zhang Kai" w:date="2019-01-11T10:15:00Z">
        <w:r>
          <w:rPr>
            <w:lang w:val="en-CA" w:eastAsia="de-DE"/>
          </w:rPr>
          <w:t>RA: -0.05%, LDB: missing</w:t>
        </w:r>
      </w:ins>
      <w:ins w:id="511" w:author="Zhang Kai" w:date="2019-01-11T10:32:00Z">
        <w:r w:rsidR="00A01F63">
          <w:rPr>
            <w:lang w:val="en-CA" w:eastAsia="de-DE"/>
          </w:rPr>
          <w:t>)</w:t>
        </w:r>
      </w:ins>
      <w:ins w:id="512" w:author="Zhang Kai" w:date="2019-01-11T10:15:00Z">
        <w:r>
          <w:rPr>
            <w:lang w:val="en-CA" w:eastAsia="de-DE"/>
          </w:rPr>
          <w:t>.</w:t>
        </w:r>
      </w:ins>
    </w:p>
    <w:p w14:paraId="70CC1B26" w14:textId="329562BD" w:rsidR="00E12B49" w:rsidRDefault="00E12B49" w:rsidP="00E102A6">
      <w:pPr>
        <w:rPr>
          <w:ins w:id="513" w:author="Zhang Kai" w:date="2019-01-11T10:19:00Z"/>
          <w:lang w:val="en-CA" w:eastAsia="de-DE"/>
        </w:rPr>
      </w:pPr>
      <w:ins w:id="514" w:author="Zhang Kai" w:date="2019-01-11T10:19:00Z">
        <w:r>
          <w:rPr>
            <w:lang w:val="en-CA" w:eastAsia="de-DE"/>
          </w:rPr>
          <w:t>Discussion:</w:t>
        </w:r>
      </w:ins>
    </w:p>
    <w:p w14:paraId="27F9CC92" w14:textId="1E461987" w:rsidR="00E12B49" w:rsidRDefault="00E12B49" w:rsidP="00E102A6">
      <w:pPr>
        <w:rPr>
          <w:ins w:id="515" w:author="Zhang Kai" w:date="2019-01-11T10:24:00Z"/>
          <w:lang w:val="en-CA" w:eastAsia="de-DE"/>
        </w:rPr>
      </w:pPr>
      <w:ins w:id="516" w:author="Zhang Kai" w:date="2019-01-11T10:19:00Z">
        <w:r>
          <w:rPr>
            <w:lang w:val="en-CA" w:eastAsia="de-DE"/>
          </w:rPr>
          <w:t>One expert suggests to be studied in CE.</w:t>
        </w:r>
      </w:ins>
    </w:p>
    <w:p w14:paraId="03650852" w14:textId="67B601B9" w:rsidR="00E12B49" w:rsidRPr="009F75C0" w:rsidRDefault="00E12B49" w:rsidP="00E102A6">
      <w:pPr>
        <w:rPr>
          <w:ins w:id="517" w:author="Zhang Kai" w:date="2019-01-11T10:11:00Z"/>
          <w:highlight w:val="yellow"/>
          <w:lang w:val="en-CA" w:eastAsia="de-DE"/>
        </w:rPr>
      </w:pPr>
      <w:ins w:id="518" w:author="Zhang Kai" w:date="2019-01-11T10:24:00Z">
        <w:r w:rsidRPr="00A01F63">
          <w:rPr>
            <w:highlight w:val="yellow"/>
            <w:lang w:val="en-CA" w:eastAsia="de-DE"/>
          </w:rPr>
          <w:t>Recommendation:</w:t>
        </w:r>
      </w:ins>
      <w:ins w:id="519" w:author="Zhang Kai" w:date="2019-01-11T20:54:00Z">
        <w:r w:rsidR="009F75C0">
          <w:rPr>
            <w:highlight w:val="yellow"/>
            <w:lang w:val="en-CA" w:eastAsia="de-DE"/>
          </w:rPr>
          <w:t xml:space="preserve"> </w:t>
        </w:r>
      </w:ins>
      <w:ins w:id="520" w:author="Zhang Kai" w:date="2019-01-11T10:24:00Z">
        <w:r w:rsidRPr="00A01F63">
          <w:rPr>
            <w:highlight w:val="yellow"/>
            <w:lang w:val="en-CA" w:eastAsia="de-DE"/>
          </w:rPr>
          <w:t xml:space="preserve">Further study STMVP </w:t>
        </w:r>
      </w:ins>
      <w:ins w:id="521" w:author="Zhang Kai" w:date="2019-01-11T10:28:00Z">
        <w:r w:rsidR="00A01F63" w:rsidRPr="00A01F63">
          <w:rPr>
            <w:highlight w:val="yellow"/>
            <w:lang w:val="en-CA" w:eastAsia="de-DE"/>
          </w:rPr>
          <w:t xml:space="preserve">(Test 1 and Test 1* </w:t>
        </w:r>
      </w:ins>
      <w:ins w:id="522" w:author="Zhang Kai" w:date="2019-01-11T10:29:00Z">
        <w:r w:rsidR="00A01F63" w:rsidRPr="00A01F63">
          <w:rPr>
            <w:highlight w:val="yellow"/>
            <w:lang w:val="en-CA" w:eastAsia="de-DE"/>
          </w:rPr>
          <w:t xml:space="preserve">in </w:t>
        </w:r>
        <w:r w:rsidR="00A01F63" w:rsidRPr="00A01F63">
          <w:rPr>
            <w:highlight w:val="yellow"/>
          </w:rPr>
          <w:fldChar w:fldCharType="begin"/>
        </w:r>
        <w:r w:rsidR="00A01F63" w:rsidRPr="00A01F63">
          <w:rPr>
            <w:highlight w:val="yellow"/>
          </w:rPr>
          <w:instrText xml:space="preserve"> HYPERLINK "http://phenix.it-sudparis.eu/jvet/doc_end_user/current_document.php?id=5329" </w:instrText>
        </w:r>
        <w:r w:rsidR="00A01F63" w:rsidRPr="00A01F63">
          <w:rPr>
            <w:highlight w:val="yellow"/>
          </w:rPr>
          <w:fldChar w:fldCharType="separate"/>
        </w:r>
        <w:r w:rsidR="00A01F63" w:rsidRPr="00A01F63">
          <w:rPr>
            <w:rFonts w:eastAsia="Times New Roman"/>
            <w:color w:val="0000FF"/>
            <w:szCs w:val="24"/>
            <w:highlight w:val="yellow"/>
            <w:u w:val="single"/>
            <w:lang w:val="en-CA" w:eastAsia="de-DE"/>
          </w:rPr>
          <w:t>JVET-M0518</w:t>
        </w:r>
        <w:r w:rsidR="00A01F63" w:rsidRPr="00A01F63">
          <w:rPr>
            <w:rFonts w:eastAsia="Times New Roman"/>
            <w:color w:val="0000FF"/>
            <w:szCs w:val="24"/>
            <w:highlight w:val="yellow"/>
            <w:u w:val="single"/>
            <w:lang w:val="en-CA" w:eastAsia="de-DE"/>
          </w:rPr>
          <w:fldChar w:fldCharType="end"/>
        </w:r>
        <w:r w:rsidR="00A01F63" w:rsidRPr="00A01F63">
          <w:rPr>
            <w:rFonts w:eastAsia="Times New Roman"/>
            <w:color w:val="0000FF"/>
            <w:szCs w:val="24"/>
            <w:highlight w:val="yellow"/>
            <w:u w:val="single"/>
            <w:lang w:val="en-CA" w:eastAsia="de-DE"/>
          </w:rPr>
          <w:t xml:space="preserve">) </w:t>
        </w:r>
      </w:ins>
      <w:ins w:id="523" w:author="Zhang Kai" w:date="2019-01-11T10:24:00Z">
        <w:r w:rsidR="00A01F63" w:rsidRPr="00A01F63">
          <w:rPr>
            <w:highlight w:val="yellow"/>
            <w:lang w:val="en-CA" w:eastAsia="de-DE"/>
          </w:rPr>
          <w:t>in CE.</w:t>
        </w:r>
      </w:ins>
    </w:p>
    <w:p w14:paraId="6BD77672" w14:textId="77777777" w:rsidR="0028401E" w:rsidRPr="00E102A6" w:rsidRDefault="0028401E" w:rsidP="00E102A6">
      <w:pPr>
        <w:rPr>
          <w:lang w:val="en-CA" w:eastAsia="de-DE"/>
        </w:rPr>
      </w:pPr>
    </w:p>
    <w:p w14:paraId="36914818" w14:textId="4A4A7F13" w:rsidR="00E102A6" w:rsidRDefault="00F0175D" w:rsidP="00E102A6">
      <w:pPr>
        <w:pStyle w:val="Heading9"/>
        <w:rPr>
          <w:rFonts w:eastAsia="Times New Roman"/>
          <w:szCs w:val="24"/>
          <w:lang w:val="en-CA" w:eastAsia="de-DE"/>
        </w:rPr>
      </w:pPr>
      <w:hyperlink r:id="rId27" w:history="1">
        <w:r w:rsidR="00E102A6" w:rsidRPr="007A28E0">
          <w:rPr>
            <w:rFonts w:eastAsia="Times New Roman"/>
            <w:color w:val="0000FF"/>
            <w:szCs w:val="24"/>
            <w:u w:val="single"/>
            <w:lang w:val="en-CA" w:eastAsia="de-DE"/>
          </w:rPr>
          <w:t>JVET-M0473</w:t>
        </w:r>
      </w:hyperlink>
      <w:r w:rsidR="00E102A6" w:rsidRPr="007A28E0">
        <w:rPr>
          <w:rFonts w:eastAsia="Times New Roman"/>
          <w:szCs w:val="24"/>
          <w:lang w:val="en-CA" w:eastAsia="de-DE"/>
        </w:rPr>
        <w:t xml:space="preserve"> Simplified HMVP [W. Zhu, A. Segall (Sharp)]</w:t>
      </w:r>
    </w:p>
    <w:p w14:paraId="26F9D60B" w14:textId="069BF0B2" w:rsidR="00E102A6" w:rsidRDefault="004A2366" w:rsidP="00E102A6">
      <w:pPr>
        <w:rPr>
          <w:ins w:id="524" w:author="Zhang Kai" w:date="2019-01-11T13:01:00Z"/>
          <w:lang w:val="en-CA"/>
        </w:rPr>
      </w:pPr>
      <w:r>
        <w:rPr>
          <w:lang w:val="en-CA"/>
        </w:rPr>
        <w:t>A history-based motion vector prediction (HMVP) method was adopted into the VVC draft in the 12</w:t>
      </w:r>
      <w:r>
        <w:rPr>
          <w:vertAlign w:val="superscript"/>
          <w:lang w:val="en-CA"/>
        </w:rPr>
        <w:t>th</w:t>
      </w:r>
      <w:r>
        <w:rPr>
          <w:lang w:val="en-CA"/>
        </w:rPr>
        <w:t xml:space="preserve"> JVET meeting. In the HMVP scheme, a HMVP table is maintained and updated on-the-fly with a pruning process. As part of this pruning process, the motion information candidate is compared with all candidates in the HMVP table to determine if there is a redundancy. It is asserted here that this pruning process increases complexity. In this proposal, two modifications to the HMVP scheme are proposed to reduce the complexity of the pruning process. First,</w:t>
      </w:r>
      <w:r>
        <w:t xml:space="preserve"> it is proposed to update the HMVP table using a 16x16 grid, and so only inter block located at these gird point will be added to the HMVP list. This is asserted to reduce the complexity of the HMVP operation in the worst case.  Second, it is proposed to remove the reference index comparison during the HMVP pruning process. Simulation results show that the combination of these wo methods results in a 0.02% luma BD-Rate change compared to VTM 3 for both the </w:t>
      </w:r>
      <w:r>
        <w:rPr>
          <w:lang w:val="en-CA"/>
        </w:rPr>
        <w:t>random-access low-delay B configurations.</w:t>
      </w:r>
    </w:p>
    <w:p w14:paraId="1D6F1666" w14:textId="598AA58D" w:rsidR="00186F99" w:rsidRDefault="00186F99" w:rsidP="00186F99">
      <w:pPr>
        <w:rPr>
          <w:ins w:id="525" w:author="Zhang Kai" w:date="2019-01-11T13:02:00Z"/>
          <w:lang w:val="en-CA"/>
        </w:rPr>
      </w:pPr>
      <w:ins w:id="526" w:author="Zhang Kai" w:date="2019-01-11T13:01:00Z">
        <w:r>
          <w:rPr>
            <w:lang w:val="en-CA"/>
          </w:rPr>
          <w:t xml:space="preserve">#1: </w:t>
        </w:r>
      </w:ins>
      <w:ins w:id="527" w:author="Zhang Kai" w:date="2019-01-11T13:03:00Z">
        <w:r w:rsidR="000C3E43">
          <w:rPr>
            <w:lang w:val="en-CA"/>
          </w:rPr>
          <w:t xml:space="preserve">HMVP table is updated at 16x16 grid. </w:t>
        </w:r>
      </w:ins>
      <w:ins w:id="528" w:author="Zhang Kai" w:date="2019-01-11T13:02:00Z">
        <w:r>
          <w:rPr>
            <w:lang w:val="en-CA"/>
          </w:rPr>
          <w:t>RA/LB 0.02%/0.02%</w:t>
        </w:r>
      </w:ins>
    </w:p>
    <w:p w14:paraId="3D64E9B6" w14:textId="2827EE23" w:rsidR="00186F99" w:rsidRDefault="00186F99" w:rsidP="00186F99">
      <w:pPr>
        <w:rPr>
          <w:ins w:id="529" w:author="Zhang Kai" w:date="2019-01-11T13:04:00Z"/>
          <w:lang w:val="en-CA"/>
        </w:rPr>
      </w:pPr>
      <w:ins w:id="530" w:author="Zhang Kai" w:date="2019-01-11T13:02:00Z">
        <w:r>
          <w:rPr>
            <w:lang w:val="en-CA"/>
          </w:rPr>
          <w:t xml:space="preserve">#2: </w:t>
        </w:r>
      </w:ins>
      <w:ins w:id="531" w:author="Zhang Kai" w:date="2019-01-11T13:05:00Z">
        <w:r w:rsidR="00BE14A9">
          <w:rPr>
            <w:lang w:val="en-CA"/>
          </w:rPr>
          <w:t xml:space="preserve">Remove reference checking in merge list pruning on HMVP candidates. </w:t>
        </w:r>
      </w:ins>
      <w:ins w:id="532" w:author="Zhang Kai" w:date="2019-01-11T13:02:00Z">
        <w:r>
          <w:rPr>
            <w:lang w:val="en-CA"/>
          </w:rPr>
          <w:t>RA/LB 0.00%/0.00%</w:t>
        </w:r>
      </w:ins>
    </w:p>
    <w:p w14:paraId="2D56D8AF" w14:textId="7737EFD7" w:rsidR="00BE14A9" w:rsidRDefault="00BE14A9" w:rsidP="00186F99">
      <w:pPr>
        <w:rPr>
          <w:ins w:id="533" w:author="Zhang Kai" w:date="2019-01-11T13:02:00Z"/>
          <w:lang w:val="en-CA"/>
        </w:rPr>
      </w:pPr>
      <w:ins w:id="534" w:author="Zhang Kai" w:date="2019-01-11T13:04:00Z">
        <w:r>
          <w:rPr>
            <w:lang w:val="en-CA"/>
          </w:rPr>
          <w:t>#3:</w:t>
        </w:r>
      </w:ins>
      <w:ins w:id="535" w:author="Zhang Kai" w:date="2019-01-11T13:05:00Z">
        <w:r w:rsidRPr="00BE14A9">
          <w:rPr>
            <w:lang w:val="en-CA"/>
          </w:rPr>
          <w:t xml:space="preserve"> </w:t>
        </w:r>
        <w:r>
          <w:rPr>
            <w:lang w:val="en-CA"/>
          </w:rPr>
          <w:t>Remove reference checking when updating HMVP table.</w:t>
        </w:r>
      </w:ins>
      <w:ins w:id="536" w:author="Zhang Kai" w:date="2019-01-11T13:07:00Z">
        <w:r w:rsidR="008A2110">
          <w:rPr>
            <w:lang w:val="en-CA"/>
          </w:rPr>
          <w:t xml:space="preserve"> RA/LB 0.01%/0.06%.</w:t>
        </w:r>
      </w:ins>
    </w:p>
    <w:p w14:paraId="5207AF40" w14:textId="6E28C604" w:rsidR="00186F99" w:rsidRDefault="00186F99" w:rsidP="00186F99">
      <w:pPr>
        <w:rPr>
          <w:ins w:id="537" w:author="Zhang Kai" w:date="2019-01-11T13:02:00Z"/>
          <w:lang w:val="en-CA"/>
        </w:rPr>
      </w:pPr>
      <w:ins w:id="538" w:author="Zhang Kai" w:date="2019-01-11T13:02:00Z">
        <w:r>
          <w:rPr>
            <w:lang w:val="en-CA"/>
          </w:rPr>
          <w:t>#1+#2: RA/LB 0.02%/0.02%</w:t>
        </w:r>
      </w:ins>
    </w:p>
    <w:p w14:paraId="78959C1B" w14:textId="36FE096F" w:rsidR="00260D42" w:rsidRDefault="00260D42" w:rsidP="00260D42">
      <w:pPr>
        <w:rPr>
          <w:ins w:id="539" w:author="Zhang Kai" w:date="2019-01-11T13:04:00Z"/>
          <w:lang w:eastAsia="de-DE"/>
        </w:rPr>
      </w:pPr>
      <w:ins w:id="540" w:author="Zhang Kai" w:date="2019-01-11T12:31:00Z">
        <w:r>
          <w:rPr>
            <w:lang w:eastAsia="de-DE"/>
          </w:rPr>
          <w:t>Discussion:</w:t>
        </w:r>
      </w:ins>
    </w:p>
    <w:p w14:paraId="4ABCC0CA" w14:textId="1D0CA8E5" w:rsidR="000C3E43" w:rsidRDefault="008A2110" w:rsidP="00260D42">
      <w:pPr>
        <w:rPr>
          <w:ins w:id="541" w:author="Zhang Kai" w:date="2019-01-11T13:06:00Z"/>
          <w:lang w:eastAsia="de-DE"/>
        </w:rPr>
      </w:pPr>
      <w:ins w:id="542" w:author="Zhang Kai" w:date="2019-01-11T13:06:00Z">
        <w:r>
          <w:rPr>
            <w:lang w:eastAsia="de-DE"/>
          </w:rPr>
          <w:t>Q: Are there results with a larger grid?</w:t>
        </w:r>
      </w:ins>
    </w:p>
    <w:p w14:paraId="2F5C8572" w14:textId="7DDEC9C1" w:rsidR="008A2110" w:rsidRDefault="008A2110" w:rsidP="00260D42">
      <w:pPr>
        <w:rPr>
          <w:ins w:id="543" w:author="Zhang Kai" w:date="2019-01-11T13:06:00Z"/>
          <w:lang w:eastAsia="de-DE"/>
        </w:rPr>
      </w:pPr>
      <w:ins w:id="544" w:author="Zhang Kai" w:date="2019-01-11T13:06:00Z">
        <w:r>
          <w:rPr>
            <w:lang w:eastAsia="de-DE"/>
          </w:rPr>
          <w:t>A: Not finished</w:t>
        </w:r>
      </w:ins>
    </w:p>
    <w:p w14:paraId="66EEE600" w14:textId="0BF8C72E" w:rsidR="008A2110" w:rsidRDefault="008A2110" w:rsidP="00260D42">
      <w:pPr>
        <w:rPr>
          <w:ins w:id="545" w:author="Zhang Kai" w:date="2019-01-11T13:06:00Z"/>
          <w:lang w:eastAsia="de-DE"/>
        </w:rPr>
      </w:pPr>
      <w:ins w:id="546" w:author="Zhang Kai" w:date="2019-01-11T13:06:00Z">
        <w:r>
          <w:rPr>
            <w:lang w:eastAsia="de-DE"/>
          </w:rPr>
          <w:t>It is commented that a counter may be safer than grid.</w:t>
        </w:r>
      </w:ins>
    </w:p>
    <w:p w14:paraId="4A5D4E67" w14:textId="1AD201CF" w:rsidR="00260D42" w:rsidRPr="009F75C0" w:rsidRDefault="00260D42" w:rsidP="00E102A6">
      <w:pPr>
        <w:rPr>
          <w:lang w:eastAsia="de-DE"/>
        </w:rPr>
      </w:pPr>
      <w:ins w:id="547" w:author="Zhang Kai" w:date="2019-01-11T12:31:00Z">
        <w:r w:rsidRPr="009C6B50">
          <w:rPr>
            <w:highlight w:val="yellow"/>
            <w:lang w:eastAsia="de-DE"/>
          </w:rPr>
          <w:t>Recommendation:</w:t>
        </w:r>
      </w:ins>
      <w:ins w:id="548" w:author="Zhang Kai" w:date="2019-01-11T20:54:00Z">
        <w:r w:rsidR="009F75C0" w:rsidRPr="009C6B50">
          <w:rPr>
            <w:highlight w:val="yellow"/>
            <w:lang w:eastAsia="de-DE"/>
          </w:rPr>
          <w:t xml:space="preserve"> R</w:t>
        </w:r>
      </w:ins>
      <w:ins w:id="549" w:author="Zhang Kai" w:date="2019-01-11T13:10:00Z">
        <w:r w:rsidR="008A2110" w:rsidRPr="009C6B50">
          <w:rPr>
            <w:highlight w:val="yellow"/>
            <w:lang w:eastAsia="de-DE"/>
          </w:rPr>
          <w:t xml:space="preserve">evisit </w:t>
        </w:r>
        <w:r w:rsidR="008A2110" w:rsidRPr="008A2110">
          <w:rPr>
            <w:highlight w:val="yellow"/>
            <w:lang w:eastAsia="de-DE"/>
          </w:rPr>
          <w:t>in Track B after</w:t>
        </w:r>
        <w:r w:rsidR="008A2110" w:rsidRPr="009F75C0">
          <w:rPr>
            <w:highlight w:val="yellow"/>
            <w:lang w:eastAsia="de-DE"/>
          </w:rPr>
          <w:t xml:space="preserve"> </w:t>
        </w:r>
        <w:r w:rsidR="008A2110">
          <w:rPr>
            <w:highlight w:val="yellow"/>
            <w:lang w:eastAsia="de-DE"/>
          </w:rPr>
          <w:t xml:space="preserve">revisiting </w:t>
        </w:r>
        <w:r w:rsidR="008A2110" w:rsidRPr="009F75C0">
          <w:rPr>
            <w:highlight w:val="yellow"/>
            <w:lang w:eastAsia="de-DE"/>
          </w:rPr>
          <w:t>JVET-M0272</w:t>
        </w:r>
      </w:ins>
    </w:p>
    <w:p w14:paraId="47AB8901" w14:textId="59952B2D" w:rsidR="00E102A6" w:rsidRDefault="00F0175D" w:rsidP="00E102A6">
      <w:pPr>
        <w:pStyle w:val="Heading9"/>
        <w:rPr>
          <w:rFonts w:eastAsia="Times New Roman"/>
          <w:szCs w:val="24"/>
          <w:lang w:val="en-CA" w:eastAsia="de-DE"/>
        </w:rPr>
      </w:pPr>
      <w:hyperlink r:id="rId28" w:history="1">
        <w:r w:rsidR="00E102A6" w:rsidRPr="00E8660C">
          <w:rPr>
            <w:rFonts w:eastAsia="Times New Roman"/>
            <w:color w:val="0000FF"/>
            <w:szCs w:val="24"/>
            <w:u w:val="single"/>
            <w:lang w:val="en-CA" w:eastAsia="de-DE"/>
          </w:rPr>
          <w:t>JVET-M0661</w:t>
        </w:r>
      </w:hyperlink>
      <w:r w:rsidR="00E102A6" w:rsidRPr="00E8660C">
        <w:rPr>
          <w:rFonts w:eastAsia="Times New Roman"/>
          <w:szCs w:val="24"/>
          <w:lang w:val="en-CA" w:eastAsia="de-DE"/>
        </w:rPr>
        <w:t xml:space="preserve"> AhG-13: On Merge List Size [X. Li, X. Xu, S. Liu (Tencent)] [late]</w:t>
      </w:r>
    </w:p>
    <w:p w14:paraId="3D1C5E61" w14:textId="7396C32F" w:rsidR="0072342B" w:rsidRDefault="0072342B" w:rsidP="0072342B">
      <w:pPr>
        <w:rPr>
          <w:ins w:id="550" w:author="Zhang Kai" w:date="2019-01-11T12:33:00Z"/>
          <w:szCs w:val="22"/>
          <w:lang w:val="en-CA"/>
        </w:rPr>
      </w:pPr>
      <w:r>
        <w:rPr>
          <w:szCs w:val="22"/>
          <w:lang w:val="en-CA"/>
        </w:rPr>
        <w:t>In CTC, by default regular merge list size is set to 6 while sub-block merge list size is set to 5. It is reported that regular merge list size 6 brings minor coding benefit over size 5, i.e., 0.06%, 0.10% and 0.09% luma BD-rate reduction. It is proposed to use size 5 in CTC.</w:t>
      </w:r>
    </w:p>
    <w:p w14:paraId="79CADDC7" w14:textId="3FFB5D30" w:rsidR="00EE77AD" w:rsidRPr="005B217D" w:rsidRDefault="00EE77AD" w:rsidP="0072342B">
      <w:pPr>
        <w:rPr>
          <w:szCs w:val="22"/>
          <w:lang w:val="en-CA"/>
        </w:rPr>
      </w:pPr>
      <w:ins w:id="551" w:author="Zhang Kai" w:date="2019-01-11T12:33:00Z">
        <w:r>
          <w:rPr>
            <w:szCs w:val="22"/>
            <w:lang w:val="en-CA"/>
          </w:rPr>
          <w:t>Unify</w:t>
        </w:r>
        <w:r w:rsidR="00057764">
          <w:rPr>
            <w:szCs w:val="22"/>
            <w:lang w:val="en-CA"/>
          </w:rPr>
          <w:t xml:space="preserve"> the merge list size.</w:t>
        </w:r>
      </w:ins>
    </w:p>
    <w:p w14:paraId="7995D257" w14:textId="2932CA3D" w:rsidR="00260D42" w:rsidRDefault="00260D42" w:rsidP="00260D42">
      <w:pPr>
        <w:rPr>
          <w:ins w:id="552" w:author="Zhang Kai" w:date="2019-01-11T12:33:00Z"/>
          <w:lang w:eastAsia="de-DE"/>
        </w:rPr>
      </w:pPr>
      <w:ins w:id="553" w:author="Zhang Kai" w:date="2019-01-11T12:31:00Z">
        <w:r>
          <w:rPr>
            <w:lang w:eastAsia="de-DE"/>
          </w:rPr>
          <w:t>Discussion:</w:t>
        </w:r>
      </w:ins>
    </w:p>
    <w:p w14:paraId="1C854ACC" w14:textId="13492FFC" w:rsidR="00057764" w:rsidRDefault="00057764" w:rsidP="00260D42">
      <w:pPr>
        <w:rPr>
          <w:ins w:id="554" w:author="Zhang Kai" w:date="2019-01-11T12:34:00Z"/>
          <w:lang w:eastAsia="de-DE"/>
        </w:rPr>
      </w:pPr>
      <w:ins w:id="555" w:author="Zhang Kai" w:date="2019-01-11T12:33:00Z">
        <w:r>
          <w:rPr>
            <w:lang w:eastAsia="de-DE"/>
          </w:rPr>
          <w:t xml:space="preserve">Q: What’s the coding gain if increase </w:t>
        </w:r>
      </w:ins>
      <w:ins w:id="556" w:author="Zhang Kai" w:date="2019-01-11T12:34:00Z">
        <w:r>
          <w:rPr>
            <w:lang w:eastAsia="de-DE"/>
          </w:rPr>
          <w:t>regular</w:t>
        </w:r>
      </w:ins>
      <w:ins w:id="557" w:author="Zhang Kai" w:date="2019-01-11T12:33:00Z">
        <w:r>
          <w:rPr>
            <w:lang w:eastAsia="de-DE"/>
          </w:rPr>
          <w:t xml:space="preserve"> merge list size to </w:t>
        </w:r>
      </w:ins>
      <w:ins w:id="558" w:author="Zhang Kai" w:date="2019-01-11T12:34:00Z">
        <w:r>
          <w:rPr>
            <w:lang w:eastAsia="de-DE"/>
          </w:rPr>
          <w:t>6?</w:t>
        </w:r>
      </w:ins>
    </w:p>
    <w:p w14:paraId="79C28466" w14:textId="0DB038AE" w:rsidR="00057764" w:rsidRDefault="00057764" w:rsidP="00260D42">
      <w:pPr>
        <w:rPr>
          <w:ins w:id="559" w:author="Zhang Kai" w:date="2019-01-11T12:35:00Z"/>
          <w:lang w:eastAsia="de-DE"/>
        </w:rPr>
      </w:pPr>
      <w:ins w:id="560" w:author="Zhang Kai" w:date="2019-01-11T12:34:00Z">
        <w:r>
          <w:rPr>
            <w:lang w:eastAsia="de-DE"/>
          </w:rPr>
          <w:t>A: About 0.0</w:t>
        </w:r>
      </w:ins>
      <w:ins w:id="561" w:author="Zhang Kai" w:date="2019-01-11T12:50:00Z">
        <w:r w:rsidR="005D6ED9">
          <w:rPr>
            <w:lang w:eastAsia="de-DE"/>
          </w:rPr>
          <w:t>2</w:t>
        </w:r>
      </w:ins>
      <w:ins w:id="562" w:author="Zhang Kai" w:date="2019-01-11T12:34:00Z">
        <w:r>
          <w:rPr>
            <w:lang w:eastAsia="de-DE"/>
          </w:rPr>
          <w:t>%</w:t>
        </w:r>
      </w:ins>
      <w:ins w:id="563" w:author="Zhang Kai" w:date="2019-01-11T12:50:00Z">
        <w:r w:rsidR="005D6ED9">
          <w:rPr>
            <w:lang w:eastAsia="de-DE"/>
          </w:rPr>
          <w:t xml:space="preserve"> (RA)</w:t>
        </w:r>
      </w:ins>
      <w:ins w:id="564" w:author="Zhang Kai" w:date="2019-01-11T12:35:00Z">
        <w:r>
          <w:rPr>
            <w:lang w:eastAsia="de-DE"/>
          </w:rPr>
          <w:t>.</w:t>
        </w:r>
      </w:ins>
    </w:p>
    <w:p w14:paraId="51083A85" w14:textId="1E1CD075" w:rsidR="00057764" w:rsidRDefault="00057764" w:rsidP="00260D42">
      <w:pPr>
        <w:rPr>
          <w:ins w:id="565" w:author="Zhang Kai" w:date="2019-01-11T12:45:00Z"/>
          <w:lang w:eastAsia="de-DE"/>
        </w:rPr>
      </w:pPr>
      <w:ins w:id="566" w:author="Zhang Kai" w:date="2019-01-11T12:36:00Z">
        <w:r>
          <w:rPr>
            <w:lang w:eastAsia="de-DE"/>
          </w:rPr>
          <w:t>Save one merge STAD test at encoder.</w:t>
        </w:r>
      </w:ins>
    </w:p>
    <w:p w14:paraId="5275CFBA" w14:textId="57385835" w:rsidR="00EC33E1" w:rsidRDefault="00EC33E1" w:rsidP="00260D42">
      <w:pPr>
        <w:rPr>
          <w:ins w:id="567" w:author="Zhang Kai" w:date="2019-01-11T12:40:00Z"/>
          <w:lang w:eastAsia="de-DE"/>
        </w:rPr>
      </w:pPr>
      <w:ins w:id="568" w:author="Zhang Kai" w:date="2019-01-11T12:45:00Z">
        <w:r>
          <w:rPr>
            <w:lang w:eastAsia="de-DE"/>
          </w:rPr>
          <w:t>Regular merge list size is 6 because of ATMVP, but ATMVP is moved to sub-block merge list now.</w:t>
        </w:r>
      </w:ins>
    </w:p>
    <w:p w14:paraId="19976A2B" w14:textId="719EC348" w:rsidR="00057764" w:rsidRDefault="00057764" w:rsidP="00260D42">
      <w:pPr>
        <w:rPr>
          <w:ins w:id="569" w:author="Zhang Kai" w:date="2019-01-11T12:31:00Z"/>
          <w:lang w:eastAsia="de-DE"/>
        </w:rPr>
      </w:pPr>
      <w:ins w:id="570" w:author="Zhang Kai" w:date="2019-01-11T12:40:00Z">
        <w:r>
          <w:rPr>
            <w:lang w:eastAsia="de-DE"/>
          </w:rPr>
          <w:t>Some experts supported it, but no consensus.</w:t>
        </w:r>
      </w:ins>
    </w:p>
    <w:p w14:paraId="5FA051F4" w14:textId="47C8787B" w:rsidR="00E34FFA" w:rsidRPr="009F75C0" w:rsidRDefault="00260D42" w:rsidP="00260D42">
      <w:pPr>
        <w:rPr>
          <w:ins w:id="571" w:author="Zhang Kai" w:date="2019-01-11T12:31:00Z"/>
          <w:highlight w:val="yellow"/>
          <w:lang w:eastAsia="de-DE"/>
        </w:rPr>
      </w:pPr>
      <w:ins w:id="572" w:author="Zhang Kai" w:date="2019-01-11T12:31:00Z">
        <w:r w:rsidRPr="00E34FFA">
          <w:rPr>
            <w:highlight w:val="yellow"/>
            <w:lang w:eastAsia="de-DE"/>
          </w:rPr>
          <w:t>Recommendation:</w:t>
        </w:r>
      </w:ins>
      <w:ins w:id="573" w:author="Zhang Kai" w:date="2019-01-11T12:44:00Z">
        <w:r w:rsidR="00E34FFA" w:rsidRPr="00E34FFA">
          <w:rPr>
            <w:highlight w:val="yellow"/>
            <w:lang w:eastAsia="de-DE"/>
          </w:rPr>
          <w:t xml:space="preserve"> </w:t>
        </w:r>
        <w:r w:rsidR="00EC33E1">
          <w:rPr>
            <w:highlight w:val="yellow"/>
            <w:lang w:eastAsia="de-DE"/>
          </w:rPr>
          <w:t>Revisit</w:t>
        </w:r>
        <w:r w:rsidR="00E34FFA" w:rsidRPr="00E34FFA">
          <w:rPr>
            <w:highlight w:val="yellow"/>
            <w:lang w:eastAsia="de-DE"/>
          </w:rPr>
          <w:t xml:space="preserve"> in the Track</w:t>
        </w:r>
      </w:ins>
    </w:p>
    <w:p w14:paraId="4AA64C9E" w14:textId="77777777" w:rsidR="00E102A6" w:rsidRPr="00E102A6" w:rsidRDefault="00E102A6" w:rsidP="00E102A6">
      <w:pPr>
        <w:rPr>
          <w:lang w:val="en-CA" w:eastAsia="de-DE"/>
        </w:rPr>
      </w:pPr>
    </w:p>
    <w:p w14:paraId="7F801BFC" w14:textId="046B246C" w:rsidR="00E102A6" w:rsidRDefault="00F0175D" w:rsidP="00E102A6">
      <w:pPr>
        <w:pStyle w:val="Heading9"/>
        <w:rPr>
          <w:rFonts w:eastAsia="Times New Roman"/>
          <w:szCs w:val="24"/>
          <w:lang w:val="en-CA" w:eastAsia="de-DE"/>
        </w:rPr>
      </w:pPr>
      <w:hyperlink r:id="rId29" w:history="1">
        <w:r w:rsidR="00E102A6" w:rsidRPr="00144451">
          <w:rPr>
            <w:rFonts w:eastAsia="Times New Roman"/>
            <w:color w:val="0000FF"/>
            <w:szCs w:val="24"/>
            <w:u w:val="single"/>
            <w:lang w:val="en-CA" w:eastAsia="de-DE"/>
          </w:rPr>
          <w:t>JVET-M0713</w:t>
        </w:r>
      </w:hyperlink>
      <w:r w:rsidR="00E102A6" w:rsidRPr="00144451">
        <w:rPr>
          <w:rFonts w:eastAsia="Times New Roman"/>
          <w:szCs w:val="24"/>
          <w:lang w:val="en-CA" w:eastAsia="de-DE"/>
        </w:rPr>
        <w:t xml:space="preserve"> CE4-related: simplification of CE4.2.2 [F. Le Léannec, A. Robert, T. Poirier (Technicolor)] [late]</w:t>
      </w:r>
    </w:p>
    <w:p w14:paraId="3DF7EFEF" w14:textId="77777777" w:rsidR="007472A6" w:rsidRDefault="007472A6" w:rsidP="007472A6">
      <w:pPr>
        <w:rPr>
          <w:szCs w:val="22"/>
          <w:lang w:val="en-CA"/>
        </w:rPr>
      </w:pPr>
      <w:r>
        <w:rPr>
          <w:szCs w:val="22"/>
          <w:lang w:val="en-CA"/>
        </w:rPr>
        <w:t>In CE4 tests 4.2.2.a and 4.2.2.b, reported in JVET-M0106, respectively one and two spatial temporal motion vector prediction (STMVP) candidates are proposed. The STMVP candidate basically consists in a averaged motion vector between 2 spatial and 1 temporal motion vector predictors, or between 2 spatial motion vector predictors.</w:t>
      </w:r>
    </w:p>
    <w:p w14:paraId="6BBC7738" w14:textId="77777777" w:rsidR="007472A6" w:rsidRDefault="007472A6" w:rsidP="007472A6">
      <w:pPr>
        <w:rPr>
          <w:szCs w:val="22"/>
          <w:lang w:val="en-CA"/>
        </w:rPr>
      </w:pPr>
      <w:r>
        <w:rPr>
          <w:szCs w:val="22"/>
          <w:lang w:val="en-CA"/>
        </w:rPr>
        <w:t>In this contribution, a simplified computation of the average motion vector compared to JVET-M0106 is employed, when computing the average between 3 motion vectors. The same STMVP candidates are used as in JVET-M0106. The simplified test 4.2.2.a reportedly brings 0.11% BD-rate gain over VTM-3.0 (same as JVET-M0106). The simplified test 4.2.2.b reportedly brings 0.14% BD-rate gain over VTM-3.0.  LDB results are unchanged compared to JVET-M0106.</w:t>
      </w:r>
    </w:p>
    <w:p w14:paraId="1D60E388" w14:textId="00F831AA" w:rsidR="00E102A6" w:rsidRPr="000429BA" w:rsidRDefault="00260D42" w:rsidP="00E102A6">
      <w:pPr>
        <w:rPr>
          <w:lang w:eastAsia="de-DE"/>
        </w:rPr>
      </w:pPr>
      <w:ins w:id="574" w:author="Zhang Kai" w:date="2019-01-11T12:31:00Z">
        <w:r w:rsidRPr="009F75C0">
          <w:rPr>
            <w:highlight w:val="yellow"/>
            <w:lang w:eastAsia="de-DE"/>
          </w:rPr>
          <w:t>Recommendation:</w:t>
        </w:r>
      </w:ins>
      <w:ins w:id="575" w:author="Zhang Kai" w:date="2019-01-11T20:55:00Z">
        <w:r w:rsidR="009F75C0">
          <w:rPr>
            <w:highlight w:val="yellow"/>
            <w:lang w:eastAsia="de-DE"/>
          </w:rPr>
          <w:t xml:space="preserve"> </w:t>
        </w:r>
      </w:ins>
      <w:ins w:id="576" w:author="Zhang Kai" w:date="2019-01-11T13:11:00Z">
        <w:r w:rsidR="008A2110" w:rsidRPr="009F75C0">
          <w:rPr>
            <w:highlight w:val="yellow"/>
            <w:lang w:eastAsia="de-DE"/>
          </w:rPr>
          <w:t>Further study in CE</w:t>
        </w:r>
      </w:ins>
    </w:p>
    <w:p w14:paraId="567ABBC3" w14:textId="77777777" w:rsidR="00E102A6" w:rsidRPr="00E102A6" w:rsidRDefault="00E102A6" w:rsidP="00E102A6">
      <w:pPr>
        <w:rPr>
          <w:lang w:val="en-CA" w:eastAsia="de-DE"/>
        </w:rPr>
      </w:pPr>
    </w:p>
    <w:p w14:paraId="1CE323B7" w14:textId="77777777" w:rsidR="00B71BAC" w:rsidRDefault="00B71BAC" w:rsidP="00B71BAC">
      <w:pPr>
        <w:rPr>
          <w:lang w:val="en-CA"/>
        </w:rPr>
      </w:pPr>
    </w:p>
    <w:p w14:paraId="1AD5B188" w14:textId="67CBD8C1" w:rsidR="00274A36" w:rsidRDefault="0079182D" w:rsidP="00DF6888">
      <w:pPr>
        <w:pStyle w:val="Heading1"/>
        <w:rPr>
          <w:lang w:val="en-CA"/>
        </w:rPr>
      </w:pPr>
      <w:r>
        <w:rPr>
          <w:lang w:val="en-CA"/>
        </w:rPr>
        <w:t>MMVD Modification</w:t>
      </w:r>
      <w:r w:rsidR="001B7CCD">
        <w:rPr>
          <w:lang w:val="en-CA"/>
        </w:rPr>
        <w:t>s</w:t>
      </w:r>
      <w:r w:rsidR="00274A36">
        <w:rPr>
          <w:rFonts w:hint="eastAsia"/>
          <w:lang w:val="en-CA"/>
        </w:rPr>
        <w:t xml:space="preserve"> </w:t>
      </w:r>
      <w:r w:rsidR="00140A1F" w:rsidRPr="00F23A45">
        <w:rPr>
          <w:lang w:val="en-CA"/>
        </w:rPr>
        <w:t>(</w:t>
      </w:r>
      <w:r w:rsidR="00E102A6">
        <w:rPr>
          <w:lang w:val="en-CA"/>
        </w:rPr>
        <w:t>13</w:t>
      </w:r>
      <w:r w:rsidR="00140A1F" w:rsidRPr="00F23A45">
        <w:rPr>
          <w:lang w:val="en-CA"/>
        </w:rPr>
        <w:t>)</w:t>
      </w:r>
    </w:p>
    <w:p w14:paraId="62640F20" w14:textId="10AA7108" w:rsidR="0079182D" w:rsidRDefault="00F0175D" w:rsidP="0079182D">
      <w:pPr>
        <w:pStyle w:val="Heading9"/>
        <w:rPr>
          <w:rFonts w:eastAsia="Times New Roman"/>
          <w:szCs w:val="24"/>
          <w:lang w:val="en-CA" w:eastAsia="de-DE"/>
        </w:rPr>
      </w:pPr>
      <w:hyperlink r:id="rId30" w:history="1">
        <w:r w:rsidR="0079182D" w:rsidRPr="007A28E0">
          <w:rPr>
            <w:rFonts w:eastAsia="Times New Roman"/>
            <w:color w:val="0000FF"/>
            <w:szCs w:val="24"/>
            <w:u w:val="single"/>
            <w:lang w:val="en-CA" w:eastAsia="de-DE"/>
          </w:rPr>
          <w:t>JVET-M0068</w:t>
        </w:r>
      </w:hyperlink>
      <w:r w:rsidR="0079182D" w:rsidRPr="007A28E0">
        <w:rPr>
          <w:rFonts w:eastAsia="Times New Roman"/>
          <w:szCs w:val="24"/>
          <w:lang w:val="en-CA" w:eastAsia="de-DE"/>
        </w:rPr>
        <w:t xml:space="preserve"> Non-CE4: MMVD scaling fix [E. Sasaki, T. Ikai (Sharp)]</w:t>
      </w:r>
    </w:p>
    <w:p w14:paraId="562F2137" w14:textId="77777777" w:rsidR="00416A3A" w:rsidRDefault="00416A3A" w:rsidP="00416A3A">
      <w:pPr>
        <w:rPr>
          <w:szCs w:val="22"/>
          <w:lang w:val="en-CA" w:eastAsia="ja-JP"/>
        </w:rPr>
      </w:pPr>
      <w:r>
        <w:rPr>
          <w:szCs w:val="22"/>
          <w:lang w:val="en-CA" w:eastAsia="ja-JP"/>
        </w:rPr>
        <w:t>This contribution proposes a fix on MMVD motion vector calculation. VTM3.0 MMVD flips / scales the motion vector difference (MVD) two times, i.e. with POC direction and with POC distance between L0 and L1 reference picture. This two time scaling creates the case where not mirrored motion vector is used (when the POC direction is mirrored and POC distance is different) while MMVD uses mirrored motion vectors in other most cases. This two time scaling causes confusions and it is reported this non mirrored motion usage is not efficient.</w:t>
      </w:r>
    </w:p>
    <w:p w14:paraId="691A21DB" w14:textId="77777777" w:rsidR="00416A3A" w:rsidRDefault="00416A3A" w:rsidP="00416A3A">
      <w:pPr>
        <w:rPr>
          <w:szCs w:val="22"/>
          <w:lang w:val="en-CA"/>
        </w:rPr>
      </w:pPr>
      <w:r>
        <w:rPr>
          <w:szCs w:val="22"/>
          <w:lang w:val="en-CA" w:eastAsia="ja-JP"/>
        </w:rPr>
        <w:t xml:space="preserve">Experimental results </w:t>
      </w:r>
      <w:r>
        <w:rPr>
          <w:szCs w:val="22"/>
          <w:lang w:val="en-CA"/>
        </w:rPr>
        <w:t>shows -0.02% luma BD-rate change in RA and there is no change in LB.</w:t>
      </w:r>
    </w:p>
    <w:p w14:paraId="00103397" w14:textId="13EBC878" w:rsidR="00614ADC" w:rsidRDefault="00614ADC" w:rsidP="00614ADC">
      <w:pPr>
        <w:rPr>
          <w:ins w:id="577" w:author="Zhang Kai" w:date="2019-01-12T09:07:00Z"/>
          <w:lang w:eastAsia="de-DE"/>
        </w:rPr>
      </w:pPr>
      <w:ins w:id="578" w:author="Zhang Kai" w:date="2019-01-11T22:32:00Z">
        <w:r>
          <w:rPr>
            <w:lang w:eastAsia="de-DE"/>
          </w:rPr>
          <w:t>Discussion:</w:t>
        </w:r>
      </w:ins>
    </w:p>
    <w:p w14:paraId="57766B13" w14:textId="264E88FE" w:rsidR="005A6193" w:rsidRDefault="005A6193" w:rsidP="00614ADC">
      <w:pPr>
        <w:rPr>
          <w:ins w:id="579" w:author="Zhang Kai" w:date="2019-01-11T22:32:00Z"/>
          <w:lang w:eastAsia="de-DE"/>
        </w:rPr>
      </w:pPr>
      <w:ins w:id="580" w:author="Zhang Kai" w:date="2019-01-12T09:07:00Z">
        <w:r>
          <w:rPr>
            <w:lang w:eastAsia="de-DE"/>
          </w:rPr>
          <w:t>Confirmed as a bug-fix by other experts</w:t>
        </w:r>
      </w:ins>
    </w:p>
    <w:p w14:paraId="75BEFE9E" w14:textId="0772E43B" w:rsidR="00D57312" w:rsidRPr="00D57312" w:rsidRDefault="00614ADC" w:rsidP="00D57312">
      <w:pPr>
        <w:rPr>
          <w:lang w:val="en-CA" w:eastAsia="de-DE"/>
        </w:rPr>
      </w:pPr>
      <w:ins w:id="581" w:author="Zhang Kai" w:date="2019-01-11T22:32:00Z">
        <w:r w:rsidRPr="0053146D">
          <w:rPr>
            <w:highlight w:val="yellow"/>
            <w:lang w:val="en-CA" w:eastAsia="de-DE"/>
          </w:rPr>
          <w:t>Recommendation:</w:t>
        </w:r>
      </w:ins>
      <w:ins w:id="582" w:author="Zhang Kai" w:date="2019-01-12T09:07:00Z">
        <w:r w:rsidR="005A6193" w:rsidRPr="0053146D">
          <w:rPr>
            <w:highlight w:val="yellow"/>
            <w:lang w:val="en-CA" w:eastAsia="de-DE"/>
          </w:rPr>
          <w:t xml:space="preserve"> Adopt</w:t>
        </w:r>
      </w:ins>
    </w:p>
    <w:p w14:paraId="1FF4E2B8" w14:textId="77777777" w:rsidR="00D57312" w:rsidRPr="00D57312" w:rsidRDefault="00D57312" w:rsidP="00D57312">
      <w:pPr>
        <w:rPr>
          <w:lang w:val="en-CA" w:eastAsia="de-DE"/>
        </w:rPr>
      </w:pPr>
    </w:p>
    <w:p w14:paraId="254788A9" w14:textId="173C4D77" w:rsidR="003E2ED2" w:rsidRDefault="00F0175D" w:rsidP="003E2ED2">
      <w:pPr>
        <w:pStyle w:val="Heading9"/>
        <w:rPr>
          <w:rFonts w:eastAsia="Times New Roman"/>
          <w:szCs w:val="24"/>
          <w:lang w:val="en-CA" w:eastAsia="de-DE"/>
        </w:rPr>
      </w:pPr>
      <w:hyperlink r:id="rId31" w:history="1">
        <w:r w:rsidR="003E2ED2" w:rsidRPr="007A28E0">
          <w:rPr>
            <w:rFonts w:eastAsia="Times New Roman"/>
            <w:color w:val="0000FF"/>
            <w:szCs w:val="24"/>
            <w:u w:val="single"/>
            <w:lang w:val="en-CA" w:eastAsia="de-DE"/>
          </w:rPr>
          <w:t>JVET-M0171</w:t>
        </w:r>
      </w:hyperlink>
      <w:r w:rsidR="003E2ED2" w:rsidRPr="007A28E0">
        <w:rPr>
          <w:rFonts w:eastAsia="Times New Roman"/>
          <w:szCs w:val="24"/>
          <w:lang w:val="en-CA" w:eastAsia="de-DE"/>
        </w:rPr>
        <w:t xml:space="preserve"> CE4-related: MMVD cleanups [C.-Y. Lai, T.-D. Chuang, Y.-L. Hsiao, C.-Y. Chen, Y.-W. Huang, S.-M. Lei (MediaTek)]</w:t>
      </w:r>
    </w:p>
    <w:p w14:paraId="4C84378A" w14:textId="77777777" w:rsidR="0046325C" w:rsidRDefault="0046325C" w:rsidP="0046325C">
      <w:pPr>
        <w:rPr>
          <w:lang w:val="en-CA"/>
        </w:rPr>
      </w:pPr>
      <w:r>
        <w:rPr>
          <w:lang w:val="en-CA"/>
        </w:rPr>
        <w:t>This contribution proposes three cleanups for merge mode with motion vector difference (MMVD).</w:t>
      </w:r>
    </w:p>
    <w:p w14:paraId="07537CC2" w14:textId="77777777" w:rsidR="0046325C" w:rsidRDefault="0046325C" w:rsidP="0046325C">
      <w:pPr>
        <w:rPr>
          <w:lang w:val="en-CA"/>
        </w:rPr>
      </w:pPr>
      <w:r>
        <w:rPr>
          <w:lang w:val="en-CA"/>
        </w:rPr>
        <w:t>In the first cleanup, MMVD can generate a bi-prediction candidate in VTM3.0 regardless of the slice type and is modified to allow only uni-prediction candidates when the current slice is a P-slice.</w:t>
      </w:r>
    </w:p>
    <w:p w14:paraId="28E5C6DD" w14:textId="77777777" w:rsidR="0046325C" w:rsidRDefault="0046325C" w:rsidP="0046325C">
      <w:pPr>
        <w:rPr>
          <w:lang w:val="en-CA"/>
        </w:rPr>
      </w:pPr>
      <w:r>
        <w:rPr>
          <w:lang w:val="en-CA"/>
        </w:rPr>
        <w:t>In the second cleanup, the MVD derivation process of bi-prediction MMVD is modified. There are two steps in the original MVD derivation process of bi-prediction MMVD. The first step is to decide the signs of MVDs according to whether the true bi-prediction (one reference picture is before the current picture in display order while the other reference picture is after the current picture in display order) is satisfied. Next, MVDs with the assigned signs are further scaled according to the temporal distances between the current picture and the two reference pictures. To simplify the two-step process into one-step, it is proposed to directly apply the existing motion vector (MV) scaling method for MVD scaling to derive the final MVDs of the two reference pictures according to the temporal distances between the current picture and the two reference pictures. Besides, the mismatch between JVET-L1001-v7.docx and VTM3.0 caused by the two-step MVD derivation process is also removed.</w:t>
      </w:r>
    </w:p>
    <w:p w14:paraId="120AE275" w14:textId="77777777" w:rsidR="0046325C" w:rsidRDefault="0046325C" w:rsidP="0046325C">
      <w:pPr>
        <w:rPr>
          <w:lang w:val="en-CA"/>
        </w:rPr>
      </w:pPr>
      <w:r>
        <w:rPr>
          <w:lang w:val="en-CA"/>
        </w:rPr>
        <w:t>In the third cleanup, MMVD candidates are constrained to allow uni-prediction only when the current coding unit (CU) is 4x4 since 4x4 bi-prediction is intended to be prohibited in VTM3.0.</w:t>
      </w:r>
    </w:p>
    <w:p w14:paraId="469E51A2" w14:textId="77777777" w:rsidR="0046325C" w:rsidRDefault="0046325C" w:rsidP="0046325C">
      <w:pPr>
        <w:rPr>
          <w:lang w:val="en-CA"/>
        </w:rPr>
      </w:pPr>
      <w:r>
        <w:rPr>
          <w:lang w:val="en-CA"/>
        </w:rPr>
        <w:t>The combined test results including the three cleanups are as follows.</w:t>
      </w:r>
      <w:r>
        <w:rPr>
          <w:lang w:val="en-CA"/>
        </w:rPr>
        <w:br/>
        <w:t>VTM3.0-RA: {Y-BD-rate = -0.03%, EncT=100%, DecT=101%}</w:t>
      </w:r>
      <w:r>
        <w:rPr>
          <w:lang w:val="en-CA"/>
        </w:rPr>
        <w:br/>
        <w:t>VTM3.0-LB: {Y-BD-rate = 0.02%, EncT=102%, DecT=103%}</w:t>
      </w:r>
      <w:r>
        <w:rPr>
          <w:lang w:val="en-CA"/>
        </w:rPr>
        <w:br/>
        <w:t>VTM3.0-LP: {Y-BD-rate = 0.00%, EncT=101%, DecT=100%}</w:t>
      </w:r>
    </w:p>
    <w:p w14:paraId="2040A0DF" w14:textId="5C7DC29F" w:rsidR="00614ADC" w:rsidRDefault="00614ADC" w:rsidP="00614ADC">
      <w:pPr>
        <w:rPr>
          <w:ins w:id="583" w:author="Zhang Kai" w:date="2019-01-12T09:15:00Z"/>
          <w:lang w:eastAsia="de-DE"/>
        </w:rPr>
      </w:pPr>
      <w:ins w:id="584" w:author="Zhang Kai" w:date="2019-01-11T22:32:00Z">
        <w:r>
          <w:rPr>
            <w:lang w:eastAsia="de-DE"/>
          </w:rPr>
          <w:t>Discussion:</w:t>
        </w:r>
      </w:ins>
    </w:p>
    <w:p w14:paraId="5FA02F3E" w14:textId="7842A94A" w:rsidR="005A6193" w:rsidRDefault="005A6193" w:rsidP="00614ADC">
      <w:pPr>
        <w:rPr>
          <w:ins w:id="585" w:author="Zhang Kai" w:date="2019-01-12T09:13:00Z"/>
          <w:lang w:eastAsia="de-DE"/>
        </w:rPr>
      </w:pPr>
      <w:ins w:id="586" w:author="Zhang Kai" w:date="2019-01-12T09:15:00Z">
        <w:r>
          <w:rPr>
            <w:lang w:eastAsia="de-DE"/>
          </w:rPr>
          <w:t>Method 1 is a bug fix.</w:t>
        </w:r>
      </w:ins>
    </w:p>
    <w:p w14:paraId="6AA0927B" w14:textId="306575DE" w:rsidR="005A6193" w:rsidRDefault="005A6193" w:rsidP="00614ADC">
      <w:pPr>
        <w:rPr>
          <w:ins w:id="587" w:author="Zhang Kai" w:date="2019-01-12T09:16:00Z"/>
          <w:rFonts w:eastAsia="Times New Roman"/>
          <w:color w:val="0000FF"/>
          <w:szCs w:val="24"/>
          <w:u w:val="single"/>
          <w:lang w:val="en-CA" w:eastAsia="de-DE"/>
        </w:rPr>
      </w:pPr>
      <w:ins w:id="588" w:author="Zhang Kai" w:date="2019-01-12T09:13:00Z">
        <w:r>
          <w:rPr>
            <w:lang w:eastAsia="de-DE"/>
          </w:rPr>
          <w:t xml:space="preserve">Method 2 is the same as </w:t>
        </w:r>
        <w:r>
          <w:fldChar w:fldCharType="begin"/>
        </w:r>
        <w:r>
          <w:instrText xml:space="preserve"> HYPERLINK "http://phenix.it-sudparis.eu/jvet/doc_end_user/current_document.php?id=4870" </w:instrText>
        </w:r>
        <w:r>
          <w:fldChar w:fldCharType="separate"/>
        </w:r>
        <w:r w:rsidRPr="007A28E0">
          <w:rPr>
            <w:rFonts w:eastAsia="Times New Roman"/>
            <w:color w:val="0000FF"/>
            <w:szCs w:val="24"/>
            <w:u w:val="single"/>
            <w:lang w:val="en-CA" w:eastAsia="de-DE"/>
          </w:rPr>
          <w:t>JVET-M0068</w:t>
        </w:r>
        <w:r>
          <w:rPr>
            <w:rFonts w:eastAsia="Times New Roman"/>
            <w:color w:val="0000FF"/>
            <w:szCs w:val="24"/>
            <w:u w:val="single"/>
            <w:lang w:val="en-CA" w:eastAsia="de-DE"/>
          </w:rPr>
          <w:fldChar w:fldCharType="end"/>
        </w:r>
        <w:r>
          <w:rPr>
            <w:rFonts w:eastAsia="Times New Roman"/>
            <w:color w:val="0000FF"/>
            <w:szCs w:val="24"/>
            <w:u w:val="single"/>
            <w:lang w:val="en-CA" w:eastAsia="de-DE"/>
          </w:rPr>
          <w:t>.</w:t>
        </w:r>
      </w:ins>
    </w:p>
    <w:p w14:paraId="3F679466" w14:textId="4EC8129D" w:rsidR="005A6193" w:rsidRDefault="005A6193" w:rsidP="00614ADC">
      <w:pPr>
        <w:rPr>
          <w:ins w:id="589" w:author="Zhang Kai" w:date="2019-01-11T22:32:00Z"/>
          <w:lang w:eastAsia="de-DE"/>
        </w:rPr>
      </w:pPr>
      <w:ins w:id="590" w:author="Zhang Kai" w:date="2019-01-12T09:16:00Z">
        <w:r>
          <w:rPr>
            <w:rFonts w:eastAsia="Times New Roman"/>
            <w:color w:val="0000FF"/>
            <w:szCs w:val="24"/>
            <w:u w:val="single"/>
            <w:lang w:val="en-CA" w:eastAsia="de-DE"/>
          </w:rPr>
          <w:t>Method 3 is to align SW with the WD.</w:t>
        </w:r>
      </w:ins>
      <w:ins w:id="591" w:author="Zhang Kai" w:date="2019-01-12T09:19:00Z">
        <w:r w:rsidR="0053146D">
          <w:rPr>
            <w:rFonts w:eastAsia="Times New Roman"/>
            <w:color w:val="0000FF"/>
            <w:szCs w:val="24"/>
            <w:u w:val="single"/>
            <w:lang w:val="en-CA" w:eastAsia="de-DE"/>
          </w:rPr>
          <w:t xml:space="preserve"> The coordinator of SW (X. Li) commented that this has </w:t>
        </w:r>
      </w:ins>
      <w:ins w:id="592" w:author="Zhang Kai" w:date="2019-01-12T19:56:00Z">
        <w:r w:rsidR="00696F4D">
          <w:rPr>
            <w:rFonts w:eastAsia="Times New Roman"/>
            <w:color w:val="0000FF"/>
            <w:szCs w:val="24"/>
            <w:u w:val="single"/>
            <w:lang w:val="en-CA" w:eastAsia="de-DE"/>
          </w:rPr>
          <w:t xml:space="preserve">not </w:t>
        </w:r>
      </w:ins>
      <w:ins w:id="593" w:author="Zhang Kai" w:date="2019-01-12T09:19:00Z">
        <w:r w:rsidR="0053146D">
          <w:rPr>
            <w:rFonts w:eastAsia="Times New Roman"/>
            <w:color w:val="0000FF"/>
            <w:szCs w:val="24"/>
            <w:u w:val="single"/>
            <w:lang w:val="en-CA" w:eastAsia="de-DE"/>
          </w:rPr>
          <w:t>been fixed in the SW</w:t>
        </w:r>
        <w:r w:rsidR="00696F4D">
          <w:rPr>
            <w:rFonts w:eastAsia="Times New Roman"/>
            <w:color w:val="0000FF"/>
            <w:szCs w:val="24"/>
            <w:u w:val="single"/>
            <w:lang w:val="en-CA" w:eastAsia="de-DE"/>
          </w:rPr>
          <w:t>.</w:t>
        </w:r>
      </w:ins>
    </w:p>
    <w:p w14:paraId="6A684887" w14:textId="60F24341" w:rsidR="00614ADC" w:rsidRPr="00D57312" w:rsidRDefault="00614ADC" w:rsidP="00614ADC">
      <w:pPr>
        <w:rPr>
          <w:ins w:id="594" w:author="Zhang Kai" w:date="2019-01-11T22:32:00Z"/>
          <w:lang w:val="en-CA" w:eastAsia="de-DE"/>
        </w:rPr>
      </w:pPr>
      <w:ins w:id="595" w:author="Zhang Kai" w:date="2019-01-11T22:32:00Z">
        <w:r w:rsidRPr="00D65D74">
          <w:rPr>
            <w:highlight w:val="yellow"/>
            <w:lang w:val="en-CA" w:eastAsia="de-DE"/>
          </w:rPr>
          <w:t>Recommendation:</w:t>
        </w:r>
      </w:ins>
      <w:ins w:id="596" w:author="Zhang Kai" w:date="2019-01-12T19:57:00Z">
        <w:r w:rsidR="007C1E52" w:rsidRPr="00D65D74">
          <w:rPr>
            <w:highlight w:val="yellow"/>
            <w:lang w:val="en-CA" w:eastAsia="de-DE"/>
          </w:rPr>
          <w:t xml:space="preserve"> Adopt Method 1 and Method 3 (bug fix). Method 2 the same as </w:t>
        </w:r>
        <w:r w:rsidR="007C1E52" w:rsidRPr="00D65D74">
          <w:rPr>
            <w:highlight w:val="yellow"/>
          </w:rPr>
          <w:fldChar w:fldCharType="begin"/>
        </w:r>
        <w:r w:rsidR="007C1E52" w:rsidRPr="00D65D74">
          <w:rPr>
            <w:highlight w:val="yellow"/>
          </w:rPr>
          <w:instrText xml:space="preserve"> HYPERLINK "http://phenix.it-sudparis.eu/jvet/doc_end_user/current_document.php?id=4870" </w:instrText>
        </w:r>
        <w:r w:rsidR="007C1E52" w:rsidRPr="00D65D74">
          <w:rPr>
            <w:highlight w:val="yellow"/>
          </w:rPr>
          <w:fldChar w:fldCharType="separate"/>
        </w:r>
        <w:r w:rsidR="007C1E52" w:rsidRPr="00D65D74">
          <w:rPr>
            <w:rFonts w:eastAsia="Times New Roman"/>
            <w:color w:val="0000FF"/>
            <w:szCs w:val="24"/>
            <w:highlight w:val="yellow"/>
            <w:u w:val="single"/>
            <w:lang w:val="en-CA" w:eastAsia="de-DE"/>
          </w:rPr>
          <w:t>JVET-M0068</w:t>
        </w:r>
        <w:r w:rsidR="007C1E52" w:rsidRPr="00D65D74">
          <w:rPr>
            <w:rFonts w:eastAsia="Times New Roman"/>
            <w:color w:val="0000FF"/>
            <w:szCs w:val="24"/>
            <w:highlight w:val="yellow"/>
            <w:u w:val="single"/>
            <w:lang w:val="en-CA" w:eastAsia="de-DE"/>
          </w:rPr>
          <w:fldChar w:fldCharType="end"/>
        </w:r>
      </w:ins>
    </w:p>
    <w:p w14:paraId="7F7479C3" w14:textId="77777777" w:rsidR="00E102A6" w:rsidRPr="00E102A6" w:rsidRDefault="00E102A6" w:rsidP="00E102A6">
      <w:pPr>
        <w:rPr>
          <w:lang w:val="en-CA" w:eastAsia="de-DE"/>
        </w:rPr>
      </w:pPr>
    </w:p>
    <w:p w14:paraId="4452832D" w14:textId="32701C23" w:rsidR="003E2ED2" w:rsidRDefault="00F0175D" w:rsidP="003E2ED2">
      <w:pPr>
        <w:pStyle w:val="Heading9"/>
        <w:rPr>
          <w:rFonts w:eastAsia="Times New Roman"/>
          <w:szCs w:val="24"/>
          <w:lang w:val="en-CA" w:eastAsia="de-DE"/>
        </w:rPr>
      </w:pPr>
      <w:hyperlink r:id="rId32" w:history="1">
        <w:r w:rsidR="003E2ED2" w:rsidRPr="007A28E0">
          <w:rPr>
            <w:rFonts w:eastAsia="Times New Roman"/>
            <w:color w:val="0000FF"/>
            <w:szCs w:val="24"/>
            <w:u w:val="single"/>
            <w:lang w:val="en-CA" w:eastAsia="de-DE"/>
          </w:rPr>
          <w:t>JVET-M0206</w:t>
        </w:r>
      </w:hyperlink>
      <w:r w:rsidR="003E2ED2" w:rsidRPr="007A28E0">
        <w:rPr>
          <w:rFonts w:eastAsia="Times New Roman"/>
          <w:szCs w:val="24"/>
          <w:lang w:val="en-CA" w:eastAsia="de-DE"/>
        </w:rPr>
        <w:t xml:space="preserve"> CE4-related: MMVD improvements [S. Jeong, M. W. Park, K. Choi (Samsung)]</w:t>
      </w:r>
    </w:p>
    <w:p w14:paraId="4B312A29" w14:textId="082E70BD" w:rsidR="00AC584A" w:rsidRDefault="00AC584A" w:rsidP="00AC584A">
      <w:pPr>
        <w:rPr>
          <w:ins w:id="597" w:author="Zhang Kai" w:date="2019-01-12T09:24:00Z"/>
          <w:szCs w:val="22"/>
          <w:lang w:val="en-CA"/>
        </w:rPr>
      </w:pPr>
      <w:r>
        <w:rPr>
          <w:szCs w:val="22"/>
          <w:lang w:val="en-CA" w:eastAsia="ko-KR"/>
        </w:rPr>
        <w:t xml:space="preserve">This contribution proposes a method for improving the binarization of MMVD signalling. This includes three tests. The first test is the binarization method change of distance list index. There is no additional CTX model and other change. </w:t>
      </w:r>
      <w:r>
        <w:rPr>
          <w:szCs w:val="22"/>
          <w:lang w:val="en-CA" w:eastAsia="ja-JP"/>
        </w:rPr>
        <w:t xml:space="preserve">Experimental results </w:t>
      </w:r>
      <w:r>
        <w:rPr>
          <w:szCs w:val="22"/>
          <w:lang w:val="en-CA"/>
        </w:rPr>
        <w:t xml:space="preserve">shows -0.XX% luma BD-rate change in RA and 0.XX% luma BD-rate change in LDB. </w:t>
      </w:r>
      <w:r>
        <w:rPr>
          <w:szCs w:val="22"/>
          <w:lang w:val="en-CA" w:eastAsia="ko-KR"/>
        </w:rPr>
        <w:t>The second test is adding new distance group syntax with CTX model.</w:t>
      </w:r>
      <w:r>
        <w:rPr>
          <w:szCs w:val="22"/>
          <w:lang w:val="en-CA" w:eastAsia="ja-JP"/>
        </w:rPr>
        <w:t xml:space="preserve"> Experimental results </w:t>
      </w:r>
      <w:r>
        <w:rPr>
          <w:szCs w:val="22"/>
          <w:lang w:val="en-CA"/>
        </w:rPr>
        <w:t xml:space="preserve">shows -0.10% luma BD-rate change in RA and 0.01% luma BD-rate change in LDB. </w:t>
      </w:r>
      <w:r>
        <w:rPr>
          <w:szCs w:val="22"/>
          <w:lang w:val="en-CA" w:eastAsia="ko-KR"/>
        </w:rPr>
        <w:t xml:space="preserve">The third test is context initial value change test of Test 1. </w:t>
      </w:r>
      <w:r>
        <w:rPr>
          <w:szCs w:val="22"/>
          <w:lang w:val="en-CA" w:eastAsia="ja-JP"/>
        </w:rPr>
        <w:t xml:space="preserve">Experimental results </w:t>
      </w:r>
      <w:r>
        <w:rPr>
          <w:szCs w:val="22"/>
          <w:lang w:val="en-CA"/>
        </w:rPr>
        <w:t>shows -0.XX% luma BD-rate change in RA and 0.XX% luma BD-rate change in LDB.</w:t>
      </w:r>
    </w:p>
    <w:p w14:paraId="78A7A93F" w14:textId="27F2E5C9" w:rsidR="0053146D" w:rsidRDefault="0053146D" w:rsidP="00AC584A">
      <w:pPr>
        <w:rPr>
          <w:ins w:id="598" w:author="Zhang Kai" w:date="2019-01-12T09:25:00Z"/>
          <w:szCs w:val="22"/>
          <w:lang w:val="en-CA"/>
        </w:rPr>
      </w:pPr>
      <w:ins w:id="599" w:author="Zhang Kai" w:date="2019-01-12T09:25:00Z">
        <w:r>
          <w:rPr>
            <w:szCs w:val="22"/>
            <w:lang w:val="en-CA"/>
          </w:rPr>
          <w:t xml:space="preserve">#1: </w:t>
        </w:r>
      </w:ins>
      <w:ins w:id="600" w:author="Zhang Kai" w:date="2019-01-12T09:24:00Z">
        <w:r>
          <w:rPr>
            <w:szCs w:val="22"/>
            <w:lang w:val="en-CA"/>
          </w:rPr>
          <w:t>Change the binarization method for MMVD distance index.</w:t>
        </w:r>
      </w:ins>
      <w:ins w:id="601" w:author="Zhang Kai" w:date="2019-01-12T09:25:00Z">
        <w:r>
          <w:rPr>
            <w:szCs w:val="22"/>
            <w:lang w:val="en-CA"/>
          </w:rPr>
          <w:t xml:space="preserve"> (RA/LB: -0.08</w:t>
        </w:r>
      </w:ins>
      <w:ins w:id="602" w:author="Zhang Kai" w:date="2019-01-12T09:26:00Z">
        <w:r>
          <w:rPr>
            <w:szCs w:val="22"/>
            <w:lang w:val="en-CA"/>
          </w:rPr>
          <w:t>%</w:t>
        </w:r>
      </w:ins>
      <w:ins w:id="603" w:author="Zhang Kai" w:date="2019-01-12T09:25:00Z">
        <w:r>
          <w:rPr>
            <w:szCs w:val="22"/>
            <w:lang w:val="en-CA"/>
          </w:rPr>
          <w:t>/0.01</w:t>
        </w:r>
      </w:ins>
      <w:ins w:id="604" w:author="Zhang Kai" w:date="2019-01-12T09:26:00Z">
        <w:r>
          <w:rPr>
            <w:szCs w:val="22"/>
            <w:lang w:val="en-CA"/>
          </w:rPr>
          <w:t>%</w:t>
        </w:r>
      </w:ins>
      <w:ins w:id="605" w:author="Zhang Kai" w:date="2019-01-12T09:25:00Z">
        <w:r>
          <w:rPr>
            <w:szCs w:val="22"/>
            <w:lang w:val="en-CA"/>
          </w:rPr>
          <w:t>)</w:t>
        </w:r>
      </w:ins>
    </w:p>
    <w:p w14:paraId="43D8314C" w14:textId="178BAC57" w:rsidR="0053146D" w:rsidRDefault="0053146D" w:rsidP="00AC584A">
      <w:pPr>
        <w:rPr>
          <w:ins w:id="606" w:author="Zhang Kai" w:date="2019-01-12T09:25:00Z"/>
          <w:szCs w:val="22"/>
          <w:lang w:val="en-CA"/>
        </w:rPr>
      </w:pPr>
      <w:ins w:id="607" w:author="Zhang Kai" w:date="2019-01-12T09:25:00Z">
        <w:r>
          <w:rPr>
            <w:szCs w:val="22"/>
            <w:lang w:val="en-CA"/>
          </w:rPr>
          <w:t>#2</w:t>
        </w:r>
      </w:ins>
      <w:ins w:id="608" w:author="Zhang Kai" w:date="2019-01-12T09:32:00Z">
        <w:r w:rsidR="00C557E7">
          <w:rPr>
            <w:szCs w:val="22"/>
            <w:lang w:val="en-CA"/>
          </w:rPr>
          <w:t>: #1</w:t>
        </w:r>
      </w:ins>
      <w:ins w:id="609" w:author="Zhang Kai" w:date="2019-01-12T09:25:00Z">
        <w:r>
          <w:rPr>
            <w:szCs w:val="22"/>
            <w:lang w:val="en-CA"/>
          </w:rPr>
          <w:t>+One new context model.</w:t>
        </w:r>
      </w:ins>
      <w:ins w:id="610" w:author="Zhang Kai" w:date="2019-01-12T09:26:00Z">
        <w:r w:rsidRPr="0053146D">
          <w:rPr>
            <w:szCs w:val="22"/>
            <w:lang w:val="en-CA"/>
          </w:rPr>
          <w:t xml:space="preserve"> </w:t>
        </w:r>
        <w:r>
          <w:rPr>
            <w:szCs w:val="22"/>
            <w:lang w:val="en-CA"/>
          </w:rPr>
          <w:t>(RA/LB: -0.10%/0.01%)</w:t>
        </w:r>
      </w:ins>
    </w:p>
    <w:p w14:paraId="51FC6786" w14:textId="5C418A01" w:rsidR="0053146D" w:rsidRDefault="00C557E7" w:rsidP="00AC584A">
      <w:pPr>
        <w:rPr>
          <w:szCs w:val="22"/>
          <w:lang w:val="en-CA"/>
        </w:rPr>
      </w:pPr>
      <w:ins w:id="611" w:author="Zhang Kai" w:date="2019-01-12T09:32:00Z">
        <w:r>
          <w:rPr>
            <w:szCs w:val="22"/>
            <w:lang w:val="en-CA"/>
          </w:rPr>
          <w:t xml:space="preserve">#3: </w:t>
        </w:r>
      </w:ins>
      <w:ins w:id="612" w:author="Zhang Kai" w:date="2019-01-12T09:25:00Z">
        <w:r w:rsidR="0053146D">
          <w:rPr>
            <w:szCs w:val="22"/>
            <w:lang w:val="en-CA"/>
          </w:rPr>
          <w:t>#1+change context initial value.</w:t>
        </w:r>
      </w:ins>
      <w:ins w:id="613" w:author="Zhang Kai" w:date="2019-01-12T09:26:00Z">
        <w:r w:rsidR="0053146D" w:rsidRPr="0053146D">
          <w:rPr>
            <w:szCs w:val="22"/>
            <w:lang w:val="en-CA"/>
          </w:rPr>
          <w:t xml:space="preserve"> </w:t>
        </w:r>
        <w:r w:rsidR="0053146D">
          <w:rPr>
            <w:szCs w:val="22"/>
            <w:lang w:val="en-CA"/>
          </w:rPr>
          <w:t>(RA/LB: -0.08%/0.02%)</w:t>
        </w:r>
      </w:ins>
    </w:p>
    <w:p w14:paraId="3DB341C1" w14:textId="50C0EDB3" w:rsidR="00614ADC" w:rsidRDefault="00614ADC" w:rsidP="00614ADC">
      <w:pPr>
        <w:rPr>
          <w:ins w:id="614" w:author="Zhang Kai" w:date="2019-01-12T09:27:00Z"/>
          <w:lang w:eastAsia="de-DE"/>
        </w:rPr>
      </w:pPr>
      <w:ins w:id="615" w:author="Zhang Kai" w:date="2019-01-11T22:32:00Z">
        <w:r>
          <w:rPr>
            <w:lang w:eastAsia="de-DE"/>
          </w:rPr>
          <w:t>Discussion:</w:t>
        </w:r>
      </w:ins>
    </w:p>
    <w:p w14:paraId="146BC0B3" w14:textId="2534882E" w:rsidR="0053146D" w:rsidRDefault="0053146D" w:rsidP="00614ADC">
      <w:pPr>
        <w:rPr>
          <w:ins w:id="616" w:author="Zhang Kai" w:date="2019-01-12T09:29:00Z"/>
          <w:lang w:eastAsia="de-DE"/>
        </w:rPr>
      </w:pPr>
      <w:ins w:id="617" w:author="Zhang Kai" w:date="2019-01-12T09:27:00Z">
        <w:r>
          <w:rPr>
            <w:lang w:eastAsia="de-DE"/>
          </w:rPr>
          <w:t>Better gain on class A1/A2 (-0.18%/-0.11%)</w:t>
        </w:r>
        <w:r w:rsidR="00C557E7">
          <w:rPr>
            <w:lang w:eastAsia="de-DE"/>
          </w:rPr>
          <w:t>.</w:t>
        </w:r>
      </w:ins>
    </w:p>
    <w:p w14:paraId="6B59135E" w14:textId="6E76AF7B" w:rsidR="00C557E7" w:rsidRDefault="00C557E7" w:rsidP="00614ADC">
      <w:pPr>
        <w:rPr>
          <w:ins w:id="618" w:author="Zhang Kai" w:date="2019-01-12T09:31:00Z"/>
          <w:lang w:eastAsia="de-DE"/>
        </w:rPr>
      </w:pPr>
      <w:ins w:id="619" w:author="Zhang Kai" w:date="2019-01-12T09:29:00Z">
        <w:r>
          <w:rPr>
            <w:lang w:eastAsia="de-DE"/>
          </w:rPr>
          <w:t xml:space="preserve">Q: </w:t>
        </w:r>
      </w:ins>
      <w:ins w:id="620" w:author="Zhang Kai" w:date="2019-01-12T09:30:00Z">
        <w:r>
          <w:rPr>
            <w:lang w:eastAsia="de-DE"/>
          </w:rPr>
          <w:t xml:space="preserve">Can this also </w:t>
        </w:r>
      </w:ins>
      <w:ins w:id="621" w:author="Zhang Kai" w:date="2019-01-12T09:31:00Z">
        <w:r>
          <w:rPr>
            <w:lang w:eastAsia="de-DE"/>
          </w:rPr>
          <w:t>provide</w:t>
        </w:r>
      </w:ins>
      <w:ins w:id="622" w:author="Zhang Kai" w:date="2019-01-12T09:30:00Z">
        <w:r>
          <w:rPr>
            <w:lang w:eastAsia="de-DE"/>
          </w:rPr>
          <w:t xml:space="preserve"> </w:t>
        </w:r>
      </w:ins>
      <w:ins w:id="623" w:author="Zhang Kai" w:date="2019-01-12T09:31:00Z">
        <w:r>
          <w:rPr>
            <w:lang w:eastAsia="de-DE"/>
          </w:rPr>
          <w:t>gains</w:t>
        </w:r>
      </w:ins>
      <w:ins w:id="624" w:author="Zhang Kai" w:date="2019-01-12T09:30:00Z">
        <w:r>
          <w:rPr>
            <w:lang w:eastAsia="de-DE"/>
          </w:rPr>
          <w:t xml:space="preserve"> when there are two tables</w:t>
        </w:r>
      </w:ins>
      <w:ins w:id="625" w:author="Zhang Kai" w:date="2019-01-12T09:29:00Z">
        <w:r>
          <w:rPr>
            <w:lang w:eastAsia="de-DE"/>
          </w:rPr>
          <w:t>?</w:t>
        </w:r>
      </w:ins>
    </w:p>
    <w:p w14:paraId="5A36E5F0" w14:textId="60DB4292" w:rsidR="00C557E7" w:rsidRDefault="00C557E7" w:rsidP="00614ADC">
      <w:pPr>
        <w:rPr>
          <w:ins w:id="626" w:author="Zhang Kai" w:date="2019-01-11T22:32:00Z"/>
          <w:lang w:eastAsia="de-DE"/>
        </w:rPr>
      </w:pPr>
      <w:ins w:id="627" w:author="Zhang Kai" w:date="2019-01-12T09:31:00Z">
        <w:r>
          <w:rPr>
            <w:lang w:eastAsia="de-DE"/>
          </w:rPr>
          <w:t>A: No results.</w:t>
        </w:r>
      </w:ins>
    </w:p>
    <w:p w14:paraId="4B8D67C7" w14:textId="453FD806" w:rsidR="00C557E7" w:rsidRDefault="00C557E7" w:rsidP="00614ADC">
      <w:pPr>
        <w:rPr>
          <w:ins w:id="628" w:author="Zhang Kai" w:date="2019-01-12T09:34:00Z"/>
          <w:lang w:val="en-CA" w:eastAsia="de-DE"/>
        </w:rPr>
      </w:pPr>
      <w:ins w:id="629" w:author="Zhang Kai" w:date="2019-01-12T09:34:00Z">
        <w:r>
          <w:rPr>
            <w:lang w:val="en-CA" w:eastAsia="de-DE"/>
          </w:rPr>
          <w:lastRenderedPageBreak/>
          <w:t xml:space="preserve">It is commented that </w:t>
        </w:r>
      </w:ins>
      <w:ins w:id="630" w:author="Zhang Kai" w:date="2019-01-12T09:37:00Z">
        <w:r>
          <w:rPr>
            <w:lang w:val="en-CA" w:eastAsia="de-DE"/>
          </w:rPr>
          <w:t>the proposed method</w:t>
        </w:r>
      </w:ins>
      <w:ins w:id="631" w:author="Zhang Kai" w:date="2019-01-12T09:34:00Z">
        <w:r>
          <w:rPr>
            <w:lang w:val="en-CA" w:eastAsia="de-DE"/>
          </w:rPr>
          <w:t xml:space="preserve"> is less efficient on low resolution sequences</w:t>
        </w:r>
      </w:ins>
      <w:ins w:id="632" w:author="Zhang Kai" w:date="2019-01-12T09:35:00Z">
        <w:r>
          <w:rPr>
            <w:lang w:val="en-CA" w:eastAsia="de-DE"/>
          </w:rPr>
          <w:t xml:space="preserve"> wi</w:t>
        </w:r>
        <w:r w:rsidR="006D0688">
          <w:rPr>
            <w:lang w:val="en-CA" w:eastAsia="de-DE"/>
          </w:rPr>
          <w:t>th the current single table desig</w:t>
        </w:r>
        <w:r>
          <w:rPr>
            <w:lang w:val="en-CA" w:eastAsia="de-DE"/>
          </w:rPr>
          <w:t>n</w:t>
        </w:r>
      </w:ins>
      <w:ins w:id="633" w:author="Zhang Kai" w:date="2019-01-12T09:34:00Z">
        <w:r>
          <w:rPr>
            <w:lang w:val="en-CA" w:eastAsia="de-DE"/>
          </w:rPr>
          <w:t>.</w:t>
        </w:r>
      </w:ins>
    </w:p>
    <w:p w14:paraId="20EE535F" w14:textId="1C86E84D" w:rsidR="00614ADC" w:rsidRPr="00D57312" w:rsidRDefault="00614ADC" w:rsidP="00614ADC">
      <w:pPr>
        <w:rPr>
          <w:ins w:id="634" w:author="Zhang Kai" w:date="2019-01-11T22:32:00Z"/>
          <w:lang w:val="en-CA" w:eastAsia="de-DE"/>
        </w:rPr>
      </w:pPr>
      <w:ins w:id="635" w:author="Zhang Kai" w:date="2019-01-11T22:32:00Z">
        <w:r w:rsidRPr="00D65D74">
          <w:rPr>
            <w:highlight w:val="yellow"/>
            <w:lang w:val="en-CA" w:eastAsia="de-DE"/>
          </w:rPr>
          <w:t>Recommendation:</w:t>
        </w:r>
      </w:ins>
      <w:ins w:id="636" w:author="Zhang Kai" w:date="2019-01-12T09:32:00Z">
        <w:r w:rsidR="00C557E7" w:rsidRPr="00D65D74">
          <w:rPr>
            <w:highlight w:val="yellow"/>
            <w:lang w:val="en-CA" w:eastAsia="de-DE"/>
          </w:rPr>
          <w:t xml:space="preserve"> </w:t>
        </w:r>
      </w:ins>
      <w:ins w:id="637" w:author="Zhang Kai" w:date="2019-01-12T19:58:00Z">
        <w:r w:rsidR="007C1E52" w:rsidRPr="00D65D74">
          <w:rPr>
            <w:highlight w:val="yellow"/>
            <w:lang w:val="en-CA" w:eastAsia="de-DE"/>
          </w:rPr>
          <w:t>Study in CE.</w:t>
        </w:r>
      </w:ins>
    </w:p>
    <w:p w14:paraId="382B3366" w14:textId="77777777" w:rsidR="00AC584A" w:rsidRDefault="00AC584A" w:rsidP="00AC584A">
      <w:pPr>
        <w:rPr>
          <w:szCs w:val="22"/>
          <w:lang w:val="en-CA" w:eastAsia="ko-KR"/>
        </w:rPr>
      </w:pPr>
    </w:p>
    <w:p w14:paraId="0E065DC2" w14:textId="77777777" w:rsidR="003E2ED2" w:rsidRPr="003E2ED2" w:rsidRDefault="003E2ED2" w:rsidP="003E2ED2">
      <w:pPr>
        <w:rPr>
          <w:lang w:val="en-CA" w:eastAsia="de-DE"/>
        </w:rPr>
      </w:pPr>
    </w:p>
    <w:p w14:paraId="7A34E3A6" w14:textId="36BB7288" w:rsidR="003E2ED2" w:rsidRDefault="00F0175D" w:rsidP="003E2ED2">
      <w:pPr>
        <w:pStyle w:val="Heading9"/>
        <w:rPr>
          <w:rFonts w:eastAsia="Times New Roman"/>
          <w:szCs w:val="24"/>
          <w:lang w:val="en-CA" w:eastAsia="de-DE"/>
        </w:rPr>
      </w:pPr>
      <w:hyperlink r:id="rId33" w:history="1">
        <w:r w:rsidR="003E2ED2" w:rsidRPr="007A28E0">
          <w:rPr>
            <w:rFonts w:eastAsia="Times New Roman"/>
            <w:color w:val="0000FF"/>
            <w:szCs w:val="24"/>
            <w:u w:val="single"/>
            <w:lang w:val="en-CA" w:eastAsia="de-DE"/>
          </w:rPr>
          <w:t>JVET-M0267</w:t>
        </w:r>
      </w:hyperlink>
      <w:r w:rsidR="003E2ED2" w:rsidRPr="007A28E0">
        <w:rPr>
          <w:rFonts w:eastAsia="Times New Roman"/>
          <w:szCs w:val="24"/>
          <w:lang w:val="en-CA" w:eastAsia="de-DE"/>
        </w:rPr>
        <w:t xml:space="preserve"> Non-CE4: Harmonization of MMVD and AMVR [K. Zhang, L. Zhang, H. Liu, J. Xu, Y. Wang, P. Zhao, D. Hong (Bytedance)]</w:t>
      </w:r>
      <w:ins w:id="638" w:author="Zhang Kai" w:date="2019-01-12T15:58:00Z">
        <w:r w:rsidR="00F8105F">
          <w:rPr>
            <w:rFonts w:eastAsia="Times New Roman"/>
            <w:szCs w:val="24"/>
            <w:lang w:val="en-CA" w:eastAsia="de-DE"/>
          </w:rPr>
          <w:t xml:space="preserve"> (Chaired by Y. He)</w:t>
        </w:r>
      </w:ins>
    </w:p>
    <w:p w14:paraId="219D43E5" w14:textId="77777777" w:rsidR="00350CA3" w:rsidRDefault="00350CA3" w:rsidP="00350CA3">
      <w:pPr>
        <w:rPr>
          <w:lang w:val="en-CA"/>
        </w:rPr>
      </w:pPr>
      <w:r>
        <w:rPr>
          <w:lang w:val="en-CA"/>
        </w:rPr>
        <w:t>In this contribution, it is proposed to harmonize MMVD and AMVR. To signal the MVD in MMVD mode, The AMVR information is signaled first, followed by a MVD signaled with the specified MV resolution. Simulation results reportedly show 0.14% BD-rate savings under Random Access (RA) configurations</w:t>
      </w:r>
      <w:r>
        <w:rPr>
          <w:szCs w:val="22"/>
          <w:lang w:val="en-CA"/>
        </w:rPr>
        <w:t>.</w:t>
      </w:r>
    </w:p>
    <w:p w14:paraId="72011736" w14:textId="77777777" w:rsidR="00614ADC" w:rsidRDefault="00614ADC" w:rsidP="00614ADC">
      <w:pPr>
        <w:rPr>
          <w:ins w:id="639" w:author="Zhang Kai" w:date="2019-01-11T22:32:00Z"/>
          <w:lang w:eastAsia="de-DE"/>
        </w:rPr>
      </w:pPr>
      <w:ins w:id="640" w:author="Zhang Kai" w:date="2019-01-11T22:32:00Z">
        <w:r>
          <w:rPr>
            <w:lang w:eastAsia="de-DE"/>
          </w:rPr>
          <w:t>Discussion:</w:t>
        </w:r>
      </w:ins>
    </w:p>
    <w:p w14:paraId="50092910" w14:textId="77777777" w:rsidR="00F8105F" w:rsidRPr="00F8105F" w:rsidRDefault="00F8105F" w:rsidP="00F8105F">
      <w:pPr>
        <w:rPr>
          <w:ins w:id="641" w:author="Zhang Kai" w:date="2019-01-12T15:57:00Z"/>
          <w:lang w:val="en-CA" w:eastAsia="de-DE"/>
        </w:rPr>
      </w:pPr>
      <w:ins w:id="642" w:author="Zhang Kai" w:date="2019-01-12T15:57:00Z">
        <w:r w:rsidRPr="00F8105F">
          <w:rPr>
            <w:lang w:val="en-CA" w:eastAsia="de-DE"/>
          </w:rPr>
          <w:t xml:space="preserve">Q: If AMVR is off, what’s the performance? </w:t>
        </w:r>
      </w:ins>
    </w:p>
    <w:p w14:paraId="0A793A02" w14:textId="77777777" w:rsidR="00F8105F" w:rsidRPr="00F8105F" w:rsidRDefault="00F8105F" w:rsidP="00F8105F">
      <w:pPr>
        <w:rPr>
          <w:ins w:id="643" w:author="Zhang Kai" w:date="2019-01-12T15:57:00Z"/>
          <w:lang w:val="en-CA" w:eastAsia="de-DE"/>
        </w:rPr>
      </w:pPr>
      <w:ins w:id="644" w:author="Zhang Kai" w:date="2019-01-12T15:57:00Z">
        <w:r w:rsidRPr="00F8105F">
          <w:rPr>
            <w:lang w:val="en-CA" w:eastAsia="de-DE"/>
          </w:rPr>
          <w:t>A: The syntax “mmvd_amvr_mode” signaled in this approach does not need to depend on the AMVR control in SPS. But this syntax element still shares the context of AMVR precision signaling.</w:t>
        </w:r>
      </w:ins>
    </w:p>
    <w:p w14:paraId="67B3277B" w14:textId="77777777" w:rsidR="00F8105F" w:rsidRPr="00F8105F" w:rsidRDefault="00F8105F" w:rsidP="00F8105F">
      <w:pPr>
        <w:rPr>
          <w:ins w:id="645" w:author="Zhang Kai" w:date="2019-01-12T15:57:00Z"/>
          <w:lang w:val="en-CA" w:eastAsia="de-DE"/>
        </w:rPr>
      </w:pPr>
      <w:ins w:id="646" w:author="Zhang Kai" w:date="2019-01-12T15:57:00Z">
        <w:r w:rsidRPr="00F8105F">
          <w:rPr>
            <w:lang w:val="en-CA" w:eastAsia="de-DE"/>
          </w:rPr>
          <w:t xml:space="preserve">Q: Why does not use separate contexts for “mmvd_amvr_mode”? </w:t>
        </w:r>
      </w:ins>
    </w:p>
    <w:p w14:paraId="5928D95A" w14:textId="5C6A3033" w:rsidR="00E102A6" w:rsidRDefault="00F8105F" w:rsidP="00F8105F">
      <w:pPr>
        <w:rPr>
          <w:ins w:id="647" w:author="Zhang Kai" w:date="2019-01-12T15:57:00Z"/>
          <w:lang w:val="en-CA" w:eastAsia="de-DE"/>
        </w:rPr>
      </w:pPr>
      <w:ins w:id="648" w:author="Zhang Kai" w:date="2019-01-12T15:57:00Z">
        <w:r w:rsidRPr="00F8105F">
          <w:rPr>
            <w:lang w:val="en-CA" w:eastAsia="de-DE"/>
          </w:rPr>
          <w:t>It is commented that it might be desirable to use separate context for “mmvd_amvr_mode”. The expert suggested to change the name of this syntax element.</w:t>
        </w:r>
      </w:ins>
    </w:p>
    <w:p w14:paraId="70C803F1" w14:textId="2FCFE9C8" w:rsidR="00F8105F" w:rsidRDefault="00F8105F" w:rsidP="00F8105F">
      <w:pPr>
        <w:rPr>
          <w:ins w:id="649" w:author="Zhang Kai" w:date="2019-01-12T15:57:00Z"/>
          <w:lang w:val="en-CA" w:eastAsia="de-DE"/>
        </w:rPr>
      </w:pPr>
      <w:ins w:id="650" w:author="Zhang Kai" w:date="2019-01-12T15:57:00Z">
        <w:r w:rsidRPr="00D65D74">
          <w:rPr>
            <w:highlight w:val="yellow"/>
            <w:lang w:val="en-CA" w:eastAsia="de-DE"/>
          </w:rPr>
          <w:t>Recommendation:</w:t>
        </w:r>
      </w:ins>
      <w:ins w:id="651" w:author="Zhang Kai" w:date="2019-01-12T19:59:00Z">
        <w:r w:rsidR="007C1E52" w:rsidRPr="00D65D74">
          <w:rPr>
            <w:highlight w:val="yellow"/>
            <w:lang w:val="en-CA" w:eastAsia="de-DE"/>
          </w:rPr>
          <w:t xml:space="preserve"> Further study in CE</w:t>
        </w:r>
      </w:ins>
    </w:p>
    <w:p w14:paraId="64487C56" w14:textId="77777777" w:rsidR="00F8105F" w:rsidRPr="00E102A6" w:rsidRDefault="00F8105F" w:rsidP="00F8105F">
      <w:pPr>
        <w:rPr>
          <w:lang w:val="en-CA" w:eastAsia="de-DE"/>
        </w:rPr>
      </w:pPr>
    </w:p>
    <w:p w14:paraId="5D2E740E" w14:textId="77777777" w:rsidR="003E2ED2" w:rsidRPr="007A28E0" w:rsidRDefault="00F0175D" w:rsidP="003E2ED2">
      <w:pPr>
        <w:pStyle w:val="Heading9"/>
        <w:rPr>
          <w:rFonts w:eastAsia="Times New Roman"/>
          <w:szCs w:val="24"/>
          <w:lang w:val="en-CA" w:eastAsia="de-DE"/>
        </w:rPr>
      </w:pPr>
      <w:hyperlink r:id="rId34" w:history="1">
        <w:r w:rsidR="003E2ED2" w:rsidRPr="007A28E0">
          <w:rPr>
            <w:rFonts w:eastAsia="Times New Roman"/>
            <w:color w:val="0000FF"/>
            <w:szCs w:val="24"/>
            <w:u w:val="single"/>
            <w:lang w:val="en-CA" w:eastAsia="de-DE"/>
          </w:rPr>
          <w:t>JVET-M0307</w:t>
        </w:r>
      </w:hyperlink>
      <w:r w:rsidR="003E2ED2" w:rsidRPr="007A28E0">
        <w:rPr>
          <w:rFonts w:eastAsia="Times New Roman"/>
          <w:szCs w:val="24"/>
          <w:lang w:val="en-CA" w:eastAsia="de-DE"/>
        </w:rPr>
        <w:t xml:space="preserve"> CE4-related: Candidates optimization on MMVD [N. Park, H. Jang, J. Nam, J. Lim, S. Kim (LGE)]</w:t>
      </w:r>
    </w:p>
    <w:p w14:paraId="4D94BCC0" w14:textId="11ECC6B6" w:rsidR="0035690A" w:rsidRDefault="0035690A" w:rsidP="0035690A">
      <w:pPr>
        <w:rPr>
          <w:ins w:id="652" w:author="Zhang Kai" w:date="2019-01-12T10:25:00Z"/>
          <w:lang w:val="en-CA" w:eastAsia="ko-KR"/>
        </w:rPr>
      </w:pPr>
      <w:r>
        <w:rPr>
          <w:lang w:val="en-CA" w:eastAsia="ko-KR"/>
        </w:rPr>
        <w:t>In this contribution, MMVD optimization scheme is proposed. Specifically, instead of 8 motion distance indices of MMVD in VTM3.0, 4 motion distance indices are used, and the actual motion distance from the given motion distance index is further adjusted considering 1) the magnitude of the base motion vector and block size or 2) mv resolution of the base motion vector. The experimental results for Test #1 reportedly show 0.08% (0.xx%) BD-rate savings with 97% (xx%) and 100% (xx%) encoding and decoding run-time compared to VTM3.0 as anchor in RA(LB) configurations, respectively. The experimental results for Test #2 reportedly show 0.05% (0.xx%) BD-rate savings with 97% (xx%) and 100% (xx%) encoding and decoding run-time compared to VTM3.0 as anchor in RA(LB) configurations, respectively.</w:t>
      </w:r>
    </w:p>
    <w:p w14:paraId="438FDD7A" w14:textId="65D33A79" w:rsidR="007C6AEC" w:rsidRDefault="008F7723" w:rsidP="0035690A">
      <w:pPr>
        <w:rPr>
          <w:ins w:id="653" w:author="Zhang Kai" w:date="2019-01-12T10:26:00Z"/>
          <w:lang w:val="en-CA" w:eastAsia="ko-KR"/>
        </w:rPr>
      </w:pPr>
      <w:ins w:id="654" w:author="Zhang Kai" w:date="2019-01-12T10:26:00Z">
        <w:r>
          <w:rPr>
            <w:lang w:val="en-CA" w:eastAsia="ko-KR"/>
          </w:rPr>
          <w:t>The distance table size is reduced from 8 to 4.</w:t>
        </w:r>
      </w:ins>
    </w:p>
    <w:p w14:paraId="73772240" w14:textId="4B81BB2E" w:rsidR="008F7723" w:rsidRDefault="008F7723" w:rsidP="0035690A">
      <w:pPr>
        <w:rPr>
          <w:ins w:id="655" w:author="Zhang Kai" w:date="2019-01-12T10:27:00Z"/>
          <w:lang w:val="en-CA" w:eastAsia="ko-KR"/>
        </w:rPr>
      </w:pPr>
      <w:ins w:id="656" w:author="Zhang Kai" w:date="2019-01-12T10:26:00Z">
        <w:r>
          <w:rPr>
            <w:lang w:val="en-CA" w:eastAsia="ko-KR"/>
          </w:rPr>
          <w:t xml:space="preserve">#1: distance is </w:t>
        </w:r>
      </w:ins>
      <w:ins w:id="657" w:author="Zhang Kai" w:date="2019-01-12T10:28:00Z">
        <w:r>
          <w:rPr>
            <w:lang w:val="en-CA" w:eastAsia="ko-KR"/>
          </w:rPr>
          <w:t xml:space="preserve">further </w:t>
        </w:r>
      </w:ins>
      <w:ins w:id="658" w:author="Zhang Kai" w:date="2019-01-12T10:26:00Z">
        <w:r>
          <w:rPr>
            <w:lang w:val="en-CA" w:eastAsia="ko-KR"/>
          </w:rPr>
          <w:t>refined based on block dimensions (</w:t>
        </w:r>
      </w:ins>
      <w:ins w:id="659" w:author="Zhang Kai" w:date="2019-01-12T10:27:00Z">
        <w:r>
          <w:rPr>
            <w:lang w:val="en-CA" w:eastAsia="ko-KR"/>
          </w:rPr>
          <w:t xml:space="preserve">RA: -0.05%, LB: </w:t>
        </w:r>
      </w:ins>
      <w:ins w:id="660" w:author="Zhang Kai" w:date="2019-01-12T10:28:00Z">
        <w:r>
          <w:rPr>
            <w:lang w:val="en-CA" w:eastAsia="ko-KR"/>
          </w:rPr>
          <w:t>0.01%</w:t>
        </w:r>
      </w:ins>
      <w:ins w:id="661" w:author="Zhang Kai" w:date="2019-01-12T10:27:00Z">
        <w:r>
          <w:rPr>
            <w:lang w:val="en-CA" w:eastAsia="ko-KR"/>
          </w:rPr>
          <w:t>)</w:t>
        </w:r>
      </w:ins>
    </w:p>
    <w:p w14:paraId="2B856B46" w14:textId="7ECB74E3" w:rsidR="008F7723" w:rsidRDefault="008F7723" w:rsidP="0035690A">
      <w:pPr>
        <w:rPr>
          <w:lang w:val="en-CA" w:eastAsia="ko-KR"/>
        </w:rPr>
      </w:pPr>
      <w:ins w:id="662" w:author="Zhang Kai" w:date="2019-01-12T10:27:00Z">
        <w:r>
          <w:rPr>
            <w:lang w:val="en-CA" w:eastAsia="ko-KR"/>
          </w:rPr>
          <w:t xml:space="preserve">#2: distance is </w:t>
        </w:r>
      </w:ins>
      <w:ins w:id="663" w:author="Zhang Kai" w:date="2019-01-12T10:28:00Z">
        <w:r>
          <w:rPr>
            <w:lang w:val="en-CA" w:eastAsia="ko-KR"/>
          </w:rPr>
          <w:t xml:space="preserve">further </w:t>
        </w:r>
      </w:ins>
      <w:ins w:id="664" w:author="Zhang Kai" w:date="2019-01-12T10:27:00Z">
        <w:r>
          <w:rPr>
            <w:lang w:val="en-CA" w:eastAsia="ko-KR"/>
          </w:rPr>
          <w:t>refined</w:t>
        </w:r>
      </w:ins>
      <w:ins w:id="665" w:author="Zhang Kai" w:date="2019-01-12T10:28:00Z">
        <w:r>
          <w:rPr>
            <w:lang w:val="en-CA" w:eastAsia="ko-KR"/>
          </w:rPr>
          <w:t xml:space="preserve"> based on MV resolution of the base merge candidate. (</w:t>
        </w:r>
      </w:ins>
      <w:ins w:id="666" w:author="Zhang Kai" w:date="2019-01-12T10:27:00Z">
        <w:r>
          <w:rPr>
            <w:lang w:val="en-CA" w:eastAsia="ko-KR"/>
          </w:rPr>
          <w:t xml:space="preserve"> </w:t>
        </w:r>
      </w:ins>
      <w:ins w:id="667" w:author="Zhang Kai" w:date="2019-01-12T10:29:00Z">
        <w:r>
          <w:rPr>
            <w:lang w:val="en-CA" w:eastAsia="ko-KR"/>
          </w:rPr>
          <w:t>RA: -0.08%, LB: -0.02%)</w:t>
        </w:r>
      </w:ins>
    </w:p>
    <w:p w14:paraId="093EA045" w14:textId="435D97B3" w:rsidR="00614ADC" w:rsidRDefault="00614ADC" w:rsidP="00614ADC">
      <w:pPr>
        <w:rPr>
          <w:ins w:id="668" w:author="Zhang Kai" w:date="2019-01-12T10:32:00Z"/>
          <w:lang w:eastAsia="de-DE"/>
        </w:rPr>
      </w:pPr>
      <w:ins w:id="669" w:author="Zhang Kai" w:date="2019-01-11T22:32:00Z">
        <w:r>
          <w:rPr>
            <w:lang w:eastAsia="de-DE"/>
          </w:rPr>
          <w:t>Discussion:</w:t>
        </w:r>
      </w:ins>
    </w:p>
    <w:p w14:paraId="78917AC0" w14:textId="6C572DEA" w:rsidR="00666AB7" w:rsidRDefault="00666AB7" w:rsidP="00614ADC">
      <w:pPr>
        <w:rPr>
          <w:ins w:id="670" w:author="Zhang Kai" w:date="2019-01-12T10:35:00Z"/>
          <w:lang w:eastAsia="de-DE"/>
        </w:rPr>
      </w:pPr>
      <w:ins w:id="671" w:author="Zhang Kai" w:date="2019-01-12T10:32:00Z">
        <w:r>
          <w:rPr>
            <w:lang w:eastAsia="de-DE"/>
          </w:rPr>
          <w:t>More details should be provided on how to refine the distance.</w:t>
        </w:r>
      </w:ins>
    </w:p>
    <w:p w14:paraId="67896902" w14:textId="352842DC" w:rsidR="00666AB7" w:rsidRDefault="00666AB7" w:rsidP="00614ADC">
      <w:pPr>
        <w:rPr>
          <w:ins w:id="672" w:author="Zhang Kai" w:date="2019-01-11T22:32:00Z"/>
          <w:lang w:eastAsia="de-DE"/>
        </w:rPr>
      </w:pPr>
      <w:ins w:id="673" w:author="Zhang Kai" w:date="2019-01-12T10:35:00Z">
        <w:r>
          <w:rPr>
            <w:lang w:eastAsia="de-DE"/>
          </w:rPr>
          <w:t>No ne</w:t>
        </w:r>
        <w:r w:rsidR="00976B2F">
          <w:rPr>
            <w:lang w:eastAsia="de-DE"/>
          </w:rPr>
          <w:t xml:space="preserve">ed to check the reference index, but check the </w:t>
        </w:r>
      </w:ins>
      <w:ins w:id="674" w:author="Zhang Kai" w:date="2019-01-12T10:37:00Z">
        <w:r w:rsidR="00976B2F">
          <w:rPr>
            <w:lang w:eastAsia="de-DE"/>
          </w:rPr>
          <w:t>prediction direction.</w:t>
        </w:r>
      </w:ins>
    </w:p>
    <w:p w14:paraId="3BE6B2C7" w14:textId="47ED7312" w:rsidR="00976B2F" w:rsidRPr="00D57312" w:rsidRDefault="00614ADC" w:rsidP="00976B2F">
      <w:pPr>
        <w:rPr>
          <w:ins w:id="675" w:author="Zhang Kai" w:date="2019-01-12T10:38:00Z"/>
          <w:lang w:val="en-CA" w:eastAsia="de-DE"/>
        </w:rPr>
      </w:pPr>
      <w:ins w:id="676" w:author="Zhang Kai" w:date="2019-01-11T22:32:00Z">
        <w:r w:rsidRPr="00D65D74">
          <w:rPr>
            <w:highlight w:val="yellow"/>
            <w:lang w:val="en-CA" w:eastAsia="de-DE"/>
          </w:rPr>
          <w:t>Recommendation:</w:t>
        </w:r>
      </w:ins>
      <w:ins w:id="677" w:author="Zhang Kai" w:date="2019-01-12T10:38:00Z">
        <w:r w:rsidR="00976B2F" w:rsidRPr="00D65D74">
          <w:rPr>
            <w:highlight w:val="yellow"/>
            <w:lang w:val="en-CA" w:eastAsia="de-DE"/>
          </w:rPr>
          <w:t xml:space="preserve"> </w:t>
        </w:r>
      </w:ins>
      <w:ins w:id="678" w:author="Zhang Kai" w:date="2019-01-12T19:59:00Z">
        <w:r w:rsidR="007C1E52" w:rsidRPr="00D65D74">
          <w:rPr>
            <w:highlight w:val="yellow"/>
            <w:lang w:val="en-CA" w:eastAsia="de-DE"/>
          </w:rPr>
          <w:t>Study in CE</w:t>
        </w:r>
      </w:ins>
    </w:p>
    <w:p w14:paraId="42972705" w14:textId="06E936C4" w:rsidR="00614ADC" w:rsidRPr="00D57312" w:rsidRDefault="00614ADC" w:rsidP="00614ADC">
      <w:pPr>
        <w:rPr>
          <w:ins w:id="679" w:author="Zhang Kai" w:date="2019-01-11T22:32:00Z"/>
          <w:lang w:val="en-CA" w:eastAsia="de-DE"/>
        </w:rPr>
      </w:pPr>
    </w:p>
    <w:p w14:paraId="5A2718F2" w14:textId="77777777" w:rsidR="003E2ED2" w:rsidRPr="007A28E0" w:rsidRDefault="003E2ED2" w:rsidP="003E2ED2">
      <w:pPr>
        <w:rPr>
          <w:lang w:eastAsia="de-DE"/>
        </w:rPr>
      </w:pPr>
    </w:p>
    <w:p w14:paraId="28F4F048" w14:textId="77777777" w:rsidR="003E2ED2" w:rsidRPr="007A28E0" w:rsidRDefault="00F0175D" w:rsidP="003E2ED2">
      <w:pPr>
        <w:pStyle w:val="Heading9"/>
        <w:rPr>
          <w:rFonts w:eastAsia="Times New Roman"/>
          <w:szCs w:val="24"/>
          <w:lang w:val="en-CA" w:eastAsia="de-DE"/>
        </w:rPr>
      </w:pPr>
      <w:hyperlink r:id="rId35" w:history="1">
        <w:r w:rsidR="003E2ED2" w:rsidRPr="007A28E0">
          <w:rPr>
            <w:rFonts w:eastAsia="Times New Roman"/>
            <w:color w:val="0000FF"/>
            <w:szCs w:val="24"/>
            <w:u w:val="single"/>
            <w:lang w:val="en-CA" w:eastAsia="de-DE"/>
          </w:rPr>
          <w:t>JVET-M0308</w:t>
        </w:r>
      </w:hyperlink>
      <w:r w:rsidR="003E2ED2" w:rsidRPr="007A28E0">
        <w:rPr>
          <w:rFonts w:eastAsia="Times New Roman"/>
          <w:szCs w:val="24"/>
          <w:lang w:val="en-CA" w:eastAsia="de-DE"/>
        </w:rPr>
        <w:t xml:space="preserve"> Non-CE4: MMVD simplification [X. Chen, J. Zheng (HiSilicon)]</w:t>
      </w:r>
    </w:p>
    <w:p w14:paraId="0DF710F0" w14:textId="1809F87E" w:rsidR="00752671" w:rsidRDefault="00752671" w:rsidP="00752671">
      <w:pPr>
        <w:rPr>
          <w:ins w:id="680" w:author="Zhang Kai" w:date="2019-01-12T10:42:00Z"/>
          <w:lang w:val="en-CA"/>
        </w:rPr>
      </w:pPr>
      <w:r>
        <w:rPr>
          <w:lang w:val="en-CA"/>
        </w:rPr>
        <w:t>This contribution presents simplification method for MMVDbased on VTM-3.0 that remove scaling process. It has</w:t>
      </w:r>
      <w:r w:rsidR="00B7606B">
        <w:rPr>
          <w:lang w:val="en-CA"/>
        </w:rPr>
        <w:t xml:space="preserve"> </w:t>
      </w:r>
      <w:r>
        <w:rPr>
          <w:lang w:val="en-CA"/>
        </w:rPr>
        <w:t>no performance impact to VTM-3.0 anchor.</w:t>
      </w:r>
    </w:p>
    <w:p w14:paraId="518EB7F7" w14:textId="4CB08DB9" w:rsidR="001B1C01" w:rsidRDefault="001B1C01" w:rsidP="00752671">
      <w:pPr>
        <w:rPr>
          <w:lang w:val="en-CA"/>
        </w:rPr>
      </w:pPr>
      <w:ins w:id="681" w:author="Zhang Kai" w:date="2019-01-12T10:42:00Z">
        <w:r>
          <w:rPr>
            <w:lang w:val="en-CA"/>
          </w:rPr>
          <w:t xml:space="preserve">Remove </w:t>
        </w:r>
      </w:ins>
      <w:ins w:id="682" w:author="Zhang Kai" w:date="2019-01-12T10:43:00Z">
        <w:r>
          <w:rPr>
            <w:lang w:val="en-CA"/>
          </w:rPr>
          <w:t xml:space="preserve">MVD </w:t>
        </w:r>
      </w:ins>
      <w:ins w:id="683" w:author="Zhang Kai" w:date="2019-01-12T10:42:00Z">
        <w:r>
          <w:rPr>
            <w:lang w:val="en-CA"/>
          </w:rPr>
          <w:t>s</w:t>
        </w:r>
      </w:ins>
      <w:ins w:id="684" w:author="Zhang Kai" w:date="2019-01-12T10:43:00Z">
        <w:r>
          <w:rPr>
            <w:lang w:val="en-CA"/>
          </w:rPr>
          <w:t>caling</w:t>
        </w:r>
      </w:ins>
      <w:ins w:id="685" w:author="Zhang Kai" w:date="2019-01-12T10:42:00Z">
        <w:r>
          <w:rPr>
            <w:lang w:val="en-CA"/>
          </w:rPr>
          <w:t xml:space="preserve"> in MMVD.</w:t>
        </w:r>
      </w:ins>
    </w:p>
    <w:p w14:paraId="3BC0CE3F" w14:textId="186CBCE3" w:rsidR="00614ADC" w:rsidRDefault="00614ADC" w:rsidP="00614ADC">
      <w:pPr>
        <w:rPr>
          <w:ins w:id="686" w:author="Zhang Kai" w:date="2019-01-12T10:40:00Z"/>
          <w:lang w:eastAsia="de-DE"/>
        </w:rPr>
      </w:pPr>
      <w:ins w:id="687" w:author="Zhang Kai" w:date="2019-01-11T22:32:00Z">
        <w:r>
          <w:rPr>
            <w:lang w:eastAsia="de-DE"/>
          </w:rPr>
          <w:t>Discussion:</w:t>
        </w:r>
      </w:ins>
    </w:p>
    <w:p w14:paraId="1E97218A" w14:textId="00E2CE1E" w:rsidR="001B1C01" w:rsidRDefault="001B1C01" w:rsidP="00614ADC">
      <w:pPr>
        <w:rPr>
          <w:ins w:id="688" w:author="Zhang Kai" w:date="2019-01-11T22:32:00Z"/>
          <w:lang w:eastAsia="de-DE"/>
        </w:rPr>
      </w:pPr>
      <w:ins w:id="689" w:author="Zhang Kai" w:date="2019-01-12T10:40:00Z">
        <w:r>
          <w:rPr>
            <w:lang w:eastAsia="de-DE"/>
          </w:rPr>
          <w:t>It is commented that the scaling should be kept for</w:t>
        </w:r>
      </w:ins>
      <w:ins w:id="690" w:author="Zhang Kai" w:date="2019-01-12T10:41:00Z">
        <w:r>
          <w:rPr>
            <w:lang w:eastAsia="de-DE"/>
          </w:rPr>
          <w:t xml:space="preserve"> the</w:t>
        </w:r>
      </w:ins>
      <w:ins w:id="691" w:author="Zhang Kai" w:date="2019-01-12T10:40:00Z">
        <w:r>
          <w:rPr>
            <w:lang w:eastAsia="de-DE"/>
          </w:rPr>
          <w:t xml:space="preserve"> LDB case.</w:t>
        </w:r>
      </w:ins>
    </w:p>
    <w:p w14:paraId="6EB52226" w14:textId="2C39D723" w:rsidR="00614ADC" w:rsidRDefault="00614ADC" w:rsidP="00614ADC">
      <w:pPr>
        <w:rPr>
          <w:ins w:id="692" w:author="Zhang Kai" w:date="2019-01-12T10:43:00Z"/>
          <w:lang w:val="en-CA" w:eastAsia="de-DE"/>
        </w:rPr>
      </w:pPr>
      <w:ins w:id="693" w:author="Zhang Kai" w:date="2019-01-11T22:32:00Z">
        <w:r>
          <w:rPr>
            <w:lang w:val="en-CA" w:eastAsia="de-DE"/>
          </w:rPr>
          <w:t>Recommendation:</w:t>
        </w:r>
      </w:ins>
    </w:p>
    <w:p w14:paraId="41FF325B" w14:textId="49A966B7" w:rsidR="001B1C01" w:rsidRPr="00D57312" w:rsidRDefault="001B1C01" w:rsidP="00614ADC">
      <w:pPr>
        <w:rPr>
          <w:ins w:id="694" w:author="Zhang Kai" w:date="2019-01-11T22:32:00Z"/>
          <w:lang w:val="en-CA" w:eastAsia="de-DE"/>
        </w:rPr>
      </w:pPr>
      <w:ins w:id="695" w:author="Zhang Kai" w:date="2019-01-12T10:43:00Z">
        <w:r w:rsidRPr="00F8105F">
          <w:rPr>
            <w:highlight w:val="yellow"/>
            <w:lang w:val="en-CA" w:eastAsia="de-DE"/>
          </w:rPr>
          <w:t>Study in CE.</w:t>
        </w:r>
      </w:ins>
    </w:p>
    <w:p w14:paraId="57B2B101" w14:textId="77777777" w:rsidR="003E2ED2" w:rsidRPr="007A28E0" w:rsidRDefault="003E2ED2" w:rsidP="003E2ED2">
      <w:pPr>
        <w:pStyle w:val="BodyText"/>
      </w:pPr>
    </w:p>
    <w:p w14:paraId="7D3D4BB3" w14:textId="77777777" w:rsidR="003E2ED2" w:rsidRPr="007A28E0" w:rsidRDefault="00F0175D" w:rsidP="003E2ED2">
      <w:pPr>
        <w:pStyle w:val="Heading9"/>
        <w:rPr>
          <w:rFonts w:eastAsia="Times New Roman"/>
          <w:szCs w:val="24"/>
          <w:lang w:val="en-CA" w:eastAsia="de-DE"/>
        </w:rPr>
      </w:pPr>
      <w:hyperlink r:id="rId36" w:history="1">
        <w:r w:rsidR="003E2ED2" w:rsidRPr="007A28E0">
          <w:rPr>
            <w:rFonts w:eastAsia="Times New Roman"/>
            <w:color w:val="0000FF"/>
            <w:szCs w:val="24"/>
            <w:u w:val="single"/>
            <w:lang w:val="en-CA" w:eastAsia="de-DE"/>
          </w:rPr>
          <w:t>JVET-M0314</w:t>
        </w:r>
      </w:hyperlink>
      <w:r w:rsidR="003E2ED2" w:rsidRPr="007A28E0">
        <w:rPr>
          <w:rFonts w:eastAsia="Times New Roman"/>
          <w:szCs w:val="24"/>
          <w:lang w:val="en-CA" w:eastAsia="de-DE"/>
        </w:rPr>
        <w:t xml:space="preserve"> CE4-related: MMVD improving with signaling distance table [J. Li, R.-L. Liao, C. S. Lim (Panasonic)]</w:t>
      </w:r>
    </w:p>
    <w:p w14:paraId="23B671BF" w14:textId="77777777" w:rsidR="002A5778" w:rsidRDefault="002A5778" w:rsidP="002A5778">
      <w:pPr>
        <w:rPr>
          <w:sz w:val="20"/>
          <w:szCs w:val="22"/>
          <w:lang w:val="en-CA"/>
        </w:rPr>
      </w:pPr>
      <w:r>
        <w:rPr>
          <w:szCs w:val="22"/>
          <w:lang w:val="en-CA" w:eastAsia="ja-JP"/>
        </w:rPr>
        <w:t xml:space="preserve">This contribution proposes to signal adaptive distance table </w:t>
      </w:r>
      <w:r>
        <w:rPr>
          <w:lang w:eastAsia="ja-JP"/>
        </w:rPr>
        <w:t>instead of deriving at decoder side</w:t>
      </w:r>
      <w:r>
        <w:rPr>
          <w:szCs w:val="22"/>
          <w:lang w:val="en-CA" w:eastAsia="ja-JP"/>
        </w:rPr>
        <w:t xml:space="preserve"> to reduce complexity based on CE4.4.4e and CE4.4.5c. Experimental results </w:t>
      </w:r>
      <w:r>
        <w:rPr>
          <w:szCs w:val="22"/>
          <w:lang w:val="en-CA"/>
        </w:rPr>
        <w:t xml:space="preserve">show -0.2% (RA) and 0.02% (LDB) luma BD-rate change and 0.33% (RA) and 0.01% (LDB) luma BD-rate change respectively. There is no much change in encoding and decoding time change is observed compared with </w:t>
      </w:r>
      <w:r>
        <w:rPr>
          <w:szCs w:val="22"/>
          <w:lang w:val="en-CA" w:eastAsia="ja-JP"/>
        </w:rPr>
        <w:t>CE4.4.4e and CE4.4.5c</w:t>
      </w:r>
      <w:r>
        <w:rPr>
          <w:szCs w:val="22"/>
          <w:lang w:val="en-CA"/>
        </w:rPr>
        <w:t>.</w:t>
      </w:r>
    </w:p>
    <w:p w14:paraId="5EE5F50A" w14:textId="77777777" w:rsidR="00E30A5F" w:rsidRDefault="00E30A5F" w:rsidP="00614ADC">
      <w:pPr>
        <w:rPr>
          <w:ins w:id="696" w:author="Zhang Kai" w:date="2019-01-12T11:38:00Z"/>
          <w:lang w:eastAsia="de-DE"/>
        </w:rPr>
      </w:pPr>
      <w:ins w:id="697" w:author="Zhang Kai" w:date="2019-01-12T11:39:00Z">
        <w:r>
          <w:rPr>
            <w:lang w:eastAsia="de-DE"/>
          </w:rPr>
          <w:t xml:space="preserve">Test 1: CE4.4.4.c but derive </w:t>
        </w:r>
      </w:ins>
      <w:ins w:id="698" w:author="Zhang Kai" w:date="2019-01-12T11:41:00Z">
        <w:r>
          <w:rPr>
            <w:lang w:eastAsia="de-DE"/>
          </w:rPr>
          <w:t>the distance table at encoder and signal the information in slice header.</w:t>
        </w:r>
      </w:ins>
      <w:ins w:id="699" w:author="Zhang Kai" w:date="2019-01-12T11:39:00Z">
        <w:r>
          <w:rPr>
            <w:lang w:eastAsia="de-DE"/>
          </w:rPr>
          <w:t xml:space="preserve"> </w:t>
        </w:r>
      </w:ins>
      <w:ins w:id="700" w:author="Zhang Kai" w:date="2019-01-12T11:37:00Z">
        <w:r w:rsidR="0078152A">
          <w:rPr>
            <w:lang w:eastAsia="de-DE"/>
          </w:rPr>
          <w:t>RA/LB -0.20%/</w:t>
        </w:r>
      </w:ins>
      <w:ins w:id="701" w:author="Zhang Kai" w:date="2019-01-12T11:38:00Z">
        <w:r>
          <w:rPr>
            <w:lang w:eastAsia="de-DE"/>
          </w:rPr>
          <w:t>0.02%</w:t>
        </w:r>
      </w:ins>
    </w:p>
    <w:p w14:paraId="72534E55" w14:textId="7BF319AA" w:rsidR="0078152A" w:rsidRDefault="00E30A5F" w:rsidP="00614ADC">
      <w:pPr>
        <w:rPr>
          <w:ins w:id="702" w:author="Zhang Kai" w:date="2019-01-12T11:42:00Z"/>
          <w:lang w:eastAsia="de-DE"/>
        </w:rPr>
      </w:pPr>
      <w:ins w:id="703" w:author="Zhang Kai" w:date="2019-01-12T11:41:00Z">
        <w:r>
          <w:rPr>
            <w:lang w:eastAsia="de-DE"/>
          </w:rPr>
          <w:t>Test 2: CE4.4.</w:t>
        </w:r>
      </w:ins>
      <w:ins w:id="704" w:author="Zhang Kai" w:date="2019-01-12T11:42:00Z">
        <w:r>
          <w:rPr>
            <w:lang w:eastAsia="de-DE"/>
          </w:rPr>
          <w:t>5</w:t>
        </w:r>
      </w:ins>
      <w:ins w:id="705" w:author="Zhang Kai" w:date="2019-01-12T11:41:00Z">
        <w:r>
          <w:rPr>
            <w:lang w:eastAsia="de-DE"/>
          </w:rPr>
          <w:t>.</w:t>
        </w:r>
      </w:ins>
      <w:ins w:id="706" w:author="Zhang Kai" w:date="2019-01-12T11:42:00Z">
        <w:r>
          <w:rPr>
            <w:lang w:eastAsia="de-DE"/>
          </w:rPr>
          <w:t>e</w:t>
        </w:r>
      </w:ins>
      <w:ins w:id="707" w:author="Zhang Kai" w:date="2019-01-12T11:41:00Z">
        <w:r>
          <w:rPr>
            <w:lang w:eastAsia="de-DE"/>
          </w:rPr>
          <w:t xml:space="preserve"> but derive the distance table at encoder and signal the information in slice header. </w:t>
        </w:r>
      </w:ins>
      <w:ins w:id="708" w:author="Zhang Kai" w:date="2019-01-12T11:39:00Z">
        <w:r>
          <w:rPr>
            <w:lang w:eastAsia="de-DE"/>
          </w:rPr>
          <w:t xml:space="preserve">RA/LB </w:t>
        </w:r>
      </w:ins>
      <w:ins w:id="709" w:author="Zhang Kai" w:date="2019-01-12T11:38:00Z">
        <w:r>
          <w:rPr>
            <w:lang w:eastAsia="de-DE"/>
          </w:rPr>
          <w:t>-0.33%, 0.01%</w:t>
        </w:r>
      </w:ins>
      <w:ins w:id="710" w:author="Zhang Kai" w:date="2019-01-12T11:42:00Z">
        <w:r>
          <w:rPr>
            <w:lang w:eastAsia="de-DE"/>
          </w:rPr>
          <w:t>.</w:t>
        </w:r>
      </w:ins>
    </w:p>
    <w:p w14:paraId="382C976E" w14:textId="01DE3207" w:rsidR="00E30A5F" w:rsidRDefault="00E30A5F" w:rsidP="00614ADC">
      <w:pPr>
        <w:rPr>
          <w:ins w:id="711" w:author="Zhang Kai" w:date="2019-01-12T11:44:00Z"/>
          <w:lang w:eastAsia="de-DE"/>
        </w:rPr>
      </w:pPr>
      <w:ins w:id="712" w:author="Zhang Kai" w:date="2019-01-12T11:42:00Z">
        <w:r>
          <w:rPr>
            <w:lang w:eastAsia="de-DE"/>
          </w:rPr>
          <w:t xml:space="preserve">Signaling in slice: </w:t>
        </w:r>
      </w:ins>
      <w:ins w:id="713" w:author="Zhang Kai" w:date="2019-01-12T11:49:00Z">
        <w:r w:rsidR="006C20FE">
          <w:rPr>
            <w:lang w:eastAsia="de-DE"/>
          </w:rPr>
          <w:t>O</w:t>
        </w:r>
      </w:ins>
      <w:ins w:id="714" w:author="Zhang Kai" w:date="2019-01-12T11:42:00Z">
        <w:r>
          <w:rPr>
            <w:lang w:eastAsia="de-DE"/>
          </w:rPr>
          <w:t xml:space="preserve">ne flag to signal </w:t>
        </w:r>
      </w:ins>
      <w:ins w:id="715" w:author="Zhang Kai" w:date="2019-01-12T11:43:00Z">
        <w:r>
          <w:rPr>
            <w:lang w:eastAsia="de-DE"/>
          </w:rPr>
          <w:t>whether</w:t>
        </w:r>
      </w:ins>
      <w:ins w:id="716" w:author="Zhang Kai" w:date="2019-01-12T11:42:00Z">
        <w:r>
          <w:rPr>
            <w:lang w:eastAsia="de-DE"/>
          </w:rPr>
          <w:t xml:space="preserve"> </w:t>
        </w:r>
      </w:ins>
      <w:ins w:id="717" w:author="Zhang Kai" w:date="2019-01-12T11:43:00Z">
        <w:r>
          <w:rPr>
            <w:lang w:eastAsia="de-DE"/>
          </w:rPr>
          <w:t>change the table index order, 24 bits to signal the table indices.</w:t>
        </w:r>
      </w:ins>
    </w:p>
    <w:p w14:paraId="6411E8D2" w14:textId="442C046B" w:rsidR="00E30A5F" w:rsidRDefault="00E30A5F" w:rsidP="00614ADC">
      <w:pPr>
        <w:rPr>
          <w:ins w:id="718" w:author="Zhang Kai" w:date="2019-01-12T11:44:00Z"/>
          <w:lang w:eastAsia="de-DE"/>
        </w:rPr>
      </w:pPr>
      <w:ins w:id="719" w:author="Zhang Kai" w:date="2019-01-12T11:44:00Z">
        <w:r>
          <w:rPr>
            <w:lang w:eastAsia="de-DE"/>
          </w:rPr>
          <w:t xml:space="preserve">The encoder strategy is as the same in CE test but only applied at encoder. </w:t>
        </w:r>
      </w:ins>
    </w:p>
    <w:p w14:paraId="67B259C8" w14:textId="68B601E2" w:rsidR="00E30A5F" w:rsidRDefault="006C20FE" w:rsidP="00614ADC">
      <w:pPr>
        <w:rPr>
          <w:ins w:id="720" w:author="Zhang Kai" w:date="2019-01-12T11:44:00Z"/>
          <w:lang w:eastAsia="de-DE"/>
        </w:rPr>
      </w:pPr>
      <w:ins w:id="721" w:author="Zhang Kai" w:date="2019-01-12T11:48:00Z">
        <w:r>
          <w:rPr>
            <w:lang w:eastAsia="de-DE"/>
          </w:rPr>
          <w:t>Whether the distance is left shift</w:t>
        </w:r>
      </w:ins>
      <w:ins w:id="722" w:author="Zhang Kai" w:date="2019-01-12T11:44:00Z">
        <w:r w:rsidR="00E30A5F">
          <w:rPr>
            <w:lang w:eastAsia="de-DE"/>
          </w:rPr>
          <w:t xml:space="preserve"> is based on whether it is a 4K sequence</w:t>
        </w:r>
      </w:ins>
      <w:ins w:id="723" w:author="Zhang Kai" w:date="2019-01-12T11:49:00Z">
        <w:r>
          <w:rPr>
            <w:lang w:eastAsia="de-DE"/>
          </w:rPr>
          <w:t xml:space="preserve"> at decoder</w:t>
        </w:r>
      </w:ins>
      <w:ins w:id="724" w:author="Zhang Kai" w:date="2019-01-12T11:44:00Z">
        <w:r w:rsidR="00E30A5F">
          <w:rPr>
            <w:lang w:eastAsia="de-DE"/>
          </w:rPr>
          <w:t>;</w:t>
        </w:r>
      </w:ins>
    </w:p>
    <w:p w14:paraId="0B978313" w14:textId="3EBBE781" w:rsidR="00E30A5F" w:rsidRDefault="00E30A5F" w:rsidP="00614ADC">
      <w:pPr>
        <w:rPr>
          <w:ins w:id="725" w:author="Zhang Kai" w:date="2019-01-12T11:46:00Z"/>
          <w:lang w:eastAsia="de-DE"/>
        </w:rPr>
      </w:pPr>
      <w:ins w:id="726" w:author="Zhang Kai" w:date="2019-01-12T11:45:00Z">
        <w:r>
          <w:rPr>
            <w:lang w:eastAsia="de-DE"/>
          </w:rPr>
          <w:t>The index order is derived based on the best-gain algorithm.</w:t>
        </w:r>
      </w:ins>
    </w:p>
    <w:p w14:paraId="49AD1D39" w14:textId="1FFDAEA0" w:rsidR="00E30A5F" w:rsidRDefault="00E30A5F" w:rsidP="00614ADC">
      <w:pPr>
        <w:rPr>
          <w:ins w:id="727" w:author="Zhang Kai" w:date="2019-01-12T11:36:00Z"/>
          <w:lang w:eastAsia="de-DE"/>
        </w:rPr>
      </w:pPr>
      <w:ins w:id="728" w:author="Zhang Kai" w:date="2019-01-12T11:46:00Z">
        <w:r>
          <w:rPr>
            <w:lang w:eastAsia="de-DE"/>
          </w:rPr>
          <w:t xml:space="preserve">Also include the encoder optimization </w:t>
        </w:r>
      </w:ins>
      <w:ins w:id="729" w:author="Zhang Kai" w:date="2019-01-12T11:47:00Z">
        <w:r>
          <w:rPr>
            <w:lang w:eastAsia="de-DE"/>
          </w:rPr>
          <w:t>(but not in anchor).</w:t>
        </w:r>
      </w:ins>
    </w:p>
    <w:p w14:paraId="0384C359" w14:textId="6220F79B" w:rsidR="00E30A5F" w:rsidRDefault="00614ADC" w:rsidP="00614ADC">
      <w:pPr>
        <w:rPr>
          <w:ins w:id="730" w:author="Zhang Kai" w:date="2019-01-12T11:47:00Z"/>
          <w:lang w:eastAsia="de-DE"/>
        </w:rPr>
      </w:pPr>
      <w:ins w:id="731" w:author="Zhang Kai" w:date="2019-01-11T22:32:00Z">
        <w:r>
          <w:rPr>
            <w:lang w:eastAsia="de-DE"/>
          </w:rPr>
          <w:t>Discussion:</w:t>
        </w:r>
      </w:ins>
    </w:p>
    <w:p w14:paraId="25C7DA17" w14:textId="6D85301F" w:rsidR="00E30A5F" w:rsidRDefault="00E30A5F" w:rsidP="00614ADC">
      <w:pPr>
        <w:rPr>
          <w:ins w:id="732" w:author="Zhang Kai" w:date="2019-01-12T11:49:00Z"/>
          <w:lang w:eastAsia="de-DE"/>
        </w:rPr>
      </w:pPr>
      <w:ins w:id="733" w:author="Zhang Kai" w:date="2019-01-12T11:47:00Z">
        <w:r>
          <w:rPr>
            <w:lang w:eastAsia="de-DE"/>
          </w:rPr>
          <w:t xml:space="preserve">It is commented that </w:t>
        </w:r>
        <w:r w:rsidR="006C20FE">
          <w:rPr>
            <w:lang w:eastAsia="de-DE"/>
          </w:rPr>
          <w:t>decoding time may be decreased because more MMVD mode is chosen.</w:t>
        </w:r>
      </w:ins>
      <w:ins w:id="734" w:author="Zhang Kai" w:date="2019-01-12T11:54:00Z">
        <w:r w:rsidR="006C20FE">
          <w:rPr>
            <w:lang w:eastAsia="de-DE"/>
          </w:rPr>
          <w:t xml:space="preserve"> But it is also commented that </w:t>
        </w:r>
      </w:ins>
      <w:ins w:id="735" w:author="Zhang Kai" w:date="2019-01-12T11:55:00Z">
        <w:r w:rsidR="006C20FE">
          <w:rPr>
            <w:lang w:eastAsia="de-DE"/>
          </w:rPr>
          <w:t>the decoding time may be not reliable.</w:t>
        </w:r>
      </w:ins>
    </w:p>
    <w:p w14:paraId="4761F0B8" w14:textId="6B554A87" w:rsidR="006C20FE" w:rsidRDefault="006C20FE" w:rsidP="00614ADC">
      <w:pPr>
        <w:rPr>
          <w:ins w:id="736" w:author="Zhang Kai" w:date="2019-01-12T11:49:00Z"/>
          <w:lang w:eastAsia="de-DE"/>
        </w:rPr>
      </w:pPr>
      <w:ins w:id="737" w:author="Zhang Kai" w:date="2019-01-12T11:49:00Z">
        <w:r>
          <w:rPr>
            <w:lang w:eastAsia="de-DE"/>
          </w:rPr>
          <w:t>Q: How to get the table index order?</w:t>
        </w:r>
      </w:ins>
    </w:p>
    <w:p w14:paraId="4218FF46" w14:textId="357CD4D2" w:rsidR="006C20FE" w:rsidRDefault="006C20FE" w:rsidP="00614ADC">
      <w:pPr>
        <w:rPr>
          <w:ins w:id="738" w:author="Zhang Kai" w:date="2019-01-12T11:50:00Z"/>
          <w:lang w:eastAsia="de-DE"/>
        </w:rPr>
      </w:pPr>
      <w:ins w:id="739" w:author="Zhang Kai" w:date="2019-01-12T11:50:00Z">
        <w:r>
          <w:rPr>
            <w:lang w:eastAsia="de-DE"/>
          </w:rPr>
          <w:t>A: Based on counting.</w:t>
        </w:r>
      </w:ins>
    </w:p>
    <w:p w14:paraId="10FD5E73" w14:textId="0E754004" w:rsidR="006C20FE" w:rsidRDefault="006C20FE" w:rsidP="00614ADC">
      <w:pPr>
        <w:rPr>
          <w:ins w:id="740" w:author="Zhang Kai" w:date="2019-01-12T11:50:00Z"/>
          <w:lang w:eastAsia="de-DE"/>
        </w:rPr>
      </w:pPr>
      <w:ins w:id="741" w:author="Zhang Kai" w:date="2019-01-12T11:50:00Z">
        <w:r>
          <w:rPr>
            <w:lang w:eastAsia="de-DE"/>
          </w:rPr>
          <w:t>Q: How to get the weighting table?</w:t>
        </w:r>
      </w:ins>
    </w:p>
    <w:p w14:paraId="43258E94" w14:textId="1DF1F1B5" w:rsidR="006C20FE" w:rsidRDefault="006C20FE" w:rsidP="00614ADC">
      <w:pPr>
        <w:rPr>
          <w:ins w:id="742" w:author="Zhang Kai" w:date="2019-01-11T22:32:00Z"/>
          <w:lang w:eastAsia="de-DE"/>
        </w:rPr>
      </w:pPr>
      <w:ins w:id="743" w:author="Zhang Kai" w:date="2019-01-12T11:50:00Z">
        <w:r>
          <w:rPr>
            <w:lang w:eastAsia="de-DE"/>
          </w:rPr>
          <w:t xml:space="preserve">A: </w:t>
        </w:r>
      </w:ins>
      <w:ins w:id="744" w:author="Zhang Kai" w:date="2019-01-12T11:51:00Z">
        <w:r>
          <w:rPr>
            <w:lang w:eastAsia="de-DE"/>
          </w:rPr>
          <w:t>Theoretically analysis to get the bits we can save.</w:t>
        </w:r>
      </w:ins>
    </w:p>
    <w:p w14:paraId="37346CE9" w14:textId="77777777" w:rsidR="00614ADC" w:rsidRPr="00D65D74" w:rsidRDefault="00614ADC" w:rsidP="00614ADC">
      <w:pPr>
        <w:rPr>
          <w:ins w:id="745" w:author="Zhang Kai" w:date="2019-01-11T22:32:00Z"/>
          <w:highlight w:val="yellow"/>
          <w:lang w:val="en-CA" w:eastAsia="de-DE"/>
        </w:rPr>
      </w:pPr>
      <w:ins w:id="746" w:author="Zhang Kai" w:date="2019-01-11T22:32:00Z">
        <w:r w:rsidRPr="00D65D74">
          <w:rPr>
            <w:highlight w:val="yellow"/>
            <w:lang w:val="en-CA" w:eastAsia="de-DE"/>
          </w:rPr>
          <w:t>Recommendation:</w:t>
        </w:r>
      </w:ins>
    </w:p>
    <w:p w14:paraId="338E1826" w14:textId="002DE770" w:rsidR="003E2ED2" w:rsidRPr="002A5778" w:rsidRDefault="006C20FE" w:rsidP="003E2ED2">
      <w:pPr>
        <w:rPr>
          <w:lang w:val="en-CA" w:eastAsia="de-DE"/>
        </w:rPr>
      </w:pPr>
      <w:ins w:id="747" w:author="Zhang Kai" w:date="2019-01-12T11:51:00Z">
        <w:r w:rsidRPr="00D65D74">
          <w:rPr>
            <w:highlight w:val="yellow"/>
            <w:lang w:val="en-CA" w:eastAsia="de-DE"/>
          </w:rPr>
          <w:t>Further study in CE</w:t>
        </w:r>
      </w:ins>
    </w:p>
    <w:p w14:paraId="6D414909" w14:textId="77777777" w:rsidR="003E2ED2" w:rsidRPr="007A28E0" w:rsidRDefault="00F0175D" w:rsidP="003E2ED2">
      <w:pPr>
        <w:pStyle w:val="Heading9"/>
        <w:rPr>
          <w:rFonts w:eastAsia="Times New Roman"/>
          <w:szCs w:val="24"/>
          <w:lang w:val="en-CA" w:eastAsia="de-DE"/>
        </w:rPr>
      </w:pPr>
      <w:hyperlink r:id="rId37" w:history="1">
        <w:r w:rsidR="003E2ED2" w:rsidRPr="007A28E0">
          <w:rPr>
            <w:rFonts w:eastAsia="Times New Roman"/>
            <w:color w:val="0000FF"/>
            <w:szCs w:val="24"/>
            <w:u w:val="single"/>
            <w:lang w:val="en-CA" w:eastAsia="de-DE"/>
          </w:rPr>
          <w:t>JVET-M0315</w:t>
        </w:r>
      </w:hyperlink>
      <w:r w:rsidR="003E2ED2" w:rsidRPr="007A28E0">
        <w:rPr>
          <w:rFonts w:eastAsia="Times New Roman"/>
          <w:szCs w:val="24"/>
          <w:lang w:val="en-CA" w:eastAsia="de-DE"/>
        </w:rPr>
        <w:t xml:space="preserve"> Non-CE4: MMVD scaling simplification [J. Li, R.-L. Liao, C. S. Lim (Panasonic)]</w:t>
      </w:r>
    </w:p>
    <w:p w14:paraId="0E259C01" w14:textId="77777777" w:rsidR="00D501BF" w:rsidRDefault="00D501BF" w:rsidP="00D501BF">
      <w:pPr>
        <w:rPr>
          <w:sz w:val="20"/>
          <w:szCs w:val="22"/>
          <w:lang w:val="en-CA" w:eastAsia="ja-JP"/>
        </w:rPr>
      </w:pPr>
      <w:r>
        <w:rPr>
          <w:szCs w:val="22"/>
          <w:lang w:val="en-CA" w:eastAsia="ja-JP"/>
        </w:rPr>
        <w:t>This contribution proposes to simplify MV offset calculation process for MMVD. In this contribution, scaling process of generating MMVD MV offset is removed and flipping process is kept. In addition, a flag is added to SPS to indicate whether MMVD tool is used.</w:t>
      </w:r>
    </w:p>
    <w:p w14:paraId="53DE8A2F" w14:textId="069404DD" w:rsidR="00D501BF" w:rsidRDefault="00D501BF" w:rsidP="00D501BF">
      <w:pPr>
        <w:rPr>
          <w:ins w:id="748" w:author="Zhang Kai" w:date="2019-01-12T11:52:00Z"/>
          <w:szCs w:val="22"/>
          <w:lang w:val="en-CA"/>
        </w:rPr>
      </w:pPr>
      <w:r>
        <w:rPr>
          <w:szCs w:val="22"/>
          <w:lang w:val="en-CA" w:eastAsia="ja-JP"/>
        </w:rPr>
        <w:t xml:space="preserve">Experimental results </w:t>
      </w:r>
      <w:r>
        <w:rPr>
          <w:szCs w:val="22"/>
          <w:lang w:val="en-CA"/>
        </w:rPr>
        <w:t>show -0.01% (RA) and 0.08% (LDB) luma BD-rate change Ignorable change in encoding and decoding time is observed.</w:t>
      </w:r>
    </w:p>
    <w:p w14:paraId="778B526C" w14:textId="6C78F30A" w:rsidR="006C20FE" w:rsidRDefault="006C20FE" w:rsidP="00D501BF">
      <w:pPr>
        <w:rPr>
          <w:szCs w:val="22"/>
          <w:lang w:val="en-CA"/>
        </w:rPr>
      </w:pPr>
      <w:ins w:id="749" w:author="Zhang Kai" w:date="2019-01-12T11:52:00Z">
        <w:r>
          <w:lastRenderedPageBreak/>
          <w:t xml:space="preserve">Same as </w:t>
        </w:r>
        <w:r>
          <w:fldChar w:fldCharType="begin"/>
        </w:r>
        <w:r>
          <w:instrText xml:space="preserve"> HYPERLINK "http://phenix.it-sudparis.eu/jvet/doc_end_user/current_document.php?id=5115" </w:instrText>
        </w:r>
        <w:r>
          <w:fldChar w:fldCharType="separate"/>
        </w:r>
        <w:r w:rsidRPr="007A28E0">
          <w:rPr>
            <w:rFonts w:eastAsia="Times New Roman"/>
            <w:color w:val="0000FF"/>
            <w:szCs w:val="24"/>
            <w:u w:val="single"/>
            <w:lang w:val="en-CA" w:eastAsia="de-DE"/>
          </w:rPr>
          <w:t>JVET-M0308</w:t>
        </w:r>
        <w:r>
          <w:rPr>
            <w:rFonts w:eastAsia="Times New Roman"/>
            <w:color w:val="0000FF"/>
            <w:szCs w:val="24"/>
            <w:u w:val="single"/>
            <w:lang w:val="en-CA" w:eastAsia="de-DE"/>
          </w:rPr>
          <w:fldChar w:fldCharType="end"/>
        </w:r>
        <w:r>
          <w:rPr>
            <w:rFonts w:eastAsia="Times New Roman"/>
            <w:color w:val="0000FF"/>
            <w:szCs w:val="24"/>
            <w:u w:val="single"/>
            <w:lang w:val="en-CA" w:eastAsia="de-DE"/>
          </w:rPr>
          <w:t>, but an additional SPS flag.</w:t>
        </w:r>
      </w:ins>
    </w:p>
    <w:p w14:paraId="714302F4" w14:textId="77777777" w:rsidR="00614ADC" w:rsidRDefault="00614ADC" w:rsidP="00614ADC">
      <w:pPr>
        <w:rPr>
          <w:ins w:id="750" w:author="Zhang Kai" w:date="2019-01-11T22:32:00Z"/>
          <w:lang w:eastAsia="de-DE"/>
        </w:rPr>
      </w:pPr>
      <w:ins w:id="751" w:author="Zhang Kai" w:date="2019-01-11T22:32:00Z">
        <w:r>
          <w:rPr>
            <w:lang w:eastAsia="de-DE"/>
          </w:rPr>
          <w:t>Discussion:</w:t>
        </w:r>
      </w:ins>
    </w:p>
    <w:p w14:paraId="32D54274" w14:textId="65027F85" w:rsidR="00614ADC" w:rsidRPr="00D57312" w:rsidRDefault="00614ADC" w:rsidP="00614ADC">
      <w:pPr>
        <w:rPr>
          <w:ins w:id="752" w:author="Zhang Kai" w:date="2019-01-11T22:32:00Z"/>
          <w:lang w:val="en-CA" w:eastAsia="de-DE"/>
        </w:rPr>
      </w:pPr>
      <w:ins w:id="753" w:author="Zhang Kai" w:date="2019-01-11T22:32:00Z">
        <w:r w:rsidRPr="00D65D74">
          <w:rPr>
            <w:highlight w:val="yellow"/>
            <w:lang w:val="en-CA" w:eastAsia="de-DE"/>
          </w:rPr>
          <w:t>Recommendation:</w:t>
        </w:r>
      </w:ins>
      <w:ins w:id="754" w:author="Zhang Kai" w:date="2019-01-12T11:56:00Z">
        <w:r w:rsidR="006C20FE" w:rsidRPr="00D65D74">
          <w:rPr>
            <w:highlight w:val="yellow"/>
            <w:lang w:val="en-CA" w:eastAsia="de-DE"/>
          </w:rPr>
          <w:t xml:space="preserve"> Further study in CE with </w:t>
        </w:r>
        <w:r w:rsidR="006C20FE" w:rsidRPr="00D65D74">
          <w:rPr>
            <w:highlight w:val="yellow"/>
          </w:rPr>
          <w:fldChar w:fldCharType="begin"/>
        </w:r>
        <w:r w:rsidR="006C20FE" w:rsidRPr="00D65D74">
          <w:rPr>
            <w:highlight w:val="yellow"/>
          </w:rPr>
          <w:instrText xml:space="preserve"> HYPERLINK "http://phenix.it-sudparis.eu/jvet/doc_end_user/current_document.php?id=5115" </w:instrText>
        </w:r>
        <w:r w:rsidR="006C20FE" w:rsidRPr="00D65D74">
          <w:rPr>
            <w:highlight w:val="yellow"/>
          </w:rPr>
          <w:fldChar w:fldCharType="separate"/>
        </w:r>
        <w:r w:rsidR="006C20FE" w:rsidRPr="00D65D74">
          <w:rPr>
            <w:rFonts w:eastAsia="Times New Roman"/>
            <w:color w:val="0000FF"/>
            <w:szCs w:val="24"/>
            <w:highlight w:val="yellow"/>
            <w:u w:val="single"/>
            <w:lang w:val="en-CA" w:eastAsia="de-DE"/>
          </w:rPr>
          <w:t>JVET-M0308</w:t>
        </w:r>
        <w:r w:rsidR="006C20FE" w:rsidRPr="00D65D74">
          <w:rPr>
            <w:rFonts w:eastAsia="Times New Roman"/>
            <w:color w:val="0000FF"/>
            <w:szCs w:val="24"/>
            <w:highlight w:val="yellow"/>
            <w:u w:val="single"/>
            <w:lang w:val="en-CA" w:eastAsia="de-DE"/>
          </w:rPr>
          <w:fldChar w:fldCharType="end"/>
        </w:r>
      </w:ins>
    </w:p>
    <w:p w14:paraId="39B1938E" w14:textId="77777777" w:rsidR="00D501BF" w:rsidRPr="007A28E0" w:rsidRDefault="00D501BF" w:rsidP="003E2ED2">
      <w:pPr>
        <w:pStyle w:val="BodyText"/>
      </w:pPr>
    </w:p>
    <w:p w14:paraId="01EC42B5" w14:textId="0F27417E" w:rsidR="003E2ED2" w:rsidRDefault="00F0175D" w:rsidP="003E2ED2">
      <w:pPr>
        <w:pStyle w:val="Heading9"/>
        <w:rPr>
          <w:rFonts w:eastAsia="Times New Roman"/>
          <w:szCs w:val="24"/>
          <w:lang w:val="en-CA" w:eastAsia="de-DE"/>
        </w:rPr>
      </w:pPr>
      <w:hyperlink r:id="rId38" w:history="1">
        <w:r w:rsidR="003E2ED2" w:rsidRPr="007A28E0">
          <w:rPr>
            <w:rFonts w:eastAsia="Times New Roman"/>
            <w:color w:val="0000FF"/>
            <w:szCs w:val="24"/>
            <w:u w:val="single"/>
            <w:lang w:val="en-CA" w:eastAsia="de-DE"/>
          </w:rPr>
          <w:t>JVET-M0330</w:t>
        </w:r>
      </w:hyperlink>
      <w:r w:rsidR="003E2ED2" w:rsidRPr="007A28E0">
        <w:rPr>
          <w:rFonts w:eastAsia="Times New Roman"/>
          <w:color w:val="0000FF"/>
          <w:szCs w:val="24"/>
          <w:u w:val="single"/>
          <w:lang w:val="en-CA" w:eastAsia="de-DE"/>
        </w:rPr>
        <w:t xml:space="preserve"> </w:t>
      </w:r>
      <w:r w:rsidR="003E2ED2" w:rsidRPr="007A28E0">
        <w:rPr>
          <w:rFonts w:eastAsia="Times New Roman"/>
          <w:szCs w:val="24"/>
          <w:lang w:val="en-CA" w:eastAsia="de-DE"/>
        </w:rPr>
        <w:t>CE4-related: Simplification of MMVD scheme [L. Xu, F. Chen, L. Wang (Hikvision)]</w:t>
      </w:r>
    </w:p>
    <w:p w14:paraId="58BA7419" w14:textId="77777777" w:rsidR="00D501BF" w:rsidRDefault="00D501BF" w:rsidP="00D501BF">
      <w:r>
        <w:rPr>
          <w:lang w:val="en-CA" w:eastAsia="zh-CN"/>
        </w:rPr>
        <w:t>This contribution presents a simplified MMVD (Merge with MVD) scheme with one base candidate.</w:t>
      </w:r>
      <w:r>
        <w:rPr>
          <w:lang w:val="en-CA"/>
        </w:rPr>
        <w:t xml:space="preserve"> </w:t>
      </w:r>
      <w:r>
        <w:t xml:space="preserve">MMVD is a motion vector expression method for skip and merge modes which has been adopted. Based on the MMVD scheme, in this contribution, three </w:t>
      </w:r>
      <w:r>
        <w:rPr>
          <w:lang w:eastAsia="zh-CN"/>
        </w:rPr>
        <w:t>aspects of tests are</w:t>
      </w:r>
      <w:r>
        <w:t xml:space="preserve"> conducted. (1) Reduce the base candidate from two to one, thus the base candidate index is not signaled. (2) Use a reordered merge candidate list to provide a better base candidate. (3) Combination of the CE4.4.4 which tries to optimize the MVD coding. Here, 5 tests are conducted:</w:t>
      </w:r>
    </w:p>
    <w:p w14:paraId="0404B941" w14:textId="77777777" w:rsidR="00D501BF" w:rsidRDefault="00D501BF" w:rsidP="00D501BF">
      <w:pPr>
        <w:rPr>
          <w:szCs w:val="22"/>
          <w:lang w:val="en-CA" w:eastAsia="ko-KR"/>
        </w:rPr>
      </w:pPr>
      <w:r>
        <w:rPr>
          <w:szCs w:val="22"/>
          <w:lang w:val="en-CA" w:eastAsia="ko-KR"/>
        </w:rPr>
        <w:t>Test a: 1 base candidate</w:t>
      </w:r>
    </w:p>
    <w:p w14:paraId="4443A1BE" w14:textId="77777777" w:rsidR="00D501BF" w:rsidRDefault="00D501BF" w:rsidP="00D501BF">
      <w:pPr>
        <w:rPr>
          <w:szCs w:val="22"/>
          <w:lang w:val="en-CA" w:eastAsia="ko-KR"/>
        </w:rPr>
      </w:pPr>
      <w:r>
        <w:rPr>
          <w:szCs w:val="22"/>
          <w:lang w:val="en-CA" w:eastAsia="ko-KR"/>
        </w:rPr>
        <w:t>RA:</w:t>
      </w:r>
      <w:r>
        <w:rPr>
          <w:lang w:val="en-CA"/>
        </w:rPr>
        <w:t xml:space="preserve"> </w:t>
      </w:r>
      <w:r>
        <w:rPr>
          <w:szCs w:val="22"/>
          <w:lang w:val="en-CA" w:eastAsia="ko-KR"/>
        </w:rPr>
        <w:t>0.25%</w:t>
      </w:r>
      <w:r>
        <w:rPr>
          <w:szCs w:val="22"/>
          <w:lang w:val="en-CA" w:eastAsia="ko-KR"/>
        </w:rPr>
        <w:tab/>
        <w:t>0.20%</w:t>
      </w:r>
      <w:r>
        <w:rPr>
          <w:szCs w:val="22"/>
          <w:lang w:val="en-CA" w:eastAsia="ko-KR"/>
        </w:rPr>
        <w:tab/>
        <w:t>0.22%</w:t>
      </w:r>
      <w:r>
        <w:rPr>
          <w:szCs w:val="22"/>
          <w:lang w:val="en-CA" w:eastAsia="ko-KR"/>
        </w:rPr>
        <w:tab/>
        <w:t>93%</w:t>
      </w:r>
      <w:r>
        <w:rPr>
          <w:szCs w:val="22"/>
          <w:lang w:val="en-CA" w:eastAsia="ko-KR"/>
        </w:rPr>
        <w:tab/>
        <w:t>98%</w:t>
      </w:r>
    </w:p>
    <w:p w14:paraId="71A0D987" w14:textId="77777777" w:rsidR="00D501BF" w:rsidRDefault="00D501BF" w:rsidP="00D501BF">
      <w:pPr>
        <w:rPr>
          <w:szCs w:val="22"/>
          <w:lang w:val="en-CA" w:eastAsia="ko-KR"/>
        </w:rPr>
      </w:pPr>
      <w:r>
        <w:rPr>
          <w:szCs w:val="22"/>
          <w:lang w:val="en-CA" w:eastAsia="ko-KR"/>
        </w:rPr>
        <w:t>LB:</w:t>
      </w:r>
      <w:r>
        <w:rPr>
          <w:lang w:val="en-CA"/>
        </w:rPr>
        <w:t xml:space="preserve"> </w:t>
      </w:r>
      <w:r>
        <w:rPr>
          <w:szCs w:val="22"/>
          <w:lang w:val="en-CA" w:eastAsia="ko-KR"/>
        </w:rPr>
        <w:t>0.07%</w:t>
      </w:r>
      <w:r>
        <w:rPr>
          <w:szCs w:val="22"/>
          <w:lang w:val="en-CA" w:eastAsia="ko-KR"/>
        </w:rPr>
        <w:tab/>
        <w:t>0.01%</w:t>
      </w:r>
      <w:r>
        <w:rPr>
          <w:szCs w:val="22"/>
          <w:lang w:val="en-CA" w:eastAsia="ko-KR"/>
        </w:rPr>
        <w:tab/>
        <w:t>0.04%</w:t>
      </w:r>
      <w:r>
        <w:rPr>
          <w:szCs w:val="22"/>
          <w:lang w:val="en-CA" w:eastAsia="ko-KR"/>
        </w:rPr>
        <w:tab/>
        <w:t>98%</w:t>
      </w:r>
      <w:r>
        <w:rPr>
          <w:szCs w:val="22"/>
          <w:lang w:val="en-CA" w:eastAsia="ko-KR"/>
        </w:rPr>
        <w:tab/>
        <w:t>100%</w:t>
      </w:r>
    </w:p>
    <w:p w14:paraId="42C5F246" w14:textId="77777777" w:rsidR="00D501BF" w:rsidRDefault="00D501BF" w:rsidP="00D501BF">
      <w:pPr>
        <w:rPr>
          <w:szCs w:val="22"/>
          <w:lang w:val="en-CA" w:eastAsia="ko-KR"/>
        </w:rPr>
      </w:pPr>
      <w:r>
        <w:rPr>
          <w:szCs w:val="22"/>
          <w:lang w:val="en-CA" w:eastAsia="ko-KR"/>
        </w:rPr>
        <w:t>Test b: 1 base candidate and reordered merge candidate list</w:t>
      </w:r>
    </w:p>
    <w:p w14:paraId="3EEC465D" w14:textId="77777777" w:rsidR="00D501BF" w:rsidRDefault="00D501BF" w:rsidP="00D501BF">
      <w:pPr>
        <w:rPr>
          <w:szCs w:val="22"/>
          <w:lang w:val="en-CA" w:eastAsia="ko-KR"/>
        </w:rPr>
      </w:pPr>
      <w:r>
        <w:rPr>
          <w:szCs w:val="22"/>
          <w:lang w:val="en-CA" w:eastAsia="ko-KR"/>
        </w:rPr>
        <w:t>RA:</w:t>
      </w:r>
      <w:r>
        <w:rPr>
          <w:lang w:val="en-CA"/>
        </w:rPr>
        <w:t xml:space="preserve"> </w:t>
      </w:r>
      <w:r>
        <w:rPr>
          <w:szCs w:val="22"/>
          <w:lang w:val="en-CA" w:eastAsia="ko-KR"/>
        </w:rPr>
        <w:t>0.07%</w:t>
      </w:r>
      <w:r>
        <w:rPr>
          <w:szCs w:val="22"/>
          <w:lang w:val="en-CA" w:eastAsia="ko-KR"/>
        </w:rPr>
        <w:tab/>
        <w:t>0.05%</w:t>
      </w:r>
      <w:r>
        <w:rPr>
          <w:szCs w:val="22"/>
          <w:lang w:val="en-CA" w:eastAsia="ko-KR"/>
        </w:rPr>
        <w:tab/>
        <w:t>0.05%</w:t>
      </w:r>
      <w:r>
        <w:rPr>
          <w:szCs w:val="22"/>
          <w:lang w:val="en-CA" w:eastAsia="ko-KR"/>
        </w:rPr>
        <w:tab/>
        <w:t>94%</w:t>
      </w:r>
      <w:r>
        <w:rPr>
          <w:szCs w:val="22"/>
          <w:lang w:val="en-CA" w:eastAsia="ko-KR"/>
        </w:rPr>
        <w:tab/>
        <w:t>98%</w:t>
      </w:r>
    </w:p>
    <w:p w14:paraId="09543CF3" w14:textId="77777777" w:rsidR="00D501BF" w:rsidRDefault="00D501BF" w:rsidP="00D501BF">
      <w:pPr>
        <w:rPr>
          <w:szCs w:val="22"/>
          <w:lang w:val="en-CA" w:eastAsia="ko-KR"/>
        </w:rPr>
      </w:pPr>
      <w:r>
        <w:rPr>
          <w:szCs w:val="22"/>
          <w:lang w:val="en-CA" w:eastAsia="ko-KR"/>
        </w:rPr>
        <w:t>LB:</w:t>
      </w:r>
      <w:r>
        <w:rPr>
          <w:lang w:val="en-CA"/>
        </w:rPr>
        <w:t xml:space="preserve"> </w:t>
      </w:r>
      <w:r>
        <w:rPr>
          <w:szCs w:val="22"/>
          <w:lang w:val="en-CA" w:eastAsia="ko-KR"/>
        </w:rPr>
        <w:t>-0.11%</w:t>
      </w:r>
      <w:r>
        <w:rPr>
          <w:szCs w:val="22"/>
          <w:lang w:val="en-CA" w:eastAsia="ko-KR"/>
        </w:rPr>
        <w:tab/>
        <w:t>-0.18%</w:t>
      </w:r>
      <w:r>
        <w:rPr>
          <w:szCs w:val="22"/>
          <w:lang w:val="en-CA" w:eastAsia="ko-KR"/>
        </w:rPr>
        <w:tab/>
        <w:t>-0.21%</w:t>
      </w:r>
      <w:r>
        <w:rPr>
          <w:szCs w:val="22"/>
          <w:lang w:val="en-CA" w:eastAsia="ko-KR"/>
        </w:rPr>
        <w:tab/>
        <w:t>98%</w:t>
      </w:r>
      <w:r>
        <w:rPr>
          <w:szCs w:val="22"/>
          <w:lang w:val="en-CA" w:eastAsia="ko-KR"/>
        </w:rPr>
        <w:tab/>
        <w:t>100%</w:t>
      </w:r>
    </w:p>
    <w:p w14:paraId="7FB2DD9C" w14:textId="77777777" w:rsidR="00D501BF" w:rsidRDefault="00D501BF" w:rsidP="00D501BF">
      <w:pPr>
        <w:rPr>
          <w:szCs w:val="22"/>
          <w:lang w:val="en-CA" w:eastAsia="ko-KR"/>
        </w:rPr>
      </w:pPr>
      <w:r>
        <w:rPr>
          <w:szCs w:val="22"/>
          <w:lang w:val="en-CA" w:eastAsia="ko-KR"/>
        </w:rPr>
        <w:t>Test c: 2 base candidate and reordered merge candidate list</w:t>
      </w:r>
    </w:p>
    <w:p w14:paraId="0BECB7BD" w14:textId="77777777" w:rsidR="00D501BF" w:rsidRDefault="00D501BF" w:rsidP="00D501BF">
      <w:pPr>
        <w:rPr>
          <w:szCs w:val="22"/>
          <w:lang w:val="en-CA" w:eastAsia="ko-KR"/>
        </w:rPr>
      </w:pPr>
      <w:r>
        <w:rPr>
          <w:szCs w:val="22"/>
          <w:lang w:val="en-CA" w:eastAsia="ko-KR"/>
        </w:rPr>
        <w:t>RA:</w:t>
      </w:r>
      <w:r>
        <w:rPr>
          <w:lang w:val="en-CA"/>
        </w:rPr>
        <w:t xml:space="preserve"> </w:t>
      </w:r>
      <w:r>
        <w:rPr>
          <w:szCs w:val="22"/>
          <w:lang w:val="en-CA" w:eastAsia="ko-KR"/>
        </w:rPr>
        <w:t>-0.06%</w:t>
      </w:r>
      <w:r>
        <w:rPr>
          <w:szCs w:val="22"/>
          <w:lang w:val="en-CA" w:eastAsia="ko-KR"/>
        </w:rPr>
        <w:tab/>
        <w:t>-0.05%</w:t>
      </w:r>
      <w:r>
        <w:rPr>
          <w:szCs w:val="22"/>
          <w:lang w:val="en-CA" w:eastAsia="ko-KR"/>
        </w:rPr>
        <w:tab/>
        <w:t>-0.04%</w:t>
      </w:r>
      <w:r>
        <w:rPr>
          <w:szCs w:val="22"/>
          <w:lang w:val="en-CA" w:eastAsia="ko-KR"/>
        </w:rPr>
        <w:tab/>
        <w:t>100%</w:t>
      </w:r>
      <w:r>
        <w:rPr>
          <w:szCs w:val="22"/>
          <w:lang w:val="en-CA" w:eastAsia="ko-KR"/>
        </w:rPr>
        <w:tab/>
        <w:t>101%</w:t>
      </w:r>
    </w:p>
    <w:p w14:paraId="13519020" w14:textId="77777777" w:rsidR="00D501BF" w:rsidRDefault="00D501BF" w:rsidP="00D501BF">
      <w:pPr>
        <w:rPr>
          <w:szCs w:val="22"/>
          <w:lang w:val="en-CA" w:eastAsia="ko-KR"/>
        </w:rPr>
      </w:pPr>
      <w:r>
        <w:rPr>
          <w:szCs w:val="22"/>
          <w:lang w:val="en-CA" w:eastAsia="ko-KR"/>
        </w:rPr>
        <w:t>LB:</w:t>
      </w:r>
      <w:r>
        <w:rPr>
          <w:lang w:val="en-CA"/>
        </w:rPr>
        <w:t xml:space="preserve"> </w:t>
      </w:r>
      <w:r>
        <w:rPr>
          <w:szCs w:val="22"/>
          <w:lang w:val="en-CA" w:eastAsia="ko-KR"/>
        </w:rPr>
        <w:t>-0.12%</w:t>
      </w:r>
      <w:r>
        <w:rPr>
          <w:szCs w:val="22"/>
          <w:lang w:val="en-CA" w:eastAsia="ko-KR"/>
        </w:rPr>
        <w:tab/>
        <w:t>-0.32%</w:t>
      </w:r>
      <w:r>
        <w:rPr>
          <w:szCs w:val="22"/>
          <w:lang w:val="en-CA" w:eastAsia="ko-KR"/>
        </w:rPr>
        <w:tab/>
        <w:t>-0.14%</w:t>
      </w:r>
      <w:r>
        <w:rPr>
          <w:szCs w:val="22"/>
          <w:lang w:val="en-CA" w:eastAsia="ko-KR"/>
        </w:rPr>
        <w:tab/>
        <w:t>101%</w:t>
      </w:r>
      <w:r>
        <w:rPr>
          <w:szCs w:val="22"/>
          <w:lang w:val="en-CA" w:eastAsia="ko-KR"/>
        </w:rPr>
        <w:tab/>
        <w:t>100%</w:t>
      </w:r>
    </w:p>
    <w:p w14:paraId="3B12D386" w14:textId="77777777" w:rsidR="00D501BF" w:rsidRDefault="00D501BF" w:rsidP="00D501BF">
      <w:pPr>
        <w:rPr>
          <w:szCs w:val="22"/>
          <w:lang w:val="en-CA" w:eastAsia="ko-KR"/>
        </w:rPr>
      </w:pPr>
      <w:r>
        <w:rPr>
          <w:szCs w:val="22"/>
          <w:lang w:val="en-CA" w:eastAsia="ko-KR"/>
        </w:rPr>
        <w:t>Test d: 1 base candidate and CE4.4.4 Test c</w:t>
      </w:r>
    </w:p>
    <w:p w14:paraId="5C49827C" w14:textId="77777777" w:rsidR="00D501BF" w:rsidRDefault="00D501BF" w:rsidP="00D501BF">
      <w:pPr>
        <w:rPr>
          <w:szCs w:val="22"/>
          <w:lang w:val="en-CA" w:eastAsia="ko-KR"/>
        </w:rPr>
      </w:pPr>
      <w:r>
        <w:rPr>
          <w:szCs w:val="22"/>
          <w:lang w:val="en-CA" w:eastAsia="ko-KR"/>
        </w:rPr>
        <w:t>RA:</w:t>
      </w:r>
      <w:r>
        <w:rPr>
          <w:lang w:val="en-CA"/>
        </w:rPr>
        <w:t xml:space="preserve"> </w:t>
      </w:r>
      <w:r>
        <w:rPr>
          <w:szCs w:val="22"/>
          <w:lang w:val="en-CA" w:eastAsia="ko-KR"/>
        </w:rPr>
        <w:t>0.04%</w:t>
      </w:r>
      <w:r>
        <w:rPr>
          <w:szCs w:val="22"/>
          <w:lang w:val="en-CA" w:eastAsia="ko-KR"/>
        </w:rPr>
        <w:tab/>
        <w:t>0.05%</w:t>
      </w:r>
      <w:r>
        <w:rPr>
          <w:szCs w:val="22"/>
          <w:lang w:val="en-CA" w:eastAsia="ko-KR"/>
        </w:rPr>
        <w:tab/>
        <w:t>0.03%</w:t>
      </w:r>
      <w:r>
        <w:rPr>
          <w:szCs w:val="22"/>
          <w:lang w:val="en-CA" w:eastAsia="ko-KR"/>
        </w:rPr>
        <w:tab/>
        <w:t>99%</w:t>
      </w:r>
      <w:r>
        <w:rPr>
          <w:szCs w:val="22"/>
          <w:lang w:val="en-CA" w:eastAsia="ko-KR"/>
        </w:rPr>
        <w:tab/>
        <w:t>100%</w:t>
      </w:r>
    </w:p>
    <w:p w14:paraId="0B1FC1D7" w14:textId="77777777" w:rsidR="00D501BF" w:rsidRDefault="00D501BF" w:rsidP="00D501BF">
      <w:pPr>
        <w:rPr>
          <w:szCs w:val="22"/>
          <w:lang w:val="en-CA" w:eastAsia="ko-KR"/>
        </w:rPr>
      </w:pPr>
      <w:r>
        <w:rPr>
          <w:szCs w:val="22"/>
          <w:lang w:val="en-CA" w:eastAsia="ko-KR"/>
        </w:rPr>
        <w:t>LB:</w:t>
      </w:r>
      <w:r>
        <w:rPr>
          <w:lang w:val="en-CA"/>
        </w:rPr>
        <w:t xml:space="preserve"> </w:t>
      </w:r>
      <w:r>
        <w:rPr>
          <w:szCs w:val="22"/>
          <w:lang w:val="en-CA" w:eastAsia="ko-KR"/>
        </w:rPr>
        <w:t>0.11%</w:t>
      </w:r>
      <w:r>
        <w:rPr>
          <w:szCs w:val="22"/>
          <w:lang w:val="en-CA" w:eastAsia="ko-KR"/>
        </w:rPr>
        <w:tab/>
        <w:t>0.18%</w:t>
      </w:r>
      <w:r>
        <w:rPr>
          <w:szCs w:val="22"/>
          <w:lang w:val="en-CA" w:eastAsia="ko-KR"/>
        </w:rPr>
        <w:tab/>
        <w:t>0.09%</w:t>
      </w:r>
      <w:r>
        <w:rPr>
          <w:szCs w:val="22"/>
          <w:lang w:val="en-CA" w:eastAsia="ko-KR"/>
        </w:rPr>
        <w:tab/>
        <w:t>101%</w:t>
      </w:r>
      <w:r>
        <w:rPr>
          <w:szCs w:val="22"/>
          <w:lang w:val="en-CA" w:eastAsia="ko-KR"/>
        </w:rPr>
        <w:tab/>
        <w:t>100%</w:t>
      </w:r>
    </w:p>
    <w:p w14:paraId="5C5C1312" w14:textId="77777777" w:rsidR="00D501BF" w:rsidRDefault="00D501BF" w:rsidP="00D501BF">
      <w:pPr>
        <w:rPr>
          <w:szCs w:val="22"/>
          <w:lang w:val="en-CA" w:eastAsia="ko-KR"/>
        </w:rPr>
      </w:pPr>
      <w:r>
        <w:rPr>
          <w:szCs w:val="22"/>
          <w:lang w:val="en-CA" w:eastAsia="ko-KR"/>
        </w:rPr>
        <w:t>Test e: 1 base candidate and CE4.4.4 Test c and reordered merge candidate</w:t>
      </w:r>
    </w:p>
    <w:p w14:paraId="53547BB2" w14:textId="77777777" w:rsidR="00D501BF" w:rsidRDefault="00D501BF" w:rsidP="00D501BF">
      <w:pPr>
        <w:rPr>
          <w:szCs w:val="22"/>
          <w:lang w:val="en-CA" w:eastAsia="ko-KR"/>
        </w:rPr>
      </w:pPr>
      <w:r>
        <w:rPr>
          <w:szCs w:val="22"/>
          <w:lang w:val="en-CA" w:eastAsia="ko-KR"/>
        </w:rPr>
        <w:t>RA:</w:t>
      </w:r>
      <w:r>
        <w:rPr>
          <w:lang w:val="en-CA"/>
        </w:rPr>
        <w:t xml:space="preserve"> </w:t>
      </w:r>
      <w:r>
        <w:rPr>
          <w:szCs w:val="22"/>
          <w:lang w:val="en-CA" w:eastAsia="ko-KR"/>
        </w:rPr>
        <w:t>-0.19%</w:t>
      </w:r>
      <w:r>
        <w:rPr>
          <w:szCs w:val="22"/>
          <w:lang w:val="en-CA" w:eastAsia="ko-KR"/>
        </w:rPr>
        <w:tab/>
        <w:t>-0.12%</w:t>
      </w:r>
      <w:r>
        <w:rPr>
          <w:szCs w:val="22"/>
          <w:lang w:val="en-CA" w:eastAsia="ko-KR"/>
        </w:rPr>
        <w:tab/>
        <w:t>-0.14%</w:t>
      </w:r>
      <w:r>
        <w:rPr>
          <w:szCs w:val="22"/>
          <w:lang w:val="en-CA" w:eastAsia="ko-KR"/>
        </w:rPr>
        <w:tab/>
        <w:t>99%</w:t>
      </w:r>
      <w:r>
        <w:rPr>
          <w:szCs w:val="22"/>
          <w:lang w:val="en-CA" w:eastAsia="ko-KR"/>
        </w:rPr>
        <w:tab/>
        <w:t>101%</w:t>
      </w:r>
    </w:p>
    <w:p w14:paraId="6B1A338D" w14:textId="77777777" w:rsidR="00D501BF" w:rsidRDefault="00D501BF" w:rsidP="00D501BF">
      <w:pPr>
        <w:rPr>
          <w:szCs w:val="22"/>
          <w:lang w:val="en-CA" w:eastAsia="ko-KR"/>
        </w:rPr>
      </w:pPr>
      <w:r>
        <w:rPr>
          <w:szCs w:val="22"/>
          <w:lang w:val="en-CA" w:eastAsia="ko-KR"/>
        </w:rPr>
        <w:t>LB:</w:t>
      </w:r>
      <w:r>
        <w:rPr>
          <w:lang w:val="en-CA"/>
        </w:rPr>
        <w:t xml:space="preserve"> </w:t>
      </w:r>
      <w:r>
        <w:rPr>
          <w:szCs w:val="22"/>
          <w:lang w:val="en-CA" w:eastAsia="ko-KR"/>
        </w:rPr>
        <w:t>-0.12%</w:t>
      </w:r>
      <w:r>
        <w:rPr>
          <w:szCs w:val="22"/>
          <w:lang w:val="en-CA" w:eastAsia="ko-KR"/>
        </w:rPr>
        <w:tab/>
        <w:t>-0.09%</w:t>
      </w:r>
      <w:r>
        <w:rPr>
          <w:szCs w:val="22"/>
          <w:lang w:val="en-CA" w:eastAsia="ko-KR"/>
        </w:rPr>
        <w:tab/>
        <w:t>0.07%</w:t>
      </w:r>
      <w:r>
        <w:rPr>
          <w:szCs w:val="22"/>
          <w:lang w:val="en-CA" w:eastAsia="ko-KR"/>
        </w:rPr>
        <w:tab/>
        <w:t>102%</w:t>
      </w:r>
      <w:r>
        <w:rPr>
          <w:szCs w:val="22"/>
          <w:lang w:val="en-CA" w:eastAsia="ko-KR"/>
        </w:rPr>
        <w:tab/>
        <w:t>100%</w:t>
      </w:r>
    </w:p>
    <w:p w14:paraId="7D4B6B91" w14:textId="4F58F07E" w:rsidR="001C313D" w:rsidRDefault="001C313D" w:rsidP="00614ADC">
      <w:pPr>
        <w:rPr>
          <w:ins w:id="755" w:author="Zhang Kai" w:date="2019-01-12T12:05:00Z"/>
          <w:lang w:eastAsia="de-DE"/>
        </w:rPr>
      </w:pPr>
      <w:ins w:id="756" w:author="Zhang Kai" w:date="2019-01-12T12:05:00Z">
        <w:r>
          <w:rPr>
            <w:lang w:eastAsia="de-DE"/>
          </w:rPr>
          <w:t>Test a: Reduce base merge candidate from 2 to 1;</w:t>
        </w:r>
      </w:ins>
    </w:p>
    <w:p w14:paraId="220EDE6D" w14:textId="441A0C6C" w:rsidR="001C313D" w:rsidRDefault="001C313D" w:rsidP="00614ADC">
      <w:pPr>
        <w:rPr>
          <w:ins w:id="757" w:author="Zhang Kai" w:date="2019-01-12T12:06:00Z"/>
          <w:lang w:eastAsia="de-DE"/>
        </w:rPr>
      </w:pPr>
      <w:ins w:id="758" w:author="Zhang Kai" w:date="2019-01-12T12:05:00Z">
        <w:r>
          <w:rPr>
            <w:lang w:eastAsia="de-DE"/>
          </w:rPr>
          <w:t xml:space="preserve">Test b: </w:t>
        </w:r>
      </w:ins>
      <w:ins w:id="759" w:author="Zhang Kai" w:date="2019-01-12T12:06:00Z">
        <w:r w:rsidR="00D04486">
          <w:rPr>
            <w:lang w:eastAsia="de-DE"/>
          </w:rPr>
          <w:t xml:space="preserve">Test a + </w:t>
        </w:r>
      </w:ins>
      <w:ins w:id="760" w:author="Zhang Kai" w:date="2019-01-12T12:07:00Z">
        <w:r w:rsidR="00D04486">
          <w:rPr>
            <w:lang w:eastAsia="de-DE"/>
          </w:rPr>
          <w:t>Test c;</w:t>
        </w:r>
      </w:ins>
    </w:p>
    <w:p w14:paraId="229C8A65" w14:textId="36A7A41C" w:rsidR="00D04486" w:rsidRDefault="00D04486" w:rsidP="00614ADC">
      <w:pPr>
        <w:rPr>
          <w:ins w:id="761" w:author="Zhang Kai" w:date="2019-01-12T12:14:00Z"/>
          <w:lang w:eastAsia="de-DE"/>
        </w:rPr>
      </w:pPr>
      <w:ins w:id="762" w:author="Zhang Kai" w:date="2019-01-12T12:06:00Z">
        <w:r>
          <w:rPr>
            <w:lang w:eastAsia="de-DE"/>
          </w:rPr>
          <w:t xml:space="preserve">Test c: </w:t>
        </w:r>
      </w:ins>
      <w:ins w:id="763" w:author="Zhang Kai" w:date="2019-01-12T12:07:00Z">
        <w:r>
          <w:rPr>
            <w:lang w:eastAsia="de-DE"/>
          </w:rPr>
          <w:t>Merge list reordering for MMVD</w:t>
        </w:r>
      </w:ins>
      <w:ins w:id="764" w:author="Zhang Kai" w:date="2019-01-12T12:09:00Z">
        <w:r>
          <w:rPr>
            <w:lang w:eastAsia="de-DE"/>
          </w:rPr>
          <w:t xml:space="preserve"> merge and regular merge</w:t>
        </w:r>
      </w:ins>
      <w:ins w:id="765" w:author="Zhang Kai" w:date="2019-01-12T12:07:00Z">
        <w:r>
          <w:rPr>
            <w:lang w:eastAsia="de-DE"/>
          </w:rPr>
          <w:t xml:space="preserve"> based on block height and width;</w:t>
        </w:r>
      </w:ins>
    </w:p>
    <w:p w14:paraId="584F9A3E" w14:textId="74FA8ED1" w:rsidR="00D04486" w:rsidRDefault="00D04486" w:rsidP="00614ADC">
      <w:pPr>
        <w:rPr>
          <w:ins w:id="766" w:author="Zhang Kai" w:date="2019-01-12T12:20:00Z"/>
          <w:lang w:eastAsia="de-DE"/>
        </w:rPr>
      </w:pPr>
      <w:ins w:id="767" w:author="Zhang Kai" w:date="2019-01-12T12:14:00Z">
        <w:r>
          <w:rPr>
            <w:lang w:eastAsia="de-DE"/>
          </w:rPr>
          <w:t xml:space="preserve">Does not change the </w:t>
        </w:r>
      </w:ins>
      <w:ins w:id="768" w:author="Zhang Kai" w:date="2019-01-12T12:15:00Z">
        <w:r>
          <w:rPr>
            <w:lang w:eastAsia="de-DE"/>
          </w:rPr>
          <w:t>merge list for triangular prediction.</w:t>
        </w:r>
      </w:ins>
    </w:p>
    <w:p w14:paraId="4B45E1C3" w14:textId="3CDE6B0F" w:rsidR="00F92AB3" w:rsidRDefault="00F92AB3" w:rsidP="00614ADC">
      <w:pPr>
        <w:rPr>
          <w:ins w:id="769" w:author="Zhang Kai" w:date="2019-01-12T12:07:00Z"/>
          <w:lang w:eastAsia="de-DE"/>
        </w:rPr>
      </w:pPr>
      <w:ins w:id="770" w:author="Zhang Kai" w:date="2019-01-12T12:20:00Z">
        <w:r>
          <w:rPr>
            <w:lang w:eastAsia="de-DE"/>
          </w:rPr>
          <w:t>It was in CE at previous meetings.</w:t>
        </w:r>
      </w:ins>
    </w:p>
    <w:p w14:paraId="3A6320B3" w14:textId="3BBDE375" w:rsidR="00614ADC" w:rsidRDefault="00614ADC" w:rsidP="00614ADC">
      <w:pPr>
        <w:rPr>
          <w:ins w:id="771" w:author="Zhang Kai" w:date="2019-01-12T12:21:00Z"/>
          <w:lang w:eastAsia="de-DE"/>
        </w:rPr>
      </w:pPr>
      <w:ins w:id="772" w:author="Zhang Kai" w:date="2019-01-11T22:32:00Z">
        <w:r>
          <w:rPr>
            <w:lang w:eastAsia="de-DE"/>
          </w:rPr>
          <w:t>Discussion:</w:t>
        </w:r>
      </w:ins>
    </w:p>
    <w:p w14:paraId="7ECBE481" w14:textId="07529A49" w:rsidR="00F92AB3" w:rsidRDefault="00F92AB3" w:rsidP="00614ADC">
      <w:pPr>
        <w:rPr>
          <w:ins w:id="773" w:author="Zhang Kai" w:date="2019-01-11T22:32:00Z"/>
          <w:lang w:eastAsia="de-DE"/>
        </w:rPr>
      </w:pPr>
      <w:ins w:id="774" w:author="Zhang Kai" w:date="2019-01-12T12:21:00Z">
        <w:r>
          <w:rPr>
            <w:lang w:eastAsia="de-DE"/>
          </w:rPr>
          <w:t>It is commented by the crosschecker that test a can be done as an encoder-only method.</w:t>
        </w:r>
      </w:ins>
    </w:p>
    <w:p w14:paraId="7008328C" w14:textId="1459D387" w:rsidR="00E102A6" w:rsidRPr="00E102A6" w:rsidRDefault="00614ADC" w:rsidP="00E102A6">
      <w:pPr>
        <w:rPr>
          <w:lang w:val="en-CA" w:eastAsia="de-DE"/>
        </w:rPr>
      </w:pPr>
      <w:ins w:id="775" w:author="Zhang Kai" w:date="2019-01-11T22:32:00Z">
        <w:r w:rsidRPr="00D65D74">
          <w:rPr>
            <w:highlight w:val="yellow"/>
            <w:lang w:val="en-CA" w:eastAsia="de-DE"/>
          </w:rPr>
          <w:t>Recommendation:</w:t>
        </w:r>
      </w:ins>
      <w:ins w:id="776" w:author="Zhang Kai" w:date="2019-01-12T12:22:00Z">
        <w:r w:rsidR="00F92AB3" w:rsidRPr="00D65D74">
          <w:rPr>
            <w:highlight w:val="yellow"/>
            <w:lang w:val="en-CA" w:eastAsia="de-DE"/>
          </w:rPr>
          <w:t xml:space="preserve"> </w:t>
        </w:r>
      </w:ins>
      <w:ins w:id="777" w:author="Zhang Kai" w:date="2019-01-12T12:20:00Z">
        <w:r w:rsidR="00F92AB3" w:rsidRPr="00D65D74">
          <w:rPr>
            <w:highlight w:val="yellow"/>
            <w:lang w:val="en-CA" w:eastAsia="de-DE"/>
          </w:rPr>
          <w:t>Revisit in Track B</w:t>
        </w:r>
      </w:ins>
    </w:p>
    <w:p w14:paraId="7D5B4ACE" w14:textId="05881269" w:rsidR="00E102A6" w:rsidRDefault="00F0175D" w:rsidP="00E102A6">
      <w:pPr>
        <w:pStyle w:val="Heading9"/>
        <w:rPr>
          <w:rFonts w:eastAsia="Times New Roman"/>
          <w:szCs w:val="24"/>
          <w:lang w:val="en-CA" w:eastAsia="de-DE"/>
        </w:rPr>
      </w:pPr>
      <w:hyperlink r:id="rId39" w:history="1">
        <w:r w:rsidR="00E102A6" w:rsidRPr="007A28E0">
          <w:rPr>
            <w:rFonts w:eastAsia="Times New Roman"/>
            <w:color w:val="0000FF"/>
            <w:szCs w:val="24"/>
            <w:u w:val="single"/>
            <w:lang w:val="en-CA" w:eastAsia="de-DE"/>
          </w:rPr>
          <w:t>JVET-M0435</w:t>
        </w:r>
      </w:hyperlink>
      <w:r w:rsidR="00E102A6" w:rsidRPr="007A28E0">
        <w:rPr>
          <w:rFonts w:eastAsia="Times New Roman"/>
          <w:szCs w:val="24"/>
          <w:lang w:val="en-CA" w:eastAsia="de-DE"/>
        </w:rPr>
        <w:t xml:space="preserve"> CE4-related: MMVD offset table signaling [G. Li, X. Xu, X. Li, S. Liu (Tencent)]</w:t>
      </w:r>
    </w:p>
    <w:p w14:paraId="6C486A50" w14:textId="5514A9E6" w:rsidR="00D501BF" w:rsidRDefault="00D501BF" w:rsidP="00D501BF">
      <w:pPr>
        <w:rPr>
          <w:ins w:id="778" w:author="Zhang Kai" w:date="2019-01-12T12:23:00Z"/>
          <w:lang w:val="en-CA" w:eastAsia="zh-CN"/>
        </w:rPr>
      </w:pPr>
      <w:r>
        <w:rPr>
          <w:lang w:val="en-CA" w:eastAsia="zh-CN"/>
        </w:rPr>
        <w:t xml:space="preserve">An MMVD offset table signaling method is proposed based on the MMVD offset table reordering method in CE4.4.5, to resolve the inter picture dependency and error resilience issue. The proposed method was implemented on top of CE4.4.5 software with signaling in slice header. It is reported 0.05% </w:t>
      </w:r>
      <w:r>
        <w:rPr>
          <w:rFonts w:hint="eastAsia"/>
          <w:lang w:val="en-CA" w:eastAsia="zh-CN"/>
        </w:rPr>
        <w:t>（</w:t>
      </w:r>
      <w:r>
        <w:rPr>
          <w:lang w:val="en-CA" w:eastAsia="zh-CN"/>
        </w:rPr>
        <w:t>RA</w:t>
      </w:r>
      <w:r>
        <w:rPr>
          <w:rFonts w:hint="eastAsia"/>
          <w:lang w:val="en-CA" w:eastAsia="zh-CN"/>
        </w:rPr>
        <w:t>）</w:t>
      </w:r>
      <w:r>
        <w:rPr>
          <w:lang w:val="en-CA" w:eastAsia="zh-CN"/>
        </w:rPr>
        <w:t xml:space="preserve"> and </w:t>
      </w:r>
      <w:r>
        <w:rPr>
          <w:lang w:val="en-CA" w:eastAsia="zh-CN"/>
        </w:rPr>
        <w:lastRenderedPageBreak/>
        <w:t xml:space="preserve">0.14% </w:t>
      </w:r>
      <w:r>
        <w:rPr>
          <w:rFonts w:hint="eastAsia"/>
          <w:lang w:val="en-CA" w:eastAsia="zh-CN"/>
        </w:rPr>
        <w:t>（</w:t>
      </w:r>
      <w:r>
        <w:rPr>
          <w:lang w:val="en-CA" w:eastAsia="zh-CN"/>
        </w:rPr>
        <w:t>LDB</w:t>
      </w:r>
      <w:r>
        <w:rPr>
          <w:rFonts w:hint="eastAsia"/>
          <w:lang w:val="en-CA" w:eastAsia="zh-CN"/>
        </w:rPr>
        <w:t>）</w:t>
      </w:r>
      <w:r>
        <w:rPr>
          <w:lang w:eastAsia="zh-CN"/>
        </w:rPr>
        <w:t>luma BD-rate increase over</w:t>
      </w:r>
      <w:r>
        <w:rPr>
          <w:lang w:val="en-CA" w:eastAsia="zh-CN"/>
        </w:rPr>
        <w:t xml:space="preserve"> CE4.4.5.c. Compared to VTM-3, 0.19% luma BD-rate reduction and 0.01% BD-rate increase are reported for RA and LDB, respectively.</w:t>
      </w:r>
    </w:p>
    <w:p w14:paraId="14C6BDD1" w14:textId="4A757A18" w:rsidR="00F92AB3" w:rsidRDefault="00F92AB3" w:rsidP="00D501BF">
      <w:pPr>
        <w:rPr>
          <w:ins w:id="779" w:author="Zhang Kai" w:date="2019-01-12T12:24:00Z"/>
          <w:lang w:val="en-CA" w:eastAsia="zh-CN"/>
        </w:rPr>
      </w:pPr>
      <w:ins w:id="780" w:author="Zhang Kai" w:date="2019-01-12T12:23:00Z">
        <w:r>
          <w:rPr>
            <w:lang w:val="en-CA" w:eastAsia="zh-CN"/>
          </w:rPr>
          <w:t>It is reported that there is an error resilience issue if we d</w:t>
        </w:r>
      </w:ins>
      <w:ins w:id="781" w:author="Zhang Kai" w:date="2019-01-12T12:24:00Z">
        <w:r>
          <w:rPr>
            <w:lang w:val="en-CA" w:eastAsia="zh-CN"/>
          </w:rPr>
          <w:t>erive the table index order at decoder.</w:t>
        </w:r>
      </w:ins>
    </w:p>
    <w:p w14:paraId="17D9B679" w14:textId="7B13E8AE" w:rsidR="00F92AB3" w:rsidRDefault="00F92AB3" w:rsidP="00D501BF">
      <w:pPr>
        <w:rPr>
          <w:ins w:id="782" w:author="Zhang Kai" w:date="2019-01-12T12:25:00Z"/>
          <w:lang w:val="en-CA" w:eastAsia="zh-CN"/>
        </w:rPr>
      </w:pPr>
      <w:ins w:id="783" w:author="Zhang Kai" w:date="2019-01-12T12:24:00Z">
        <w:r>
          <w:rPr>
            <w:lang w:val="en-CA" w:eastAsia="zh-CN"/>
          </w:rPr>
          <w:t>It is proposed to signal the index table at slice level.</w:t>
        </w:r>
      </w:ins>
    </w:p>
    <w:p w14:paraId="45D24755" w14:textId="6A2B2721" w:rsidR="00F92AB3" w:rsidRDefault="00F92AB3" w:rsidP="00D501BF">
      <w:pPr>
        <w:rPr>
          <w:lang w:val="en-CA" w:eastAsia="zh-CN"/>
        </w:rPr>
      </w:pPr>
      <w:ins w:id="784" w:author="Zhang Kai" w:date="2019-01-12T12:25:00Z">
        <w:r>
          <w:rPr>
            <w:lang w:val="en-CA" w:eastAsia="zh-CN"/>
          </w:rPr>
          <w:t>The signaling causes loss RA/LB 0.05%/0.14%</w:t>
        </w:r>
      </w:ins>
    </w:p>
    <w:p w14:paraId="43BBC500" w14:textId="14890152" w:rsidR="00614ADC" w:rsidRDefault="00614ADC" w:rsidP="00614ADC">
      <w:pPr>
        <w:rPr>
          <w:ins w:id="785" w:author="Zhang Kai" w:date="2019-01-12T12:25:00Z"/>
          <w:lang w:eastAsia="de-DE"/>
        </w:rPr>
      </w:pPr>
      <w:ins w:id="786" w:author="Zhang Kai" w:date="2019-01-11T22:32:00Z">
        <w:r>
          <w:rPr>
            <w:lang w:eastAsia="de-DE"/>
          </w:rPr>
          <w:t>Discussion:</w:t>
        </w:r>
      </w:ins>
    </w:p>
    <w:p w14:paraId="67046E0B" w14:textId="4F9767E0" w:rsidR="00F92AB3" w:rsidRDefault="00F92AB3" w:rsidP="00614ADC">
      <w:pPr>
        <w:rPr>
          <w:ins w:id="787" w:author="Zhang Kai" w:date="2019-01-12T12:26:00Z"/>
          <w:rFonts w:eastAsia="Times New Roman"/>
          <w:color w:val="0000FF"/>
          <w:szCs w:val="24"/>
          <w:u w:val="single"/>
          <w:lang w:val="en-CA" w:eastAsia="de-DE"/>
        </w:rPr>
      </w:pPr>
      <w:ins w:id="788" w:author="Zhang Kai" w:date="2019-01-12T12:25:00Z">
        <w:r>
          <w:rPr>
            <w:lang w:eastAsia="de-DE"/>
          </w:rPr>
          <w:t xml:space="preserve">What’s the difference between this contribution and </w:t>
        </w:r>
      </w:ins>
      <w:ins w:id="789" w:author="Zhang Kai" w:date="2019-01-12T12:26:00Z">
        <w:r>
          <w:fldChar w:fldCharType="begin"/>
        </w:r>
        <w:r>
          <w:instrText xml:space="preserve"> HYPERLINK "http://phenix.it-sudparis.eu/jvet/doc_end_user/current_document.php?id=5121" </w:instrText>
        </w:r>
        <w:r>
          <w:fldChar w:fldCharType="separate"/>
        </w:r>
        <w:r w:rsidRPr="007A28E0">
          <w:rPr>
            <w:rFonts w:eastAsia="Times New Roman"/>
            <w:color w:val="0000FF"/>
            <w:szCs w:val="24"/>
            <w:u w:val="single"/>
            <w:lang w:val="en-CA" w:eastAsia="de-DE"/>
          </w:rPr>
          <w:t>JVET-M0314</w:t>
        </w:r>
        <w:r>
          <w:rPr>
            <w:rFonts w:eastAsia="Times New Roman"/>
            <w:color w:val="0000FF"/>
            <w:szCs w:val="24"/>
            <w:u w:val="single"/>
            <w:lang w:val="en-CA" w:eastAsia="de-DE"/>
          </w:rPr>
          <w:fldChar w:fldCharType="end"/>
        </w:r>
        <w:r>
          <w:rPr>
            <w:rFonts w:eastAsia="Times New Roman"/>
            <w:color w:val="0000FF"/>
            <w:szCs w:val="24"/>
            <w:u w:val="single"/>
            <w:lang w:val="en-CA" w:eastAsia="de-DE"/>
          </w:rPr>
          <w:t>?</w:t>
        </w:r>
      </w:ins>
    </w:p>
    <w:p w14:paraId="7E78E5DF" w14:textId="5648EC3B" w:rsidR="00F92AB3" w:rsidRDefault="00523ABB" w:rsidP="00614ADC">
      <w:pPr>
        <w:rPr>
          <w:ins w:id="790" w:author="Zhang Kai" w:date="2019-01-11T22:32:00Z"/>
          <w:lang w:eastAsia="de-DE"/>
        </w:rPr>
      </w:pPr>
      <w:ins w:id="791" w:author="Zhang Kai" w:date="2019-01-12T12:26:00Z">
        <w:r>
          <w:rPr>
            <w:rFonts w:eastAsia="Times New Roman"/>
            <w:color w:val="0000FF"/>
            <w:szCs w:val="24"/>
            <w:u w:val="single"/>
            <w:lang w:val="en-CA" w:eastAsia="de-DE"/>
          </w:rPr>
          <w:t>This contribution codes the difference between the default order and the new order.</w:t>
        </w:r>
      </w:ins>
    </w:p>
    <w:p w14:paraId="158167EB" w14:textId="1C6C19AE" w:rsidR="00614ADC" w:rsidRPr="00D57312" w:rsidRDefault="00614ADC" w:rsidP="00614ADC">
      <w:pPr>
        <w:rPr>
          <w:ins w:id="792" w:author="Zhang Kai" w:date="2019-01-11T22:32:00Z"/>
          <w:lang w:val="en-CA" w:eastAsia="de-DE"/>
        </w:rPr>
      </w:pPr>
      <w:ins w:id="793" w:author="Zhang Kai" w:date="2019-01-11T22:32:00Z">
        <w:r w:rsidRPr="00D65D74">
          <w:rPr>
            <w:highlight w:val="yellow"/>
            <w:lang w:val="en-CA" w:eastAsia="de-DE"/>
          </w:rPr>
          <w:t>Recommendation:</w:t>
        </w:r>
      </w:ins>
      <w:ins w:id="794" w:author="Zhang Kai" w:date="2019-01-12T12:27:00Z">
        <w:r w:rsidR="00523ABB" w:rsidRPr="00D65D74">
          <w:rPr>
            <w:highlight w:val="yellow"/>
            <w:lang w:val="en-CA" w:eastAsia="de-DE"/>
          </w:rPr>
          <w:t xml:space="preserve"> Study in CE.</w:t>
        </w:r>
      </w:ins>
    </w:p>
    <w:p w14:paraId="5036E8D6" w14:textId="77777777" w:rsidR="00E102A6" w:rsidRPr="00E102A6" w:rsidRDefault="00E102A6" w:rsidP="00E102A6">
      <w:pPr>
        <w:rPr>
          <w:lang w:val="en-CA" w:eastAsia="de-DE"/>
        </w:rPr>
      </w:pPr>
    </w:p>
    <w:p w14:paraId="3251B234" w14:textId="658F3767" w:rsidR="00E102A6" w:rsidRDefault="00F0175D" w:rsidP="00E102A6">
      <w:pPr>
        <w:pStyle w:val="Heading9"/>
        <w:rPr>
          <w:rFonts w:eastAsia="Times New Roman"/>
          <w:szCs w:val="24"/>
          <w:lang w:val="en-CA" w:eastAsia="de-DE"/>
        </w:rPr>
      </w:pPr>
      <w:hyperlink r:id="rId40" w:history="1">
        <w:r w:rsidR="00E102A6" w:rsidRPr="007A28E0">
          <w:rPr>
            <w:rFonts w:eastAsia="Times New Roman"/>
            <w:color w:val="0000FF"/>
            <w:szCs w:val="24"/>
            <w:u w:val="single"/>
            <w:lang w:val="en-CA" w:eastAsia="de-DE"/>
          </w:rPr>
          <w:t>JVET-M0437</w:t>
        </w:r>
      </w:hyperlink>
      <w:r w:rsidR="00E102A6" w:rsidRPr="007A28E0">
        <w:rPr>
          <w:rFonts w:eastAsia="Times New Roman"/>
          <w:szCs w:val="24"/>
          <w:lang w:val="en-CA" w:eastAsia="de-DE"/>
        </w:rPr>
        <w:t xml:space="preserve"> Non-CE4: Size constraint on MMVD [J. Zhao, S. Kim (LGE)]</w:t>
      </w:r>
    </w:p>
    <w:p w14:paraId="38B93F1D" w14:textId="7A21DA56" w:rsidR="00D501BF" w:rsidRDefault="00D501BF" w:rsidP="00D501BF">
      <w:pPr>
        <w:rPr>
          <w:ins w:id="795" w:author="Zhang Kai" w:date="2019-01-12T12:29:00Z"/>
          <w:lang w:val="en-CA" w:eastAsia="zh-CN"/>
        </w:rPr>
      </w:pPr>
      <w:r>
        <w:rPr>
          <w:lang w:val="en-CA" w:eastAsia="zh-CN"/>
        </w:rPr>
        <w:t xml:space="preserve">In this document, it is proposed to disable MMVD for 4x4 blocks to reduce the MMVD complexity. Experimental result show that the coding impact is 0.01%, 0.03%, 0.01% for Y, U, V, components respectively in RA case, and 0.02%,0.08%,0.08% for Y, U,V, component respectively in LD case. </w:t>
      </w:r>
    </w:p>
    <w:p w14:paraId="7FC202EF" w14:textId="5B363859" w:rsidR="00523ABB" w:rsidRDefault="00523ABB" w:rsidP="00D501BF">
      <w:pPr>
        <w:rPr>
          <w:lang w:val="en-CA" w:eastAsia="zh-CN"/>
        </w:rPr>
      </w:pPr>
      <w:ins w:id="796" w:author="Zhang Kai" w:date="2019-01-12T12:29:00Z">
        <w:r>
          <w:rPr>
            <w:lang w:val="en-CA" w:eastAsia="zh-CN"/>
          </w:rPr>
          <w:t xml:space="preserve">It is reported that MMVD benefit may not justify the parsing burden </w:t>
        </w:r>
      </w:ins>
      <w:ins w:id="797" w:author="Zhang Kai" w:date="2019-01-12T12:30:00Z">
        <w:r>
          <w:rPr>
            <w:lang w:val="en-CA" w:eastAsia="zh-CN"/>
          </w:rPr>
          <w:t>for small blocks. So it is proposed to disable MMVD for 4x4 blocks.</w:t>
        </w:r>
      </w:ins>
    </w:p>
    <w:p w14:paraId="207C70D3" w14:textId="4A1C8673" w:rsidR="00614ADC" w:rsidRDefault="00614ADC" w:rsidP="00614ADC">
      <w:pPr>
        <w:rPr>
          <w:ins w:id="798" w:author="Zhang Kai" w:date="2019-01-12T12:30:00Z"/>
          <w:lang w:eastAsia="de-DE"/>
        </w:rPr>
      </w:pPr>
      <w:ins w:id="799" w:author="Zhang Kai" w:date="2019-01-11T22:32:00Z">
        <w:r>
          <w:rPr>
            <w:lang w:eastAsia="de-DE"/>
          </w:rPr>
          <w:t>Discussion:</w:t>
        </w:r>
      </w:ins>
    </w:p>
    <w:p w14:paraId="75E8F5FF" w14:textId="77777777" w:rsidR="00523ABB" w:rsidRDefault="00523ABB" w:rsidP="00614ADC">
      <w:pPr>
        <w:rPr>
          <w:ins w:id="800" w:author="Zhang Kai" w:date="2019-01-12T12:31:00Z"/>
          <w:lang w:eastAsia="de-DE"/>
        </w:rPr>
      </w:pPr>
      <w:ins w:id="801" w:author="Zhang Kai" w:date="2019-01-12T12:30:00Z">
        <w:r>
          <w:rPr>
            <w:lang w:eastAsia="de-DE"/>
          </w:rPr>
          <w:t xml:space="preserve">It is commented that MMVD </w:t>
        </w:r>
      </w:ins>
      <w:ins w:id="802" w:author="Zhang Kai" w:date="2019-01-12T12:31:00Z">
        <w:r>
          <w:rPr>
            <w:lang w:eastAsia="de-DE"/>
          </w:rPr>
          <w:t xml:space="preserve">complexity </w:t>
        </w:r>
      </w:ins>
      <w:ins w:id="803" w:author="Zhang Kai" w:date="2019-01-12T12:30:00Z">
        <w:r>
          <w:rPr>
            <w:lang w:eastAsia="de-DE"/>
          </w:rPr>
          <w:t>may not be a big deal at decoder</w:t>
        </w:r>
      </w:ins>
      <w:ins w:id="804" w:author="Zhang Kai" w:date="2019-01-12T12:31:00Z">
        <w:r>
          <w:rPr>
            <w:lang w:eastAsia="de-DE"/>
          </w:rPr>
          <w:t>. So the constrain is not necessary.</w:t>
        </w:r>
      </w:ins>
    </w:p>
    <w:p w14:paraId="435EB4A1" w14:textId="5B8E35F0" w:rsidR="00523ABB" w:rsidRDefault="00523ABB" w:rsidP="00614ADC">
      <w:pPr>
        <w:rPr>
          <w:ins w:id="805" w:author="Zhang Kai" w:date="2019-01-12T12:30:00Z"/>
          <w:lang w:eastAsia="de-DE"/>
        </w:rPr>
      </w:pPr>
      <w:ins w:id="806" w:author="Zhang Kai" w:date="2019-01-12T12:32:00Z">
        <w:r>
          <w:rPr>
            <w:lang w:eastAsia="de-DE"/>
          </w:rPr>
          <w:t>The proponents claimed that MMVD introduce</w:t>
        </w:r>
      </w:ins>
      <w:ins w:id="807" w:author="Zhang Kai" w:date="2019-01-12T19:33:00Z">
        <w:r>
          <w:rPr>
            <w:lang w:eastAsia="de-DE"/>
          </w:rPr>
          <w:t>s</w:t>
        </w:r>
      </w:ins>
      <w:ins w:id="808" w:author="Zhang Kai" w:date="2019-01-12T12:32:00Z">
        <w:r>
          <w:rPr>
            <w:lang w:eastAsia="de-DE"/>
          </w:rPr>
          <w:t xml:space="preserve"> more parsing </w:t>
        </w:r>
      </w:ins>
      <w:ins w:id="809" w:author="Zhang Kai" w:date="2019-01-12T19:33:00Z">
        <w:r>
          <w:rPr>
            <w:lang w:eastAsia="de-DE"/>
          </w:rPr>
          <w:t>burden.</w:t>
        </w:r>
      </w:ins>
    </w:p>
    <w:p w14:paraId="79B81565" w14:textId="70313786" w:rsidR="00523ABB" w:rsidRDefault="00523ABB" w:rsidP="00614ADC">
      <w:pPr>
        <w:rPr>
          <w:ins w:id="810" w:author="Zhang Kai" w:date="2019-01-12T19:36:00Z"/>
          <w:lang w:eastAsia="de-DE"/>
        </w:rPr>
      </w:pPr>
      <w:ins w:id="811" w:author="Zhang Kai" w:date="2019-01-12T19:35:00Z">
        <w:r>
          <w:rPr>
            <w:lang w:eastAsia="de-DE"/>
          </w:rPr>
          <w:t xml:space="preserve">One expert suggested </w:t>
        </w:r>
      </w:ins>
      <w:ins w:id="812" w:author="Zhang Kai" w:date="2019-01-12T19:36:00Z">
        <w:r>
          <w:rPr>
            <w:lang w:eastAsia="de-DE"/>
          </w:rPr>
          <w:t xml:space="preserve">that </w:t>
        </w:r>
      </w:ins>
      <w:ins w:id="813" w:author="Zhang Kai" w:date="2019-01-12T19:35:00Z">
        <w:r>
          <w:rPr>
            <w:lang w:eastAsia="de-DE"/>
          </w:rPr>
          <w:t>we may have an encoder-only constrain on that.</w:t>
        </w:r>
      </w:ins>
    </w:p>
    <w:p w14:paraId="2B2C0013" w14:textId="36C565A8" w:rsidR="004D45A8" w:rsidRDefault="004D45A8" w:rsidP="00614ADC">
      <w:pPr>
        <w:rPr>
          <w:ins w:id="814" w:author="Zhang Kai" w:date="2019-01-11T22:32:00Z"/>
          <w:lang w:eastAsia="de-DE"/>
        </w:rPr>
      </w:pPr>
      <w:ins w:id="815" w:author="Zhang Kai" w:date="2019-01-12T19:36:00Z">
        <w:r>
          <w:rPr>
            <w:lang w:eastAsia="de-DE"/>
          </w:rPr>
          <w:t xml:space="preserve">It is </w:t>
        </w:r>
      </w:ins>
      <w:ins w:id="816" w:author="Zhang Kai" w:date="2019-01-12T19:38:00Z">
        <w:r>
          <w:rPr>
            <w:lang w:eastAsia="de-DE"/>
          </w:rPr>
          <w:t>commented</w:t>
        </w:r>
      </w:ins>
      <w:ins w:id="817" w:author="Zhang Kai" w:date="2019-01-12T19:36:00Z">
        <w:r>
          <w:rPr>
            <w:lang w:eastAsia="de-DE"/>
          </w:rPr>
          <w:t xml:space="preserve"> </w:t>
        </w:r>
      </w:ins>
      <w:ins w:id="818" w:author="Zhang Kai" w:date="2019-01-12T19:38:00Z">
        <w:r>
          <w:rPr>
            <w:lang w:eastAsia="de-DE"/>
          </w:rPr>
          <w:t>that more tools may be disabled on 4x4 blocks.</w:t>
        </w:r>
      </w:ins>
    </w:p>
    <w:p w14:paraId="610108F2" w14:textId="4ABA576A" w:rsidR="00614ADC" w:rsidRPr="00D57312" w:rsidRDefault="00614ADC" w:rsidP="00614ADC">
      <w:pPr>
        <w:rPr>
          <w:ins w:id="819" w:author="Zhang Kai" w:date="2019-01-11T22:32:00Z"/>
          <w:lang w:val="en-CA" w:eastAsia="de-DE"/>
        </w:rPr>
      </w:pPr>
      <w:ins w:id="820" w:author="Zhang Kai" w:date="2019-01-11T22:32:00Z">
        <w:r w:rsidRPr="00D65D74">
          <w:rPr>
            <w:highlight w:val="yellow"/>
            <w:lang w:val="en-CA" w:eastAsia="de-DE"/>
          </w:rPr>
          <w:t>Recommendation:</w:t>
        </w:r>
      </w:ins>
      <w:ins w:id="821" w:author="Zhang Kai" w:date="2019-01-12T19:39:00Z">
        <w:r w:rsidR="004D45A8" w:rsidRPr="00D65D74">
          <w:rPr>
            <w:highlight w:val="yellow"/>
            <w:lang w:val="en-CA" w:eastAsia="de-DE"/>
          </w:rPr>
          <w:t xml:space="preserve"> No action</w:t>
        </w:r>
      </w:ins>
    </w:p>
    <w:p w14:paraId="424D4635" w14:textId="77777777" w:rsidR="00E102A6" w:rsidRPr="00E102A6" w:rsidRDefault="00E102A6" w:rsidP="00E102A6">
      <w:pPr>
        <w:rPr>
          <w:lang w:val="en-CA" w:eastAsia="de-DE"/>
        </w:rPr>
      </w:pPr>
    </w:p>
    <w:p w14:paraId="5564F35C" w14:textId="20E71328" w:rsidR="00E102A6" w:rsidRDefault="00F0175D" w:rsidP="00E102A6">
      <w:pPr>
        <w:pStyle w:val="Heading9"/>
        <w:rPr>
          <w:rFonts w:eastAsia="Times New Roman"/>
          <w:szCs w:val="24"/>
          <w:lang w:eastAsia="de-DE"/>
        </w:rPr>
      </w:pPr>
      <w:hyperlink r:id="rId41" w:history="1">
        <w:r w:rsidR="00E102A6" w:rsidRPr="00754BB8">
          <w:rPr>
            <w:rFonts w:eastAsia="Times New Roman"/>
            <w:color w:val="0000FF"/>
            <w:szCs w:val="24"/>
            <w:u w:val="single"/>
            <w:lang w:val="en-CA" w:eastAsia="de-DE"/>
          </w:rPr>
          <w:t>JVET-M0627</w:t>
        </w:r>
      </w:hyperlink>
      <w:r w:rsidR="00E102A6">
        <w:rPr>
          <w:rFonts w:eastAsia="Times New Roman"/>
          <w:szCs w:val="24"/>
          <w:lang w:val="en-CA" w:eastAsia="de-DE"/>
        </w:rPr>
        <w:t xml:space="preserve"> </w:t>
      </w:r>
      <w:r w:rsidR="00E102A6" w:rsidRPr="00754BB8">
        <w:rPr>
          <w:rFonts w:eastAsia="Times New Roman"/>
          <w:szCs w:val="24"/>
          <w:lang w:val="en-CA" w:eastAsia="de-DE"/>
        </w:rPr>
        <w:t>Non-CE4: Supplementary results of combined solution of JVET-M0255, JVET-M0267 and JVET-M0069</w:t>
      </w:r>
      <w:r w:rsidR="00E102A6">
        <w:rPr>
          <w:rFonts w:eastAsia="Times New Roman"/>
          <w:szCs w:val="24"/>
          <w:lang w:val="en-CA" w:eastAsia="de-DE"/>
        </w:rPr>
        <w:t xml:space="preserve"> [</w:t>
      </w:r>
      <w:r w:rsidR="00E102A6" w:rsidRPr="00754BB8">
        <w:rPr>
          <w:rFonts w:eastAsia="Times New Roman"/>
          <w:szCs w:val="24"/>
          <w:lang w:val="en-CA" w:eastAsia="de-DE"/>
        </w:rPr>
        <w:t>H. Liu, K. Zhang, L. Zhang (Bytedance), E. Sasaki, T. Chujoh, T. Ikai (Sharp)</w:t>
      </w:r>
      <w:r w:rsidR="00E102A6">
        <w:rPr>
          <w:rFonts w:eastAsia="Times New Roman"/>
          <w:szCs w:val="24"/>
          <w:lang w:val="en-CA" w:eastAsia="de-DE"/>
        </w:rPr>
        <w:t xml:space="preserve">] </w:t>
      </w:r>
      <w:r w:rsidR="00E102A6" w:rsidRPr="00754BB8">
        <w:rPr>
          <w:rFonts w:eastAsia="Times New Roman"/>
          <w:szCs w:val="24"/>
          <w:lang w:val="en-CA" w:eastAsia="de-DE"/>
        </w:rPr>
        <w:t>[late</w:t>
      </w:r>
      <w:r w:rsidR="00E102A6">
        <w:rPr>
          <w:rFonts w:eastAsia="Times New Roman"/>
          <w:szCs w:val="24"/>
          <w:lang w:eastAsia="de-DE"/>
        </w:rPr>
        <w:t>] [miss]</w:t>
      </w:r>
      <w:ins w:id="822" w:author="Zhang Kai" w:date="2019-01-12T23:58:00Z">
        <w:r w:rsidR="00122B29">
          <w:rPr>
            <w:rFonts w:eastAsia="Times New Roman"/>
            <w:szCs w:val="24"/>
            <w:lang w:eastAsia="de-DE"/>
          </w:rPr>
          <w:t xml:space="preserve"> (Chaired by Y. He)</w:t>
        </w:r>
      </w:ins>
    </w:p>
    <w:p w14:paraId="19288A35" w14:textId="77777777" w:rsidR="00D501BF" w:rsidRPr="005B217D" w:rsidRDefault="00D501BF" w:rsidP="00D501BF">
      <w:pPr>
        <w:rPr>
          <w:szCs w:val="22"/>
          <w:lang w:val="en-CA"/>
        </w:rPr>
      </w:pPr>
      <w:r>
        <w:rPr>
          <w:szCs w:val="22"/>
          <w:lang w:val="en-CA" w:eastAsia="zh-CN"/>
        </w:rPr>
        <w:t>This contribution reports results of</w:t>
      </w:r>
      <w:r>
        <w:rPr>
          <w:szCs w:val="22"/>
          <w:lang w:val="en-CA"/>
        </w:rPr>
        <w:t xml:space="preserve"> combination solution of </w:t>
      </w:r>
      <w:r w:rsidRPr="00282782">
        <w:rPr>
          <w:szCs w:val="22"/>
          <w:lang w:val="en-CA"/>
        </w:rPr>
        <w:t>JVET-M0255</w:t>
      </w:r>
      <w:r>
        <w:rPr>
          <w:szCs w:val="22"/>
          <w:lang w:val="en-CA"/>
        </w:rPr>
        <w:t>, JVET-M0267 and JVET-M0069. Three modifications on MMVD signalling are presented. First, fractional distances in merge with MVD (MMVD) are disabled for screen content videos. Second, distance index signalling in MMVD is harmonized with adaptive motion vector resolution (AMVR)</w:t>
      </w:r>
      <w:r>
        <w:rPr>
          <w:lang w:val="en-CA"/>
        </w:rPr>
        <w:t xml:space="preserve">. Third, MMVD related syntax elements are signaled only for coding units that are coded in neither merge mode nor skip mode. </w:t>
      </w:r>
      <w:r>
        <w:rPr>
          <w:szCs w:val="22"/>
          <w:lang w:val="en-CA"/>
        </w:rPr>
        <w:t>S</w:t>
      </w:r>
      <w:r w:rsidRPr="00380F06">
        <w:rPr>
          <w:lang w:val="en-CA"/>
        </w:rPr>
        <w:t xml:space="preserve">imulation results reportedly show </w:t>
      </w:r>
      <w:r>
        <w:rPr>
          <w:lang w:val="en-CA" w:eastAsia="zh-CN"/>
        </w:rPr>
        <w:t>0.23%</w:t>
      </w:r>
      <w:r>
        <w:rPr>
          <w:lang w:val="en-CA"/>
        </w:rPr>
        <w:t xml:space="preserve"> and 1.29% luma BD-rate saving for non-SCC sequences and SCC sequences respectively, in Random Access configuration</w:t>
      </w:r>
      <w:r>
        <w:rPr>
          <w:rFonts w:hint="eastAsia"/>
          <w:lang w:val="en-CA" w:eastAsia="zh-CN"/>
        </w:rPr>
        <w:t>.</w:t>
      </w:r>
    </w:p>
    <w:p w14:paraId="7FC111E3" w14:textId="69B86189" w:rsidR="00614ADC" w:rsidRDefault="00614ADC" w:rsidP="00614ADC">
      <w:pPr>
        <w:rPr>
          <w:ins w:id="823" w:author="Zhang Kai" w:date="2019-01-12T19:43:00Z"/>
          <w:lang w:eastAsia="de-DE"/>
        </w:rPr>
      </w:pPr>
      <w:ins w:id="824" w:author="Zhang Kai" w:date="2019-01-11T22:32:00Z">
        <w:r>
          <w:rPr>
            <w:lang w:eastAsia="de-DE"/>
          </w:rPr>
          <w:t>Discussion:</w:t>
        </w:r>
      </w:ins>
    </w:p>
    <w:p w14:paraId="6182B16A" w14:textId="77777777" w:rsidR="004D45A8" w:rsidRDefault="004D45A8" w:rsidP="00614ADC">
      <w:pPr>
        <w:rPr>
          <w:ins w:id="825" w:author="Zhang Kai" w:date="2019-01-11T22:32:00Z"/>
          <w:lang w:eastAsia="de-DE"/>
        </w:rPr>
      </w:pPr>
    </w:p>
    <w:p w14:paraId="2CD839D6" w14:textId="29F57384" w:rsidR="00614ADC" w:rsidRDefault="00614ADC" w:rsidP="00614ADC">
      <w:pPr>
        <w:rPr>
          <w:ins w:id="826" w:author="Zhang Kai" w:date="2019-01-12T19:46:00Z"/>
          <w:lang w:val="en-CA" w:eastAsia="de-DE"/>
        </w:rPr>
      </w:pPr>
      <w:ins w:id="827" w:author="Zhang Kai" w:date="2019-01-11T22:32:00Z">
        <w:r>
          <w:rPr>
            <w:lang w:val="en-CA" w:eastAsia="de-DE"/>
          </w:rPr>
          <w:t>Recommendation:</w:t>
        </w:r>
      </w:ins>
    </w:p>
    <w:p w14:paraId="485D698B" w14:textId="42A6C420" w:rsidR="009A6EA6" w:rsidRDefault="009A6EA6" w:rsidP="00614ADC">
      <w:pPr>
        <w:rPr>
          <w:ins w:id="828" w:author="Zhang Kai" w:date="2019-01-12T19:46:00Z"/>
          <w:lang w:val="en-CA" w:eastAsia="de-DE"/>
        </w:rPr>
      </w:pPr>
    </w:p>
    <w:p w14:paraId="12BED62C" w14:textId="0B6C095E" w:rsidR="009A6EA6" w:rsidRDefault="009A6EA6" w:rsidP="00614ADC">
      <w:pPr>
        <w:rPr>
          <w:ins w:id="829" w:author="Zhang Kai" w:date="2019-01-12T19:47:00Z"/>
          <w:lang w:val="en-CA" w:eastAsia="de-DE"/>
        </w:rPr>
      </w:pPr>
      <w:ins w:id="830" w:author="Zhang Kai" w:date="2019-01-12T19:46:00Z">
        <w:r>
          <w:rPr>
            <w:lang w:val="en-CA" w:eastAsia="de-DE"/>
          </w:rPr>
          <w:t xml:space="preserve">JVET-M0255: </w:t>
        </w:r>
      </w:ins>
    </w:p>
    <w:p w14:paraId="4AB00C4D" w14:textId="649DCFD5" w:rsidR="009A6EA6" w:rsidRDefault="009A6EA6" w:rsidP="00614ADC">
      <w:pPr>
        <w:rPr>
          <w:ins w:id="831" w:author="Zhang Kai" w:date="2019-01-12T19:50:00Z"/>
          <w:lang w:val="en-CA" w:eastAsia="de-DE"/>
        </w:rPr>
      </w:pPr>
      <w:ins w:id="832" w:author="Zhang Kai" w:date="2019-01-12T19:50:00Z">
        <w:r>
          <w:rPr>
            <w:lang w:val="en-CA" w:eastAsia="de-DE"/>
          </w:rPr>
          <w:t>Discussion:</w:t>
        </w:r>
      </w:ins>
    </w:p>
    <w:p w14:paraId="153B1704" w14:textId="6B414E60" w:rsidR="009A6EA6" w:rsidRDefault="009A6EA6" w:rsidP="00614ADC">
      <w:pPr>
        <w:rPr>
          <w:ins w:id="833" w:author="Zhang Kai" w:date="2019-01-12T19:50:00Z"/>
          <w:lang w:val="en-CA" w:eastAsia="de-DE"/>
        </w:rPr>
      </w:pPr>
      <w:ins w:id="834" w:author="Zhang Kai" w:date="2019-01-12T19:50:00Z">
        <w:r>
          <w:rPr>
            <w:lang w:val="en-CA" w:eastAsia="de-DE"/>
          </w:rPr>
          <w:lastRenderedPageBreak/>
          <w:t>It is commented that the idea is straightforward. It shows big coding gain for screen content (</w:t>
        </w:r>
      </w:ins>
      <w:ins w:id="835" w:author="Zhang Kai" w:date="2019-01-12T19:51:00Z">
        <w:r>
          <w:rPr>
            <w:lang w:val="en-CA" w:eastAsia="de-DE"/>
          </w:rPr>
          <w:t xml:space="preserve">-1.56% for RA, -2.74% for LDB). </w:t>
        </w:r>
      </w:ins>
    </w:p>
    <w:p w14:paraId="414EAA6E" w14:textId="026EDDEB" w:rsidR="009A6EA6" w:rsidRDefault="009A6EA6" w:rsidP="00614ADC">
      <w:pPr>
        <w:rPr>
          <w:ins w:id="836" w:author="Zhang Kai" w:date="2019-01-12T19:53:00Z"/>
          <w:lang w:val="en-CA" w:eastAsia="de-DE"/>
        </w:rPr>
      </w:pPr>
      <w:ins w:id="837" w:author="Zhang Kai" w:date="2019-01-12T19:51:00Z">
        <w:r>
          <w:rPr>
            <w:lang w:val="en-CA" w:eastAsia="de-DE"/>
          </w:rPr>
          <w:t>Cross</w:t>
        </w:r>
      </w:ins>
      <w:ins w:id="838" w:author="Zhang Kai" w:date="2019-01-12T19:52:00Z">
        <w:r>
          <w:rPr>
            <w:lang w:val="en-CA" w:eastAsia="de-DE"/>
          </w:rPr>
          <w:t>-</w:t>
        </w:r>
      </w:ins>
      <w:ins w:id="839" w:author="Zhang Kai" w:date="2019-01-12T19:51:00Z">
        <w:r>
          <w:rPr>
            <w:lang w:val="en-CA" w:eastAsia="de-DE"/>
          </w:rPr>
          <w:t>checker</w:t>
        </w:r>
      </w:ins>
      <w:ins w:id="840" w:author="Zhang Kai" w:date="2019-01-12T19:52:00Z">
        <w:r>
          <w:rPr>
            <w:lang w:val="en-CA" w:eastAsia="de-DE"/>
          </w:rPr>
          <w:t xml:space="preserve"> supported this approach.</w:t>
        </w:r>
      </w:ins>
    </w:p>
    <w:p w14:paraId="724425D5" w14:textId="31FBB4D8" w:rsidR="009A6EA6" w:rsidRDefault="009A6EA6" w:rsidP="00614ADC">
      <w:pPr>
        <w:rPr>
          <w:ins w:id="841" w:author="Zhang Kai" w:date="2019-01-12T19:52:00Z"/>
          <w:lang w:val="en-CA" w:eastAsia="de-DE"/>
        </w:rPr>
      </w:pPr>
      <w:ins w:id="842" w:author="Zhang Kai" w:date="2019-01-12T19:53:00Z">
        <w:r>
          <w:rPr>
            <w:lang w:val="en-CA" w:eastAsia="de-DE"/>
          </w:rPr>
          <w:t>The encoding time is reduced because MMVD mode</w:t>
        </w:r>
      </w:ins>
      <w:ins w:id="843" w:author="Zhang Kai" w:date="2019-01-12T19:54:00Z">
        <w:r>
          <w:rPr>
            <w:lang w:val="en-CA" w:eastAsia="de-DE"/>
          </w:rPr>
          <w:t xml:space="preserve"> (merge)</w:t>
        </w:r>
      </w:ins>
      <w:ins w:id="844" w:author="Zhang Kai" w:date="2019-01-12T19:53:00Z">
        <w:r>
          <w:rPr>
            <w:lang w:val="en-CA" w:eastAsia="de-DE"/>
          </w:rPr>
          <w:t xml:space="preserve"> will be selected more with this </w:t>
        </w:r>
      </w:ins>
      <w:ins w:id="845" w:author="Zhang Kai" w:date="2019-01-12T19:54:00Z">
        <w:r>
          <w:rPr>
            <w:lang w:val="en-CA" w:eastAsia="de-DE"/>
          </w:rPr>
          <w:t xml:space="preserve">change. </w:t>
        </w:r>
      </w:ins>
    </w:p>
    <w:p w14:paraId="60F3F58F" w14:textId="59695AA4" w:rsidR="009A6EA6" w:rsidRPr="00D57312" w:rsidRDefault="009A6EA6" w:rsidP="00614ADC">
      <w:pPr>
        <w:rPr>
          <w:ins w:id="846" w:author="Zhang Kai" w:date="2019-01-11T22:32:00Z"/>
          <w:lang w:val="en-CA" w:eastAsia="de-DE"/>
        </w:rPr>
      </w:pPr>
      <w:ins w:id="847" w:author="Zhang Kai" w:date="2019-01-12T19:52:00Z">
        <w:r w:rsidRPr="00FB6AE3">
          <w:rPr>
            <w:highlight w:val="yellow"/>
            <w:lang w:val="en-CA" w:eastAsia="de-DE"/>
          </w:rPr>
          <w:t>Recommendation:</w:t>
        </w:r>
      </w:ins>
      <w:ins w:id="848" w:author="Zhang Kai" w:date="2019-01-12T19:55:00Z">
        <w:r w:rsidR="00E03BD2">
          <w:rPr>
            <w:highlight w:val="yellow"/>
            <w:lang w:val="en-CA" w:eastAsia="de-DE"/>
          </w:rPr>
          <w:t xml:space="preserve"> adopt</w:t>
        </w:r>
      </w:ins>
    </w:p>
    <w:p w14:paraId="779A3661" w14:textId="3400412F" w:rsidR="00F32DFB" w:rsidRPr="00D501BF" w:rsidRDefault="00F32DFB" w:rsidP="00274A36">
      <w:pPr>
        <w:rPr>
          <w:lang w:val="en-CA"/>
        </w:rPr>
      </w:pPr>
    </w:p>
    <w:p w14:paraId="324DB5D2" w14:textId="124747B2" w:rsidR="003E2ED2" w:rsidRDefault="003E2ED2" w:rsidP="003E2ED2">
      <w:pPr>
        <w:pStyle w:val="Heading1"/>
      </w:pPr>
      <w:r>
        <w:t>AMVP Modification</w:t>
      </w:r>
      <w:r w:rsidR="001B7CCD">
        <w:t>s</w:t>
      </w:r>
      <w:r>
        <w:t xml:space="preserve"> </w:t>
      </w:r>
      <w:r w:rsidRPr="00F23A45">
        <w:rPr>
          <w:lang w:val="en-CA"/>
        </w:rPr>
        <w:t>(</w:t>
      </w:r>
      <w:r w:rsidR="00E102A6">
        <w:rPr>
          <w:lang w:val="en-CA"/>
        </w:rPr>
        <w:t>5</w:t>
      </w:r>
      <w:r w:rsidRPr="00F23A45">
        <w:rPr>
          <w:lang w:val="en-CA"/>
        </w:rPr>
        <w:t>)</w:t>
      </w:r>
    </w:p>
    <w:p w14:paraId="768E6F92" w14:textId="7B39D6B4" w:rsidR="003E2ED2" w:rsidRDefault="00F0175D" w:rsidP="003E2ED2">
      <w:pPr>
        <w:pStyle w:val="Heading9"/>
        <w:rPr>
          <w:rFonts w:eastAsia="Times New Roman"/>
          <w:szCs w:val="24"/>
          <w:lang w:val="en-CA" w:eastAsia="de-DE"/>
        </w:rPr>
      </w:pPr>
      <w:hyperlink r:id="rId42" w:history="1">
        <w:r w:rsidR="003E2ED2" w:rsidRPr="007A28E0">
          <w:rPr>
            <w:rFonts w:eastAsia="Times New Roman"/>
            <w:color w:val="0000FF"/>
            <w:szCs w:val="24"/>
            <w:u w:val="single"/>
            <w:lang w:val="en-CA" w:eastAsia="de-DE"/>
          </w:rPr>
          <w:t>JVET-M0081</w:t>
        </w:r>
      </w:hyperlink>
      <w:r w:rsidR="003E2ED2" w:rsidRPr="007A28E0">
        <w:rPr>
          <w:rFonts w:eastAsia="Times New Roman"/>
          <w:szCs w:val="24"/>
          <w:lang w:val="en-CA" w:eastAsia="de-DE"/>
        </w:rPr>
        <w:t xml:space="preserve"> Non-CE4: Simplification of AMVP list generation in AMVR [Y. Kato, K. Abe, T. Toma (Panasonic)]</w:t>
      </w:r>
    </w:p>
    <w:p w14:paraId="5E3E5703" w14:textId="77777777" w:rsidR="00FC029F" w:rsidRDefault="00FC029F" w:rsidP="00FC029F">
      <w:pPr>
        <w:rPr>
          <w:lang w:val="en-CA"/>
        </w:rPr>
      </w:pPr>
      <w:r>
        <w:rPr>
          <w:lang w:val="en-CA"/>
        </w:rPr>
        <w:t xml:space="preserve">This contribution provides a simplification of AMVP list generation in AMVR. </w:t>
      </w:r>
      <w:r>
        <w:rPr>
          <w:szCs w:val="22"/>
          <w:lang w:val="en-GB"/>
        </w:rPr>
        <w:t xml:space="preserve">In AMVP list generation process of current AMVR, there are three intermediate rounding operations of AMVP candidates. In this proposal, intermediate rounding operations are all removed. This modification reduces the complexity </w:t>
      </w:r>
      <w:r>
        <w:rPr>
          <w:lang w:val="en-CA"/>
        </w:rPr>
        <w:t>of AMVR</w:t>
      </w:r>
      <w:r>
        <w:rPr>
          <w:szCs w:val="22"/>
          <w:lang w:val="en-GB"/>
        </w:rPr>
        <w:t xml:space="preserve"> and enables encoder to share the AMVP list which is obtained for the first precision with other precisions. </w:t>
      </w:r>
      <w:r>
        <w:rPr>
          <w:lang w:val="en-CA"/>
        </w:rPr>
        <w:t>Simulation results reportedly show that the proposed method provides 0.01% BD-rate loss for RA, 0.03% BD-rate loss for LDB</w:t>
      </w:r>
      <w:r>
        <w:t>.</w:t>
      </w:r>
    </w:p>
    <w:p w14:paraId="0E90D1A5" w14:textId="77777777" w:rsidR="00CF65F8" w:rsidRDefault="0042619F" w:rsidP="00E102A6">
      <w:pPr>
        <w:rPr>
          <w:ins w:id="849" w:author="Zhang Kai" w:date="2019-01-13T19:49:00Z"/>
          <w:lang w:val="en-CA" w:eastAsia="de-DE"/>
        </w:rPr>
      </w:pPr>
      <w:ins w:id="850" w:author="Zhang Kai" w:date="2019-01-13T19:49:00Z">
        <w:r>
          <w:rPr>
            <w:lang w:val="en-CA" w:eastAsia="de-DE"/>
          </w:rPr>
          <w:t xml:space="preserve">Remove all </w:t>
        </w:r>
        <w:r w:rsidR="00CF65F8">
          <w:rPr>
            <w:lang w:val="en-CA" w:eastAsia="de-DE"/>
          </w:rPr>
          <w:t xml:space="preserve">intermedia </w:t>
        </w:r>
        <w:r>
          <w:rPr>
            <w:lang w:val="en-CA" w:eastAsia="de-DE"/>
          </w:rPr>
          <w:t>rounding</w:t>
        </w:r>
        <w:r w:rsidR="00CF65F8">
          <w:rPr>
            <w:lang w:val="en-CA" w:eastAsia="de-DE"/>
          </w:rPr>
          <w:t xml:space="preserve"> for AMVR mode, only keep the final rounding.</w:t>
        </w:r>
      </w:ins>
    </w:p>
    <w:p w14:paraId="4BFC81C7" w14:textId="77777777" w:rsidR="00CF65F8" w:rsidRDefault="00CF65F8" w:rsidP="00E102A6">
      <w:pPr>
        <w:rPr>
          <w:ins w:id="851" w:author="Zhang Kai" w:date="2019-01-13T19:49:00Z"/>
          <w:lang w:val="en-CA" w:eastAsia="de-DE"/>
        </w:rPr>
      </w:pPr>
      <w:ins w:id="852" w:author="Zhang Kai" w:date="2019-01-13T19:49:00Z">
        <w:r>
          <w:rPr>
            <w:lang w:val="en-CA" w:eastAsia="de-DE"/>
          </w:rPr>
          <w:t>Discussion:</w:t>
        </w:r>
      </w:ins>
    </w:p>
    <w:p w14:paraId="74EEB4E5" w14:textId="715283FC" w:rsidR="00E102A6" w:rsidRDefault="00CF65F8" w:rsidP="00E102A6">
      <w:pPr>
        <w:rPr>
          <w:ins w:id="853" w:author="Zhang Kai" w:date="2019-01-13T19:53:00Z"/>
          <w:lang w:val="en-CA" w:eastAsia="de-DE"/>
        </w:rPr>
      </w:pPr>
      <w:ins w:id="854" w:author="Zhang Kai" w:date="2019-01-13T19:51:00Z">
        <w:r>
          <w:rPr>
            <w:lang w:val="en-CA" w:eastAsia="de-DE"/>
          </w:rPr>
          <w:t>It is an alternative way to unify the rounding issue for AMVR and non-AMVR MVP list construction.</w:t>
        </w:r>
      </w:ins>
      <w:ins w:id="855" w:author="Zhang Kai" w:date="2019-01-13T19:52:00Z">
        <w:r>
          <w:rPr>
            <w:lang w:val="en-CA" w:eastAsia="de-DE"/>
          </w:rPr>
          <w:t xml:space="preserve"> Related to CE proposal</w:t>
        </w:r>
      </w:ins>
      <w:ins w:id="856" w:author="Zhang Kai" w:date="2019-01-13T19:49:00Z">
        <w:r w:rsidR="0042619F">
          <w:rPr>
            <w:lang w:val="en-CA" w:eastAsia="de-DE"/>
          </w:rPr>
          <w:t xml:space="preserve"> </w:t>
        </w:r>
      </w:ins>
      <w:ins w:id="857" w:author="Zhang Kai" w:date="2019-01-13T19:53:00Z">
        <w:r>
          <w:rPr>
            <w:lang w:val="en-CA" w:eastAsia="de-DE"/>
          </w:rPr>
          <w:t>M0281</w:t>
        </w:r>
      </w:ins>
      <w:ins w:id="858" w:author="Zhang Kai" w:date="2019-01-13T20:03:00Z">
        <w:r w:rsidR="00C32846">
          <w:rPr>
            <w:lang w:val="en-CA" w:eastAsia="de-DE"/>
          </w:rPr>
          <w:t xml:space="preserve">: </w:t>
        </w:r>
        <w:r w:rsidR="00C32846" w:rsidRPr="00C32846">
          <w:rPr>
            <w:lang w:val="en-CA"/>
          </w:rPr>
          <w:t>test 4.1.5</w:t>
        </w:r>
      </w:ins>
      <w:ins w:id="859" w:author="Zhang Kai" w:date="2019-01-13T19:53:00Z">
        <w:r>
          <w:rPr>
            <w:lang w:val="en-CA" w:eastAsia="de-DE"/>
          </w:rPr>
          <w:t>.</w:t>
        </w:r>
      </w:ins>
    </w:p>
    <w:p w14:paraId="2DAFD1DC" w14:textId="4AE72468" w:rsidR="00CF65F8" w:rsidRPr="00E102A6" w:rsidRDefault="00CF65F8" w:rsidP="00E102A6">
      <w:pPr>
        <w:rPr>
          <w:lang w:val="en-CA" w:eastAsia="de-DE"/>
        </w:rPr>
      </w:pPr>
      <w:ins w:id="860" w:author="Zhang Kai" w:date="2019-01-13T19:53:00Z">
        <w:r w:rsidRPr="00CF65F8">
          <w:rPr>
            <w:highlight w:val="yellow"/>
            <w:lang w:val="en-CA" w:eastAsia="de-DE"/>
          </w:rPr>
          <w:t>Recommendation: Revisit at Track B</w:t>
        </w:r>
      </w:ins>
    </w:p>
    <w:p w14:paraId="26535556" w14:textId="049E98A0" w:rsidR="003E2ED2" w:rsidRDefault="00F0175D" w:rsidP="003E2ED2">
      <w:pPr>
        <w:pStyle w:val="Heading9"/>
        <w:rPr>
          <w:rFonts w:eastAsia="Times New Roman"/>
          <w:szCs w:val="24"/>
          <w:lang w:val="en-CA" w:eastAsia="de-DE"/>
        </w:rPr>
      </w:pPr>
      <w:hyperlink r:id="rId43" w:history="1">
        <w:r w:rsidR="003E2ED2" w:rsidRPr="007A28E0">
          <w:rPr>
            <w:rFonts w:eastAsia="Times New Roman"/>
            <w:color w:val="0000FF"/>
            <w:szCs w:val="24"/>
            <w:u w:val="single"/>
            <w:lang w:val="en-CA" w:eastAsia="de-DE"/>
          </w:rPr>
          <w:t>JVET-M0117</w:t>
        </w:r>
      </w:hyperlink>
      <w:r w:rsidR="003E2ED2" w:rsidRPr="007A28E0">
        <w:rPr>
          <w:rFonts w:eastAsia="Times New Roman"/>
          <w:szCs w:val="24"/>
          <w:lang w:val="en-CA" w:eastAsia="de-DE"/>
        </w:rPr>
        <w:t xml:space="preserve"> CE4-related: On MVP candidate list generation for AMVP [R. Yu, D. Liu, K. Andersson, P. Wennersten, J. Ström, R. Sjöberg (Ericsson)]</w:t>
      </w:r>
    </w:p>
    <w:p w14:paraId="55C26425" w14:textId="206C8CD7" w:rsidR="00FC029F" w:rsidRDefault="00FC029F" w:rsidP="00FC029F">
      <w:pPr>
        <w:rPr>
          <w:ins w:id="861" w:author="Zhang Kai" w:date="2019-01-13T19:55:00Z"/>
          <w:lang w:val="en-CA"/>
        </w:rPr>
      </w:pPr>
      <w:r>
        <w:rPr>
          <w:lang w:val="en-CA"/>
        </w:rPr>
        <w:t>This contribution proposes a motion vector predictor (MVP) candidate list generation method for the advanced motion vector prediction (AMVP) mode in VTM-3.0. The method is claimed to simplify the current VTM-3.0 method by reducing the number of MV comparisons as well as reducing the number of MV rounding operations. It is stated that the number of MV comparisons in the worst case is reduced from 10 to 1. The number of MV rounding operations in the worst case is reduced from 13 to 3. The method was reportedly tested under VTM-3 random access (RA) and low delay B (LDB) common test configurations. The results are reported to be 0.01% RA and 0.01% LDB. It is asserted by the proponent that the method has marginal impact on the BD-rate performance while a simplification of the MVP list generation is achieved.</w:t>
      </w:r>
    </w:p>
    <w:p w14:paraId="7F63CC86" w14:textId="3720DBD1" w:rsidR="00CF65F8" w:rsidRDefault="00CF65F8" w:rsidP="00FC029F">
      <w:pPr>
        <w:rPr>
          <w:ins w:id="862" w:author="Zhang Kai" w:date="2019-01-13T19:55:00Z"/>
          <w:lang w:val="en-CA"/>
        </w:rPr>
      </w:pPr>
      <w:ins w:id="863" w:author="Zhang Kai" w:date="2019-01-13T19:55:00Z">
        <w:r>
          <w:rPr>
            <w:lang w:val="en-CA"/>
          </w:rPr>
          <w:t>Reduce the number of pruning and rounding operations in AMVP candidate list construction.</w:t>
        </w:r>
      </w:ins>
    </w:p>
    <w:p w14:paraId="029DC230" w14:textId="20E0F1C3" w:rsidR="00CF65F8" w:rsidRDefault="00C32846" w:rsidP="00FC029F">
      <w:pPr>
        <w:rPr>
          <w:ins w:id="864" w:author="Zhang Kai" w:date="2019-01-13T20:00:00Z"/>
          <w:lang w:val="en-CA"/>
        </w:rPr>
      </w:pPr>
      <w:ins w:id="865" w:author="Zhang Kai" w:date="2019-01-13T20:00:00Z">
        <w:r>
          <w:rPr>
            <w:lang w:val="en-CA"/>
          </w:rPr>
          <w:t>Change the scanning order of HMVP candidates.</w:t>
        </w:r>
      </w:ins>
    </w:p>
    <w:p w14:paraId="70A795A3" w14:textId="715432D9" w:rsidR="00C32846" w:rsidRDefault="00C32846" w:rsidP="00FC029F">
      <w:pPr>
        <w:rPr>
          <w:lang w:val="en-CA"/>
        </w:rPr>
      </w:pPr>
      <w:ins w:id="866" w:author="Zhang Kai" w:date="2019-01-13T20:02:00Z">
        <w:r>
          <w:rPr>
            <w:lang w:val="en-CA"/>
          </w:rPr>
          <w:t xml:space="preserve">All rounding are done before pruning (as the adopted CE proposal </w:t>
        </w:r>
        <w:r>
          <w:rPr>
            <w:lang w:val="en-CA" w:eastAsia="de-DE"/>
          </w:rPr>
          <w:t>M0281</w:t>
        </w:r>
      </w:ins>
      <w:ins w:id="867" w:author="Zhang Kai" w:date="2019-01-13T20:03:00Z">
        <w:r>
          <w:rPr>
            <w:lang w:val="en-CA" w:eastAsia="de-DE"/>
          </w:rPr>
          <w:t xml:space="preserve">: </w:t>
        </w:r>
        <w:r w:rsidRPr="00C32846">
          <w:rPr>
            <w:lang w:val="en-CA"/>
          </w:rPr>
          <w:t>test 4.1.5</w:t>
        </w:r>
      </w:ins>
      <w:ins w:id="868" w:author="Zhang Kai" w:date="2019-01-13T20:02:00Z">
        <w:r>
          <w:rPr>
            <w:lang w:val="en-CA"/>
          </w:rPr>
          <w:t>).</w:t>
        </w:r>
      </w:ins>
    </w:p>
    <w:p w14:paraId="5351E719" w14:textId="44B9E610" w:rsidR="00E102A6" w:rsidRDefault="00CF6829" w:rsidP="00E102A6">
      <w:pPr>
        <w:rPr>
          <w:ins w:id="869" w:author="Zhang Kai" w:date="2019-01-14T01:04:00Z"/>
          <w:lang w:val="en-CA" w:eastAsia="de-DE"/>
        </w:rPr>
      </w:pPr>
      <w:ins w:id="870" w:author="Zhang Kai" w:date="2019-01-13T20:05:00Z">
        <w:r>
          <w:rPr>
            <w:lang w:val="en-CA" w:eastAsia="de-DE"/>
          </w:rPr>
          <w:t>Recommendation: Revisit after crosschecker (LGE) ‘s report.</w:t>
        </w:r>
      </w:ins>
    </w:p>
    <w:p w14:paraId="2ABBC6E9" w14:textId="4681C5E5" w:rsidR="00C51B5F" w:rsidRPr="00322226" w:rsidRDefault="00C51B5F" w:rsidP="00E102A6">
      <w:pPr>
        <w:rPr>
          <w:ins w:id="871" w:author="Zhang Kai" w:date="2019-01-13T20:22:00Z"/>
          <w:lang w:eastAsia="de-DE"/>
        </w:rPr>
      </w:pPr>
      <w:ins w:id="872" w:author="Zhang Kai" w:date="2019-01-14T01:04:00Z">
        <w:r>
          <w:rPr>
            <w:lang w:eastAsia="de-DE"/>
          </w:rPr>
          <w:t xml:space="preserve">Revisit: Crosschecker confirmed the </w:t>
        </w:r>
      </w:ins>
      <w:ins w:id="873" w:author="Zhang Kai" w:date="2019-01-14T01:05:00Z">
        <w:r>
          <w:rPr>
            <w:lang w:eastAsia="de-DE"/>
          </w:rPr>
          <w:t>algorithm</w:t>
        </w:r>
      </w:ins>
      <w:ins w:id="874" w:author="Zhang Kai" w:date="2019-01-14T01:04:00Z">
        <w:r>
          <w:rPr>
            <w:lang w:eastAsia="de-DE"/>
          </w:rPr>
          <w:t xml:space="preserve"> </w:t>
        </w:r>
      </w:ins>
      <w:ins w:id="875" w:author="Zhang Kai" w:date="2019-01-14T01:05:00Z">
        <w:r>
          <w:rPr>
            <w:lang w:eastAsia="de-DE"/>
          </w:rPr>
          <w:t>in SW matches with the proposal</w:t>
        </w:r>
      </w:ins>
      <w:ins w:id="876" w:author="Zhang Kai" w:date="2019-01-14T01:04:00Z">
        <w:r>
          <w:rPr>
            <w:lang w:eastAsia="de-DE"/>
          </w:rPr>
          <w:t>.</w:t>
        </w:r>
      </w:ins>
    </w:p>
    <w:p w14:paraId="00908F67" w14:textId="0A16E7A8" w:rsidR="009E65D5" w:rsidRPr="00E102A6" w:rsidRDefault="009E65D5" w:rsidP="00E102A6">
      <w:pPr>
        <w:rPr>
          <w:lang w:val="en-CA" w:eastAsia="de-DE"/>
        </w:rPr>
      </w:pPr>
      <w:ins w:id="877" w:author="Zhang Kai" w:date="2019-01-13T20:22:00Z">
        <w:r w:rsidRPr="009E65D5">
          <w:rPr>
            <w:highlight w:val="yellow"/>
            <w:lang w:val="en-CA" w:eastAsia="de-DE"/>
          </w:rPr>
          <w:t>Recommendation: Adopt</w:t>
        </w:r>
      </w:ins>
    </w:p>
    <w:p w14:paraId="3B01812E" w14:textId="081B9409" w:rsidR="003E2ED2" w:rsidRDefault="00F0175D" w:rsidP="003E2ED2">
      <w:pPr>
        <w:pStyle w:val="Heading9"/>
        <w:rPr>
          <w:rFonts w:eastAsia="Times New Roman"/>
          <w:szCs w:val="24"/>
          <w:lang w:val="en-CA" w:eastAsia="de-DE"/>
        </w:rPr>
      </w:pPr>
      <w:hyperlink r:id="rId44" w:history="1">
        <w:r w:rsidR="003E2ED2" w:rsidRPr="007A28E0">
          <w:rPr>
            <w:rFonts w:eastAsia="Times New Roman"/>
            <w:color w:val="0000FF"/>
            <w:szCs w:val="24"/>
            <w:u w:val="single"/>
            <w:lang w:val="en-CA" w:eastAsia="de-DE"/>
          </w:rPr>
          <w:t>JVET-M0422</w:t>
        </w:r>
      </w:hyperlink>
      <w:r w:rsidR="003E2ED2" w:rsidRPr="007A28E0">
        <w:rPr>
          <w:rFonts w:eastAsia="Times New Roman"/>
          <w:color w:val="0000FF"/>
          <w:szCs w:val="24"/>
          <w:u w:val="single"/>
          <w:lang w:val="en-CA" w:eastAsia="de-DE"/>
        </w:rPr>
        <w:t xml:space="preserve"> </w:t>
      </w:r>
      <w:r w:rsidR="003E2ED2" w:rsidRPr="007A28E0">
        <w:rPr>
          <w:rFonts w:eastAsia="Times New Roman"/>
          <w:szCs w:val="24"/>
          <w:lang w:val="en-CA" w:eastAsia="de-DE"/>
        </w:rPr>
        <w:t>CE4-related: Simplified MVD coding [X. Li, X. Xu, X. Zhao, S. Liu (Tencent)]</w:t>
      </w:r>
    </w:p>
    <w:p w14:paraId="0F91C585" w14:textId="77777777" w:rsidR="00D56765" w:rsidRDefault="00D56765" w:rsidP="00D56765">
      <w:pPr>
        <w:rPr>
          <w:szCs w:val="22"/>
          <w:lang w:val="en-CA"/>
        </w:rPr>
      </w:pPr>
      <w:r>
        <w:rPr>
          <w:szCs w:val="22"/>
          <w:lang w:val="en-CA"/>
        </w:rPr>
        <w:t xml:space="preserve">In MVD coding, abs_mvd_greater0_flag and abs_mvd_greater1_flag are context coded. In this contribution, it is proposed to use equal probability to code these two syntax elements to simplify MVD coding process. It is reported that bypass coding abs_mvd_greater0_flag leads to 0.12% (RA) and 0.09% </w:t>
      </w:r>
      <w:r>
        <w:rPr>
          <w:szCs w:val="22"/>
          <w:lang w:val="en-CA"/>
        </w:rPr>
        <w:lastRenderedPageBreak/>
        <w:t>(LDB) luma BD-rate increase, while bypass coding abs_mvd_greater1_flag results in 0.03% (RA) and -0.02% (LDB) luma BD-rate increase.</w:t>
      </w:r>
    </w:p>
    <w:p w14:paraId="250ACA9A" w14:textId="2C337688" w:rsidR="00E102A6" w:rsidRDefault="009E65D5" w:rsidP="00E102A6">
      <w:pPr>
        <w:rPr>
          <w:ins w:id="878" w:author="Zhang Kai" w:date="2019-01-13T20:26:00Z"/>
          <w:lang w:val="en-CA" w:eastAsia="de-DE"/>
        </w:rPr>
      </w:pPr>
      <w:ins w:id="879" w:author="Zhang Kai" w:date="2019-01-13T20:26:00Z">
        <w:r>
          <w:rPr>
            <w:lang w:val="en-CA" w:eastAsia="de-DE"/>
          </w:rPr>
          <w:t>Discussion:</w:t>
        </w:r>
      </w:ins>
    </w:p>
    <w:p w14:paraId="4D57011E" w14:textId="6B7BD8B6" w:rsidR="009E65D5" w:rsidRDefault="009E65D5" w:rsidP="00E102A6">
      <w:pPr>
        <w:rPr>
          <w:ins w:id="880" w:author="Zhang Kai" w:date="2019-01-13T20:27:00Z"/>
          <w:lang w:val="en-CA" w:eastAsia="de-DE"/>
        </w:rPr>
      </w:pPr>
      <w:ins w:id="881" w:author="Zhang Kai" w:date="2019-01-13T20:26:00Z">
        <w:r>
          <w:rPr>
            <w:lang w:val="en-CA" w:eastAsia="de-DE"/>
          </w:rPr>
          <w:t>The crosschecker supports to adopt it.</w:t>
        </w:r>
      </w:ins>
    </w:p>
    <w:p w14:paraId="0935AA51" w14:textId="1F851689" w:rsidR="009E65D5" w:rsidRDefault="009E65D5" w:rsidP="00E102A6">
      <w:pPr>
        <w:rPr>
          <w:ins w:id="882" w:author="Zhang Kai" w:date="2019-01-13T20:26:00Z"/>
          <w:lang w:val="en-CA" w:eastAsia="de-DE"/>
        </w:rPr>
      </w:pPr>
      <w:ins w:id="883" w:author="Zhang Kai" w:date="2019-01-13T20:27:00Z">
        <w:r>
          <w:rPr>
            <w:lang w:val="en-CA" w:eastAsia="de-DE"/>
          </w:rPr>
          <w:t xml:space="preserve">Related to adopted CE proposal </w:t>
        </w:r>
      </w:ins>
      <w:r w:rsidRPr="009E65D5">
        <w:rPr>
          <w:lang w:val="en-CA" w:eastAsia="de-DE"/>
        </w:rPr>
        <w:fldChar w:fldCharType="begin"/>
      </w:r>
      <w:r w:rsidRPr="009E65D5">
        <w:rPr>
          <w:lang w:val="en-CA" w:eastAsia="de-DE"/>
        </w:rPr>
        <w:instrText xml:space="preserve"> HYPERLINK "http://phenix.it-sudparis.eu/jvet/doc_end_user/current_document.php?id=5211" </w:instrText>
      </w:r>
      <w:r w:rsidRPr="009E65D5">
        <w:rPr>
          <w:lang w:val="en-CA" w:eastAsia="de-DE"/>
        </w:rPr>
        <w:fldChar w:fldCharType="separate"/>
      </w:r>
      <w:ins w:id="884" w:author="Zhang Kai" w:date="2019-01-13T20:29:00Z">
        <w:r w:rsidRPr="009E65D5">
          <w:rPr>
            <w:lang w:val="en-CA" w:eastAsia="de-DE"/>
          </w:rPr>
          <w:t>JVET-M0403</w:t>
        </w:r>
        <w:r w:rsidRPr="009E65D5">
          <w:rPr>
            <w:lang w:val="en-CA" w:eastAsia="de-DE"/>
          </w:rPr>
          <w:fldChar w:fldCharType="end"/>
        </w:r>
      </w:ins>
    </w:p>
    <w:p w14:paraId="796D4933" w14:textId="32D116AF" w:rsidR="009E65D5" w:rsidRDefault="009E65D5" w:rsidP="00E102A6">
      <w:pPr>
        <w:rPr>
          <w:ins w:id="885" w:author="Zhang Kai" w:date="2019-01-13T20:23:00Z"/>
          <w:lang w:val="en-CA" w:eastAsia="de-DE"/>
        </w:rPr>
      </w:pPr>
      <w:ins w:id="886" w:author="Zhang Kai" w:date="2019-01-13T20:27:00Z">
        <w:r w:rsidRPr="00322226">
          <w:rPr>
            <w:highlight w:val="yellow"/>
            <w:lang w:val="en-CA" w:eastAsia="de-DE"/>
          </w:rPr>
          <w:t>Recommendation:</w:t>
        </w:r>
      </w:ins>
      <w:ins w:id="887" w:author="Zhang Kai" w:date="2019-01-13T20:29:00Z">
        <w:r w:rsidRPr="00322226">
          <w:rPr>
            <w:highlight w:val="yellow"/>
            <w:lang w:val="en-CA" w:eastAsia="de-DE"/>
          </w:rPr>
          <w:t xml:space="preserve"> Revisit at Track B</w:t>
        </w:r>
      </w:ins>
    </w:p>
    <w:p w14:paraId="43AEF726" w14:textId="77777777" w:rsidR="009E65D5" w:rsidRPr="00E102A6" w:rsidRDefault="009E65D5" w:rsidP="00E102A6">
      <w:pPr>
        <w:rPr>
          <w:lang w:val="en-CA" w:eastAsia="de-DE"/>
        </w:rPr>
      </w:pPr>
    </w:p>
    <w:p w14:paraId="43F3F8D3" w14:textId="2A0B4BAA" w:rsidR="00E102A6" w:rsidRDefault="00F0175D" w:rsidP="00E102A6">
      <w:pPr>
        <w:pStyle w:val="Heading9"/>
        <w:rPr>
          <w:rFonts w:eastAsia="Times New Roman"/>
          <w:szCs w:val="24"/>
          <w:lang w:val="en-CA" w:eastAsia="de-DE"/>
        </w:rPr>
      </w:pPr>
      <w:hyperlink r:id="rId45" w:history="1">
        <w:r w:rsidR="00E102A6" w:rsidRPr="007A28E0">
          <w:rPr>
            <w:rFonts w:eastAsia="Times New Roman"/>
            <w:color w:val="0000FF"/>
            <w:szCs w:val="24"/>
            <w:u w:val="single"/>
            <w:lang w:val="en-CA" w:eastAsia="de-DE"/>
          </w:rPr>
          <w:t>JVET-M0444</w:t>
        </w:r>
      </w:hyperlink>
      <w:r w:rsidR="00E102A6" w:rsidRPr="007A28E0">
        <w:rPr>
          <w:rFonts w:eastAsia="Times New Roman"/>
          <w:szCs w:val="24"/>
          <w:lang w:val="en-CA" w:eastAsia="de-DE"/>
        </w:rPr>
        <w:t xml:space="preserve"> CE</w:t>
      </w:r>
      <w:r w:rsidR="00E102A6">
        <w:rPr>
          <w:rFonts w:eastAsia="Times New Roman"/>
          <w:szCs w:val="24"/>
          <w:lang w:val="en-CA" w:eastAsia="de-DE"/>
        </w:rPr>
        <w:t>4</w:t>
      </w:r>
      <w:r w:rsidR="00E102A6" w:rsidRPr="007A28E0">
        <w:rPr>
          <w:rFonts w:eastAsia="Times New Roman"/>
          <w:szCs w:val="24"/>
          <w:lang w:val="en-CA" w:eastAsia="de-DE"/>
        </w:rPr>
        <w:t>-related: Simplified symmetric MVD based on CE4.4.3 [J. Luo, Y. He (InterDigital)]</w:t>
      </w:r>
    </w:p>
    <w:p w14:paraId="4B4944DC" w14:textId="77777777" w:rsidR="00D56765" w:rsidRDefault="00D56765" w:rsidP="00D56765">
      <w:pPr>
        <w:rPr>
          <w:szCs w:val="22"/>
          <w:lang w:val="en-CA"/>
        </w:rPr>
      </w:pPr>
      <w:r>
        <w:rPr>
          <w:szCs w:val="22"/>
          <w:lang w:val="en-CA"/>
        </w:rPr>
        <w:t xml:space="preserve">This contribution proposes a simplified symmetric MVD mode for bi-prediction based on the corresponding CE test CE4.4.3. With the symmetric MVD mode, MVD of list 1 is not signaled but derived from the signaled MVD of list 0, and reference picture indices of both list 0 and list 1 are not signaled but derived based on the POC of reference pictures and the current picture. Two items are proposed in this contribution: (1) Disabling bi-directional optical flow (BDOF) for symmetric MVD mode;(2) encoder optimizations to improve the performance. The simulation results reportedly show on average 0.33% BD rate saving with 105% encoding time for RA configuration over VTM 3.0. </w:t>
      </w:r>
    </w:p>
    <w:p w14:paraId="0E628ACF" w14:textId="0D80DFC6" w:rsidR="00E102A6" w:rsidRDefault="00CF6829" w:rsidP="00E102A6">
      <w:pPr>
        <w:rPr>
          <w:ins w:id="888" w:author="Zhang Kai" w:date="2019-01-13T20:07:00Z"/>
          <w:lang w:val="en-CA" w:eastAsia="de-DE"/>
        </w:rPr>
      </w:pPr>
      <w:ins w:id="889" w:author="Zhang Kai" w:date="2019-01-13T20:07:00Z">
        <w:r>
          <w:rPr>
            <w:lang w:val="en-CA" w:eastAsia="de-DE"/>
          </w:rPr>
          <w:t>Based on CE4.4.4. Two changes: 1) Disable BDOF on sMVD mode; 2) encoder optimization.</w:t>
        </w:r>
      </w:ins>
    </w:p>
    <w:p w14:paraId="24156A93" w14:textId="2FC2DD06" w:rsidR="00CF6829" w:rsidRDefault="006D5842" w:rsidP="00E102A6">
      <w:pPr>
        <w:rPr>
          <w:ins w:id="890" w:author="Zhang Kai" w:date="2019-01-13T20:11:00Z"/>
          <w:lang w:val="en-CA" w:eastAsia="de-DE"/>
        </w:rPr>
      </w:pPr>
      <w:ins w:id="891" w:author="Zhang Kai" w:date="2019-01-13T20:08:00Z">
        <w:r>
          <w:rPr>
            <w:lang w:val="en-CA" w:eastAsia="de-DE"/>
          </w:rPr>
          <w:t>RA</w:t>
        </w:r>
        <w:r w:rsidR="00CF6829">
          <w:rPr>
            <w:lang w:val="en-CA" w:eastAsia="de-DE"/>
          </w:rPr>
          <w:t xml:space="preserve"> (</w:t>
        </w:r>
      </w:ins>
      <w:ins w:id="892" w:author="Zhang Kai" w:date="2019-01-13T20:10:00Z">
        <w:r>
          <w:rPr>
            <w:lang w:val="en-CA" w:eastAsia="de-DE"/>
          </w:rPr>
          <w:t>-</w:t>
        </w:r>
      </w:ins>
      <w:ins w:id="893" w:author="Zhang Kai" w:date="2019-01-13T20:08:00Z">
        <w:r w:rsidR="00CF6829">
          <w:rPr>
            <w:lang w:val="en-CA" w:eastAsia="de-DE"/>
          </w:rPr>
          <w:t>0.33% 105%</w:t>
        </w:r>
        <w:r>
          <w:rPr>
            <w:lang w:val="en-CA" w:eastAsia="de-DE"/>
          </w:rPr>
          <w:t>)</w:t>
        </w:r>
      </w:ins>
      <w:ins w:id="894" w:author="Zhang Kai" w:date="2019-01-13T20:09:00Z">
        <w:r>
          <w:rPr>
            <w:lang w:val="en-CA" w:eastAsia="de-DE"/>
          </w:rPr>
          <w:t>. Not applied on LDB</w:t>
        </w:r>
      </w:ins>
      <w:ins w:id="895" w:author="Zhang Kai" w:date="2019-01-13T20:10:00Z">
        <w:r>
          <w:rPr>
            <w:lang w:val="en-CA" w:eastAsia="de-DE"/>
          </w:rPr>
          <w:t>. Compared to CE results RA(-0.17%, 101%), the additional gain is 0.16%.</w:t>
        </w:r>
      </w:ins>
    </w:p>
    <w:p w14:paraId="61A5FEE7" w14:textId="54253F5A" w:rsidR="006D5842" w:rsidRDefault="006D5842" w:rsidP="00E102A6">
      <w:pPr>
        <w:rPr>
          <w:ins w:id="896" w:author="Zhang Kai" w:date="2019-01-13T20:11:00Z"/>
          <w:lang w:val="en-CA" w:eastAsia="de-DE"/>
        </w:rPr>
      </w:pPr>
      <w:ins w:id="897" w:author="Zhang Kai" w:date="2019-01-13T20:11:00Z">
        <w:r>
          <w:rPr>
            <w:lang w:val="en-CA" w:eastAsia="de-DE"/>
          </w:rPr>
          <w:t>Discussion:</w:t>
        </w:r>
      </w:ins>
    </w:p>
    <w:p w14:paraId="17379011" w14:textId="6FDA8C7A" w:rsidR="006D5842" w:rsidRDefault="006D5842" w:rsidP="00E102A6">
      <w:pPr>
        <w:rPr>
          <w:ins w:id="898" w:author="Zhang Kai" w:date="2019-01-13T20:13:00Z"/>
          <w:lang w:val="en-CA" w:eastAsia="de-DE"/>
        </w:rPr>
      </w:pPr>
      <w:ins w:id="899" w:author="Zhang Kai" w:date="2019-01-13T20:13:00Z">
        <w:r>
          <w:rPr>
            <w:lang w:val="en-CA" w:eastAsia="de-DE"/>
          </w:rPr>
          <w:t xml:space="preserve">Better tradeoff than </w:t>
        </w:r>
      </w:ins>
      <w:ins w:id="900" w:author="Zhang Kai" w:date="2019-01-13T20:14:00Z">
        <w:r>
          <w:rPr>
            <w:lang w:val="en-CA" w:eastAsia="de-DE"/>
          </w:rPr>
          <w:t xml:space="preserve">the </w:t>
        </w:r>
      </w:ins>
      <w:ins w:id="901" w:author="Zhang Kai" w:date="2019-01-13T20:13:00Z">
        <w:r>
          <w:rPr>
            <w:lang w:val="en-CA" w:eastAsia="de-DE"/>
          </w:rPr>
          <w:t>CE test.</w:t>
        </w:r>
      </w:ins>
    </w:p>
    <w:p w14:paraId="33FC3531" w14:textId="53844FCA" w:rsidR="006D5842" w:rsidRDefault="006D5842" w:rsidP="00E102A6">
      <w:pPr>
        <w:rPr>
          <w:ins w:id="902" w:author="Zhang Kai" w:date="2019-01-13T20:15:00Z"/>
          <w:lang w:val="en-CA" w:eastAsia="de-DE"/>
        </w:rPr>
      </w:pPr>
      <w:ins w:id="903" w:author="Zhang Kai" w:date="2019-01-13T20:11:00Z">
        <w:r>
          <w:rPr>
            <w:lang w:val="en-CA" w:eastAsia="de-DE"/>
          </w:rPr>
          <w:t>One expert supports to adopt it.</w:t>
        </w:r>
      </w:ins>
      <w:ins w:id="904" w:author="Zhang Kai" w:date="2019-01-13T20:14:00Z">
        <w:r>
          <w:rPr>
            <w:lang w:val="en-CA" w:eastAsia="de-DE"/>
          </w:rPr>
          <w:t xml:space="preserve"> And the crosschecker </w:t>
        </w:r>
      </w:ins>
      <w:ins w:id="905" w:author="Zhang Kai" w:date="2019-01-13T20:15:00Z">
        <w:r>
          <w:rPr>
            <w:lang w:val="en-CA" w:eastAsia="de-DE"/>
          </w:rPr>
          <w:t xml:space="preserve">also </w:t>
        </w:r>
      </w:ins>
      <w:ins w:id="906" w:author="Zhang Kai" w:date="2019-01-13T20:14:00Z">
        <w:r>
          <w:rPr>
            <w:lang w:val="en-CA" w:eastAsia="de-DE"/>
          </w:rPr>
          <w:t>supports.</w:t>
        </w:r>
      </w:ins>
    </w:p>
    <w:p w14:paraId="15F5E867" w14:textId="69E0F8FC" w:rsidR="006D5842" w:rsidRDefault="006D5842" w:rsidP="00E102A6">
      <w:pPr>
        <w:rPr>
          <w:ins w:id="907" w:author="Zhang Kai" w:date="2019-01-13T20:15:00Z"/>
          <w:lang w:val="en-CA" w:eastAsia="de-DE"/>
        </w:rPr>
      </w:pPr>
      <w:ins w:id="908" w:author="Zhang Kai" w:date="2019-01-13T20:15:00Z">
        <w:r>
          <w:rPr>
            <w:lang w:val="en-CA" w:eastAsia="de-DE"/>
          </w:rPr>
          <w:t>Q: Why encoding time is increased?</w:t>
        </w:r>
      </w:ins>
    </w:p>
    <w:p w14:paraId="41CBCFA1" w14:textId="57B7BC4B" w:rsidR="006D5842" w:rsidRDefault="006D5842" w:rsidP="00E102A6">
      <w:pPr>
        <w:rPr>
          <w:ins w:id="909" w:author="Zhang Kai" w:date="2019-01-13T20:19:00Z"/>
          <w:lang w:val="en-CA" w:eastAsia="de-DE"/>
        </w:rPr>
      </w:pPr>
      <w:ins w:id="910" w:author="Zhang Kai" w:date="2019-01-13T20:15:00Z">
        <w:r>
          <w:rPr>
            <w:lang w:val="en-CA" w:eastAsia="de-DE"/>
          </w:rPr>
          <w:t>A: More initial MVs are searched.</w:t>
        </w:r>
      </w:ins>
      <w:ins w:id="911" w:author="Zhang Kai" w:date="2019-01-13T20:16:00Z">
        <w:r>
          <w:rPr>
            <w:lang w:val="en-CA" w:eastAsia="de-DE"/>
          </w:rPr>
          <w:t xml:space="preserve"> The encoder optimization targets at coding gains.</w:t>
        </w:r>
      </w:ins>
    </w:p>
    <w:p w14:paraId="3EBF64CF" w14:textId="4707F36D" w:rsidR="006D5842" w:rsidRDefault="006D5842" w:rsidP="00E102A6">
      <w:pPr>
        <w:rPr>
          <w:ins w:id="912" w:author="Zhang Kai" w:date="2019-01-13T20:19:00Z"/>
          <w:lang w:val="en-CA" w:eastAsia="de-DE"/>
        </w:rPr>
      </w:pPr>
      <w:ins w:id="913" w:author="Zhang Kai" w:date="2019-01-13T20:19:00Z">
        <w:r>
          <w:rPr>
            <w:lang w:val="en-CA" w:eastAsia="de-DE"/>
          </w:rPr>
          <w:t>Q: Can the encoder optimization be applied on the anchor?</w:t>
        </w:r>
      </w:ins>
    </w:p>
    <w:p w14:paraId="17126F3F" w14:textId="3BEF56F1" w:rsidR="006D5842" w:rsidRDefault="006D5842" w:rsidP="00E102A6">
      <w:pPr>
        <w:rPr>
          <w:ins w:id="914" w:author="Zhang Kai" w:date="2019-01-13T20:15:00Z"/>
          <w:lang w:val="en-CA" w:eastAsia="de-DE"/>
        </w:rPr>
      </w:pPr>
      <w:ins w:id="915" w:author="Zhang Kai" w:date="2019-01-13T20:19:00Z">
        <w:r>
          <w:rPr>
            <w:lang w:val="en-CA" w:eastAsia="de-DE"/>
          </w:rPr>
          <w:t>A: No. It can only be applied when sMVD is used.</w:t>
        </w:r>
      </w:ins>
    </w:p>
    <w:p w14:paraId="0E4A75F2" w14:textId="1E59DD74" w:rsidR="006D5842" w:rsidRPr="00E102A6" w:rsidRDefault="006D5842" w:rsidP="00E102A6">
      <w:pPr>
        <w:rPr>
          <w:lang w:val="en-CA" w:eastAsia="de-DE"/>
        </w:rPr>
      </w:pPr>
      <w:ins w:id="916" w:author="Zhang Kai" w:date="2019-01-13T20:15:00Z">
        <w:r w:rsidRPr="00BC0209">
          <w:rPr>
            <w:highlight w:val="yellow"/>
            <w:lang w:val="en-CA" w:eastAsia="de-DE"/>
          </w:rPr>
          <w:t xml:space="preserve">Recommendation: </w:t>
        </w:r>
      </w:ins>
      <w:ins w:id="917" w:author="Zhang Kai" w:date="2019-01-13T20:19:00Z">
        <w:r w:rsidR="009E65D5" w:rsidRPr="00BC0209">
          <w:rPr>
            <w:highlight w:val="yellow"/>
            <w:lang w:val="en-CA" w:eastAsia="de-DE"/>
          </w:rPr>
          <w:t>Adopt</w:t>
        </w:r>
      </w:ins>
    </w:p>
    <w:p w14:paraId="739052B3" w14:textId="77777777" w:rsidR="00E102A6" w:rsidRDefault="00F0175D" w:rsidP="00E102A6">
      <w:pPr>
        <w:pStyle w:val="Heading9"/>
        <w:rPr>
          <w:rFonts w:eastAsia="Times New Roman"/>
          <w:szCs w:val="24"/>
          <w:lang w:val="en-CA" w:eastAsia="de-DE"/>
        </w:rPr>
      </w:pPr>
      <w:hyperlink r:id="rId46" w:history="1">
        <w:r w:rsidR="00E102A6" w:rsidRPr="007A28E0">
          <w:rPr>
            <w:rFonts w:eastAsia="Times New Roman"/>
            <w:color w:val="0000FF"/>
            <w:szCs w:val="24"/>
            <w:u w:val="single"/>
            <w:lang w:val="en-CA" w:eastAsia="de-DE"/>
          </w:rPr>
          <w:t>JVET-M0502</w:t>
        </w:r>
      </w:hyperlink>
      <w:r w:rsidR="00E102A6" w:rsidRPr="007A28E0">
        <w:rPr>
          <w:rFonts w:eastAsia="Times New Roman"/>
          <w:szCs w:val="24"/>
          <w:lang w:val="en-CA" w:eastAsia="de-DE"/>
        </w:rPr>
        <w:t xml:space="preserve"> CE4-related: Improved context for prediction mode flag [X. Zhao, X. Li, S. Liu (Tencent)]</w:t>
      </w:r>
    </w:p>
    <w:p w14:paraId="1CF86183" w14:textId="31F9B812" w:rsidR="00D56765" w:rsidRDefault="00D56765" w:rsidP="00D56765">
      <w:pPr>
        <w:rPr>
          <w:ins w:id="918" w:author="Zhang Kai" w:date="2019-01-13T22:54:00Z"/>
          <w:lang w:val="en-CA"/>
        </w:rPr>
      </w:pPr>
      <w:r>
        <w:rPr>
          <w:szCs w:val="22"/>
          <w:lang w:val="en-CA"/>
        </w:rPr>
        <w:t>This contribution proposes an improved context design for signaling the pred_mode flag</w:t>
      </w:r>
      <w:r>
        <w:rPr>
          <w:lang w:val="en-CA"/>
        </w:rPr>
        <w:t>.</w:t>
      </w:r>
      <w:r>
        <w:rPr>
          <w:szCs w:val="22"/>
          <w:lang w:val="en-CA"/>
        </w:rPr>
        <w:t xml:space="preserve"> One context is added, and the context value is derived by whether neighboring blocks are coded by intra prediction, inter prediction or inter-intra prediction mode. It is reportedly shown that, on top of VTM-3.0, average -0.09%, and -0.02% luma BD-Rate is achieved under Random Access (RA) and Low Delay B (LDB) configurations, respectively</w:t>
      </w:r>
      <w:r>
        <w:rPr>
          <w:lang w:val="en-CA"/>
        </w:rPr>
        <w:t>.</w:t>
      </w:r>
    </w:p>
    <w:p w14:paraId="54176880" w14:textId="2A0D7B23" w:rsidR="00620D78" w:rsidRDefault="00620D78" w:rsidP="00D56765">
      <w:pPr>
        <w:rPr>
          <w:szCs w:val="22"/>
          <w:lang w:val="en-CA"/>
        </w:rPr>
      </w:pPr>
      <w:ins w:id="919" w:author="Zhang Kai" w:date="2019-01-13T22:54:00Z">
        <w:r>
          <w:rPr>
            <w:lang w:val="en-CA"/>
          </w:rPr>
          <w:t>Contexts are based on neighbouring block is inter, intra or inter-intra.</w:t>
        </w:r>
      </w:ins>
    </w:p>
    <w:p w14:paraId="08D16A64" w14:textId="6D505B20" w:rsidR="00DE7BA2" w:rsidRDefault="003A3E76" w:rsidP="00274A36">
      <w:pPr>
        <w:rPr>
          <w:ins w:id="920" w:author="Zhang Kai" w:date="2019-01-13T22:21:00Z"/>
          <w:lang w:val="en-CA"/>
        </w:rPr>
      </w:pPr>
      <w:ins w:id="921" w:author="Zhang Kai" w:date="2019-01-13T22:21:00Z">
        <w:r>
          <w:rPr>
            <w:lang w:val="en-CA"/>
          </w:rPr>
          <w:t xml:space="preserve">+2 context: </w:t>
        </w:r>
      </w:ins>
      <w:ins w:id="922" w:author="Zhang Kai" w:date="2019-01-13T22:22:00Z">
        <w:r w:rsidR="00AE79EE">
          <w:rPr>
            <w:lang w:val="en-CA"/>
          </w:rPr>
          <w:t xml:space="preserve">RA/LB </w:t>
        </w:r>
      </w:ins>
      <w:ins w:id="923" w:author="Zhang Kai" w:date="2019-01-13T22:21:00Z">
        <w:r>
          <w:rPr>
            <w:lang w:val="en-CA"/>
          </w:rPr>
          <w:t xml:space="preserve">-0.09% </w:t>
        </w:r>
      </w:ins>
      <w:ins w:id="924" w:author="Zhang Kai" w:date="2019-01-13T22:22:00Z">
        <w:r w:rsidR="00AE79EE">
          <w:rPr>
            <w:lang w:val="en-CA"/>
          </w:rPr>
          <w:t>/</w:t>
        </w:r>
      </w:ins>
      <w:ins w:id="925" w:author="Zhang Kai" w:date="2019-01-13T22:21:00Z">
        <w:r>
          <w:rPr>
            <w:lang w:val="en-CA"/>
          </w:rPr>
          <w:t>-0.02%,</w:t>
        </w:r>
      </w:ins>
    </w:p>
    <w:p w14:paraId="2658CD1A" w14:textId="6D5E0B59" w:rsidR="003A3E76" w:rsidRDefault="003A3E76" w:rsidP="00274A36">
      <w:pPr>
        <w:rPr>
          <w:ins w:id="926" w:author="Zhang Kai" w:date="2019-01-13T22:53:00Z"/>
          <w:lang w:val="en-CA"/>
        </w:rPr>
      </w:pPr>
      <w:ins w:id="927" w:author="Zhang Kai" w:date="2019-01-13T22:21:00Z">
        <w:r>
          <w:rPr>
            <w:lang w:val="en-CA"/>
          </w:rPr>
          <w:t xml:space="preserve">+1 context: </w:t>
        </w:r>
      </w:ins>
      <w:ins w:id="928" w:author="Zhang Kai" w:date="2019-01-13T22:22:00Z">
        <w:r w:rsidR="00AE79EE">
          <w:rPr>
            <w:lang w:val="en-CA"/>
          </w:rPr>
          <w:t>RA/LB -0.09% /-0.02%</w:t>
        </w:r>
      </w:ins>
    </w:p>
    <w:p w14:paraId="4BE64A25" w14:textId="5CB74E2C" w:rsidR="00010212" w:rsidRDefault="00010212" w:rsidP="00274A36">
      <w:pPr>
        <w:rPr>
          <w:ins w:id="929" w:author="Zhang Kai" w:date="2019-01-13T22:53:00Z"/>
          <w:lang w:val="en-CA"/>
        </w:rPr>
      </w:pPr>
    </w:p>
    <w:p w14:paraId="7F3EDAED" w14:textId="672A013E" w:rsidR="00010212" w:rsidRDefault="00010212" w:rsidP="00274A36">
      <w:pPr>
        <w:rPr>
          <w:ins w:id="930" w:author="Zhang Kai" w:date="2019-01-13T22:53:00Z"/>
          <w:lang w:val="en-CA"/>
        </w:rPr>
      </w:pPr>
      <w:ins w:id="931" w:author="Zhang Kai" w:date="2019-01-13T22:53:00Z">
        <w:r>
          <w:rPr>
            <w:lang w:val="en-CA"/>
          </w:rPr>
          <w:t>Related proposals:</w:t>
        </w:r>
      </w:ins>
    </w:p>
    <w:p w14:paraId="61AC2F3A" w14:textId="77777777" w:rsidR="00CE1CB1" w:rsidRPr="007A28E0" w:rsidRDefault="00CE1CB1" w:rsidP="00CE1CB1">
      <w:pPr>
        <w:pStyle w:val="Heading9"/>
        <w:rPr>
          <w:ins w:id="932" w:author="Zhang Kai" w:date="2019-01-14T02:14:00Z"/>
          <w:rFonts w:eastAsia="Times New Roman"/>
          <w:szCs w:val="24"/>
          <w:lang w:val="en-CA" w:eastAsia="de-DE"/>
        </w:rPr>
      </w:pPr>
      <w:ins w:id="933" w:author="Zhang Kai" w:date="2019-01-14T02:14:00Z">
        <w:r>
          <w:lastRenderedPageBreak/>
          <w:fldChar w:fldCharType="begin"/>
        </w:r>
        <w:r>
          <w:instrText xml:space="preserve"> HYPERLINK "http://phenix.it-sudparis.eu/jvet/doc_end_user/current_document.php?id=5330" </w:instrText>
        </w:r>
        <w:r>
          <w:fldChar w:fldCharType="separate"/>
        </w:r>
        <w:r w:rsidRPr="007A28E0">
          <w:rPr>
            <w:rFonts w:eastAsia="Times New Roman"/>
            <w:color w:val="0000FF"/>
            <w:szCs w:val="24"/>
            <w:u w:val="single"/>
            <w:lang w:val="en-CA" w:eastAsia="de-DE"/>
          </w:rPr>
          <w:t>JVET-M0519</w:t>
        </w:r>
        <w:r>
          <w:rPr>
            <w:rFonts w:eastAsia="Times New Roman"/>
            <w:color w:val="0000FF"/>
            <w:szCs w:val="24"/>
            <w:u w:val="single"/>
            <w:lang w:val="en-CA" w:eastAsia="de-DE"/>
          </w:rPr>
          <w:fldChar w:fldCharType="end"/>
        </w:r>
        <w:r w:rsidRPr="007A28E0">
          <w:rPr>
            <w:rFonts w:eastAsia="Times New Roman"/>
            <w:szCs w:val="24"/>
            <w:lang w:val="en-CA" w:eastAsia="de-DE"/>
          </w:rPr>
          <w:t xml:space="preserve"> Non-CE: Context modeling for coding the prediction mode flag [S.-T. Hsiang, S.-M. Lei (MediaTek)]</w:t>
        </w:r>
      </w:ins>
    </w:p>
    <w:p w14:paraId="517E86DD" w14:textId="7D43D08B" w:rsidR="00010212" w:rsidRDefault="00620D78" w:rsidP="00274A36">
      <w:pPr>
        <w:rPr>
          <w:ins w:id="934" w:author="Zhang Kai" w:date="2019-01-13T22:55:00Z"/>
          <w:lang w:val="en-CA"/>
        </w:rPr>
      </w:pPr>
      <w:ins w:id="935" w:author="Zhang Kai" w:date="2019-01-13T22:54:00Z">
        <w:r>
          <w:rPr>
            <w:lang w:val="en-CA"/>
          </w:rPr>
          <w:t>+3 contexts</w:t>
        </w:r>
      </w:ins>
    </w:p>
    <w:p w14:paraId="2DA44D9F" w14:textId="39CE92D3" w:rsidR="00620D78" w:rsidRDefault="00620D78" w:rsidP="00274A36">
      <w:pPr>
        <w:rPr>
          <w:ins w:id="936" w:author="Zhang Kai" w:date="2019-01-13T22:59:00Z"/>
          <w:lang w:val="en-CA"/>
        </w:rPr>
      </w:pPr>
      <w:ins w:id="937" w:author="Zhang Kai" w:date="2019-01-13T22:55:00Z">
        <w:r>
          <w:rPr>
            <w:lang w:val="en-CA"/>
          </w:rPr>
          <w:t>Contexts are based on neighbouring block is inter, intra and CU size</w:t>
        </w:r>
      </w:ins>
      <w:ins w:id="938" w:author="Zhang Kai" w:date="2019-01-13T22:59:00Z">
        <w:r w:rsidR="00392872">
          <w:rPr>
            <w:lang w:val="en-CA"/>
          </w:rPr>
          <w:t>.</w:t>
        </w:r>
      </w:ins>
    </w:p>
    <w:p w14:paraId="44E38E68" w14:textId="47E2D1D7" w:rsidR="00392872" w:rsidRDefault="00392872" w:rsidP="00274A36">
      <w:pPr>
        <w:rPr>
          <w:ins w:id="939" w:author="Zhang Kai" w:date="2019-01-13T22:55:00Z"/>
          <w:lang w:val="en-CA"/>
        </w:rPr>
      </w:pPr>
      <w:ins w:id="940" w:author="Zhang Kai" w:date="2019-01-13T22:59:00Z">
        <w:r>
          <w:rPr>
            <w:lang w:val="en-CA"/>
          </w:rPr>
          <w:t>One more context is added when CPR and dual-tree are enabled to code pred_mode for chroma.</w:t>
        </w:r>
      </w:ins>
    </w:p>
    <w:p w14:paraId="0B1AD686" w14:textId="63EFDC2B" w:rsidR="00142BEC" w:rsidRDefault="00142BEC" w:rsidP="00274A36">
      <w:pPr>
        <w:rPr>
          <w:ins w:id="941" w:author="Zhang Kai" w:date="2019-01-13T22:56:00Z"/>
          <w:lang w:val="en-CA"/>
        </w:rPr>
      </w:pPr>
      <w:ins w:id="942" w:author="Zhang Kai" w:date="2019-01-13T22:55:00Z">
        <w:r>
          <w:rPr>
            <w:lang w:val="en-CA"/>
          </w:rPr>
          <w:t>RA/LB -0.11%/</w:t>
        </w:r>
      </w:ins>
      <w:ins w:id="943" w:author="Zhang Kai" w:date="2019-01-13T22:56:00Z">
        <w:r>
          <w:rPr>
            <w:lang w:val="en-CA"/>
          </w:rPr>
          <w:t>-</w:t>
        </w:r>
      </w:ins>
      <w:ins w:id="944" w:author="Zhang Kai" w:date="2019-01-13T22:55:00Z">
        <w:r>
          <w:rPr>
            <w:lang w:val="en-CA"/>
          </w:rPr>
          <w:t>0.07%</w:t>
        </w:r>
      </w:ins>
      <w:ins w:id="945" w:author="Zhang Kai" w:date="2019-01-13T22:56:00Z">
        <w:r>
          <w:rPr>
            <w:lang w:val="en-CA"/>
          </w:rPr>
          <w:t>,</w:t>
        </w:r>
      </w:ins>
    </w:p>
    <w:p w14:paraId="15C36EBD" w14:textId="1C2DE66A" w:rsidR="000E3DBC" w:rsidRDefault="000E3DBC" w:rsidP="00274A36">
      <w:pPr>
        <w:rPr>
          <w:ins w:id="946" w:author="Zhang Kai" w:date="2019-01-14T02:15:00Z"/>
          <w:lang w:val="en-CA"/>
        </w:rPr>
      </w:pPr>
    </w:p>
    <w:p w14:paraId="27ED42B5" w14:textId="246070E8" w:rsidR="001E0966" w:rsidRDefault="001E0966" w:rsidP="00274A36">
      <w:pPr>
        <w:rPr>
          <w:ins w:id="947" w:author="Zhang Kai" w:date="2019-01-14T02:16:00Z"/>
          <w:rFonts w:eastAsia="Times New Roman"/>
          <w:b/>
          <w:szCs w:val="24"/>
          <w:lang w:val="en-CA" w:eastAsia="de-DE"/>
        </w:rPr>
      </w:pPr>
      <w:ins w:id="948" w:author="Zhang Kai" w:date="2019-01-14T02:15:00Z">
        <w:r w:rsidRPr="001E0966">
          <w:rPr>
            <w:b/>
          </w:rPr>
          <w:fldChar w:fldCharType="begin"/>
        </w:r>
        <w:r w:rsidRPr="001E0966">
          <w:rPr>
            <w:b/>
          </w:rPr>
          <w:instrText xml:space="preserve"> HYPERLINK "http://phenix.it-sudparis.eu/jvet/doc_end_user/current_document.php?id=5324" </w:instrText>
        </w:r>
        <w:r w:rsidRPr="001E0966">
          <w:rPr>
            <w:b/>
          </w:rPr>
          <w:fldChar w:fldCharType="separate"/>
        </w:r>
        <w:r w:rsidRPr="001E0966">
          <w:rPr>
            <w:rFonts w:eastAsia="Times New Roman"/>
            <w:b/>
            <w:color w:val="0000FF"/>
            <w:szCs w:val="24"/>
            <w:u w:val="single"/>
            <w:lang w:val="en-CA" w:eastAsia="de-DE"/>
          </w:rPr>
          <w:t>JVET-M0513</w:t>
        </w:r>
        <w:r w:rsidRPr="001E0966">
          <w:rPr>
            <w:rFonts w:eastAsia="Times New Roman"/>
            <w:b/>
            <w:color w:val="0000FF"/>
            <w:szCs w:val="24"/>
            <w:u w:val="single"/>
            <w:lang w:val="en-CA" w:eastAsia="de-DE"/>
          </w:rPr>
          <w:fldChar w:fldCharType="end"/>
        </w:r>
        <w:r w:rsidRPr="001E0966">
          <w:rPr>
            <w:rFonts w:eastAsia="Times New Roman"/>
            <w:b/>
            <w:szCs w:val="24"/>
            <w:lang w:val="en-CA" w:eastAsia="de-DE"/>
          </w:rPr>
          <w:t xml:space="preserve"> CE7-related: Context modeling of pred_mode_flag</w:t>
        </w:r>
      </w:ins>
    </w:p>
    <w:p w14:paraId="22D842A9" w14:textId="5D8200B8" w:rsidR="001E0966" w:rsidRDefault="001E0966" w:rsidP="00274A36">
      <w:pPr>
        <w:rPr>
          <w:ins w:id="949" w:author="Zhang Kai" w:date="2019-01-14T02:16:00Z"/>
          <w:rFonts w:eastAsia="Times New Roman"/>
          <w:b/>
          <w:szCs w:val="24"/>
          <w:lang w:val="en-CA" w:eastAsia="de-DE"/>
        </w:rPr>
      </w:pPr>
    </w:p>
    <w:p w14:paraId="5F627CF1" w14:textId="77777777" w:rsidR="001E0966" w:rsidRPr="001E0966" w:rsidRDefault="001E0966" w:rsidP="00274A36">
      <w:pPr>
        <w:rPr>
          <w:ins w:id="950" w:author="Zhang Kai" w:date="2019-01-14T02:15:00Z"/>
          <w:b/>
          <w:lang w:val="en-CA"/>
        </w:rPr>
      </w:pPr>
    </w:p>
    <w:p w14:paraId="04CD2089" w14:textId="77777777" w:rsidR="00CE1CB1" w:rsidRDefault="00CE1CB1" w:rsidP="00274A36">
      <w:pPr>
        <w:rPr>
          <w:ins w:id="951" w:author="Zhang Kai" w:date="2019-01-13T23:08:00Z"/>
          <w:lang w:val="en-CA"/>
        </w:rPr>
      </w:pPr>
    </w:p>
    <w:p w14:paraId="7D889832" w14:textId="2776ED40" w:rsidR="000E3DBC" w:rsidRDefault="000E3DBC" w:rsidP="00274A36">
      <w:pPr>
        <w:rPr>
          <w:ins w:id="952" w:author="Zhang Kai" w:date="2019-01-13T23:04:00Z"/>
          <w:lang w:val="en-CA"/>
        </w:rPr>
      </w:pPr>
      <w:ins w:id="953" w:author="Zhang Kai" w:date="2019-01-13T23:08:00Z">
        <w:r>
          <w:rPr>
            <w:lang w:val="en-CA"/>
          </w:rPr>
          <w:t xml:space="preserve">Not all companies proposing related contributions are at the </w:t>
        </w:r>
      </w:ins>
      <w:ins w:id="954" w:author="Zhang Kai" w:date="2019-01-14T02:15:00Z">
        <w:r w:rsidR="00CE1CB1">
          <w:rPr>
            <w:lang w:val="en-CA"/>
          </w:rPr>
          <w:t xml:space="preserve">BoG </w:t>
        </w:r>
      </w:ins>
      <w:ins w:id="955" w:author="Zhang Kai" w:date="2019-01-13T23:08:00Z">
        <w:r>
          <w:rPr>
            <w:lang w:val="en-CA"/>
          </w:rPr>
          <w:t>meeting.</w:t>
        </w:r>
      </w:ins>
    </w:p>
    <w:p w14:paraId="05432693" w14:textId="6623EF28" w:rsidR="000E3DBC" w:rsidRDefault="000E3DBC" w:rsidP="00274A36">
      <w:pPr>
        <w:rPr>
          <w:ins w:id="956" w:author="Zhang Kai" w:date="2019-01-13T22:53:00Z"/>
          <w:lang w:val="en-CA"/>
        </w:rPr>
      </w:pPr>
      <w:ins w:id="957" w:author="Zhang Kai" w:date="2019-01-13T23:08:00Z">
        <w:r w:rsidRPr="000E3DBC">
          <w:rPr>
            <w:highlight w:val="yellow"/>
            <w:lang w:val="en-CA"/>
          </w:rPr>
          <w:t>Recommendation:</w:t>
        </w:r>
      </w:ins>
      <w:ins w:id="958" w:author="Zhang Kai" w:date="2019-01-13T23:09:00Z">
        <w:r w:rsidRPr="000E3DBC">
          <w:rPr>
            <w:highlight w:val="yellow"/>
            <w:lang w:val="en-CA"/>
          </w:rPr>
          <w:t xml:space="preserve"> </w:t>
        </w:r>
      </w:ins>
      <w:ins w:id="959" w:author="Zhang Kai" w:date="2019-01-13T23:08:00Z">
        <w:r w:rsidRPr="000E3DBC">
          <w:rPr>
            <w:highlight w:val="yellow"/>
            <w:lang w:val="en-CA"/>
          </w:rPr>
          <w:t>Revisit</w:t>
        </w:r>
      </w:ins>
    </w:p>
    <w:p w14:paraId="5585BAD6" w14:textId="77777777" w:rsidR="00010212" w:rsidRDefault="00010212" w:rsidP="00274A36">
      <w:pPr>
        <w:rPr>
          <w:lang w:val="en-CA"/>
        </w:rPr>
      </w:pPr>
    </w:p>
    <w:p w14:paraId="0B419226" w14:textId="4790140C" w:rsidR="003E2ED2" w:rsidDel="00CE1CB1" w:rsidRDefault="003E2ED2" w:rsidP="00DF6888">
      <w:pPr>
        <w:pStyle w:val="Heading1"/>
        <w:rPr>
          <w:del w:id="960" w:author="Zhang Kai" w:date="2019-01-14T02:13:00Z"/>
          <w:lang w:val="en-CA"/>
        </w:rPr>
      </w:pPr>
      <w:del w:id="961" w:author="Zhang Kai" w:date="2019-01-14T02:13:00Z">
        <w:r w:rsidDel="00CE1CB1">
          <w:rPr>
            <w:lang w:val="en-CA"/>
          </w:rPr>
          <w:delText>Triangular Prediction</w:delText>
        </w:r>
        <w:r w:rsidRPr="003E2ED2" w:rsidDel="00CE1CB1">
          <w:rPr>
            <w:lang w:val="en-CA"/>
          </w:rPr>
          <w:delText xml:space="preserve"> </w:delText>
        </w:r>
        <w:r w:rsidDel="00CE1CB1">
          <w:rPr>
            <w:lang w:val="en-CA"/>
          </w:rPr>
          <w:delText>Modification</w:delText>
        </w:r>
        <w:r w:rsidR="00E102A6" w:rsidDel="00CE1CB1">
          <w:rPr>
            <w:lang w:val="en-CA"/>
          </w:rPr>
          <w:delText xml:space="preserve"> (2)</w:delText>
        </w:r>
      </w:del>
    </w:p>
    <w:p w14:paraId="20969B3D" w14:textId="76E071C8" w:rsidR="003E2ED2" w:rsidDel="00CE1CB1" w:rsidRDefault="00071925" w:rsidP="003E2ED2">
      <w:pPr>
        <w:pStyle w:val="Heading9"/>
        <w:rPr>
          <w:del w:id="962" w:author="Zhang Kai" w:date="2019-01-14T02:13:00Z"/>
          <w:rFonts w:eastAsia="Times New Roman"/>
          <w:szCs w:val="24"/>
          <w:lang w:val="en-CA" w:eastAsia="de-DE"/>
        </w:rPr>
      </w:pPr>
      <w:del w:id="963" w:author="Zhang Kai" w:date="2019-01-14T02:13:00Z">
        <w:r w:rsidDel="00CE1CB1">
          <w:fldChar w:fldCharType="begin"/>
        </w:r>
        <w:r w:rsidDel="00CE1CB1">
          <w:delInstrText xml:space="preserve"> HYPERLINK "http://phenix.it-sudparis.eu/jvet/doc_end_user/current_document.php?id=5093" </w:delInstrText>
        </w:r>
        <w:r w:rsidDel="00CE1CB1">
          <w:fldChar w:fldCharType="separate"/>
        </w:r>
        <w:r w:rsidR="003E2ED2" w:rsidRPr="007A28E0" w:rsidDel="00CE1CB1">
          <w:rPr>
            <w:rFonts w:eastAsia="Times New Roman"/>
            <w:color w:val="0000FF"/>
            <w:szCs w:val="24"/>
            <w:u w:val="single"/>
            <w:lang w:val="en-CA" w:eastAsia="de-DE"/>
          </w:rPr>
          <w:delText>JVET-M0286</w:delText>
        </w:r>
        <w:r w:rsidDel="00CE1CB1">
          <w:rPr>
            <w:rFonts w:eastAsia="Times New Roman"/>
            <w:color w:val="0000FF"/>
            <w:szCs w:val="24"/>
            <w:u w:val="single"/>
            <w:lang w:val="en-CA" w:eastAsia="de-DE"/>
          </w:rPr>
          <w:fldChar w:fldCharType="end"/>
        </w:r>
        <w:r w:rsidR="003E2ED2" w:rsidRPr="007A28E0" w:rsidDel="00CE1CB1">
          <w:rPr>
            <w:rFonts w:eastAsia="Times New Roman"/>
            <w:szCs w:val="24"/>
            <w:lang w:val="en-CA" w:eastAsia="de-DE"/>
          </w:rPr>
          <w:delText xml:space="preserve"> Non-CE4: Simplifications for triangular prediction mode [T. Solovyev, S. Esenlik, S. Ikonin, J. Chen (Huawei)]</w:delText>
        </w:r>
      </w:del>
    </w:p>
    <w:p w14:paraId="22DBFF07" w14:textId="30FDD4BD" w:rsidR="00512B8D" w:rsidDel="00CE1CB1" w:rsidRDefault="00512B8D" w:rsidP="00512B8D">
      <w:pPr>
        <w:rPr>
          <w:del w:id="964" w:author="Zhang Kai" w:date="2019-01-14T02:13:00Z"/>
          <w:szCs w:val="22"/>
          <w:lang w:val="en-CA"/>
        </w:rPr>
      </w:pPr>
      <w:del w:id="965" w:author="Zhang Kai" w:date="2019-01-14T02:13:00Z">
        <w:r w:rsidDel="00CE1CB1">
          <w:rPr>
            <w:szCs w:val="22"/>
            <w:lang w:val="en-CA"/>
          </w:rPr>
          <w:delText>This contribution presents simplifications for the triangular prediction mode. The following modifications are proposed:</w:delText>
        </w:r>
      </w:del>
    </w:p>
    <w:p w14:paraId="6CD36CC2" w14:textId="14D72E54" w:rsidR="00512B8D" w:rsidRPr="00512B8D" w:rsidDel="00CE1CB1" w:rsidRDefault="00512B8D" w:rsidP="00512B8D">
      <w:pPr>
        <w:pStyle w:val="ListParagraph"/>
        <w:numPr>
          <w:ilvl w:val="0"/>
          <w:numId w:val="27"/>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rPr>
          <w:del w:id="966" w:author="Zhang Kai" w:date="2019-01-14T02:13:00Z"/>
          <w:rFonts w:ascii="Times New Roman" w:hAnsi="Times New Roman" w:cs="Times New Roman"/>
          <w:lang w:val="en-CA" w:eastAsia="en-US"/>
        </w:rPr>
      </w:pPr>
      <w:del w:id="967" w:author="Zhang Kai" w:date="2019-01-14T02:13:00Z">
        <w:r w:rsidRPr="00512B8D" w:rsidDel="00CE1CB1">
          <w:rPr>
            <w:rFonts w:ascii="Times New Roman" w:hAnsi="Times New Roman" w:cs="Times New Roman"/>
            <w:lang w:val="en-CA" w:eastAsia="en-US"/>
          </w:rPr>
          <w:delText>The additional uni-prediction merge candidate list dedicated to triangular prediction mode is removed. Instead, regular merge list is used by converting bi-prediction candidates to uni-prediction candidates.</w:delText>
        </w:r>
      </w:del>
    </w:p>
    <w:p w14:paraId="060037AE" w14:textId="431E228B" w:rsidR="00512B8D" w:rsidRPr="00512B8D" w:rsidDel="00CE1CB1" w:rsidRDefault="00512B8D" w:rsidP="00512B8D">
      <w:pPr>
        <w:pStyle w:val="ListParagraph"/>
        <w:numPr>
          <w:ilvl w:val="0"/>
          <w:numId w:val="27"/>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rPr>
          <w:del w:id="968" w:author="Zhang Kai" w:date="2019-01-14T02:13:00Z"/>
          <w:rFonts w:ascii="Times New Roman" w:hAnsi="Times New Roman" w:cs="Times New Roman"/>
          <w:lang w:val="en-CA" w:eastAsia="en-US"/>
        </w:rPr>
      </w:pPr>
      <w:del w:id="969" w:author="Zhang Kai" w:date="2019-01-14T02:13:00Z">
        <w:r w:rsidRPr="00512B8D" w:rsidDel="00CE1CB1">
          <w:rPr>
            <w:rFonts w:ascii="Times New Roman" w:hAnsi="Times New Roman" w:cs="Times New Roman"/>
            <w:lang w:val="en-CA" w:eastAsia="en-US"/>
          </w:rPr>
          <w:delText>Table based mode coding scheme is removed by coding the split direction and merge indices separately.</w:delText>
        </w:r>
      </w:del>
    </w:p>
    <w:p w14:paraId="5164C296" w14:textId="3AE49CEF" w:rsidR="00512B8D" w:rsidDel="00CE1CB1" w:rsidRDefault="00512B8D" w:rsidP="00512B8D">
      <w:pPr>
        <w:rPr>
          <w:del w:id="970" w:author="Zhang Kai" w:date="2019-01-14T02:13:00Z"/>
          <w:szCs w:val="22"/>
          <w:lang w:val="en-CA"/>
        </w:rPr>
      </w:pPr>
      <w:del w:id="971" w:author="Zhang Kai" w:date="2019-01-14T02:13:00Z">
        <w:r w:rsidDel="00CE1CB1">
          <w:rPr>
            <w:szCs w:val="22"/>
            <w:lang w:val="en-CA"/>
          </w:rPr>
          <w:delText xml:space="preserve">The simulations results for </w:delText>
        </w:r>
        <w:r w:rsidDel="00CE1CB1">
          <w:rPr>
            <w:lang w:val="en-CA"/>
          </w:rPr>
          <w:delText xml:space="preserve">combined solution </w:delText>
        </w:r>
        <w:r w:rsidDel="00CE1CB1">
          <w:rPr>
            <w:lang w:val="en-CA" w:eastAsia="zh-CN"/>
          </w:rPr>
          <w:delText>reportedly show</w:delText>
        </w:r>
        <w:r w:rsidDel="00CE1CB1">
          <w:rPr>
            <w:lang w:val="en-CA"/>
          </w:rPr>
          <w:delText xml:space="preserve"> -0.06% and 0.02% change in luma BD-rate for RA and LDB configurations respectively</w:delText>
        </w:r>
        <w:r w:rsidDel="00CE1CB1">
          <w:rPr>
            <w:szCs w:val="22"/>
            <w:lang w:val="en-CA"/>
          </w:rPr>
          <w:delText>, without significant change in encoding and decoding times. It is asserted that the proposed modifications eliminate the additional logic necessary for the triangular candidate list construction and simplify the binarization of the triangular prediction mode coding.</w:delText>
        </w:r>
      </w:del>
    </w:p>
    <w:p w14:paraId="4E14EE2D" w14:textId="1E83C061" w:rsidR="00E102A6" w:rsidRPr="00E102A6" w:rsidDel="00CE1CB1" w:rsidRDefault="00E102A6" w:rsidP="00E102A6">
      <w:pPr>
        <w:rPr>
          <w:del w:id="972" w:author="Zhang Kai" w:date="2019-01-14T02:13:00Z"/>
          <w:lang w:val="en-CA" w:eastAsia="de-DE"/>
        </w:rPr>
      </w:pPr>
    </w:p>
    <w:p w14:paraId="46E7D2F3" w14:textId="25975655" w:rsidR="00E102A6" w:rsidRPr="007A28E0" w:rsidDel="00CE1CB1" w:rsidRDefault="00071925" w:rsidP="00E102A6">
      <w:pPr>
        <w:pStyle w:val="Heading9"/>
        <w:rPr>
          <w:del w:id="973" w:author="Zhang Kai" w:date="2019-01-14T02:13:00Z"/>
          <w:rFonts w:eastAsia="Times New Roman"/>
          <w:color w:val="0000FF"/>
          <w:szCs w:val="24"/>
          <w:u w:val="single"/>
          <w:lang w:val="en-CA" w:eastAsia="de-DE"/>
        </w:rPr>
      </w:pPr>
      <w:del w:id="974" w:author="Zhang Kai" w:date="2019-01-14T02:13:00Z">
        <w:r w:rsidDel="00CE1CB1">
          <w:fldChar w:fldCharType="begin"/>
        </w:r>
        <w:r w:rsidDel="00CE1CB1">
          <w:delInstrText xml:space="preserve"> HYPERLINK "http://phenix.it-sudparis.eu/jvet/doc_end_user/current_document.php?id=5257" </w:delInstrText>
        </w:r>
        <w:r w:rsidDel="00CE1CB1">
          <w:fldChar w:fldCharType="separate"/>
        </w:r>
        <w:r w:rsidR="00E102A6" w:rsidRPr="007A28E0" w:rsidDel="00CE1CB1">
          <w:rPr>
            <w:rFonts w:eastAsia="Times New Roman"/>
            <w:color w:val="0000FF"/>
            <w:szCs w:val="24"/>
            <w:u w:val="single"/>
            <w:lang w:val="en-CA" w:eastAsia="de-DE"/>
          </w:rPr>
          <w:delText>JVET-M0448</w:delText>
        </w:r>
        <w:r w:rsidDel="00CE1CB1">
          <w:rPr>
            <w:rFonts w:eastAsia="Times New Roman"/>
            <w:color w:val="0000FF"/>
            <w:szCs w:val="24"/>
            <w:u w:val="single"/>
            <w:lang w:val="en-CA" w:eastAsia="de-DE"/>
          </w:rPr>
          <w:fldChar w:fldCharType="end"/>
        </w:r>
        <w:r w:rsidR="00E102A6" w:rsidRPr="007A28E0" w:rsidDel="00CE1CB1">
          <w:rPr>
            <w:rFonts w:eastAsia="Times New Roman"/>
            <w:szCs w:val="24"/>
            <w:lang w:val="en-CA" w:eastAsia="de-DE"/>
          </w:rPr>
          <w:delText xml:space="preserve"> CE4-related: Triangle merge index signaling [M. Xu, X. Li, S. Liu (Tencent)]</w:delText>
        </w:r>
      </w:del>
    </w:p>
    <w:p w14:paraId="64BF5A8D" w14:textId="07F27257" w:rsidR="00512B8D" w:rsidDel="00CE1CB1" w:rsidRDefault="00512B8D" w:rsidP="00512B8D">
      <w:pPr>
        <w:rPr>
          <w:del w:id="975" w:author="Zhang Kai" w:date="2019-01-14T02:13:00Z"/>
          <w:szCs w:val="22"/>
          <w:lang w:val="en-CA"/>
        </w:rPr>
      </w:pPr>
      <w:del w:id="976" w:author="Zhang Kai" w:date="2019-01-14T02:13:00Z">
        <w:r w:rsidDel="00CE1CB1">
          <w:rPr>
            <w:szCs w:val="22"/>
            <w:lang w:val="en-CA"/>
          </w:rPr>
          <w:delText xml:space="preserve">Triangle prediction was adopted in VTM-3.0. In triangle prediction, a triangle merge index is signaled, then the triangle direction and the merge indices for the two triangle PUs in a CU are derived from a lookup table (LUT).  In this proposal, a signaling scheme is presented without using LUT. </w:delText>
        </w:r>
        <w:r w:rsidDel="00CE1CB1">
          <w:rPr>
            <w:lang w:val="en-CA"/>
          </w:rPr>
          <w:delText>The proposed methods lead to -0.01% and 0.01% BD-rate difference on average for RA, respectively. Both methods show no gain or loss on average for LB.</w:delText>
        </w:r>
      </w:del>
    </w:p>
    <w:p w14:paraId="2B0565FD" w14:textId="11F40029" w:rsidR="003E2ED2" w:rsidRPr="003E2ED2" w:rsidDel="00CE1CB1" w:rsidRDefault="003E2ED2" w:rsidP="003E2ED2">
      <w:pPr>
        <w:rPr>
          <w:del w:id="977" w:author="Zhang Kai" w:date="2019-01-14T02:13:00Z"/>
          <w:lang w:val="en-CA"/>
        </w:rPr>
      </w:pPr>
    </w:p>
    <w:p w14:paraId="368E5008" w14:textId="1758EB08" w:rsidR="00274A36" w:rsidRDefault="0079182D" w:rsidP="00DF6888">
      <w:pPr>
        <w:pStyle w:val="Heading1"/>
        <w:rPr>
          <w:lang w:val="en-CA"/>
        </w:rPr>
      </w:pPr>
      <w:r>
        <w:rPr>
          <w:lang w:val="en-CA"/>
        </w:rPr>
        <w:lastRenderedPageBreak/>
        <w:t>Weighted-Prediction</w:t>
      </w:r>
      <w:r w:rsidR="00140A1F">
        <w:rPr>
          <w:lang w:val="en-CA"/>
        </w:rPr>
        <w:t xml:space="preserve"> </w:t>
      </w:r>
      <w:r w:rsidR="003E2ED2">
        <w:rPr>
          <w:lang w:val="en-CA"/>
        </w:rPr>
        <w:t>Modification</w:t>
      </w:r>
      <w:r w:rsidR="003E2ED2" w:rsidRPr="00F23A45">
        <w:rPr>
          <w:lang w:val="en-CA"/>
        </w:rPr>
        <w:t xml:space="preserve"> </w:t>
      </w:r>
      <w:r w:rsidR="00140A1F" w:rsidRPr="00F23A45">
        <w:rPr>
          <w:lang w:val="en-CA"/>
        </w:rPr>
        <w:t>(</w:t>
      </w:r>
      <w:r w:rsidR="00E102A6">
        <w:rPr>
          <w:lang w:val="en-CA"/>
        </w:rPr>
        <w:t>2</w:t>
      </w:r>
      <w:r w:rsidR="00140A1F" w:rsidRPr="00F23A45">
        <w:rPr>
          <w:lang w:val="en-CA"/>
        </w:rPr>
        <w:t>)</w:t>
      </w:r>
    </w:p>
    <w:p w14:paraId="612DC73D" w14:textId="493D5830" w:rsidR="0079182D" w:rsidRDefault="00F0175D" w:rsidP="0079182D">
      <w:pPr>
        <w:pStyle w:val="Heading9"/>
        <w:rPr>
          <w:rFonts w:eastAsia="Times New Roman"/>
          <w:szCs w:val="24"/>
          <w:lang w:val="en-CA" w:eastAsia="de-DE"/>
        </w:rPr>
      </w:pPr>
      <w:hyperlink r:id="rId47" w:history="1">
        <w:r w:rsidR="0079182D" w:rsidRPr="007A28E0">
          <w:rPr>
            <w:rFonts w:eastAsia="Times New Roman"/>
            <w:color w:val="0000FF"/>
            <w:szCs w:val="24"/>
            <w:u w:val="single"/>
            <w:lang w:val="en-CA" w:eastAsia="de-DE"/>
          </w:rPr>
          <w:t>JVET-M0067</w:t>
        </w:r>
      </w:hyperlink>
      <w:r w:rsidR="0079182D" w:rsidRPr="007A28E0">
        <w:rPr>
          <w:rFonts w:eastAsia="Times New Roman"/>
          <w:szCs w:val="24"/>
          <w:lang w:val="en-CA" w:eastAsia="de-DE"/>
        </w:rPr>
        <w:t xml:space="preserve"> Non-CE4: Weighted prediction with BDOF and bi-prediction with CU weights harmonization [T. Hashimoto, T. Chujoh, T. Ikai, E. Sasaki (Sharp)]</w:t>
      </w:r>
    </w:p>
    <w:p w14:paraId="7DD64938" w14:textId="77777777" w:rsidR="00512B8D" w:rsidRDefault="00512B8D" w:rsidP="00512B8D">
      <w:pPr>
        <w:rPr>
          <w:rFonts w:eastAsia="Yu Mincho"/>
          <w:lang w:val="en-CA" w:eastAsia="ja-JP"/>
        </w:rPr>
      </w:pPr>
      <w:r>
        <w:rPr>
          <w:lang w:val="en-CA" w:eastAsia="ja-JP"/>
        </w:rPr>
        <w:t xml:space="preserve">Weighted prediction (WP) which has been included in the conventional international video coding standards which are AVC and HEVC, is a </w:t>
      </w:r>
      <w:r>
        <w:rPr>
          <w:rFonts w:eastAsia="Yu Mincho"/>
          <w:lang w:val="en-CA" w:eastAsia="ja-JP"/>
        </w:rPr>
        <w:t>well-known</w:t>
      </w:r>
      <w:r>
        <w:rPr>
          <w:lang w:val="en-CA" w:eastAsia="ja-JP"/>
        </w:rPr>
        <w:t xml:space="preserve"> coding for illumination variations, for example black</w:t>
      </w:r>
      <w:r>
        <w:rPr>
          <w:rFonts w:eastAsia="Yu Mincho"/>
          <w:lang w:val="en-CA" w:eastAsia="ja-JP"/>
        </w:rPr>
        <w:t>/</w:t>
      </w:r>
      <w:r>
        <w:rPr>
          <w:lang w:val="en-CA" w:eastAsia="ja-JP"/>
        </w:rPr>
        <w:t xml:space="preserve">white fade scenes. </w:t>
      </w:r>
      <w:r>
        <w:rPr>
          <w:rFonts w:eastAsia="Yu Mincho"/>
          <w:lang w:val="en-CA" w:eastAsia="ja-JP"/>
        </w:rPr>
        <w:t>Although WP has not been included in the draft specification of VVC, it has been already implemented on current VTM-3.0 software. Since bi-directional optical flow (BDOF) and bi-prediction with CU weights called GBI which are new bi-directional prediction tools for VVC, are disabled with WP, in this contribution, how to perform those two tools is proposed. As experimental results using black and white fade sequences proposed at the Macao meeting, compared to VTM-3.0, average of 10.12%/28.79% improvements on RA/LB configurations for black fade and average of 11.71%/29.75% improvements on RA/LB configurations for white fade have been achieved. In the case of comparison with VTM-3.0 when WP is applied, average of 1.26%/0.10% improvements on RA/LB configurations for black fade and average of 1.00%/0.08% improvements on RA/LB configurations for white fade have been achieved.</w:t>
      </w:r>
    </w:p>
    <w:p w14:paraId="516D11D0" w14:textId="7FB40399" w:rsidR="00E102A6" w:rsidRDefault="00082218" w:rsidP="00E102A6">
      <w:pPr>
        <w:rPr>
          <w:ins w:id="978" w:author="Zhang Kai" w:date="2019-01-13T20:55:00Z"/>
          <w:lang w:val="en-CA" w:eastAsia="de-DE"/>
        </w:rPr>
      </w:pPr>
      <w:ins w:id="979" w:author="Zhang Kai" w:date="2019-01-13T20:53:00Z">
        <w:r>
          <w:rPr>
            <w:lang w:val="en-CA" w:eastAsia="de-DE"/>
          </w:rPr>
          <w:t>It is proposed to apply GBI independently of WP. When both BDOF and WP are applied, weighted BDOF is introduced.</w:t>
        </w:r>
      </w:ins>
    </w:p>
    <w:p w14:paraId="37FB041C" w14:textId="41A841C7" w:rsidR="00082218" w:rsidRDefault="00082218" w:rsidP="00E102A6">
      <w:pPr>
        <w:rPr>
          <w:ins w:id="980" w:author="Zhang Kai" w:date="2019-01-13T20:55:00Z"/>
          <w:lang w:val="en-CA" w:eastAsia="de-DE"/>
        </w:rPr>
      </w:pPr>
      <w:ins w:id="981" w:author="Zhang Kai" w:date="2019-01-13T20:55:00Z">
        <w:r>
          <w:rPr>
            <w:lang w:val="en-CA" w:eastAsia="de-DE"/>
          </w:rPr>
          <w:t>If gbiIdx == 0, WP and BDOF can be applied.</w:t>
        </w:r>
      </w:ins>
    </w:p>
    <w:p w14:paraId="6EF03F50" w14:textId="214680B1" w:rsidR="00082218" w:rsidRDefault="00082218" w:rsidP="00E102A6">
      <w:pPr>
        <w:rPr>
          <w:ins w:id="982" w:author="Zhang Kai" w:date="2019-01-13T20:57:00Z"/>
          <w:lang w:val="en-CA" w:eastAsia="de-DE"/>
        </w:rPr>
      </w:pPr>
      <w:ins w:id="983" w:author="Zhang Kai" w:date="2019-01-13T20:57:00Z">
        <w:r>
          <w:rPr>
            <w:lang w:val="en-CA" w:eastAsia="de-DE"/>
          </w:rPr>
          <w:t>When WP is applied, a pre-processing is conducted before BDOF.</w:t>
        </w:r>
      </w:ins>
    </w:p>
    <w:p w14:paraId="28C3CC5C" w14:textId="44FE19AC" w:rsidR="00082218" w:rsidRDefault="00082218" w:rsidP="00E102A6">
      <w:pPr>
        <w:rPr>
          <w:ins w:id="984" w:author="Zhang Kai" w:date="2019-01-13T21:01:00Z"/>
          <w:lang w:val="en-CA" w:eastAsia="de-DE"/>
        </w:rPr>
      </w:pPr>
      <w:ins w:id="985" w:author="Zhang Kai" w:date="2019-01-13T20:57:00Z">
        <w:r>
          <w:rPr>
            <w:lang w:val="en-CA" w:eastAsia="de-DE"/>
          </w:rPr>
          <w:t xml:space="preserve">Check SAD at decoder, if it </w:t>
        </w:r>
      </w:ins>
      <w:ins w:id="986" w:author="Zhang Kai" w:date="2019-01-13T21:01:00Z">
        <w:r w:rsidR="00BA0F16">
          <w:rPr>
            <w:lang w:val="en-CA" w:eastAsia="de-DE"/>
          </w:rPr>
          <w:t>is small</w:t>
        </w:r>
        <w:r w:rsidR="00BE12EC">
          <w:rPr>
            <w:lang w:val="en-CA" w:eastAsia="de-DE"/>
          </w:rPr>
          <w:t xml:space="preserve"> enough, weighted samples are applied.</w:t>
        </w:r>
      </w:ins>
    </w:p>
    <w:p w14:paraId="3E2E3A7E" w14:textId="08272C6D" w:rsidR="00BE12EC" w:rsidRDefault="00BE12EC" w:rsidP="00E102A6">
      <w:pPr>
        <w:rPr>
          <w:ins w:id="987" w:author="Zhang Kai" w:date="2019-01-13T21:03:00Z"/>
          <w:lang w:val="en-CA" w:eastAsia="de-DE"/>
        </w:rPr>
      </w:pPr>
      <w:ins w:id="988" w:author="Zhang Kai" w:date="2019-01-13T21:02:00Z">
        <w:r>
          <w:rPr>
            <w:lang w:val="en-CA" w:eastAsia="de-DE"/>
          </w:rPr>
          <w:t>Then BDOF is performed.</w:t>
        </w:r>
      </w:ins>
    </w:p>
    <w:p w14:paraId="61DFF88F" w14:textId="4052BB27" w:rsidR="00BE12EC" w:rsidRDefault="00BE12EC" w:rsidP="00E102A6">
      <w:pPr>
        <w:rPr>
          <w:ins w:id="989" w:author="Zhang Kai" w:date="2019-01-13T21:03:00Z"/>
          <w:lang w:val="en-CA" w:eastAsia="de-DE"/>
        </w:rPr>
      </w:pPr>
      <w:ins w:id="990" w:author="Zhang Kai" w:date="2019-01-13T21:03:00Z">
        <w:r>
          <w:rPr>
            <w:lang w:val="en-CA" w:eastAsia="de-DE"/>
          </w:rPr>
          <w:t>Discussion:</w:t>
        </w:r>
      </w:ins>
    </w:p>
    <w:p w14:paraId="40E2A01C" w14:textId="38DD6F1E" w:rsidR="00BE12EC" w:rsidRDefault="00BE12EC" w:rsidP="00E102A6">
      <w:pPr>
        <w:rPr>
          <w:ins w:id="991" w:author="Zhang Kai" w:date="2019-01-13T21:03:00Z"/>
          <w:lang w:val="en-CA" w:eastAsia="de-DE"/>
        </w:rPr>
      </w:pPr>
      <w:ins w:id="992" w:author="Zhang Kai" w:date="2019-01-13T21:03:00Z">
        <w:r>
          <w:rPr>
            <w:lang w:val="en-CA" w:eastAsia="de-DE"/>
          </w:rPr>
          <w:t>Th</w:t>
        </w:r>
        <w:r w:rsidR="00BA0F16">
          <w:rPr>
            <w:lang w:val="en-CA" w:eastAsia="de-DE"/>
          </w:rPr>
          <w:t xml:space="preserve">e </w:t>
        </w:r>
      </w:ins>
      <w:ins w:id="993" w:author="Zhang Kai" w:date="2019-01-13T21:16:00Z">
        <w:r w:rsidR="00BA0F16">
          <w:rPr>
            <w:lang w:val="en-CA" w:eastAsia="de-DE"/>
          </w:rPr>
          <w:t>semantics</w:t>
        </w:r>
      </w:ins>
      <w:ins w:id="994" w:author="Zhang Kai" w:date="2019-01-13T21:03:00Z">
        <w:r w:rsidR="00BA0F16">
          <w:rPr>
            <w:lang w:val="en-CA" w:eastAsia="de-DE"/>
          </w:rPr>
          <w:t xml:space="preserve"> of gbi_idx </w:t>
        </w:r>
      </w:ins>
      <w:ins w:id="995" w:author="Zhang Kai" w:date="2019-01-13T21:16:00Z">
        <w:r w:rsidR="00BA0F16">
          <w:rPr>
            <w:lang w:val="en-CA" w:eastAsia="de-DE"/>
          </w:rPr>
          <w:t xml:space="preserve">equal to 0 </w:t>
        </w:r>
      </w:ins>
      <w:ins w:id="996" w:author="Zhang Kai" w:date="2019-01-13T21:03:00Z">
        <w:r w:rsidR="00BA0F16">
          <w:rPr>
            <w:lang w:val="en-CA" w:eastAsia="de-DE"/>
          </w:rPr>
          <w:t>is changed.</w:t>
        </w:r>
      </w:ins>
    </w:p>
    <w:p w14:paraId="243EC83F" w14:textId="1B222E70" w:rsidR="00BE12EC" w:rsidRDefault="00BE12EC" w:rsidP="00E102A6">
      <w:pPr>
        <w:rPr>
          <w:ins w:id="997" w:author="Zhang Kai" w:date="2019-01-13T21:07:00Z"/>
          <w:lang w:val="en-CA" w:eastAsia="de-DE"/>
        </w:rPr>
      </w:pPr>
      <w:ins w:id="998" w:author="Zhang Kai" w:date="2019-01-13T21:07:00Z">
        <w:r>
          <w:rPr>
            <w:lang w:val="en-CA" w:eastAsia="de-DE"/>
          </w:rPr>
          <w:t xml:space="preserve">It is commented that the proposed </w:t>
        </w:r>
        <w:r w:rsidR="00BA0F16">
          <w:rPr>
            <w:lang w:val="en-CA" w:eastAsia="de-DE"/>
          </w:rPr>
          <w:t xml:space="preserve">method may cause loss in CTC, </w:t>
        </w:r>
      </w:ins>
      <w:ins w:id="999" w:author="Zhang Kai" w:date="2019-01-13T21:20:00Z">
        <w:r w:rsidR="00BA0F16">
          <w:rPr>
            <w:lang w:val="en-CA" w:eastAsia="de-DE"/>
          </w:rPr>
          <w:t>but the proponent has different opinion</w:t>
        </w:r>
      </w:ins>
      <w:ins w:id="1000" w:author="Zhang Kai" w:date="2019-01-13T21:07:00Z">
        <w:r w:rsidR="00BA0F16">
          <w:rPr>
            <w:lang w:val="en-CA" w:eastAsia="de-DE"/>
          </w:rPr>
          <w:t>.</w:t>
        </w:r>
      </w:ins>
    </w:p>
    <w:p w14:paraId="084C6691" w14:textId="6929CA6C" w:rsidR="00BE12EC" w:rsidRDefault="00BE12EC" w:rsidP="00E102A6">
      <w:pPr>
        <w:rPr>
          <w:ins w:id="1001" w:author="Zhang Kai" w:date="2019-01-13T21:07:00Z"/>
          <w:lang w:val="en-CA" w:eastAsia="de-DE"/>
        </w:rPr>
      </w:pPr>
      <w:ins w:id="1002" w:author="Zhang Kai" w:date="2019-01-13T21:07:00Z">
        <w:r>
          <w:rPr>
            <w:lang w:val="en-CA" w:eastAsia="de-DE"/>
          </w:rPr>
          <w:t>It is commented that the decoding process is changed a lot.</w:t>
        </w:r>
      </w:ins>
    </w:p>
    <w:p w14:paraId="03478B99" w14:textId="2A40DD53" w:rsidR="00BE12EC" w:rsidRDefault="00BE12EC" w:rsidP="00E102A6">
      <w:pPr>
        <w:rPr>
          <w:ins w:id="1003" w:author="Zhang Kai" w:date="2019-01-13T21:09:00Z"/>
          <w:lang w:val="en-CA" w:eastAsia="de-DE"/>
        </w:rPr>
      </w:pPr>
      <w:ins w:id="1004" w:author="Zhang Kai" w:date="2019-01-13T21:09:00Z">
        <w:r>
          <w:rPr>
            <w:lang w:val="en-CA" w:eastAsia="de-DE"/>
          </w:rPr>
          <w:t>The logic is using a CU level syntax to revert a higher level syntax, which is not desirable.</w:t>
        </w:r>
      </w:ins>
    </w:p>
    <w:p w14:paraId="15777D91" w14:textId="7433A6FF" w:rsidR="00BE12EC" w:rsidRDefault="00BE12EC" w:rsidP="00E102A6">
      <w:pPr>
        <w:rPr>
          <w:ins w:id="1005" w:author="Zhang Kai" w:date="2019-01-13T21:11:00Z"/>
          <w:lang w:val="en-CA" w:eastAsia="de-DE"/>
        </w:rPr>
      </w:pPr>
      <w:ins w:id="1006" w:author="Zhang Kai" w:date="2019-01-13T21:10:00Z">
        <w:r>
          <w:rPr>
            <w:lang w:val="en-CA" w:eastAsia="de-DE"/>
          </w:rPr>
          <w:t>It is commented that the worst case computational complexity is increased.</w:t>
        </w:r>
      </w:ins>
    </w:p>
    <w:p w14:paraId="7C9A78EC" w14:textId="23AAD4B6" w:rsidR="00BA0F16" w:rsidRDefault="00BA0F16" w:rsidP="00E102A6">
      <w:pPr>
        <w:rPr>
          <w:ins w:id="1007" w:author="Zhang Kai" w:date="2019-01-13T21:26:00Z"/>
          <w:lang w:val="en-CA" w:eastAsia="de-DE"/>
        </w:rPr>
      </w:pPr>
      <w:ins w:id="1008" w:author="Zhang Kai" w:date="2019-01-13T21:14:00Z">
        <w:r>
          <w:rPr>
            <w:lang w:val="en-CA" w:eastAsia="de-DE"/>
          </w:rPr>
          <w:t>It is commented that BDOF applied with WP may be too complex.</w:t>
        </w:r>
      </w:ins>
    </w:p>
    <w:p w14:paraId="6BAF1053" w14:textId="718B106F" w:rsidR="00DA041B" w:rsidRDefault="00DA041B" w:rsidP="00E102A6">
      <w:pPr>
        <w:rPr>
          <w:ins w:id="1009" w:author="Zhang Kai" w:date="2019-01-13T21:11:00Z"/>
          <w:lang w:val="en-CA" w:eastAsia="de-DE"/>
        </w:rPr>
      </w:pPr>
      <w:ins w:id="1010" w:author="Zhang Kai" w:date="2019-01-13T21:26:00Z">
        <w:r>
          <w:rPr>
            <w:lang w:val="en-CA" w:eastAsia="de-DE"/>
          </w:rPr>
          <w:t xml:space="preserve">The test is conducted under the test condition provided by </w:t>
        </w:r>
      </w:ins>
      <w:ins w:id="1011" w:author="Zhang Kai" w:date="2019-01-13T21:28:00Z">
        <w:r w:rsidRPr="007A28E0">
          <w:rPr>
            <w:rFonts w:eastAsia="Times New Roman"/>
            <w:szCs w:val="24"/>
            <w:lang w:val="en-CA" w:eastAsia="de-DE"/>
          </w:rPr>
          <w:t>Technicolor</w:t>
        </w:r>
      </w:ins>
      <w:ins w:id="1012" w:author="Zhang Kai" w:date="2019-01-13T21:26:00Z">
        <w:r>
          <w:rPr>
            <w:lang w:val="en-CA" w:eastAsia="de-DE"/>
          </w:rPr>
          <w:t>.</w:t>
        </w:r>
      </w:ins>
    </w:p>
    <w:p w14:paraId="10E6D025" w14:textId="39C8FBB8" w:rsidR="00BA0F16" w:rsidRDefault="00BA0F16" w:rsidP="00E102A6">
      <w:pPr>
        <w:rPr>
          <w:ins w:id="1013" w:author="Zhang Kai" w:date="2019-01-13T21:06:00Z"/>
          <w:lang w:val="en-CA" w:eastAsia="de-DE"/>
        </w:rPr>
      </w:pPr>
      <w:ins w:id="1014" w:author="Zhang Kai" w:date="2019-01-13T21:11:00Z">
        <w:r w:rsidRPr="006165BB">
          <w:rPr>
            <w:highlight w:val="yellow"/>
            <w:lang w:val="en-CA" w:eastAsia="de-DE"/>
          </w:rPr>
          <w:t>Recommendation:</w:t>
        </w:r>
      </w:ins>
      <w:ins w:id="1015" w:author="Zhang Kai" w:date="2019-01-13T21:29:00Z">
        <w:r w:rsidR="00DA041B" w:rsidRPr="006165BB">
          <w:rPr>
            <w:highlight w:val="yellow"/>
            <w:lang w:val="en-CA" w:eastAsia="de-DE"/>
          </w:rPr>
          <w:t xml:space="preserve"> The syntax to support WP </w:t>
        </w:r>
      </w:ins>
      <w:ins w:id="1016" w:author="Zhang Kai" w:date="2019-01-13T21:30:00Z">
        <w:r w:rsidR="00DA041B" w:rsidRPr="006165BB">
          <w:rPr>
            <w:highlight w:val="yellow"/>
            <w:lang w:val="en-CA" w:eastAsia="de-DE"/>
          </w:rPr>
          <w:t>in M0111</w:t>
        </w:r>
      </w:ins>
      <w:ins w:id="1017" w:author="Zhang Kai" w:date="2019-01-14T01:27:00Z">
        <w:r w:rsidR="00E03BD2">
          <w:rPr>
            <w:highlight w:val="yellow"/>
            <w:lang w:val="en-CA" w:eastAsia="de-DE"/>
          </w:rPr>
          <w:t xml:space="preserve"> </w:t>
        </w:r>
      </w:ins>
      <w:ins w:id="1018" w:author="Zhang Kai" w:date="2019-01-13T21:29:00Z">
        <w:r w:rsidR="00DA041B" w:rsidRPr="006165BB">
          <w:rPr>
            <w:highlight w:val="yellow"/>
            <w:lang w:val="en-CA" w:eastAsia="de-DE"/>
          </w:rPr>
          <w:t xml:space="preserve">is recommended to be adopted. And </w:t>
        </w:r>
      </w:ins>
      <w:bookmarkStart w:id="1019" w:name="_Hlk535193238"/>
      <w:ins w:id="1020" w:author="Zhang Kai" w:date="2019-01-13T21:30:00Z">
        <w:r w:rsidR="00DA041B" w:rsidRPr="006165BB">
          <w:rPr>
            <w:highlight w:val="yellow"/>
            <w:lang w:val="en-CA" w:eastAsia="de-DE"/>
          </w:rPr>
          <w:t xml:space="preserve">the same syntax design is also proposed in </w:t>
        </w:r>
        <w:r w:rsidR="00DA041B" w:rsidRPr="006165BB">
          <w:rPr>
            <w:highlight w:val="yellow"/>
          </w:rPr>
          <w:fldChar w:fldCharType="begin"/>
        </w:r>
        <w:r w:rsidR="00DA041B" w:rsidRPr="006165BB">
          <w:rPr>
            <w:highlight w:val="yellow"/>
          </w:rPr>
          <w:instrText xml:space="preserve"> HYPERLINK "http://phenix.it-sudparis.eu/jvet/doc_end_user/current_document.php?id=4869" </w:instrText>
        </w:r>
        <w:r w:rsidR="00DA041B" w:rsidRPr="006165BB">
          <w:rPr>
            <w:highlight w:val="yellow"/>
          </w:rPr>
          <w:fldChar w:fldCharType="separate"/>
        </w:r>
        <w:r w:rsidR="00DA041B" w:rsidRPr="006165BB">
          <w:rPr>
            <w:rFonts w:eastAsia="Times New Roman"/>
            <w:color w:val="0000FF"/>
            <w:szCs w:val="24"/>
            <w:highlight w:val="yellow"/>
            <w:u w:val="single"/>
            <w:lang w:val="en-CA" w:eastAsia="de-DE"/>
          </w:rPr>
          <w:t>JVET-M0067</w:t>
        </w:r>
        <w:r w:rsidR="00DA041B" w:rsidRPr="006165BB">
          <w:rPr>
            <w:rFonts w:eastAsia="Times New Roman"/>
            <w:color w:val="0000FF"/>
            <w:szCs w:val="24"/>
            <w:highlight w:val="yellow"/>
            <w:u w:val="single"/>
            <w:lang w:val="en-CA" w:eastAsia="de-DE"/>
          </w:rPr>
          <w:fldChar w:fldCharType="end"/>
        </w:r>
        <w:bookmarkEnd w:id="1019"/>
        <w:r w:rsidR="00DA041B" w:rsidRPr="006165BB">
          <w:rPr>
            <w:rFonts w:eastAsia="Times New Roman"/>
            <w:color w:val="0000FF"/>
            <w:szCs w:val="24"/>
            <w:highlight w:val="yellow"/>
            <w:u w:val="single"/>
            <w:lang w:val="en-CA" w:eastAsia="de-DE"/>
          </w:rPr>
          <w:t>.</w:t>
        </w:r>
      </w:ins>
    </w:p>
    <w:p w14:paraId="450E9F53" w14:textId="77777777" w:rsidR="00BE12EC" w:rsidRPr="00E102A6" w:rsidRDefault="00BE12EC" w:rsidP="00E102A6">
      <w:pPr>
        <w:rPr>
          <w:lang w:val="en-CA" w:eastAsia="de-DE"/>
        </w:rPr>
      </w:pPr>
    </w:p>
    <w:p w14:paraId="604B2BFC" w14:textId="77777777" w:rsidR="003E2ED2" w:rsidRPr="007A28E0" w:rsidRDefault="00F0175D" w:rsidP="003E2ED2">
      <w:pPr>
        <w:pStyle w:val="Heading9"/>
        <w:rPr>
          <w:rFonts w:eastAsia="Times New Roman"/>
          <w:szCs w:val="24"/>
          <w:lang w:val="en-CA" w:eastAsia="de-DE"/>
        </w:rPr>
      </w:pPr>
      <w:hyperlink r:id="rId48" w:history="1">
        <w:r w:rsidR="003E2ED2" w:rsidRPr="007A28E0">
          <w:rPr>
            <w:rFonts w:eastAsia="Times New Roman"/>
            <w:color w:val="0000FF"/>
            <w:szCs w:val="24"/>
            <w:u w:val="single"/>
            <w:lang w:val="en-CA" w:eastAsia="de-DE"/>
          </w:rPr>
          <w:t>JVET-M0111</w:t>
        </w:r>
      </w:hyperlink>
      <w:r w:rsidR="003E2ED2" w:rsidRPr="007A28E0">
        <w:rPr>
          <w:rFonts w:eastAsia="Times New Roman"/>
          <w:szCs w:val="24"/>
          <w:lang w:val="en-CA" w:eastAsia="de-DE"/>
        </w:rPr>
        <w:t xml:space="preserve"> AHG13: On bi-prediction with weighted averaging and weighted prediction [Y. Ye, J. Chen, M. Yang (Alibaba), P. Bordes, E. François (Technicolor)]</w:t>
      </w:r>
    </w:p>
    <w:p w14:paraId="3025CDF3" w14:textId="77777777" w:rsidR="00C00072" w:rsidRDefault="00C00072" w:rsidP="00C00072">
      <w:pPr>
        <w:rPr>
          <w:lang w:val="en-CA"/>
        </w:rPr>
      </w:pPr>
      <w:r>
        <w:rPr>
          <w:lang w:val="en-CA"/>
        </w:rPr>
        <w:t>At the 12</w:t>
      </w:r>
      <w:r>
        <w:rPr>
          <w:vertAlign w:val="superscript"/>
          <w:lang w:val="en-CA"/>
        </w:rPr>
        <w:t>th</w:t>
      </w:r>
      <w:r>
        <w:rPr>
          <w:lang w:val="en-CA"/>
        </w:rPr>
        <w:t xml:space="preserve"> JVET meeting, bi-prediction with weighted averaging (BWA) (previously referred to as generalized bi-prediction or GBi in JVET-L0646) was adopted into the VVC draft 3. It was further agreed that “weighted prediction should also be put in the draft,” and that BWA “and weighted prediction would be mutually exclusive at the picture level.” As of VVC draft 3 version 7, weighted prediction was not yet incorporated into the draft text. Therefore, this contribution first proposes to add the HEVC-style weighted prediction into the VVC. Further, this contribution proposes three alternatives to ensure that BWA and weighted prediction are invoked in a “mutually exclusive” manner in the sense that the decoding process of both tools will not be invoked at the same time. </w:t>
      </w:r>
    </w:p>
    <w:p w14:paraId="355AB2ED" w14:textId="77777777" w:rsidR="00C00072" w:rsidRDefault="00C00072" w:rsidP="00C00072">
      <w:pPr>
        <w:rPr>
          <w:lang w:val="en-CA"/>
        </w:rPr>
      </w:pPr>
      <w:r>
        <w:rPr>
          <w:lang w:val="en-CA"/>
        </w:rPr>
        <w:lastRenderedPageBreak/>
        <w:t xml:space="preserve">In v2, proponents from Sharp Corporation were added, and a presentation PPT file was added to the zip archive. </w:t>
      </w:r>
    </w:p>
    <w:p w14:paraId="4BE2C479" w14:textId="48F14619" w:rsidR="00DE7BA2" w:rsidRDefault="00FD3A2C" w:rsidP="006E1E3B">
      <w:pPr>
        <w:rPr>
          <w:ins w:id="1021" w:author="Zhang Kai" w:date="2019-01-13T20:32:00Z"/>
          <w:lang w:val="en-CA"/>
        </w:rPr>
      </w:pPr>
      <w:ins w:id="1022" w:author="Zhang Kai" w:date="2019-01-13T20:46:00Z">
        <w:r>
          <w:rPr>
            <w:lang w:val="en-CA"/>
          </w:rPr>
          <w:t>Two</w:t>
        </w:r>
      </w:ins>
      <w:ins w:id="1023" w:author="Zhang Kai" w:date="2019-01-13T20:32:00Z">
        <w:r w:rsidR="00BC0209">
          <w:rPr>
            <w:lang w:val="en-CA"/>
          </w:rPr>
          <w:t xml:space="preserve"> aspects:</w:t>
        </w:r>
      </w:ins>
    </w:p>
    <w:p w14:paraId="6915CED8" w14:textId="168A6BD8" w:rsidR="00BC0209" w:rsidRDefault="00BC0209" w:rsidP="006E1E3B">
      <w:pPr>
        <w:rPr>
          <w:ins w:id="1024" w:author="Zhang Kai" w:date="2019-01-13T20:33:00Z"/>
          <w:lang w:val="en-CA"/>
        </w:rPr>
      </w:pPr>
      <w:ins w:id="1025" w:author="Zhang Kai" w:date="2019-01-13T20:32:00Z">
        <w:r>
          <w:rPr>
            <w:lang w:val="en-CA"/>
          </w:rPr>
          <w:t xml:space="preserve">1) </w:t>
        </w:r>
      </w:ins>
      <w:ins w:id="1026" w:author="Zhang Kai" w:date="2019-01-13T20:33:00Z">
        <w:r>
          <w:rPr>
            <w:lang w:val="en-CA"/>
          </w:rPr>
          <w:t>Add the HEVC-style weighted prediction into the VVC</w:t>
        </w:r>
      </w:ins>
    </w:p>
    <w:p w14:paraId="5757F776" w14:textId="604AF6C8" w:rsidR="00BC0209" w:rsidRDefault="00BC0209" w:rsidP="006E1E3B">
      <w:pPr>
        <w:rPr>
          <w:ins w:id="1027" w:author="Zhang Kai" w:date="2019-01-13T20:33:00Z"/>
          <w:lang w:val="en-CA"/>
        </w:rPr>
      </w:pPr>
      <w:ins w:id="1028" w:author="Zhang Kai" w:date="2019-01-13T20:33:00Z">
        <w:r>
          <w:rPr>
            <w:lang w:val="en-CA"/>
          </w:rPr>
          <w:t>2) Three alternatives to ensure that BWA and weighted prediction are invoked in a “mutually exclusive” manner.</w:t>
        </w:r>
      </w:ins>
    </w:p>
    <w:p w14:paraId="36EA3897" w14:textId="42D84658" w:rsidR="00BC0209" w:rsidRDefault="00BC0209" w:rsidP="006E1E3B">
      <w:pPr>
        <w:rPr>
          <w:ins w:id="1029" w:author="Zhang Kai" w:date="2019-01-13T20:33:00Z"/>
          <w:lang w:val="en-CA"/>
        </w:rPr>
      </w:pPr>
      <w:ins w:id="1030" w:author="Zhang Kai" w:date="2019-01-13T20:33:00Z">
        <w:r>
          <w:rPr>
            <w:lang w:val="en-CA"/>
          </w:rPr>
          <w:t xml:space="preserve">a) gbi_idx is not signaled if </w:t>
        </w:r>
      </w:ins>
      <w:ins w:id="1031" w:author="Zhang Kai" w:date="2019-01-13T20:37:00Z">
        <w:r>
          <w:rPr>
            <w:lang w:val="en-CA"/>
          </w:rPr>
          <w:t>SPS WP flag</w:t>
        </w:r>
      </w:ins>
      <w:ins w:id="1032" w:author="Zhang Kai" w:date="2019-01-13T20:33:00Z">
        <w:r>
          <w:rPr>
            <w:lang w:val="en-CA"/>
          </w:rPr>
          <w:t xml:space="preserve"> is on</w:t>
        </w:r>
      </w:ins>
      <w:ins w:id="1033" w:author="Zhang Kai" w:date="2019-01-13T20:37:00Z">
        <w:r>
          <w:rPr>
            <w:lang w:val="en-CA"/>
          </w:rPr>
          <w:t>.</w:t>
        </w:r>
      </w:ins>
    </w:p>
    <w:p w14:paraId="3C3BF0E1" w14:textId="0B53A90F" w:rsidR="00BC0209" w:rsidRDefault="00BC0209" w:rsidP="006E1E3B">
      <w:pPr>
        <w:rPr>
          <w:ins w:id="1034" w:author="Zhang Kai" w:date="2019-01-13T20:35:00Z"/>
          <w:lang w:val="en-CA"/>
        </w:rPr>
      </w:pPr>
      <w:ins w:id="1035" w:author="Zhang Kai" w:date="2019-01-13T20:34:00Z">
        <w:r>
          <w:rPr>
            <w:lang w:val="en-CA"/>
          </w:rPr>
          <w:t>b)</w:t>
        </w:r>
      </w:ins>
      <w:ins w:id="1036" w:author="Zhang Kai" w:date="2019-01-13T20:35:00Z">
        <w:r w:rsidRPr="00BC0209">
          <w:rPr>
            <w:lang w:val="en-CA"/>
          </w:rPr>
          <w:t xml:space="preserve"> </w:t>
        </w:r>
        <w:r>
          <w:rPr>
            <w:lang w:val="en-CA"/>
          </w:rPr>
          <w:t>gbi_idx is not signaled if weighted prediction weightings are not zero</w:t>
        </w:r>
      </w:ins>
      <w:ins w:id="1037" w:author="Zhang Kai" w:date="2019-01-13T20:37:00Z">
        <w:r>
          <w:rPr>
            <w:lang w:val="en-CA"/>
          </w:rPr>
          <w:t xml:space="preserve"> with the current reference picture.</w:t>
        </w:r>
      </w:ins>
      <w:ins w:id="1038" w:author="Zhang Kai" w:date="2019-01-13T20:34:00Z">
        <w:r>
          <w:rPr>
            <w:lang w:val="en-CA"/>
          </w:rPr>
          <w:t xml:space="preserve"> </w:t>
        </w:r>
      </w:ins>
    </w:p>
    <w:p w14:paraId="6DC5A490" w14:textId="238968A3" w:rsidR="00BC0209" w:rsidRDefault="00BC0209" w:rsidP="006E1E3B">
      <w:pPr>
        <w:rPr>
          <w:ins w:id="1039" w:author="Zhang Kai" w:date="2019-01-13T20:38:00Z"/>
          <w:lang w:val="en-CA"/>
        </w:rPr>
      </w:pPr>
      <w:ins w:id="1040" w:author="Zhang Kai" w:date="2019-01-13T20:35:00Z">
        <w:r>
          <w:rPr>
            <w:lang w:val="en-CA"/>
          </w:rPr>
          <w:t xml:space="preserve">c) move gbi flag from SPS to PPS. </w:t>
        </w:r>
      </w:ins>
      <w:ins w:id="1041" w:author="Zhang Kai" w:date="2019-01-13T20:36:00Z">
        <w:r>
          <w:rPr>
            <w:lang w:val="en-CA"/>
          </w:rPr>
          <w:t>Gbi_flag is inferred to be 0 if SPS WP flag is on.</w:t>
        </w:r>
      </w:ins>
    </w:p>
    <w:p w14:paraId="0B0F176B" w14:textId="7A37E131" w:rsidR="00FD3A2C" w:rsidRDefault="00FD3A2C" w:rsidP="006E1E3B">
      <w:pPr>
        <w:rPr>
          <w:ins w:id="1042" w:author="Zhang Kai" w:date="2019-01-13T20:48:00Z"/>
          <w:lang w:val="en-CA"/>
        </w:rPr>
      </w:pPr>
      <w:ins w:id="1043" w:author="Zhang Kai" w:date="2019-01-13T20:48:00Z">
        <w:r>
          <w:rPr>
            <w:lang w:val="en-CA"/>
          </w:rPr>
          <w:t xml:space="preserve">Discussion: </w:t>
        </w:r>
      </w:ins>
    </w:p>
    <w:p w14:paraId="697FF3ED" w14:textId="69AC1E30" w:rsidR="00BC0209" w:rsidRDefault="00BC0209" w:rsidP="006E1E3B">
      <w:pPr>
        <w:rPr>
          <w:ins w:id="1044" w:author="Zhang Kai" w:date="2019-01-13T20:42:00Z"/>
          <w:lang w:val="en-CA"/>
        </w:rPr>
      </w:pPr>
      <w:ins w:id="1045" w:author="Zhang Kai" w:date="2019-01-13T20:38:00Z">
        <w:r>
          <w:rPr>
            <w:lang w:val="en-CA"/>
          </w:rPr>
          <w:t>Option 2 is CU level, and Option 1/3 are picture level.</w:t>
        </w:r>
      </w:ins>
    </w:p>
    <w:p w14:paraId="11FC2B5B" w14:textId="4191CBA5" w:rsidR="00FD3A2C" w:rsidRDefault="00FD3A2C" w:rsidP="006E1E3B">
      <w:pPr>
        <w:rPr>
          <w:ins w:id="1046" w:author="Zhang Kai" w:date="2019-01-13T20:40:00Z"/>
          <w:lang w:val="en-CA"/>
        </w:rPr>
      </w:pPr>
      <w:ins w:id="1047" w:author="Zhang Kai" w:date="2019-01-13T20:43:00Z">
        <w:r>
          <w:rPr>
            <w:lang w:val="en-CA"/>
          </w:rPr>
          <w:t>One expert prefers 1/3), but 2) is also acceptable.</w:t>
        </w:r>
      </w:ins>
    </w:p>
    <w:p w14:paraId="67FBAF62" w14:textId="6B1AFB01" w:rsidR="00FD3A2C" w:rsidRDefault="00FD3A2C" w:rsidP="006E1E3B">
      <w:pPr>
        <w:rPr>
          <w:ins w:id="1048" w:author="Zhang Kai" w:date="2019-01-13T20:46:00Z"/>
          <w:lang w:val="en-CA"/>
        </w:rPr>
      </w:pPr>
      <w:ins w:id="1049" w:author="Zhang Kai" w:date="2019-01-13T20:40:00Z">
        <w:r>
          <w:rPr>
            <w:lang w:val="en-CA"/>
          </w:rPr>
          <w:t>Experts comment that option 2 is useful in real applications.</w:t>
        </w:r>
      </w:ins>
    </w:p>
    <w:p w14:paraId="65538DB7" w14:textId="77777777" w:rsidR="00FD3A2C" w:rsidRDefault="00FD3A2C" w:rsidP="006E1E3B">
      <w:pPr>
        <w:rPr>
          <w:ins w:id="1050" w:author="Zhang Kai" w:date="2019-01-13T20:48:00Z"/>
          <w:lang w:val="en-CA"/>
        </w:rPr>
      </w:pPr>
      <w:ins w:id="1051" w:author="Zhang Kai" w:date="2019-01-13T20:46:00Z">
        <w:r>
          <w:rPr>
            <w:lang w:val="en-CA"/>
          </w:rPr>
          <w:t>It is agreed that WP should be included in VVC.</w:t>
        </w:r>
      </w:ins>
    </w:p>
    <w:p w14:paraId="64AC38BC" w14:textId="624BC2FA" w:rsidR="00FD3A2C" w:rsidRDefault="00FD3A2C" w:rsidP="006E1E3B">
      <w:pPr>
        <w:rPr>
          <w:ins w:id="1052" w:author="Zhang Kai" w:date="2019-01-13T20:41:00Z"/>
          <w:lang w:val="en-CA"/>
        </w:rPr>
      </w:pPr>
      <w:ins w:id="1053" w:author="Zhang Kai" w:date="2019-01-13T20:48:00Z">
        <w:r>
          <w:rPr>
            <w:lang w:val="en-CA"/>
          </w:rPr>
          <w:t>Several</w:t>
        </w:r>
      </w:ins>
      <w:ins w:id="1054" w:author="Zhang Kai" w:date="2019-01-13T20:47:00Z">
        <w:r>
          <w:rPr>
            <w:lang w:val="en-CA"/>
          </w:rPr>
          <w:t xml:space="preserve"> expert</w:t>
        </w:r>
      </w:ins>
      <w:ins w:id="1055" w:author="Zhang Kai" w:date="2019-01-13T20:48:00Z">
        <w:r>
          <w:rPr>
            <w:lang w:val="en-CA"/>
          </w:rPr>
          <w:t>s</w:t>
        </w:r>
      </w:ins>
      <w:ins w:id="1056" w:author="Zhang Kai" w:date="2019-01-13T20:47:00Z">
        <w:r>
          <w:rPr>
            <w:lang w:val="en-CA"/>
          </w:rPr>
          <w:t xml:space="preserve"> comment that option 2 will provide benefits on coding gains.</w:t>
        </w:r>
      </w:ins>
    </w:p>
    <w:p w14:paraId="28C43F58" w14:textId="62B571CF" w:rsidR="00FD3A2C" w:rsidRDefault="00FD3A2C" w:rsidP="006E1E3B">
      <w:pPr>
        <w:rPr>
          <w:ins w:id="1057" w:author="Zhang Kai" w:date="2019-01-13T20:51:00Z"/>
          <w:lang w:val="en-CA"/>
        </w:rPr>
      </w:pPr>
      <w:ins w:id="1058" w:author="Zhang Kai" w:date="2019-01-13T20:41:00Z">
        <w:r>
          <w:rPr>
            <w:lang w:val="en-CA"/>
          </w:rPr>
          <w:t>It is agreed that option 2 has no complexity burden.</w:t>
        </w:r>
      </w:ins>
    </w:p>
    <w:p w14:paraId="65DC006B" w14:textId="7A5E8088" w:rsidR="00FD3A2C" w:rsidRDefault="00FD3A2C" w:rsidP="006E1E3B">
      <w:pPr>
        <w:rPr>
          <w:ins w:id="1059" w:author="Zhang Kai" w:date="2019-01-13T20:47:00Z"/>
          <w:lang w:val="en-CA"/>
        </w:rPr>
      </w:pPr>
      <w:ins w:id="1060" w:author="Zhang Kai" w:date="2019-01-13T20:51:00Z">
        <w:r>
          <w:rPr>
            <w:lang w:val="en-CA"/>
          </w:rPr>
          <w:t>No additional syntax elements are sent in option 2.</w:t>
        </w:r>
      </w:ins>
    </w:p>
    <w:p w14:paraId="2D607F6D" w14:textId="67B19B97" w:rsidR="00FD3A2C" w:rsidRDefault="00FD3A2C" w:rsidP="006E1E3B">
      <w:pPr>
        <w:rPr>
          <w:ins w:id="1061" w:author="Zhang Kai" w:date="2019-01-13T20:38:00Z"/>
          <w:lang w:val="en-CA"/>
        </w:rPr>
      </w:pPr>
      <w:ins w:id="1062" w:author="Zhang Kai" w:date="2019-01-13T20:48:00Z">
        <w:r w:rsidRPr="006165BB">
          <w:rPr>
            <w:highlight w:val="yellow"/>
            <w:lang w:val="en-CA"/>
          </w:rPr>
          <w:t xml:space="preserve">Recommendation: </w:t>
        </w:r>
      </w:ins>
      <w:ins w:id="1063" w:author="Zhang Kai" w:date="2019-01-13T21:25:00Z">
        <w:r w:rsidR="00DA041B" w:rsidRPr="006165BB">
          <w:rPr>
            <w:highlight w:val="yellow"/>
            <w:lang w:val="en-CA"/>
          </w:rPr>
          <w:t xml:space="preserve">Adopt </w:t>
        </w:r>
        <w:r w:rsidR="00DA041B" w:rsidRPr="006165BB">
          <w:rPr>
            <w:highlight w:val="yellow"/>
          </w:rPr>
          <w:fldChar w:fldCharType="begin"/>
        </w:r>
        <w:r w:rsidR="00DA041B" w:rsidRPr="006165BB">
          <w:rPr>
            <w:highlight w:val="yellow"/>
          </w:rPr>
          <w:instrText xml:space="preserve"> HYPERLINK "http://phenix.it-sudparis.eu/jvet/doc_end_user/current_document.php?id=4916" </w:instrText>
        </w:r>
        <w:r w:rsidR="00DA041B" w:rsidRPr="006165BB">
          <w:rPr>
            <w:highlight w:val="yellow"/>
          </w:rPr>
          <w:fldChar w:fldCharType="separate"/>
        </w:r>
        <w:r w:rsidR="00DA041B" w:rsidRPr="006165BB">
          <w:rPr>
            <w:rFonts w:eastAsia="Times New Roman"/>
            <w:color w:val="0000FF"/>
            <w:szCs w:val="24"/>
            <w:highlight w:val="yellow"/>
            <w:u w:val="single"/>
            <w:lang w:val="en-CA" w:eastAsia="de-DE"/>
          </w:rPr>
          <w:t>JVET-M0111</w:t>
        </w:r>
        <w:r w:rsidR="00DA041B" w:rsidRPr="006165BB">
          <w:rPr>
            <w:rFonts w:eastAsia="Times New Roman"/>
            <w:color w:val="0000FF"/>
            <w:szCs w:val="24"/>
            <w:highlight w:val="yellow"/>
            <w:u w:val="single"/>
            <w:lang w:val="en-CA" w:eastAsia="de-DE"/>
          </w:rPr>
          <w:fldChar w:fldCharType="end"/>
        </w:r>
        <w:r w:rsidR="00DA041B" w:rsidRPr="006165BB">
          <w:rPr>
            <w:rFonts w:eastAsia="Times New Roman"/>
            <w:color w:val="0000FF"/>
            <w:szCs w:val="24"/>
            <w:highlight w:val="yellow"/>
            <w:u w:val="single"/>
            <w:lang w:val="en-CA" w:eastAsia="de-DE"/>
          </w:rPr>
          <w:t xml:space="preserve"> with option 2.</w:t>
        </w:r>
      </w:ins>
    </w:p>
    <w:p w14:paraId="485DF872" w14:textId="77777777" w:rsidR="00BC0209" w:rsidRPr="0079182D" w:rsidRDefault="00BC0209" w:rsidP="006E1E3B">
      <w:pPr>
        <w:rPr>
          <w:lang w:val="en-CA"/>
        </w:rPr>
      </w:pPr>
    </w:p>
    <w:p w14:paraId="555FA264" w14:textId="51BC72AA" w:rsidR="000D72A4" w:rsidRPr="00E102A6" w:rsidRDefault="003E2ED2" w:rsidP="00E102A6">
      <w:pPr>
        <w:pStyle w:val="Heading1"/>
        <w:rPr>
          <w:lang w:val="en-CA"/>
        </w:rPr>
      </w:pPr>
      <w:r>
        <w:t>Complexity Reduction</w:t>
      </w:r>
      <w:r w:rsidR="00140A1F">
        <w:t xml:space="preserve"> </w:t>
      </w:r>
      <w:r w:rsidR="00140A1F" w:rsidRPr="00F23A45">
        <w:rPr>
          <w:lang w:val="en-CA"/>
        </w:rPr>
        <w:t>(</w:t>
      </w:r>
      <w:r w:rsidR="00E102A6">
        <w:rPr>
          <w:lang w:val="en-CA"/>
        </w:rPr>
        <w:t>8</w:t>
      </w:r>
      <w:r w:rsidR="00140A1F" w:rsidRPr="00F23A45">
        <w:rPr>
          <w:lang w:val="en-CA"/>
        </w:rPr>
        <w:t>)</w:t>
      </w:r>
    </w:p>
    <w:p w14:paraId="5FB57732" w14:textId="60513360" w:rsidR="003E2ED2" w:rsidRDefault="00F0175D" w:rsidP="003E2ED2">
      <w:pPr>
        <w:pStyle w:val="Heading9"/>
        <w:rPr>
          <w:rFonts w:eastAsia="Times New Roman"/>
          <w:szCs w:val="24"/>
          <w:lang w:val="en-CA" w:eastAsia="de-DE"/>
        </w:rPr>
      </w:pPr>
      <w:hyperlink r:id="rId49" w:history="1">
        <w:r w:rsidR="003E2ED2" w:rsidRPr="007A28E0">
          <w:rPr>
            <w:rFonts w:eastAsia="Times New Roman"/>
            <w:color w:val="0000FF"/>
            <w:szCs w:val="24"/>
            <w:u w:val="single"/>
            <w:lang w:val="en-CA" w:eastAsia="de-DE"/>
          </w:rPr>
          <w:t>JVET-M0230</w:t>
        </w:r>
      </w:hyperlink>
      <w:r w:rsidR="003E2ED2" w:rsidRPr="007A28E0">
        <w:rPr>
          <w:rFonts w:eastAsia="Times New Roman"/>
          <w:szCs w:val="24"/>
          <w:lang w:val="en-CA" w:eastAsia="de-DE"/>
        </w:rPr>
        <w:t xml:space="preserve"> CE4-related: Temporal MV buffer reduction [</w:t>
      </w:r>
      <w:hyperlink r:id="rId50" w:history="1">
        <w:r w:rsidR="003E2ED2" w:rsidRPr="007A28E0">
          <w:rPr>
            <w:rFonts w:eastAsia="Times New Roman"/>
            <w:szCs w:val="24"/>
            <w:lang w:val="en-CA" w:eastAsia="de-DE"/>
          </w:rPr>
          <w:t>Y.-W. Chen</w:t>
        </w:r>
      </w:hyperlink>
      <w:r w:rsidR="003E2ED2" w:rsidRPr="007A28E0">
        <w:rPr>
          <w:rFonts w:eastAsia="Times New Roman"/>
          <w:szCs w:val="24"/>
          <w:lang w:val="en-CA" w:eastAsia="de-DE"/>
        </w:rPr>
        <w:t xml:space="preserve">, </w:t>
      </w:r>
      <w:hyperlink r:id="rId51" w:history="1">
        <w:r w:rsidR="003E2ED2" w:rsidRPr="007A28E0">
          <w:rPr>
            <w:rFonts w:eastAsia="Times New Roman"/>
            <w:szCs w:val="24"/>
            <w:lang w:val="en-CA" w:eastAsia="de-DE"/>
          </w:rPr>
          <w:t>X. Wang (Kwai Inc.)</w:t>
        </w:r>
      </w:hyperlink>
      <w:r w:rsidR="003E2ED2" w:rsidRPr="007A28E0">
        <w:rPr>
          <w:rFonts w:eastAsia="Times New Roman"/>
          <w:szCs w:val="24"/>
          <w:lang w:val="en-CA" w:eastAsia="de-DE"/>
        </w:rPr>
        <w:t>]</w:t>
      </w:r>
    </w:p>
    <w:p w14:paraId="7E0873A3" w14:textId="77777777" w:rsidR="009B1A42" w:rsidRDefault="009B1A42" w:rsidP="009B1A42">
      <w:pPr>
        <w:rPr>
          <w:lang w:val="en-CA"/>
        </w:rPr>
      </w:pPr>
      <w:r>
        <w:t xml:space="preserve">In VTM-3.0, for higher coding efficiency, 1/16-pel motion compensation is supported and all the MVs are stored in 1/16-pel precision in the temporal MV buffer. To reduce the size of temporal MV buffer, we propose to store these MVs in 1/4-pel precision in the temporal MV buffer. It is asserted that the proposed method can reduce the required temporal MV buffer size by about 12%. According to the results reported, the proposed simplifications incur 0.03% and 0.09% BD-rate increase under RA and LDB conditions respectively. </w:t>
      </w:r>
    </w:p>
    <w:p w14:paraId="262CC969" w14:textId="0AEC5CD7" w:rsidR="00E102A6" w:rsidRDefault="006165BB" w:rsidP="00E102A6">
      <w:pPr>
        <w:rPr>
          <w:ins w:id="1064" w:author="Zhang Kai" w:date="2019-01-13T22:03:00Z"/>
          <w:lang w:val="en-CA" w:eastAsia="de-DE"/>
        </w:rPr>
      </w:pPr>
      <w:ins w:id="1065" w:author="Zhang Kai" w:date="2019-01-13T21:36:00Z">
        <w:r>
          <w:rPr>
            <w:lang w:val="en-CA" w:eastAsia="de-DE"/>
          </w:rPr>
          <w:t>Reduce the bits number of a MV component from 18 to 16 for TMVP storage.</w:t>
        </w:r>
      </w:ins>
    </w:p>
    <w:p w14:paraId="28B252A3" w14:textId="3BB2BA4A" w:rsidR="008F3C28" w:rsidRDefault="008F3C28" w:rsidP="00E102A6">
      <w:pPr>
        <w:rPr>
          <w:ins w:id="1066" w:author="Zhang Kai" w:date="2019-01-13T21:36:00Z"/>
          <w:lang w:val="en-CA" w:eastAsia="de-DE"/>
        </w:rPr>
      </w:pPr>
      <w:ins w:id="1067" w:author="Zhang Kai" w:date="2019-01-13T22:03:00Z">
        <w:r w:rsidRPr="00E03BD2">
          <w:rPr>
            <w:highlight w:val="yellow"/>
            <w:lang w:val="en-CA" w:eastAsia="de-DE"/>
          </w:rPr>
          <w:t xml:space="preserve">Recommendation: Study in CE with </w:t>
        </w:r>
      </w:ins>
      <w:ins w:id="1068" w:author="Zhang Kai" w:date="2019-01-13T22:04:00Z">
        <w:r w:rsidRPr="00E03BD2">
          <w:rPr>
            <w:highlight w:val="yellow"/>
          </w:rPr>
          <w:fldChar w:fldCharType="begin"/>
        </w:r>
        <w:r w:rsidRPr="00E03BD2">
          <w:rPr>
            <w:highlight w:val="yellow"/>
          </w:rPr>
          <w:instrText xml:space="preserve"> HYPERLINK "http://phenix.it-sudparis.eu/jvet/doc_end_user/current_document.php?id=5153" </w:instrText>
        </w:r>
        <w:r w:rsidRPr="00E03BD2">
          <w:rPr>
            <w:highlight w:val="yellow"/>
          </w:rPr>
          <w:fldChar w:fldCharType="separate"/>
        </w:r>
        <w:r w:rsidRPr="00E03BD2">
          <w:rPr>
            <w:rFonts w:eastAsia="Times New Roman"/>
            <w:color w:val="0000FF"/>
            <w:szCs w:val="24"/>
            <w:highlight w:val="yellow"/>
            <w:u w:val="single"/>
            <w:lang w:val="en-CA" w:eastAsia="de-DE"/>
          </w:rPr>
          <w:t>JVET-M0346</w:t>
        </w:r>
        <w:r w:rsidRPr="00E03BD2">
          <w:rPr>
            <w:rFonts w:eastAsia="Times New Roman"/>
            <w:color w:val="0000FF"/>
            <w:szCs w:val="24"/>
            <w:highlight w:val="yellow"/>
            <w:u w:val="single"/>
            <w:lang w:val="en-CA" w:eastAsia="de-DE"/>
          </w:rPr>
          <w:fldChar w:fldCharType="end"/>
        </w:r>
        <w:r w:rsidRPr="00E03BD2">
          <w:rPr>
            <w:rFonts w:eastAsia="Times New Roman"/>
            <w:color w:val="0000FF"/>
            <w:szCs w:val="24"/>
            <w:highlight w:val="yellow"/>
            <w:u w:val="single"/>
            <w:lang w:val="en-CA" w:eastAsia="de-DE"/>
          </w:rPr>
          <w:t xml:space="preserve"> and </w:t>
        </w:r>
        <w:r w:rsidRPr="00E03BD2">
          <w:rPr>
            <w:highlight w:val="yellow"/>
          </w:rPr>
          <w:fldChar w:fldCharType="begin"/>
        </w:r>
        <w:r w:rsidRPr="00E03BD2">
          <w:rPr>
            <w:highlight w:val="yellow"/>
          </w:rPr>
          <w:instrText xml:space="preserve"> HYPERLINK "http://phenix.it-sudparis.eu/jvet/doc_end_user/current_document.php?id=5323" </w:instrText>
        </w:r>
        <w:r w:rsidRPr="00E03BD2">
          <w:rPr>
            <w:highlight w:val="yellow"/>
          </w:rPr>
          <w:fldChar w:fldCharType="separate"/>
        </w:r>
        <w:r w:rsidRPr="00E03BD2">
          <w:rPr>
            <w:rFonts w:eastAsia="Times New Roman"/>
            <w:color w:val="0000FF"/>
            <w:szCs w:val="24"/>
            <w:highlight w:val="yellow"/>
            <w:u w:val="single"/>
            <w:lang w:val="en-CA" w:eastAsia="de-DE"/>
          </w:rPr>
          <w:t>JVET-M0512</w:t>
        </w:r>
        <w:r w:rsidRPr="00E03BD2">
          <w:rPr>
            <w:rFonts w:eastAsia="Times New Roman"/>
            <w:color w:val="0000FF"/>
            <w:szCs w:val="24"/>
            <w:highlight w:val="yellow"/>
            <w:u w:val="single"/>
            <w:lang w:val="en-CA" w:eastAsia="de-DE"/>
          </w:rPr>
          <w:fldChar w:fldCharType="end"/>
        </w:r>
        <w:r w:rsidRPr="00E03BD2">
          <w:rPr>
            <w:rFonts w:eastAsia="Times New Roman"/>
            <w:color w:val="0000FF"/>
            <w:szCs w:val="24"/>
            <w:highlight w:val="yellow"/>
            <w:u w:val="single"/>
            <w:lang w:val="en-CA" w:eastAsia="de-DE"/>
          </w:rPr>
          <w:t>.</w:t>
        </w:r>
      </w:ins>
    </w:p>
    <w:p w14:paraId="2C725D69" w14:textId="77777777" w:rsidR="006165BB" w:rsidRPr="00E102A6" w:rsidRDefault="006165BB" w:rsidP="00E102A6">
      <w:pPr>
        <w:rPr>
          <w:lang w:val="en-CA" w:eastAsia="de-DE"/>
        </w:rPr>
      </w:pPr>
    </w:p>
    <w:p w14:paraId="09D68A06" w14:textId="1F378B53" w:rsidR="003E2ED2" w:rsidRDefault="00F0175D" w:rsidP="00E102A6">
      <w:pPr>
        <w:pStyle w:val="Heading9"/>
        <w:rPr>
          <w:rFonts w:eastAsia="Times New Roman"/>
          <w:szCs w:val="24"/>
          <w:lang w:val="en-CA" w:eastAsia="de-DE"/>
        </w:rPr>
      </w:pPr>
      <w:hyperlink r:id="rId52" w:history="1">
        <w:r w:rsidR="003E2ED2" w:rsidRPr="007A28E0">
          <w:rPr>
            <w:rFonts w:eastAsia="Times New Roman"/>
            <w:color w:val="0000FF"/>
            <w:szCs w:val="24"/>
            <w:u w:val="single"/>
            <w:lang w:val="en-CA" w:eastAsia="de-DE"/>
          </w:rPr>
          <w:t>JVET-M0346</w:t>
        </w:r>
      </w:hyperlink>
      <w:r w:rsidR="003E2ED2" w:rsidRPr="007A28E0">
        <w:rPr>
          <w:rFonts w:eastAsia="Times New Roman"/>
          <w:szCs w:val="24"/>
          <w:lang w:val="en-CA" w:eastAsia="de-DE"/>
        </w:rPr>
        <w:t xml:space="preserve"> CE4-related: Non-square compression grid for temporal motion data storage [S. H. Wang (Peking University), X. Zheng (DJI), S.S. Wang, S.W. Ma (Peking University)]</w:t>
      </w:r>
    </w:p>
    <w:p w14:paraId="29903C51" w14:textId="77777777" w:rsidR="0070295D" w:rsidRDefault="0070295D" w:rsidP="0070295D">
      <w:pPr>
        <w:spacing w:after="120"/>
        <w:rPr>
          <w:lang w:val="en-CA" w:eastAsia="zh-CN"/>
        </w:rPr>
      </w:pPr>
      <w:r>
        <w:rPr>
          <w:lang w:val="en-CA"/>
        </w:rPr>
        <w:t xml:space="preserve">In this contribution, it is proposed to reduce the temporal motion vector storage with a factor of 2 and the coding performance with respect to the granularity of MV storage is reported in two tests: </w:t>
      </w:r>
    </w:p>
    <w:p w14:paraId="1D66C406" w14:textId="77777777" w:rsidR="0070295D" w:rsidRPr="00D65D74" w:rsidRDefault="0070295D" w:rsidP="0070295D">
      <w:pPr>
        <w:pStyle w:val="ListParagraph"/>
        <w:numPr>
          <w:ilvl w:val="0"/>
          <w:numId w:val="28"/>
        </w:numPr>
        <w:tabs>
          <w:tab w:val="left" w:pos="360"/>
          <w:tab w:val="left" w:pos="720"/>
          <w:tab w:val="left" w:pos="108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after="0" w:line="240" w:lineRule="auto"/>
        <w:contextualSpacing w:val="0"/>
        <w:jc w:val="both"/>
        <w:rPr>
          <w:rFonts w:ascii="Times New Roman" w:hAnsi="Times New Roman" w:cs="Times New Roman"/>
          <w:lang w:val="en-CA" w:eastAsia="en-US"/>
        </w:rPr>
      </w:pPr>
      <w:r w:rsidRPr="00D65D74">
        <w:rPr>
          <w:rFonts w:ascii="Times New Roman" w:hAnsi="Times New Roman" w:cs="Times New Roman"/>
          <w:lang w:val="en-CA"/>
        </w:rPr>
        <w:t>Test(a):</w:t>
      </w:r>
      <w:bookmarkStart w:id="1069" w:name="OLE_LINK405"/>
      <w:bookmarkStart w:id="1070" w:name="OLE_LINK406"/>
      <w:r w:rsidRPr="00D65D74">
        <w:rPr>
          <w:rFonts w:ascii="Times New Roman" w:hAnsi="Times New Roman" w:cs="Times New Roman"/>
          <w:lang w:val="en-CA"/>
        </w:rPr>
        <w:t xml:space="preserve"> </w:t>
      </w:r>
      <w:bookmarkStart w:id="1071" w:name="OLE_LINK410"/>
      <w:bookmarkStart w:id="1072" w:name="OLE_LINK409"/>
      <w:bookmarkStart w:id="1073" w:name="OLE_LINK408"/>
      <w:bookmarkStart w:id="1074" w:name="OLE_LINK407"/>
      <w:r w:rsidRPr="00D65D74">
        <w:rPr>
          <w:rFonts w:ascii="Times New Roman" w:hAnsi="Times New Roman" w:cs="Times New Roman"/>
          <w:lang w:val="en-CA"/>
        </w:rPr>
        <w:t>8x16 unit based temporal motion compression</w:t>
      </w:r>
      <w:bookmarkEnd w:id="1069"/>
      <w:bookmarkEnd w:id="1070"/>
    </w:p>
    <w:bookmarkEnd w:id="1071"/>
    <w:bookmarkEnd w:id="1072"/>
    <w:bookmarkEnd w:id="1073"/>
    <w:bookmarkEnd w:id="1074"/>
    <w:p w14:paraId="0A7AD06E" w14:textId="77777777" w:rsidR="0070295D" w:rsidRPr="00D65D74" w:rsidRDefault="0070295D" w:rsidP="0070295D">
      <w:pPr>
        <w:pStyle w:val="ListParagraph"/>
        <w:numPr>
          <w:ilvl w:val="0"/>
          <w:numId w:val="28"/>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after="0" w:line="240" w:lineRule="auto"/>
        <w:ind w:left="357" w:hanging="357"/>
        <w:contextualSpacing w:val="0"/>
        <w:jc w:val="both"/>
        <w:rPr>
          <w:rFonts w:ascii="Times New Roman" w:hAnsi="Times New Roman" w:cs="Times New Roman"/>
          <w:lang w:val="en-CA"/>
        </w:rPr>
      </w:pPr>
      <w:r w:rsidRPr="00D65D74">
        <w:rPr>
          <w:rFonts w:ascii="Times New Roman" w:hAnsi="Times New Roman" w:cs="Times New Roman"/>
          <w:lang w:val="en-CA"/>
        </w:rPr>
        <w:t>Test(b): 16x8 unit based temporal motion compression</w:t>
      </w:r>
    </w:p>
    <w:p w14:paraId="249AD2EC" w14:textId="77777777" w:rsidR="0070295D" w:rsidRDefault="0070295D" w:rsidP="0070295D">
      <w:pPr>
        <w:rPr>
          <w:lang w:val="en-CA"/>
        </w:rPr>
      </w:pPr>
      <w:r>
        <w:rPr>
          <w:lang w:val="en-CA" w:eastAsia="zh-CN"/>
        </w:rPr>
        <w:t xml:space="preserve">Simulation results for Test (a) </w:t>
      </w:r>
      <w:bookmarkStart w:id="1075" w:name="OLE_LINK412"/>
      <w:bookmarkStart w:id="1076" w:name="OLE_LINK411"/>
      <w:r>
        <w:rPr>
          <w:lang w:val="en-CA" w:eastAsia="zh-CN"/>
        </w:rPr>
        <w:t>shows 0.06% BD-rate loss in VTM Random access configuration and 0.23% BD-rate loss in Low delay B configuration.</w:t>
      </w:r>
      <w:bookmarkEnd w:id="1075"/>
      <w:bookmarkEnd w:id="1076"/>
    </w:p>
    <w:p w14:paraId="260BC907" w14:textId="15397F07" w:rsidR="006165BB" w:rsidRDefault="006165BB" w:rsidP="00E102A6">
      <w:pPr>
        <w:rPr>
          <w:ins w:id="1077" w:author="Zhang Kai" w:date="2019-01-13T21:39:00Z"/>
          <w:lang w:val="en-CA" w:eastAsia="de-DE"/>
        </w:rPr>
      </w:pPr>
      <w:ins w:id="1078" w:author="Zhang Kai" w:date="2019-01-13T21:40:00Z">
        <w:r>
          <w:rPr>
            <w:lang w:val="en-CA" w:eastAsia="de-DE"/>
          </w:rPr>
          <w:t>Store</w:t>
        </w:r>
      </w:ins>
      <w:ins w:id="1079" w:author="Zhang Kai" w:date="2019-01-13T21:39:00Z">
        <w:r>
          <w:rPr>
            <w:lang w:val="en-CA" w:eastAsia="de-DE"/>
          </w:rPr>
          <w:t xml:space="preserve"> the center</w:t>
        </w:r>
      </w:ins>
      <w:ins w:id="1080" w:author="Zhang Kai" w:date="2019-01-13T21:40:00Z">
        <w:r>
          <w:rPr>
            <w:lang w:val="en-CA" w:eastAsia="de-DE"/>
          </w:rPr>
          <w:t xml:space="preserve"> MV instead of the top-left MV in a grid.</w:t>
        </w:r>
      </w:ins>
      <w:ins w:id="1081" w:author="Zhang Kai" w:date="2019-01-13T21:39:00Z">
        <w:r>
          <w:rPr>
            <w:lang w:val="en-CA" w:eastAsia="de-DE"/>
          </w:rPr>
          <w:t xml:space="preserve"> </w:t>
        </w:r>
      </w:ins>
    </w:p>
    <w:p w14:paraId="30E8C240" w14:textId="68447A11" w:rsidR="00E102A6" w:rsidRDefault="006165BB" w:rsidP="00E102A6">
      <w:pPr>
        <w:rPr>
          <w:ins w:id="1082" w:author="Zhang Kai" w:date="2019-01-13T21:39:00Z"/>
          <w:lang w:val="en-CA" w:eastAsia="de-DE"/>
        </w:rPr>
      </w:pPr>
      <w:ins w:id="1083" w:author="Zhang Kai" w:date="2019-01-13T21:38:00Z">
        <w:r>
          <w:rPr>
            <w:lang w:val="en-CA" w:eastAsia="de-DE"/>
          </w:rPr>
          <w:lastRenderedPageBreak/>
          <w:t xml:space="preserve">Test a: </w:t>
        </w:r>
      </w:ins>
      <w:ins w:id="1084" w:author="Zhang Kai" w:date="2019-01-13T21:39:00Z">
        <w:r>
          <w:rPr>
            <w:lang w:val="en-CA" w:eastAsia="de-DE"/>
          </w:rPr>
          <w:t>RA/LB 0.06%/0.23%;</w:t>
        </w:r>
      </w:ins>
    </w:p>
    <w:p w14:paraId="0F914B02" w14:textId="5A63E7FD" w:rsidR="006165BB" w:rsidRDefault="006165BB" w:rsidP="00E102A6">
      <w:pPr>
        <w:rPr>
          <w:ins w:id="1085" w:author="Zhang Kai" w:date="2019-01-13T22:05:00Z"/>
          <w:lang w:val="en-CA" w:eastAsia="de-DE"/>
        </w:rPr>
      </w:pPr>
      <w:ins w:id="1086" w:author="Zhang Kai" w:date="2019-01-13T21:39:00Z">
        <w:r>
          <w:rPr>
            <w:lang w:val="en-CA" w:eastAsia="de-DE"/>
          </w:rPr>
          <w:t xml:space="preserve">Test b: RA/LB </w:t>
        </w:r>
      </w:ins>
      <w:ins w:id="1087" w:author="Zhang Kai" w:date="2019-01-13T21:41:00Z">
        <w:r w:rsidR="000C5B5B">
          <w:rPr>
            <w:lang w:val="en-CA" w:eastAsia="de-DE"/>
          </w:rPr>
          <w:t>0.07%/0.30%;</w:t>
        </w:r>
      </w:ins>
    </w:p>
    <w:p w14:paraId="1CA6BDF6" w14:textId="77777777" w:rsidR="008F3C28" w:rsidRPr="0070295D" w:rsidRDefault="008F3C28" w:rsidP="008F3C28">
      <w:pPr>
        <w:rPr>
          <w:ins w:id="1088" w:author="Zhang Kai" w:date="2019-01-13T22:05:00Z"/>
          <w:lang w:val="en-CA" w:eastAsia="de-DE"/>
        </w:rPr>
      </w:pPr>
      <w:ins w:id="1089" w:author="Zhang Kai" w:date="2019-01-13T22:05:00Z">
        <w:r w:rsidRPr="00E03BD2">
          <w:rPr>
            <w:highlight w:val="yellow"/>
            <w:lang w:val="en-CA" w:eastAsia="de-DE"/>
          </w:rPr>
          <w:t>Recommendation: Study in CE</w:t>
        </w:r>
        <w:r w:rsidRPr="00E03BD2">
          <w:rPr>
            <w:rFonts w:eastAsia="Times New Roman"/>
            <w:color w:val="0000FF"/>
            <w:szCs w:val="24"/>
            <w:highlight w:val="yellow"/>
            <w:u w:val="single"/>
            <w:lang w:val="en-CA" w:eastAsia="de-DE"/>
          </w:rPr>
          <w:t>.</w:t>
        </w:r>
      </w:ins>
    </w:p>
    <w:p w14:paraId="45C7CA3F" w14:textId="77777777" w:rsidR="008F3C28" w:rsidRPr="00E102A6" w:rsidRDefault="008F3C28" w:rsidP="00E102A6">
      <w:pPr>
        <w:rPr>
          <w:lang w:val="en-CA" w:eastAsia="de-DE"/>
        </w:rPr>
      </w:pPr>
    </w:p>
    <w:p w14:paraId="074EEBA3" w14:textId="27D3CB5B" w:rsidR="003E2ED2" w:rsidRDefault="00F0175D" w:rsidP="00E102A6">
      <w:pPr>
        <w:pStyle w:val="Heading9"/>
        <w:rPr>
          <w:rFonts w:eastAsia="Times New Roman"/>
          <w:szCs w:val="24"/>
          <w:lang w:val="en-CA" w:eastAsia="de-DE"/>
        </w:rPr>
      </w:pPr>
      <w:hyperlink r:id="rId53" w:history="1">
        <w:r w:rsidR="003E2ED2" w:rsidRPr="007A28E0">
          <w:rPr>
            <w:rFonts w:eastAsia="Times New Roman"/>
            <w:color w:val="0000FF"/>
            <w:szCs w:val="24"/>
            <w:u w:val="single"/>
            <w:lang w:val="en-CA" w:eastAsia="de-DE"/>
          </w:rPr>
          <w:t>JVET-M0348</w:t>
        </w:r>
      </w:hyperlink>
      <w:r w:rsidR="003E2ED2" w:rsidRPr="007A28E0">
        <w:rPr>
          <w:rFonts w:eastAsia="Times New Roman"/>
          <w:szCs w:val="24"/>
          <w:lang w:val="en-CA" w:eastAsia="de-DE"/>
        </w:rPr>
        <w:t xml:space="preserve"> CE4-related: Improvement on 4x4 bi-prediction [X. W. Meng (Peking University), X. Zheng (DJI), S.S. Wang, S.W. Ma (Peking University)]</w:t>
      </w:r>
    </w:p>
    <w:p w14:paraId="25E386FF" w14:textId="77777777" w:rsidR="0070295D" w:rsidRDefault="0070295D" w:rsidP="0070295D">
      <w:pPr>
        <w:rPr>
          <w:szCs w:val="22"/>
        </w:rPr>
      </w:pPr>
      <w:r>
        <w:rPr>
          <w:color w:val="000000" w:themeColor="text1"/>
          <w:szCs w:val="22"/>
        </w:rPr>
        <w:t xml:space="preserve">In current VVC standard, 4x4 bi-prediction inter CUs are disallowed </w:t>
      </w:r>
      <w:r>
        <w:rPr>
          <w:color w:val="000000" w:themeColor="text1"/>
          <w:szCs w:val="22"/>
          <w:lang w:eastAsia="zh-CN"/>
        </w:rPr>
        <w:t>be</w:t>
      </w:r>
      <w:r>
        <w:rPr>
          <w:color w:val="000000" w:themeColor="text1"/>
          <w:szCs w:val="22"/>
        </w:rPr>
        <w:t>cause of the memory bandwidth issue.</w:t>
      </w:r>
      <w:r>
        <w:rPr>
          <w:color w:val="000000" w:themeColor="text1"/>
          <w:szCs w:val="22"/>
          <w:vertAlign w:val="superscript"/>
        </w:rPr>
        <w:t xml:space="preserve"> [1] </w:t>
      </w:r>
      <w:r>
        <w:rPr>
          <w:color w:val="000000" w:themeColor="text1"/>
          <w:szCs w:val="22"/>
          <w:vertAlign w:val="superscript"/>
        </w:rPr>
        <w:softHyphen/>
      </w:r>
      <w:r>
        <w:rPr>
          <w:color w:val="000000" w:themeColor="text1"/>
          <w:szCs w:val="22"/>
          <w:lang w:eastAsia="zh-CN"/>
        </w:rPr>
        <w:t>And 4x8/8x4 bi-prediction inter CUs are allowed, which causes worst-case memory bandwidth increase.</w:t>
      </w:r>
      <w:r>
        <w:rPr>
          <w:color w:val="000000" w:themeColor="text1"/>
          <w:szCs w:val="22"/>
        </w:rPr>
        <w:t xml:space="preserve"> This contribution proposes an improvement method that combines 4x4/4x8/8x4 bi-prediction inter CUs with full pixel and 4-pixel AMVR, which allows 4x4/4x8/8x4 bi-prediction and avoid the increase of memory bandwidth compare to HEVC. There are two test conditions conducted, (a) </w:t>
      </w:r>
      <w:r>
        <w:rPr>
          <w:szCs w:val="22"/>
        </w:rPr>
        <w:t xml:space="preserve">4x4 bi-directional inter CUs + full pixel and 4-pixel AMVR mode; (b) 4x4/4x8/8x4 bi-directional inter CUs + full pixel and 4-pixel AMVR mode. </w:t>
      </w:r>
      <w:r>
        <w:rPr>
          <w:color w:val="000000" w:themeColor="text1"/>
          <w:szCs w:val="22"/>
        </w:rPr>
        <w:t xml:space="preserve">The proposed method (a) can achieve 0.01% and 0.03% bit-rate reduction with no encoding and decoding time increase respectively under RA and LDB cases. The proposed method (b) can </w:t>
      </w:r>
      <w:r>
        <w:rPr>
          <w:szCs w:val="22"/>
        </w:rPr>
        <w:t xml:space="preserve">reduce the worst-case memory access bandwidth by about 32% compared to the current VVC, </w:t>
      </w:r>
      <w:r>
        <w:rPr>
          <w:color w:val="000000" w:themeColor="text1"/>
          <w:szCs w:val="22"/>
        </w:rPr>
        <w:t xml:space="preserve">with 0.01% and 0.03% bit-rate reduction and xxx% encoding and xxx% decoding time reduction respectively under RA and LDB cases. </w:t>
      </w:r>
    </w:p>
    <w:p w14:paraId="032D1889" w14:textId="69D8FAA6" w:rsidR="00E102A6" w:rsidRDefault="00C065C5" w:rsidP="00E102A6">
      <w:pPr>
        <w:rPr>
          <w:ins w:id="1090" w:author="Zhang Kai" w:date="2019-01-13T22:12:00Z"/>
          <w:lang w:eastAsia="de-DE"/>
        </w:rPr>
      </w:pPr>
      <w:ins w:id="1091" w:author="Zhang Kai" w:date="2019-01-13T22:11:00Z">
        <w:r>
          <w:rPr>
            <w:lang w:eastAsia="de-DE"/>
          </w:rPr>
          <w:t>It has already been discussed in CE2.</w:t>
        </w:r>
      </w:ins>
    </w:p>
    <w:p w14:paraId="44149DFA" w14:textId="77777777" w:rsidR="003A3E76" w:rsidRPr="0070295D" w:rsidRDefault="003A3E76" w:rsidP="00E102A6">
      <w:pPr>
        <w:rPr>
          <w:lang w:eastAsia="de-DE"/>
        </w:rPr>
      </w:pPr>
    </w:p>
    <w:p w14:paraId="79B28A07" w14:textId="7412F544" w:rsidR="003E2ED2" w:rsidRDefault="00F0175D" w:rsidP="003E2ED2">
      <w:pPr>
        <w:pStyle w:val="Heading9"/>
        <w:rPr>
          <w:rFonts w:eastAsia="Times New Roman"/>
          <w:szCs w:val="24"/>
          <w:lang w:val="en-CA" w:eastAsia="de-DE"/>
        </w:rPr>
      </w:pPr>
      <w:hyperlink r:id="rId54" w:history="1">
        <w:r w:rsidR="003E2ED2" w:rsidRPr="007A28E0">
          <w:rPr>
            <w:rFonts w:eastAsia="Times New Roman"/>
            <w:color w:val="0000FF"/>
            <w:szCs w:val="24"/>
            <w:u w:val="single"/>
            <w:lang w:val="en-CA" w:eastAsia="de-DE"/>
          </w:rPr>
          <w:t>JVET-M0350</w:t>
        </w:r>
      </w:hyperlink>
      <w:r w:rsidR="003E2ED2" w:rsidRPr="007A28E0">
        <w:rPr>
          <w:rFonts w:eastAsia="Times New Roman"/>
          <w:szCs w:val="24"/>
          <w:lang w:val="en-CA" w:eastAsia="de-DE"/>
        </w:rPr>
        <w:t xml:space="preserve"> CE4-related: Quadtree-based Merge Estimation Region for VVC [T. L. Fu (Peking University), X. Zheng (DJI), S.S Wang, S.W. Ma (Peking University)]</w:t>
      </w:r>
    </w:p>
    <w:p w14:paraId="22BEADB6" w14:textId="77777777" w:rsidR="0070295D" w:rsidRDefault="0070295D" w:rsidP="0070295D">
      <w:pPr>
        <w:rPr>
          <w:szCs w:val="22"/>
          <w:lang w:val="en-CA"/>
        </w:rPr>
      </w:pPr>
      <w:r>
        <w:rPr>
          <w:lang w:val="en-CA"/>
        </w:rPr>
        <w:t xml:space="preserve">In this contribution, a method for parallel merge estimation of neighboring blocks is proposed, which can handle quadtree, binary tree and ternary tree partitions. In principal, the proposed method sets the leaf node of quad-tree as the size of merge estimation region (MER), </w:t>
      </w:r>
      <w:r>
        <w:rPr>
          <w:lang w:val="en-CA" w:eastAsia="zh-CN"/>
        </w:rPr>
        <w:t>which means candidate blocks in the same leaf node of quad-tree is not included in the merge candidate list construction</w:t>
      </w:r>
      <w:r>
        <w:rPr>
          <w:lang w:val="en-CA"/>
        </w:rPr>
        <w:t>. Simulation results for N equal to 8, 16, 32 and 64 are presented in the contribution document.</w:t>
      </w:r>
    </w:p>
    <w:p w14:paraId="16582612" w14:textId="3A4D19B1" w:rsidR="00E102A6" w:rsidRDefault="003A3E76" w:rsidP="00E102A6">
      <w:pPr>
        <w:rPr>
          <w:ins w:id="1092" w:author="Zhang Kai" w:date="2019-01-13T22:13:00Z"/>
          <w:lang w:val="en-CA" w:eastAsia="de-DE"/>
        </w:rPr>
      </w:pPr>
      <w:ins w:id="1093" w:author="Zhang Kai" w:date="2019-01-13T22:13:00Z">
        <w:r>
          <w:rPr>
            <w:lang w:val="en-CA" w:eastAsia="de-DE"/>
          </w:rPr>
          <w:t>Two conditions:</w:t>
        </w:r>
      </w:ins>
    </w:p>
    <w:p w14:paraId="3ADF7E82" w14:textId="1FCDE9D2" w:rsidR="003A3E76" w:rsidRDefault="003A3E76" w:rsidP="00E102A6">
      <w:pPr>
        <w:rPr>
          <w:ins w:id="1094" w:author="Zhang Kai" w:date="2019-01-13T22:13:00Z"/>
          <w:lang w:val="en-CA" w:eastAsia="de-DE"/>
        </w:rPr>
      </w:pPr>
      <w:ins w:id="1095" w:author="Zhang Kai" w:date="2019-01-13T22:13:00Z">
        <w:r>
          <w:rPr>
            <w:lang w:val="en-CA" w:eastAsia="de-DE"/>
          </w:rPr>
          <w:t>1) Use QT leaf as MER if QT size &gt;= Threshold</w:t>
        </w:r>
      </w:ins>
    </w:p>
    <w:p w14:paraId="398FD436" w14:textId="2C8F0C07" w:rsidR="003A3E76" w:rsidRDefault="003A3E76" w:rsidP="00E102A6">
      <w:pPr>
        <w:rPr>
          <w:ins w:id="1096" w:author="Zhang Kai" w:date="2019-01-13T22:15:00Z"/>
          <w:lang w:val="en-CA" w:eastAsia="de-DE"/>
        </w:rPr>
      </w:pPr>
      <w:ins w:id="1097" w:author="Zhang Kai" w:date="2019-01-13T22:13:00Z">
        <w:r>
          <w:rPr>
            <w:lang w:val="en-CA" w:eastAsia="de-DE"/>
          </w:rPr>
          <w:t>2) If current CTU</w:t>
        </w:r>
      </w:ins>
      <w:ins w:id="1098" w:author="Zhang Kai" w:date="2019-01-13T22:14:00Z">
        <w:r>
          <w:rPr>
            <w:lang w:val="en-CA" w:eastAsia="de-DE"/>
          </w:rPr>
          <w:t>’s QT size &gt;= Threshold, use the minimum MER size.</w:t>
        </w:r>
      </w:ins>
    </w:p>
    <w:p w14:paraId="06CD368C" w14:textId="1F887B89" w:rsidR="003A3E76" w:rsidRDefault="003A3E76" w:rsidP="00E102A6">
      <w:pPr>
        <w:rPr>
          <w:ins w:id="1099" w:author="Zhang Kai" w:date="2019-01-13T22:15:00Z"/>
          <w:lang w:val="en-CA" w:eastAsia="de-DE"/>
        </w:rPr>
      </w:pPr>
      <w:ins w:id="1100" w:author="Zhang Kai" w:date="2019-01-13T22:15:00Z">
        <w:r>
          <w:rPr>
            <w:lang w:val="en-CA" w:eastAsia="de-DE"/>
          </w:rPr>
          <w:t>8*8 MER: RA 0.49%</w:t>
        </w:r>
      </w:ins>
    </w:p>
    <w:p w14:paraId="18A8AB19" w14:textId="7158B793" w:rsidR="003A3E76" w:rsidRDefault="003A3E76" w:rsidP="00E102A6">
      <w:pPr>
        <w:rPr>
          <w:ins w:id="1101" w:author="Zhang Kai" w:date="2019-01-13T22:16:00Z"/>
          <w:lang w:val="en-CA" w:eastAsia="de-DE"/>
        </w:rPr>
      </w:pPr>
      <w:ins w:id="1102" w:author="Zhang Kai" w:date="2019-01-13T22:17:00Z">
        <w:r w:rsidRPr="00BA74FB">
          <w:rPr>
            <w:highlight w:val="yellow"/>
            <w:lang w:eastAsia="de-DE"/>
          </w:rPr>
          <w:t>Recommendation:</w:t>
        </w:r>
        <w:r>
          <w:rPr>
            <w:lang w:eastAsia="de-DE"/>
          </w:rPr>
          <w:t xml:space="preserve"> </w:t>
        </w:r>
        <w:r>
          <w:rPr>
            <w:highlight w:val="yellow"/>
            <w:lang w:eastAsia="de-DE"/>
          </w:rPr>
          <w:t>R</w:t>
        </w:r>
        <w:r w:rsidRPr="00A01F63">
          <w:rPr>
            <w:highlight w:val="yellow"/>
            <w:lang w:eastAsia="de-DE"/>
          </w:rPr>
          <w:t>evisit in Track B after JVET-M0170 is revisited</w:t>
        </w:r>
      </w:ins>
    </w:p>
    <w:p w14:paraId="09F2F154" w14:textId="4820DF02" w:rsidR="003A3E76" w:rsidRDefault="003A3E76" w:rsidP="00E102A6">
      <w:pPr>
        <w:rPr>
          <w:ins w:id="1103" w:author="Zhang Kai" w:date="2019-01-13T22:16:00Z"/>
          <w:lang w:val="en-CA" w:eastAsia="de-DE"/>
        </w:rPr>
      </w:pPr>
    </w:p>
    <w:p w14:paraId="3018321C" w14:textId="77777777" w:rsidR="003A3E76" w:rsidRPr="00E102A6" w:rsidRDefault="003A3E76" w:rsidP="00E102A6">
      <w:pPr>
        <w:rPr>
          <w:lang w:val="en-CA" w:eastAsia="de-DE"/>
        </w:rPr>
      </w:pPr>
    </w:p>
    <w:p w14:paraId="2DBB0C48" w14:textId="4EB94E64" w:rsidR="00E102A6" w:rsidRDefault="00F0175D" w:rsidP="00E102A6">
      <w:pPr>
        <w:pStyle w:val="Heading9"/>
        <w:rPr>
          <w:rFonts w:eastAsia="Times New Roman"/>
          <w:szCs w:val="24"/>
          <w:lang w:val="en-CA" w:eastAsia="de-DE"/>
        </w:rPr>
      </w:pPr>
      <w:hyperlink r:id="rId55" w:history="1">
        <w:r w:rsidR="00E102A6" w:rsidRPr="007A28E0">
          <w:rPr>
            <w:rFonts w:eastAsia="Times New Roman"/>
            <w:color w:val="0000FF"/>
            <w:szCs w:val="24"/>
            <w:u w:val="single"/>
            <w:lang w:val="en-CA" w:eastAsia="de-DE"/>
          </w:rPr>
          <w:t>JVET-M0479</w:t>
        </w:r>
      </w:hyperlink>
      <w:r w:rsidR="00E102A6" w:rsidRPr="007A28E0">
        <w:rPr>
          <w:rFonts w:eastAsia="Times New Roman"/>
          <w:szCs w:val="24"/>
          <w:lang w:val="en-CA" w:eastAsia="de-DE"/>
        </w:rPr>
        <w:t xml:space="preserve"> Non-CE4: On clipping of scaled motion vectors [K. Misra, F. Bossen (Sharp)]</w:t>
      </w:r>
    </w:p>
    <w:p w14:paraId="487BB9D7" w14:textId="185AB50E" w:rsidR="0070295D" w:rsidRDefault="0070295D" w:rsidP="0070295D">
      <w:pPr>
        <w:rPr>
          <w:ins w:id="1104" w:author="Zhang Kai" w:date="2019-01-13T22:07:00Z"/>
          <w:szCs w:val="22"/>
          <w:lang w:val="en-SG"/>
        </w:rPr>
      </w:pPr>
      <w:r>
        <w:rPr>
          <w:szCs w:val="22"/>
          <w:lang w:eastAsia="zh-CN"/>
        </w:rPr>
        <w:t>This</w:t>
      </w:r>
      <w:r>
        <w:rPr>
          <w:szCs w:val="22"/>
        </w:rPr>
        <w:t xml:space="preserve"> contribution proposes a simplification method of triangle prediction merge list construction in VTM-3.0</w:t>
      </w:r>
      <w:r>
        <w:rPr>
          <w:szCs w:val="22"/>
          <w:vertAlign w:val="superscript"/>
        </w:rPr>
        <w:t>[1]</w:t>
      </w:r>
      <w:r>
        <w:rPr>
          <w:szCs w:val="22"/>
        </w:rPr>
        <w:t xml:space="preserve">. </w:t>
      </w:r>
      <w:r>
        <w:rPr>
          <w:szCs w:val="22"/>
          <w:lang w:eastAsia="zh-CN"/>
        </w:rPr>
        <w:t>The proposed method reusing inter merge list as triangle prediction’s merge list.</w:t>
      </w:r>
      <w:r>
        <w:rPr>
          <w:szCs w:val="22"/>
          <w:lang w:val="en-SG"/>
        </w:rPr>
        <w:t xml:space="preserve"> It is reported that as compared to VTM-3.0, xxx% B-D rate saving with xxx% encoding time and xxx% decoding time is achieved in random access configuration. 0.09</w:t>
      </w:r>
      <w:r>
        <w:rPr>
          <w:szCs w:val="22"/>
          <w:lang w:val="en-SG" w:eastAsia="zh-CN"/>
        </w:rPr>
        <w:t>%</w:t>
      </w:r>
      <w:r>
        <w:rPr>
          <w:szCs w:val="22"/>
          <w:lang w:val="en-SG"/>
        </w:rPr>
        <w:t xml:space="preserve"> B-D rate </w:t>
      </w:r>
      <w:r>
        <w:rPr>
          <w:szCs w:val="22"/>
          <w:lang w:val="en-SG" w:eastAsia="zh-CN"/>
        </w:rPr>
        <w:t>increase</w:t>
      </w:r>
      <w:r>
        <w:rPr>
          <w:szCs w:val="22"/>
          <w:lang w:val="en-SG"/>
        </w:rPr>
        <w:t xml:space="preserve"> with xxx% encoding time and xxx% decoding time is achieved in low delay B configuration.</w:t>
      </w:r>
    </w:p>
    <w:p w14:paraId="6AE09042" w14:textId="63A1CBDA" w:rsidR="00C065C5" w:rsidRDefault="00C065C5" w:rsidP="0070295D">
      <w:pPr>
        <w:rPr>
          <w:ins w:id="1105" w:author="Zhang Kai" w:date="2019-01-13T22:05:00Z"/>
          <w:szCs w:val="22"/>
          <w:lang w:val="en-SG"/>
        </w:rPr>
      </w:pPr>
      <w:ins w:id="1106" w:author="Zhang Kai" w:date="2019-01-13T22:07:00Z">
        <w:r>
          <w:rPr>
            <w:szCs w:val="22"/>
            <w:lang w:val="en-SG"/>
          </w:rPr>
          <w:t>RA/LB 0.00%/0.00%</w:t>
        </w:r>
      </w:ins>
    </w:p>
    <w:p w14:paraId="603E2C05" w14:textId="3BE91785" w:rsidR="00C065C5" w:rsidRDefault="00C065C5" w:rsidP="0070295D">
      <w:pPr>
        <w:rPr>
          <w:ins w:id="1107" w:author="Zhang Kai" w:date="2019-01-13T22:08:00Z"/>
          <w:szCs w:val="22"/>
          <w:lang w:val="en-SG"/>
        </w:rPr>
      </w:pPr>
      <w:ins w:id="1108" w:author="Zhang Kai" w:date="2019-01-13T22:05:00Z">
        <w:r>
          <w:rPr>
            <w:szCs w:val="22"/>
            <w:lang w:val="en-SG"/>
          </w:rPr>
          <w:t xml:space="preserve">In some cases, MV is clipped to 16 bits instead of 18 bits (both in SW and WD). </w:t>
        </w:r>
      </w:ins>
      <w:ins w:id="1109" w:author="Zhang Kai" w:date="2019-01-13T22:07:00Z">
        <w:r>
          <w:rPr>
            <w:szCs w:val="22"/>
            <w:lang w:val="en-SG"/>
          </w:rPr>
          <w:t>It is proposed to always clip MV to 18 bits.</w:t>
        </w:r>
      </w:ins>
    </w:p>
    <w:p w14:paraId="78381D9C" w14:textId="6F73A33C" w:rsidR="00C065C5" w:rsidRDefault="00C065C5" w:rsidP="0070295D">
      <w:pPr>
        <w:rPr>
          <w:ins w:id="1110" w:author="Zhang Kai" w:date="2019-01-13T22:08:00Z"/>
          <w:szCs w:val="22"/>
          <w:lang w:val="en-SG"/>
        </w:rPr>
      </w:pPr>
      <w:ins w:id="1111" w:author="Zhang Kai" w:date="2019-01-13T22:08:00Z">
        <w:r>
          <w:rPr>
            <w:szCs w:val="22"/>
            <w:lang w:val="en-SG"/>
          </w:rPr>
          <w:t>Discu</w:t>
        </w:r>
      </w:ins>
      <w:ins w:id="1112" w:author="Zhang Kai" w:date="2019-01-13T22:09:00Z">
        <w:r>
          <w:rPr>
            <w:szCs w:val="22"/>
            <w:lang w:val="en-SG"/>
          </w:rPr>
          <w:t>s</w:t>
        </w:r>
      </w:ins>
      <w:ins w:id="1113" w:author="Zhang Kai" w:date="2019-01-13T22:08:00Z">
        <w:r>
          <w:rPr>
            <w:szCs w:val="22"/>
            <w:lang w:val="en-SG"/>
          </w:rPr>
          <w:t>sion:</w:t>
        </w:r>
      </w:ins>
    </w:p>
    <w:p w14:paraId="6B7E82FA" w14:textId="3DF14A24" w:rsidR="00C065C5" w:rsidRDefault="00C065C5" w:rsidP="0070295D">
      <w:pPr>
        <w:rPr>
          <w:ins w:id="1114" w:author="Zhang Kai" w:date="2019-01-13T22:07:00Z"/>
          <w:szCs w:val="22"/>
          <w:lang w:val="en-SG"/>
        </w:rPr>
      </w:pPr>
      <w:ins w:id="1115" w:author="Zhang Kai" w:date="2019-01-13T22:09:00Z">
        <w:r>
          <w:rPr>
            <w:szCs w:val="22"/>
            <w:lang w:val="en-SG"/>
          </w:rPr>
          <w:lastRenderedPageBreak/>
          <w:t xml:space="preserve">All MV clips in SW and WD </w:t>
        </w:r>
      </w:ins>
      <w:ins w:id="1116" w:author="Zhang Kai" w:date="2019-01-13T22:10:00Z">
        <w:r>
          <w:rPr>
            <w:szCs w:val="22"/>
            <w:lang w:val="en-SG"/>
          </w:rPr>
          <w:t>should</w:t>
        </w:r>
      </w:ins>
      <w:ins w:id="1117" w:author="Zhang Kai" w:date="2019-01-13T22:09:00Z">
        <w:r>
          <w:rPr>
            <w:szCs w:val="22"/>
            <w:lang w:val="en-SG"/>
          </w:rPr>
          <w:t xml:space="preserve"> be </w:t>
        </w:r>
      </w:ins>
      <w:ins w:id="1118" w:author="Zhang Kai" w:date="2019-01-13T22:10:00Z">
        <w:r>
          <w:rPr>
            <w:szCs w:val="22"/>
            <w:lang w:val="en-SG"/>
          </w:rPr>
          <w:t>unified as clipped to 18 bits.</w:t>
        </w:r>
      </w:ins>
    </w:p>
    <w:p w14:paraId="0397CE84" w14:textId="625988A4" w:rsidR="00C065C5" w:rsidRDefault="00C065C5" w:rsidP="0070295D">
      <w:ins w:id="1119" w:author="Zhang Kai" w:date="2019-01-13T22:07:00Z">
        <w:r w:rsidRPr="00C065C5">
          <w:rPr>
            <w:szCs w:val="22"/>
            <w:highlight w:val="yellow"/>
            <w:lang w:val="en-SG"/>
          </w:rPr>
          <w:t xml:space="preserve">Recommendation: </w:t>
        </w:r>
      </w:ins>
      <w:ins w:id="1120" w:author="Zhang Kai" w:date="2019-01-13T22:10:00Z">
        <w:r w:rsidRPr="00C065C5">
          <w:rPr>
            <w:szCs w:val="22"/>
            <w:highlight w:val="yellow"/>
            <w:lang w:val="en-SG"/>
          </w:rPr>
          <w:t>Adopt (BF)</w:t>
        </w:r>
      </w:ins>
    </w:p>
    <w:p w14:paraId="3601219A" w14:textId="77777777" w:rsidR="00E102A6" w:rsidRPr="0070295D" w:rsidRDefault="00E102A6" w:rsidP="00E102A6">
      <w:pPr>
        <w:rPr>
          <w:lang w:eastAsia="de-DE"/>
        </w:rPr>
      </w:pPr>
    </w:p>
    <w:p w14:paraId="2D904078" w14:textId="6472F187" w:rsidR="003E2ED2" w:rsidRDefault="00F0175D" w:rsidP="00E102A6">
      <w:pPr>
        <w:pStyle w:val="Heading9"/>
        <w:rPr>
          <w:rFonts w:eastAsia="Times New Roman"/>
          <w:szCs w:val="24"/>
          <w:lang w:val="en-CA" w:eastAsia="de-DE"/>
        </w:rPr>
      </w:pPr>
      <w:hyperlink r:id="rId56" w:history="1">
        <w:r w:rsidR="00E102A6" w:rsidRPr="007A28E0">
          <w:rPr>
            <w:rFonts w:eastAsia="Times New Roman"/>
            <w:color w:val="0000FF"/>
            <w:szCs w:val="24"/>
            <w:u w:val="single"/>
            <w:lang w:val="en-CA" w:eastAsia="de-DE"/>
          </w:rPr>
          <w:t>JVET-M0484</w:t>
        </w:r>
      </w:hyperlink>
      <w:r w:rsidR="00E102A6" w:rsidRPr="007A28E0">
        <w:rPr>
          <w:rFonts w:eastAsia="Times New Roman"/>
          <w:szCs w:val="24"/>
          <w:lang w:val="en-CA" w:eastAsia="de-DE"/>
        </w:rPr>
        <w:t xml:space="preserve"> Non-CE4: Line buffer size reduction method for generalized bi prediction [T. Solovyev, H. Gao, S. Esenlik, S. Ikonin, J. Chen (Huawei)]</w:t>
      </w:r>
    </w:p>
    <w:p w14:paraId="1A4DFD3C" w14:textId="0800F302" w:rsidR="0070295D" w:rsidRDefault="0070295D" w:rsidP="0070295D">
      <w:pPr>
        <w:rPr>
          <w:ins w:id="1121" w:author="Zhang Kai" w:date="2019-01-13T22:25:00Z"/>
          <w:szCs w:val="22"/>
          <w:lang w:val="en-CA"/>
        </w:rPr>
      </w:pPr>
      <w:r>
        <w:rPr>
          <w:szCs w:val="22"/>
          <w:lang w:val="en-CA"/>
        </w:rPr>
        <w:t xml:space="preserve">This contribution describes modification of generalized bi prediction index derivation process for merge mode and for affine mode. </w:t>
      </w:r>
      <w:r>
        <w:rPr>
          <w:lang w:eastAsia="zh-TW"/>
        </w:rPr>
        <w:t xml:space="preserve">In order to reduce the line buffer size, borrowing of </w:t>
      </w:r>
      <w:r>
        <w:rPr>
          <w:szCs w:val="22"/>
          <w:lang w:val="en-CA"/>
        </w:rPr>
        <w:t xml:space="preserve">generalized bi prediction index is </w:t>
      </w:r>
      <w:r>
        <w:rPr>
          <w:lang w:eastAsia="zh-TW"/>
        </w:rPr>
        <w:t xml:space="preserve">restricted to be within the current CTU line. </w:t>
      </w:r>
      <w:r>
        <w:rPr>
          <w:szCs w:val="22"/>
          <w:lang w:val="en-CA"/>
        </w:rPr>
        <w:t xml:space="preserve">The simulations results </w:t>
      </w:r>
      <w:r>
        <w:rPr>
          <w:lang w:val="en-CA" w:eastAsia="zh-CN"/>
        </w:rPr>
        <w:t>reportedly show</w:t>
      </w:r>
      <w:r>
        <w:rPr>
          <w:lang w:val="en-CA"/>
        </w:rPr>
        <w:t xml:space="preserve"> 0.02% and 0.06% luma BD-rate loss for RA and LDB configurations respectively</w:t>
      </w:r>
      <w:r>
        <w:rPr>
          <w:szCs w:val="22"/>
          <w:lang w:val="en-CA"/>
        </w:rPr>
        <w:t>, without significant change in encoding and decoding times.</w:t>
      </w:r>
    </w:p>
    <w:p w14:paraId="27774BA0" w14:textId="38F0BF67" w:rsidR="00B44EC4" w:rsidRDefault="00B44EC4" w:rsidP="0070295D">
      <w:pPr>
        <w:rPr>
          <w:lang w:eastAsia="zh-TW"/>
        </w:rPr>
      </w:pPr>
      <w:ins w:id="1122" w:author="Zhang Kai" w:date="2019-01-13T22:25:00Z">
        <w:r>
          <w:rPr>
            <w:szCs w:val="22"/>
            <w:lang w:val="en-CA"/>
          </w:rPr>
          <w:t xml:space="preserve">Remove the gbi_index </w:t>
        </w:r>
      </w:ins>
      <w:ins w:id="1123" w:author="Zhang Kai" w:date="2019-01-13T22:26:00Z">
        <w:r>
          <w:rPr>
            <w:szCs w:val="22"/>
            <w:lang w:val="en-CA"/>
          </w:rPr>
          <w:t>(</w:t>
        </w:r>
      </w:ins>
      <w:ins w:id="1124" w:author="Zhang Kai" w:date="2019-01-13T22:29:00Z">
        <w:r>
          <w:rPr>
            <w:szCs w:val="22"/>
            <w:lang w:val="en-CA"/>
          </w:rPr>
          <w:t>3</w:t>
        </w:r>
      </w:ins>
      <w:ins w:id="1125" w:author="Zhang Kai" w:date="2019-01-13T22:26:00Z">
        <w:r>
          <w:rPr>
            <w:szCs w:val="22"/>
            <w:lang w:val="en-CA"/>
          </w:rPr>
          <w:t xml:space="preserve"> bits per 4x4 block) </w:t>
        </w:r>
      </w:ins>
      <w:ins w:id="1126" w:author="Zhang Kai" w:date="2019-01-13T22:25:00Z">
        <w:r>
          <w:rPr>
            <w:szCs w:val="22"/>
            <w:lang w:val="en-CA"/>
          </w:rPr>
          <w:t>stored in line</w:t>
        </w:r>
      </w:ins>
      <w:ins w:id="1127" w:author="Zhang Kai" w:date="2019-01-13T22:26:00Z">
        <w:r>
          <w:rPr>
            <w:szCs w:val="22"/>
            <w:lang w:val="en-CA"/>
          </w:rPr>
          <w:t>-</w:t>
        </w:r>
      </w:ins>
      <w:ins w:id="1128" w:author="Zhang Kai" w:date="2019-01-13T22:25:00Z">
        <w:r>
          <w:rPr>
            <w:szCs w:val="22"/>
            <w:lang w:val="en-CA"/>
          </w:rPr>
          <w:t>buffer.</w:t>
        </w:r>
      </w:ins>
    </w:p>
    <w:p w14:paraId="28A8A70E" w14:textId="74726F60" w:rsidR="00E102A6" w:rsidRDefault="00B44EC4" w:rsidP="00E102A6">
      <w:pPr>
        <w:rPr>
          <w:ins w:id="1129" w:author="Zhang Kai" w:date="2019-01-13T22:26:00Z"/>
          <w:lang w:val="en-CA"/>
        </w:rPr>
      </w:pPr>
      <w:ins w:id="1130" w:author="Zhang Kai" w:date="2019-01-13T22:26:00Z">
        <w:r>
          <w:rPr>
            <w:lang w:val="en-CA"/>
          </w:rPr>
          <w:t>RA/LB: (0.02% /0.06%)</w:t>
        </w:r>
      </w:ins>
    </w:p>
    <w:p w14:paraId="0E3916F7" w14:textId="639E3AF3" w:rsidR="00B44EC4" w:rsidRDefault="00B44EC4" w:rsidP="00E102A6">
      <w:pPr>
        <w:rPr>
          <w:ins w:id="1131" w:author="Zhang Kai" w:date="2019-01-13T22:30:00Z"/>
          <w:lang w:eastAsia="de-DE"/>
        </w:rPr>
      </w:pPr>
      <w:ins w:id="1132" w:author="Zhang Kai" w:date="2019-01-13T22:28:00Z">
        <w:r>
          <w:rPr>
            <w:lang w:eastAsia="de-DE"/>
          </w:rPr>
          <w:t>Q: What’s the ratio of bits on line-buffer is saved?</w:t>
        </w:r>
      </w:ins>
      <w:ins w:id="1133" w:author="Zhang Kai" w:date="2019-01-13T22:30:00Z">
        <w:r>
          <w:rPr>
            <w:lang w:eastAsia="de-DE"/>
          </w:rPr>
          <w:t xml:space="preserve"> </w:t>
        </w:r>
      </w:ins>
    </w:p>
    <w:p w14:paraId="484878A8" w14:textId="0F901237" w:rsidR="00B44EC4" w:rsidRDefault="00B44EC4" w:rsidP="00E102A6">
      <w:pPr>
        <w:rPr>
          <w:ins w:id="1134" w:author="Zhang Kai" w:date="2019-01-13T22:32:00Z"/>
          <w:lang w:eastAsia="de-DE"/>
        </w:rPr>
      </w:pPr>
      <w:ins w:id="1135" w:author="Zhang Kai" w:date="2019-01-13T22:30:00Z">
        <w:r>
          <w:rPr>
            <w:lang w:eastAsia="de-DE"/>
          </w:rPr>
          <w:t>A:Originally there are 84 bits per 4x4</w:t>
        </w:r>
      </w:ins>
      <w:ins w:id="1136" w:author="Zhang Kai" w:date="2019-01-13T22:31:00Z">
        <w:r>
          <w:rPr>
            <w:lang w:eastAsia="de-DE"/>
          </w:rPr>
          <w:t xml:space="preserve"> block, so about 3.57% line buffer size can be saved.</w:t>
        </w:r>
      </w:ins>
    </w:p>
    <w:p w14:paraId="25177996" w14:textId="57A165A1" w:rsidR="00D62B80" w:rsidRDefault="00D62B80" w:rsidP="00E102A6">
      <w:pPr>
        <w:rPr>
          <w:ins w:id="1137" w:author="Zhang Kai" w:date="2019-01-13T22:36:00Z"/>
          <w:lang w:eastAsia="de-DE"/>
        </w:rPr>
      </w:pPr>
      <w:ins w:id="1138" w:author="Zhang Kai" w:date="2019-01-13T22:35:00Z">
        <w:r>
          <w:rPr>
            <w:lang w:eastAsia="de-DE"/>
          </w:rPr>
          <w:t>One</w:t>
        </w:r>
      </w:ins>
      <w:ins w:id="1139" w:author="Zhang Kai" w:date="2019-01-13T22:32:00Z">
        <w:r>
          <w:rPr>
            <w:lang w:eastAsia="de-DE"/>
          </w:rPr>
          <w:t xml:space="preserve"> expert supported to adopt it.</w:t>
        </w:r>
      </w:ins>
      <w:ins w:id="1140" w:author="Zhang Kai" w:date="2019-01-13T22:33:00Z">
        <w:r>
          <w:rPr>
            <w:lang w:eastAsia="de-DE"/>
          </w:rPr>
          <w:t xml:space="preserve"> </w:t>
        </w:r>
      </w:ins>
      <w:ins w:id="1141" w:author="Zhang Kai" w:date="2019-01-13T22:34:00Z">
        <w:r>
          <w:rPr>
            <w:lang w:eastAsia="de-DE"/>
          </w:rPr>
          <w:t>One expert commented that there is a loss so it may not be adopted.</w:t>
        </w:r>
      </w:ins>
    </w:p>
    <w:p w14:paraId="65C4BDFC" w14:textId="151308F2" w:rsidR="00D62B80" w:rsidRDefault="00D62B80" w:rsidP="00E102A6">
      <w:pPr>
        <w:rPr>
          <w:ins w:id="1142" w:author="Zhang Kai" w:date="2019-01-13T22:37:00Z"/>
          <w:lang w:eastAsia="de-DE"/>
        </w:rPr>
      </w:pPr>
      <w:ins w:id="1143" w:author="Zhang Kai" w:date="2019-01-13T22:36:00Z">
        <w:r>
          <w:rPr>
            <w:lang w:eastAsia="de-DE"/>
          </w:rPr>
          <w:t>It is commented that the benefit is small compared with the loss.</w:t>
        </w:r>
      </w:ins>
    </w:p>
    <w:p w14:paraId="164ADD12" w14:textId="775DE9BB" w:rsidR="00D62B80" w:rsidRDefault="00D62B80" w:rsidP="00E102A6">
      <w:pPr>
        <w:rPr>
          <w:ins w:id="1144" w:author="Zhang Kai" w:date="2019-01-13T22:34:00Z"/>
          <w:lang w:eastAsia="de-DE"/>
        </w:rPr>
      </w:pPr>
      <w:ins w:id="1145" w:author="Zhang Kai" w:date="2019-01-13T22:37:00Z">
        <w:r>
          <w:rPr>
            <w:lang w:eastAsia="de-DE"/>
          </w:rPr>
          <w:t>It is encouraged to reduce the line-buffer size, e.g. gbi_index.</w:t>
        </w:r>
      </w:ins>
    </w:p>
    <w:p w14:paraId="1CA8B0F0" w14:textId="39C5314D" w:rsidR="00D62B80" w:rsidRDefault="00D62B80" w:rsidP="00E102A6">
      <w:pPr>
        <w:rPr>
          <w:ins w:id="1146" w:author="Zhang Kai" w:date="2019-01-13T22:36:00Z"/>
          <w:lang w:eastAsia="de-DE"/>
        </w:rPr>
      </w:pPr>
      <w:ins w:id="1147" w:author="Zhang Kai" w:date="2019-01-13T22:34:00Z">
        <w:r w:rsidRPr="00D62B80">
          <w:rPr>
            <w:highlight w:val="yellow"/>
            <w:lang w:eastAsia="de-DE"/>
          </w:rPr>
          <w:t>Recommendation:</w:t>
        </w:r>
      </w:ins>
      <w:ins w:id="1148" w:author="Zhang Kai" w:date="2019-01-13T22:36:00Z">
        <w:r w:rsidRPr="00D62B80">
          <w:rPr>
            <w:highlight w:val="yellow"/>
            <w:lang w:eastAsia="de-DE"/>
          </w:rPr>
          <w:t xml:space="preserve"> </w:t>
        </w:r>
      </w:ins>
      <w:ins w:id="1149" w:author="Zhang Kai" w:date="2019-01-13T22:38:00Z">
        <w:r w:rsidRPr="00D62B80">
          <w:rPr>
            <w:highlight w:val="yellow"/>
            <w:lang w:eastAsia="de-DE"/>
          </w:rPr>
          <w:t>Further study.</w:t>
        </w:r>
      </w:ins>
    </w:p>
    <w:p w14:paraId="7CB0E45E" w14:textId="77777777" w:rsidR="00D62B80" w:rsidRPr="0070295D" w:rsidRDefault="00D62B80" w:rsidP="00E102A6">
      <w:pPr>
        <w:rPr>
          <w:lang w:eastAsia="de-DE"/>
        </w:rPr>
      </w:pPr>
    </w:p>
    <w:p w14:paraId="252355BF" w14:textId="691D83D9" w:rsidR="00E102A6" w:rsidRDefault="00F0175D" w:rsidP="00E102A6">
      <w:pPr>
        <w:pStyle w:val="Heading9"/>
        <w:rPr>
          <w:rFonts w:eastAsia="Times New Roman"/>
          <w:szCs w:val="24"/>
          <w:lang w:val="en-CA" w:eastAsia="de-DE"/>
        </w:rPr>
      </w:pPr>
      <w:hyperlink r:id="rId57" w:history="1">
        <w:r w:rsidR="00E102A6" w:rsidRPr="007A28E0">
          <w:rPr>
            <w:rFonts w:eastAsia="Times New Roman"/>
            <w:color w:val="0000FF"/>
            <w:szCs w:val="24"/>
            <w:u w:val="single"/>
            <w:lang w:val="en-CA" w:eastAsia="de-DE"/>
          </w:rPr>
          <w:t>JVET-M0507</w:t>
        </w:r>
      </w:hyperlink>
      <w:r w:rsidR="00E102A6" w:rsidRPr="007A28E0">
        <w:rPr>
          <w:rFonts w:eastAsia="Times New Roman"/>
          <w:szCs w:val="24"/>
          <w:lang w:val="en-CA" w:eastAsia="de-DE"/>
        </w:rPr>
        <w:t xml:space="preserve"> CE4-related: Hybrid Merge Estimation Region [H. Wang, V. Seregin, W.-J. Chien, T. Hsieh, Y. Han, M. Karczewicz (Qualcomm)]</w:t>
      </w:r>
    </w:p>
    <w:p w14:paraId="0FA5DB50" w14:textId="1550B707" w:rsidR="0070295D" w:rsidRDefault="0070295D" w:rsidP="0070295D">
      <w:pPr>
        <w:rPr>
          <w:ins w:id="1150" w:author="Zhang Kai" w:date="2019-01-13T22:44:00Z"/>
          <w:lang w:val="en-CA"/>
        </w:rPr>
      </w:pPr>
      <w:r>
        <w:rPr>
          <w:lang w:val="en-CA"/>
        </w:rPr>
        <w:t>In this contribution, a method of reducing the local inter-dependency as well as the number of merge candidate list generation operations is proposed. The method uses 2 parameters (</w:t>
      </w:r>
      <m:oMath>
        <m:sSub>
          <m:sSubPr>
            <m:ctrlPr>
              <w:rPr>
                <w:rFonts w:ascii="Cambria Math" w:hAnsi="Cambria Math"/>
                <w:i/>
                <w:lang w:val="en-CA"/>
              </w:rPr>
            </m:ctrlPr>
          </m:sSubPr>
          <m:e>
            <m:r>
              <w:rPr>
                <w:rFonts w:ascii="Cambria Math" w:hAnsi="Cambria Math"/>
                <w:lang w:val="en-CA"/>
              </w:rPr>
              <m:t>N</m:t>
            </m:r>
          </m:e>
          <m:sub>
            <m:r>
              <w:rPr>
                <w:rFonts w:ascii="Cambria Math" w:hAnsi="Cambria Math"/>
                <w:lang w:val="en-CA"/>
              </w:rPr>
              <m:t>1</m:t>
            </m:r>
          </m:sub>
        </m:sSub>
      </m:oMath>
      <w:r>
        <w:rPr>
          <w:lang w:val="en-CA"/>
        </w:rPr>
        <w:t xml:space="preserve"> and </w:t>
      </w:r>
      <m:oMath>
        <m:sSub>
          <m:sSubPr>
            <m:ctrlPr>
              <w:rPr>
                <w:rFonts w:ascii="Cambria Math" w:hAnsi="Cambria Math"/>
                <w:i/>
                <w:lang w:val="en-CA"/>
              </w:rPr>
            </m:ctrlPr>
          </m:sSubPr>
          <m:e>
            <m:r>
              <w:rPr>
                <w:rFonts w:ascii="Cambria Math" w:hAnsi="Cambria Math"/>
                <w:lang w:val="en-CA"/>
              </w:rPr>
              <m:t>N</m:t>
            </m:r>
          </m:e>
          <m:sub>
            <m:r>
              <w:rPr>
                <w:rFonts w:ascii="Cambria Math" w:hAnsi="Cambria Math"/>
                <w:lang w:val="en-CA"/>
              </w:rPr>
              <m:t>2</m:t>
            </m:r>
          </m:sub>
        </m:sSub>
      </m:oMath>
      <w:r>
        <w:rPr>
          <w:lang w:val="en-CA"/>
        </w:rPr>
        <w:t>) as 2 thresholds of coding splitting node area. (</w:t>
      </w:r>
      <m:oMath>
        <m:sSub>
          <m:sSubPr>
            <m:ctrlPr>
              <w:rPr>
                <w:rFonts w:ascii="Cambria Math" w:hAnsi="Cambria Math"/>
                <w:i/>
                <w:lang w:val="en-CA"/>
              </w:rPr>
            </m:ctrlPr>
          </m:sSubPr>
          <m:e>
            <m:r>
              <w:rPr>
                <w:rFonts w:ascii="Cambria Math" w:hAnsi="Cambria Math"/>
                <w:lang w:val="en-CA"/>
              </w:rPr>
              <m:t>N</m:t>
            </m:r>
          </m:e>
          <m:sub>
            <m:r>
              <w:rPr>
                <w:rFonts w:ascii="Cambria Math" w:hAnsi="Cambria Math"/>
                <w:lang w:val="en-CA"/>
              </w:rPr>
              <m:t>1</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N</m:t>
            </m:r>
          </m:e>
          <m:sub>
            <m:r>
              <w:rPr>
                <w:rFonts w:ascii="Cambria Math" w:hAnsi="Cambria Math"/>
                <w:lang w:val="en-CA"/>
              </w:rPr>
              <m:t>2</m:t>
            </m:r>
          </m:sub>
        </m:sSub>
      </m:oMath>
      <w:r>
        <w:rPr>
          <w:lang w:val="en-CA"/>
        </w:rPr>
        <w:t xml:space="preserve">). For splitting nodes with the size of </w:t>
      </w:r>
      <m:oMath>
        <m:sSub>
          <m:sSubPr>
            <m:ctrlPr>
              <w:rPr>
                <w:rFonts w:ascii="Cambria Math" w:hAnsi="Cambria Math"/>
                <w:i/>
                <w:lang w:val="en-CA"/>
              </w:rPr>
            </m:ctrlPr>
          </m:sSubPr>
          <m:e>
            <m:r>
              <w:rPr>
                <w:rFonts w:ascii="Cambria Math" w:hAnsi="Cambria Math"/>
                <w:lang w:val="en-CA"/>
              </w:rPr>
              <m:t>N</m:t>
            </m:r>
          </m:e>
          <m:sub>
            <m:r>
              <w:rPr>
                <w:rFonts w:ascii="Cambria Math" w:hAnsi="Cambria Math"/>
                <w:lang w:val="en-CA"/>
              </w:rPr>
              <m:t>2</m:t>
            </m:r>
          </m:sub>
        </m:sSub>
      </m:oMath>
      <w:r>
        <w:rPr>
          <w:lang w:val="en-CA"/>
        </w:rPr>
        <w:t xml:space="preserve">, all merge candidate list generation operations within the area can be performed in parallel. And for all blocks within a splitting area with the size of </w:t>
      </w:r>
      <m:oMath>
        <m:sSub>
          <m:sSubPr>
            <m:ctrlPr>
              <w:rPr>
                <w:rFonts w:ascii="Cambria Math" w:hAnsi="Cambria Math"/>
                <w:i/>
                <w:lang w:val="en-CA"/>
              </w:rPr>
            </m:ctrlPr>
          </m:sSubPr>
          <m:e>
            <m:r>
              <w:rPr>
                <w:rFonts w:ascii="Cambria Math" w:hAnsi="Cambria Math"/>
                <w:lang w:val="en-CA"/>
              </w:rPr>
              <m:t>N</m:t>
            </m:r>
          </m:e>
          <m:sub>
            <m:r>
              <w:rPr>
                <w:rFonts w:ascii="Cambria Math" w:hAnsi="Cambria Math"/>
                <w:lang w:val="en-CA"/>
              </w:rPr>
              <m:t>1</m:t>
            </m:r>
          </m:sub>
        </m:sSub>
      </m:oMath>
      <w:r>
        <w:rPr>
          <w:lang w:val="en-CA"/>
        </w:rPr>
        <w:t xml:space="preserve">, a shared merge candidate list is used. Simulation results for multiple sets of </w:t>
      </w:r>
      <m:oMath>
        <m:sSub>
          <m:sSubPr>
            <m:ctrlPr>
              <w:rPr>
                <w:rFonts w:ascii="Cambria Math" w:hAnsi="Cambria Math"/>
                <w:i/>
                <w:lang w:val="en-CA"/>
              </w:rPr>
            </m:ctrlPr>
          </m:sSubPr>
          <m:e>
            <m:r>
              <w:rPr>
                <w:rFonts w:ascii="Cambria Math" w:hAnsi="Cambria Math"/>
                <w:lang w:val="en-CA"/>
              </w:rPr>
              <m:t>N</m:t>
            </m:r>
          </m:e>
          <m:sub>
            <m:r>
              <w:rPr>
                <w:rFonts w:ascii="Cambria Math" w:hAnsi="Cambria Math"/>
                <w:lang w:val="en-CA"/>
              </w:rPr>
              <m:t>1</m:t>
            </m:r>
          </m:sub>
        </m:sSub>
      </m:oMath>
      <w:r>
        <w:rPr>
          <w:lang w:val="en-CA"/>
        </w:rPr>
        <w:t xml:space="preserve"> and </w:t>
      </w:r>
      <m:oMath>
        <m:sSub>
          <m:sSubPr>
            <m:ctrlPr>
              <w:rPr>
                <w:rFonts w:ascii="Cambria Math" w:hAnsi="Cambria Math"/>
                <w:i/>
                <w:lang w:val="en-CA"/>
              </w:rPr>
            </m:ctrlPr>
          </m:sSubPr>
          <m:e>
            <m:r>
              <w:rPr>
                <w:rFonts w:ascii="Cambria Math" w:hAnsi="Cambria Math"/>
                <w:lang w:val="en-CA"/>
              </w:rPr>
              <m:t>N</m:t>
            </m:r>
          </m:e>
          <m:sub>
            <m:r>
              <w:rPr>
                <w:rFonts w:ascii="Cambria Math" w:hAnsi="Cambria Math"/>
                <w:lang w:val="en-CA"/>
              </w:rPr>
              <m:t>2</m:t>
            </m:r>
          </m:sub>
        </m:sSub>
      </m:oMath>
      <w:r>
        <w:rPr>
          <w:lang w:val="en-CA"/>
        </w:rPr>
        <w:t xml:space="preserve"> are presented.</w:t>
      </w:r>
    </w:p>
    <w:p w14:paraId="548A5518" w14:textId="00CE17AA" w:rsidR="00010212" w:rsidRDefault="00010212" w:rsidP="0070295D">
      <w:pPr>
        <w:rPr>
          <w:lang w:val="en-CA"/>
        </w:rPr>
      </w:pPr>
      <w:ins w:id="1151" w:author="Zhang Kai" w:date="2019-01-13T22:44:00Z">
        <w:r>
          <w:rPr>
            <w:lang w:val="en-CA"/>
          </w:rPr>
          <w:t>Merge list sharing and MER are both supported</w:t>
        </w:r>
      </w:ins>
      <w:ins w:id="1152" w:author="Zhang Kai" w:date="2019-01-13T22:48:00Z">
        <w:r>
          <w:rPr>
            <w:lang w:val="en-CA"/>
          </w:rPr>
          <w:t>.</w:t>
        </w:r>
      </w:ins>
    </w:p>
    <w:p w14:paraId="2C580BC7" w14:textId="0802F959" w:rsidR="00E102A6" w:rsidRDefault="00010212" w:rsidP="00E102A6">
      <w:pPr>
        <w:rPr>
          <w:ins w:id="1153" w:author="Zhang Kai" w:date="2019-01-13T22:50:00Z"/>
          <w:lang w:eastAsia="de-DE"/>
        </w:rPr>
      </w:pPr>
      <w:ins w:id="1154" w:author="Zhang Kai" w:date="2019-01-13T22:47:00Z">
        <w:r>
          <w:rPr>
            <w:lang w:val="en-CA" w:eastAsia="de-DE"/>
          </w:rPr>
          <w:t xml:space="preserve">It is reported that the proposed method may bring benefits on the merge sharing method in </w:t>
        </w:r>
      </w:ins>
      <w:ins w:id="1155" w:author="Zhang Kai" w:date="2019-01-13T22:50:00Z">
        <w:r w:rsidRPr="00E03BD2">
          <w:rPr>
            <w:lang w:eastAsia="de-DE"/>
          </w:rPr>
          <w:t>JVET-M0170</w:t>
        </w:r>
        <w:r>
          <w:rPr>
            <w:lang w:eastAsia="de-DE"/>
          </w:rPr>
          <w:t>.</w:t>
        </w:r>
      </w:ins>
    </w:p>
    <w:p w14:paraId="752482A0" w14:textId="2D13A9B3" w:rsidR="00010212" w:rsidRPr="00E03BD2" w:rsidRDefault="00010212" w:rsidP="00E102A6">
      <w:pPr>
        <w:rPr>
          <w:ins w:id="1156" w:author="Zhang Kai" w:date="2019-01-13T22:50:00Z"/>
          <w:lang w:val="en-CA" w:eastAsia="de-DE"/>
        </w:rPr>
      </w:pPr>
      <w:ins w:id="1157" w:author="Zhang Kai" w:date="2019-01-13T22:50:00Z">
        <w:r w:rsidRPr="00E03BD2">
          <w:rPr>
            <w:highlight w:val="yellow"/>
            <w:lang w:val="en-CA" w:eastAsia="de-DE"/>
          </w:rPr>
          <w:t>Recommendation: Further study</w:t>
        </w:r>
      </w:ins>
    </w:p>
    <w:p w14:paraId="6661FC96" w14:textId="77777777" w:rsidR="00010212" w:rsidRPr="00E102A6" w:rsidRDefault="00010212" w:rsidP="00E102A6">
      <w:pPr>
        <w:rPr>
          <w:lang w:val="en-CA" w:eastAsia="de-DE"/>
        </w:rPr>
      </w:pPr>
    </w:p>
    <w:p w14:paraId="60B8E0BD" w14:textId="50AB7499" w:rsidR="00242FD3" w:rsidRDefault="00F0175D" w:rsidP="00E102A6">
      <w:pPr>
        <w:pStyle w:val="Heading9"/>
        <w:rPr>
          <w:rFonts w:eastAsia="Times New Roman"/>
          <w:szCs w:val="24"/>
          <w:lang w:val="en-CA" w:eastAsia="de-DE"/>
        </w:rPr>
      </w:pPr>
      <w:hyperlink r:id="rId58" w:history="1">
        <w:r w:rsidR="00E102A6" w:rsidRPr="007A28E0">
          <w:rPr>
            <w:rFonts w:eastAsia="Times New Roman"/>
            <w:color w:val="0000FF"/>
            <w:szCs w:val="24"/>
            <w:u w:val="single"/>
            <w:lang w:val="en-CA" w:eastAsia="de-DE"/>
          </w:rPr>
          <w:t>JVET-M0512</w:t>
        </w:r>
      </w:hyperlink>
      <w:r w:rsidR="00E102A6" w:rsidRPr="007A28E0">
        <w:rPr>
          <w:rFonts w:eastAsia="Times New Roman"/>
          <w:color w:val="0000FF"/>
          <w:szCs w:val="24"/>
          <w:u w:val="single"/>
          <w:lang w:val="en-CA" w:eastAsia="de-DE"/>
        </w:rPr>
        <w:t xml:space="preserve"> </w:t>
      </w:r>
      <w:r w:rsidR="00E102A6" w:rsidRPr="007A28E0">
        <w:rPr>
          <w:rFonts w:eastAsia="Times New Roman"/>
          <w:szCs w:val="24"/>
          <w:lang w:val="en-CA" w:eastAsia="de-DE"/>
        </w:rPr>
        <w:t>Non-CE4: On Temporal Motion Buffer Compression [F. Bossen, K. Misra, A. Segall (Sharp Labs of America)]</w:t>
      </w:r>
    </w:p>
    <w:p w14:paraId="5CA4EB6B" w14:textId="7D2D1717" w:rsidR="0070295D" w:rsidRDefault="0070295D" w:rsidP="0070295D">
      <w:pPr>
        <w:rPr>
          <w:ins w:id="1158" w:author="Zhang Kai" w:date="2019-01-13T21:48:00Z"/>
          <w:lang w:val="en-CA"/>
        </w:rPr>
      </w:pPr>
      <w:r>
        <w:rPr>
          <w:lang w:val="en-CA"/>
        </w:rPr>
        <w:t xml:space="preserve">This contribution proposes a method to reduce the number of bits stored in the temporal motion buffer.  It is reported that the current VVC WD requires 22.5 bits of storage per 4x4 luma sample block, and it is further asserted that the proposed approach reduces the amount requirement to 10.5 bits per 4x4 luma sample block with negligible impact on coding efficiency.  The storage reduction is achieved by first scaling the original temporal motion vector to a fixed POC distance, eliminating the need to store delta POC information. The approach then converts the scaled motion vector value to a 6-bit mantissa and 4-exponent representation prior to storage. The selected representation effectively quantizes larger motion vector values more coarsely while retaining higher precision for smaller motion vectors. The proposed method was implemented in VTM-3.0 and its performance evaluated using Random Access (RA) and Low </w:t>
      </w:r>
      <w:r>
        <w:rPr>
          <w:lang w:val="en-CA"/>
        </w:rPr>
        <w:lastRenderedPageBreak/>
        <w:t>Delay B (LDB) configurations from the Common Test Conditions. It is reported that the proposed method results in an average luma BD Rate of 0.00% (RA), 0.02% (LDB).</w:t>
      </w:r>
    </w:p>
    <w:p w14:paraId="45DBCFF5" w14:textId="0FA7AB90" w:rsidR="000C5B5B" w:rsidRDefault="000C5B5B" w:rsidP="0070295D">
      <w:pPr>
        <w:rPr>
          <w:ins w:id="1159" w:author="Zhang Kai" w:date="2019-01-13T21:48:00Z"/>
          <w:lang w:val="en-CA"/>
        </w:rPr>
      </w:pPr>
      <w:ins w:id="1160" w:author="Zhang Kai" w:date="2019-01-13T21:48:00Z">
        <w:r>
          <w:rPr>
            <w:lang w:val="en-CA"/>
          </w:rPr>
          <w:t>Two aspects:</w:t>
        </w:r>
      </w:ins>
    </w:p>
    <w:p w14:paraId="2E6D6524" w14:textId="210C9870" w:rsidR="000C5B5B" w:rsidRDefault="000C5B5B" w:rsidP="0070295D">
      <w:pPr>
        <w:rPr>
          <w:ins w:id="1161" w:author="Zhang Kai" w:date="2019-01-13T21:48:00Z"/>
          <w:lang w:val="en-CA"/>
        </w:rPr>
      </w:pPr>
      <w:ins w:id="1162" w:author="Zhang Kai" w:date="2019-01-13T21:48:00Z">
        <w:r>
          <w:rPr>
            <w:lang w:val="en-CA"/>
          </w:rPr>
          <w:t>1) Remove delta POC storage: Scale MV during storage to a fixed delta POC (=4)</w:t>
        </w:r>
      </w:ins>
    </w:p>
    <w:p w14:paraId="7B40BB6E" w14:textId="119FEAAE" w:rsidR="000C5B5B" w:rsidRDefault="000C5B5B" w:rsidP="0070295D">
      <w:pPr>
        <w:rPr>
          <w:ins w:id="1163" w:author="Zhang Kai" w:date="2019-01-13T21:49:00Z"/>
          <w:lang w:val="en-CA"/>
        </w:rPr>
      </w:pPr>
      <w:ins w:id="1164" w:author="Zhang Kai" w:date="2019-01-13T21:48:00Z">
        <w:r>
          <w:rPr>
            <w:lang w:val="en-CA"/>
          </w:rPr>
          <w:t xml:space="preserve">2) </w:t>
        </w:r>
      </w:ins>
      <w:ins w:id="1165" w:author="Zhang Kai" w:date="2019-01-13T21:49:00Z">
        <w:r>
          <w:rPr>
            <w:lang w:val="en-CA"/>
          </w:rPr>
          <w:t>Converts the scaled motion vector value to a 6-bit mantissa and 4-exponent representation prior to storage.</w:t>
        </w:r>
      </w:ins>
    </w:p>
    <w:p w14:paraId="3EFAC803" w14:textId="39BC560C" w:rsidR="000C5B5B" w:rsidRDefault="000C5B5B" w:rsidP="0070295D">
      <w:pPr>
        <w:rPr>
          <w:ins w:id="1166" w:author="Zhang Kai" w:date="2019-01-13T21:50:00Z"/>
          <w:lang w:val="en-CA"/>
        </w:rPr>
      </w:pPr>
      <w:ins w:id="1167" w:author="Zhang Kai" w:date="2019-01-13T21:49:00Z">
        <w:r>
          <w:rPr>
            <w:lang w:val="en-CA"/>
          </w:rPr>
          <w:t>0.00% (RA), 0.02% (LDB)</w:t>
        </w:r>
      </w:ins>
    </w:p>
    <w:p w14:paraId="093DD537" w14:textId="44B6569A" w:rsidR="000C5B5B" w:rsidRDefault="000C5B5B" w:rsidP="0070295D">
      <w:pPr>
        <w:rPr>
          <w:ins w:id="1168" w:author="Zhang Kai" w:date="2019-01-13T21:51:00Z"/>
          <w:lang w:val="en-CA"/>
        </w:rPr>
      </w:pPr>
      <w:ins w:id="1169" w:author="Zhang Kai" w:date="2019-01-13T21:50:00Z">
        <w:r>
          <w:rPr>
            <w:lang w:val="en-CA"/>
          </w:rPr>
          <w:t>Discussion:</w:t>
        </w:r>
      </w:ins>
    </w:p>
    <w:p w14:paraId="22251EC0" w14:textId="5E0DA88D" w:rsidR="000C5B5B" w:rsidRDefault="000C5B5B" w:rsidP="0070295D">
      <w:pPr>
        <w:rPr>
          <w:ins w:id="1170" w:author="Zhang Kai" w:date="2019-01-13T21:51:00Z"/>
          <w:lang w:val="en-CA"/>
        </w:rPr>
      </w:pPr>
      <w:ins w:id="1171" w:author="Zhang Kai" w:date="2019-01-13T21:51:00Z">
        <w:r>
          <w:rPr>
            <w:lang w:val="en-CA"/>
          </w:rPr>
          <w:t>It is commented that aspect 1) may be lossless and can be applied on other TMVP storage methods.</w:t>
        </w:r>
      </w:ins>
    </w:p>
    <w:p w14:paraId="4D08011D" w14:textId="767D12B0" w:rsidR="000C5B5B" w:rsidRDefault="00567404" w:rsidP="0070295D">
      <w:pPr>
        <w:rPr>
          <w:ins w:id="1172" w:author="Zhang Kai" w:date="2019-01-13T21:52:00Z"/>
          <w:lang w:val="en-CA"/>
        </w:rPr>
      </w:pPr>
      <w:ins w:id="1173" w:author="Zhang Kai" w:date="2019-01-13T21:52:00Z">
        <w:r>
          <w:rPr>
            <w:lang w:val="en-CA"/>
          </w:rPr>
          <w:t>The proponent commented that aspect 1) may also introduce loss due to MV precision rounding.</w:t>
        </w:r>
      </w:ins>
    </w:p>
    <w:p w14:paraId="3742D8D5" w14:textId="4CC9E267" w:rsidR="00567404" w:rsidRDefault="00567404" w:rsidP="0070295D">
      <w:pPr>
        <w:rPr>
          <w:ins w:id="1174" w:author="Zhang Kai" w:date="2019-01-13T21:53:00Z"/>
          <w:lang w:val="en-CA"/>
        </w:rPr>
      </w:pPr>
      <w:ins w:id="1175" w:author="Zhang Kai" w:date="2019-01-13T21:53:00Z">
        <w:r>
          <w:rPr>
            <w:lang w:val="en-CA"/>
          </w:rPr>
          <w:t>It is asked the complexity of the conversion of MV?</w:t>
        </w:r>
      </w:ins>
    </w:p>
    <w:p w14:paraId="77FF7204" w14:textId="74502945" w:rsidR="00567404" w:rsidRDefault="00567404" w:rsidP="0070295D">
      <w:pPr>
        <w:rPr>
          <w:ins w:id="1176" w:author="Zhang Kai" w:date="2019-01-13T22:04:00Z"/>
          <w:lang w:val="en-CA"/>
        </w:rPr>
      </w:pPr>
      <w:ins w:id="1177" w:author="Zhang Kai" w:date="2019-01-13T21:53:00Z">
        <w:r>
          <w:rPr>
            <w:lang w:val="en-CA"/>
          </w:rPr>
          <w:t>The proponent answered that it can be provided later.</w:t>
        </w:r>
      </w:ins>
    </w:p>
    <w:p w14:paraId="424C359A" w14:textId="19861510" w:rsidR="008F3C28" w:rsidRPr="0070295D" w:rsidRDefault="008F3C28" w:rsidP="0070295D">
      <w:pPr>
        <w:rPr>
          <w:lang w:val="en-CA" w:eastAsia="de-DE"/>
        </w:rPr>
      </w:pPr>
      <w:ins w:id="1178" w:author="Zhang Kai" w:date="2019-01-13T22:04:00Z">
        <w:r w:rsidRPr="00E03BD2">
          <w:rPr>
            <w:highlight w:val="yellow"/>
            <w:lang w:val="en-CA" w:eastAsia="de-DE"/>
          </w:rPr>
          <w:t>Recommendation: Study in CE</w:t>
        </w:r>
        <w:r w:rsidRPr="00E03BD2">
          <w:rPr>
            <w:rFonts w:eastAsia="Times New Roman"/>
            <w:color w:val="0000FF"/>
            <w:szCs w:val="24"/>
            <w:highlight w:val="yellow"/>
            <w:u w:val="single"/>
            <w:lang w:val="en-CA" w:eastAsia="de-DE"/>
          </w:rPr>
          <w:t>.</w:t>
        </w:r>
      </w:ins>
    </w:p>
    <w:sectPr w:rsidR="008F3C28" w:rsidRPr="0070295D" w:rsidSect="00A01439">
      <w:footerReference w:type="default" r:id="rId5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A0F2D3" w14:textId="77777777" w:rsidR="00F0175D" w:rsidRDefault="00F0175D">
      <w:r>
        <w:separator/>
      </w:r>
    </w:p>
  </w:endnote>
  <w:endnote w:type="continuationSeparator" w:id="0">
    <w:p w14:paraId="420E90C0" w14:textId="77777777" w:rsidR="00F0175D" w:rsidRDefault="00F017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B88D9B3" w:rsidR="006F09EC" w:rsidRPr="00C00DDE" w:rsidRDefault="006F09EC"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5</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179" w:author="Zhang Kai" w:date="2019-01-14T02:24:00Z">
      <w:r w:rsidR="003B6652">
        <w:rPr>
          <w:rStyle w:val="PageNumber"/>
          <w:noProof/>
        </w:rPr>
        <w:t>2019-01-14</w:t>
      </w:r>
    </w:ins>
    <w:del w:id="1180" w:author="Zhang Kai" w:date="2019-01-12T08:56:00Z">
      <w:r w:rsidDel="004D48E1">
        <w:rPr>
          <w:rStyle w:val="PageNumber"/>
          <w:noProof/>
        </w:rPr>
        <w:delText>2019-01-11</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CCF82C" w14:textId="77777777" w:rsidR="00F0175D" w:rsidRDefault="00F0175D">
      <w:r>
        <w:separator/>
      </w:r>
    </w:p>
  </w:footnote>
  <w:footnote w:type="continuationSeparator" w:id="0">
    <w:p w14:paraId="5C62FF5B" w14:textId="77777777" w:rsidR="00F0175D" w:rsidRDefault="00F0175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1345DDB"/>
    <w:multiLevelType w:val="hybridMultilevel"/>
    <w:tmpl w:val="B142CB2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A6051C"/>
    <w:multiLevelType w:val="hybridMultilevel"/>
    <w:tmpl w:val="5E7E7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1902D8"/>
    <w:multiLevelType w:val="hybridMultilevel"/>
    <w:tmpl w:val="B2001C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0C10C1"/>
    <w:multiLevelType w:val="hybridMultilevel"/>
    <w:tmpl w:val="C1BE4460"/>
    <w:lvl w:ilvl="0" w:tplc="ACC45D92">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BA7AAE"/>
    <w:multiLevelType w:val="hybridMultilevel"/>
    <w:tmpl w:val="4BB84F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F2261E1"/>
    <w:multiLevelType w:val="hybridMultilevel"/>
    <w:tmpl w:val="69DA6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4C3346"/>
    <w:multiLevelType w:val="hybridMultilevel"/>
    <w:tmpl w:val="6268B3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9B60D7"/>
    <w:multiLevelType w:val="hybridMultilevel"/>
    <w:tmpl w:val="E8302AA2"/>
    <w:lvl w:ilvl="0" w:tplc="04090011">
      <w:start w:val="1"/>
      <w:numFmt w:val="decimal"/>
      <w:lvlText w:val="%1)"/>
      <w:lvlJc w:val="left"/>
      <w:pPr>
        <w:ind w:left="778" w:hanging="360"/>
      </w:pPr>
      <w:rPr>
        <w:rFonts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14" w15:restartNumberingAfterBreak="0">
    <w:nsid w:val="471B1D7E"/>
    <w:multiLevelType w:val="hybridMultilevel"/>
    <w:tmpl w:val="1338B61A"/>
    <w:lvl w:ilvl="0" w:tplc="2D7E88A8">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4AC10B24"/>
    <w:multiLevelType w:val="hybridMultilevel"/>
    <w:tmpl w:val="E72E4EEC"/>
    <w:lvl w:ilvl="0" w:tplc="D596640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607359FC"/>
    <w:multiLevelType w:val="hybridMultilevel"/>
    <w:tmpl w:val="92404756"/>
    <w:lvl w:ilvl="0" w:tplc="D596640E">
      <w:numFmt w:val="bullet"/>
      <w:lvlText w:val="-"/>
      <w:lvlJc w:val="left"/>
      <w:pPr>
        <w:ind w:left="420" w:hanging="420"/>
      </w:pPr>
      <w:rPr>
        <w:rFonts w:ascii="Times New Roman" w:eastAsiaTheme="minorEastAsia" w:hAnsi="Times New Roman" w:cs="Times New Roman" w:hint="default"/>
      </w:rPr>
    </w:lvl>
    <w:lvl w:ilvl="1" w:tplc="D596640E">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49623D2"/>
    <w:multiLevelType w:val="hybridMultilevel"/>
    <w:tmpl w:val="C71C1B2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1"/>
  </w:num>
  <w:num w:numId="3">
    <w:abstractNumId w:val="18"/>
  </w:num>
  <w:num w:numId="4">
    <w:abstractNumId w:val="16"/>
  </w:num>
  <w:num w:numId="5">
    <w:abstractNumId w:val="17"/>
  </w:num>
  <w:num w:numId="6">
    <w:abstractNumId w:val="9"/>
  </w:num>
  <w:num w:numId="7">
    <w:abstractNumId w:val="11"/>
  </w:num>
  <w:num w:numId="8">
    <w:abstractNumId w:val="9"/>
  </w:num>
  <w:num w:numId="9">
    <w:abstractNumId w:val="2"/>
  </w:num>
  <w:num w:numId="10">
    <w:abstractNumId w:val="8"/>
  </w:num>
  <w:num w:numId="11">
    <w:abstractNumId w:val="5"/>
  </w:num>
  <w:num w:numId="12">
    <w:abstractNumId w:val="9"/>
  </w:num>
  <w:num w:numId="13">
    <w:abstractNumId w:val="9"/>
  </w:num>
  <w:num w:numId="14">
    <w:abstractNumId w:val="9"/>
  </w:num>
  <w:num w:numId="15">
    <w:abstractNumId w:val="9"/>
  </w:num>
  <w:num w:numId="16">
    <w:abstractNumId w:val="20"/>
  </w:num>
  <w:num w:numId="17">
    <w:abstractNumId w:val="13"/>
  </w:num>
  <w:num w:numId="18">
    <w:abstractNumId w:val="15"/>
  </w:num>
  <w:num w:numId="19">
    <w:abstractNumId w:val="6"/>
  </w:num>
  <w:num w:numId="20">
    <w:abstractNumId w:val="4"/>
  </w:num>
  <w:num w:numId="21">
    <w:abstractNumId w:val="1"/>
  </w:num>
  <w:num w:numId="22">
    <w:abstractNumId w:val="19"/>
  </w:num>
  <w:num w:numId="23">
    <w:abstractNumId w:val="14"/>
  </w:num>
  <w:num w:numId="24">
    <w:abstractNumId w:val="3"/>
  </w:num>
  <w:num w:numId="25">
    <w:abstractNumId w:val="12"/>
  </w:num>
  <w:num w:numId="26">
    <w:abstractNumId w:val="10"/>
  </w:num>
  <w:num w:numId="27">
    <w:abstractNumId w:val="7"/>
  </w:num>
  <w:num w:numId="28">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ng Kai">
    <w15:presenceInfo w15:providerId="Windows Live" w15:userId="0b2b7b11f238d2c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0212"/>
    <w:rsid w:val="00010E64"/>
    <w:rsid w:val="0001585E"/>
    <w:rsid w:val="000176D4"/>
    <w:rsid w:val="000308A3"/>
    <w:rsid w:val="0003273D"/>
    <w:rsid w:val="00032AEE"/>
    <w:rsid w:val="00033F8A"/>
    <w:rsid w:val="000348B9"/>
    <w:rsid w:val="000419AF"/>
    <w:rsid w:val="000429BA"/>
    <w:rsid w:val="00043ECB"/>
    <w:rsid w:val="000458BC"/>
    <w:rsid w:val="00045C41"/>
    <w:rsid w:val="000469C5"/>
    <w:rsid w:val="00046C03"/>
    <w:rsid w:val="00047088"/>
    <w:rsid w:val="00051EBA"/>
    <w:rsid w:val="00052542"/>
    <w:rsid w:val="000526DB"/>
    <w:rsid w:val="00056942"/>
    <w:rsid w:val="0005709F"/>
    <w:rsid w:val="00057764"/>
    <w:rsid w:val="0006206A"/>
    <w:rsid w:val="00064190"/>
    <w:rsid w:val="00064DF8"/>
    <w:rsid w:val="00065039"/>
    <w:rsid w:val="0006571D"/>
    <w:rsid w:val="000658E4"/>
    <w:rsid w:val="0006739C"/>
    <w:rsid w:val="00067C97"/>
    <w:rsid w:val="00071925"/>
    <w:rsid w:val="000737DE"/>
    <w:rsid w:val="0007614F"/>
    <w:rsid w:val="00076F89"/>
    <w:rsid w:val="00081398"/>
    <w:rsid w:val="00082218"/>
    <w:rsid w:val="00085B81"/>
    <w:rsid w:val="000865E7"/>
    <w:rsid w:val="0009162C"/>
    <w:rsid w:val="00094479"/>
    <w:rsid w:val="00097135"/>
    <w:rsid w:val="000B0C0F"/>
    <w:rsid w:val="000B1C6B"/>
    <w:rsid w:val="000B1D45"/>
    <w:rsid w:val="000B4FF9"/>
    <w:rsid w:val="000B682B"/>
    <w:rsid w:val="000C09AC"/>
    <w:rsid w:val="000C217D"/>
    <w:rsid w:val="000C3E43"/>
    <w:rsid w:val="000C47A4"/>
    <w:rsid w:val="000C5B5B"/>
    <w:rsid w:val="000C70A8"/>
    <w:rsid w:val="000D03C7"/>
    <w:rsid w:val="000D0C3E"/>
    <w:rsid w:val="000D2FA0"/>
    <w:rsid w:val="000D3ADC"/>
    <w:rsid w:val="000D5D42"/>
    <w:rsid w:val="000D72A4"/>
    <w:rsid w:val="000E00F3"/>
    <w:rsid w:val="000E3DBC"/>
    <w:rsid w:val="000E6216"/>
    <w:rsid w:val="000F0A99"/>
    <w:rsid w:val="000F158C"/>
    <w:rsid w:val="000F1BCF"/>
    <w:rsid w:val="000F5F96"/>
    <w:rsid w:val="000F6370"/>
    <w:rsid w:val="000F6D7D"/>
    <w:rsid w:val="00101437"/>
    <w:rsid w:val="00101E9D"/>
    <w:rsid w:val="00102F3D"/>
    <w:rsid w:val="001049A2"/>
    <w:rsid w:val="001072C1"/>
    <w:rsid w:val="00115201"/>
    <w:rsid w:val="00121F1F"/>
    <w:rsid w:val="00122B29"/>
    <w:rsid w:val="00124E38"/>
    <w:rsid w:val="0012580B"/>
    <w:rsid w:val="00125866"/>
    <w:rsid w:val="00126901"/>
    <w:rsid w:val="00131F90"/>
    <w:rsid w:val="0013458C"/>
    <w:rsid w:val="0013526E"/>
    <w:rsid w:val="00140A1F"/>
    <w:rsid w:val="00141602"/>
    <w:rsid w:val="00142BEC"/>
    <w:rsid w:val="00146152"/>
    <w:rsid w:val="00152D0B"/>
    <w:rsid w:val="00155526"/>
    <w:rsid w:val="001555F6"/>
    <w:rsid w:val="0015616C"/>
    <w:rsid w:val="001661B7"/>
    <w:rsid w:val="001677E5"/>
    <w:rsid w:val="00171371"/>
    <w:rsid w:val="00171D54"/>
    <w:rsid w:val="00174578"/>
    <w:rsid w:val="00175A24"/>
    <w:rsid w:val="00186983"/>
    <w:rsid w:val="00186F99"/>
    <w:rsid w:val="00187E58"/>
    <w:rsid w:val="00195B92"/>
    <w:rsid w:val="00197B1D"/>
    <w:rsid w:val="001A297E"/>
    <w:rsid w:val="001A368E"/>
    <w:rsid w:val="001A6C42"/>
    <w:rsid w:val="001A7329"/>
    <w:rsid w:val="001A792F"/>
    <w:rsid w:val="001A7A19"/>
    <w:rsid w:val="001B1C01"/>
    <w:rsid w:val="001B42F5"/>
    <w:rsid w:val="001B4E28"/>
    <w:rsid w:val="001B7CCD"/>
    <w:rsid w:val="001C313D"/>
    <w:rsid w:val="001C3525"/>
    <w:rsid w:val="001C3AFB"/>
    <w:rsid w:val="001C75EC"/>
    <w:rsid w:val="001D1BD2"/>
    <w:rsid w:val="001D26BC"/>
    <w:rsid w:val="001D4A41"/>
    <w:rsid w:val="001D5F23"/>
    <w:rsid w:val="001D72FC"/>
    <w:rsid w:val="001E0248"/>
    <w:rsid w:val="001E02BE"/>
    <w:rsid w:val="001E0966"/>
    <w:rsid w:val="001E3B37"/>
    <w:rsid w:val="001F2594"/>
    <w:rsid w:val="001F6D09"/>
    <w:rsid w:val="00202B44"/>
    <w:rsid w:val="002055A6"/>
    <w:rsid w:val="00206460"/>
    <w:rsid w:val="002069B4"/>
    <w:rsid w:val="002108AA"/>
    <w:rsid w:val="0021443E"/>
    <w:rsid w:val="00215DFC"/>
    <w:rsid w:val="002212DF"/>
    <w:rsid w:val="0022252B"/>
    <w:rsid w:val="00222CD4"/>
    <w:rsid w:val="0022371A"/>
    <w:rsid w:val="00225016"/>
    <w:rsid w:val="002264A6"/>
    <w:rsid w:val="002272F5"/>
    <w:rsid w:val="00227BA7"/>
    <w:rsid w:val="0023011C"/>
    <w:rsid w:val="002375C1"/>
    <w:rsid w:val="00242FD3"/>
    <w:rsid w:val="00243B8E"/>
    <w:rsid w:val="00247FA8"/>
    <w:rsid w:val="0025197C"/>
    <w:rsid w:val="00253198"/>
    <w:rsid w:val="00260D42"/>
    <w:rsid w:val="00262441"/>
    <w:rsid w:val="00263398"/>
    <w:rsid w:val="00263B07"/>
    <w:rsid w:val="00263B99"/>
    <w:rsid w:val="00264244"/>
    <w:rsid w:val="00264D3B"/>
    <w:rsid w:val="00265190"/>
    <w:rsid w:val="00266F06"/>
    <w:rsid w:val="00274A36"/>
    <w:rsid w:val="00275BCF"/>
    <w:rsid w:val="00275EEA"/>
    <w:rsid w:val="00277FB4"/>
    <w:rsid w:val="00283EDC"/>
    <w:rsid w:val="0028401E"/>
    <w:rsid w:val="00284733"/>
    <w:rsid w:val="00291E36"/>
    <w:rsid w:val="00291EFA"/>
    <w:rsid w:val="00292257"/>
    <w:rsid w:val="00293CFF"/>
    <w:rsid w:val="002A53D4"/>
    <w:rsid w:val="002A54E0"/>
    <w:rsid w:val="002A5778"/>
    <w:rsid w:val="002B1029"/>
    <w:rsid w:val="002B1595"/>
    <w:rsid w:val="002B191D"/>
    <w:rsid w:val="002B2766"/>
    <w:rsid w:val="002B2E83"/>
    <w:rsid w:val="002B49D3"/>
    <w:rsid w:val="002B6CE6"/>
    <w:rsid w:val="002C2A87"/>
    <w:rsid w:val="002C430C"/>
    <w:rsid w:val="002D0AF6"/>
    <w:rsid w:val="002D407C"/>
    <w:rsid w:val="002D516E"/>
    <w:rsid w:val="002E00CD"/>
    <w:rsid w:val="002E17FC"/>
    <w:rsid w:val="002E2EB3"/>
    <w:rsid w:val="002F164D"/>
    <w:rsid w:val="00301853"/>
    <w:rsid w:val="003020ED"/>
    <w:rsid w:val="003021BC"/>
    <w:rsid w:val="003034E5"/>
    <w:rsid w:val="00306078"/>
    <w:rsid w:val="00306206"/>
    <w:rsid w:val="003071FE"/>
    <w:rsid w:val="003158E6"/>
    <w:rsid w:val="00317D85"/>
    <w:rsid w:val="00320177"/>
    <w:rsid w:val="00322226"/>
    <w:rsid w:val="00327C56"/>
    <w:rsid w:val="00330449"/>
    <w:rsid w:val="003315A1"/>
    <w:rsid w:val="003373EC"/>
    <w:rsid w:val="00342FF4"/>
    <w:rsid w:val="00344E5A"/>
    <w:rsid w:val="00346148"/>
    <w:rsid w:val="003466E8"/>
    <w:rsid w:val="00350CA3"/>
    <w:rsid w:val="00352A41"/>
    <w:rsid w:val="0035301A"/>
    <w:rsid w:val="0035302E"/>
    <w:rsid w:val="0035690A"/>
    <w:rsid w:val="00361A14"/>
    <w:rsid w:val="003637EA"/>
    <w:rsid w:val="00363C1E"/>
    <w:rsid w:val="00365A55"/>
    <w:rsid w:val="0036616C"/>
    <w:rsid w:val="00366758"/>
    <w:rsid w:val="003669EA"/>
    <w:rsid w:val="003706CC"/>
    <w:rsid w:val="00371720"/>
    <w:rsid w:val="003718F0"/>
    <w:rsid w:val="00371BBA"/>
    <w:rsid w:val="00374BC3"/>
    <w:rsid w:val="00377710"/>
    <w:rsid w:val="00383726"/>
    <w:rsid w:val="00383F4F"/>
    <w:rsid w:val="00392872"/>
    <w:rsid w:val="00392C46"/>
    <w:rsid w:val="00392FCD"/>
    <w:rsid w:val="00393724"/>
    <w:rsid w:val="003A26D1"/>
    <w:rsid w:val="003A2D8E"/>
    <w:rsid w:val="003A3E76"/>
    <w:rsid w:val="003A57A7"/>
    <w:rsid w:val="003A5C61"/>
    <w:rsid w:val="003A60EA"/>
    <w:rsid w:val="003A7CE6"/>
    <w:rsid w:val="003B1C8A"/>
    <w:rsid w:val="003B2034"/>
    <w:rsid w:val="003B5349"/>
    <w:rsid w:val="003B6652"/>
    <w:rsid w:val="003C009B"/>
    <w:rsid w:val="003C20E4"/>
    <w:rsid w:val="003C2E04"/>
    <w:rsid w:val="003D0EBF"/>
    <w:rsid w:val="003D1D87"/>
    <w:rsid w:val="003D37E2"/>
    <w:rsid w:val="003D6342"/>
    <w:rsid w:val="003E1A27"/>
    <w:rsid w:val="003E2D72"/>
    <w:rsid w:val="003E2ED2"/>
    <w:rsid w:val="003E6F90"/>
    <w:rsid w:val="003E73ED"/>
    <w:rsid w:val="003F0B68"/>
    <w:rsid w:val="003F1563"/>
    <w:rsid w:val="003F42CA"/>
    <w:rsid w:val="003F5D0F"/>
    <w:rsid w:val="0040260B"/>
    <w:rsid w:val="00402EB0"/>
    <w:rsid w:val="004052FA"/>
    <w:rsid w:val="00412524"/>
    <w:rsid w:val="004136B1"/>
    <w:rsid w:val="00414101"/>
    <w:rsid w:val="00416A3A"/>
    <w:rsid w:val="004211D5"/>
    <w:rsid w:val="004219CF"/>
    <w:rsid w:val="00423367"/>
    <w:rsid w:val="004234F0"/>
    <w:rsid w:val="00424088"/>
    <w:rsid w:val="0042456A"/>
    <w:rsid w:val="0042619F"/>
    <w:rsid w:val="00432BFC"/>
    <w:rsid w:val="00433DDB"/>
    <w:rsid w:val="00435A29"/>
    <w:rsid w:val="00437619"/>
    <w:rsid w:val="00444ECD"/>
    <w:rsid w:val="00457685"/>
    <w:rsid w:val="00460AF8"/>
    <w:rsid w:val="00462E3B"/>
    <w:rsid w:val="0046325C"/>
    <w:rsid w:val="004637DD"/>
    <w:rsid w:val="00465A1E"/>
    <w:rsid w:val="004703AC"/>
    <w:rsid w:val="00471101"/>
    <w:rsid w:val="00475FE5"/>
    <w:rsid w:val="004801F7"/>
    <w:rsid w:val="00482208"/>
    <w:rsid w:val="00484BBC"/>
    <w:rsid w:val="00484D43"/>
    <w:rsid w:val="0048599A"/>
    <w:rsid w:val="00486F10"/>
    <w:rsid w:val="00487E01"/>
    <w:rsid w:val="00492BD4"/>
    <w:rsid w:val="0049445A"/>
    <w:rsid w:val="00497CD2"/>
    <w:rsid w:val="004A1C38"/>
    <w:rsid w:val="004A2366"/>
    <w:rsid w:val="004A2A63"/>
    <w:rsid w:val="004B19C4"/>
    <w:rsid w:val="004B210C"/>
    <w:rsid w:val="004B27CA"/>
    <w:rsid w:val="004C013A"/>
    <w:rsid w:val="004C5132"/>
    <w:rsid w:val="004D2B7A"/>
    <w:rsid w:val="004D405F"/>
    <w:rsid w:val="004D45A8"/>
    <w:rsid w:val="004D48E1"/>
    <w:rsid w:val="004D5F80"/>
    <w:rsid w:val="004E4F4F"/>
    <w:rsid w:val="004E6789"/>
    <w:rsid w:val="004F20D4"/>
    <w:rsid w:val="004F6186"/>
    <w:rsid w:val="004F61E3"/>
    <w:rsid w:val="005026B6"/>
    <w:rsid w:val="00502E10"/>
    <w:rsid w:val="00504747"/>
    <w:rsid w:val="00504B71"/>
    <w:rsid w:val="00505803"/>
    <w:rsid w:val="00506AF7"/>
    <w:rsid w:val="0051015C"/>
    <w:rsid w:val="00512B8D"/>
    <w:rsid w:val="00512ECC"/>
    <w:rsid w:val="00513AB5"/>
    <w:rsid w:val="00516CF1"/>
    <w:rsid w:val="00520DB7"/>
    <w:rsid w:val="00523ABB"/>
    <w:rsid w:val="00526DE9"/>
    <w:rsid w:val="00530D50"/>
    <w:rsid w:val="0053146D"/>
    <w:rsid w:val="00531AE9"/>
    <w:rsid w:val="00550A66"/>
    <w:rsid w:val="00550F82"/>
    <w:rsid w:val="005542A3"/>
    <w:rsid w:val="00567404"/>
    <w:rsid w:val="00567758"/>
    <w:rsid w:val="00567EC7"/>
    <w:rsid w:val="00570013"/>
    <w:rsid w:val="005703DF"/>
    <w:rsid w:val="00575980"/>
    <w:rsid w:val="00575E21"/>
    <w:rsid w:val="005801A2"/>
    <w:rsid w:val="00580840"/>
    <w:rsid w:val="00581622"/>
    <w:rsid w:val="00583193"/>
    <w:rsid w:val="00591848"/>
    <w:rsid w:val="0059210F"/>
    <w:rsid w:val="00593463"/>
    <w:rsid w:val="005952A5"/>
    <w:rsid w:val="00596030"/>
    <w:rsid w:val="00597374"/>
    <w:rsid w:val="005A1B70"/>
    <w:rsid w:val="005A33A1"/>
    <w:rsid w:val="005A6193"/>
    <w:rsid w:val="005A63DD"/>
    <w:rsid w:val="005B217D"/>
    <w:rsid w:val="005B572E"/>
    <w:rsid w:val="005B5FF4"/>
    <w:rsid w:val="005C2071"/>
    <w:rsid w:val="005C385F"/>
    <w:rsid w:val="005C7328"/>
    <w:rsid w:val="005D0281"/>
    <w:rsid w:val="005D1C9B"/>
    <w:rsid w:val="005D4829"/>
    <w:rsid w:val="005D6ED9"/>
    <w:rsid w:val="005E1AC6"/>
    <w:rsid w:val="005E3637"/>
    <w:rsid w:val="005E39FF"/>
    <w:rsid w:val="005E47E7"/>
    <w:rsid w:val="005F26DD"/>
    <w:rsid w:val="005F6F1B"/>
    <w:rsid w:val="005F7F03"/>
    <w:rsid w:val="00602642"/>
    <w:rsid w:val="0060309C"/>
    <w:rsid w:val="00607631"/>
    <w:rsid w:val="006102B8"/>
    <w:rsid w:val="00611389"/>
    <w:rsid w:val="00614ADC"/>
    <w:rsid w:val="00615995"/>
    <w:rsid w:val="00616155"/>
    <w:rsid w:val="006165BB"/>
    <w:rsid w:val="00616FA3"/>
    <w:rsid w:val="00620D78"/>
    <w:rsid w:val="006221EE"/>
    <w:rsid w:val="006223F4"/>
    <w:rsid w:val="00623CD9"/>
    <w:rsid w:val="00624B33"/>
    <w:rsid w:val="00626FCA"/>
    <w:rsid w:val="006301C4"/>
    <w:rsid w:val="0063041A"/>
    <w:rsid w:val="00630AA2"/>
    <w:rsid w:val="00632861"/>
    <w:rsid w:val="00636AD5"/>
    <w:rsid w:val="00646707"/>
    <w:rsid w:val="00647BE8"/>
    <w:rsid w:val="00647DF3"/>
    <w:rsid w:val="00651787"/>
    <w:rsid w:val="00656F2A"/>
    <w:rsid w:val="0065794C"/>
    <w:rsid w:val="00657F7E"/>
    <w:rsid w:val="00657FE8"/>
    <w:rsid w:val="00662E58"/>
    <w:rsid w:val="006637F2"/>
    <w:rsid w:val="006642A5"/>
    <w:rsid w:val="00664914"/>
    <w:rsid w:val="00664DCF"/>
    <w:rsid w:val="006669C4"/>
    <w:rsid w:val="00666AB7"/>
    <w:rsid w:val="0067435B"/>
    <w:rsid w:val="00674F01"/>
    <w:rsid w:val="006756E2"/>
    <w:rsid w:val="00680373"/>
    <w:rsid w:val="006809B2"/>
    <w:rsid w:val="00684F65"/>
    <w:rsid w:val="0068517C"/>
    <w:rsid w:val="00686F72"/>
    <w:rsid w:val="00692705"/>
    <w:rsid w:val="00692B81"/>
    <w:rsid w:val="0069448A"/>
    <w:rsid w:val="00694768"/>
    <w:rsid w:val="00696F4D"/>
    <w:rsid w:val="006A1A11"/>
    <w:rsid w:val="006A1B03"/>
    <w:rsid w:val="006B007E"/>
    <w:rsid w:val="006B66F8"/>
    <w:rsid w:val="006B6E32"/>
    <w:rsid w:val="006C20FE"/>
    <w:rsid w:val="006C330C"/>
    <w:rsid w:val="006C5D39"/>
    <w:rsid w:val="006C7C57"/>
    <w:rsid w:val="006C7F85"/>
    <w:rsid w:val="006D0688"/>
    <w:rsid w:val="006D08B1"/>
    <w:rsid w:val="006D4AA9"/>
    <w:rsid w:val="006D5842"/>
    <w:rsid w:val="006D656E"/>
    <w:rsid w:val="006D6D9B"/>
    <w:rsid w:val="006D7ED7"/>
    <w:rsid w:val="006E1E3B"/>
    <w:rsid w:val="006E225D"/>
    <w:rsid w:val="006E2810"/>
    <w:rsid w:val="006E5417"/>
    <w:rsid w:val="006E7FF7"/>
    <w:rsid w:val="006F0749"/>
    <w:rsid w:val="006F0794"/>
    <w:rsid w:val="006F09EC"/>
    <w:rsid w:val="006F4AFF"/>
    <w:rsid w:val="00700F3E"/>
    <w:rsid w:val="007023DE"/>
    <w:rsid w:val="0070295D"/>
    <w:rsid w:val="00712F60"/>
    <w:rsid w:val="007145AD"/>
    <w:rsid w:val="007146C5"/>
    <w:rsid w:val="007150FF"/>
    <w:rsid w:val="007208B9"/>
    <w:rsid w:val="00720E3B"/>
    <w:rsid w:val="007213F2"/>
    <w:rsid w:val="007227C5"/>
    <w:rsid w:val="0072342B"/>
    <w:rsid w:val="007315A3"/>
    <w:rsid w:val="007331AF"/>
    <w:rsid w:val="00734015"/>
    <w:rsid w:val="00742850"/>
    <w:rsid w:val="0074393F"/>
    <w:rsid w:val="00745F6B"/>
    <w:rsid w:val="007472A6"/>
    <w:rsid w:val="00752671"/>
    <w:rsid w:val="0075585E"/>
    <w:rsid w:val="00767BFE"/>
    <w:rsid w:val="00770571"/>
    <w:rsid w:val="007768FF"/>
    <w:rsid w:val="00780298"/>
    <w:rsid w:val="0078152A"/>
    <w:rsid w:val="007824D3"/>
    <w:rsid w:val="007838E4"/>
    <w:rsid w:val="007848CA"/>
    <w:rsid w:val="00784A92"/>
    <w:rsid w:val="00787717"/>
    <w:rsid w:val="00790A59"/>
    <w:rsid w:val="0079182D"/>
    <w:rsid w:val="007967A6"/>
    <w:rsid w:val="00796EE3"/>
    <w:rsid w:val="007A3B93"/>
    <w:rsid w:val="007A5781"/>
    <w:rsid w:val="007A7D29"/>
    <w:rsid w:val="007B1142"/>
    <w:rsid w:val="007B2F49"/>
    <w:rsid w:val="007B4AB8"/>
    <w:rsid w:val="007B5183"/>
    <w:rsid w:val="007C1D19"/>
    <w:rsid w:val="007C1E52"/>
    <w:rsid w:val="007C3502"/>
    <w:rsid w:val="007C3E1B"/>
    <w:rsid w:val="007C563C"/>
    <w:rsid w:val="007C5C6B"/>
    <w:rsid w:val="007C6AEC"/>
    <w:rsid w:val="007C7DA4"/>
    <w:rsid w:val="007D1181"/>
    <w:rsid w:val="007D4365"/>
    <w:rsid w:val="007E01A3"/>
    <w:rsid w:val="007E224E"/>
    <w:rsid w:val="007E3EE9"/>
    <w:rsid w:val="007E5E02"/>
    <w:rsid w:val="007E6EED"/>
    <w:rsid w:val="007E6FE3"/>
    <w:rsid w:val="007F1F8B"/>
    <w:rsid w:val="007F3694"/>
    <w:rsid w:val="007F4E52"/>
    <w:rsid w:val="007F67A1"/>
    <w:rsid w:val="0080018A"/>
    <w:rsid w:val="00800DFC"/>
    <w:rsid w:val="008020B7"/>
    <w:rsid w:val="00811C05"/>
    <w:rsid w:val="00811C8D"/>
    <w:rsid w:val="00815E01"/>
    <w:rsid w:val="00816E12"/>
    <w:rsid w:val="00817EC3"/>
    <w:rsid w:val="008206C8"/>
    <w:rsid w:val="00824A29"/>
    <w:rsid w:val="00824D1F"/>
    <w:rsid w:val="00826EAC"/>
    <w:rsid w:val="00831564"/>
    <w:rsid w:val="00832677"/>
    <w:rsid w:val="00847385"/>
    <w:rsid w:val="008505F3"/>
    <w:rsid w:val="0085322C"/>
    <w:rsid w:val="00854B0F"/>
    <w:rsid w:val="00854DB0"/>
    <w:rsid w:val="0086387C"/>
    <w:rsid w:val="00863B02"/>
    <w:rsid w:val="00867B1E"/>
    <w:rsid w:val="008700A2"/>
    <w:rsid w:val="00874A6C"/>
    <w:rsid w:val="00876C65"/>
    <w:rsid w:val="00877773"/>
    <w:rsid w:val="008833AC"/>
    <w:rsid w:val="008855F8"/>
    <w:rsid w:val="00891EDF"/>
    <w:rsid w:val="00892FA4"/>
    <w:rsid w:val="00893427"/>
    <w:rsid w:val="0089433B"/>
    <w:rsid w:val="00894605"/>
    <w:rsid w:val="008958E8"/>
    <w:rsid w:val="00895A1D"/>
    <w:rsid w:val="008963A0"/>
    <w:rsid w:val="008A2110"/>
    <w:rsid w:val="008A2BA3"/>
    <w:rsid w:val="008A4B4C"/>
    <w:rsid w:val="008A7744"/>
    <w:rsid w:val="008B0070"/>
    <w:rsid w:val="008B0CE0"/>
    <w:rsid w:val="008C239F"/>
    <w:rsid w:val="008D6729"/>
    <w:rsid w:val="008E0A56"/>
    <w:rsid w:val="008E330D"/>
    <w:rsid w:val="008E33EE"/>
    <w:rsid w:val="008E480C"/>
    <w:rsid w:val="008E4F5F"/>
    <w:rsid w:val="008E5726"/>
    <w:rsid w:val="008E64A8"/>
    <w:rsid w:val="008F26BF"/>
    <w:rsid w:val="008F3C28"/>
    <w:rsid w:val="008F641C"/>
    <w:rsid w:val="008F7723"/>
    <w:rsid w:val="00902B46"/>
    <w:rsid w:val="00905689"/>
    <w:rsid w:val="00906106"/>
    <w:rsid w:val="00907757"/>
    <w:rsid w:val="00910E3F"/>
    <w:rsid w:val="009128F3"/>
    <w:rsid w:val="00914FCF"/>
    <w:rsid w:val="00915502"/>
    <w:rsid w:val="00915C22"/>
    <w:rsid w:val="00917D62"/>
    <w:rsid w:val="009212B0"/>
    <w:rsid w:val="009212F6"/>
    <w:rsid w:val="00921FA1"/>
    <w:rsid w:val="009234A5"/>
    <w:rsid w:val="00926E73"/>
    <w:rsid w:val="009301B7"/>
    <w:rsid w:val="00930A59"/>
    <w:rsid w:val="00930C64"/>
    <w:rsid w:val="00931D8B"/>
    <w:rsid w:val="00933453"/>
    <w:rsid w:val="009336F7"/>
    <w:rsid w:val="00935315"/>
    <w:rsid w:val="0093636C"/>
    <w:rsid w:val="009374A7"/>
    <w:rsid w:val="00940B9A"/>
    <w:rsid w:val="00944D15"/>
    <w:rsid w:val="0094766E"/>
    <w:rsid w:val="0094777C"/>
    <w:rsid w:val="009522C3"/>
    <w:rsid w:val="00955BB7"/>
    <w:rsid w:val="00955F6D"/>
    <w:rsid w:val="009565BE"/>
    <w:rsid w:val="00956E9E"/>
    <w:rsid w:val="00957DB7"/>
    <w:rsid w:val="00970098"/>
    <w:rsid w:val="00971346"/>
    <w:rsid w:val="009717C9"/>
    <w:rsid w:val="00975231"/>
    <w:rsid w:val="00975994"/>
    <w:rsid w:val="00975C87"/>
    <w:rsid w:val="00976B2F"/>
    <w:rsid w:val="00977C16"/>
    <w:rsid w:val="00981377"/>
    <w:rsid w:val="00982432"/>
    <w:rsid w:val="00982E34"/>
    <w:rsid w:val="00984CE8"/>
    <w:rsid w:val="0098551D"/>
    <w:rsid w:val="00990339"/>
    <w:rsid w:val="00991C12"/>
    <w:rsid w:val="00992F3B"/>
    <w:rsid w:val="0099518F"/>
    <w:rsid w:val="009A523D"/>
    <w:rsid w:val="009A6EA6"/>
    <w:rsid w:val="009B02A1"/>
    <w:rsid w:val="009B1A42"/>
    <w:rsid w:val="009B1D08"/>
    <w:rsid w:val="009B6382"/>
    <w:rsid w:val="009B666E"/>
    <w:rsid w:val="009C13B6"/>
    <w:rsid w:val="009C199B"/>
    <w:rsid w:val="009C2C94"/>
    <w:rsid w:val="009C3399"/>
    <w:rsid w:val="009C6B50"/>
    <w:rsid w:val="009D30BC"/>
    <w:rsid w:val="009D42B4"/>
    <w:rsid w:val="009D4DCD"/>
    <w:rsid w:val="009D7CE6"/>
    <w:rsid w:val="009E008C"/>
    <w:rsid w:val="009E3365"/>
    <w:rsid w:val="009E3ED6"/>
    <w:rsid w:val="009E4259"/>
    <w:rsid w:val="009E52DC"/>
    <w:rsid w:val="009E65D5"/>
    <w:rsid w:val="009F215B"/>
    <w:rsid w:val="009F496B"/>
    <w:rsid w:val="009F75C0"/>
    <w:rsid w:val="00A0125A"/>
    <w:rsid w:val="00A01439"/>
    <w:rsid w:val="00A01F63"/>
    <w:rsid w:val="00A02E61"/>
    <w:rsid w:val="00A05CFF"/>
    <w:rsid w:val="00A11094"/>
    <w:rsid w:val="00A13048"/>
    <w:rsid w:val="00A139C7"/>
    <w:rsid w:val="00A20640"/>
    <w:rsid w:val="00A37176"/>
    <w:rsid w:val="00A40E8C"/>
    <w:rsid w:val="00A434D8"/>
    <w:rsid w:val="00A46843"/>
    <w:rsid w:val="00A513DC"/>
    <w:rsid w:val="00A532CA"/>
    <w:rsid w:val="00A55172"/>
    <w:rsid w:val="00A557F1"/>
    <w:rsid w:val="00A55941"/>
    <w:rsid w:val="00A56B97"/>
    <w:rsid w:val="00A6093D"/>
    <w:rsid w:val="00A61B4C"/>
    <w:rsid w:val="00A64814"/>
    <w:rsid w:val="00A655FA"/>
    <w:rsid w:val="00A70D6A"/>
    <w:rsid w:val="00A73869"/>
    <w:rsid w:val="00A740A6"/>
    <w:rsid w:val="00A767DC"/>
    <w:rsid w:val="00A76A6D"/>
    <w:rsid w:val="00A80AF1"/>
    <w:rsid w:val="00A83253"/>
    <w:rsid w:val="00A8360B"/>
    <w:rsid w:val="00A945CA"/>
    <w:rsid w:val="00A95693"/>
    <w:rsid w:val="00A9657E"/>
    <w:rsid w:val="00A96F30"/>
    <w:rsid w:val="00AA1CAC"/>
    <w:rsid w:val="00AA3C10"/>
    <w:rsid w:val="00AA6E84"/>
    <w:rsid w:val="00AB1A1C"/>
    <w:rsid w:val="00AB64B3"/>
    <w:rsid w:val="00AB6E0F"/>
    <w:rsid w:val="00AB719D"/>
    <w:rsid w:val="00AB7B6E"/>
    <w:rsid w:val="00AC05AB"/>
    <w:rsid w:val="00AC1463"/>
    <w:rsid w:val="00AC2411"/>
    <w:rsid w:val="00AC2BFD"/>
    <w:rsid w:val="00AC3D07"/>
    <w:rsid w:val="00AC584A"/>
    <w:rsid w:val="00AD05A8"/>
    <w:rsid w:val="00AD6765"/>
    <w:rsid w:val="00AE04A7"/>
    <w:rsid w:val="00AE341B"/>
    <w:rsid w:val="00AE3E39"/>
    <w:rsid w:val="00AE79EE"/>
    <w:rsid w:val="00AF4D15"/>
    <w:rsid w:val="00AF653F"/>
    <w:rsid w:val="00AF7749"/>
    <w:rsid w:val="00B01315"/>
    <w:rsid w:val="00B01905"/>
    <w:rsid w:val="00B03258"/>
    <w:rsid w:val="00B07CA7"/>
    <w:rsid w:val="00B11A6B"/>
    <w:rsid w:val="00B1279A"/>
    <w:rsid w:val="00B14E20"/>
    <w:rsid w:val="00B2153D"/>
    <w:rsid w:val="00B2253C"/>
    <w:rsid w:val="00B23C16"/>
    <w:rsid w:val="00B316E1"/>
    <w:rsid w:val="00B35581"/>
    <w:rsid w:val="00B37A6C"/>
    <w:rsid w:val="00B37AD2"/>
    <w:rsid w:val="00B4194A"/>
    <w:rsid w:val="00B437E8"/>
    <w:rsid w:val="00B44EC4"/>
    <w:rsid w:val="00B4642E"/>
    <w:rsid w:val="00B50CEE"/>
    <w:rsid w:val="00B518E6"/>
    <w:rsid w:val="00B51D55"/>
    <w:rsid w:val="00B5222E"/>
    <w:rsid w:val="00B5247B"/>
    <w:rsid w:val="00B52E62"/>
    <w:rsid w:val="00B53179"/>
    <w:rsid w:val="00B57A23"/>
    <w:rsid w:val="00B600CD"/>
    <w:rsid w:val="00B60156"/>
    <w:rsid w:val="00B60716"/>
    <w:rsid w:val="00B61C96"/>
    <w:rsid w:val="00B6239B"/>
    <w:rsid w:val="00B653E7"/>
    <w:rsid w:val="00B66730"/>
    <w:rsid w:val="00B67CA6"/>
    <w:rsid w:val="00B67F2A"/>
    <w:rsid w:val="00B71BAC"/>
    <w:rsid w:val="00B72A53"/>
    <w:rsid w:val="00B73A2A"/>
    <w:rsid w:val="00B74D7B"/>
    <w:rsid w:val="00B75A51"/>
    <w:rsid w:val="00B7606B"/>
    <w:rsid w:val="00B76FD8"/>
    <w:rsid w:val="00B7795E"/>
    <w:rsid w:val="00B814D2"/>
    <w:rsid w:val="00B827C6"/>
    <w:rsid w:val="00B82978"/>
    <w:rsid w:val="00B870F5"/>
    <w:rsid w:val="00B93F7D"/>
    <w:rsid w:val="00B94B06"/>
    <w:rsid w:val="00B94C28"/>
    <w:rsid w:val="00BA0F16"/>
    <w:rsid w:val="00BA324D"/>
    <w:rsid w:val="00BB7A27"/>
    <w:rsid w:val="00BC0209"/>
    <w:rsid w:val="00BC10BA"/>
    <w:rsid w:val="00BC3E93"/>
    <w:rsid w:val="00BC585C"/>
    <w:rsid w:val="00BC5AFD"/>
    <w:rsid w:val="00BD0AC7"/>
    <w:rsid w:val="00BD0BFC"/>
    <w:rsid w:val="00BD7AF0"/>
    <w:rsid w:val="00BD7DB0"/>
    <w:rsid w:val="00BE084C"/>
    <w:rsid w:val="00BE12EC"/>
    <w:rsid w:val="00BE14A9"/>
    <w:rsid w:val="00BE1D9C"/>
    <w:rsid w:val="00BE7237"/>
    <w:rsid w:val="00BF03D7"/>
    <w:rsid w:val="00BF4F32"/>
    <w:rsid w:val="00BF7555"/>
    <w:rsid w:val="00C00072"/>
    <w:rsid w:val="00C007DB"/>
    <w:rsid w:val="00C00DDE"/>
    <w:rsid w:val="00C032D9"/>
    <w:rsid w:val="00C04F43"/>
    <w:rsid w:val="00C0609D"/>
    <w:rsid w:val="00C065C5"/>
    <w:rsid w:val="00C07ABC"/>
    <w:rsid w:val="00C115AB"/>
    <w:rsid w:val="00C11C6B"/>
    <w:rsid w:val="00C126BA"/>
    <w:rsid w:val="00C13301"/>
    <w:rsid w:val="00C135EE"/>
    <w:rsid w:val="00C253D7"/>
    <w:rsid w:val="00C26002"/>
    <w:rsid w:val="00C26242"/>
    <w:rsid w:val="00C26CCB"/>
    <w:rsid w:val="00C271C6"/>
    <w:rsid w:val="00C30249"/>
    <w:rsid w:val="00C32846"/>
    <w:rsid w:val="00C3723B"/>
    <w:rsid w:val="00C42466"/>
    <w:rsid w:val="00C42534"/>
    <w:rsid w:val="00C51B5F"/>
    <w:rsid w:val="00C557E7"/>
    <w:rsid w:val="00C5698A"/>
    <w:rsid w:val="00C606C9"/>
    <w:rsid w:val="00C606F5"/>
    <w:rsid w:val="00C60BB2"/>
    <w:rsid w:val="00C648BC"/>
    <w:rsid w:val="00C6644F"/>
    <w:rsid w:val="00C664B0"/>
    <w:rsid w:val="00C72557"/>
    <w:rsid w:val="00C80288"/>
    <w:rsid w:val="00C819A1"/>
    <w:rsid w:val="00C82404"/>
    <w:rsid w:val="00C84003"/>
    <w:rsid w:val="00C853FA"/>
    <w:rsid w:val="00C90650"/>
    <w:rsid w:val="00C9065C"/>
    <w:rsid w:val="00C90DC2"/>
    <w:rsid w:val="00C91177"/>
    <w:rsid w:val="00C97D78"/>
    <w:rsid w:val="00CA46F5"/>
    <w:rsid w:val="00CA71F1"/>
    <w:rsid w:val="00CB0C51"/>
    <w:rsid w:val="00CC01B0"/>
    <w:rsid w:val="00CC07DE"/>
    <w:rsid w:val="00CC1BF6"/>
    <w:rsid w:val="00CC2AAE"/>
    <w:rsid w:val="00CC4E0C"/>
    <w:rsid w:val="00CC5A42"/>
    <w:rsid w:val="00CD02F6"/>
    <w:rsid w:val="00CD0EAB"/>
    <w:rsid w:val="00CD2B37"/>
    <w:rsid w:val="00CD62EA"/>
    <w:rsid w:val="00CD7201"/>
    <w:rsid w:val="00CE1CB1"/>
    <w:rsid w:val="00CE2A4D"/>
    <w:rsid w:val="00CE4377"/>
    <w:rsid w:val="00CE5E02"/>
    <w:rsid w:val="00CE61BB"/>
    <w:rsid w:val="00CF34DB"/>
    <w:rsid w:val="00CF4759"/>
    <w:rsid w:val="00CF558F"/>
    <w:rsid w:val="00CF5D51"/>
    <w:rsid w:val="00CF65F8"/>
    <w:rsid w:val="00CF6829"/>
    <w:rsid w:val="00CF789F"/>
    <w:rsid w:val="00D010C0"/>
    <w:rsid w:val="00D04486"/>
    <w:rsid w:val="00D073E2"/>
    <w:rsid w:val="00D0791B"/>
    <w:rsid w:val="00D23BB2"/>
    <w:rsid w:val="00D24078"/>
    <w:rsid w:val="00D313F9"/>
    <w:rsid w:val="00D40686"/>
    <w:rsid w:val="00D41004"/>
    <w:rsid w:val="00D41F7D"/>
    <w:rsid w:val="00D446EC"/>
    <w:rsid w:val="00D47610"/>
    <w:rsid w:val="00D501BF"/>
    <w:rsid w:val="00D51BF0"/>
    <w:rsid w:val="00D51C85"/>
    <w:rsid w:val="00D523D0"/>
    <w:rsid w:val="00D531DB"/>
    <w:rsid w:val="00D55942"/>
    <w:rsid w:val="00D56765"/>
    <w:rsid w:val="00D57312"/>
    <w:rsid w:val="00D609BD"/>
    <w:rsid w:val="00D62B80"/>
    <w:rsid w:val="00D63A15"/>
    <w:rsid w:val="00D64D0E"/>
    <w:rsid w:val="00D65D74"/>
    <w:rsid w:val="00D70151"/>
    <w:rsid w:val="00D71323"/>
    <w:rsid w:val="00D713AF"/>
    <w:rsid w:val="00D743BD"/>
    <w:rsid w:val="00D807BF"/>
    <w:rsid w:val="00D82056"/>
    <w:rsid w:val="00D82FCC"/>
    <w:rsid w:val="00D90E70"/>
    <w:rsid w:val="00D91A1B"/>
    <w:rsid w:val="00DA041B"/>
    <w:rsid w:val="00DA1034"/>
    <w:rsid w:val="00DA17FC"/>
    <w:rsid w:val="00DA1F6E"/>
    <w:rsid w:val="00DA7887"/>
    <w:rsid w:val="00DB0A8D"/>
    <w:rsid w:val="00DB2C26"/>
    <w:rsid w:val="00DB3D87"/>
    <w:rsid w:val="00DB74DA"/>
    <w:rsid w:val="00DC0F9D"/>
    <w:rsid w:val="00DC3127"/>
    <w:rsid w:val="00DC67C3"/>
    <w:rsid w:val="00DD02F4"/>
    <w:rsid w:val="00DD0400"/>
    <w:rsid w:val="00DD53D3"/>
    <w:rsid w:val="00DD6622"/>
    <w:rsid w:val="00DD6DB6"/>
    <w:rsid w:val="00DE1C7C"/>
    <w:rsid w:val="00DE5692"/>
    <w:rsid w:val="00DE6B43"/>
    <w:rsid w:val="00DE7BA2"/>
    <w:rsid w:val="00DF3963"/>
    <w:rsid w:val="00DF6888"/>
    <w:rsid w:val="00DF7EDB"/>
    <w:rsid w:val="00E005C9"/>
    <w:rsid w:val="00E03BD2"/>
    <w:rsid w:val="00E04046"/>
    <w:rsid w:val="00E102A6"/>
    <w:rsid w:val="00E11923"/>
    <w:rsid w:val="00E12B49"/>
    <w:rsid w:val="00E17224"/>
    <w:rsid w:val="00E21977"/>
    <w:rsid w:val="00E262D4"/>
    <w:rsid w:val="00E30A5F"/>
    <w:rsid w:val="00E34FFA"/>
    <w:rsid w:val="00E36250"/>
    <w:rsid w:val="00E4079C"/>
    <w:rsid w:val="00E4159E"/>
    <w:rsid w:val="00E4620A"/>
    <w:rsid w:val="00E47719"/>
    <w:rsid w:val="00E47F2D"/>
    <w:rsid w:val="00E54511"/>
    <w:rsid w:val="00E5499C"/>
    <w:rsid w:val="00E56518"/>
    <w:rsid w:val="00E5764D"/>
    <w:rsid w:val="00E6175D"/>
    <w:rsid w:val="00E61DAC"/>
    <w:rsid w:val="00E65196"/>
    <w:rsid w:val="00E6724E"/>
    <w:rsid w:val="00E72B80"/>
    <w:rsid w:val="00E75FE3"/>
    <w:rsid w:val="00E81C25"/>
    <w:rsid w:val="00E84496"/>
    <w:rsid w:val="00E86C4C"/>
    <w:rsid w:val="00E907A3"/>
    <w:rsid w:val="00E90E0E"/>
    <w:rsid w:val="00E96048"/>
    <w:rsid w:val="00EA38EC"/>
    <w:rsid w:val="00EA5AE0"/>
    <w:rsid w:val="00EA6D19"/>
    <w:rsid w:val="00EB343F"/>
    <w:rsid w:val="00EB36EA"/>
    <w:rsid w:val="00EB434C"/>
    <w:rsid w:val="00EB4D96"/>
    <w:rsid w:val="00EB56E1"/>
    <w:rsid w:val="00EB61D2"/>
    <w:rsid w:val="00EB7AB1"/>
    <w:rsid w:val="00EC33E1"/>
    <w:rsid w:val="00ED2A7D"/>
    <w:rsid w:val="00EE1038"/>
    <w:rsid w:val="00EE13C1"/>
    <w:rsid w:val="00EE2748"/>
    <w:rsid w:val="00EE5A01"/>
    <w:rsid w:val="00EE77AD"/>
    <w:rsid w:val="00EE7CD8"/>
    <w:rsid w:val="00EF37F6"/>
    <w:rsid w:val="00EF48CC"/>
    <w:rsid w:val="00F00801"/>
    <w:rsid w:val="00F00B21"/>
    <w:rsid w:val="00F00C2B"/>
    <w:rsid w:val="00F0175D"/>
    <w:rsid w:val="00F02285"/>
    <w:rsid w:val="00F06A43"/>
    <w:rsid w:val="00F17039"/>
    <w:rsid w:val="00F2158B"/>
    <w:rsid w:val="00F242A5"/>
    <w:rsid w:val="00F2488D"/>
    <w:rsid w:val="00F30A85"/>
    <w:rsid w:val="00F32634"/>
    <w:rsid w:val="00F32DFB"/>
    <w:rsid w:val="00F43CA7"/>
    <w:rsid w:val="00F50CA7"/>
    <w:rsid w:val="00F53403"/>
    <w:rsid w:val="00F556DB"/>
    <w:rsid w:val="00F57CB7"/>
    <w:rsid w:val="00F601A0"/>
    <w:rsid w:val="00F61872"/>
    <w:rsid w:val="00F6576E"/>
    <w:rsid w:val="00F712E9"/>
    <w:rsid w:val="00F72F49"/>
    <w:rsid w:val="00F73032"/>
    <w:rsid w:val="00F756B3"/>
    <w:rsid w:val="00F8105F"/>
    <w:rsid w:val="00F848F1"/>
    <w:rsid w:val="00F848FC"/>
    <w:rsid w:val="00F906F6"/>
    <w:rsid w:val="00F927D9"/>
    <w:rsid w:val="00F9282A"/>
    <w:rsid w:val="00F92AB3"/>
    <w:rsid w:val="00F96BAD"/>
    <w:rsid w:val="00F96F3F"/>
    <w:rsid w:val="00FA139D"/>
    <w:rsid w:val="00FA1504"/>
    <w:rsid w:val="00FA1DBD"/>
    <w:rsid w:val="00FA691A"/>
    <w:rsid w:val="00FB0E84"/>
    <w:rsid w:val="00FB4542"/>
    <w:rsid w:val="00FB547C"/>
    <w:rsid w:val="00FB6AE3"/>
    <w:rsid w:val="00FB6E07"/>
    <w:rsid w:val="00FC029F"/>
    <w:rsid w:val="00FC2405"/>
    <w:rsid w:val="00FC46B1"/>
    <w:rsid w:val="00FC49DE"/>
    <w:rsid w:val="00FD01C2"/>
    <w:rsid w:val="00FD3A2C"/>
    <w:rsid w:val="00FD4E56"/>
    <w:rsid w:val="00FE451A"/>
    <w:rsid w:val="00FE595C"/>
    <w:rsid w:val="00FE7FDA"/>
    <w:rsid w:val="00FF0CE3"/>
    <w:rsid w:val="00FF57E9"/>
    <w:rsid w:val="00FF6A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BodyText">
    <w:name w:val="Body Text"/>
    <w:basedOn w:val="Normal"/>
    <w:link w:val="BodyTextChar"/>
    <w:rsid w:val="00242FD3"/>
    <w:pPr>
      <w:tabs>
        <w:tab w:val="clear" w:pos="1800"/>
        <w:tab w:val="clear" w:pos="2160"/>
        <w:tab w:val="clear" w:pos="2520"/>
        <w:tab w:val="clear" w:pos="2880"/>
        <w:tab w:val="clear" w:pos="3240"/>
        <w:tab w:val="clear" w:pos="3600"/>
        <w:tab w:val="clear" w:pos="3960"/>
        <w:tab w:val="clear" w:pos="4320"/>
      </w:tabs>
      <w:spacing w:after="120"/>
      <w:jc w:val="left"/>
    </w:pPr>
    <w:rPr>
      <w:rFonts w:eastAsia="宋体"/>
      <w:lang w:val="en-CA"/>
    </w:rPr>
  </w:style>
  <w:style w:type="character" w:customStyle="1" w:styleId="BodyTextChar">
    <w:name w:val="Body Text Char"/>
    <w:basedOn w:val="DefaultParagraphFont"/>
    <w:link w:val="BodyText"/>
    <w:rsid w:val="00242FD3"/>
    <w:rPr>
      <w:rFonts w:eastAsia="宋体"/>
      <w:sz w:val="22"/>
      <w:lang w:val="en-CA"/>
    </w:rPr>
  </w:style>
  <w:style w:type="paragraph" w:styleId="ListParagraph">
    <w:name w:val="List Paragraph"/>
    <w:basedOn w:val="Normal"/>
    <w:uiPriority w:val="34"/>
    <w:qFormat/>
    <w:rsid w:val="00602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left="720"/>
      <w:contextualSpacing/>
      <w:jc w:val="left"/>
      <w:textAlignment w:val="auto"/>
    </w:pPr>
    <w:rPr>
      <w:rFonts w:asciiTheme="minorHAnsi" w:hAnsiTheme="minorHAnsi" w:cstheme="minorBidi"/>
      <w:szCs w:val="22"/>
      <w:lang w:eastAsia="zh-CN"/>
    </w:rPr>
  </w:style>
  <w:style w:type="character" w:styleId="Strong">
    <w:name w:val="Strong"/>
    <w:basedOn w:val="DefaultParagraphFont"/>
    <w:qFormat/>
    <w:rsid w:val="002D407C"/>
    <w:rPr>
      <w:b/>
      <w:bCs/>
    </w:rPr>
  </w:style>
  <w:style w:type="character" w:styleId="UnresolvedMention">
    <w:name w:val="Unresolved Mention"/>
    <w:basedOn w:val="DefaultParagraphFont"/>
    <w:uiPriority w:val="99"/>
    <w:semiHidden/>
    <w:unhideWhenUsed/>
    <w:rsid w:val="00550F82"/>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716697">
      <w:bodyDiv w:val="1"/>
      <w:marLeft w:val="0"/>
      <w:marRight w:val="0"/>
      <w:marTop w:val="0"/>
      <w:marBottom w:val="0"/>
      <w:divBdr>
        <w:top w:val="none" w:sz="0" w:space="0" w:color="auto"/>
        <w:left w:val="none" w:sz="0" w:space="0" w:color="auto"/>
        <w:bottom w:val="none" w:sz="0" w:space="0" w:color="auto"/>
        <w:right w:val="none" w:sz="0" w:space="0" w:color="auto"/>
      </w:divBdr>
    </w:div>
    <w:div w:id="217009789">
      <w:bodyDiv w:val="1"/>
      <w:marLeft w:val="0"/>
      <w:marRight w:val="0"/>
      <w:marTop w:val="0"/>
      <w:marBottom w:val="0"/>
      <w:divBdr>
        <w:top w:val="none" w:sz="0" w:space="0" w:color="auto"/>
        <w:left w:val="none" w:sz="0" w:space="0" w:color="auto"/>
        <w:bottom w:val="none" w:sz="0" w:space="0" w:color="auto"/>
        <w:right w:val="none" w:sz="0" w:space="0" w:color="auto"/>
      </w:divBdr>
    </w:div>
    <w:div w:id="245499817">
      <w:bodyDiv w:val="1"/>
      <w:marLeft w:val="0"/>
      <w:marRight w:val="0"/>
      <w:marTop w:val="0"/>
      <w:marBottom w:val="0"/>
      <w:divBdr>
        <w:top w:val="none" w:sz="0" w:space="0" w:color="auto"/>
        <w:left w:val="none" w:sz="0" w:space="0" w:color="auto"/>
        <w:bottom w:val="none" w:sz="0" w:space="0" w:color="auto"/>
        <w:right w:val="none" w:sz="0" w:space="0" w:color="auto"/>
      </w:divBdr>
    </w:div>
    <w:div w:id="256063380">
      <w:bodyDiv w:val="1"/>
      <w:marLeft w:val="0"/>
      <w:marRight w:val="0"/>
      <w:marTop w:val="0"/>
      <w:marBottom w:val="0"/>
      <w:divBdr>
        <w:top w:val="none" w:sz="0" w:space="0" w:color="auto"/>
        <w:left w:val="none" w:sz="0" w:space="0" w:color="auto"/>
        <w:bottom w:val="none" w:sz="0" w:space="0" w:color="auto"/>
        <w:right w:val="none" w:sz="0" w:space="0" w:color="auto"/>
      </w:divBdr>
    </w:div>
    <w:div w:id="258146706">
      <w:bodyDiv w:val="1"/>
      <w:marLeft w:val="0"/>
      <w:marRight w:val="0"/>
      <w:marTop w:val="0"/>
      <w:marBottom w:val="0"/>
      <w:divBdr>
        <w:top w:val="none" w:sz="0" w:space="0" w:color="auto"/>
        <w:left w:val="none" w:sz="0" w:space="0" w:color="auto"/>
        <w:bottom w:val="none" w:sz="0" w:space="0" w:color="auto"/>
        <w:right w:val="none" w:sz="0" w:space="0" w:color="auto"/>
      </w:divBdr>
    </w:div>
    <w:div w:id="383992679">
      <w:bodyDiv w:val="1"/>
      <w:marLeft w:val="0"/>
      <w:marRight w:val="0"/>
      <w:marTop w:val="0"/>
      <w:marBottom w:val="0"/>
      <w:divBdr>
        <w:top w:val="none" w:sz="0" w:space="0" w:color="auto"/>
        <w:left w:val="none" w:sz="0" w:space="0" w:color="auto"/>
        <w:bottom w:val="none" w:sz="0" w:space="0" w:color="auto"/>
        <w:right w:val="none" w:sz="0" w:space="0" w:color="auto"/>
      </w:divBdr>
    </w:div>
    <w:div w:id="502550050">
      <w:bodyDiv w:val="1"/>
      <w:marLeft w:val="0"/>
      <w:marRight w:val="0"/>
      <w:marTop w:val="0"/>
      <w:marBottom w:val="0"/>
      <w:divBdr>
        <w:top w:val="none" w:sz="0" w:space="0" w:color="auto"/>
        <w:left w:val="none" w:sz="0" w:space="0" w:color="auto"/>
        <w:bottom w:val="none" w:sz="0" w:space="0" w:color="auto"/>
        <w:right w:val="none" w:sz="0" w:space="0" w:color="auto"/>
      </w:divBdr>
    </w:div>
    <w:div w:id="506481888">
      <w:bodyDiv w:val="1"/>
      <w:marLeft w:val="0"/>
      <w:marRight w:val="0"/>
      <w:marTop w:val="0"/>
      <w:marBottom w:val="0"/>
      <w:divBdr>
        <w:top w:val="none" w:sz="0" w:space="0" w:color="auto"/>
        <w:left w:val="none" w:sz="0" w:space="0" w:color="auto"/>
        <w:bottom w:val="none" w:sz="0" w:space="0" w:color="auto"/>
        <w:right w:val="none" w:sz="0" w:space="0" w:color="auto"/>
      </w:divBdr>
    </w:div>
    <w:div w:id="525603640">
      <w:bodyDiv w:val="1"/>
      <w:marLeft w:val="0"/>
      <w:marRight w:val="0"/>
      <w:marTop w:val="0"/>
      <w:marBottom w:val="0"/>
      <w:divBdr>
        <w:top w:val="none" w:sz="0" w:space="0" w:color="auto"/>
        <w:left w:val="none" w:sz="0" w:space="0" w:color="auto"/>
        <w:bottom w:val="none" w:sz="0" w:space="0" w:color="auto"/>
        <w:right w:val="none" w:sz="0" w:space="0" w:color="auto"/>
      </w:divBdr>
    </w:div>
    <w:div w:id="558713556">
      <w:bodyDiv w:val="1"/>
      <w:marLeft w:val="0"/>
      <w:marRight w:val="0"/>
      <w:marTop w:val="0"/>
      <w:marBottom w:val="0"/>
      <w:divBdr>
        <w:top w:val="none" w:sz="0" w:space="0" w:color="auto"/>
        <w:left w:val="none" w:sz="0" w:space="0" w:color="auto"/>
        <w:bottom w:val="none" w:sz="0" w:space="0" w:color="auto"/>
        <w:right w:val="none" w:sz="0" w:space="0" w:color="auto"/>
      </w:divBdr>
    </w:div>
    <w:div w:id="578828850">
      <w:bodyDiv w:val="1"/>
      <w:marLeft w:val="0"/>
      <w:marRight w:val="0"/>
      <w:marTop w:val="0"/>
      <w:marBottom w:val="0"/>
      <w:divBdr>
        <w:top w:val="none" w:sz="0" w:space="0" w:color="auto"/>
        <w:left w:val="none" w:sz="0" w:space="0" w:color="auto"/>
        <w:bottom w:val="none" w:sz="0" w:space="0" w:color="auto"/>
        <w:right w:val="none" w:sz="0" w:space="0" w:color="auto"/>
      </w:divBdr>
    </w:div>
    <w:div w:id="585504837">
      <w:bodyDiv w:val="1"/>
      <w:marLeft w:val="0"/>
      <w:marRight w:val="0"/>
      <w:marTop w:val="0"/>
      <w:marBottom w:val="0"/>
      <w:divBdr>
        <w:top w:val="none" w:sz="0" w:space="0" w:color="auto"/>
        <w:left w:val="none" w:sz="0" w:space="0" w:color="auto"/>
        <w:bottom w:val="none" w:sz="0" w:space="0" w:color="auto"/>
        <w:right w:val="none" w:sz="0" w:space="0" w:color="auto"/>
      </w:divBdr>
    </w:div>
    <w:div w:id="681853962">
      <w:bodyDiv w:val="1"/>
      <w:marLeft w:val="0"/>
      <w:marRight w:val="0"/>
      <w:marTop w:val="0"/>
      <w:marBottom w:val="0"/>
      <w:divBdr>
        <w:top w:val="none" w:sz="0" w:space="0" w:color="auto"/>
        <w:left w:val="none" w:sz="0" w:space="0" w:color="auto"/>
        <w:bottom w:val="none" w:sz="0" w:space="0" w:color="auto"/>
        <w:right w:val="none" w:sz="0" w:space="0" w:color="auto"/>
      </w:divBdr>
    </w:div>
    <w:div w:id="689642106">
      <w:bodyDiv w:val="1"/>
      <w:marLeft w:val="0"/>
      <w:marRight w:val="0"/>
      <w:marTop w:val="0"/>
      <w:marBottom w:val="0"/>
      <w:divBdr>
        <w:top w:val="none" w:sz="0" w:space="0" w:color="auto"/>
        <w:left w:val="none" w:sz="0" w:space="0" w:color="auto"/>
        <w:bottom w:val="none" w:sz="0" w:space="0" w:color="auto"/>
        <w:right w:val="none" w:sz="0" w:space="0" w:color="auto"/>
      </w:divBdr>
    </w:div>
    <w:div w:id="733897787">
      <w:bodyDiv w:val="1"/>
      <w:marLeft w:val="0"/>
      <w:marRight w:val="0"/>
      <w:marTop w:val="0"/>
      <w:marBottom w:val="0"/>
      <w:divBdr>
        <w:top w:val="none" w:sz="0" w:space="0" w:color="auto"/>
        <w:left w:val="none" w:sz="0" w:space="0" w:color="auto"/>
        <w:bottom w:val="none" w:sz="0" w:space="0" w:color="auto"/>
        <w:right w:val="none" w:sz="0" w:space="0" w:color="auto"/>
      </w:divBdr>
    </w:div>
    <w:div w:id="765350109">
      <w:bodyDiv w:val="1"/>
      <w:marLeft w:val="0"/>
      <w:marRight w:val="0"/>
      <w:marTop w:val="0"/>
      <w:marBottom w:val="0"/>
      <w:divBdr>
        <w:top w:val="none" w:sz="0" w:space="0" w:color="auto"/>
        <w:left w:val="none" w:sz="0" w:space="0" w:color="auto"/>
        <w:bottom w:val="none" w:sz="0" w:space="0" w:color="auto"/>
        <w:right w:val="none" w:sz="0" w:space="0" w:color="auto"/>
      </w:divBdr>
    </w:div>
    <w:div w:id="765886145">
      <w:bodyDiv w:val="1"/>
      <w:marLeft w:val="0"/>
      <w:marRight w:val="0"/>
      <w:marTop w:val="0"/>
      <w:marBottom w:val="0"/>
      <w:divBdr>
        <w:top w:val="none" w:sz="0" w:space="0" w:color="auto"/>
        <w:left w:val="none" w:sz="0" w:space="0" w:color="auto"/>
        <w:bottom w:val="none" w:sz="0" w:space="0" w:color="auto"/>
        <w:right w:val="none" w:sz="0" w:space="0" w:color="auto"/>
      </w:divBdr>
    </w:div>
    <w:div w:id="774717312">
      <w:bodyDiv w:val="1"/>
      <w:marLeft w:val="0"/>
      <w:marRight w:val="0"/>
      <w:marTop w:val="0"/>
      <w:marBottom w:val="0"/>
      <w:divBdr>
        <w:top w:val="none" w:sz="0" w:space="0" w:color="auto"/>
        <w:left w:val="none" w:sz="0" w:space="0" w:color="auto"/>
        <w:bottom w:val="none" w:sz="0" w:space="0" w:color="auto"/>
        <w:right w:val="none" w:sz="0" w:space="0" w:color="auto"/>
      </w:divBdr>
    </w:div>
    <w:div w:id="792674537">
      <w:bodyDiv w:val="1"/>
      <w:marLeft w:val="0"/>
      <w:marRight w:val="0"/>
      <w:marTop w:val="0"/>
      <w:marBottom w:val="0"/>
      <w:divBdr>
        <w:top w:val="none" w:sz="0" w:space="0" w:color="auto"/>
        <w:left w:val="none" w:sz="0" w:space="0" w:color="auto"/>
        <w:bottom w:val="none" w:sz="0" w:space="0" w:color="auto"/>
        <w:right w:val="none" w:sz="0" w:space="0" w:color="auto"/>
      </w:divBdr>
    </w:div>
    <w:div w:id="796876484">
      <w:bodyDiv w:val="1"/>
      <w:marLeft w:val="0"/>
      <w:marRight w:val="0"/>
      <w:marTop w:val="0"/>
      <w:marBottom w:val="0"/>
      <w:divBdr>
        <w:top w:val="none" w:sz="0" w:space="0" w:color="auto"/>
        <w:left w:val="none" w:sz="0" w:space="0" w:color="auto"/>
        <w:bottom w:val="none" w:sz="0" w:space="0" w:color="auto"/>
        <w:right w:val="none" w:sz="0" w:space="0" w:color="auto"/>
      </w:divBdr>
    </w:div>
    <w:div w:id="805052659">
      <w:bodyDiv w:val="1"/>
      <w:marLeft w:val="0"/>
      <w:marRight w:val="0"/>
      <w:marTop w:val="0"/>
      <w:marBottom w:val="0"/>
      <w:divBdr>
        <w:top w:val="none" w:sz="0" w:space="0" w:color="auto"/>
        <w:left w:val="none" w:sz="0" w:space="0" w:color="auto"/>
        <w:bottom w:val="none" w:sz="0" w:space="0" w:color="auto"/>
        <w:right w:val="none" w:sz="0" w:space="0" w:color="auto"/>
      </w:divBdr>
    </w:div>
    <w:div w:id="940987049">
      <w:bodyDiv w:val="1"/>
      <w:marLeft w:val="0"/>
      <w:marRight w:val="0"/>
      <w:marTop w:val="0"/>
      <w:marBottom w:val="0"/>
      <w:divBdr>
        <w:top w:val="none" w:sz="0" w:space="0" w:color="auto"/>
        <w:left w:val="none" w:sz="0" w:space="0" w:color="auto"/>
        <w:bottom w:val="none" w:sz="0" w:space="0" w:color="auto"/>
        <w:right w:val="none" w:sz="0" w:space="0" w:color="auto"/>
      </w:divBdr>
    </w:div>
    <w:div w:id="969358291">
      <w:bodyDiv w:val="1"/>
      <w:marLeft w:val="0"/>
      <w:marRight w:val="0"/>
      <w:marTop w:val="0"/>
      <w:marBottom w:val="0"/>
      <w:divBdr>
        <w:top w:val="none" w:sz="0" w:space="0" w:color="auto"/>
        <w:left w:val="none" w:sz="0" w:space="0" w:color="auto"/>
        <w:bottom w:val="none" w:sz="0" w:space="0" w:color="auto"/>
        <w:right w:val="none" w:sz="0" w:space="0" w:color="auto"/>
      </w:divBdr>
    </w:div>
    <w:div w:id="976649241">
      <w:bodyDiv w:val="1"/>
      <w:marLeft w:val="0"/>
      <w:marRight w:val="0"/>
      <w:marTop w:val="0"/>
      <w:marBottom w:val="0"/>
      <w:divBdr>
        <w:top w:val="none" w:sz="0" w:space="0" w:color="auto"/>
        <w:left w:val="none" w:sz="0" w:space="0" w:color="auto"/>
        <w:bottom w:val="none" w:sz="0" w:space="0" w:color="auto"/>
        <w:right w:val="none" w:sz="0" w:space="0" w:color="auto"/>
      </w:divBdr>
    </w:div>
    <w:div w:id="1029838993">
      <w:bodyDiv w:val="1"/>
      <w:marLeft w:val="0"/>
      <w:marRight w:val="0"/>
      <w:marTop w:val="0"/>
      <w:marBottom w:val="0"/>
      <w:divBdr>
        <w:top w:val="none" w:sz="0" w:space="0" w:color="auto"/>
        <w:left w:val="none" w:sz="0" w:space="0" w:color="auto"/>
        <w:bottom w:val="none" w:sz="0" w:space="0" w:color="auto"/>
        <w:right w:val="none" w:sz="0" w:space="0" w:color="auto"/>
      </w:divBdr>
    </w:div>
    <w:div w:id="1057435939">
      <w:bodyDiv w:val="1"/>
      <w:marLeft w:val="0"/>
      <w:marRight w:val="0"/>
      <w:marTop w:val="0"/>
      <w:marBottom w:val="0"/>
      <w:divBdr>
        <w:top w:val="none" w:sz="0" w:space="0" w:color="auto"/>
        <w:left w:val="none" w:sz="0" w:space="0" w:color="auto"/>
        <w:bottom w:val="none" w:sz="0" w:space="0" w:color="auto"/>
        <w:right w:val="none" w:sz="0" w:space="0" w:color="auto"/>
      </w:divBdr>
    </w:div>
    <w:div w:id="1066729676">
      <w:bodyDiv w:val="1"/>
      <w:marLeft w:val="0"/>
      <w:marRight w:val="0"/>
      <w:marTop w:val="0"/>
      <w:marBottom w:val="0"/>
      <w:divBdr>
        <w:top w:val="none" w:sz="0" w:space="0" w:color="auto"/>
        <w:left w:val="none" w:sz="0" w:space="0" w:color="auto"/>
        <w:bottom w:val="none" w:sz="0" w:space="0" w:color="auto"/>
        <w:right w:val="none" w:sz="0" w:space="0" w:color="auto"/>
      </w:divBdr>
    </w:div>
    <w:div w:id="1079642977">
      <w:bodyDiv w:val="1"/>
      <w:marLeft w:val="0"/>
      <w:marRight w:val="0"/>
      <w:marTop w:val="0"/>
      <w:marBottom w:val="0"/>
      <w:divBdr>
        <w:top w:val="none" w:sz="0" w:space="0" w:color="auto"/>
        <w:left w:val="none" w:sz="0" w:space="0" w:color="auto"/>
        <w:bottom w:val="none" w:sz="0" w:space="0" w:color="auto"/>
        <w:right w:val="none" w:sz="0" w:space="0" w:color="auto"/>
      </w:divBdr>
    </w:div>
    <w:div w:id="1086029457">
      <w:bodyDiv w:val="1"/>
      <w:marLeft w:val="0"/>
      <w:marRight w:val="0"/>
      <w:marTop w:val="0"/>
      <w:marBottom w:val="0"/>
      <w:divBdr>
        <w:top w:val="none" w:sz="0" w:space="0" w:color="auto"/>
        <w:left w:val="none" w:sz="0" w:space="0" w:color="auto"/>
        <w:bottom w:val="none" w:sz="0" w:space="0" w:color="auto"/>
        <w:right w:val="none" w:sz="0" w:space="0" w:color="auto"/>
      </w:divBdr>
    </w:div>
    <w:div w:id="1088964492">
      <w:bodyDiv w:val="1"/>
      <w:marLeft w:val="0"/>
      <w:marRight w:val="0"/>
      <w:marTop w:val="0"/>
      <w:marBottom w:val="0"/>
      <w:divBdr>
        <w:top w:val="none" w:sz="0" w:space="0" w:color="auto"/>
        <w:left w:val="none" w:sz="0" w:space="0" w:color="auto"/>
        <w:bottom w:val="none" w:sz="0" w:space="0" w:color="auto"/>
        <w:right w:val="none" w:sz="0" w:space="0" w:color="auto"/>
      </w:divBdr>
    </w:div>
    <w:div w:id="1178427874">
      <w:bodyDiv w:val="1"/>
      <w:marLeft w:val="0"/>
      <w:marRight w:val="0"/>
      <w:marTop w:val="0"/>
      <w:marBottom w:val="0"/>
      <w:divBdr>
        <w:top w:val="none" w:sz="0" w:space="0" w:color="auto"/>
        <w:left w:val="none" w:sz="0" w:space="0" w:color="auto"/>
        <w:bottom w:val="none" w:sz="0" w:space="0" w:color="auto"/>
        <w:right w:val="none" w:sz="0" w:space="0" w:color="auto"/>
      </w:divBdr>
    </w:div>
    <w:div w:id="1254046254">
      <w:bodyDiv w:val="1"/>
      <w:marLeft w:val="0"/>
      <w:marRight w:val="0"/>
      <w:marTop w:val="0"/>
      <w:marBottom w:val="0"/>
      <w:divBdr>
        <w:top w:val="none" w:sz="0" w:space="0" w:color="auto"/>
        <w:left w:val="none" w:sz="0" w:space="0" w:color="auto"/>
        <w:bottom w:val="none" w:sz="0" w:space="0" w:color="auto"/>
        <w:right w:val="none" w:sz="0" w:space="0" w:color="auto"/>
      </w:divBdr>
    </w:div>
    <w:div w:id="1258634591">
      <w:bodyDiv w:val="1"/>
      <w:marLeft w:val="0"/>
      <w:marRight w:val="0"/>
      <w:marTop w:val="0"/>
      <w:marBottom w:val="0"/>
      <w:divBdr>
        <w:top w:val="none" w:sz="0" w:space="0" w:color="auto"/>
        <w:left w:val="none" w:sz="0" w:space="0" w:color="auto"/>
        <w:bottom w:val="none" w:sz="0" w:space="0" w:color="auto"/>
        <w:right w:val="none" w:sz="0" w:space="0" w:color="auto"/>
      </w:divBdr>
    </w:div>
    <w:div w:id="1299846647">
      <w:bodyDiv w:val="1"/>
      <w:marLeft w:val="0"/>
      <w:marRight w:val="0"/>
      <w:marTop w:val="0"/>
      <w:marBottom w:val="0"/>
      <w:divBdr>
        <w:top w:val="none" w:sz="0" w:space="0" w:color="auto"/>
        <w:left w:val="none" w:sz="0" w:space="0" w:color="auto"/>
        <w:bottom w:val="none" w:sz="0" w:space="0" w:color="auto"/>
        <w:right w:val="none" w:sz="0" w:space="0" w:color="auto"/>
      </w:divBdr>
    </w:div>
    <w:div w:id="1326669675">
      <w:bodyDiv w:val="1"/>
      <w:marLeft w:val="0"/>
      <w:marRight w:val="0"/>
      <w:marTop w:val="0"/>
      <w:marBottom w:val="0"/>
      <w:divBdr>
        <w:top w:val="none" w:sz="0" w:space="0" w:color="auto"/>
        <w:left w:val="none" w:sz="0" w:space="0" w:color="auto"/>
        <w:bottom w:val="none" w:sz="0" w:space="0" w:color="auto"/>
        <w:right w:val="none" w:sz="0" w:space="0" w:color="auto"/>
      </w:divBdr>
    </w:div>
    <w:div w:id="1493335362">
      <w:bodyDiv w:val="1"/>
      <w:marLeft w:val="0"/>
      <w:marRight w:val="0"/>
      <w:marTop w:val="0"/>
      <w:marBottom w:val="0"/>
      <w:divBdr>
        <w:top w:val="none" w:sz="0" w:space="0" w:color="auto"/>
        <w:left w:val="none" w:sz="0" w:space="0" w:color="auto"/>
        <w:bottom w:val="none" w:sz="0" w:space="0" w:color="auto"/>
        <w:right w:val="none" w:sz="0" w:space="0" w:color="auto"/>
      </w:divBdr>
    </w:div>
    <w:div w:id="1637297764">
      <w:bodyDiv w:val="1"/>
      <w:marLeft w:val="0"/>
      <w:marRight w:val="0"/>
      <w:marTop w:val="0"/>
      <w:marBottom w:val="0"/>
      <w:divBdr>
        <w:top w:val="none" w:sz="0" w:space="0" w:color="auto"/>
        <w:left w:val="none" w:sz="0" w:space="0" w:color="auto"/>
        <w:bottom w:val="none" w:sz="0" w:space="0" w:color="auto"/>
        <w:right w:val="none" w:sz="0" w:space="0" w:color="auto"/>
      </w:divBdr>
    </w:div>
    <w:div w:id="166023370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0572217">
      <w:bodyDiv w:val="1"/>
      <w:marLeft w:val="0"/>
      <w:marRight w:val="0"/>
      <w:marTop w:val="0"/>
      <w:marBottom w:val="0"/>
      <w:divBdr>
        <w:top w:val="none" w:sz="0" w:space="0" w:color="auto"/>
        <w:left w:val="none" w:sz="0" w:space="0" w:color="auto"/>
        <w:bottom w:val="none" w:sz="0" w:space="0" w:color="auto"/>
        <w:right w:val="none" w:sz="0" w:space="0" w:color="auto"/>
      </w:divBdr>
    </w:div>
    <w:div w:id="1825047107">
      <w:bodyDiv w:val="1"/>
      <w:marLeft w:val="0"/>
      <w:marRight w:val="0"/>
      <w:marTop w:val="0"/>
      <w:marBottom w:val="0"/>
      <w:divBdr>
        <w:top w:val="none" w:sz="0" w:space="0" w:color="auto"/>
        <w:left w:val="none" w:sz="0" w:space="0" w:color="auto"/>
        <w:bottom w:val="none" w:sz="0" w:space="0" w:color="auto"/>
        <w:right w:val="none" w:sz="0" w:space="0" w:color="auto"/>
      </w:divBdr>
    </w:div>
    <w:div w:id="1890722948">
      <w:bodyDiv w:val="1"/>
      <w:marLeft w:val="0"/>
      <w:marRight w:val="0"/>
      <w:marTop w:val="0"/>
      <w:marBottom w:val="0"/>
      <w:divBdr>
        <w:top w:val="none" w:sz="0" w:space="0" w:color="auto"/>
        <w:left w:val="none" w:sz="0" w:space="0" w:color="auto"/>
        <w:bottom w:val="none" w:sz="0" w:space="0" w:color="auto"/>
        <w:right w:val="none" w:sz="0" w:space="0" w:color="auto"/>
      </w:divBdr>
    </w:div>
    <w:div w:id="1928998980">
      <w:bodyDiv w:val="1"/>
      <w:marLeft w:val="0"/>
      <w:marRight w:val="0"/>
      <w:marTop w:val="0"/>
      <w:marBottom w:val="0"/>
      <w:divBdr>
        <w:top w:val="none" w:sz="0" w:space="0" w:color="auto"/>
        <w:left w:val="none" w:sz="0" w:space="0" w:color="auto"/>
        <w:bottom w:val="none" w:sz="0" w:space="0" w:color="auto"/>
        <w:right w:val="none" w:sz="0" w:space="0" w:color="auto"/>
      </w:divBdr>
    </w:div>
    <w:div w:id="1947539198">
      <w:bodyDiv w:val="1"/>
      <w:marLeft w:val="0"/>
      <w:marRight w:val="0"/>
      <w:marTop w:val="0"/>
      <w:marBottom w:val="0"/>
      <w:divBdr>
        <w:top w:val="none" w:sz="0" w:space="0" w:color="auto"/>
        <w:left w:val="none" w:sz="0" w:space="0" w:color="auto"/>
        <w:bottom w:val="none" w:sz="0" w:space="0" w:color="auto"/>
        <w:right w:val="none" w:sz="0" w:space="0" w:color="auto"/>
      </w:divBdr>
    </w:div>
    <w:div w:id="2044986207">
      <w:bodyDiv w:val="1"/>
      <w:marLeft w:val="0"/>
      <w:marRight w:val="0"/>
      <w:marTop w:val="0"/>
      <w:marBottom w:val="0"/>
      <w:divBdr>
        <w:top w:val="none" w:sz="0" w:space="0" w:color="auto"/>
        <w:left w:val="none" w:sz="0" w:space="0" w:color="auto"/>
        <w:bottom w:val="none" w:sz="0" w:space="0" w:color="auto"/>
        <w:right w:val="none" w:sz="0" w:space="0" w:color="auto"/>
      </w:divBdr>
    </w:div>
    <w:div w:id="2098012433">
      <w:bodyDiv w:val="1"/>
      <w:marLeft w:val="0"/>
      <w:marRight w:val="0"/>
      <w:marTop w:val="0"/>
      <w:marBottom w:val="0"/>
      <w:divBdr>
        <w:top w:val="none" w:sz="0" w:space="0" w:color="auto"/>
        <w:left w:val="none" w:sz="0" w:space="0" w:color="auto"/>
        <w:bottom w:val="none" w:sz="0" w:space="0" w:color="auto"/>
        <w:right w:val="none" w:sz="0" w:space="0" w:color="auto"/>
      </w:divBdr>
    </w:div>
    <w:div w:id="2139031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phenix.it-sudparis.eu/jvet/doc_end_user/current_document.php?id=5000" TargetMode="External"/><Relationship Id="rId18" Type="http://schemas.openxmlformats.org/officeDocument/2006/relationships/hyperlink" Target="http://phenix.it-sudparis.eu/jvet/doc_end_user/current_document.php?id=5107" TargetMode="External"/><Relationship Id="rId26" Type="http://schemas.openxmlformats.org/officeDocument/2006/relationships/hyperlink" Target="http://phenix.it-sudparis.eu/jvet/doc_end_user/current_document.php?id=5329" TargetMode="External"/><Relationship Id="rId39" Type="http://schemas.openxmlformats.org/officeDocument/2006/relationships/hyperlink" Target="http://phenix.it-sudparis.eu/jvet/doc_end_user/current_document.php?id=5244" TargetMode="External"/><Relationship Id="rId21" Type="http://schemas.openxmlformats.org/officeDocument/2006/relationships/hyperlink" Target="http://phenix.it-sudparis.eu/jvet/doc_end_user/current_document.php?id=5176" TargetMode="External"/><Relationship Id="rId34" Type="http://schemas.openxmlformats.org/officeDocument/2006/relationships/hyperlink" Target="http://phenix.it-sudparis.eu/jvet/doc_end_user/current_document.php?id=5114" TargetMode="External"/><Relationship Id="rId42" Type="http://schemas.openxmlformats.org/officeDocument/2006/relationships/hyperlink" Target="http://phenix.it-sudparis.eu/jvet/doc_end_user/current_document.php?id=4884" TargetMode="External"/><Relationship Id="rId47" Type="http://schemas.openxmlformats.org/officeDocument/2006/relationships/hyperlink" Target="http://phenix.it-sudparis.eu/jvet/doc_end_user/current_document.php?id=4869" TargetMode="External"/><Relationship Id="rId50" Type="http://schemas.openxmlformats.org/officeDocument/2006/relationships/hyperlink" Target="mailto:yiwenchen@kwai.com" TargetMode="External"/><Relationship Id="rId55" Type="http://schemas.openxmlformats.org/officeDocument/2006/relationships/hyperlink" Target="http://phenix.it-sudparis.eu/jvet/doc_end_user/current_document.php?id=5289"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phenix.it-sudparis.eu/jvet/doc_end_user/current_document.php?id=5071" TargetMode="External"/><Relationship Id="rId20" Type="http://schemas.openxmlformats.org/officeDocument/2006/relationships/hyperlink" Target="http://phenix.it-sudparis.eu/jvet/doc_end_user/current_document.php?id=5166" TargetMode="External"/><Relationship Id="rId29" Type="http://schemas.openxmlformats.org/officeDocument/2006/relationships/hyperlink" Target="http://phenix.it-sudparis.eu/jvet/doc_end_user/current_document.php?id=5536" TargetMode="External"/><Relationship Id="rId41" Type="http://schemas.openxmlformats.org/officeDocument/2006/relationships/hyperlink" Target="http://phenix.it-sudparis.eu/jvet/doc_end_user/current_document.php?id=5447" TargetMode="External"/><Relationship Id="rId54" Type="http://schemas.openxmlformats.org/officeDocument/2006/relationships/hyperlink" Target="http://phenix.it-sudparis.eu/jvet/doc_end_user/current_document.php?id=5157" TargetMode="External"/><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phenix.it-sudparis.eu/jvet/doc_end_user/current_document.php?id=4871" TargetMode="External"/><Relationship Id="rId24" Type="http://schemas.openxmlformats.org/officeDocument/2006/relationships/hyperlink" Target="http://phenix.it-sudparis.eu/jvet/doc_end_user/current_document.php?id=5242" TargetMode="External"/><Relationship Id="rId32" Type="http://schemas.openxmlformats.org/officeDocument/2006/relationships/hyperlink" Target="http://phenix.it-sudparis.eu/jvet/doc_end_user/current_document.php?id=5013" TargetMode="External"/><Relationship Id="rId37" Type="http://schemas.openxmlformats.org/officeDocument/2006/relationships/hyperlink" Target="http://phenix.it-sudparis.eu/jvet/doc_end_user/current_document.php?id=5122" TargetMode="External"/><Relationship Id="rId40" Type="http://schemas.openxmlformats.org/officeDocument/2006/relationships/hyperlink" Target="http://phenix.it-sudparis.eu/jvet/doc_end_user/current_document.php?id=5246" TargetMode="External"/><Relationship Id="rId45" Type="http://schemas.openxmlformats.org/officeDocument/2006/relationships/hyperlink" Target="http://phenix.it-sudparis.eu/jvet/doc_end_user/current_document.php?id=5253" TargetMode="External"/><Relationship Id="rId53" Type="http://schemas.openxmlformats.org/officeDocument/2006/relationships/hyperlink" Target="http://phenix.it-sudparis.eu/jvet/doc_end_user/current_document.php?id=5155" TargetMode="External"/><Relationship Id="rId58" Type="http://schemas.openxmlformats.org/officeDocument/2006/relationships/hyperlink" Target="http://phenix.it-sudparis.eu/jvet/doc_end_user/current_document.php?id=5323" TargetMode="External"/><Relationship Id="rId5" Type="http://schemas.openxmlformats.org/officeDocument/2006/relationships/webSettings" Target="webSettings.xml"/><Relationship Id="rId15" Type="http://schemas.openxmlformats.org/officeDocument/2006/relationships/hyperlink" Target="http://phenix.it-sudparis.eu/jvet/doc_end_user/current_document.php?id=5038" TargetMode="External"/><Relationship Id="rId23" Type="http://schemas.openxmlformats.org/officeDocument/2006/relationships/hyperlink" Target="http://phenix.it-sudparis.eu/jvet/doc_end_user/current_document.php?id=5214" TargetMode="External"/><Relationship Id="rId28" Type="http://schemas.openxmlformats.org/officeDocument/2006/relationships/hyperlink" Target="http://phenix.it-sudparis.eu/jvet/doc_end_user/current_document.php?id=5482" TargetMode="External"/><Relationship Id="rId36" Type="http://schemas.openxmlformats.org/officeDocument/2006/relationships/hyperlink" Target="http://phenix.it-sudparis.eu/jvet/doc_end_user/current_document.php?id=5121" TargetMode="External"/><Relationship Id="rId49" Type="http://schemas.openxmlformats.org/officeDocument/2006/relationships/hyperlink" Target="http://phenix.it-sudparis.eu/jvet/doc_end_user/current_document.php?id=5037" TargetMode="External"/><Relationship Id="rId57" Type="http://schemas.openxmlformats.org/officeDocument/2006/relationships/hyperlink" Target="http://phenix.it-sudparis.eu/jvet/doc_end_user/current_document.php?id=5318" TargetMode="External"/><Relationship Id="rId61" Type="http://schemas.microsoft.com/office/2011/relationships/people" Target="people.xml"/><Relationship Id="rId10" Type="http://schemas.openxmlformats.org/officeDocument/2006/relationships/hyperlink" Target="mailto:zhangkai.video@bytedance.com" TargetMode="External"/><Relationship Id="rId19" Type="http://schemas.openxmlformats.org/officeDocument/2006/relationships/hyperlink" Target="http://phenix.it-sudparis.eu/jvet/doc_end_user/current_document.php?id=5152" TargetMode="External"/><Relationship Id="rId31" Type="http://schemas.openxmlformats.org/officeDocument/2006/relationships/hyperlink" Target="http://phenix.it-sudparis.eu/jvet/doc_end_user/current_document.php?id=4978" TargetMode="External"/><Relationship Id="rId44" Type="http://schemas.openxmlformats.org/officeDocument/2006/relationships/hyperlink" Target="http://phenix.it-sudparis.eu/jvet/doc_end_user/current_document.php?id=5231" TargetMode="External"/><Relationship Id="rId52" Type="http://schemas.openxmlformats.org/officeDocument/2006/relationships/hyperlink" Target="http://phenix.it-sudparis.eu/jvet/doc_end_user/current_document.php?id=5153" TargetMode="External"/><Relationship Id="rId6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phenix.it-sudparis.eu/jvet/doc_end_user/current_document.php?id=5027" TargetMode="External"/><Relationship Id="rId22" Type="http://schemas.openxmlformats.org/officeDocument/2006/relationships/hyperlink" Target="http://phenix.it-sudparis.eu/jvet/doc_end_user/current_document.php?id=5213" TargetMode="External"/><Relationship Id="rId27" Type="http://schemas.openxmlformats.org/officeDocument/2006/relationships/hyperlink" Target="http://phenix.it-sudparis.eu/jvet/doc_end_user/current_document.php?id=5283" TargetMode="External"/><Relationship Id="rId30" Type="http://schemas.openxmlformats.org/officeDocument/2006/relationships/hyperlink" Target="http://phenix.it-sudparis.eu/jvet/doc_end_user/current_document.php?id=4870" TargetMode="External"/><Relationship Id="rId35" Type="http://schemas.openxmlformats.org/officeDocument/2006/relationships/hyperlink" Target="http://phenix.it-sudparis.eu/jvet/doc_end_user/current_document.php?id=5115" TargetMode="External"/><Relationship Id="rId43" Type="http://schemas.openxmlformats.org/officeDocument/2006/relationships/hyperlink" Target="http://phenix.it-sudparis.eu/jvet/doc_end_user/current_document.php?id=4922" TargetMode="External"/><Relationship Id="rId48" Type="http://schemas.openxmlformats.org/officeDocument/2006/relationships/hyperlink" Target="http://phenix.it-sudparis.eu/jvet/doc_end_user/current_document.php?id=4916" TargetMode="External"/><Relationship Id="rId56" Type="http://schemas.openxmlformats.org/officeDocument/2006/relationships/hyperlink" Target="http://phenix.it-sudparis.eu/jvet/doc_end_user/current_document.php?id=5294" TargetMode="External"/><Relationship Id="rId8" Type="http://schemas.openxmlformats.org/officeDocument/2006/relationships/image" Target="media/image1.png"/><Relationship Id="rId51" Type="http://schemas.openxmlformats.org/officeDocument/2006/relationships/hyperlink" Target="mailto:xianglinwang@kwai.com" TargetMode="External"/><Relationship Id="rId3" Type="http://schemas.openxmlformats.org/officeDocument/2006/relationships/styles" Target="styles.xml"/><Relationship Id="rId12" Type="http://schemas.openxmlformats.org/officeDocument/2006/relationships/hyperlink" Target="http://phenix.it-sudparis.eu/jvet/doc_end_user/current_document.php?id=4932" TargetMode="External"/><Relationship Id="rId17" Type="http://schemas.openxmlformats.org/officeDocument/2006/relationships/hyperlink" Target="http://phenix.it-sudparis.eu/jvet/doc_end_user/current_document.php?id=5079" TargetMode="External"/><Relationship Id="rId25" Type="http://schemas.openxmlformats.org/officeDocument/2006/relationships/hyperlink" Target="http://phenix.it-sudparis.eu/jvet/doc_end_user/current_document.php?id=5245" TargetMode="External"/><Relationship Id="rId33" Type="http://schemas.openxmlformats.org/officeDocument/2006/relationships/hyperlink" Target="http://phenix.it-sudparis.eu/jvet/doc_end_user/current_document.php?id=5074" TargetMode="External"/><Relationship Id="rId38" Type="http://schemas.openxmlformats.org/officeDocument/2006/relationships/hyperlink" Target="http://phenix.it-sudparis.eu/jvet/doc_end_user/current_document.php?id=5137" TargetMode="External"/><Relationship Id="rId46" Type="http://schemas.openxmlformats.org/officeDocument/2006/relationships/hyperlink" Target="http://phenix.it-sudparis.eu/jvet/doc_end_user/current_document.php?id=5312" TargetMode="External"/><Relationship Id="rId5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5144CC-3279-491C-B8C6-EC8A29262B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1402</TotalTime>
  <Pages>23</Pages>
  <Words>9816</Words>
  <Characters>55955</Characters>
  <Application>Microsoft Office Word</Application>
  <DocSecurity>0</DocSecurity>
  <Lines>466</Lines>
  <Paragraphs>131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65640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Zhang Kai</cp:lastModifiedBy>
  <cp:revision>120</cp:revision>
  <cp:lastPrinted>1900-01-01T08:00:00Z</cp:lastPrinted>
  <dcterms:created xsi:type="dcterms:W3CDTF">2019-01-10T17:32:00Z</dcterms:created>
  <dcterms:modified xsi:type="dcterms:W3CDTF">2019-01-14T01:26:00Z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(3)Y+7iqSBkhw+Sosbi39YQu9J52bdqTzuxH89Btd+C8TCg5TF5ket2zFHc0LhSJJyZRYccQxwQ
P98UR3vcmCcwldb+Er4Jt0S3vQeys0TivWtuy6l3+1GwwfwZyRh96GBpvHXB/5VVKxReYdku
5pn+Gb//by10WGuDZ2iT0ldS9uYrPl+0ngwK1Mlhpq6nEW3r1ExWoNRNvM4x9K7Q0FBaSJYD
NzQC6wsISbgMVYc4pS</vt:lpwstr>
  </property>
  <property fmtid="{D5CDD505-2E9C-101B-9397-08002B2CF9AE}" pid="3" name="_2015_ms_pID_7253431">
    <vt:lpwstr>em557ZNjQz3ubl01heR5QTIRMawIFdP/Vfd9bCZ8j0xOg8Fhfg0ZKa
zAcFf6zCP0UF4Uoi/Sq4ieqZQllKoRG9whVpmPcikuJWLSM86npjLM5f6ple5xCTfly9Jijk
Wo/aBVNqwaw8dkpjEjkxrSZejrjxI1U8rTOMmNU4vw2Tah17c9aM2cLk2tv/beKH96JDR/0l
SNzF4OcPfRv/tfiiYlA5byBoGAgnM3Q+vQSm</vt:lpwstr>
  </property>
  <property fmtid="{D5CDD505-2E9C-101B-9397-08002B2CF9AE}" pid="4" name="_2015_ms_pID_7253432">
    <vt:lpwstr>Jw==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1538875865</vt:lpwstr>
  </property>
</Properties>
</file>