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42B8A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64B77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765CA1">
              <w:rPr>
                <w:lang w:val="en-CA"/>
              </w:rPr>
              <w:t>0814</w:t>
            </w:r>
            <w:r w:rsidR="002B18CB">
              <w:rPr>
                <w:lang w:val="en-CA"/>
              </w:rPr>
              <w:t>-v</w:t>
            </w:r>
            <w:ins w:id="0" w:author="이령/선임연구원/차세대표준(연)ABM팀(l.li@lge.com)" w:date="2019-01-15T22:21:00Z">
              <w:r w:rsidR="00EA2B34">
                <w:rPr>
                  <w:lang w:val="en-CA"/>
                </w:rPr>
                <w:t>5</w:t>
              </w:r>
            </w:ins>
            <w:del w:id="1" w:author="이령/선임연구원/차세대표준(연)ABM팀(l.li@lge.com)" w:date="2019-01-15T22:21:00Z">
              <w:r w:rsidR="005E16B2" w:rsidDel="00EA2B34">
                <w:rPr>
                  <w:lang w:val="en-CA"/>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1DEBF" w:rsidR="00E61DAC" w:rsidRPr="005B217D" w:rsidRDefault="00765CA1" w:rsidP="00B96083">
            <w:pPr>
              <w:spacing w:before="60" w:after="60"/>
              <w:rPr>
                <w:b/>
                <w:szCs w:val="22"/>
                <w:lang w:val="en-CA"/>
              </w:rPr>
            </w:pPr>
            <w:r w:rsidRPr="00765CA1">
              <w:rPr>
                <w:b/>
                <w:szCs w:val="22"/>
                <w:lang w:val="en-CA"/>
              </w:rPr>
              <w:t>Non-CE3: block size restriction on PDPC</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5FE55ED8" w:rsidR="00E61DAC" w:rsidRDefault="00B96083">
            <w:pPr>
              <w:spacing w:before="60" w:after="60"/>
              <w:rPr>
                <w:szCs w:val="22"/>
                <w:lang w:val="en-CA"/>
              </w:rPr>
            </w:pPr>
            <w:r>
              <w:rPr>
                <w:szCs w:val="22"/>
                <w:lang w:val="en-CA"/>
              </w:rPr>
              <w:t>Ling Li</w:t>
            </w:r>
            <w:r>
              <w:rPr>
                <w:szCs w:val="22"/>
                <w:lang w:val="en-CA"/>
              </w:rPr>
              <w:br/>
            </w:r>
            <w:r w:rsidR="000C3E85">
              <w:rPr>
                <w:szCs w:val="22"/>
              </w:rPr>
              <w:t>Jin Heo</w:t>
            </w:r>
            <w:r w:rsidR="000C3E85">
              <w:rPr>
                <w:szCs w:val="22"/>
              </w:rPr>
              <w:br/>
            </w:r>
            <w:proofErr w:type="spellStart"/>
            <w:r w:rsidR="000C3E85">
              <w:rPr>
                <w:szCs w:val="22"/>
              </w:rPr>
              <w:t>Jangwon</w:t>
            </w:r>
            <w:proofErr w:type="spellEnd"/>
            <w:r w:rsidR="000C3E85">
              <w:rPr>
                <w:szCs w:val="22"/>
              </w:rPr>
              <w:t xml:space="preserve"> Choi</w:t>
            </w:r>
            <w:r w:rsidR="000C3E85">
              <w:rPr>
                <w:szCs w:val="22"/>
              </w:rPr>
              <w:br/>
            </w:r>
            <w:proofErr w:type="spellStart"/>
            <w:r w:rsidR="000C3E85">
              <w:rPr>
                <w:szCs w:val="22"/>
              </w:rPr>
              <w:t>Jungah</w:t>
            </w:r>
            <w:proofErr w:type="spellEnd"/>
            <w:r w:rsidR="000C3E85">
              <w:rPr>
                <w:szCs w:val="22"/>
              </w:rPr>
              <w:t xml:space="preserve"> Choi</w:t>
            </w:r>
            <w:r w:rsidR="000C3E85">
              <w:rPr>
                <w:szCs w:val="22"/>
              </w:rPr>
              <w:br/>
              <w:t>Sunmi Yoo</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1A992BBB"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r w:rsidR="00B96083" w:rsidRPr="006142E0">
              <w:rPr>
                <w:szCs w:val="22"/>
                <w:lang w:val="en-CA"/>
              </w:rPr>
              <w:t>j</w:t>
            </w:r>
            <w:r w:rsidR="000C3E85">
              <w:rPr>
                <w:szCs w:val="22"/>
                <w:lang w:val="en-CA"/>
              </w:rPr>
              <w:t>in78.heo</w:t>
            </w:r>
            <w:r w:rsidR="00B96083" w:rsidRPr="006142E0">
              <w:rPr>
                <w:szCs w:val="22"/>
                <w:lang w:val="en-CA"/>
              </w:rPr>
              <w:t>,</w:t>
            </w:r>
            <w:r w:rsidR="00B96083">
              <w:rPr>
                <w:szCs w:val="22"/>
                <w:lang w:val="en-CA"/>
              </w:rPr>
              <w:t xml:space="preserve"> </w:t>
            </w:r>
            <w:r w:rsidR="000C3E85">
              <w:rPr>
                <w:szCs w:val="22"/>
                <w:lang w:val="en-CA"/>
              </w:rPr>
              <w:t>jangwon84.choi,sunmi.yoo,</w:t>
            </w:r>
            <w:r w:rsidR="00B96083" w:rsidRPr="006142E0">
              <w:rPr>
                <w:szCs w:val="22"/>
                <w:lang w:val="en-CA"/>
              </w:rPr>
              <w:t xml:space="preserve"> </w:t>
            </w:r>
            <w:proofErr w:type="spellStart"/>
            <w:r w:rsidR="00B96083" w:rsidRPr="006142E0">
              <w:rPr>
                <w:szCs w:val="22"/>
                <w:lang w:val="en-CA"/>
              </w:rPr>
              <w:t>jaehyun.lim</w:t>
            </w:r>
            <w:proofErr w:type="spellEnd"/>
            <w:r w:rsidR="00B96083" w:rsidRPr="006142E0">
              <w:rPr>
                <w:szCs w:val="22"/>
                <w:lang w:val="en-CA"/>
              </w:rPr>
              <w:t>,</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45593910" w:rsidR="001F2594" w:rsidRPr="00C03AEE" w:rsidRDefault="00765CA1" w:rsidP="009234A5">
      <w:pPr>
        <w:rPr>
          <w:lang w:val="en-CA" w:eastAsia="ko-KR"/>
        </w:rPr>
      </w:pPr>
      <w:r>
        <w:rPr>
          <w:lang w:val="en-CA" w:eastAsia="ko-KR"/>
        </w:rPr>
        <w:t>PDPC as a post filter is applied to</w:t>
      </w:r>
      <w:r w:rsidR="00F2650E">
        <w:rPr>
          <w:lang w:val="en-CA" w:eastAsia="ko-KR"/>
        </w:rPr>
        <w:t xml:space="preserve"> all block size</w:t>
      </w:r>
      <w:r>
        <w:rPr>
          <w:lang w:val="en-CA" w:eastAsia="ko-KR"/>
        </w:rPr>
        <w:t xml:space="preserve"> </w:t>
      </w:r>
      <w:r w:rsidR="0018037A">
        <w:rPr>
          <w:lang w:val="en-CA" w:eastAsia="ko-KR"/>
        </w:rPr>
        <w:t xml:space="preserve">of </w:t>
      </w:r>
      <w:r>
        <w:rPr>
          <w:lang w:val="en-CA" w:eastAsia="ko-KR"/>
        </w:rPr>
        <w:t xml:space="preserve">both luma and chroma on Planar, DC, Horizontal, Vertical and some neighboring intra modes of diagonal directions. </w:t>
      </w:r>
      <w:r w:rsidR="005E16B2">
        <w:rPr>
          <w:lang w:val="en-CA" w:eastAsia="ko-KR"/>
        </w:rPr>
        <w:t xml:space="preserve">Since chroma intra modes only could be one of the DM, Planar, DC, Horizontal and Vertical, PDPC is almost always applied to chroma regardless of block size. </w:t>
      </w:r>
      <w:r>
        <w:rPr>
          <w:lang w:val="en-CA" w:eastAsia="ko-KR"/>
        </w:rPr>
        <w:t>For the worst case, chroma 2x2 intra prediction, PDPC would not be desirable in terms of throughput. Therefore, block size restriction is proposed on the</w:t>
      </w:r>
      <w:r w:rsidR="00F2650E">
        <w:rPr>
          <w:lang w:val="en-CA" w:eastAsia="ko-KR"/>
        </w:rPr>
        <w:t xml:space="preserve"> luma and chroma blocks which have less or equal to 16 pixels</w:t>
      </w:r>
      <w:r>
        <w:rPr>
          <w:lang w:val="en-CA" w:eastAsia="ko-KR"/>
        </w:rPr>
        <w:t xml:space="preserve">. </w:t>
      </w:r>
      <w:r w:rsidR="00F2650E">
        <w:rPr>
          <w:lang w:val="en-CA" w:eastAsia="ko-KR"/>
        </w:rPr>
        <w:t xml:space="preserve">Furthermore, PDPC is </w:t>
      </w:r>
      <w:r w:rsidR="007E4F43">
        <w:rPr>
          <w:lang w:val="en-CA" w:eastAsia="ko-KR"/>
        </w:rPr>
        <w:t xml:space="preserve">restricted </w:t>
      </w:r>
      <w:r w:rsidR="005B4099">
        <w:rPr>
          <w:lang w:val="en-CA" w:eastAsia="ko-KR"/>
        </w:rPr>
        <w:t xml:space="preserve">for large blocks, </w:t>
      </w:r>
      <w:r w:rsidR="007E4F43">
        <w:rPr>
          <w:lang w:val="en-CA" w:eastAsia="ko-KR"/>
        </w:rPr>
        <w:t>so that only applies</w:t>
      </w:r>
      <w:r w:rsidR="00F2650E">
        <w:rPr>
          <w:lang w:val="en-CA" w:eastAsia="ko-KR"/>
        </w:rPr>
        <w:t xml:space="preserve"> on luma blocks which size is up to 32x32 and chroma blocks which size is up to 16x16.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7E4F43">
        <w:rPr>
          <w:rFonts w:hint="eastAsia"/>
          <w:lang w:val="en-CA" w:eastAsia="ko-KR"/>
        </w:rPr>
        <w:t>0.05</w:t>
      </w:r>
      <w:r w:rsidR="00C03AEE">
        <w:rPr>
          <w:lang w:val="en-CA" w:eastAsia="ko-KR"/>
        </w:rPr>
        <w:t xml:space="preserve">% </w:t>
      </w:r>
      <w:r w:rsidR="00C03AEE" w:rsidRPr="00267ECF">
        <w:rPr>
          <w:lang w:val="en-CA" w:eastAsia="ko-KR"/>
        </w:rPr>
        <w:t xml:space="preserve">and </w:t>
      </w:r>
      <w:r w:rsidR="003122C4">
        <w:rPr>
          <w:lang w:val="en-CA" w:eastAsia="ko-KR"/>
        </w:rPr>
        <w:t>0.03</w:t>
      </w:r>
      <w:r w:rsidR="00C03AEE">
        <w:rPr>
          <w:lang w:val="en-CA" w:eastAsia="ko-KR"/>
        </w:rPr>
        <w:t>%</w:t>
      </w:r>
      <w:r w:rsidR="007E4F43">
        <w:rPr>
          <w:lang w:val="en-CA" w:eastAsia="ko-KR"/>
        </w:rPr>
        <w:t xml:space="preserve"> </w:t>
      </w:r>
      <w:r w:rsidR="007E4F43" w:rsidRPr="00267ECF">
        <w:rPr>
          <w:lang w:val="en-CA" w:eastAsia="ko-KR"/>
        </w:rPr>
        <w:t xml:space="preserve">bit rate </w:t>
      </w:r>
      <w:r w:rsidR="007E4F43">
        <w:rPr>
          <w:rFonts w:hint="eastAsia"/>
          <w:lang w:val="en-CA" w:eastAsia="ko-KR"/>
        </w:rPr>
        <w:t>changes</w:t>
      </w:r>
      <w:r w:rsidR="007E4F43">
        <w:rPr>
          <w:lang w:val="en-CA" w:eastAsia="ko-KR"/>
        </w:rPr>
        <w:t xml:space="preserve"> for </w:t>
      </w:r>
      <w:r w:rsidR="007E4F43" w:rsidRPr="00267ECF">
        <w:rPr>
          <w:lang w:val="en-CA" w:eastAsia="ko-KR"/>
        </w:rPr>
        <w:t>A</w:t>
      </w:r>
      <w:r w:rsidR="007E4F43">
        <w:rPr>
          <w:lang w:val="en-CA" w:eastAsia="ko-KR"/>
        </w:rPr>
        <w:t>I and RA of Test 1</w:t>
      </w:r>
      <w:r w:rsidR="00F2650E">
        <w:rPr>
          <w:lang w:val="en-CA" w:eastAsia="ko-KR"/>
        </w:rPr>
        <w:t xml:space="preserve">, </w:t>
      </w:r>
      <w:r w:rsidR="007E4F43">
        <w:rPr>
          <w:rFonts w:hint="eastAsia"/>
          <w:lang w:val="en-CA" w:eastAsia="ko-KR"/>
        </w:rPr>
        <w:t>0.06</w:t>
      </w:r>
      <w:r w:rsidR="00F2650E">
        <w:rPr>
          <w:lang w:val="en-CA" w:eastAsia="ko-KR"/>
        </w:rPr>
        <w:t xml:space="preserve">% </w:t>
      </w:r>
      <w:r w:rsidR="00F2650E" w:rsidRPr="00267ECF">
        <w:rPr>
          <w:lang w:val="en-CA" w:eastAsia="ko-KR"/>
        </w:rPr>
        <w:t xml:space="preserve">and </w:t>
      </w:r>
      <w:r w:rsidR="005E16B2">
        <w:rPr>
          <w:lang w:val="en-CA" w:eastAsia="ko-KR"/>
        </w:rPr>
        <w:t>0.05</w:t>
      </w:r>
      <w:r w:rsidR="00F2650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7E4F43">
        <w:rPr>
          <w:lang w:val="en-CA" w:eastAsia="ko-KR"/>
        </w:rPr>
        <w:t xml:space="preserve"> and 2% decoding time decrease for </w:t>
      </w:r>
      <w:r w:rsidR="00C03AEE" w:rsidRPr="00267ECF">
        <w:rPr>
          <w:lang w:val="en-CA" w:eastAsia="ko-KR"/>
        </w:rPr>
        <w:t>A</w:t>
      </w:r>
      <w:r w:rsidR="007E4F43">
        <w:rPr>
          <w:lang w:val="en-CA" w:eastAsia="ko-KR"/>
        </w:rPr>
        <w:t>I</w:t>
      </w:r>
      <w:r w:rsidR="002F67EE">
        <w:rPr>
          <w:lang w:val="en-CA" w:eastAsia="ko-KR"/>
        </w:rPr>
        <w:t xml:space="preserve"> </w:t>
      </w:r>
      <w:r w:rsidR="007E4F43">
        <w:rPr>
          <w:lang w:val="en-CA" w:eastAsia="ko-KR"/>
        </w:rPr>
        <w:t xml:space="preserve">of </w:t>
      </w:r>
      <w:r w:rsidR="00F2650E">
        <w:rPr>
          <w:lang w:val="en-CA" w:eastAsia="ko-KR"/>
        </w:rPr>
        <w:t>Test 2</w:t>
      </w:r>
      <w:r w:rsidR="003122C4">
        <w:rPr>
          <w:lang w:val="en-CA" w:eastAsia="ko-KR"/>
        </w:rPr>
        <w:t xml:space="preserve">, and </w:t>
      </w:r>
      <w:r w:rsidR="003122C4">
        <w:rPr>
          <w:rFonts w:hint="eastAsia"/>
          <w:lang w:val="en-CA" w:eastAsia="ko-KR"/>
        </w:rPr>
        <w:t>0.00</w:t>
      </w:r>
      <w:r w:rsidR="003122C4">
        <w:rPr>
          <w:lang w:val="en-CA" w:eastAsia="ko-KR"/>
        </w:rPr>
        <w:t xml:space="preserve">% </w:t>
      </w:r>
      <w:r w:rsidR="003122C4" w:rsidRPr="00267ECF">
        <w:rPr>
          <w:lang w:val="en-CA" w:eastAsia="ko-KR"/>
        </w:rPr>
        <w:t xml:space="preserve">and </w:t>
      </w:r>
      <w:proofErr w:type="spellStart"/>
      <w:r w:rsidR="003122C4">
        <w:rPr>
          <w:lang w:val="en-CA" w:eastAsia="ko-KR"/>
        </w:rPr>
        <w:t>x.xx</w:t>
      </w:r>
      <w:proofErr w:type="spellEnd"/>
      <w:r w:rsidR="003122C4">
        <w:rPr>
          <w:lang w:val="en-CA" w:eastAsia="ko-KR"/>
        </w:rPr>
        <w:t xml:space="preserve">% </w:t>
      </w:r>
      <w:r w:rsidR="003122C4" w:rsidRPr="00267ECF">
        <w:rPr>
          <w:lang w:val="en-CA" w:eastAsia="ko-KR"/>
        </w:rPr>
        <w:t xml:space="preserve">bit rate </w:t>
      </w:r>
      <w:r w:rsidR="003122C4">
        <w:rPr>
          <w:rFonts w:hint="eastAsia"/>
          <w:lang w:val="en-CA" w:eastAsia="ko-KR"/>
        </w:rPr>
        <w:t>changes</w:t>
      </w:r>
      <w:r w:rsidR="003122C4">
        <w:rPr>
          <w:lang w:val="en-CA" w:eastAsia="ko-KR"/>
        </w:rPr>
        <w:t xml:space="preserve"> for </w:t>
      </w:r>
      <w:r w:rsidR="003122C4" w:rsidRPr="00267ECF">
        <w:rPr>
          <w:lang w:val="en-CA" w:eastAsia="ko-KR"/>
        </w:rPr>
        <w:t>A</w:t>
      </w:r>
      <w:r w:rsidR="003122C4">
        <w:rPr>
          <w:lang w:val="en-CA" w:eastAsia="ko-KR"/>
        </w:rPr>
        <w:t>I and RA of Test 3</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1C3CA767" w:rsidR="00D86810" w:rsidRDefault="00F2650E" w:rsidP="00C03AEE">
      <w:pPr>
        <w:rPr>
          <w:lang w:val="en-CA" w:eastAsia="ko-KR"/>
        </w:rPr>
      </w:pPr>
      <w:r>
        <w:rPr>
          <w:lang w:val="en-CA" w:eastAsia="ko-KR"/>
        </w:rPr>
        <w:t>Following block size restriction is applied.</w:t>
      </w:r>
    </w:p>
    <w:p w14:paraId="7F41C645" w14:textId="7FD73158" w:rsidR="00F2650E" w:rsidRDefault="00F2650E" w:rsidP="00F2650E">
      <w:pPr>
        <w:pStyle w:val="af2"/>
        <w:numPr>
          <w:ilvl w:val="0"/>
          <w:numId w:val="51"/>
        </w:numPr>
        <w:ind w:leftChars="0"/>
        <w:rPr>
          <w:lang w:val="en-CA" w:eastAsia="ko-KR"/>
        </w:rPr>
      </w:pPr>
      <w:r>
        <w:rPr>
          <w:lang w:val="en-CA" w:eastAsia="ko-KR"/>
        </w:rPr>
        <w:t>T</w:t>
      </w:r>
      <w:r>
        <w:rPr>
          <w:rFonts w:hint="eastAsia"/>
          <w:lang w:val="en-CA" w:eastAsia="ko-KR"/>
        </w:rPr>
        <w:t>est</w:t>
      </w:r>
      <w:r>
        <w:rPr>
          <w:lang w:val="en-CA" w:eastAsia="ko-KR"/>
        </w:rPr>
        <w:t xml:space="preserve"> </w:t>
      </w:r>
      <w:r>
        <w:rPr>
          <w:rFonts w:hint="eastAsia"/>
          <w:lang w:val="en-CA" w:eastAsia="ko-KR"/>
        </w:rPr>
        <w:t>1</w:t>
      </w:r>
      <w:r>
        <w:rPr>
          <w:lang w:val="en-CA" w:eastAsia="ko-KR"/>
        </w:rPr>
        <w:t>: PDPC is not applied to luma and chroma blocks which have less or equal to 16 pixels (W*H&lt;=16)</w:t>
      </w:r>
    </w:p>
    <w:p w14:paraId="14CD2A57" w14:textId="4DBC78DE" w:rsidR="00F2650E" w:rsidRDefault="00F2650E" w:rsidP="00F2650E">
      <w:pPr>
        <w:pStyle w:val="af2"/>
        <w:numPr>
          <w:ilvl w:val="0"/>
          <w:numId w:val="51"/>
        </w:numPr>
        <w:ind w:leftChars="0"/>
        <w:rPr>
          <w:ins w:id="2" w:author="이령/선임연구원/차세대표준(연)ABM팀(l.li@lge.com)" w:date="2019-01-15T22:21:00Z"/>
          <w:lang w:val="en-CA" w:eastAsia="ko-KR"/>
        </w:rPr>
      </w:pPr>
      <w:r>
        <w:rPr>
          <w:lang w:val="en-CA" w:eastAsia="ko-KR"/>
        </w:rPr>
        <w:t xml:space="preserve">Test 2: </w:t>
      </w:r>
      <w:r w:rsidR="007E4F43">
        <w:rPr>
          <w:lang w:val="en-CA" w:eastAsia="ko-KR"/>
        </w:rPr>
        <w:t>On top of test 1, t</w:t>
      </w:r>
      <w:r>
        <w:rPr>
          <w:lang w:val="en-CA" w:eastAsia="ko-KR"/>
        </w:rPr>
        <w:t xml:space="preserve">he maximum luma and chroma block size for PDPC is </w:t>
      </w:r>
      <w:r w:rsidR="007E4F43">
        <w:rPr>
          <w:lang w:val="en-CA" w:eastAsia="ko-KR"/>
        </w:rPr>
        <w:t xml:space="preserve">restricted as </w:t>
      </w:r>
      <w:r>
        <w:rPr>
          <w:lang w:val="en-CA" w:eastAsia="ko-KR"/>
        </w:rPr>
        <w:t>32x32 and 16x16, respectively. (max(W, H)&lt;=32 for luma, max(W,H)&lt;=16 for chroma)</w:t>
      </w:r>
    </w:p>
    <w:p w14:paraId="50E04047" w14:textId="3F866115" w:rsidR="00EA2B34" w:rsidRPr="00F2650E" w:rsidRDefault="00EA2B34" w:rsidP="00F2650E">
      <w:pPr>
        <w:pStyle w:val="af2"/>
        <w:numPr>
          <w:ilvl w:val="0"/>
          <w:numId w:val="51"/>
        </w:numPr>
        <w:ind w:leftChars="0"/>
        <w:rPr>
          <w:lang w:val="en-CA" w:eastAsia="ko-KR"/>
        </w:rPr>
      </w:pPr>
      <w:ins w:id="3" w:author="이령/선임연구원/차세대표준(연)ABM팀(l.li@lge.com)" w:date="2019-01-15T22:21:00Z">
        <w:r>
          <w:rPr>
            <w:lang w:val="en-CA" w:eastAsia="ko-KR"/>
          </w:rPr>
          <w:t xml:space="preserve">Test 3: </w:t>
        </w:r>
        <w:r>
          <w:rPr>
            <w:lang w:val="en-CA" w:eastAsia="ko-KR"/>
          </w:rPr>
          <w:t>PDPC is not applied to luma and chroma blocks which have les</w:t>
        </w:r>
        <w:r>
          <w:rPr>
            <w:lang w:val="en-CA" w:eastAsia="ko-KR"/>
          </w:rPr>
          <w:t>s or equal to 8 pixels (W*H&lt;=8</w:t>
        </w:r>
        <w:r>
          <w:rPr>
            <w:lang w:val="en-CA" w:eastAsia="ko-KR"/>
          </w:rPr>
          <w:t>)</w:t>
        </w:r>
      </w:ins>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6BEAE6A3" w:rsidR="00642E5F" w:rsidRDefault="00642E5F" w:rsidP="00642E5F">
      <w:pPr>
        <w:jc w:val="center"/>
        <w:rPr>
          <w:lang w:val="en-CA" w:eastAsia="ko-KR"/>
        </w:rPr>
      </w:pPr>
      <w:r>
        <w:rPr>
          <w:lang w:val="en-CA" w:eastAsia="ko-KR"/>
        </w:rPr>
        <w:t xml:space="preserve">Table 1 </w:t>
      </w:r>
      <w:r w:rsidR="00F2650E">
        <w:rPr>
          <w:lang w:val="en-CA" w:eastAsia="ko-KR"/>
        </w:rPr>
        <w:t xml:space="preserve">Experiment result for test 1 on </w:t>
      </w:r>
      <w:r w:rsidR="008F4BFC">
        <w:rPr>
          <w:lang w:val="en-CA" w:eastAsia="ko-KR"/>
        </w:rPr>
        <w:t>all intra</w:t>
      </w:r>
      <w:r>
        <w:rPr>
          <w:lang w:val="en-CA" w:eastAsia="ko-KR"/>
        </w:rPr>
        <w:t xml:space="preserve"> (</w:t>
      </w:r>
      <w:r w:rsidR="008F4BFC">
        <w:rPr>
          <w:lang w:val="en-CA" w:eastAsia="ko-KR"/>
        </w:rPr>
        <w:t>AI</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7CC40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4C35AB2" w14:textId="081B4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A365AF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6B8B16BC" w14:textId="324CC1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45B56E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7E4F43"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5C6D9D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7CDC3B4" w14:textId="7432518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5BD9C8CD" w14:textId="496DC37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4CF93657" w14:textId="12F1758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59" w:type="dxa"/>
            <w:tcBorders>
              <w:top w:val="nil"/>
              <w:left w:val="nil"/>
              <w:bottom w:val="nil"/>
              <w:right w:val="single" w:sz="8" w:space="0" w:color="auto"/>
            </w:tcBorders>
            <w:shd w:val="clear" w:color="auto" w:fill="auto"/>
            <w:noWrap/>
            <w:vAlign w:val="center"/>
          </w:tcPr>
          <w:p w14:paraId="0FA68798" w14:textId="543714E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6029159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1C1DEE08" w14:textId="232D31F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3416A2B" w14:textId="17E3C0B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3F92D57A" w14:textId="176494A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08A7ADA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23BD91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6618CA3C" w14:textId="3A75279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6013494B" w14:textId="3B7D3A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5EEFB8DB" w14:textId="4E488D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50769B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71494BC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nil"/>
            </w:tcBorders>
            <w:shd w:val="clear" w:color="auto" w:fill="auto"/>
            <w:noWrap/>
            <w:vAlign w:val="center"/>
          </w:tcPr>
          <w:p w14:paraId="7E27F971" w14:textId="23ED32B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5E9961B4" w14:textId="5DBE6DA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D4627C2" w14:textId="6D8209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770107F" w14:textId="30C268B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E4F43"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2D37015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BAC6052" w14:textId="323AC1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132761C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0FB23AFE" w14:textId="68DEDB4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488EC6F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28732CC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6E34017A" w14:textId="658A63C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0921AE3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41AF1ACF" w14:textId="6C2467C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4BAE8FF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02D6D46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06F117DF" w14:textId="06A00236"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43819654"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1059" w:type="dxa"/>
            <w:tcBorders>
              <w:top w:val="single" w:sz="8" w:space="0" w:color="auto"/>
              <w:left w:val="nil"/>
              <w:bottom w:val="single" w:sz="4" w:space="0" w:color="auto"/>
              <w:right w:val="nil"/>
            </w:tcBorders>
            <w:shd w:val="clear" w:color="auto" w:fill="auto"/>
            <w:noWrap/>
            <w:vAlign w:val="center"/>
          </w:tcPr>
          <w:p w14:paraId="6F2A101A" w14:textId="5D70F4A3"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516603DB"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3AD5CAC4" w14:textId="7F4F03D5" w:rsidR="005E16B2" w:rsidRPr="005E16B2" w:rsidRDefault="005E16B2" w:rsidP="005E16B2">
      <w:pPr>
        <w:jc w:val="center"/>
        <w:rPr>
          <w:lang w:val="en-CA" w:eastAsia="ko-KR"/>
        </w:rPr>
      </w:pPr>
      <w:r>
        <w:rPr>
          <w:lang w:val="en-CA" w:eastAsia="ko-KR"/>
        </w:rPr>
        <w:t xml:space="preserve">Table 2 </w:t>
      </w:r>
      <w:r w:rsidRPr="002B68CF">
        <w:rPr>
          <w:lang w:val="en-CA" w:eastAsia="ko-KR"/>
        </w:rPr>
        <w:t>Experiment result for</w:t>
      </w:r>
      <w:r>
        <w:rPr>
          <w:lang w:val="en-CA" w:eastAsia="ko-KR"/>
        </w:rPr>
        <w:t xml:space="preserve"> test 1 on random access (RA)</w:t>
      </w:r>
    </w:p>
    <w:tbl>
      <w:tblPr>
        <w:tblW w:w="7840" w:type="dxa"/>
        <w:tblInd w:w="109" w:type="dxa"/>
        <w:tblCellMar>
          <w:left w:w="99" w:type="dxa"/>
          <w:right w:w="99" w:type="dxa"/>
        </w:tblCellMar>
        <w:tblLook w:val="04A0" w:firstRow="1" w:lastRow="0" w:firstColumn="1" w:lastColumn="0" w:noHBand="0" w:noVBand="1"/>
      </w:tblPr>
      <w:tblGrid>
        <w:gridCol w:w="1840"/>
        <w:gridCol w:w="1449"/>
        <w:gridCol w:w="1449"/>
        <w:gridCol w:w="1449"/>
        <w:gridCol w:w="1219"/>
        <w:gridCol w:w="1219"/>
      </w:tblGrid>
      <w:tr w:rsidR="005E16B2" w:rsidRPr="00890355" w14:paraId="179275DC" w14:textId="77777777" w:rsidTr="00AF0638">
        <w:trPr>
          <w:trHeight w:val="255"/>
        </w:trPr>
        <w:tc>
          <w:tcPr>
            <w:tcW w:w="1840" w:type="dxa"/>
            <w:tcBorders>
              <w:top w:val="nil"/>
              <w:left w:val="nil"/>
              <w:bottom w:val="nil"/>
              <w:right w:val="nil"/>
            </w:tcBorders>
            <w:shd w:val="clear" w:color="auto" w:fill="auto"/>
            <w:noWrap/>
            <w:vAlign w:val="center"/>
          </w:tcPr>
          <w:p w14:paraId="13876A11"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4CFCC15A" w14:textId="01B64462" w:rsidR="005E16B2" w:rsidRDefault="005E16B2" w:rsidP="00AF0638">
            <w:pPr>
              <w:spacing w:before="0"/>
              <w:jc w:val="center"/>
              <w:rPr>
                <w:rFonts w:ascii="Arial" w:eastAsia="맑은 고딕" w:hAnsi="Arial" w:cs="Arial"/>
                <w:b/>
                <w:bCs/>
                <w:color w:val="000000"/>
                <w:sz w:val="18"/>
                <w:szCs w:val="18"/>
                <w:lang w:eastAsia="ko-KR"/>
              </w:rPr>
            </w:pPr>
            <w:r w:rsidRPr="0069016A">
              <w:rPr>
                <w:rFonts w:ascii="Arial" w:eastAsia="SimSun" w:hAnsi="Arial" w:cs="Arial"/>
                <w:b/>
                <w:bCs/>
                <w:color w:val="000000"/>
                <w:sz w:val="18"/>
                <w:szCs w:val="18"/>
                <w:lang w:eastAsia="zh-CN"/>
              </w:rPr>
              <w:t>Random Access Main 10</w:t>
            </w:r>
          </w:p>
        </w:tc>
      </w:tr>
      <w:tr w:rsidR="005E16B2" w:rsidRPr="00890355" w14:paraId="42753B90" w14:textId="77777777" w:rsidTr="00AF0638">
        <w:trPr>
          <w:trHeight w:val="255"/>
        </w:trPr>
        <w:tc>
          <w:tcPr>
            <w:tcW w:w="1840" w:type="dxa"/>
            <w:tcBorders>
              <w:top w:val="nil"/>
              <w:left w:val="nil"/>
              <w:bottom w:val="nil"/>
              <w:right w:val="nil"/>
            </w:tcBorders>
            <w:shd w:val="clear" w:color="auto" w:fill="auto"/>
            <w:noWrap/>
            <w:vAlign w:val="center"/>
            <w:hideMark/>
          </w:tcPr>
          <w:p w14:paraId="68C03C6E"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DB3B0D" w14:textId="77777777" w:rsidR="005E16B2" w:rsidRPr="00890355" w:rsidRDefault="005E16B2" w:rsidP="00AF063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5E16B2" w:rsidRPr="00890355" w14:paraId="52EF8038" w14:textId="77777777" w:rsidTr="00AF0638">
        <w:trPr>
          <w:trHeight w:val="255"/>
        </w:trPr>
        <w:tc>
          <w:tcPr>
            <w:tcW w:w="1840" w:type="dxa"/>
            <w:tcBorders>
              <w:top w:val="nil"/>
              <w:left w:val="nil"/>
              <w:bottom w:val="nil"/>
              <w:right w:val="nil"/>
            </w:tcBorders>
            <w:shd w:val="clear" w:color="auto" w:fill="auto"/>
            <w:noWrap/>
            <w:vAlign w:val="center"/>
            <w:hideMark/>
          </w:tcPr>
          <w:p w14:paraId="267AD4FC" w14:textId="77777777" w:rsidR="005E16B2" w:rsidRPr="00890355" w:rsidRDefault="005E16B2" w:rsidP="00AF063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149A0F0"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10AFE56A"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700DF4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0781D952"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B7AD950"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A2B34" w:rsidRPr="00890355" w14:paraId="1F72C230" w14:textId="77777777" w:rsidTr="00AF06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16B9FD"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07E9E9FE" w14:textId="02AD6127" w:rsidR="00EA2B34" w:rsidRPr="00890355" w:rsidRDefault="00EA2B34" w:rsidP="00EA2B34">
            <w:pPr>
              <w:spacing w:before="0"/>
              <w:jc w:val="center"/>
              <w:rPr>
                <w:rFonts w:ascii="Arial" w:eastAsia="맑은 고딕" w:hAnsi="Arial" w:cs="Arial"/>
                <w:color w:val="000000"/>
                <w:sz w:val="18"/>
                <w:szCs w:val="18"/>
                <w:lang w:eastAsia="ko-KR"/>
              </w:rPr>
            </w:pPr>
            <w:ins w:id="4" w:author="이령/선임연구원/차세대표준(연)ABM팀(l.li@lge.com)" w:date="2019-01-15T22:31:00Z">
              <w:r>
                <w:rPr>
                  <w:rFonts w:ascii="Arial" w:eastAsia="맑은 고딕" w:hAnsi="Arial" w:cs="Arial"/>
                  <w:color w:val="000000"/>
                  <w:sz w:val="18"/>
                  <w:szCs w:val="18"/>
                </w:rPr>
                <w:t>0.01%</w:t>
              </w:r>
            </w:ins>
            <w:del w:id="5" w:author="이령/선임연구원/차세대표준(연)ABM팀(l.li@lge.com)" w:date="2019-01-15T22:31:00Z">
              <w:r w:rsidDel="00E43039">
                <w:rPr>
                  <w:rFonts w:ascii="Arial" w:eastAsia="맑은 고딕" w:hAnsi="Arial" w:cs="Arial"/>
                  <w:color w:val="000000"/>
                  <w:sz w:val="18"/>
                  <w:szCs w:val="18"/>
                </w:rPr>
                <w:delText>0.01%</w:delText>
              </w:r>
            </w:del>
          </w:p>
        </w:tc>
        <w:tc>
          <w:tcPr>
            <w:tcW w:w="1294" w:type="dxa"/>
            <w:tcBorders>
              <w:top w:val="nil"/>
              <w:left w:val="nil"/>
              <w:bottom w:val="nil"/>
              <w:right w:val="nil"/>
            </w:tcBorders>
            <w:shd w:val="clear" w:color="auto" w:fill="auto"/>
            <w:noWrap/>
            <w:vAlign w:val="center"/>
          </w:tcPr>
          <w:p w14:paraId="33C268E6" w14:textId="2D029F71" w:rsidR="00EA2B34" w:rsidRPr="00890355" w:rsidRDefault="00EA2B34" w:rsidP="00EA2B34">
            <w:pPr>
              <w:spacing w:before="0"/>
              <w:jc w:val="center"/>
              <w:rPr>
                <w:rFonts w:ascii="Arial" w:eastAsia="맑은 고딕" w:hAnsi="Arial" w:cs="Arial"/>
                <w:color w:val="000000"/>
                <w:sz w:val="18"/>
                <w:szCs w:val="18"/>
                <w:lang w:eastAsia="ko-KR"/>
              </w:rPr>
            </w:pPr>
            <w:ins w:id="6" w:author="이령/선임연구원/차세대표준(연)ABM팀(l.li@lge.com)" w:date="2019-01-15T22:31:00Z">
              <w:r>
                <w:rPr>
                  <w:rFonts w:ascii="Arial" w:eastAsia="맑은 고딕" w:hAnsi="Arial" w:cs="Arial"/>
                  <w:color w:val="000000"/>
                  <w:sz w:val="18"/>
                  <w:szCs w:val="18"/>
                </w:rPr>
                <w:t>0.02%</w:t>
              </w:r>
            </w:ins>
            <w:del w:id="7" w:author="이령/선임연구원/차세대표준(연)ABM팀(l.li@lge.com)" w:date="2019-01-15T22:31:00Z">
              <w:r w:rsidDel="00E43039">
                <w:rPr>
                  <w:rFonts w:ascii="Arial" w:eastAsia="맑은 고딕" w:hAnsi="Arial" w:cs="Arial"/>
                  <w:color w:val="000000"/>
                  <w:sz w:val="18"/>
                  <w:szCs w:val="18"/>
                </w:rPr>
                <w:delText>0.02%</w:delText>
              </w:r>
            </w:del>
          </w:p>
        </w:tc>
        <w:tc>
          <w:tcPr>
            <w:tcW w:w="1294" w:type="dxa"/>
            <w:tcBorders>
              <w:top w:val="nil"/>
              <w:left w:val="nil"/>
              <w:bottom w:val="nil"/>
              <w:right w:val="single" w:sz="4" w:space="0" w:color="auto"/>
            </w:tcBorders>
            <w:shd w:val="clear" w:color="auto" w:fill="auto"/>
            <w:noWrap/>
            <w:vAlign w:val="center"/>
          </w:tcPr>
          <w:p w14:paraId="443F1F2A" w14:textId="472866C0" w:rsidR="00EA2B34" w:rsidRPr="00890355" w:rsidRDefault="00EA2B34" w:rsidP="00EA2B34">
            <w:pPr>
              <w:spacing w:before="0"/>
              <w:jc w:val="center"/>
              <w:rPr>
                <w:rFonts w:ascii="Arial" w:eastAsia="맑은 고딕" w:hAnsi="Arial" w:cs="Arial"/>
                <w:color w:val="000000"/>
                <w:sz w:val="18"/>
                <w:szCs w:val="18"/>
                <w:lang w:eastAsia="ko-KR"/>
              </w:rPr>
            </w:pPr>
            <w:ins w:id="8" w:author="이령/선임연구원/차세대표준(연)ABM팀(l.li@lge.com)" w:date="2019-01-15T22:31:00Z">
              <w:r>
                <w:rPr>
                  <w:rFonts w:ascii="Arial" w:eastAsia="맑은 고딕" w:hAnsi="Arial" w:cs="Arial"/>
                  <w:color w:val="000000"/>
                  <w:sz w:val="18"/>
                  <w:szCs w:val="18"/>
                </w:rPr>
                <w:t>0.11%</w:t>
              </w:r>
            </w:ins>
            <w:del w:id="9" w:author="이령/선임연구원/차세대표준(연)ABM팀(l.li@lge.com)" w:date="2019-01-15T22:31:00Z">
              <w:r w:rsidDel="00E43039">
                <w:rPr>
                  <w:rFonts w:ascii="Arial" w:eastAsia="맑은 고딕" w:hAnsi="Arial" w:cs="Arial"/>
                  <w:color w:val="000000"/>
                  <w:sz w:val="18"/>
                  <w:szCs w:val="18"/>
                </w:rPr>
                <w:delText>0.11%</w:delText>
              </w:r>
            </w:del>
          </w:p>
        </w:tc>
        <w:tc>
          <w:tcPr>
            <w:tcW w:w="1059" w:type="dxa"/>
            <w:tcBorders>
              <w:top w:val="nil"/>
              <w:left w:val="nil"/>
              <w:bottom w:val="nil"/>
              <w:right w:val="nil"/>
            </w:tcBorders>
            <w:shd w:val="clear" w:color="auto" w:fill="auto"/>
            <w:noWrap/>
            <w:vAlign w:val="center"/>
          </w:tcPr>
          <w:p w14:paraId="449B5F68" w14:textId="74CDD569" w:rsidR="00EA2B34" w:rsidRPr="00890355" w:rsidRDefault="00EA2B34" w:rsidP="00EA2B34">
            <w:pPr>
              <w:spacing w:before="0"/>
              <w:jc w:val="center"/>
              <w:rPr>
                <w:rFonts w:ascii="Arial" w:eastAsia="맑은 고딕" w:hAnsi="Arial" w:cs="Arial"/>
                <w:color w:val="000000"/>
                <w:sz w:val="18"/>
                <w:szCs w:val="18"/>
                <w:lang w:eastAsia="ko-KR"/>
              </w:rPr>
            </w:pPr>
            <w:ins w:id="10" w:author="이령/선임연구원/차세대표준(연)ABM팀(l.li@lge.com)" w:date="2019-01-15T22:31:00Z">
              <w:r>
                <w:rPr>
                  <w:rFonts w:ascii="Arial" w:eastAsia="맑은 고딕" w:hAnsi="Arial" w:cs="Arial"/>
                  <w:color w:val="000000"/>
                  <w:sz w:val="18"/>
                  <w:szCs w:val="18"/>
                </w:rPr>
                <w:t>99%</w:t>
              </w:r>
            </w:ins>
            <w:del w:id="11" w:author="이령/선임연구원/차세대표준(연)ABM팀(l.li@lge.com)" w:date="2019-01-15T22:31:00Z">
              <w:r w:rsidDel="00E43039">
                <w:rPr>
                  <w:rFonts w:ascii="Arial" w:eastAsia="맑은 고딕" w:hAnsi="Arial" w:cs="Arial"/>
                  <w:color w:val="000000"/>
                  <w:sz w:val="18"/>
                  <w:szCs w:val="18"/>
                </w:rPr>
                <w:delText>99%</w:delText>
              </w:r>
            </w:del>
          </w:p>
        </w:tc>
        <w:tc>
          <w:tcPr>
            <w:tcW w:w="1059" w:type="dxa"/>
            <w:tcBorders>
              <w:top w:val="nil"/>
              <w:left w:val="nil"/>
              <w:bottom w:val="nil"/>
              <w:right w:val="single" w:sz="8" w:space="0" w:color="auto"/>
            </w:tcBorders>
            <w:shd w:val="clear" w:color="auto" w:fill="auto"/>
            <w:noWrap/>
            <w:vAlign w:val="center"/>
          </w:tcPr>
          <w:p w14:paraId="17A7E7C2" w14:textId="4D220A2B" w:rsidR="00EA2B34" w:rsidRPr="00890355" w:rsidRDefault="00EA2B34" w:rsidP="00EA2B34">
            <w:pPr>
              <w:spacing w:before="0"/>
              <w:jc w:val="center"/>
              <w:rPr>
                <w:rFonts w:ascii="Arial" w:eastAsia="맑은 고딕" w:hAnsi="Arial" w:cs="Arial"/>
                <w:color w:val="000000"/>
                <w:sz w:val="18"/>
                <w:szCs w:val="18"/>
                <w:lang w:eastAsia="ko-KR"/>
              </w:rPr>
            </w:pPr>
            <w:ins w:id="12" w:author="이령/선임연구원/차세대표준(연)ABM팀(l.li@lge.com)" w:date="2019-01-15T22:31:00Z">
              <w:r>
                <w:rPr>
                  <w:rFonts w:ascii="Arial" w:eastAsia="맑은 고딕" w:hAnsi="Arial" w:cs="Arial"/>
                  <w:color w:val="000000"/>
                  <w:sz w:val="18"/>
                  <w:szCs w:val="18"/>
                </w:rPr>
                <w:t>100%</w:t>
              </w:r>
            </w:ins>
            <w:del w:id="13" w:author="이령/선임연구원/차세대표준(연)ABM팀(l.li@lge.com)" w:date="2019-01-15T22:31:00Z">
              <w:r w:rsidDel="00E43039">
                <w:rPr>
                  <w:rFonts w:ascii="Arial" w:eastAsia="맑은 고딕" w:hAnsi="Arial" w:cs="Arial"/>
                  <w:color w:val="000000"/>
                  <w:sz w:val="18"/>
                  <w:szCs w:val="18"/>
                </w:rPr>
                <w:delText>100%</w:delText>
              </w:r>
            </w:del>
          </w:p>
        </w:tc>
      </w:tr>
      <w:tr w:rsidR="00EA2B34" w:rsidRPr="00890355" w14:paraId="510959CF"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907492"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0D4C34F" w14:textId="756CF8E4" w:rsidR="00EA2B34" w:rsidRPr="00890355" w:rsidRDefault="00EA2B34" w:rsidP="00EA2B34">
            <w:pPr>
              <w:spacing w:before="0"/>
              <w:jc w:val="center"/>
              <w:rPr>
                <w:rFonts w:ascii="Arial" w:eastAsia="맑은 고딕" w:hAnsi="Arial" w:cs="Arial"/>
                <w:color w:val="000000"/>
                <w:sz w:val="18"/>
                <w:szCs w:val="18"/>
                <w:lang w:eastAsia="ko-KR"/>
              </w:rPr>
            </w:pPr>
            <w:ins w:id="14" w:author="이령/선임연구원/차세대표준(연)ABM팀(l.li@lge.com)" w:date="2019-01-15T22:31:00Z">
              <w:r>
                <w:rPr>
                  <w:rFonts w:ascii="Arial" w:eastAsia="맑은 고딕" w:hAnsi="Arial" w:cs="Arial"/>
                  <w:color w:val="000000"/>
                  <w:sz w:val="18"/>
                  <w:szCs w:val="18"/>
                </w:rPr>
                <w:t>0.04%</w:t>
              </w:r>
            </w:ins>
            <w:del w:id="15" w:author="이령/선임연구원/차세대표준(연)ABM팀(l.li@lge.com)" w:date="2019-01-15T22:31:00Z">
              <w:r w:rsidDel="00E43039">
                <w:rPr>
                  <w:rFonts w:ascii="Arial" w:eastAsia="맑은 고딕" w:hAnsi="Arial" w:cs="Arial"/>
                  <w:color w:val="000000"/>
                  <w:sz w:val="18"/>
                  <w:szCs w:val="18"/>
                </w:rPr>
                <w:delText>#VALUE!</w:delText>
              </w:r>
            </w:del>
          </w:p>
        </w:tc>
        <w:tc>
          <w:tcPr>
            <w:tcW w:w="1294" w:type="dxa"/>
            <w:tcBorders>
              <w:top w:val="nil"/>
              <w:left w:val="nil"/>
              <w:bottom w:val="nil"/>
              <w:right w:val="nil"/>
            </w:tcBorders>
            <w:shd w:val="clear" w:color="auto" w:fill="auto"/>
            <w:noWrap/>
            <w:vAlign w:val="center"/>
          </w:tcPr>
          <w:p w14:paraId="4D555F00" w14:textId="2611A012" w:rsidR="00EA2B34" w:rsidRPr="00890355" w:rsidRDefault="00EA2B34" w:rsidP="00EA2B34">
            <w:pPr>
              <w:spacing w:before="0"/>
              <w:jc w:val="center"/>
              <w:rPr>
                <w:rFonts w:ascii="Arial" w:eastAsia="맑은 고딕" w:hAnsi="Arial" w:cs="Arial"/>
                <w:color w:val="000000"/>
                <w:sz w:val="18"/>
                <w:szCs w:val="18"/>
                <w:lang w:eastAsia="ko-KR"/>
              </w:rPr>
            </w:pPr>
            <w:ins w:id="16" w:author="이령/선임연구원/차세대표준(연)ABM팀(l.li@lge.com)" w:date="2019-01-15T22:31:00Z">
              <w:r>
                <w:rPr>
                  <w:rFonts w:ascii="Arial" w:eastAsia="맑은 고딕" w:hAnsi="Arial" w:cs="Arial"/>
                  <w:color w:val="000000"/>
                  <w:sz w:val="18"/>
                  <w:szCs w:val="18"/>
                </w:rPr>
                <w:t>0.00%</w:t>
              </w:r>
            </w:ins>
            <w:del w:id="17" w:author="이령/선임연구원/차세대표준(연)ABM팀(l.li@lge.com)" w:date="2019-01-15T22:31:00Z">
              <w:r w:rsidDel="00E43039">
                <w:rPr>
                  <w:rFonts w:ascii="Arial" w:eastAsia="맑은 고딕" w:hAnsi="Arial" w:cs="Arial"/>
                  <w:color w:val="000000"/>
                  <w:sz w:val="18"/>
                  <w:szCs w:val="18"/>
                </w:rPr>
                <w:delText>#VALUE!</w:delText>
              </w:r>
            </w:del>
          </w:p>
        </w:tc>
        <w:tc>
          <w:tcPr>
            <w:tcW w:w="1294" w:type="dxa"/>
            <w:tcBorders>
              <w:top w:val="nil"/>
              <w:left w:val="nil"/>
              <w:bottom w:val="nil"/>
              <w:right w:val="single" w:sz="4" w:space="0" w:color="auto"/>
            </w:tcBorders>
            <w:shd w:val="clear" w:color="auto" w:fill="auto"/>
            <w:noWrap/>
            <w:vAlign w:val="center"/>
          </w:tcPr>
          <w:p w14:paraId="5F2A70C5" w14:textId="02D9756F" w:rsidR="00EA2B34" w:rsidRPr="00890355" w:rsidRDefault="00EA2B34" w:rsidP="00EA2B34">
            <w:pPr>
              <w:spacing w:before="0"/>
              <w:jc w:val="center"/>
              <w:rPr>
                <w:rFonts w:ascii="Arial" w:eastAsia="맑은 고딕" w:hAnsi="Arial" w:cs="Arial"/>
                <w:color w:val="000000"/>
                <w:sz w:val="18"/>
                <w:szCs w:val="18"/>
                <w:lang w:eastAsia="ko-KR"/>
              </w:rPr>
            </w:pPr>
            <w:ins w:id="18" w:author="이령/선임연구원/차세대표준(연)ABM팀(l.li@lge.com)" w:date="2019-01-15T22:31:00Z">
              <w:r>
                <w:rPr>
                  <w:rFonts w:ascii="Arial" w:eastAsia="맑은 고딕" w:hAnsi="Arial" w:cs="Arial"/>
                  <w:color w:val="000000"/>
                  <w:sz w:val="18"/>
                  <w:szCs w:val="18"/>
                </w:rPr>
                <w:t>0.14%</w:t>
              </w:r>
            </w:ins>
            <w:del w:id="19" w:author="이령/선임연구원/차세대표준(연)ABM팀(l.li@lge.com)" w:date="2019-01-15T22:31:00Z">
              <w:r w:rsidDel="00E43039">
                <w:rPr>
                  <w:rFonts w:ascii="Arial" w:eastAsia="맑은 고딕" w:hAnsi="Arial" w:cs="Arial"/>
                  <w:color w:val="000000"/>
                  <w:sz w:val="18"/>
                  <w:szCs w:val="18"/>
                </w:rPr>
                <w:delText>#VALUE!</w:delText>
              </w:r>
            </w:del>
          </w:p>
        </w:tc>
        <w:tc>
          <w:tcPr>
            <w:tcW w:w="1059" w:type="dxa"/>
            <w:tcBorders>
              <w:top w:val="nil"/>
              <w:left w:val="nil"/>
              <w:bottom w:val="nil"/>
              <w:right w:val="nil"/>
            </w:tcBorders>
            <w:shd w:val="clear" w:color="auto" w:fill="auto"/>
            <w:noWrap/>
            <w:vAlign w:val="center"/>
          </w:tcPr>
          <w:p w14:paraId="7A351360" w14:textId="648371A4" w:rsidR="00EA2B34" w:rsidRPr="00890355" w:rsidRDefault="00EA2B34" w:rsidP="00EA2B34">
            <w:pPr>
              <w:spacing w:before="0"/>
              <w:jc w:val="center"/>
              <w:rPr>
                <w:rFonts w:ascii="Arial" w:eastAsia="맑은 고딕" w:hAnsi="Arial" w:cs="Arial"/>
                <w:color w:val="000000"/>
                <w:sz w:val="18"/>
                <w:szCs w:val="18"/>
                <w:lang w:eastAsia="ko-KR"/>
              </w:rPr>
            </w:pPr>
            <w:ins w:id="20" w:author="이령/선임연구원/차세대표준(연)ABM팀(l.li@lge.com)" w:date="2019-01-15T22:31:00Z">
              <w:r>
                <w:rPr>
                  <w:rFonts w:ascii="Arial" w:eastAsia="맑은 고딕" w:hAnsi="Arial" w:cs="Arial"/>
                  <w:color w:val="000000"/>
                  <w:sz w:val="18"/>
                  <w:szCs w:val="18"/>
                </w:rPr>
                <w:t>99%</w:t>
              </w:r>
            </w:ins>
            <w:del w:id="21" w:author="이령/선임연구원/차세대표준(연)ABM팀(l.li@lge.com)" w:date="2019-01-15T22:31:00Z">
              <w:r w:rsidDel="00E43039">
                <w:rPr>
                  <w:rFonts w:ascii="Arial" w:eastAsia="맑은 고딕" w:hAnsi="Arial" w:cs="Arial"/>
                  <w:color w:val="000000"/>
                  <w:sz w:val="18"/>
                  <w:szCs w:val="18"/>
                </w:rPr>
                <w:delText>#NUM!</w:delText>
              </w:r>
            </w:del>
          </w:p>
        </w:tc>
        <w:tc>
          <w:tcPr>
            <w:tcW w:w="1059" w:type="dxa"/>
            <w:tcBorders>
              <w:top w:val="nil"/>
              <w:left w:val="nil"/>
              <w:bottom w:val="nil"/>
              <w:right w:val="single" w:sz="8" w:space="0" w:color="auto"/>
            </w:tcBorders>
            <w:shd w:val="clear" w:color="auto" w:fill="auto"/>
            <w:noWrap/>
            <w:vAlign w:val="center"/>
          </w:tcPr>
          <w:p w14:paraId="61353399" w14:textId="4FAE710D" w:rsidR="00EA2B34" w:rsidRPr="00890355" w:rsidRDefault="00EA2B34" w:rsidP="00EA2B34">
            <w:pPr>
              <w:spacing w:before="0"/>
              <w:jc w:val="center"/>
              <w:rPr>
                <w:rFonts w:ascii="Arial" w:eastAsia="맑은 고딕" w:hAnsi="Arial" w:cs="Arial"/>
                <w:color w:val="000000"/>
                <w:sz w:val="18"/>
                <w:szCs w:val="18"/>
                <w:lang w:eastAsia="ko-KR"/>
              </w:rPr>
            </w:pPr>
            <w:ins w:id="22" w:author="이령/선임연구원/차세대표준(연)ABM팀(l.li@lge.com)" w:date="2019-01-15T22:31:00Z">
              <w:r>
                <w:rPr>
                  <w:rFonts w:ascii="Arial" w:eastAsia="맑은 고딕" w:hAnsi="Arial" w:cs="Arial"/>
                  <w:color w:val="000000"/>
                  <w:sz w:val="18"/>
                  <w:szCs w:val="18"/>
                </w:rPr>
                <w:t>99%</w:t>
              </w:r>
            </w:ins>
            <w:del w:id="23" w:author="이령/선임연구원/차세대표준(연)ABM팀(l.li@lge.com)" w:date="2019-01-15T22:31:00Z">
              <w:r w:rsidDel="00E43039">
                <w:rPr>
                  <w:rFonts w:ascii="Arial" w:eastAsia="맑은 고딕" w:hAnsi="Arial" w:cs="Arial"/>
                  <w:color w:val="000000"/>
                  <w:sz w:val="18"/>
                  <w:szCs w:val="18"/>
                </w:rPr>
                <w:delText>#NUM!</w:delText>
              </w:r>
            </w:del>
          </w:p>
        </w:tc>
      </w:tr>
      <w:tr w:rsidR="00EA2B34" w:rsidRPr="00890355" w14:paraId="7C22C425"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C7433F"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6D6BBB0D" w14:textId="4D7B54F6" w:rsidR="00EA2B34" w:rsidRPr="00890355" w:rsidRDefault="00EA2B34" w:rsidP="00EA2B34">
            <w:pPr>
              <w:spacing w:before="0"/>
              <w:jc w:val="center"/>
              <w:rPr>
                <w:rFonts w:ascii="Arial" w:eastAsia="맑은 고딕" w:hAnsi="Arial" w:cs="Arial"/>
                <w:color w:val="000000"/>
                <w:sz w:val="18"/>
                <w:szCs w:val="18"/>
                <w:lang w:eastAsia="ko-KR"/>
              </w:rPr>
            </w:pPr>
            <w:ins w:id="24" w:author="이령/선임연구원/차세대표준(연)ABM팀(l.li@lge.com)" w:date="2019-01-15T22:31:00Z">
              <w:r>
                <w:rPr>
                  <w:rFonts w:ascii="Arial" w:eastAsia="맑은 고딕" w:hAnsi="Arial" w:cs="Arial"/>
                  <w:color w:val="000000"/>
                  <w:sz w:val="18"/>
                  <w:szCs w:val="18"/>
                </w:rPr>
                <w:t>0.03%</w:t>
              </w:r>
            </w:ins>
            <w:del w:id="25" w:author="이령/선임연구원/차세대표준(연)ABM팀(l.li@lge.com)" w:date="2019-01-15T22:31:00Z">
              <w:r w:rsidDel="00E43039">
                <w:rPr>
                  <w:rFonts w:ascii="Arial" w:eastAsia="맑은 고딕" w:hAnsi="Arial" w:cs="Arial"/>
                  <w:color w:val="000000"/>
                  <w:sz w:val="18"/>
                  <w:szCs w:val="18"/>
                </w:rPr>
                <w:delText>0.03%</w:delText>
              </w:r>
            </w:del>
          </w:p>
        </w:tc>
        <w:tc>
          <w:tcPr>
            <w:tcW w:w="1294" w:type="dxa"/>
            <w:tcBorders>
              <w:top w:val="nil"/>
              <w:left w:val="nil"/>
              <w:bottom w:val="nil"/>
              <w:right w:val="nil"/>
            </w:tcBorders>
            <w:shd w:val="clear" w:color="auto" w:fill="auto"/>
            <w:noWrap/>
            <w:vAlign w:val="center"/>
          </w:tcPr>
          <w:p w14:paraId="58F3C29B" w14:textId="6E7D1706" w:rsidR="00EA2B34" w:rsidRPr="00890355" w:rsidRDefault="00EA2B34" w:rsidP="00EA2B34">
            <w:pPr>
              <w:spacing w:before="0"/>
              <w:jc w:val="center"/>
              <w:rPr>
                <w:rFonts w:ascii="Arial" w:eastAsia="맑은 고딕" w:hAnsi="Arial" w:cs="Arial"/>
                <w:color w:val="000000"/>
                <w:sz w:val="18"/>
                <w:szCs w:val="18"/>
                <w:lang w:eastAsia="ko-KR"/>
              </w:rPr>
            </w:pPr>
            <w:ins w:id="26" w:author="이령/선임연구원/차세대표준(연)ABM팀(l.li@lge.com)" w:date="2019-01-15T22:31:00Z">
              <w:r>
                <w:rPr>
                  <w:rFonts w:ascii="Arial" w:eastAsia="맑은 고딕" w:hAnsi="Arial" w:cs="Arial"/>
                  <w:color w:val="000000"/>
                  <w:sz w:val="18"/>
                  <w:szCs w:val="18"/>
                </w:rPr>
                <w:t>0.08%</w:t>
              </w:r>
            </w:ins>
            <w:del w:id="27" w:author="이령/선임연구원/차세대표준(연)ABM팀(l.li@lge.com)" w:date="2019-01-15T22:31:00Z">
              <w:r w:rsidDel="00E43039">
                <w:rPr>
                  <w:rFonts w:ascii="Arial" w:eastAsia="맑은 고딕" w:hAnsi="Arial" w:cs="Arial"/>
                  <w:color w:val="000000"/>
                  <w:sz w:val="18"/>
                  <w:szCs w:val="18"/>
                </w:rPr>
                <w:delText>0.08%</w:delText>
              </w:r>
            </w:del>
          </w:p>
        </w:tc>
        <w:tc>
          <w:tcPr>
            <w:tcW w:w="1294" w:type="dxa"/>
            <w:tcBorders>
              <w:top w:val="nil"/>
              <w:left w:val="nil"/>
              <w:bottom w:val="nil"/>
              <w:right w:val="single" w:sz="4" w:space="0" w:color="auto"/>
            </w:tcBorders>
            <w:shd w:val="clear" w:color="auto" w:fill="auto"/>
            <w:noWrap/>
            <w:vAlign w:val="center"/>
          </w:tcPr>
          <w:p w14:paraId="1A7D88E8" w14:textId="4072F5E3" w:rsidR="00EA2B34" w:rsidRPr="00890355" w:rsidRDefault="00EA2B34" w:rsidP="00EA2B34">
            <w:pPr>
              <w:spacing w:before="0"/>
              <w:jc w:val="center"/>
              <w:rPr>
                <w:rFonts w:ascii="Arial" w:eastAsia="맑은 고딕" w:hAnsi="Arial" w:cs="Arial"/>
                <w:color w:val="000000"/>
                <w:sz w:val="18"/>
                <w:szCs w:val="18"/>
                <w:lang w:eastAsia="ko-KR"/>
              </w:rPr>
            </w:pPr>
            <w:ins w:id="28" w:author="이령/선임연구원/차세대표준(연)ABM팀(l.li@lge.com)" w:date="2019-01-15T22:31:00Z">
              <w:r>
                <w:rPr>
                  <w:rFonts w:ascii="Arial" w:eastAsia="맑은 고딕" w:hAnsi="Arial" w:cs="Arial"/>
                  <w:color w:val="000000"/>
                  <w:sz w:val="18"/>
                  <w:szCs w:val="18"/>
                </w:rPr>
                <w:t>-0.16%</w:t>
              </w:r>
            </w:ins>
            <w:del w:id="29" w:author="이령/선임연구원/차세대표준(연)ABM팀(l.li@lge.com)" w:date="2019-01-15T22:31:00Z">
              <w:r w:rsidDel="00E43039">
                <w:rPr>
                  <w:rFonts w:ascii="Arial" w:eastAsia="맑은 고딕" w:hAnsi="Arial" w:cs="Arial"/>
                  <w:color w:val="000000"/>
                  <w:sz w:val="18"/>
                  <w:szCs w:val="18"/>
                </w:rPr>
                <w:delText>-0.16%</w:delText>
              </w:r>
            </w:del>
          </w:p>
        </w:tc>
        <w:tc>
          <w:tcPr>
            <w:tcW w:w="1059" w:type="dxa"/>
            <w:tcBorders>
              <w:top w:val="nil"/>
              <w:left w:val="nil"/>
              <w:bottom w:val="nil"/>
              <w:right w:val="nil"/>
            </w:tcBorders>
            <w:shd w:val="clear" w:color="auto" w:fill="auto"/>
            <w:noWrap/>
            <w:vAlign w:val="center"/>
          </w:tcPr>
          <w:p w14:paraId="5CF9E287" w14:textId="329B7781" w:rsidR="00EA2B34" w:rsidRPr="00890355" w:rsidRDefault="00EA2B34" w:rsidP="00EA2B34">
            <w:pPr>
              <w:spacing w:before="0"/>
              <w:jc w:val="center"/>
              <w:rPr>
                <w:rFonts w:ascii="Arial" w:eastAsia="맑은 고딕" w:hAnsi="Arial" w:cs="Arial"/>
                <w:color w:val="000000"/>
                <w:sz w:val="18"/>
                <w:szCs w:val="18"/>
                <w:lang w:eastAsia="ko-KR"/>
              </w:rPr>
            </w:pPr>
            <w:ins w:id="30" w:author="이령/선임연구원/차세대표준(연)ABM팀(l.li@lge.com)" w:date="2019-01-15T22:31:00Z">
              <w:r>
                <w:rPr>
                  <w:rFonts w:ascii="Arial" w:eastAsia="맑은 고딕" w:hAnsi="Arial" w:cs="Arial"/>
                  <w:color w:val="000000"/>
                  <w:sz w:val="18"/>
                  <w:szCs w:val="18"/>
                </w:rPr>
                <w:t>103%</w:t>
              </w:r>
            </w:ins>
            <w:del w:id="31" w:author="이령/선임연구원/차세대표준(연)ABM팀(l.li@lge.com)" w:date="2019-01-15T22:31:00Z">
              <w:r w:rsidDel="00E43039">
                <w:rPr>
                  <w:rFonts w:ascii="Arial" w:eastAsia="맑은 고딕" w:hAnsi="Arial" w:cs="Arial"/>
                  <w:color w:val="000000"/>
                  <w:sz w:val="18"/>
                  <w:szCs w:val="18"/>
                </w:rPr>
                <w:delText>103%</w:delText>
              </w:r>
            </w:del>
          </w:p>
        </w:tc>
        <w:tc>
          <w:tcPr>
            <w:tcW w:w="1059" w:type="dxa"/>
            <w:tcBorders>
              <w:top w:val="nil"/>
              <w:left w:val="nil"/>
              <w:bottom w:val="nil"/>
              <w:right w:val="single" w:sz="8" w:space="0" w:color="auto"/>
            </w:tcBorders>
            <w:shd w:val="clear" w:color="auto" w:fill="auto"/>
            <w:noWrap/>
            <w:vAlign w:val="center"/>
          </w:tcPr>
          <w:p w14:paraId="7974425C" w14:textId="04DABB22" w:rsidR="00EA2B34" w:rsidRPr="00890355" w:rsidRDefault="00EA2B34" w:rsidP="00EA2B34">
            <w:pPr>
              <w:spacing w:before="0"/>
              <w:jc w:val="center"/>
              <w:rPr>
                <w:rFonts w:ascii="Arial" w:eastAsia="맑은 고딕" w:hAnsi="Arial" w:cs="Arial"/>
                <w:color w:val="000000"/>
                <w:sz w:val="18"/>
                <w:szCs w:val="18"/>
                <w:lang w:eastAsia="ko-KR"/>
              </w:rPr>
            </w:pPr>
            <w:ins w:id="32" w:author="이령/선임연구원/차세대표준(연)ABM팀(l.li@lge.com)" w:date="2019-01-15T22:31:00Z">
              <w:r>
                <w:rPr>
                  <w:rFonts w:ascii="Arial" w:eastAsia="맑은 고딕" w:hAnsi="Arial" w:cs="Arial"/>
                  <w:color w:val="000000"/>
                  <w:sz w:val="18"/>
                  <w:szCs w:val="18"/>
                </w:rPr>
                <w:t>101%</w:t>
              </w:r>
            </w:ins>
            <w:del w:id="33" w:author="이령/선임연구원/차세대표준(연)ABM팀(l.li@lge.com)" w:date="2019-01-15T22:31:00Z">
              <w:r w:rsidDel="00E43039">
                <w:rPr>
                  <w:rFonts w:ascii="Arial" w:eastAsia="맑은 고딕" w:hAnsi="Arial" w:cs="Arial"/>
                  <w:color w:val="000000"/>
                  <w:sz w:val="18"/>
                  <w:szCs w:val="18"/>
                </w:rPr>
                <w:delText>101%</w:delText>
              </w:r>
            </w:del>
          </w:p>
        </w:tc>
      </w:tr>
      <w:tr w:rsidR="00EA2B34" w:rsidRPr="00890355" w14:paraId="7F261748"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CBC20A"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0FDFEA8E" w14:textId="642F9898" w:rsidR="00EA2B34" w:rsidRPr="00890355" w:rsidRDefault="00EA2B34" w:rsidP="00EA2B34">
            <w:pPr>
              <w:spacing w:before="0"/>
              <w:jc w:val="center"/>
              <w:rPr>
                <w:rFonts w:ascii="Arial" w:eastAsia="맑은 고딕" w:hAnsi="Arial" w:cs="Arial"/>
                <w:color w:val="000000"/>
                <w:sz w:val="18"/>
                <w:szCs w:val="18"/>
                <w:lang w:eastAsia="ko-KR"/>
              </w:rPr>
            </w:pPr>
            <w:ins w:id="34" w:author="이령/선임연구원/차세대표준(연)ABM팀(l.li@lge.com)" w:date="2019-01-15T22:31:00Z">
              <w:r>
                <w:rPr>
                  <w:rFonts w:ascii="Arial" w:eastAsia="맑은 고딕" w:hAnsi="Arial" w:cs="Arial"/>
                  <w:color w:val="000000"/>
                  <w:sz w:val="18"/>
                  <w:szCs w:val="18"/>
                </w:rPr>
                <w:t>0.04%</w:t>
              </w:r>
            </w:ins>
            <w:del w:id="35" w:author="이령/선임연구원/차세대표준(연)ABM팀(l.li@lge.com)" w:date="2019-01-15T22:31:00Z">
              <w:r w:rsidDel="00E43039">
                <w:rPr>
                  <w:rFonts w:ascii="Arial" w:eastAsia="맑은 고딕" w:hAnsi="Arial" w:cs="Arial"/>
                  <w:color w:val="000000"/>
                  <w:sz w:val="18"/>
                  <w:szCs w:val="18"/>
                </w:rPr>
                <w:delText>0.04%</w:delText>
              </w:r>
            </w:del>
          </w:p>
        </w:tc>
        <w:tc>
          <w:tcPr>
            <w:tcW w:w="1294" w:type="dxa"/>
            <w:tcBorders>
              <w:top w:val="nil"/>
              <w:left w:val="nil"/>
              <w:bottom w:val="nil"/>
              <w:right w:val="nil"/>
            </w:tcBorders>
            <w:shd w:val="clear" w:color="auto" w:fill="auto"/>
            <w:noWrap/>
            <w:vAlign w:val="center"/>
          </w:tcPr>
          <w:p w14:paraId="1C35F2CD" w14:textId="76A4F8CC" w:rsidR="00EA2B34" w:rsidRPr="00890355" w:rsidRDefault="00EA2B34" w:rsidP="00EA2B34">
            <w:pPr>
              <w:spacing w:before="0"/>
              <w:jc w:val="center"/>
              <w:rPr>
                <w:rFonts w:ascii="Arial" w:eastAsia="맑은 고딕" w:hAnsi="Arial" w:cs="Arial"/>
                <w:color w:val="000000"/>
                <w:sz w:val="18"/>
                <w:szCs w:val="18"/>
                <w:lang w:eastAsia="ko-KR"/>
              </w:rPr>
            </w:pPr>
            <w:ins w:id="36" w:author="이령/선임연구원/차세대표준(연)ABM팀(l.li@lge.com)" w:date="2019-01-15T22:31:00Z">
              <w:r>
                <w:rPr>
                  <w:rFonts w:ascii="Arial" w:eastAsia="맑은 고딕" w:hAnsi="Arial" w:cs="Arial"/>
                  <w:color w:val="000000"/>
                  <w:sz w:val="18"/>
                  <w:szCs w:val="18"/>
                </w:rPr>
                <w:t>-0.30%</w:t>
              </w:r>
            </w:ins>
            <w:del w:id="37" w:author="이령/선임연구원/차세대표준(연)ABM팀(l.li@lge.com)" w:date="2019-01-15T22:31:00Z">
              <w:r w:rsidDel="00E43039">
                <w:rPr>
                  <w:rFonts w:ascii="Arial" w:eastAsia="맑은 고딕" w:hAnsi="Arial" w:cs="Arial"/>
                  <w:color w:val="000000"/>
                  <w:sz w:val="18"/>
                  <w:szCs w:val="18"/>
                </w:rPr>
                <w:delText>-0.30%</w:delText>
              </w:r>
            </w:del>
          </w:p>
        </w:tc>
        <w:tc>
          <w:tcPr>
            <w:tcW w:w="1294" w:type="dxa"/>
            <w:tcBorders>
              <w:top w:val="nil"/>
              <w:left w:val="nil"/>
              <w:bottom w:val="nil"/>
              <w:right w:val="single" w:sz="4" w:space="0" w:color="auto"/>
            </w:tcBorders>
            <w:shd w:val="clear" w:color="auto" w:fill="auto"/>
            <w:noWrap/>
            <w:vAlign w:val="center"/>
          </w:tcPr>
          <w:p w14:paraId="5CB05233" w14:textId="6BC775C7" w:rsidR="00EA2B34" w:rsidRPr="00890355" w:rsidRDefault="00EA2B34" w:rsidP="00EA2B34">
            <w:pPr>
              <w:spacing w:before="0"/>
              <w:jc w:val="center"/>
              <w:rPr>
                <w:rFonts w:ascii="Arial" w:eastAsia="맑은 고딕" w:hAnsi="Arial" w:cs="Arial"/>
                <w:color w:val="000000"/>
                <w:sz w:val="18"/>
                <w:szCs w:val="18"/>
                <w:lang w:eastAsia="ko-KR"/>
              </w:rPr>
            </w:pPr>
            <w:ins w:id="38" w:author="이령/선임연구원/차세대표준(연)ABM팀(l.li@lge.com)" w:date="2019-01-15T22:31:00Z">
              <w:r>
                <w:rPr>
                  <w:rFonts w:ascii="Arial" w:eastAsia="맑은 고딕" w:hAnsi="Arial" w:cs="Arial"/>
                  <w:color w:val="000000"/>
                  <w:sz w:val="18"/>
                  <w:szCs w:val="18"/>
                </w:rPr>
                <w:t>-0.03%</w:t>
              </w:r>
            </w:ins>
            <w:del w:id="39" w:author="이령/선임연구원/차세대표준(연)ABM팀(l.li@lge.com)" w:date="2019-01-15T22:31:00Z">
              <w:r w:rsidDel="00E43039">
                <w:rPr>
                  <w:rFonts w:ascii="Arial" w:eastAsia="맑은 고딕" w:hAnsi="Arial" w:cs="Arial"/>
                  <w:color w:val="000000"/>
                  <w:sz w:val="18"/>
                  <w:szCs w:val="18"/>
                </w:rPr>
                <w:delText>-0.03%</w:delText>
              </w:r>
            </w:del>
          </w:p>
        </w:tc>
        <w:tc>
          <w:tcPr>
            <w:tcW w:w="1059" w:type="dxa"/>
            <w:tcBorders>
              <w:top w:val="nil"/>
              <w:left w:val="nil"/>
              <w:bottom w:val="nil"/>
              <w:right w:val="nil"/>
            </w:tcBorders>
            <w:shd w:val="clear" w:color="auto" w:fill="auto"/>
            <w:noWrap/>
            <w:vAlign w:val="center"/>
          </w:tcPr>
          <w:p w14:paraId="734E636A" w14:textId="7C1BD767" w:rsidR="00EA2B34" w:rsidRPr="00890355" w:rsidRDefault="00EA2B34" w:rsidP="00EA2B34">
            <w:pPr>
              <w:spacing w:before="0"/>
              <w:jc w:val="center"/>
              <w:rPr>
                <w:rFonts w:ascii="Arial" w:eastAsia="맑은 고딕" w:hAnsi="Arial" w:cs="Arial"/>
                <w:color w:val="000000"/>
                <w:sz w:val="18"/>
                <w:szCs w:val="18"/>
                <w:lang w:eastAsia="ko-KR"/>
              </w:rPr>
            </w:pPr>
            <w:ins w:id="40" w:author="이령/선임연구원/차세대표준(연)ABM팀(l.li@lge.com)" w:date="2019-01-15T22:31:00Z">
              <w:r>
                <w:rPr>
                  <w:rFonts w:ascii="Arial" w:eastAsia="맑은 고딕" w:hAnsi="Arial" w:cs="Arial"/>
                  <w:color w:val="000000"/>
                  <w:sz w:val="18"/>
                  <w:szCs w:val="18"/>
                </w:rPr>
                <w:t>100%</w:t>
              </w:r>
            </w:ins>
            <w:del w:id="41" w:author="이령/선임연구원/차세대표준(연)ABM팀(l.li@lge.com)" w:date="2019-01-15T22:31:00Z">
              <w:r w:rsidDel="00E43039">
                <w:rPr>
                  <w:rFonts w:ascii="Arial" w:eastAsia="맑은 고딕" w:hAnsi="Arial" w:cs="Arial"/>
                  <w:color w:val="000000"/>
                  <w:sz w:val="18"/>
                  <w:szCs w:val="18"/>
                </w:rPr>
                <w:delText>100%</w:delText>
              </w:r>
            </w:del>
          </w:p>
        </w:tc>
        <w:tc>
          <w:tcPr>
            <w:tcW w:w="1059" w:type="dxa"/>
            <w:tcBorders>
              <w:top w:val="nil"/>
              <w:left w:val="nil"/>
              <w:bottom w:val="nil"/>
              <w:right w:val="single" w:sz="8" w:space="0" w:color="auto"/>
            </w:tcBorders>
            <w:shd w:val="clear" w:color="auto" w:fill="auto"/>
            <w:noWrap/>
            <w:vAlign w:val="center"/>
          </w:tcPr>
          <w:p w14:paraId="2148C123" w14:textId="131A03A6" w:rsidR="00EA2B34" w:rsidRPr="00890355" w:rsidRDefault="00EA2B34" w:rsidP="00EA2B34">
            <w:pPr>
              <w:spacing w:before="0"/>
              <w:jc w:val="center"/>
              <w:rPr>
                <w:rFonts w:ascii="Arial" w:eastAsia="맑은 고딕" w:hAnsi="Arial" w:cs="Arial"/>
                <w:color w:val="000000"/>
                <w:sz w:val="18"/>
                <w:szCs w:val="18"/>
                <w:lang w:eastAsia="ko-KR"/>
              </w:rPr>
            </w:pPr>
            <w:ins w:id="42" w:author="이령/선임연구원/차세대표준(연)ABM팀(l.li@lge.com)" w:date="2019-01-15T22:31:00Z">
              <w:r>
                <w:rPr>
                  <w:rFonts w:ascii="Arial" w:eastAsia="맑은 고딕" w:hAnsi="Arial" w:cs="Arial"/>
                  <w:color w:val="000000"/>
                  <w:sz w:val="18"/>
                  <w:szCs w:val="18"/>
                </w:rPr>
                <w:t>99%</w:t>
              </w:r>
            </w:ins>
            <w:del w:id="43" w:author="이령/선임연구원/차세대표준(연)ABM팀(l.li@lge.com)" w:date="2019-01-15T22:31:00Z">
              <w:r w:rsidDel="00E43039">
                <w:rPr>
                  <w:rFonts w:ascii="Arial" w:eastAsia="맑은 고딕" w:hAnsi="Arial" w:cs="Arial"/>
                  <w:color w:val="000000"/>
                  <w:sz w:val="18"/>
                  <w:szCs w:val="18"/>
                </w:rPr>
                <w:delText>99%</w:delText>
              </w:r>
            </w:del>
          </w:p>
        </w:tc>
      </w:tr>
      <w:tr w:rsidR="00EA2B34" w:rsidRPr="00890355" w14:paraId="3A4CBC2C"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580E81"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43153B1" w14:textId="0015007E" w:rsidR="00EA2B34" w:rsidRPr="00890355" w:rsidRDefault="00EA2B34" w:rsidP="00EA2B34">
            <w:pPr>
              <w:spacing w:before="0"/>
              <w:jc w:val="center"/>
              <w:rPr>
                <w:rFonts w:ascii="Arial" w:eastAsia="맑은 고딕" w:hAnsi="Arial" w:cs="Arial"/>
                <w:color w:val="000000"/>
                <w:sz w:val="18"/>
                <w:szCs w:val="18"/>
                <w:lang w:eastAsia="ko-KR"/>
              </w:rPr>
            </w:pPr>
            <w:ins w:id="44" w:author="이령/선임연구원/차세대표준(연)ABM팀(l.li@lge.com)" w:date="2019-01-15T22:31:00Z">
              <w:r>
                <w:rPr>
                  <w:rFonts w:ascii="Arial" w:eastAsia="맑은 고딕" w:hAnsi="Arial" w:cs="Arial"/>
                  <w:color w:val="000000"/>
                  <w:sz w:val="18"/>
                  <w:szCs w:val="18"/>
                </w:rPr>
                <w:t xml:space="preserve">　</w:t>
              </w:r>
            </w:ins>
            <w:del w:id="45" w:author="이령/선임연구원/차세대표준(연)ABM팀(l.li@lge.com)" w:date="2019-01-15T22:31:00Z">
              <w:r w:rsidDel="00E43039">
                <w:rPr>
                  <w:rFonts w:ascii="Arial" w:eastAsia="맑은 고딕" w:hAnsi="Arial" w:cs="Arial"/>
                  <w:color w:val="000000"/>
                  <w:sz w:val="18"/>
                  <w:szCs w:val="18"/>
                </w:rPr>
                <w:delText xml:space="preserve">　</w:delText>
              </w:r>
            </w:del>
          </w:p>
        </w:tc>
        <w:tc>
          <w:tcPr>
            <w:tcW w:w="1294" w:type="dxa"/>
            <w:tcBorders>
              <w:top w:val="nil"/>
              <w:left w:val="nil"/>
              <w:bottom w:val="nil"/>
              <w:right w:val="nil"/>
            </w:tcBorders>
            <w:shd w:val="clear" w:color="auto" w:fill="auto"/>
            <w:noWrap/>
            <w:vAlign w:val="center"/>
          </w:tcPr>
          <w:p w14:paraId="43646546" w14:textId="31DAE348" w:rsidR="00EA2B34" w:rsidRPr="00890355" w:rsidRDefault="00EA2B34" w:rsidP="00EA2B34">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7D8DFC34" w14:textId="34B5063F" w:rsidR="00EA2B34" w:rsidRPr="00890355" w:rsidRDefault="00EA2B34" w:rsidP="00EA2B34">
            <w:pPr>
              <w:spacing w:before="0"/>
              <w:jc w:val="center"/>
              <w:rPr>
                <w:rFonts w:ascii="Arial" w:eastAsia="맑은 고딕" w:hAnsi="Arial" w:cs="Arial"/>
                <w:color w:val="000000"/>
                <w:sz w:val="18"/>
                <w:szCs w:val="18"/>
                <w:lang w:eastAsia="ko-KR"/>
              </w:rPr>
            </w:pPr>
            <w:ins w:id="46" w:author="이령/선임연구원/차세대표준(연)ABM팀(l.li@lge.com)" w:date="2019-01-15T22:31:00Z">
              <w:r>
                <w:rPr>
                  <w:rFonts w:ascii="Arial" w:eastAsia="맑은 고딕" w:hAnsi="Arial" w:cs="Arial"/>
                  <w:color w:val="000000"/>
                  <w:sz w:val="18"/>
                  <w:szCs w:val="18"/>
                </w:rPr>
                <w:t xml:space="preserve">　</w:t>
              </w:r>
            </w:ins>
            <w:del w:id="47" w:author="이령/선임연구원/차세대표준(연)ABM팀(l.li@lge.com)" w:date="2019-01-15T22:31:00Z">
              <w:r w:rsidDel="00E43039">
                <w:rPr>
                  <w:rFonts w:ascii="Arial" w:eastAsia="맑은 고딕" w:hAnsi="Arial" w:cs="Arial"/>
                  <w:color w:val="000000"/>
                  <w:sz w:val="18"/>
                  <w:szCs w:val="18"/>
                </w:rPr>
                <w:delText xml:space="preserve">　</w:delText>
              </w:r>
            </w:del>
          </w:p>
        </w:tc>
        <w:tc>
          <w:tcPr>
            <w:tcW w:w="1059" w:type="dxa"/>
            <w:tcBorders>
              <w:top w:val="nil"/>
              <w:left w:val="nil"/>
              <w:bottom w:val="nil"/>
              <w:right w:val="nil"/>
            </w:tcBorders>
            <w:shd w:val="clear" w:color="auto" w:fill="auto"/>
            <w:noWrap/>
            <w:vAlign w:val="center"/>
          </w:tcPr>
          <w:p w14:paraId="4B11458F" w14:textId="420CB1E8" w:rsidR="00EA2B34" w:rsidRPr="00890355" w:rsidRDefault="00EA2B34" w:rsidP="00EA2B34">
            <w:pPr>
              <w:spacing w:before="0"/>
              <w:jc w:val="center"/>
              <w:rPr>
                <w:rFonts w:ascii="Arial" w:eastAsia="맑은 고딕" w:hAnsi="Arial" w:cs="Arial"/>
                <w:color w:val="000000"/>
                <w:sz w:val="18"/>
                <w:szCs w:val="18"/>
                <w:lang w:eastAsia="ko-KR"/>
              </w:rPr>
            </w:pPr>
            <w:ins w:id="48" w:author="이령/선임연구원/차세대표준(연)ABM팀(l.li@lge.com)" w:date="2019-01-15T22:31:00Z">
              <w:r>
                <w:rPr>
                  <w:rFonts w:ascii="Arial" w:eastAsia="맑은 고딕" w:hAnsi="Arial" w:cs="Arial"/>
                  <w:color w:val="000000"/>
                  <w:sz w:val="18"/>
                  <w:szCs w:val="18"/>
                </w:rPr>
                <w:t xml:space="preserve">　</w:t>
              </w:r>
            </w:ins>
            <w:del w:id="49" w:author="이령/선임연구원/차세대표준(연)ABM팀(l.li@lge.com)" w:date="2019-01-15T22:31:00Z">
              <w:r w:rsidDel="00E43039">
                <w:rPr>
                  <w:rFonts w:ascii="Arial" w:eastAsia="맑은 고딕" w:hAnsi="Arial" w:cs="Arial"/>
                  <w:color w:val="000000"/>
                  <w:sz w:val="18"/>
                  <w:szCs w:val="18"/>
                </w:rPr>
                <w:delText xml:space="preserve">　</w:delText>
              </w:r>
            </w:del>
          </w:p>
        </w:tc>
        <w:tc>
          <w:tcPr>
            <w:tcW w:w="1059" w:type="dxa"/>
            <w:tcBorders>
              <w:top w:val="nil"/>
              <w:left w:val="nil"/>
              <w:bottom w:val="nil"/>
              <w:right w:val="single" w:sz="8" w:space="0" w:color="auto"/>
            </w:tcBorders>
            <w:shd w:val="clear" w:color="auto" w:fill="auto"/>
            <w:noWrap/>
            <w:vAlign w:val="center"/>
          </w:tcPr>
          <w:p w14:paraId="70A663BA" w14:textId="5786E9A6" w:rsidR="00EA2B34" w:rsidRPr="00890355" w:rsidRDefault="00EA2B34" w:rsidP="00EA2B34">
            <w:pPr>
              <w:spacing w:before="0"/>
              <w:jc w:val="center"/>
              <w:rPr>
                <w:rFonts w:ascii="Arial" w:eastAsia="맑은 고딕" w:hAnsi="Arial" w:cs="Arial"/>
                <w:color w:val="000000"/>
                <w:sz w:val="18"/>
                <w:szCs w:val="18"/>
                <w:lang w:eastAsia="ko-KR"/>
              </w:rPr>
            </w:pPr>
            <w:ins w:id="50" w:author="이령/선임연구원/차세대표준(연)ABM팀(l.li@lge.com)" w:date="2019-01-15T22:31:00Z">
              <w:r>
                <w:rPr>
                  <w:rFonts w:ascii="Arial" w:eastAsia="맑은 고딕" w:hAnsi="Arial" w:cs="Arial"/>
                  <w:color w:val="000000"/>
                  <w:sz w:val="18"/>
                  <w:szCs w:val="18"/>
                </w:rPr>
                <w:t xml:space="preserve">　</w:t>
              </w:r>
            </w:ins>
            <w:del w:id="51" w:author="이령/선임연구원/차세대표준(연)ABM팀(l.li@lge.com)" w:date="2019-01-15T22:31:00Z">
              <w:r w:rsidDel="00E43039">
                <w:rPr>
                  <w:rFonts w:ascii="Arial" w:eastAsia="맑은 고딕" w:hAnsi="Arial" w:cs="Arial"/>
                  <w:color w:val="000000"/>
                  <w:sz w:val="18"/>
                  <w:szCs w:val="18"/>
                </w:rPr>
                <w:delText xml:space="preserve">　</w:delText>
              </w:r>
            </w:del>
          </w:p>
        </w:tc>
      </w:tr>
      <w:tr w:rsidR="00EA2B34" w:rsidRPr="00890355" w14:paraId="5AC819F2" w14:textId="77777777" w:rsidTr="00AF063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DBC984" w14:textId="77777777" w:rsidR="00EA2B34" w:rsidRPr="00890355" w:rsidRDefault="00EA2B34" w:rsidP="00EA2B34">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06CE8527" w14:textId="3A18AE57" w:rsidR="00EA2B34" w:rsidRPr="00890355" w:rsidRDefault="00EA2B34" w:rsidP="00EA2B34">
            <w:pPr>
              <w:spacing w:before="0"/>
              <w:jc w:val="center"/>
              <w:rPr>
                <w:rFonts w:ascii="Arial" w:eastAsia="맑은 고딕" w:hAnsi="Arial" w:cs="Arial"/>
                <w:color w:val="000000"/>
                <w:sz w:val="18"/>
                <w:szCs w:val="18"/>
                <w:lang w:eastAsia="ko-KR"/>
              </w:rPr>
            </w:pPr>
            <w:ins w:id="52" w:author="이령/선임연구원/차세대표준(연)ABM팀(l.li@lge.com)" w:date="2019-01-15T22:31:00Z">
              <w:r>
                <w:rPr>
                  <w:rFonts w:ascii="Arial" w:eastAsia="맑은 고딕" w:hAnsi="Arial" w:cs="Arial"/>
                  <w:color w:val="000000"/>
                  <w:sz w:val="18"/>
                  <w:szCs w:val="18"/>
                </w:rPr>
                <w:t>0.03%</w:t>
              </w:r>
            </w:ins>
            <w:del w:id="53" w:author="이령/선임연구원/차세대표준(연)ABM팀(l.li@lge.com)" w:date="2019-01-15T22:31:00Z">
              <w:r w:rsidDel="00E43039">
                <w:rPr>
                  <w:rFonts w:ascii="Arial" w:eastAsia="맑은 고딕" w:hAnsi="Arial" w:cs="Arial"/>
                  <w:color w:val="000000"/>
                  <w:sz w:val="18"/>
                  <w:szCs w:val="18"/>
                </w:rPr>
                <w:delText>#VALUE!</w:delText>
              </w:r>
            </w:del>
          </w:p>
        </w:tc>
        <w:tc>
          <w:tcPr>
            <w:tcW w:w="1294" w:type="dxa"/>
            <w:tcBorders>
              <w:top w:val="single" w:sz="8" w:space="0" w:color="auto"/>
              <w:left w:val="nil"/>
              <w:bottom w:val="single" w:sz="8" w:space="0" w:color="auto"/>
              <w:right w:val="nil"/>
            </w:tcBorders>
            <w:shd w:val="clear" w:color="auto" w:fill="auto"/>
            <w:noWrap/>
            <w:vAlign w:val="center"/>
          </w:tcPr>
          <w:p w14:paraId="3BD6E57C" w14:textId="71EE8904" w:rsidR="00EA2B34" w:rsidRPr="00890355" w:rsidRDefault="00EA2B34" w:rsidP="00EA2B34">
            <w:pPr>
              <w:spacing w:before="0"/>
              <w:jc w:val="center"/>
              <w:rPr>
                <w:rFonts w:ascii="Arial" w:eastAsia="맑은 고딕" w:hAnsi="Arial" w:cs="Arial"/>
                <w:color w:val="000000"/>
                <w:sz w:val="18"/>
                <w:szCs w:val="18"/>
                <w:lang w:eastAsia="ko-KR"/>
              </w:rPr>
            </w:pPr>
            <w:ins w:id="54" w:author="이령/선임연구원/차세대표준(연)ABM팀(l.li@lge.com)" w:date="2019-01-15T22:31:00Z">
              <w:r>
                <w:rPr>
                  <w:rFonts w:ascii="Arial" w:eastAsia="맑은 고딕" w:hAnsi="Arial" w:cs="Arial"/>
                  <w:color w:val="000000"/>
                  <w:sz w:val="18"/>
                  <w:szCs w:val="18"/>
                </w:rPr>
                <w:t>-0.05%</w:t>
              </w:r>
            </w:ins>
            <w:del w:id="55" w:author="이령/선임연구원/차세대표준(연)ABM팀(l.li@lge.com)" w:date="2019-01-15T22:31:00Z">
              <w:r w:rsidDel="00E43039">
                <w:rPr>
                  <w:rFonts w:ascii="Arial" w:eastAsia="맑은 고딕" w:hAnsi="Arial" w:cs="Arial"/>
                  <w:color w:val="000000"/>
                  <w:sz w:val="18"/>
                  <w:szCs w:val="18"/>
                </w:rPr>
                <w:delText>#VALUE!</w:delText>
              </w:r>
            </w:del>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E2EA85A" w14:textId="38AE76A0" w:rsidR="00EA2B34" w:rsidRPr="00890355" w:rsidRDefault="00EA2B34" w:rsidP="00EA2B34">
            <w:pPr>
              <w:spacing w:before="0"/>
              <w:jc w:val="center"/>
              <w:rPr>
                <w:rFonts w:ascii="Arial" w:eastAsia="맑은 고딕" w:hAnsi="Arial" w:cs="Arial"/>
                <w:color w:val="000000"/>
                <w:sz w:val="18"/>
                <w:szCs w:val="18"/>
                <w:lang w:eastAsia="ko-KR"/>
              </w:rPr>
            </w:pPr>
            <w:ins w:id="56" w:author="이령/선임연구원/차세대표준(연)ABM팀(l.li@lge.com)" w:date="2019-01-15T22:31:00Z">
              <w:r>
                <w:rPr>
                  <w:rFonts w:ascii="Arial" w:eastAsia="맑은 고딕" w:hAnsi="Arial" w:cs="Arial"/>
                  <w:color w:val="000000"/>
                  <w:sz w:val="18"/>
                  <w:szCs w:val="18"/>
                </w:rPr>
                <w:t>-0.01%</w:t>
              </w:r>
            </w:ins>
            <w:del w:id="57" w:author="이령/선임연구원/차세대표준(연)ABM팀(l.li@lge.com)" w:date="2019-01-15T22:31:00Z">
              <w:r w:rsidDel="00E43039">
                <w:rPr>
                  <w:rFonts w:ascii="Arial" w:eastAsia="맑은 고딕" w:hAnsi="Arial" w:cs="Arial"/>
                  <w:color w:val="000000"/>
                  <w:sz w:val="18"/>
                  <w:szCs w:val="18"/>
                </w:rPr>
                <w:delText>#VALUE!</w:delText>
              </w:r>
            </w:del>
          </w:p>
        </w:tc>
        <w:tc>
          <w:tcPr>
            <w:tcW w:w="1059" w:type="dxa"/>
            <w:tcBorders>
              <w:top w:val="single" w:sz="8" w:space="0" w:color="auto"/>
              <w:left w:val="nil"/>
              <w:bottom w:val="single" w:sz="8" w:space="0" w:color="auto"/>
              <w:right w:val="nil"/>
            </w:tcBorders>
            <w:shd w:val="clear" w:color="auto" w:fill="auto"/>
            <w:noWrap/>
            <w:vAlign w:val="center"/>
          </w:tcPr>
          <w:p w14:paraId="1EFD6A86" w14:textId="46F482CA" w:rsidR="00EA2B34" w:rsidRPr="00890355" w:rsidRDefault="00EA2B34" w:rsidP="00EA2B34">
            <w:pPr>
              <w:spacing w:before="0"/>
              <w:jc w:val="center"/>
              <w:rPr>
                <w:rFonts w:ascii="Arial" w:eastAsia="맑은 고딕" w:hAnsi="Arial" w:cs="Arial"/>
                <w:color w:val="000000"/>
                <w:sz w:val="18"/>
                <w:szCs w:val="18"/>
                <w:lang w:eastAsia="ko-KR"/>
              </w:rPr>
            </w:pPr>
            <w:ins w:id="58" w:author="이령/선임연구원/차세대표준(연)ABM팀(l.li@lge.com)" w:date="2019-01-15T22:31:00Z">
              <w:r>
                <w:rPr>
                  <w:rFonts w:ascii="Arial" w:eastAsia="맑은 고딕" w:hAnsi="Arial" w:cs="Arial"/>
                  <w:color w:val="000000"/>
                  <w:sz w:val="18"/>
                  <w:szCs w:val="18"/>
                </w:rPr>
                <w:t>101%</w:t>
              </w:r>
            </w:ins>
            <w:del w:id="59" w:author="이령/선임연구원/차세대표준(연)ABM팀(l.li@lge.com)" w:date="2019-01-15T22:31:00Z">
              <w:r w:rsidDel="00E43039">
                <w:rPr>
                  <w:rFonts w:ascii="Arial" w:eastAsia="맑은 고딕" w:hAnsi="Arial" w:cs="Arial"/>
                  <w:color w:val="000000"/>
                  <w:sz w:val="18"/>
                  <w:szCs w:val="18"/>
                </w:rPr>
                <w:delText>#NUM!</w:delText>
              </w:r>
            </w:del>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AEC6ABF" w14:textId="1A16BCD2" w:rsidR="00EA2B34" w:rsidRPr="00890355" w:rsidRDefault="00EA2B34" w:rsidP="00EA2B34">
            <w:pPr>
              <w:spacing w:before="0"/>
              <w:jc w:val="center"/>
              <w:rPr>
                <w:rFonts w:ascii="Arial" w:eastAsia="맑은 고딕" w:hAnsi="Arial" w:cs="Arial"/>
                <w:color w:val="000000"/>
                <w:sz w:val="18"/>
                <w:szCs w:val="18"/>
                <w:lang w:eastAsia="ko-KR"/>
              </w:rPr>
            </w:pPr>
            <w:ins w:id="60" w:author="이령/선임연구원/차세대표준(연)ABM팀(l.li@lge.com)" w:date="2019-01-15T22:31:00Z">
              <w:r>
                <w:rPr>
                  <w:rFonts w:ascii="Arial" w:eastAsia="맑은 고딕" w:hAnsi="Arial" w:cs="Arial"/>
                  <w:color w:val="000000"/>
                  <w:sz w:val="18"/>
                  <w:szCs w:val="18"/>
                </w:rPr>
                <w:t>100%</w:t>
              </w:r>
            </w:ins>
            <w:del w:id="61" w:author="이령/선임연구원/차세대표준(연)ABM팀(l.li@lge.com)" w:date="2019-01-15T22:31:00Z">
              <w:r w:rsidDel="00E43039">
                <w:rPr>
                  <w:rFonts w:ascii="Arial" w:eastAsia="맑은 고딕" w:hAnsi="Arial" w:cs="Arial"/>
                  <w:color w:val="000000"/>
                  <w:sz w:val="18"/>
                  <w:szCs w:val="18"/>
                </w:rPr>
                <w:delText>#NUM!</w:delText>
              </w:r>
            </w:del>
          </w:p>
        </w:tc>
      </w:tr>
      <w:tr w:rsidR="00EA2B34" w:rsidRPr="00890355" w14:paraId="1F5AB1FF" w14:textId="77777777" w:rsidTr="00AF063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9983CCB"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70611674" w14:textId="10B651F5" w:rsidR="00EA2B34" w:rsidRPr="00890355" w:rsidRDefault="00EA2B34" w:rsidP="00EA2B34">
            <w:pPr>
              <w:spacing w:before="0"/>
              <w:jc w:val="center"/>
              <w:rPr>
                <w:rFonts w:ascii="Arial" w:eastAsia="맑은 고딕" w:hAnsi="Arial" w:cs="Arial"/>
                <w:color w:val="000000"/>
                <w:sz w:val="18"/>
                <w:szCs w:val="18"/>
                <w:lang w:eastAsia="ko-KR"/>
              </w:rPr>
            </w:pPr>
            <w:ins w:id="62" w:author="이령/선임연구원/차세대표준(연)ABM팀(l.li@lge.com)" w:date="2019-01-15T22:31:00Z">
              <w:r>
                <w:rPr>
                  <w:rFonts w:ascii="Arial" w:eastAsia="맑은 고딕" w:hAnsi="Arial" w:cs="Arial"/>
                  <w:color w:val="000000"/>
                  <w:sz w:val="18"/>
                  <w:szCs w:val="18"/>
                </w:rPr>
                <w:t>0.08%</w:t>
              </w:r>
            </w:ins>
            <w:del w:id="63" w:author="이령/선임연구원/차세대표준(연)ABM팀(l.li@lge.com)" w:date="2019-01-15T22:31:00Z">
              <w:r w:rsidDel="00E43039">
                <w:rPr>
                  <w:rFonts w:ascii="Arial" w:eastAsia="맑은 고딕" w:hAnsi="Arial" w:cs="Arial"/>
                  <w:color w:val="000000"/>
                  <w:sz w:val="18"/>
                  <w:szCs w:val="18"/>
                </w:rPr>
                <w:delText>0.08%</w:delText>
              </w:r>
            </w:del>
          </w:p>
        </w:tc>
        <w:tc>
          <w:tcPr>
            <w:tcW w:w="1294" w:type="dxa"/>
            <w:tcBorders>
              <w:top w:val="single" w:sz="8" w:space="0" w:color="auto"/>
              <w:left w:val="nil"/>
              <w:bottom w:val="single" w:sz="8" w:space="0" w:color="auto"/>
              <w:right w:val="nil"/>
            </w:tcBorders>
            <w:shd w:val="clear" w:color="auto" w:fill="auto"/>
            <w:noWrap/>
            <w:vAlign w:val="center"/>
          </w:tcPr>
          <w:p w14:paraId="57A750C2" w14:textId="79FAD8C4" w:rsidR="00EA2B34" w:rsidRPr="00890355" w:rsidRDefault="00EA2B34" w:rsidP="00EA2B34">
            <w:pPr>
              <w:spacing w:before="0"/>
              <w:jc w:val="center"/>
              <w:rPr>
                <w:rFonts w:ascii="Arial" w:eastAsia="맑은 고딕" w:hAnsi="Arial" w:cs="Arial"/>
                <w:color w:val="000000"/>
                <w:sz w:val="18"/>
                <w:szCs w:val="18"/>
                <w:lang w:eastAsia="ko-KR"/>
              </w:rPr>
            </w:pPr>
            <w:ins w:id="64" w:author="이령/선임연구원/차세대표준(연)ABM팀(l.li@lge.com)" w:date="2019-01-15T22:31:00Z">
              <w:r>
                <w:rPr>
                  <w:rFonts w:ascii="Arial" w:eastAsia="맑은 고딕" w:hAnsi="Arial" w:cs="Arial"/>
                  <w:color w:val="000000"/>
                  <w:sz w:val="18"/>
                  <w:szCs w:val="18"/>
                </w:rPr>
                <w:t>-0.58%</w:t>
              </w:r>
            </w:ins>
            <w:del w:id="65" w:author="이령/선임연구원/차세대표준(연)ABM팀(l.li@lge.com)" w:date="2019-01-15T22:31:00Z">
              <w:r w:rsidDel="00E43039">
                <w:rPr>
                  <w:rFonts w:ascii="Arial" w:eastAsia="맑은 고딕" w:hAnsi="Arial" w:cs="Arial"/>
                  <w:color w:val="000000"/>
                  <w:sz w:val="18"/>
                  <w:szCs w:val="18"/>
                </w:rPr>
                <w:delText>-0.58%</w:delText>
              </w:r>
            </w:del>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48D1FC9D" w14:textId="621ACD22" w:rsidR="00EA2B34" w:rsidRPr="00890355" w:rsidRDefault="00EA2B34" w:rsidP="00EA2B34">
            <w:pPr>
              <w:spacing w:before="0"/>
              <w:jc w:val="center"/>
              <w:rPr>
                <w:rFonts w:ascii="Arial" w:eastAsia="맑은 고딕" w:hAnsi="Arial" w:cs="Arial"/>
                <w:color w:val="000000"/>
                <w:sz w:val="18"/>
                <w:szCs w:val="18"/>
                <w:lang w:eastAsia="ko-KR"/>
              </w:rPr>
            </w:pPr>
            <w:ins w:id="66" w:author="이령/선임연구원/차세대표준(연)ABM팀(l.li@lge.com)" w:date="2019-01-15T22:31:00Z">
              <w:r>
                <w:rPr>
                  <w:rFonts w:ascii="Arial" w:eastAsia="맑은 고딕" w:hAnsi="Arial" w:cs="Arial"/>
                  <w:color w:val="000000"/>
                  <w:sz w:val="18"/>
                  <w:szCs w:val="18"/>
                </w:rPr>
                <w:t>-0.07%</w:t>
              </w:r>
            </w:ins>
            <w:del w:id="67" w:author="이령/선임연구원/차세대표준(연)ABM팀(l.li@lge.com)" w:date="2019-01-15T22:31:00Z">
              <w:r w:rsidDel="00E43039">
                <w:rPr>
                  <w:rFonts w:ascii="Arial" w:eastAsia="맑은 고딕" w:hAnsi="Arial" w:cs="Arial"/>
                  <w:color w:val="000000"/>
                  <w:sz w:val="18"/>
                  <w:szCs w:val="18"/>
                </w:rPr>
                <w:delText>-0.07%</w:delText>
              </w:r>
            </w:del>
          </w:p>
        </w:tc>
        <w:tc>
          <w:tcPr>
            <w:tcW w:w="1059" w:type="dxa"/>
            <w:tcBorders>
              <w:top w:val="single" w:sz="8" w:space="0" w:color="auto"/>
              <w:left w:val="nil"/>
              <w:bottom w:val="single" w:sz="8" w:space="0" w:color="auto"/>
              <w:right w:val="nil"/>
            </w:tcBorders>
            <w:shd w:val="clear" w:color="auto" w:fill="auto"/>
            <w:noWrap/>
            <w:vAlign w:val="center"/>
          </w:tcPr>
          <w:p w14:paraId="3AD50095" w14:textId="5DC969E5" w:rsidR="00EA2B34" w:rsidRPr="00890355" w:rsidRDefault="00EA2B34" w:rsidP="00EA2B34">
            <w:pPr>
              <w:spacing w:before="0"/>
              <w:jc w:val="center"/>
              <w:rPr>
                <w:rFonts w:ascii="Arial" w:eastAsia="맑은 고딕" w:hAnsi="Arial" w:cs="Arial"/>
                <w:color w:val="000000"/>
                <w:sz w:val="18"/>
                <w:szCs w:val="18"/>
                <w:lang w:eastAsia="ko-KR"/>
              </w:rPr>
            </w:pPr>
            <w:ins w:id="68" w:author="이령/선임연구원/차세대표준(연)ABM팀(l.li@lge.com)" w:date="2019-01-15T22:31:00Z">
              <w:r>
                <w:rPr>
                  <w:rFonts w:ascii="Arial" w:eastAsia="맑은 고딕" w:hAnsi="Arial" w:cs="Arial"/>
                  <w:color w:val="000000"/>
                  <w:sz w:val="18"/>
                  <w:szCs w:val="18"/>
                </w:rPr>
                <w:t>100%</w:t>
              </w:r>
            </w:ins>
            <w:del w:id="69" w:author="이령/선임연구원/차세대표준(연)ABM팀(l.li@lge.com)" w:date="2019-01-15T22:31:00Z">
              <w:r w:rsidDel="00E43039">
                <w:rPr>
                  <w:rFonts w:ascii="Arial" w:eastAsia="맑은 고딕" w:hAnsi="Arial" w:cs="Arial"/>
                  <w:color w:val="000000"/>
                  <w:sz w:val="18"/>
                  <w:szCs w:val="18"/>
                </w:rPr>
                <w:delText>100%</w:delText>
              </w:r>
            </w:del>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8841D09" w14:textId="29352954" w:rsidR="00EA2B34" w:rsidRPr="00890355" w:rsidRDefault="00EA2B34" w:rsidP="00EA2B34">
            <w:pPr>
              <w:spacing w:before="0"/>
              <w:jc w:val="center"/>
              <w:rPr>
                <w:rFonts w:ascii="Arial" w:eastAsia="맑은 고딕" w:hAnsi="Arial" w:cs="Arial"/>
                <w:color w:val="000000"/>
                <w:sz w:val="18"/>
                <w:szCs w:val="18"/>
                <w:lang w:eastAsia="ko-KR"/>
              </w:rPr>
            </w:pPr>
            <w:ins w:id="70" w:author="이령/선임연구원/차세대표준(연)ABM팀(l.li@lge.com)" w:date="2019-01-15T22:31:00Z">
              <w:r>
                <w:rPr>
                  <w:rFonts w:ascii="Arial" w:eastAsia="맑은 고딕" w:hAnsi="Arial" w:cs="Arial"/>
                  <w:color w:val="000000"/>
                  <w:sz w:val="18"/>
                  <w:szCs w:val="18"/>
                </w:rPr>
                <w:t>100%</w:t>
              </w:r>
            </w:ins>
            <w:del w:id="71" w:author="이령/선임연구원/차세대표준(연)ABM팀(l.li@lge.com)" w:date="2019-01-15T22:31:00Z">
              <w:r w:rsidDel="00E43039">
                <w:rPr>
                  <w:rFonts w:ascii="Arial" w:eastAsia="맑은 고딕" w:hAnsi="Arial" w:cs="Arial"/>
                  <w:color w:val="000000"/>
                  <w:sz w:val="18"/>
                  <w:szCs w:val="18"/>
                </w:rPr>
                <w:delText>100%</w:delText>
              </w:r>
            </w:del>
          </w:p>
        </w:tc>
      </w:tr>
      <w:tr w:rsidR="00EA2B34" w:rsidRPr="00890355" w14:paraId="4AFB7179" w14:textId="77777777" w:rsidTr="00AF063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56B414D"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EB5139F" w14:textId="68EC4D65" w:rsidR="00EA2B34" w:rsidRDefault="00EA2B34" w:rsidP="00EA2B34">
            <w:pPr>
              <w:spacing w:before="0"/>
              <w:jc w:val="center"/>
              <w:rPr>
                <w:rFonts w:ascii="Arial" w:eastAsia="맑은 고딕" w:hAnsi="Arial" w:cs="Arial"/>
                <w:color w:val="000000"/>
                <w:sz w:val="18"/>
                <w:szCs w:val="18"/>
              </w:rPr>
            </w:pPr>
            <w:ins w:id="72" w:author="이령/선임연구원/차세대표준(연)ABM팀(l.li@lge.com)" w:date="2019-01-15T22:31:00Z">
              <w:r>
                <w:rPr>
                  <w:rFonts w:ascii="Arial" w:eastAsia="맑은 고딕" w:hAnsi="Arial" w:cs="Arial"/>
                  <w:color w:val="000000"/>
                  <w:sz w:val="18"/>
                  <w:szCs w:val="18"/>
                </w:rPr>
                <w:t>-0.17%</w:t>
              </w:r>
            </w:ins>
            <w:del w:id="73" w:author="이령/선임연구원/차세대표준(연)ABM팀(l.li@lge.com)" w:date="2019-01-15T22:31:00Z">
              <w:r w:rsidDel="00E43039">
                <w:rPr>
                  <w:rFonts w:ascii="Arial" w:eastAsia="맑은 고딕" w:hAnsi="Arial" w:cs="Arial"/>
                  <w:color w:val="000000"/>
                  <w:sz w:val="18"/>
                  <w:szCs w:val="18"/>
                </w:rPr>
                <w:delText>-0.17%</w:delText>
              </w:r>
            </w:del>
          </w:p>
        </w:tc>
        <w:tc>
          <w:tcPr>
            <w:tcW w:w="1294" w:type="dxa"/>
            <w:tcBorders>
              <w:top w:val="single" w:sz="8" w:space="0" w:color="auto"/>
              <w:left w:val="nil"/>
              <w:bottom w:val="single" w:sz="4" w:space="0" w:color="auto"/>
              <w:right w:val="nil"/>
            </w:tcBorders>
            <w:shd w:val="clear" w:color="auto" w:fill="auto"/>
            <w:noWrap/>
            <w:vAlign w:val="center"/>
          </w:tcPr>
          <w:p w14:paraId="73BE7CEC" w14:textId="68CF8924" w:rsidR="00EA2B34" w:rsidRDefault="00EA2B34" w:rsidP="00EA2B34">
            <w:pPr>
              <w:spacing w:before="0"/>
              <w:jc w:val="center"/>
              <w:rPr>
                <w:rFonts w:ascii="Arial" w:eastAsia="맑은 고딕" w:hAnsi="Arial" w:cs="Arial"/>
                <w:color w:val="000000"/>
                <w:sz w:val="18"/>
                <w:szCs w:val="18"/>
              </w:rPr>
            </w:pPr>
            <w:ins w:id="74" w:author="이령/선임연구원/차세대표준(연)ABM팀(l.li@lge.com)" w:date="2019-01-15T22:31:00Z">
              <w:r>
                <w:rPr>
                  <w:rFonts w:ascii="Arial" w:eastAsia="맑은 고딕" w:hAnsi="Arial" w:cs="Arial"/>
                  <w:color w:val="000000"/>
                  <w:sz w:val="18"/>
                  <w:szCs w:val="18"/>
                </w:rPr>
                <w:t>-0.26%</w:t>
              </w:r>
            </w:ins>
            <w:del w:id="75" w:author="이령/선임연구원/차세대표준(연)ABM팀(l.li@lge.com)" w:date="2019-01-15T22:31:00Z">
              <w:r w:rsidDel="00E43039">
                <w:rPr>
                  <w:rFonts w:ascii="Arial" w:eastAsia="맑은 고딕" w:hAnsi="Arial" w:cs="Arial"/>
                  <w:color w:val="000000"/>
                  <w:sz w:val="18"/>
                  <w:szCs w:val="18"/>
                </w:rPr>
                <w:delText>-0.26%</w:delText>
              </w:r>
            </w:del>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DCB527B" w14:textId="61F94A93" w:rsidR="00EA2B34" w:rsidRDefault="00EA2B34" w:rsidP="00EA2B34">
            <w:pPr>
              <w:spacing w:before="0"/>
              <w:jc w:val="center"/>
              <w:rPr>
                <w:rFonts w:ascii="Arial" w:eastAsia="맑은 고딕" w:hAnsi="Arial" w:cs="Arial"/>
                <w:color w:val="000000"/>
                <w:sz w:val="18"/>
                <w:szCs w:val="18"/>
              </w:rPr>
            </w:pPr>
            <w:ins w:id="76" w:author="이령/선임연구원/차세대표준(연)ABM팀(l.li@lge.com)" w:date="2019-01-15T22:31:00Z">
              <w:r>
                <w:rPr>
                  <w:rFonts w:ascii="Arial" w:eastAsia="맑은 고딕" w:hAnsi="Arial" w:cs="Arial"/>
                  <w:color w:val="000000"/>
                  <w:sz w:val="18"/>
                  <w:szCs w:val="18"/>
                </w:rPr>
                <w:t>-0.18%</w:t>
              </w:r>
            </w:ins>
            <w:del w:id="77" w:author="이령/선임연구원/차세대표준(연)ABM팀(l.li@lge.com)" w:date="2019-01-15T22:31:00Z">
              <w:r w:rsidDel="00E43039">
                <w:rPr>
                  <w:rFonts w:ascii="Arial" w:eastAsia="맑은 고딕" w:hAnsi="Arial" w:cs="Arial"/>
                  <w:color w:val="000000"/>
                  <w:sz w:val="18"/>
                  <w:szCs w:val="18"/>
                </w:rPr>
                <w:delText>-0.18%</w:delText>
              </w:r>
            </w:del>
          </w:p>
        </w:tc>
        <w:tc>
          <w:tcPr>
            <w:tcW w:w="1059" w:type="dxa"/>
            <w:tcBorders>
              <w:top w:val="single" w:sz="8" w:space="0" w:color="auto"/>
              <w:left w:val="nil"/>
              <w:bottom w:val="single" w:sz="4" w:space="0" w:color="auto"/>
              <w:right w:val="nil"/>
            </w:tcBorders>
            <w:shd w:val="clear" w:color="auto" w:fill="auto"/>
            <w:noWrap/>
            <w:vAlign w:val="center"/>
          </w:tcPr>
          <w:p w14:paraId="2C28367D" w14:textId="536AE8D9" w:rsidR="00EA2B34" w:rsidRDefault="00EA2B34" w:rsidP="00EA2B34">
            <w:pPr>
              <w:spacing w:before="0"/>
              <w:jc w:val="center"/>
              <w:rPr>
                <w:rFonts w:ascii="Arial" w:eastAsia="맑은 고딕" w:hAnsi="Arial" w:cs="Arial"/>
                <w:color w:val="000000"/>
                <w:sz w:val="18"/>
                <w:szCs w:val="18"/>
              </w:rPr>
            </w:pPr>
            <w:ins w:id="78" w:author="이령/선임연구원/차세대표준(연)ABM팀(l.li@lge.com)" w:date="2019-01-15T22:31:00Z">
              <w:r>
                <w:rPr>
                  <w:rFonts w:ascii="Arial" w:eastAsia="맑은 고딕" w:hAnsi="Arial" w:cs="Arial"/>
                  <w:color w:val="000000"/>
                  <w:sz w:val="18"/>
                  <w:szCs w:val="18"/>
                </w:rPr>
                <w:t>101%</w:t>
              </w:r>
            </w:ins>
            <w:del w:id="79" w:author="이령/선임연구원/차세대표준(연)ABM팀(l.li@lge.com)" w:date="2019-01-15T22:31:00Z">
              <w:r w:rsidDel="00E43039">
                <w:rPr>
                  <w:rFonts w:ascii="Arial" w:eastAsia="맑은 고딕" w:hAnsi="Arial" w:cs="Arial"/>
                  <w:color w:val="000000"/>
                  <w:sz w:val="18"/>
                  <w:szCs w:val="18"/>
                </w:rPr>
                <w:delText>101%</w:delText>
              </w:r>
            </w:del>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DBF325A" w14:textId="3D128C08" w:rsidR="00EA2B34" w:rsidRDefault="00EA2B34" w:rsidP="00EA2B34">
            <w:pPr>
              <w:spacing w:before="0"/>
              <w:jc w:val="center"/>
              <w:rPr>
                <w:rFonts w:ascii="Arial" w:eastAsia="맑은 고딕" w:hAnsi="Arial" w:cs="Arial"/>
                <w:color w:val="000000"/>
                <w:sz w:val="18"/>
                <w:szCs w:val="18"/>
              </w:rPr>
            </w:pPr>
            <w:ins w:id="80" w:author="이령/선임연구원/차세대표준(연)ABM팀(l.li@lge.com)" w:date="2019-01-15T22:31:00Z">
              <w:r>
                <w:rPr>
                  <w:rFonts w:ascii="Arial" w:eastAsia="맑은 고딕" w:hAnsi="Arial" w:cs="Arial"/>
                  <w:color w:val="000000"/>
                  <w:sz w:val="18"/>
                  <w:szCs w:val="18"/>
                </w:rPr>
                <w:t>100%</w:t>
              </w:r>
            </w:ins>
            <w:del w:id="81" w:author="이령/선임연구원/차세대표준(연)ABM팀(l.li@lge.com)" w:date="2019-01-15T22:31:00Z">
              <w:r w:rsidDel="00E43039">
                <w:rPr>
                  <w:rFonts w:ascii="Arial" w:eastAsia="맑은 고딕" w:hAnsi="Arial" w:cs="Arial"/>
                  <w:color w:val="000000"/>
                  <w:sz w:val="18"/>
                  <w:szCs w:val="18"/>
                </w:rPr>
                <w:delText>100%</w:delText>
              </w:r>
            </w:del>
          </w:p>
        </w:tc>
      </w:tr>
    </w:tbl>
    <w:p w14:paraId="36D08D55" w14:textId="77777777" w:rsidR="005E16B2" w:rsidRDefault="005E16B2" w:rsidP="00642E5F">
      <w:pPr>
        <w:jc w:val="center"/>
        <w:rPr>
          <w:lang w:val="en-CA" w:eastAsia="ko-KR"/>
        </w:rPr>
      </w:pPr>
    </w:p>
    <w:p w14:paraId="5ACAB90A" w14:textId="170CD0F6" w:rsidR="00642E5F" w:rsidRDefault="00642E5F" w:rsidP="00642E5F">
      <w:pPr>
        <w:jc w:val="center"/>
        <w:rPr>
          <w:lang w:val="en-CA" w:eastAsia="ko-KR"/>
        </w:rPr>
      </w:pPr>
      <w:r>
        <w:rPr>
          <w:lang w:val="en-CA" w:eastAsia="ko-KR"/>
        </w:rPr>
        <w:t xml:space="preserve">Table </w:t>
      </w:r>
      <w:r w:rsidR="005E16B2">
        <w:rPr>
          <w:lang w:val="en-CA" w:eastAsia="ko-KR"/>
        </w:rPr>
        <w:t>3</w:t>
      </w:r>
      <w:r>
        <w:rPr>
          <w:lang w:val="en-CA" w:eastAsia="ko-KR"/>
        </w:rPr>
        <w:t xml:space="preserve"> </w:t>
      </w:r>
      <w:r w:rsidRPr="002B68CF">
        <w:rPr>
          <w:lang w:val="en-CA" w:eastAsia="ko-KR"/>
        </w:rPr>
        <w:t>Experiment result for</w:t>
      </w:r>
      <w:r w:rsidR="00F2650E">
        <w:rPr>
          <w:lang w:val="en-CA" w:eastAsia="ko-KR"/>
        </w:rPr>
        <w:t xml:space="preserve"> test </w:t>
      </w:r>
      <w:r w:rsidR="005E16B2">
        <w:rPr>
          <w:lang w:val="en-CA" w:eastAsia="ko-KR"/>
        </w:rPr>
        <w:t>2</w:t>
      </w:r>
      <w:r w:rsidR="008F4BFC">
        <w:rPr>
          <w:lang w:val="en-CA" w:eastAsia="ko-KR"/>
        </w:rPr>
        <w:t xml:space="preserve"> </w:t>
      </w:r>
      <w:r w:rsidR="00F2650E">
        <w:rPr>
          <w:lang w:val="en-CA" w:eastAsia="ko-KR"/>
        </w:rPr>
        <w:t>on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652F63A9" w:rsidR="00642E5F" w:rsidRDefault="00F2650E"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 Main10</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52DD476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3E44E864" w14:textId="2038206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74941E9D" w14:textId="2362858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71676884" w14:textId="2C9740E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72176FB" w14:textId="17CE03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556E3E4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3CECBBA6" w14:textId="0158479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60E7B0B6" w14:textId="32BF5A3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3373150D" w14:textId="71F52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60FB72E1" w14:textId="65A2112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1579B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7496C75" w14:textId="7A2A24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66D2B1AC" w14:textId="3DB985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3BF70646" w14:textId="1134BC7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EB88FC3" w14:textId="2F2F290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3F44C3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5ADA6B0" w14:textId="4C1D86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31E098C9" w14:textId="23D03F4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1052319C" w14:textId="07173B9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2155D2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74724BA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nil"/>
            </w:tcBorders>
            <w:shd w:val="clear" w:color="auto" w:fill="auto"/>
            <w:noWrap/>
            <w:vAlign w:val="center"/>
          </w:tcPr>
          <w:p w14:paraId="3ADB5DBE" w14:textId="5FCE65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single" w:sz="4" w:space="0" w:color="auto"/>
            </w:tcBorders>
            <w:shd w:val="clear" w:color="auto" w:fill="auto"/>
            <w:noWrap/>
            <w:vAlign w:val="center"/>
          </w:tcPr>
          <w:p w14:paraId="0CA80F47" w14:textId="0C221C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265ED4B0" w14:textId="13BB1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0C24E5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E4F43"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7E939A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4F1436E1" w14:textId="7FA05E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46511F6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single" w:sz="8" w:space="0" w:color="auto"/>
              <w:left w:val="nil"/>
              <w:bottom w:val="single" w:sz="8" w:space="0" w:color="auto"/>
              <w:right w:val="nil"/>
            </w:tcBorders>
            <w:shd w:val="clear" w:color="auto" w:fill="auto"/>
            <w:noWrap/>
            <w:vAlign w:val="center"/>
          </w:tcPr>
          <w:p w14:paraId="3124F461" w14:textId="312F8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0828979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184D34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64F65D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5A7EE1C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single" w:sz="8" w:space="0" w:color="auto"/>
              <w:left w:val="nil"/>
              <w:bottom w:val="single" w:sz="8" w:space="0" w:color="auto"/>
              <w:right w:val="nil"/>
            </w:tcBorders>
            <w:shd w:val="clear" w:color="auto" w:fill="auto"/>
            <w:noWrap/>
            <w:vAlign w:val="center"/>
          </w:tcPr>
          <w:p w14:paraId="6507411B" w14:textId="50A994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14ABEAA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2254D7F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73046979" w14:textId="2BEED2E9"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041E11DC"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059" w:type="dxa"/>
            <w:tcBorders>
              <w:top w:val="single" w:sz="8" w:space="0" w:color="auto"/>
              <w:left w:val="nil"/>
              <w:bottom w:val="single" w:sz="4" w:space="0" w:color="auto"/>
              <w:right w:val="nil"/>
            </w:tcBorders>
            <w:shd w:val="clear" w:color="auto" w:fill="auto"/>
            <w:noWrap/>
            <w:vAlign w:val="center"/>
          </w:tcPr>
          <w:p w14:paraId="786A4418" w14:textId="109FD6E7"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5F041550"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98%</w:t>
            </w:r>
          </w:p>
        </w:tc>
      </w:tr>
    </w:tbl>
    <w:p w14:paraId="29940664" w14:textId="77777777" w:rsidR="00642E5F" w:rsidRPr="00407563" w:rsidRDefault="00642E5F" w:rsidP="00642E5F">
      <w:pPr>
        <w:rPr>
          <w:lang w:val="en-CA" w:eastAsia="ko-KR"/>
        </w:rPr>
      </w:pPr>
    </w:p>
    <w:p w14:paraId="588EDC9C" w14:textId="07159C55" w:rsidR="00642E5F" w:rsidRPr="00407563" w:rsidRDefault="005E16B2" w:rsidP="005E16B2">
      <w:pPr>
        <w:jc w:val="center"/>
        <w:rPr>
          <w:lang w:val="en-CA" w:eastAsia="ko-KR"/>
        </w:rPr>
      </w:pPr>
      <w:r>
        <w:rPr>
          <w:lang w:val="en-CA" w:eastAsia="ko-KR"/>
        </w:rPr>
        <w:t xml:space="preserve">Table 4 </w:t>
      </w:r>
      <w:r w:rsidRPr="002B68CF">
        <w:rPr>
          <w:lang w:val="en-CA" w:eastAsia="ko-KR"/>
        </w:rPr>
        <w:t>Experiment result for</w:t>
      </w:r>
      <w:r>
        <w:rPr>
          <w:lang w:val="en-CA" w:eastAsia="ko-KR"/>
        </w:rPr>
        <w:t xml:space="preserve"> test 2 on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5E16B2" w:rsidRPr="00890355" w14:paraId="2EBADB6E" w14:textId="77777777" w:rsidTr="00AF0638">
        <w:trPr>
          <w:trHeight w:val="255"/>
        </w:trPr>
        <w:tc>
          <w:tcPr>
            <w:tcW w:w="1840" w:type="dxa"/>
            <w:tcBorders>
              <w:top w:val="nil"/>
              <w:left w:val="nil"/>
              <w:bottom w:val="nil"/>
              <w:right w:val="nil"/>
            </w:tcBorders>
            <w:shd w:val="clear" w:color="auto" w:fill="auto"/>
            <w:noWrap/>
            <w:vAlign w:val="center"/>
          </w:tcPr>
          <w:p w14:paraId="2CCE0752"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6FBA376" w14:textId="77777777" w:rsidR="005E16B2" w:rsidRDefault="005E16B2" w:rsidP="00AF0638">
            <w:pPr>
              <w:spacing w:before="0"/>
              <w:jc w:val="center"/>
              <w:rPr>
                <w:rFonts w:ascii="Arial" w:eastAsia="맑은 고딕" w:hAnsi="Arial" w:cs="Arial"/>
                <w:b/>
                <w:bCs/>
                <w:color w:val="000000"/>
                <w:sz w:val="18"/>
                <w:szCs w:val="18"/>
                <w:lang w:eastAsia="ko-KR"/>
              </w:rPr>
            </w:pPr>
            <w:r w:rsidRPr="0069016A">
              <w:rPr>
                <w:rFonts w:ascii="Arial" w:eastAsia="SimSun" w:hAnsi="Arial" w:cs="Arial"/>
                <w:b/>
                <w:bCs/>
                <w:color w:val="000000"/>
                <w:sz w:val="18"/>
                <w:szCs w:val="18"/>
                <w:lang w:eastAsia="zh-CN"/>
              </w:rPr>
              <w:t>Random Access Main 10</w:t>
            </w:r>
          </w:p>
        </w:tc>
      </w:tr>
      <w:tr w:rsidR="005E16B2" w:rsidRPr="00890355" w14:paraId="5659B70C" w14:textId="77777777" w:rsidTr="00AF0638">
        <w:trPr>
          <w:trHeight w:val="255"/>
        </w:trPr>
        <w:tc>
          <w:tcPr>
            <w:tcW w:w="1840" w:type="dxa"/>
            <w:tcBorders>
              <w:top w:val="nil"/>
              <w:left w:val="nil"/>
              <w:bottom w:val="nil"/>
              <w:right w:val="nil"/>
            </w:tcBorders>
            <w:shd w:val="clear" w:color="auto" w:fill="auto"/>
            <w:noWrap/>
            <w:vAlign w:val="center"/>
            <w:hideMark/>
          </w:tcPr>
          <w:p w14:paraId="5180E4A6"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8D09E67" w14:textId="77777777" w:rsidR="005E16B2" w:rsidRPr="00890355" w:rsidRDefault="005E16B2" w:rsidP="00AF063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5E16B2" w:rsidRPr="00890355" w14:paraId="3C0595DD" w14:textId="77777777" w:rsidTr="00AF0638">
        <w:trPr>
          <w:trHeight w:val="255"/>
        </w:trPr>
        <w:tc>
          <w:tcPr>
            <w:tcW w:w="1840" w:type="dxa"/>
            <w:tcBorders>
              <w:top w:val="nil"/>
              <w:left w:val="nil"/>
              <w:bottom w:val="nil"/>
              <w:right w:val="nil"/>
            </w:tcBorders>
            <w:shd w:val="clear" w:color="auto" w:fill="auto"/>
            <w:noWrap/>
            <w:vAlign w:val="center"/>
            <w:hideMark/>
          </w:tcPr>
          <w:p w14:paraId="4AD03B33" w14:textId="77777777" w:rsidR="005E16B2" w:rsidRPr="00890355" w:rsidRDefault="005E16B2" w:rsidP="00AF063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317BE65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793FCCF9"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1FA76FF5"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757EDB7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EB5B5A1"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5E16B2" w:rsidRPr="00890355" w14:paraId="0E9F797D" w14:textId="77777777" w:rsidTr="00AF06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5317DA"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37C6D47F" w14:textId="50084CA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1D2DEDB" w14:textId="56E4258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71BC65C7" w14:textId="04D5D7C0"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6399648C" w14:textId="34FF8F4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EB34660" w14:textId="69E8C359"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E16B2" w:rsidRPr="00890355" w14:paraId="59FCDCF0"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04751F"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210DEF65" w14:textId="576886E0"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2EA5B3F5" w14:textId="2499A73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25F595AC" w14:textId="7C766D9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nil"/>
              <w:left w:val="nil"/>
              <w:bottom w:val="nil"/>
              <w:right w:val="nil"/>
            </w:tcBorders>
            <w:shd w:val="clear" w:color="auto" w:fill="auto"/>
            <w:noWrap/>
            <w:vAlign w:val="center"/>
          </w:tcPr>
          <w:p w14:paraId="597BAEE4" w14:textId="608B76D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8F13EA3" w14:textId="232E1F59"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E16B2" w:rsidRPr="00890355" w14:paraId="28044569"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B4C86A"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3679738F" w14:textId="21942A6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6C5301C0" w14:textId="2E64831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777038F" w14:textId="5615E25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nil"/>
              <w:left w:val="nil"/>
              <w:bottom w:val="nil"/>
              <w:right w:val="nil"/>
            </w:tcBorders>
            <w:shd w:val="clear" w:color="auto" w:fill="auto"/>
            <w:noWrap/>
            <w:vAlign w:val="center"/>
          </w:tcPr>
          <w:p w14:paraId="3BD05280" w14:textId="41EDC851"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1F9D244" w14:textId="32E1BE8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E16B2" w:rsidRPr="00890355" w14:paraId="46838F57"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E7844B"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3ACAFF19" w14:textId="642A069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18A9315C" w14:textId="48BCF8E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294" w:type="dxa"/>
            <w:tcBorders>
              <w:top w:val="nil"/>
              <w:left w:val="nil"/>
              <w:bottom w:val="nil"/>
              <w:right w:val="single" w:sz="4" w:space="0" w:color="auto"/>
            </w:tcBorders>
            <w:shd w:val="clear" w:color="auto" w:fill="auto"/>
            <w:noWrap/>
            <w:vAlign w:val="center"/>
          </w:tcPr>
          <w:p w14:paraId="2DD750A5" w14:textId="234B789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83D8297" w14:textId="4538FF6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AC79A9F" w14:textId="7034E64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E16B2" w:rsidRPr="00890355" w14:paraId="1AFF86EE"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1EE4AE"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C37CC83" w14:textId="1596AE4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03ADAD9D" w14:textId="50A951CE" w:rsidR="005E16B2" w:rsidRPr="00890355" w:rsidRDefault="005E16B2" w:rsidP="005E16B2">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38EA026E" w14:textId="3D69604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046BF7C0" w14:textId="77E517E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3D0C46A9" w14:textId="7986B93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E16B2" w:rsidRPr="00890355" w14:paraId="3983AF5F" w14:textId="77777777" w:rsidTr="00AF063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E82184" w14:textId="77777777" w:rsidR="005E16B2" w:rsidRPr="00890355" w:rsidRDefault="005E16B2" w:rsidP="005E16B2">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7F5AA29C" w14:textId="6557C66A"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31D3CD2" w14:textId="5193899D"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23B331C3" w14:textId="1177E7D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single" w:sz="8" w:space="0" w:color="auto"/>
              <w:left w:val="nil"/>
              <w:bottom w:val="single" w:sz="8" w:space="0" w:color="auto"/>
              <w:right w:val="nil"/>
            </w:tcBorders>
            <w:shd w:val="clear" w:color="auto" w:fill="auto"/>
            <w:noWrap/>
            <w:vAlign w:val="center"/>
          </w:tcPr>
          <w:p w14:paraId="2C88C7C7" w14:textId="1FB71E5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664F124" w14:textId="29C3E76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E16B2" w:rsidRPr="00890355" w14:paraId="1FD910FC" w14:textId="77777777" w:rsidTr="00AF063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0BEB9952"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68658F0A" w14:textId="4F236C7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1B2D71F0" w14:textId="7A37FDA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978CEF7" w14:textId="15710F4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single" w:sz="8" w:space="0" w:color="auto"/>
              <w:left w:val="nil"/>
              <w:bottom w:val="single" w:sz="8" w:space="0" w:color="auto"/>
              <w:right w:val="nil"/>
            </w:tcBorders>
            <w:shd w:val="clear" w:color="auto" w:fill="auto"/>
            <w:noWrap/>
            <w:vAlign w:val="center"/>
          </w:tcPr>
          <w:p w14:paraId="6AA8BE35" w14:textId="18D27C2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695E758" w14:textId="468232B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E16B2" w:rsidRPr="00890355" w14:paraId="37CE1E8D" w14:textId="77777777" w:rsidTr="00AF063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656D4A3E"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CC61D4B" w14:textId="2071ABCE"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-0.20%</w:t>
            </w:r>
          </w:p>
        </w:tc>
        <w:tc>
          <w:tcPr>
            <w:tcW w:w="1294" w:type="dxa"/>
            <w:tcBorders>
              <w:top w:val="single" w:sz="8" w:space="0" w:color="auto"/>
              <w:left w:val="nil"/>
              <w:bottom w:val="single" w:sz="4" w:space="0" w:color="auto"/>
              <w:right w:val="nil"/>
            </w:tcBorders>
            <w:shd w:val="clear" w:color="auto" w:fill="auto"/>
            <w:noWrap/>
            <w:vAlign w:val="center"/>
          </w:tcPr>
          <w:p w14:paraId="475E87E2" w14:textId="6B8176F2"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-0.23%</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108FC771" w14:textId="52E6C9D0"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059" w:type="dxa"/>
            <w:tcBorders>
              <w:top w:val="single" w:sz="8" w:space="0" w:color="auto"/>
              <w:left w:val="nil"/>
              <w:bottom w:val="single" w:sz="4" w:space="0" w:color="auto"/>
              <w:right w:val="nil"/>
            </w:tcBorders>
            <w:shd w:val="clear" w:color="auto" w:fill="auto"/>
            <w:noWrap/>
            <w:vAlign w:val="center"/>
          </w:tcPr>
          <w:p w14:paraId="76E2E176" w14:textId="76E35B62"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78F05A88" w14:textId="27F6F5CF"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r>
    </w:tbl>
    <w:p w14:paraId="30FC92EA" w14:textId="6E215936" w:rsidR="00EA2B34" w:rsidRDefault="00EA2B34" w:rsidP="00EA2B34">
      <w:pPr>
        <w:jc w:val="center"/>
        <w:rPr>
          <w:ins w:id="82" w:author="이령/선임연구원/차세대표준(연)ABM팀(l.li@lge.com)" w:date="2019-01-15T22:22:00Z"/>
          <w:lang w:val="en-CA" w:eastAsia="ko-KR"/>
        </w:rPr>
      </w:pPr>
      <w:ins w:id="83" w:author="이령/선임연구원/차세대표준(연)ABM팀(l.li@lge.com)" w:date="2019-01-15T22:22:00Z">
        <w:r>
          <w:rPr>
            <w:lang w:val="en-CA" w:eastAsia="ko-KR"/>
          </w:rPr>
          <w:t xml:space="preserve">Table 3 </w:t>
        </w:r>
        <w:r w:rsidRPr="002B68CF">
          <w:rPr>
            <w:lang w:val="en-CA" w:eastAsia="ko-KR"/>
          </w:rPr>
          <w:t>Experiment result for</w:t>
        </w:r>
        <w:r>
          <w:rPr>
            <w:lang w:val="en-CA" w:eastAsia="ko-KR"/>
          </w:rPr>
          <w:t xml:space="preserve"> test </w:t>
        </w:r>
        <w:r>
          <w:rPr>
            <w:lang w:val="en-CA" w:eastAsia="ko-KR"/>
          </w:rPr>
          <w:t>3</w:t>
        </w:r>
        <w:r>
          <w:rPr>
            <w:lang w:val="en-CA" w:eastAsia="ko-KR"/>
          </w:rPr>
          <w:t xml:space="preserve"> on all intra (AI)</w:t>
        </w:r>
      </w:ins>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EA2B34" w:rsidRPr="00890355" w14:paraId="2950795D" w14:textId="77777777" w:rsidTr="009917D5">
        <w:trPr>
          <w:trHeight w:val="255"/>
          <w:ins w:id="84" w:author="이령/선임연구원/차세대표준(연)ABM팀(l.li@lge.com)" w:date="2019-01-15T22:22:00Z"/>
        </w:trPr>
        <w:tc>
          <w:tcPr>
            <w:tcW w:w="1840" w:type="dxa"/>
            <w:tcBorders>
              <w:top w:val="nil"/>
              <w:left w:val="nil"/>
              <w:bottom w:val="nil"/>
              <w:right w:val="nil"/>
            </w:tcBorders>
            <w:shd w:val="clear" w:color="auto" w:fill="auto"/>
            <w:noWrap/>
            <w:vAlign w:val="center"/>
          </w:tcPr>
          <w:p w14:paraId="649CD8AC" w14:textId="77777777" w:rsidR="00EA2B34" w:rsidRPr="00890355" w:rsidRDefault="00EA2B34" w:rsidP="009917D5">
            <w:pPr>
              <w:spacing w:before="0"/>
              <w:rPr>
                <w:ins w:id="85" w:author="이령/선임연구원/차세대표준(연)ABM팀(l.li@lge.com)" w:date="2019-01-15T22:22: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0312B21" w14:textId="77777777" w:rsidR="00EA2B34" w:rsidRDefault="00EA2B34" w:rsidP="009917D5">
            <w:pPr>
              <w:spacing w:before="0"/>
              <w:jc w:val="center"/>
              <w:rPr>
                <w:ins w:id="86" w:author="이령/선임연구원/차세대표준(연)ABM팀(l.li@lge.com)" w:date="2019-01-15T22:22:00Z"/>
                <w:rFonts w:ascii="Arial" w:eastAsia="맑은 고딕" w:hAnsi="Arial" w:cs="Arial"/>
                <w:b/>
                <w:bCs/>
                <w:color w:val="000000"/>
                <w:sz w:val="18"/>
                <w:szCs w:val="18"/>
                <w:lang w:eastAsia="ko-KR"/>
              </w:rPr>
            </w:pPr>
            <w:ins w:id="87" w:author="이령/선임연구원/차세대표준(연)ABM팀(l.li@lge.com)" w:date="2019-01-15T22:22:00Z">
              <w:r>
                <w:rPr>
                  <w:rFonts w:ascii="Arial" w:eastAsia="맑은 고딕" w:hAnsi="Arial" w:cs="Arial"/>
                  <w:b/>
                  <w:bCs/>
                  <w:color w:val="000000"/>
                  <w:sz w:val="18"/>
                  <w:szCs w:val="18"/>
                </w:rPr>
                <w:t>All Intra Main10</w:t>
              </w:r>
            </w:ins>
          </w:p>
        </w:tc>
      </w:tr>
      <w:tr w:rsidR="00EA2B34" w:rsidRPr="00890355" w14:paraId="630C22F7" w14:textId="77777777" w:rsidTr="009917D5">
        <w:trPr>
          <w:trHeight w:val="255"/>
          <w:ins w:id="88" w:author="이령/선임연구원/차세대표준(연)ABM팀(l.li@lge.com)" w:date="2019-01-15T22:22:00Z"/>
        </w:trPr>
        <w:tc>
          <w:tcPr>
            <w:tcW w:w="1840" w:type="dxa"/>
            <w:tcBorders>
              <w:top w:val="nil"/>
              <w:left w:val="nil"/>
              <w:bottom w:val="nil"/>
              <w:right w:val="nil"/>
            </w:tcBorders>
            <w:shd w:val="clear" w:color="auto" w:fill="auto"/>
            <w:noWrap/>
            <w:vAlign w:val="center"/>
            <w:hideMark/>
          </w:tcPr>
          <w:p w14:paraId="0F4CBFAD" w14:textId="77777777" w:rsidR="00EA2B34" w:rsidRPr="00890355" w:rsidRDefault="00EA2B34" w:rsidP="009917D5">
            <w:pPr>
              <w:spacing w:before="0"/>
              <w:rPr>
                <w:ins w:id="89" w:author="이령/선임연구원/차세대표준(연)ABM팀(l.li@lge.com)" w:date="2019-01-15T22:22: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E620FFD" w14:textId="77777777" w:rsidR="00EA2B34" w:rsidRPr="00890355" w:rsidRDefault="00EA2B34" w:rsidP="009917D5">
            <w:pPr>
              <w:spacing w:before="0"/>
              <w:jc w:val="center"/>
              <w:rPr>
                <w:ins w:id="90" w:author="이령/선임연구원/차세대표준(연)ABM팀(l.li@lge.com)" w:date="2019-01-15T22:22:00Z"/>
                <w:rFonts w:ascii="Arial" w:eastAsia="맑은 고딕" w:hAnsi="Arial" w:cs="Arial"/>
                <w:b/>
                <w:bCs/>
                <w:color w:val="000000"/>
                <w:sz w:val="18"/>
                <w:szCs w:val="18"/>
                <w:lang w:eastAsia="ko-KR"/>
              </w:rPr>
            </w:pPr>
            <w:ins w:id="91" w:author="이령/선임연구원/차세대표준(연)ABM팀(l.li@lge.com)" w:date="2019-01-15T22:22:00Z">
              <w:r>
                <w:rPr>
                  <w:rFonts w:ascii="Arial" w:eastAsia="맑은 고딕" w:hAnsi="Arial" w:cs="Arial"/>
                  <w:b/>
                  <w:bCs/>
                  <w:color w:val="000000"/>
                  <w:sz w:val="18"/>
                  <w:szCs w:val="18"/>
                </w:rPr>
                <w:t>Over VTM 3.0</w:t>
              </w:r>
            </w:ins>
          </w:p>
        </w:tc>
      </w:tr>
      <w:tr w:rsidR="00EA2B34" w:rsidRPr="00890355" w14:paraId="76AB9774" w14:textId="77777777" w:rsidTr="009917D5">
        <w:trPr>
          <w:trHeight w:val="255"/>
          <w:ins w:id="92" w:author="이령/선임연구원/차세대표준(연)ABM팀(l.li@lge.com)" w:date="2019-01-15T22:22:00Z"/>
        </w:trPr>
        <w:tc>
          <w:tcPr>
            <w:tcW w:w="1840" w:type="dxa"/>
            <w:tcBorders>
              <w:top w:val="nil"/>
              <w:left w:val="nil"/>
              <w:bottom w:val="nil"/>
              <w:right w:val="nil"/>
            </w:tcBorders>
            <w:shd w:val="clear" w:color="auto" w:fill="auto"/>
            <w:noWrap/>
            <w:vAlign w:val="center"/>
            <w:hideMark/>
          </w:tcPr>
          <w:p w14:paraId="63A65790" w14:textId="77777777" w:rsidR="00EA2B34" w:rsidRPr="00890355" w:rsidRDefault="00EA2B34" w:rsidP="009917D5">
            <w:pPr>
              <w:spacing w:before="0"/>
              <w:jc w:val="center"/>
              <w:rPr>
                <w:ins w:id="93" w:author="이령/선임연구원/차세대표준(연)ABM팀(l.li@lge.com)" w:date="2019-01-15T22:22:00Z"/>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7F7A167C" w14:textId="77777777" w:rsidR="00EA2B34" w:rsidRPr="00890355" w:rsidRDefault="00EA2B34" w:rsidP="009917D5">
            <w:pPr>
              <w:spacing w:before="0"/>
              <w:jc w:val="center"/>
              <w:rPr>
                <w:ins w:id="94" w:author="이령/선임연구원/차세대표준(연)ABM팀(l.li@lge.com)" w:date="2019-01-15T22:22:00Z"/>
                <w:rFonts w:ascii="Arial" w:eastAsia="맑은 고딕" w:hAnsi="Arial" w:cs="Arial"/>
                <w:color w:val="000000"/>
                <w:sz w:val="18"/>
                <w:szCs w:val="18"/>
                <w:lang w:eastAsia="ko-KR"/>
              </w:rPr>
            </w:pPr>
            <w:ins w:id="95" w:author="이령/선임연구원/차세대표준(연)ABM팀(l.li@lge.com)" w:date="2019-01-15T22:22:00Z">
              <w:r w:rsidRPr="00890355">
                <w:rPr>
                  <w:rFonts w:ascii="Arial" w:eastAsia="맑은 고딕" w:hAnsi="Arial" w:cs="Arial"/>
                  <w:color w:val="000000"/>
                  <w:sz w:val="18"/>
                  <w:szCs w:val="18"/>
                  <w:lang w:eastAsia="ko-KR"/>
                </w:rPr>
                <w:t>Y</w:t>
              </w:r>
            </w:ins>
          </w:p>
        </w:tc>
        <w:tc>
          <w:tcPr>
            <w:tcW w:w="1294" w:type="dxa"/>
            <w:tcBorders>
              <w:top w:val="single" w:sz="4" w:space="0" w:color="auto"/>
              <w:left w:val="nil"/>
              <w:bottom w:val="single" w:sz="8" w:space="0" w:color="auto"/>
              <w:right w:val="nil"/>
            </w:tcBorders>
            <w:shd w:val="clear" w:color="auto" w:fill="auto"/>
            <w:noWrap/>
            <w:vAlign w:val="center"/>
            <w:hideMark/>
          </w:tcPr>
          <w:p w14:paraId="09BD97D3" w14:textId="77777777" w:rsidR="00EA2B34" w:rsidRPr="00890355" w:rsidRDefault="00EA2B34" w:rsidP="009917D5">
            <w:pPr>
              <w:spacing w:before="0"/>
              <w:jc w:val="center"/>
              <w:rPr>
                <w:ins w:id="96" w:author="이령/선임연구원/차세대표준(연)ABM팀(l.li@lge.com)" w:date="2019-01-15T22:22:00Z"/>
                <w:rFonts w:ascii="Arial" w:eastAsia="맑은 고딕" w:hAnsi="Arial" w:cs="Arial"/>
                <w:color w:val="000000"/>
                <w:sz w:val="18"/>
                <w:szCs w:val="18"/>
                <w:lang w:eastAsia="ko-KR"/>
              </w:rPr>
            </w:pPr>
            <w:ins w:id="97" w:author="이령/선임연구원/차세대표준(연)ABM팀(l.li@lge.com)" w:date="2019-01-15T22:22:00Z">
              <w:r w:rsidRPr="00890355">
                <w:rPr>
                  <w:rFonts w:ascii="Arial" w:eastAsia="맑은 고딕" w:hAnsi="Arial" w:cs="Arial"/>
                  <w:color w:val="000000"/>
                  <w:sz w:val="18"/>
                  <w:szCs w:val="18"/>
                  <w:lang w:eastAsia="ko-KR"/>
                </w:rPr>
                <w:t>U</w:t>
              </w:r>
            </w:ins>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9762808" w14:textId="77777777" w:rsidR="00EA2B34" w:rsidRPr="00890355" w:rsidRDefault="00EA2B34" w:rsidP="009917D5">
            <w:pPr>
              <w:spacing w:before="0"/>
              <w:jc w:val="center"/>
              <w:rPr>
                <w:ins w:id="98" w:author="이령/선임연구원/차세대표준(연)ABM팀(l.li@lge.com)" w:date="2019-01-15T22:22:00Z"/>
                <w:rFonts w:ascii="Arial" w:eastAsia="맑은 고딕" w:hAnsi="Arial" w:cs="Arial"/>
                <w:color w:val="000000"/>
                <w:sz w:val="18"/>
                <w:szCs w:val="18"/>
                <w:lang w:eastAsia="ko-KR"/>
              </w:rPr>
            </w:pPr>
            <w:ins w:id="99" w:author="이령/선임연구원/차세대표준(연)ABM팀(l.li@lge.com)" w:date="2019-01-15T22:22:00Z">
              <w:r w:rsidRPr="00890355">
                <w:rPr>
                  <w:rFonts w:ascii="Arial" w:eastAsia="맑은 고딕" w:hAnsi="Arial" w:cs="Arial"/>
                  <w:color w:val="000000"/>
                  <w:sz w:val="18"/>
                  <w:szCs w:val="18"/>
                  <w:lang w:eastAsia="ko-KR"/>
                </w:rPr>
                <w:t>V</w:t>
              </w:r>
            </w:ins>
          </w:p>
        </w:tc>
        <w:tc>
          <w:tcPr>
            <w:tcW w:w="1059" w:type="dxa"/>
            <w:tcBorders>
              <w:top w:val="single" w:sz="4" w:space="0" w:color="auto"/>
              <w:left w:val="nil"/>
              <w:bottom w:val="single" w:sz="8" w:space="0" w:color="auto"/>
              <w:right w:val="nil"/>
            </w:tcBorders>
            <w:shd w:val="clear" w:color="auto" w:fill="auto"/>
            <w:noWrap/>
            <w:vAlign w:val="center"/>
            <w:hideMark/>
          </w:tcPr>
          <w:p w14:paraId="54EAA574" w14:textId="77777777" w:rsidR="00EA2B34" w:rsidRPr="00890355" w:rsidRDefault="00EA2B34" w:rsidP="009917D5">
            <w:pPr>
              <w:spacing w:before="0"/>
              <w:jc w:val="center"/>
              <w:rPr>
                <w:ins w:id="100" w:author="이령/선임연구원/차세대표준(연)ABM팀(l.li@lge.com)" w:date="2019-01-15T22:22:00Z"/>
                <w:rFonts w:ascii="Arial" w:eastAsia="맑은 고딕" w:hAnsi="Arial" w:cs="Arial"/>
                <w:color w:val="000000"/>
                <w:sz w:val="18"/>
                <w:szCs w:val="18"/>
                <w:lang w:eastAsia="ko-KR"/>
              </w:rPr>
            </w:pPr>
            <w:ins w:id="101" w:author="이령/선임연구원/차세대표준(연)ABM팀(l.li@lge.com)" w:date="2019-01-15T22:22:00Z">
              <w:r w:rsidRPr="00890355">
                <w:rPr>
                  <w:rFonts w:ascii="Arial" w:eastAsia="맑은 고딕" w:hAnsi="Arial" w:cs="Arial"/>
                  <w:color w:val="000000"/>
                  <w:sz w:val="18"/>
                  <w:szCs w:val="18"/>
                  <w:lang w:eastAsia="ko-KR"/>
                </w:rPr>
                <w:t>EncT</w:t>
              </w:r>
            </w:ins>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8DA3838" w14:textId="77777777" w:rsidR="00EA2B34" w:rsidRPr="00890355" w:rsidRDefault="00EA2B34" w:rsidP="009917D5">
            <w:pPr>
              <w:spacing w:before="0"/>
              <w:jc w:val="center"/>
              <w:rPr>
                <w:ins w:id="102" w:author="이령/선임연구원/차세대표준(연)ABM팀(l.li@lge.com)" w:date="2019-01-15T22:22:00Z"/>
                <w:rFonts w:ascii="Arial" w:eastAsia="맑은 고딕" w:hAnsi="Arial" w:cs="Arial"/>
                <w:color w:val="000000"/>
                <w:sz w:val="18"/>
                <w:szCs w:val="18"/>
                <w:lang w:eastAsia="ko-KR"/>
              </w:rPr>
            </w:pPr>
            <w:ins w:id="103" w:author="이령/선임연구원/차세대표준(연)ABM팀(l.li@lge.com)" w:date="2019-01-15T22:22:00Z">
              <w:r w:rsidRPr="00890355">
                <w:rPr>
                  <w:rFonts w:ascii="Arial" w:eastAsia="맑은 고딕" w:hAnsi="Arial" w:cs="Arial"/>
                  <w:color w:val="000000"/>
                  <w:sz w:val="18"/>
                  <w:szCs w:val="18"/>
                  <w:lang w:eastAsia="ko-KR"/>
                </w:rPr>
                <w:t>DecT</w:t>
              </w:r>
            </w:ins>
          </w:p>
        </w:tc>
      </w:tr>
      <w:tr w:rsidR="00EA2B34" w:rsidRPr="00890355" w14:paraId="72E55F43" w14:textId="77777777" w:rsidTr="009917D5">
        <w:trPr>
          <w:trHeight w:val="255"/>
          <w:ins w:id="104" w:author="이령/선임연구원/차세대표준(연)ABM팀(l.li@lge.com)" w:date="2019-01-15T22:22: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DE388D" w14:textId="77777777" w:rsidR="00EA2B34" w:rsidRPr="00890355" w:rsidRDefault="00EA2B34" w:rsidP="00EA2B34">
            <w:pPr>
              <w:spacing w:before="0"/>
              <w:jc w:val="center"/>
              <w:rPr>
                <w:ins w:id="105" w:author="이령/선임연구원/차세대표준(연)ABM팀(l.li@lge.com)" w:date="2019-01-15T22:22:00Z"/>
                <w:rFonts w:ascii="Arial" w:eastAsia="맑은 고딕" w:hAnsi="Arial" w:cs="Arial"/>
                <w:color w:val="000000"/>
                <w:sz w:val="18"/>
                <w:szCs w:val="18"/>
                <w:lang w:eastAsia="ko-KR"/>
              </w:rPr>
            </w:pPr>
            <w:ins w:id="106" w:author="이령/선임연구원/차세대표준(연)ABM팀(l.li@lge.com)" w:date="2019-01-15T22:22:00Z">
              <w:r w:rsidRPr="00890355">
                <w:rPr>
                  <w:rFonts w:ascii="Arial" w:eastAsia="맑은 고딕" w:hAnsi="Arial" w:cs="Arial"/>
                  <w:color w:val="000000"/>
                  <w:sz w:val="18"/>
                  <w:szCs w:val="18"/>
                  <w:lang w:eastAsia="ko-KR"/>
                </w:rPr>
                <w:t>Class A1</w:t>
              </w:r>
            </w:ins>
          </w:p>
        </w:tc>
        <w:tc>
          <w:tcPr>
            <w:tcW w:w="1294" w:type="dxa"/>
            <w:tcBorders>
              <w:top w:val="nil"/>
              <w:left w:val="nil"/>
              <w:bottom w:val="nil"/>
              <w:right w:val="nil"/>
            </w:tcBorders>
            <w:shd w:val="clear" w:color="auto" w:fill="auto"/>
            <w:noWrap/>
            <w:vAlign w:val="center"/>
          </w:tcPr>
          <w:p w14:paraId="7B2C32FD" w14:textId="48CA63A7" w:rsidR="00EA2B34" w:rsidRPr="00890355" w:rsidRDefault="00EA2B34" w:rsidP="00EA2B34">
            <w:pPr>
              <w:spacing w:before="0"/>
              <w:jc w:val="center"/>
              <w:rPr>
                <w:ins w:id="107" w:author="이령/선임연구원/차세대표준(연)ABM팀(l.li@lge.com)" w:date="2019-01-15T22:22:00Z"/>
                <w:rFonts w:ascii="Arial" w:eastAsia="맑은 고딕" w:hAnsi="Arial" w:cs="Arial"/>
                <w:color w:val="000000"/>
                <w:sz w:val="18"/>
                <w:szCs w:val="18"/>
                <w:lang w:eastAsia="ko-KR"/>
              </w:rPr>
            </w:pPr>
            <w:ins w:id="108" w:author="이령/선임연구원/차세대표준(연)ABM팀(l.li@lge.com)" w:date="2019-01-15T22:22:00Z">
              <w:r>
                <w:rPr>
                  <w:rFonts w:ascii="Arial" w:eastAsia="맑은 고딕" w:hAnsi="Arial" w:cs="Arial"/>
                  <w:color w:val="000000"/>
                  <w:sz w:val="18"/>
                  <w:szCs w:val="18"/>
                </w:rPr>
                <w:t>0.00%</w:t>
              </w:r>
            </w:ins>
          </w:p>
        </w:tc>
        <w:tc>
          <w:tcPr>
            <w:tcW w:w="1294" w:type="dxa"/>
            <w:tcBorders>
              <w:top w:val="nil"/>
              <w:left w:val="nil"/>
              <w:bottom w:val="nil"/>
              <w:right w:val="nil"/>
            </w:tcBorders>
            <w:shd w:val="clear" w:color="auto" w:fill="auto"/>
            <w:noWrap/>
            <w:vAlign w:val="center"/>
          </w:tcPr>
          <w:p w14:paraId="69AD15D5" w14:textId="04FF14F7" w:rsidR="00EA2B34" w:rsidRPr="00890355" w:rsidRDefault="00EA2B34" w:rsidP="00EA2B34">
            <w:pPr>
              <w:spacing w:before="0"/>
              <w:jc w:val="center"/>
              <w:rPr>
                <w:ins w:id="109" w:author="이령/선임연구원/차세대표준(연)ABM팀(l.li@lge.com)" w:date="2019-01-15T22:22:00Z"/>
                <w:rFonts w:ascii="Arial" w:eastAsia="맑은 고딕" w:hAnsi="Arial" w:cs="Arial"/>
                <w:color w:val="000000"/>
                <w:sz w:val="18"/>
                <w:szCs w:val="18"/>
                <w:lang w:eastAsia="ko-KR"/>
              </w:rPr>
            </w:pPr>
            <w:ins w:id="110" w:author="이령/선임연구원/차세대표준(연)ABM팀(l.li@lge.com)" w:date="2019-01-15T22:22:00Z">
              <w:r>
                <w:rPr>
                  <w:rFonts w:ascii="Arial" w:eastAsia="맑은 고딕" w:hAnsi="Arial" w:cs="Arial"/>
                  <w:color w:val="000000"/>
                  <w:sz w:val="18"/>
                  <w:szCs w:val="18"/>
                </w:rPr>
                <w:t>0.05%</w:t>
              </w:r>
            </w:ins>
          </w:p>
        </w:tc>
        <w:tc>
          <w:tcPr>
            <w:tcW w:w="1294" w:type="dxa"/>
            <w:tcBorders>
              <w:top w:val="nil"/>
              <w:left w:val="nil"/>
              <w:bottom w:val="nil"/>
              <w:right w:val="single" w:sz="4" w:space="0" w:color="auto"/>
            </w:tcBorders>
            <w:shd w:val="clear" w:color="auto" w:fill="auto"/>
            <w:noWrap/>
            <w:vAlign w:val="center"/>
          </w:tcPr>
          <w:p w14:paraId="302B8B62" w14:textId="066A5CAA" w:rsidR="00EA2B34" w:rsidRPr="00890355" w:rsidRDefault="00EA2B34" w:rsidP="00EA2B34">
            <w:pPr>
              <w:spacing w:before="0"/>
              <w:jc w:val="center"/>
              <w:rPr>
                <w:ins w:id="111" w:author="이령/선임연구원/차세대표준(연)ABM팀(l.li@lge.com)" w:date="2019-01-15T22:22:00Z"/>
                <w:rFonts w:ascii="Arial" w:eastAsia="맑은 고딕" w:hAnsi="Arial" w:cs="Arial"/>
                <w:color w:val="000000"/>
                <w:sz w:val="18"/>
                <w:szCs w:val="18"/>
                <w:lang w:eastAsia="ko-KR"/>
              </w:rPr>
            </w:pPr>
            <w:ins w:id="112" w:author="이령/선임연구원/차세대표준(연)ABM팀(l.li@lge.com)" w:date="2019-01-15T22:22:00Z">
              <w:r>
                <w:rPr>
                  <w:rFonts w:ascii="Arial" w:eastAsia="맑은 고딕" w:hAnsi="Arial" w:cs="Arial"/>
                  <w:color w:val="000000"/>
                  <w:sz w:val="18"/>
                  <w:szCs w:val="18"/>
                </w:rPr>
                <w:t>-0.05%</w:t>
              </w:r>
            </w:ins>
          </w:p>
        </w:tc>
        <w:tc>
          <w:tcPr>
            <w:tcW w:w="1059" w:type="dxa"/>
            <w:tcBorders>
              <w:top w:val="nil"/>
              <w:left w:val="nil"/>
              <w:bottom w:val="nil"/>
              <w:right w:val="nil"/>
            </w:tcBorders>
            <w:shd w:val="clear" w:color="auto" w:fill="auto"/>
            <w:noWrap/>
            <w:vAlign w:val="center"/>
          </w:tcPr>
          <w:p w14:paraId="118F03E0" w14:textId="55838ACE" w:rsidR="00EA2B34" w:rsidRPr="00890355" w:rsidRDefault="00EA2B34" w:rsidP="00EA2B34">
            <w:pPr>
              <w:spacing w:before="0"/>
              <w:jc w:val="center"/>
              <w:rPr>
                <w:ins w:id="113" w:author="이령/선임연구원/차세대표준(연)ABM팀(l.li@lge.com)" w:date="2019-01-15T22:22:00Z"/>
                <w:rFonts w:ascii="Arial" w:eastAsia="맑은 고딕" w:hAnsi="Arial" w:cs="Arial"/>
                <w:color w:val="000000"/>
                <w:sz w:val="18"/>
                <w:szCs w:val="18"/>
                <w:lang w:eastAsia="ko-KR"/>
              </w:rPr>
            </w:pPr>
            <w:ins w:id="114" w:author="이령/선임연구원/차세대표준(연)ABM팀(l.li@lge.com)" w:date="2019-01-15T22:22:00Z">
              <w:r>
                <w:rPr>
                  <w:rFonts w:ascii="Arial" w:eastAsia="맑은 고딕" w:hAnsi="Arial" w:cs="Arial"/>
                  <w:color w:val="000000"/>
                  <w:sz w:val="18"/>
                  <w:szCs w:val="18"/>
                </w:rPr>
                <w:t>100%</w:t>
              </w:r>
            </w:ins>
          </w:p>
        </w:tc>
        <w:tc>
          <w:tcPr>
            <w:tcW w:w="1059" w:type="dxa"/>
            <w:tcBorders>
              <w:top w:val="nil"/>
              <w:left w:val="nil"/>
              <w:bottom w:val="nil"/>
              <w:right w:val="single" w:sz="8" w:space="0" w:color="auto"/>
            </w:tcBorders>
            <w:shd w:val="clear" w:color="auto" w:fill="auto"/>
            <w:noWrap/>
            <w:vAlign w:val="center"/>
          </w:tcPr>
          <w:p w14:paraId="3694509D" w14:textId="2FF4BFD6" w:rsidR="00EA2B34" w:rsidRPr="00890355" w:rsidRDefault="00EA2B34" w:rsidP="00EA2B34">
            <w:pPr>
              <w:spacing w:before="0"/>
              <w:jc w:val="center"/>
              <w:rPr>
                <w:ins w:id="115" w:author="이령/선임연구원/차세대표준(연)ABM팀(l.li@lge.com)" w:date="2019-01-15T22:22:00Z"/>
                <w:rFonts w:ascii="Arial" w:eastAsia="맑은 고딕" w:hAnsi="Arial" w:cs="Arial"/>
                <w:color w:val="000000"/>
                <w:sz w:val="18"/>
                <w:szCs w:val="18"/>
                <w:lang w:eastAsia="ko-KR"/>
              </w:rPr>
            </w:pPr>
            <w:ins w:id="116" w:author="이령/선임연구원/차세대표준(연)ABM팀(l.li@lge.com)" w:date="2019-01-15T22:22:00Z">
              <w:r>
                <w:rPr>
                  <w:rFonts w:ascii="Arial" w:eastAsia="맑은 고딕" w:hAnsi="Arial" w:cs="Arial"/>
                  <w:color w:val="000000"/>
                  <w:sz w:val="18"/>
                  <w:szCs w:val="18"/>
                </w:rPr>
                <w:t>100%</w:t>
              </w:r>
            </w:ins>
          </w:p>
        </w:tc>
      </w:tr>
      <w:tr w:rsidR="00EA2B34" w:rsidRPr="00890355" w14:paraId="459A15C2" w14:textId="77777777" w:rsidTr="009917D5">
        <w:trPr>
          <w:trHeight w:val="255"/>
          <w:ins w:id="117"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64849170" w14:textId="77777777" w:rsidR="00EA2B34" w:rsidRPr="00890355" w:rsidRDefault="00EA2B34" w:rsidP="00EA2B34">
            <w:pPr>
              <w:spacing w:before="0"/>
              <w:jc w:val="center"/>
              <w:rPr>
                <w:ins w:id="118" w:author="이령/선임연구원/차세대표준(연)ABM팀(l.li@lge.com)" w:date="2019-01-15T22:22:00Z"/>
                <w:rFonts w:ascii="Arial" w:eastAsia="맑은 고딕" w:hAnsi="Arial" w:cs="Arial"/>
                <w:color w:val="000000"/>
                <w:sz w:val="18"/>
                <w:szCs w:val="18"/>
                <w:lang w:eastAsia="ko-KR"/>
              </w:rPr>
            </w:pPr>
            <w:ins w:id="119" w:author="이령/선임연구원/차세대표준(연)ABM팀(l.li@lge.com)" w:date="2019-01-15T22:22:00Z">
              <w:r w:rsidRPr="00890355">
                <w:rPr>
                  <w:rFonts w:ascii="Arial" w:eastAsia="맑은 고딕" w:hAnsi="Arial" w:cs="Arial"/>
                  <w:color w:val="000000"/>
                  <w:sz w:val="18"/>
                  <w:szCs w:val="18"/>
                  <w:lang w:eastAsia="ko-KR"/>
                </w:rPr>
                <w:t>Class A2</w:t>
              </w:r>
            </w:ins>
          </w:p>
        </w:tc>
        <w:tc>
          <w:tcPr>
            <w:tcW w:w="1294" w:type="dxa"/>
            <w:tcBorders>
              <w:top w:val="nil"/>
              <w:left w:val="nil"/>
              <w:bottom w:val="nil"/>
              <w:right w:val="nil"/>
            </w:tcBorders>
            <w:shd w:val="clear" w:color="auto" w:fill="auto"/>
            <w:noWrap/>
            <w:vAlign w:val="center"/>
          </w:tcPr>
          <w:p w14:paraId="4CCC5884" w14:textId="7F441322" w:rsidR="00EA2B34" w:rsidRPr="00890355" w:rsidRDefault="00EA2B34" w:rsidP="00EA2B34">
            <w:pPr>
              <w:spacing w:before="0"/>
              <w:jc w:val="center"/>
              <w:rPr>
                <w:ins w:id="120" w:author="이령/선임연구원/차세대표준(연)ABM팀(l.li@lge.com)" w:date="2019-01-15T22:22:00Z"/>
                <w:rFonts w:ascii="Arial" w:eastAsia="맑은 고딕" w:hAnsi="Arial" w:cs="Arial"/>
                <w:color w:val="000000"/>
                <w:sz w:val="18"/>
                <w:szCs w:val="18"/>
                <w:lang w:eastAsia="ko-KR"/>
              </w:rPr>
            </w:pPr>
            <w:ins w:id="121" w:author="이령/선임연구원/차세대표준(연)ABM팀(l.li@lge.com)" w:date="2019-01-15T22:22:00Z">
              <w:r>
                <w:rPr>
                  <w:rFonts w:ascii="Arial" w:eastAsia="맑은 고딕" w:hAnsi="Arial" w:cs="Arial"/>
                  <w:color w:val="000000"/>
                  <w:sz w:val="18"/>
                  <w:szCs w:val="18"/>
                </w:rPr>
                <w:t>0.01%</w:t>
              </w:r>
            </w:ins>
          </w:p>
        </w:tc>
        <w:tc>
          <w:tcPr>
            <w:tcW w:w="1294" w:type="dxa"/>
            <w:tcBorders>
              <w:top w:val="nil"/>
              <w:left w:val="nil"/>
              <w:bottom w:val="nil"/>
              <w:right w:val="nil"/>
            </w:tcBorders>
            <w:shd w:val="clear" w:color="auto" w:fill="auto"/>
            <w:noWrap/>
            <w:vAlign w:val="center"/>
          </w:tcPr>
          <w:p w14:paraId="566CB032" w14:textId="7A8B2A18" w:rsidR="00EA2B34" w:rsidRPr="00890355" w:rsidRDefault="00EA2B34" w:rsidP="00EA2B34">
            <w:pPr>
              <w:spacing w:before="0"/>
              <w:jc w:val="center"/>
              <w:rPr>
                <w:ins w:id="122" w:author="이령/선임연구원/차세대표준(연)ABM팀(l.li@lge.com)" w:date="2019-01-15T22:22:00Z"/>
                <w:rFonts w:ascii="Arial" w:eastAsia="맑은 고딕" w:hAnsi="Arial" w:cs="Arial"/>
                <w:color w:val="000000"/>
                <w:sz w:val="18"/>
                <w:szCs w:val="18"/>
                <w:lang w:eastAsia="ko-KR"/>
              </w:rPr>
            </w:pPr>
            <w:ins w:id="123" w:author="이령/선임연구원/차세대표준(연)ABM팀(l.li@lge.com)" w:date="2019-01-15T22:22:00Z">
              <w:r>
                <w:rPr>
                  <w:rFonts w:ascii="Arial" w:eastAsia="맑은 고딕" w:hAnsi="Arial" w:cs="Arial"/>
                  <w:color w:val="000000"/>
                  <w:sz w:val="18"/>
                  <w:szCs w:val="18"/>
                </w:rPr>
                <w:t>0.05%</w:t>
              </w:r>
            </w:ins>
          </w:p>
        </w:tc>
        <w:tc>
          <w:tcPr>
            <w:tcW w:w="1294" w:type="dxa"/>
            <w:tcBorders>
              <w:top w:val="nil"/>
              <w:left w:val="nil"/>
              <w:bottom w:val="nil"/>
              <w:right w:val="single" w:sz="4" w:space="0" w:color="auto"/>
            </w:tcBorders>
            <w:shd w:val="clear" w:color="auto" w:fill="auto"/>
            <w:noWrap/>
            <w:vAlign w:val="center"/>
          </w:tcPr>
          <w:p w14:paraId="22B04BC0" w14:textId="2F1683A0" w:rsidR="00EA2B34" w:rsidRPr="00890355" w:rsidRDefault="00EA2B34" w:rsidP="00EA2B34">
            <w:pPr>
              <w:spacing w:before="0"/>
              <w:jc w:val="center"/>
              <w:rPr>
                <w:ins w:id="124" w:author="이령/선임연구원/차세대표준(연)ABM팀(l.li@lge.com)" w:date="2019-01-15T22:22:00Z"/>
                <w:rFonts w:ascii="Arial" w:eastAsia="맑은 고딕" w:hAnsi="Arial" w:cs="Arial"/>
                <w:color w:val="000000"/>
                <w:sz w:val="18"/>
                <w:szCs w:val="18"/>
                <w:lang w:eastAsia="ko-KR"/>
              </w:rPr>
            </w:pPr>
            <w:ins w:id="125" w:author="이령/선임연구원/차세대표준(연)ABM팀(l.li@lge.com)" w:date="2019-01-15T22:22:00Z">
              <w:r>
                <w:rPr>
                  <w:rFonts w:ascii="Arial" w:eastAsia="맑은 고딕" w:hAnsi="Arial" w:cs="Arial"/>
                  <w:color w:val="000000"/>
                  <w:sz w:val="18"/>
                  <w:szCs w:val="18"/>
                </w:rPr>
                <w:t>-0.01%</w:t>
              </w:r>
            </w:ins>
          </w:p>
        </w:tc>
        <w:tc>
          <w:tcPr>
            <w:tcW w:w="1059" w:type="dxa"/>
            <w:tcBorders>
              <w:top w:val="nil"/>
              <w:left w:val="nil"/>
              <w:bottom w:val="nil"/>
              <w:right w:val="nil"/>
            </w:tcBorders>
            <w:shd w:val="clear" w:color="auto" w:fill="auto"/>
            <w:noWrap/>
            <w:vAlign w:val="center"/>
          </w:tcPr>
          <w:p w14:paraId="6056D991" w14:textId="40939692" w:rsidR="00EA2B34" w:rsidRPr="00890355" w:rsidRDefault="00EA2B34" w:rsidP="00EA2B34">
            <w:pPr>
              <w:spacing w:before="0"/>
              <w:jc w:val="center"/>
              <w:rPr>
                <w:ins w:id="126" w:author="이령/선임연구원/차세대표준(연)ABM팀(l.li@lge.com)" w:date="2019-01-15T22:22:00Z"/>
                <w:rFonts w:ascii="Arial" w:eastAsia="맑은 고딕" w:hAnsi="Arial" w:cs="Arial"/>
                <w:color w:val="000000"/>
                <w:sz w:val="18"/>
                <w:szCs w:val="18"/>
                <w:lang w:eastAsia="ko-KR"/>
              </w:rPr>
            </w:pPr>
            <w:ins w:id="127" w:author="이령/선임연구원/차세대표준(연)ABM팀(l.li@lge.com)" w:date="2019-01-15T22:22:00Z">
              <w:r>
                <w:rPr>
                  <w:rFonts w:ascii="Arial" w:eastAsia="맑은 고딕" w:hAnsi="Arial" w:cs="Arial"/>
                  <w:color w:val="000000"/>
                  <w:sz w:val="18"/>
                  <w:szCs w:val="18"/>
                </w:rPr>
                <w:t>100%</w:t>
              </w:r>
            </w:ins>
          </w:p>
        </w:tc>
        <w:tc>
          <w:tcPr>
            <w:tcW w:w="1059" w:type="dxa"/>
            <w:tcBorders>
              <w:top w:val="nil"/>
              <w:left w:val="nil"/>
              <w:bottom w:val="nil"/>
              <w:right w:val="single" w:sz="8" w:space="0" w:color="auto"/>
            </w:tcBorders>
            <w:shd w:val="clear" w:color="auto" w:fill="auto"/>
            <w:noWrap/>
            <w:vAlign w:val="center"/>
          </w:tcPr>
          <w:p w14:paraId="7EE58130" w14:textId="3151C98F" w:rsidR="00EA2B34" w:rsidRPr="00890355" w:rsidRDefault="00EA2B34" w:rsidP="00EA2B34">
            <w:pPr>
              <w:spacing w:before="0"/>
              <w:jc w:val="center"/>
              <w:rPr>
                <w:ins w:id="128" w:author="이령/선임연구원/차세대표준(연)ABM팀(l.li@lge.com)" w:date="2019-01-15T22:22:00Z"/>
                <w:rFonts w:ascii="Arial" w:eastAsia="맑은 고딕" w:hAnsi="Arial" w:cs="Arial"/>
                <w:color w:val="000000"/>
                <w:sz w:val="18"/>
                <w:szCs w:val="18"/>
                <w:lang w:eastAsia="ko-KR"/>
              </w:rPr>
            </w:pPr>
            <w:ins w:id="129" w:author="이령/선임연구원/차세대표준(연)ABM팀(l.li@lge.com)" w:date="2019-01-15T22:22:00Z">
              <w:r>
                <w:rPr>
                  <w:rFonts w:ascii="Arial" w:eastAsia="맑은 고딕" w:hAnsi="Arial" w:cs="Arial"/>
                  <w:color w:val="000000"/>
                  <w:sz w:val="18"/>
                  <w:szCs w:val="18"/>
                </w:rPr>
                <w:t>100%</w:t>
              </w:r>
            </w:ins>
          </w:p>
        </w:tc>
      </w:tr>
      <w:tr w:rsidR="00EA2B34" w:rsidRPr="00890355" w14:paraId="011588D0" w14:textId="77777777" w:rsidTr="009917D5">
        <w:trPr>
          <w:trHeight w:val="255"/>
          <w:ins w:id="130"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43418F1D" w14:textId="77777777" w:rsidR="00EA2B34" w:rsidRPr="00890355" w:rsidRDefault="00EA2B34" w:rsidP="00EA2B34">
            <w:pPr>
              <w:spacing w:before="0"/>
              <w:jc w:val="center"/>
              <w:rPr>
                <w:ins w:id="131" w:author="이령/선임연구원/차세대표준(연)ABM팀(l.li@lge.com)" w:date="2019-01-15T22:22:00Z"/>
                <w:rFonts w:ascii="Arial" w:eastAsia="맑은 고딕" w:hAnsi="Arial" w:cs="Arial"/>
                <w:color w:val="000000"/>
                <w:sz w:val="18"/>
                <w:szCs w:val="18"/>
                <w:lang w:eastAsia="ko-KR"/>
              </w:rPr>
            </w:pPr>
            <w:ins w:id="132" w:author="이령/선임연구원/차세대표준(연)ABM팀(l.li@lge.com)" w:date="2019-01-15T22:22:00Z">
              <w:r w:rsidRPr="00890355">
                <w:rPr>
                  <w:rFonts w:ascii="Arial" w:eastAsia="맑은 고딕" w:hAnsi="Arial" w:cs="Arial"/>
                  <w:color w:val="000000"/>
                  <w:sz w:val="18"/>
                  <w:szCs w:val="18"/>
                  <w:lang w:eastAsia="ko-KR"/>
                </w:rPr>
                <w:t>Class B</w:t>
              </w:r>
            </w:ins>
          </w:p>
        </w:tc>
        <w:tc>
          <w:tcPr>
            <w:tcW w:w="1294" w:type="dxa"/>
            <w:tcBorders>
              <w:top w:val="nil"/>
              <w:left w:val="nil"/>
              <w:bottom w:val="nil"/>
              <w:right w:val="nil"/>
            </w:tcBorders>
            <w:shd w:val="clear" w:color="auto" w:fill="auto"/>
            <w:noWrap/>
            <w:vAlign w:val="center"/>
          </w:tcPr>
          <w:p w14:paraId="451C2AFE" w14:textId="1D604318" w:rsidR="00EA2B34" w:rsidRPr="00890355" w:rsidRDefault="00EA2B34" w:rsidP="00EA2B34">
            <w:pPr>
              <w:spacing w:before="0"/>
              <w:jc w:val="center"/>
              <w:rPr>
                <w:ins w:id="133" w:author="이령/선임연구원/차세대표준(연)ABM팀(l.li@lge.com)" w:date="2019-01-15T22:22:00Z"/>
                <w:rFonts w:ascii="Arial" w:eastAsia="맑은 고딕" w:hAnsi="Arial" w:cs="Arial"/>
                <w:color w:val="000000"/>
                <w:sz w:val="18"/>
                <w:szCs w:val="18"/>
                <w:lang w:eastAsia="ko-KR"/>
              </w:rPr>
            </w:pPr>
            <w:ins w:id="134" w:author="이령/선임연구원/차세대표준(연)ABM팀(l.li@lge.com)" w:date="2019-01-15T22:22:00Z">
              <w:r>
                <w:rPr>
                  <w:rFonts w:ascii="Arial" w:eastAsia="맑은 고딕" w:hAnsi="Arial" w:cs="Arial"/>
                  <w:color w:val="000000"/>
                  <w:sz w:val="18"/>
                  <w:szCs w:val="18"/>
                </w:rPr>
                <w:t>0.00%</w:t>
              </w:r>
            </w:ins>
          </w:p>
        </w:tc>
        <w:tc>
          <w:tcPr>
            <w:tcW w:w="1294" w:type="dxa"/>
            <w:tcBorders>
              <w:top w:val="nil"/>
              <w:left w:val="nil"/>
              <w:bottom w:val="nil"/>
              <w:right w:val="nil"/>
            </w:tcBorders>
            <w:shd w:val="clear" w:color="auto" w:fill="auto"/>
            <w:noWrap/>
            <w:vAlign w:val="center"/>
          </w:tcPr>
          <w:p w14:paraId="64AA3BD8" w14:textId="7C19B266" w:rsidR="00EA2B34" w:rsidRPr="00890355" w:rsidRDefault="00EA2B34" w:rsidP="00EA2B34">
            <w:pPr>
              <w:spacing w:before="0"/>
              <w:jc w:val="center"/>
              <w:rPr>
                <w:ins w:id="135" w:author="이령/선임연구원/차세대표준(연)ABM팀(l.li@lge.com)" w:date="2019-01-15T22:22:00Z"/>
                <w:rFonts w:ascii="Arial" w:eastAsia="맑은 고딕" w:hAnsi="Arial" w:cs="Arial"/>
                <w:color w:val="000000"/>
                <w:sz w:val="18"/>
                <w:szCs w:val="18"/>
                <w:lang w:eastAsia="ko-KR"/>
              </w:rPr>
            </w:pPr>
            <w:ins w:id="136" w:author="이령/선임연구원/차세대표준(연)ABM팀(l.li@lge.com)" w:date="2019-01-15T22:22:00Z">
              <w:r>
                <w:rPr>
                  <w:rFonts w:ascii="Arial" w:eastAsia="맑은 고딕" w:hAnsi="Arial" w:cs="Arial"/>
                  <w:color w:val="000000"/>
                  <w:sz w:val="18"/>
                  <w:szCs w:val="18"/>
                </w:rPr>
                <w:t>0.04%</w:t>
              </w:r>
            </w:ins>
          </w:p>
        </w:tc>
        <w:tc>
          <w:tcPr>
            <w:tcW w:w="1294" w:type="dxa"/>
            <w:tcBorders>
              <w:top w:val="nil"/>
              <w:left w:val="nil"/>
              <w:bottom w:val="nil"/>
              <w:right w:val="single" w:sz="4" w:space="0" w:color="auto"/>
            </w:tcBorders>
            <w:shd w:val="clear" w:color="auto" w:fill="auto"/>
            <w:noWrap/>
            <w:vAlign w:val="center"/>
          </w:tcPr>
          <w:p w14:paraId="71C6CB0C" w14:textId="5DE0FBB0" w:rsidR="00EA2B34" w:rsidRPr="00890355" w:rsidRDefault="00EA2B34" w:rsidP="00EA2B34">
            <w:pPr>
              <w:spacing w:before="0"/>
              <w:jc w:val="center"/>
              <w:rPr>
                <w:ins w:id="137" w:author="이령/선임연구원/차세대표준(연)ABM팀(l.li@lge.com)" w:date="2019-01-15T22:22:00Z"/>
                <w:rFonts w:ascii="Arial" w:eastAsia="맑은 고딕" w:hAnsi="Arial" w:cs="Arial"/>
                <w:color w:val="000000"/>
                <w:sz w:val="18"/>
                <w:szCs w:val="18"/>
                <w:lang w:eastAsia="ko-KR"/>
              </w:rPr>
            </w:pPr>
            <w:ins w:id="138" w:author="이령/선임연구원/차세대표준(연)ABM팀(l.li@lge.com)" w:date="2019-01-15T22:22:00Z">
              <w:r>
                <w:rPr>
                  <w:rFonts w:ascii="Arial" w:eastAsia="맑은 고딕" w:hAnsi="Arial" w:cs="Arial"/>
                  <w:color w:val="000000"/>
                  <w:sz w:val="18"/>
                  <w:szCs w:val="18"/>
                </w:rPr>
                <w:t>0.06%</w:t>
              </w:r>
            </w:ins>
          </w:p>
        </w:tc>
        <w:tc>
          <w:tcPr>
            <w:tcW w:w="1059" w:type="dxa"/>
            <w:tcBorders>
              <w:top w:val="nil"/>
              <w:left w:val="nil"/>
              <w:bottom w:val="nil"/>
              <w:right w:val="nil"/>
            </w:tcBorders>
            <w:shd w:val="clear" w:color="auto" w:fill="auto"/>
            <w:noWrap/>
            <w:vAlign w:val="center"/>
          </w:tcPr>
          <w:p w14:paraId="726875AE" w14:textId="609D82DD" w:rsidR="00EA2B34" w:rsidRPr="00890355" w:rsidRDefault="00EA2B34" w:rsidP="00EA2B34">
            <w:pPr>
              <w:spacing w:before="0"/>
              <w:jc w:val="center"/>
              <w:rPr>
                <w:ins w:id="139" w:author="이령/선임연구원/차세대표준(연)ABM팀(l.li@lge.com)" w:date="2019-01-15T22:22:00Z"/>
                <w:rFonts w:ascii="Arial" w:eastAsia="맑은 고딕" w:hAnsi="Arial" w:cs="Arial"/>
                <w:color w:val="000000"/>
                <w:sz w:val="18"/>
                <w:szCs w:val="18"/>
                <w:lang w:eastAsia="ko-KR"/>
              </w:rPr>
            </w:pPr>
            <w:ins w:id="140" w:author="이령/선임연구원/차세대표준(연)ABM팀(l.li@lge.com)" w:date="2019-01-15T22:22:00Z">
              <w:r>
                <w:rPr>
                  <w:rFonts w:ascii="Arial" w:eastAsia="맑은 고딕" w:hAnsi="Arial" w:cs="Arial"/>
                  <w:color w:val="000000"/>
                  <w:sz w:val="18"/>
                  <w:szCs w:val="18"/>
                </w:rPr>
                <w:t>100%</w:t>
              </w:r>
            </w:ins>
          </w:p>
        </w:tc>
        <w:tc>
          <w:tcPr>
            <w:tcW w:w="1059" w:type="dxa"/>
            <w:tcBorders>
              <w:top w:val="nil"/>
              <w:left w:val="nil"/>
              <w:bottom w:val="nil"/>
              <w:right w:val="single" w:sz="8" w:space="0" w:color="auto"/>
            </w:tcBorders>
            <w:shd w:val="clear" w:color="auto" w:fill="auto"/>
            <w:noWrap/>
            <w:vAlign w:val="center"/>
          </w:tcPr>
          <w:p w14:paraId="2C778AD3" w14:textId="743ED8FF" w:rsidR="00EA2B34" w:rsidRPr="00890355" w:rsidRDefault="00EA2B34" w:rsidP="00EA2B34">
            <w:pPr>
              <w:spacing w:before="0"/>
              <w:jc w:val="center"/>
              <w:rPr>
                <w:ins w:id="141" w:author="이령/선임연구원/차세대표준(연)ABM팀(l.li@lge.com)" w:date="2019-01-15T22:22:00Z"/>
                <w:rFonts w:ascii="Arial" w:eastAsia="맑은 고딕" w:hAnsi="Arial" w:cs="Arial"/>
                <w:color w:val="000000"/>
                <w:sz w:val="18"/>
                <w:szCs w:val="18"/>
                <w:lang w:eastAsia="ko-KR"/>
              </w:rPr>
            </w:pPr>
            <w:ins w:id="142" w:author="이령/선임연구원/차세대표준(연)ABM팀(l.li@lge.com)" w:date="2019-01-15T22:22:00Z">
              <w:r>
                <w:rPr>
                  <w:rFonts w:ascii="Arial" w:eastAsia="맑은 고딕" w:hAnsi="Arial" w:cs="Arial"/>
                  <w:color w:val="000000"/>
                  <w:sz w:val="18"/>
                  <w:szCs w:val="18"/>
                </w:rPr>
                <w:t>100%</w:t>
              </w:r>
            </w:ins>
          </w:p>
        </w:tc>
      </w:tr>
      <w:tr w:rsidR="00EA2B34" w:rsidRPr="00890355" w14:paraId="74CCF3BC" w14:textId="77777777" w:rsidTr="009917D5">
        <w:trPr>
          <w:trHeight w:val="255"/>
          <w:ins w:id="143"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322E43F8" w14:textId="77777777" w:rsidR="00EA2B34" w:rsidRPr="00890355" w:rsidRDefault="00EA2B34" w:rsidP="00EA2B34">
            <w:pPr>
              <w:spacing w:before="0"/>
              <w:jc w:val="center"/>
              <w:rPr>
                <w:ins w:id="144" w:author="이령/선임연구원/차세대표준(연)ABM팀(l.li@lge.com)" w:date="2019-01-15T22:22:00Z"/>
                <w:rFonts w:ascii="Arial" w:eastAsia="맑은 고딕" w:hAnsi="Arial" w:cs="Arial"/>
                <w:color w:val="000000"/>
                <w:sz w:val="18"/>
                <w:szCs w:val="18"/>
                <w:lang w:eastAsia="ko-KR"/>
              </w:rPr>
            </w:pPr>
            <w:ins w:id="145" w:author="이령/선임연구원/차세대표준(연)ABM팀(l.li@lge.com)" w:date="2019-01-15T22:22:00Z">
              <w:r w:rsidRPr="00890355">
                <w:rPr>
                  <w:rFonts w:ascii="Arial" w:eastAsia="맑은 고딕" w:hAnsi="Arial" w:cs="Arial"/>
                  <w:color w:val="000000"/>
                  <w:sz w:val="18"/>
                  <w:szCs w:val="18"/>
                  <w:lang w:eastAsia="ko-KR"/>
                </w:rPr>
                <w:t>Class C</w:t>
              </w:r>
            </w:ins>
          </w:p>
        </w:tc>
        <w:tc>
          <w:tcPr>
            <w:tcW w:w="1294" w:type="dxa"/>
            <w:tcBorders>
              <w:top w:val="nil"/>
              <w:left w:val="nil"/>
              <w:bottom w:val="nil"/>
              <w:right w:val="nil"/>
            </w:tcBorders>
            <w:shd w:val="clear" w:color="auto" w:fill="auto"/>
            <w:noWrap/>
            <w:vAlign w:val="center"/>
          </w:tcPr>
          <w:p w14:paraId="33F2419C" w14:textId="66E95EE3" w:rsidR="00EA2B34" w:rsidRPr="00890355" w:rsidRDefault="00EA2B34" w:rsidP="00EA2B34">
            <w:pPr>
              <w:spacing w:before="0"/>
              <w:jc w:val="center"/>
              <w:rPr>
                <w:ins w:id="146" w:author="이령/선임연구원/차세대표준(연)ABM팀(l.li@lge.com)" w:date="2019-01-15T22:22:00Z"/>
                <w:rFonts w:ascii="Arial" w:eastAsia="맑은 고딕" w:hAnsi="Arial" w:cs="Arial"/>
                <w:color w:val="000000"/>
                <w:sz w:val="18"/>
                <w:szCs w:val="18"/>
                <w:lang w:eastAsia="ko-KR"/>
              </w:rPr>
            </w:pPr>
            <w:ins w:id="147" w:author="이령/선임연구원/차세대표준(연)ABM팀(l.li@lge.com)" w:date="2019-01-15T22:22:00Z">
              <w:r>
                <w:rPr>
                  <w:rFonts w:ascii="Arial" w:eastAsia="맑은 고딕" w:hAnsi="Arial" w:cs="Arial"/>
                  <w:color w:val="000000"/>
                  <w:sz w:val="18"/>
                  <w:szCs w:val="18"/>
                </w:rPr>
                <w:t>0.00%</w:t>
              </w:r>
            </w:ins>
          </w:p>
        </w:tc>
        <w:tc>
          <w:tcPr>
            <w:tcW w:w="1294" w:type="dxa"/>
            <w:tcBorders>
              <w:top w:val="nil"/>
              <w:left w:val="nil"/>
              <w:bottom w:val="nil"/>
              <w:right w:val="nil"/>
            </w:tcBorders>
            <w:shd w:val="clear" w:color="auto" w:fill="auto"/>
            <w:noWrap/>
            <w:vAlign w:val="center"/>
          </w:tcPr>
          <w:p w14:paraId="6FCBCBB5" w14:textId="2F2BD707" w:rsidR="00EA2B34" w:rsidRPr="00890355" w:rsidRDefault="00EA2B34" w:rsidP="00EA2B34">
            <w:pPr>
              <w:spacing w:before="0"/>
              <w:jc w:val="center"/>
              <w:rPr>
                <w:ins w:id="148" w:author="이령/선임연구원/차세대표준(연)ABM팀(l.li@lge.com)" w:date="2019-01-15T22:22:00Z"/>
                <w:rFonts w:ascii="Arial" w:eastAsia="맑은 고딕" w:hAnsi="Arial" w:cs="Arial"/>
                <w:color w:val="000000"/>
                <w:sz w:val="18"/>
                <w:szCs w:val="18"/>
                <w:lang w:eastAsia="ko-KR"/>
              </w:rPr>
            </w:pPr>
            <w:ins w:id="149" w:author="이령/선임연구원/차세대표준(연)ABM팀(l.li@lge.com)" w:date="2019-01-15T22:22:00Z">
              <w:r>
                <w:rPr>
                  <w:rFonts w:ascii="Arial" w:eastAsia="맑은 고딕" w:hAnsi="Arial" w:cs="Arial"/>
                  <w:color w:val="000000"/>
                  <w:sz w:val="18"/>
                  <w:szCs w:val="18"/>
                </w:rPr>
                <w:t>0.05%</w:t>
              </w:r>
            </w:ins>
          </w:p>
        </w:tc>
        <w:tc>
          <w:tcPr>
            <w:tcW w:w="1294" w:type="dxa"/>
            <w:tcBorders>
              <w:top w:val="nil"/>
              <w:left w:val="nil"/>
              <w:bottom w:val="nil"/>
              <w:right w:val="single" w:sz="4" w:space="0" w:color="auto"/>
            </w:tcBorders>
            <w:shd w:val="clear" w:color="auto" w:fill="auto"/>
            <w:noWrap/>
            <w:vAlign w:val="center"/>
          </w:tcPr>
          <w:p w14:paraId="7852D2A1" w14:textId="4D92D3DF" w:rsidR="00EA2B34" w:rsidRPr="00890355" w:rsidRDefault="00EA2B34" w:rsidP="00EA2B34">
            <w:pPr>
              <w:spacing w:before="0"/>
              <w:jc w:val="center"/>
              <w:rPr>
                <w:ins w:id="150" w:author="이령/선임연구원/차세대표준(연)ABM팀(l.li@lge.com)" w:date="2019-01-15T22:22:00Z"/>
                <w:rFonts w:ascii="Arial" w:eastAsia="맑은 고딕" w:hAnsi="Arial" w:cs="Arial"/>
                <w:color w:val="000000"/>
                <w:sz w:val="18"/>
                <w:szCs w:val="18"/>
                <w:lang w:eastAsia="ko-KR"/>
              </w:rPr>
            </w:pPr>
            <w:ins w:id="151" w:author="이령/선임연구원/차세대표준(연)ABM팀(l.li@lge.com)" w:date="2019-01-15T22:22:00Z">
              <w:r>
                <w:rPr>
                  <w:rFonts w:ascii="Arial" w:eastAsia="맑은 고딕" w:hAnsi="Arial" w:cs="Arial"/>
                  <w:color w:val="000000"/>
                  <w:sz w:val="18"/>
                  <w:szCs w:val="18"/>
                </w:rPr>
                <w:t>-0.02%</w:t>
              </w:r>
            </w:ins>
          </w:p>
        </w:tc>
        <w:tc>
          <w:tcPr>
            <w:tcW w:w="1059" w:type="dxa"/>
            <w:tcBorders>
              <w:top w:val="nil"/>
              <w:left w:val="nil"/>
              <w:bottom w:val="nil"/>
              <w:right w:val="nil"/>
            </w:tcBorders>
            <w:shd w:val="clear" w:color="auto" w:fill="auto"/>
            <w:noWrap/>
            <w:vAlign w:val="center"/>
          </w:tcPr>
          <w:p w14:paraId="1C675411" w14:textId="13B880A8" w:rsidR="00EA2B34" w:rsidRPr="00890355" w:rsidRDefault="00EA2B34" w:rsidP="00EA2B34">
            <w:pPr>
              <w:spacing w:before="0"/>
              <w:jc w:val="center"/>
              <w:rPr>
                <w:ins w:id="152" w:author="이령/선임연구원/차세대표준(연)ABM팀(l.li@lge.com)" w:date="2019-01-15T22:22:00Z"/>
                <w:rFonts w:ascii="Arial" w:eastAsia="맑은 고딕" w:hAnsi="Arial" w:cs="Arial"/>
                <w:color w:val="000000"/>
                <w:sz w:val="18"/>
                <w:szCs w:val="18"/>
                <w:lang w:eastAsia="ko-KR"/>
              </w:rPr>
            </w:pPr>
            <w:ins w:id="153" w:author="이령/선임연구원/차세대표준(연)ABM팀(l.li@lge.com)" w:date="2019-01-15T22:22:00Z">
              <w:r>
                <w:rPr>
                  <w:rFonts w:ascii="Arial" w:eastAsia="맑은 고딕" w:hAnsi="Arial" w:cs="Arial"/>
                  <w:color w:val="000000"/>
                  <w:sz w:val="18"/>
                  <w:szCs w:val="18"/>
                </w:rPr>
                <w:t>100%</w:t>
              </w:r>
            </w:ins>
          </w:p>
        </w:tc>
        <w:tc>
          <w:tcPr>
            <w:tcW w:w="1059" w:type="dxa"/>
            <w:tcBorders>
              <w:top w:val="nil"/>
              <w:left w:val="nil"/>
              <w:bottom w:val="nil"/>
              <w:right w:val="single" w:sz="8" w:space="0" w:color="auto"/>
            </w:tcBorders>
            <w:shd w:val="clear" w:color="auto" w:fill="auto"/>
            <w:noWrap/>
            <w:vAlign w:val="center"/>
          </w:tcPr>
          <w:p w14:paraId="4310C11B" w14:textId="49488F5B" w:rsidR="00EA2B34" w:rsidRPr="00890355" w:rsidRDefault="00EA2B34" w:rsidP="00EA2B34">
            <w:pPr>
              <w:spacing w:before="0"/>
              <w:jc w:val="center"/>
              <w:rPr>
                <w:ins w:id="154" w:author="이령/선임연구원/차세대표준(연)ABM팀(l.li@lge.com)" w:date="2019-01-15T22:22:00Z"/>
                <w:rFonts w:ascii="Arial" w:eastAsia="맑은 고딕" w:hAnsi="Arial" w:cs="Arial"/>
                <w:color w:val="000000"/>
                <w:sz w:val="18"/>
                <w:szCs w:val="18"/>
                <w:lang w:eastAsia="ko-KR"/>
              </w:rPr>
            </w:pPr>
            <w:ins w:id="155" w:author="이령/선임연구원/차세대표준(연)ABM팀(l.li@lge.com)" w:date="2019-01-15T22:22:00Z">
              <w:r>
                <w:rPr>
                  <w:rFonts w:ascii="Arial" w:eastAsia="맑은 고딕" w:hAnsi="Arial" w:cs="Arial"/>
                  <w:color w:val="000000"/>
                  <w:sz w:val="18"/>
                  <w:szCs w:val="18"/>
                </w:rPr>
                <w:t>100%</w:t>
              </w:r>
            </w:ins>
          </w:p>
        </w:tc>
      </w:tr>
      <w:tr w:rsidR="00EA2B34" w:rsidRPr="00890355" w14:paraId="116D2D7A" w14:textId="77777777" w:rsidTr="009917D5">
        <w:trPr>
          <w:trHeight w:val="255"/>
          <w:ins w:id="156"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75AF65B6" w14:textId="77777777" w:rsidR="00EA2B34" w:rsidRPr="00890355" w:rsidRDefault="00EA2B34" w:rsidP="00EA2B34">
            <w:pPr>
              <w:spacing w:before="0"/>
              <w:jc w:val="center"/>
              <w:rPr>
                <w:ins w:id="157" w:author="이령/선임연구원/차세대표준(연)ABM팀(l.li@lge.com)" w:date="2019-01-15T22:22:00Z"/>
                <w:rFonts w:ascii="Arial" w:eastAsia="맑은 고딕" w:hAnsi="Arial" w:cs="Arial"/>
                <w:color w:val="000000"/>
                <w:sz w:val="18"/>
                <w:szCs w:val="18"/>
                <w:lang w:eastAsia="ko-KR"/>
              </w:rPr>
            </w:pPr>
            <w:ins w:id="158" w:author="이령/선임연구원/차세대표준(연)ABM팀(l.li@lge.com)" w:date="2019-01-15T22:22:00Z">
              <w:r w:rsidRPr="00890355">
                <w:rPr>
                  <w:rFonts w:ascii="Arial" w:eastAsia="맑은 고딕" w:hAnsi="Arial" w:cs="Arial"/>
                  <w:color w:val="000000"/>
                  <w:sz w:val="18"/>
                  <w:szCs w:val="18"/>
                  <w:lang w:eastAsia="ko-KR"/>
                </w:rPr>
                <w:t>Class E</w:t>
              </w:r>
            </w:ins>
          </w:p>
        </w:tc>
        <w:tc>
          <w:tcPr>
            <w:tcW w:w="1294" w:type="dxa"/>
            <w:tcBorders>
              <w:top w:val="nil"/>
              <w:left w:val="nil"/>
              <w:bottom w:val="nil"/>
              <w:right w:val="nil"/>
            </w:tcBorders>
            <w:shd w:val="clear" w:color="auto" w:fill="auto"/>
            <w:noWrap/>
            <w:vAlign w:val="center"/>
          </w:tcPr>
          <w:p w14:paraId="64DDDF0A" w14:textId="2EECBA4A" w:rsidR="00EA2B34" w:rsidRPr="00890355" w:rsidRDefault="00EA2B34" w:rsidP="00EA2B34">
            <w:pPr>
              <w:spacing w:before="0"/>
              <w:jc w:val="center"/>
              <w:rPr>
                <w:ins w:id="159" w:author="이령/선임연구원/차세대표준(연)ABM팀(l.li@lge.com)" w:date="2019-01-15T22:22:00Z"/>
                <w:rFonts w:ascii="Arial" w:eastAsia="맑은 고딕" w:hAnsi="Arial" w:cs="Arial"/>
                <w:color w:val="000000"/>
                <w:sz w:val="18"/>
                <w:szCs w:val="18"/>
                <w:lang w:eastAsia="ko-KR"/>
              </w:rPr>
            </w:pPr>
            <w:ins w:id="160" w:author="이령/선임연구원/차세대표준(연)ABM팀(l.li@lge.com)" w:date="2019-01-15T22:22:00Z">
              <w:r>
                <w:rPr>
                  <w:rFonts w:ascii="Arial" w:eastAsia="맑은 고딕" w:hAnsi="Arial" w:cs="Arial"/>
                  <w:color w:val="000000"/>
                  <w:sz w:val="18"/>
                  <w:szCs w:val="18"/>
                </w:rPr>
                <w:t>0.01%</w:t>
              </w:r>
            </w:ins>
          </w:p>
        </w:tc>
        <w:tc>
          <w:tcPr>
            <w:tcW w:w="1294" w:type="dxa"/>
            <w:tcBorders>
              <w:top w:val="nil"/>
              <w:left w:val="nil"/>
              <w:bottom w:val="nil"/>
              <w:right w:val="nil"/>
            </w:tcBorders>
            <w:shd w:val="clear" w:color="auto" w:fill="auto"/>
            <w:noWrap/>
            <w:vAlign w:val="center"/>
          </w:tcPr>
          <w:p w14:paraId="2EC28070" w14:textId="6018AE01" w:rsidR="00EA2B34" w:rsidRPr="00890355" w:rsidRDefault="00EA2B34" w:rsidP="00EA2B34">
            <w:pPr>
              <w:spacing w:before="0"/>
              <w:jc w:val="center"/>
              <w:rPr>
                <w:ins w:id="161" w:author="이령/선임연구원/차세대표준(연)ABM팀(l.li@lge.com)" w:date="2019-01-15T22:22:00Z"/>
                <w:rFonts w:ascii="Arial" w:eastAsia="맑은 고딕" w:hAnsi="Arial" w:cs="Arial"/>
                <w:color w:val="000000"/>
                <w:sz w:val="18"/>
                <w:szCs w:val="18"/>
                <w:lang w:eastAsia="ko-KR"/>
              </w:rPr>
            </w:pPr>
            <w:ins w:id="162" w:author="이령/선임연구원/차세대표준(연)ABM팀(l.li@lge.com)" w:date="2019-01-15T22:22:00Z">
              <w:r>
                <w:rPr>
                  <w:rFonts w:ascii="Arial" w:eastAsia="맑은 고딕" w:hAnsi="Arial" w:cs="Arial"/>
                  <w:color w:val="000000"/>
                  <w:sz w:val="18"/>
                  <w:szCs w:val="18"/>
                </w:rPr>
                <w:t>-0.03%</w:t>
              </w:r>
            </w:ins>
          </w:p>
        </w:tc>
        <w:tc>
          <w:tcPr>
            <w:tcW w:w="1294" w:type="dxa"/>
            <w:tcBorders>
              <w:top w:val="nil"/>
              <w:left w:val="nil"/>
              <w:bottom w:val="nil"/>
              <w:right w:val="single" w:sz="4" w:space="0" w:color="auto"/>
            </w:tcBorders>
            <w:shd w:val="clear" w:color="auto" w:fill="auto"/>
            <w:noWrap/>
            <w:vAlign w:val="center"/>
          </w:tcPr>
          <w:p w14:paraId="76C6218D" w14:textId="5B7EB0BB" w:rsidR="00EA2B34" w:rsidRPr="00890355" w:rsidRDefault="00EA2B34" w:rsidP="00EA2B34">
            <w:pPr>
              <w:spacing w:before="0"/>
              <w:jc w:val="center"/>
              <w:rPr>
                <w:ins w:id="163" w:author="이령/선임연구원/차세대표준(연)ABM팀(l.li@lge.com)" w:date="2019-01-15T22:22:00Z"/>
                <w:rFonts w:ascii="Arial" w:eastAsia="맑은 고딕" w:hAnsi="Arial" w:cs="Arial"/>
                <w:color w:val="000000"/>
                <w:sz w:val="18"/>
                <w:szCs w:val="18"/>
                <w:lang w:eastAsia="ko-KR"/>
              </w:rPr>
            </w:pPr>
            <w:ins w:id="164" w:author="이령/선임연구원/차세대표준(연)ABM팀(l.li@lge.com)" w:date="2019-01-15T22:22:00Z">
              <w:r>
                <w:rPr>
                  <w:rFonts w:ascii="Arial" w:eastAsia="맑은 고딕" w:hAnsi="Arial" w:cs="Arial"/>
                  <w:color w:val="000000"/>
                  <w:sz w:val="18"/>
                  <w:szCs w:val="18"/>
                </w:rPr>
                <w:t>0.08%</w:t>
              </w:r>
            </w:ins>
          </w:p>
        </w:tc>
        <w:tc>
          <w:tcPr>
            <w:tcW w:w="1059" w:type="dxa"/>
            <w:tcBorders>
              <w:top w:val="nil"/>
              <w:left w:val="nil"/>
              <w:bottom w:val="nil"/>
              <w:right w:val="nil"/>
            </w:tcBorders>
            <w:shd w:val="clear" w:color="auto" w:fill="auto"/>
            <w:noWrap/>
            <w:vAlign w:val="center"/>
          </w:tcPr>
          <w:p w14:paraId="2A020866" w14:textId="3D42BA07" w:rsidR="00EA2B34" w:rsidRPr="00890355" w:rsidRDefault="00EA2B34" w:rsidP="00EA2B34">
            <w:pPr>
              <w:spacing w:before="0"/>
              <w:jc w:val="center"/>
              <w:rPr>
                <w:ins w:id="165" w:author="이령/선임연구원/차세대표준(연)ABM팀(l.li@lge.com)" w:date="2019-01-15T22:22:00Z"/>
                <w:rFonts w:ascii="Arial" w:eastAsia="맑은 고딕" w:hAnsi="Arial" w:cs="Arial"/>
                <w:color w:val="000000"/>
                <w:sz w:val="18"/>
                <w:szCs w:val="18"/>
                <w:lang w:eastAsia="ko-KR"/>
              </w:rPr>
            </w:pPr>
            <w:ins w:id="166" w:author="이령/선임연구원/차세대표준(연)ABM팀(l.li@lge.com)" w:date="2019-01-15T22:22:00Z">
              <w:r>
                <w:rPr>
                  <w:rFonts w:ascii="Arial" w:eastAsia="맑은 고딕" w:hAnsi="Arial" w:cs="Arial"/>
                  <w:color w:val="000000"/>
                  <w:sz w:val="18"/>
                  <w:szCs w:val="18"/>
                </w:rPr>
                <w:t>100%</w:t>
              </w:r>
            </w:ins>
          </w:p>
        </w:tc>
        <w:tc>
          <w:tcPr>
            <w:tcW w:w="1059" w:type="dxa"/>
            <w:tcBorders>
              <w:top w:val="nil"/>
              <w:left w:val="nil"/>
              <w:bottom w:val="nil"/>
              <w:right w:val="single" w:sz="8" w:space="0" w:color="auto"/>
            </w:tcBorders>
            <w:shd w:val="clear" w:color="auto" w:fill="auto"/>
            <w:noWrap/>
            <w:vAlign w:val="center"/>
          </w:tcPr>
          <w:p w14:paraId="2B08F35E" w14:textId="20083009" w:rsidR="00EA2B34" w:rsidRPr="00890355" w:rsidRDefault="00EA2B34" w:rsidP="00EA2B34">
            <w:pPr>
              <w:spacing w:before="0"/>
              <w:jc w:val="center"/>
              <w:rPr>
                <w:ins w:id="167" w:author="이령/선임연구원/차세대표준(연)ABM팀(l.li@lge.com)" w:date="2019-01-15T22:22:00Z"/>
                <w:rFonts w:ascii="Arial" w:eastAsia="맑은 고딕" w:hAnsi="Arial" w:cs="Arial"/>
                <w:color w:val="000000"/>
                <w:sz w:val="18"/>
                <w:szCs w:val="18"/>
                <w:lang w:eastAsia="ko-KR"/>
              </w:rPr>
            </w:pPr>
            <w:ins w:id="168" w:author="이령/선임연구원/차세대표준(연)ABM팀(l.li@lge.com)" w:date="2019-01-15T22:22:00Z">
              <w:r>
                <w:rPr>
                  <w:rFonts w:ascii="Arial" w:eastAsia="맑은 고딕" w:hAnsi="Arial" w:cs="Arial"/>
                  <w:color w:val="000000"/>
                  <w:sz w:val="18"/>
                  <w:szCs w:val="18"/>
                </w:rPr>
                <w:t>100%</w:t>
              </w:r>
            </w:ins>
          </w:p>
        </w:tc>
      </w:tr>
      <w:tr w:rsidR="00EA2B34" w:rsidRPr="00890355" w14:paraId="4296F9ED" w14:textId="77777777" w:rsidTr="009917D5">
        <w:trPr>
          <w:trHeight w:val="255"/>
          <w:ins w:id="169" w:author="이령/선임연구원/차세대표준(연)ABM팀(l.li@lge.com)" w:date="2019-01-15T22:22: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764A02" w14:textId="77777777" w:rsidR="00EA2B34" w:rsidRPr="00890355" w:rsidRDefault="00EA2B34" w:rsidP="00EA2B34">
            <w:pPr>
              <w:spacing w:before="0"/>
              <w:jc w:val="center"/>
              <w:rPr>
                <w:ins w:id="170" w:author="이령/선임연구원/차세대표준(연)ABM팀(l.li@lge.com)" w:date="2019-01-15T22:22:00Z"/>
                <w:rFonts w:ascii="Arial" w:eastAsia="맑은 고딕" w:hAnsi="Arial" w:cs="Arial"/>
                <w:b/>
                <w:bCs/>
                <w:color w:val="000000"/>
                <w:sz w:val="18"/>
                <w:szCs w:val="18"/>
                <w:lang w:eastAsia="ko-KR"/>
              </w:rPr>
            </w:pPr>
            <w:ins w:id="171" w:author="이령/선임연구원/차세대표준(연)ABM팀(l.li@lge.com)" w:date="2019-01-15T22:22:00Z">
              <w:r w:rsidRPr="00890355">
                <w:rPr>
                  <w:rFonts w:ascii="Arial" w:eastAsia="맑은 고딕" w:hAnsi="Arial" w:cs="Arial"/>
                  <w:b/>
                  <w:bCs/>
                  <w:color w:val="000000"/>
                  <w:sz w:val="18"/>
                  <w:szCs w:val="18"/>
                  <w:lang w:eastAsia="ko-KR"/>
                </w:rPr>
                <w:t xml:space="preserve">Overall </w:t>
              </w:r>
            </w:ins>
          </w:p>
        </w:tc>
        <w:tc>
          <w:tcPr>
            <w:tcW w:w="1294" w:type="dxa"/>
            <w:tcBorders>
              <w:top w:val="single" w:sz="8" w:space="0" w:color="auto"/>
              <w:left w:val="nil"/>
              <w:bottom w:val="single" w:sz="8" w:space="0" w:color="auto"/>
              <w:right w:val="nil"/>
            </w:tcBorders>
            <w:shd w:val="clear" w:color="auto" w:fill="auto"/>
            <w:noWrap/>
            <w:vAlign w:val="center"/>
          </w:tcPr>
          <w:p w14:paraId="6901FA67" w14:textId="0C0E01D5" w:rsidR="00EA2B34" w:rsidRPr="00890355" w:rsidRDefault="00EA2B34" w:rsidP="00EA2B34">
            <w:pPr>
              <w:spacing w:before="0"/>
              <w:jc w:val="center"/>
              <w:rPr>
                <w:ins w:id="172" w:author="이령/선임연구원/차세대표준(연)ABM팀(l.li@lge.com)" w:date="2019-01-15T22:22:00Z"/>
                <w:rFonts w:ascii="Arial" w:eastAsia="맑은 고딕" w:hAnsi="Arial" w:cs="Arial"/>
                <w:color w:val="000000"/>
                <w:sz w:val="18"/>
                <w:szCs w:val="18"/>
                <w:lang w:eastAsia="ko-KR"/>
              </w:rPr>
            </w:pPr>
            <w:ins w:id="173" w:author="이령/선임연구원/차세대표준(연)ABM팀(l.li@lge.com)" w:date="2019-01-15T22:22:00Z">
              <w:r>
                <w:rPr>
                  <w:rFonts w:ascii="Arial" w:eastAsia="맑은 고딕" w:hAnsi="Arial" w:cs="Arial"/>
                  <w:color w:val="000000"/>
                  <w:sz w:val="18"/>
                  <w:szCs w:val="18"/>
                </w:rPr>
                <w:t>0.00%</w:t>
              </w:r>
            </w:ins>
          </w:p>
        </w:tc>
        <w:tc>
          <w:tcPr>
            <w:tcW w:w="1294" w:type="dxa"/>
            <w:tcBorders>
              <w:top w:val="single" w:sz="8" w:space="0" w:color="auto"/>
              <w:left w:val="nil"/>
              <w:bottom w:val="single" w:sz="8" w:space="0" w:color="auto"/>
              <w:right w:val="nil"/>
            </w:tcBorders>
            <w:shd w:val="clear" w:color="auto" w:fill="auto"/>
            <w:noWrap/>
            <w:vAlign w:val="center"/>
          </w:tcPr>
          <w:p w14:paraId="0BF02CCB" w14:textId="255C6033" w:rsidR="00EA2B34" w:rsidRPr="00890355" w:rsidRDefault="00EA2B34" w:rsidP="00EA2B34">
            <w:pPr>
              <w:spacing w:before="0"/>
              <w:jc w:val="center"/>
              <w:rPr>
                <w:ins w:id="174" w:author="이령/선임연구원/차세대표준(연)ABM팀(l.li@lge.com)" w:date="2019-01-15T22:22:00Z"/>
                <w:rFonts w:ascii="Arial" w:eastAsia="맑은 고딕" w:hAnsi="Arial" w:cs="Arial"/>
                <w:color w:val="000000"/>
                <w:sz w:val="18"/>
                <w:szCs w:val="18"/>
                <w:lang w:eastAsia="ko-KR"/>
              </w:rPr>
            </w:pPr>
            <w:ins w:id="175" w:author="이령/선임연구원/차세대표준(연)ABM팀(l.li@lge.com)" w:date="2019-01-15T22:22:00Z">
              <w:r>
                <w:rPr>
                  <w:rFonts w:ascii="Arial" w:eastAsia="맑은 고딕" w:hAnsi="Arial" w:cs="Arial"/>
                  <w:color w:val="000000"/>
                  <w:sz w:val="18"/>
                  <w:szCs w:val="18"/>
                </w:rPr>
                <w:t>0.03%</w:t>
              </w:r>
            </w:ins>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17F32664" w14:textId="224C68FB" w:rsidR="00EA2B34" w:rsidRPr="00890355" w:rsidRDefault="00EA2B34" w:rsidP="00EA2B34">
            <w:pPr>
              <w:spacing w:before="0"/>
              <w:jc w:val="center"/>
              <w:rPr>
                <w:ins w:id="176" w:author="이령/선임연구원/차세대표준(연)ABM팀(l.li@lge.com)" w:date="2019-01-15T22:22:00Z"/>
                <w:rFonts w:ascii="Arial" w:eastAsia="맑은 고딕" w:hAnsi="Arial" w:cs="Arial"/>
                <w:color w:val="000000"/>
                <w:sz w:val="18"/>
                <w:szCs w:val="18"/>
                <w:lang w:eastAsia="ko-KR"/>
              </w:rPr>
            </w:pPr>
            <w:ins w:id="177" w:author="이령/선임연구원/차세대표준(연)ABM팀(l.li@lge.com)" w:date="2019-01-15T22:22:00Z">
              <w:r>
                <w:rPr>
                  <w:rFonts w:ascii="Arial" w:eastAsia="맑은 고딕" w:hAnsi="Arial" w:cs="Arial"/>
                  <w:color w:val="000000"/>
                  <w:sz w:val="18"/>
                  <w:szCs w:val="18"/>
                </w:rPr>
                <w:t>0.02%</w:t>
              </w:r>
            </w:ins>
          </w:p>
        </w:tc>
        <w:tc>
          <w:tcPr>
            <w:tcW w:w="1059" w:type="dxa"/>
            <w:tcBorders>
              <w:top w:val="single" w:sz="8" w:space="0" w:color="auto"/>
              <w:left w:val="nil"/>
              <w:bottom w:val="single" w:sz="8" w:space="0" w:color="auto"/>
              <w:right w:val="nil"/>
            </w:tcBorders>
            <w:shd w:val="clear" w:color="auto" w:fill="auto"/>
            <w:noWrap/>
            <w:vAlign w:val="center"/>
          </w:tcPr>
          <w:p w14:paraId="6614781B" w14:textId="6637B8DA" w:rsidR="00EA2B34" w:rsidRPr="00890355" w:rsidRDefault="00EA2B34" w:rsidP="00EA2B34">
            <w:pPr>
              <w:spacing w:before="0"/>
              <w:jc w:val="center"/>
              <w:rPr>
                <w:ins w:id="178" w:author="이령/선임연구원/차세대표준(연)ABM팀(l.li@lge.com)" w:date="2019-01-15T22:22:00Z"/>
                <w:rFonts w:ascii="Arial" w:eastAsia="맑은 고딕" w:hAnsi="Arial" w:cs="Arial"/>
                <w:color w:val="000000"/>
                <w:sz w:val="18"/>
                <w:szCs w:val="18"/>
                <w:lang w:eastAsia="ko-KR"/>
              </w:rPr>
            </w:pPr>
            <w:ins w:id="179" w:author="이령/선임연구원/차세대표준(연)ABM팀(l.li@lge.com)" w:date="2019-01-15T22:22:00Z">
              <w:r>
                <w:rPr>
                  <w:rFonts w:ascii="Arial" w:eastAsia="맑은 고딕" w:hAnsi="Arial" w:cs="Arial"/>
                  <w:color w:val="000000"/>
                  <w:sz w:val="18"/>
                  <w:szCs w:val="18"/>
                </w:rPr>
                <w:t>100%</w:t>
              </w:r>
            </w:ins>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A50A356" w14:textId="6E2877AC" w:rsidR="00EA2B34" w:rsidRPr="00890355" w:rsidRDefault="00EA2B34" w:rsidP="00EA2B34">
            <w:pPr>
              <w:spacing w:before="0"/>
              <w:jc w:val="center"/>
              <w:rPr>
                <w:ins w:id="180" w:author="이령/선임연구원/차세대표준(연)ABM팀(l.li@lge.com)" w:date="2019-01-15T22:22:00Z"/>
                <w:rFonts w:ascii="Arial" w:eastAsia="맑은 고딕" w:hAnsi="Arial" w:cs="Arial"/>
                <w:color w:val="000000"/>
                <w:sz w:val="18"/>
                <w:szCs w:val="18"/>
                <w:lang w:eastAsia="ko-KR"/>
              </w:rPr>
            </w:pPr>
            <w:ins w:id="181" w:author="이령/선임연구원/차세대표준(연)ABM팀(l.li@lge.com)" w:date="2019-01-15T22:22:00Z">
              <w:r>
                <w:rPr>
                  <w:rFonts w:ascii="Arial" w:eastAsia="맑은 고딕" w:hAnsi="Arial" w:cs="Arial"/>
                  <w:color w:val="000000"/>
                  <w:sz w:val="18"/>
                  <w:szCs w:val="18"/>
                </w:rPr>
                <w:t>100%</w:t>
              </w:r>
            </w:ins>
          </w:p>
        </w:tc>
      </w:tr>
      <w:tr w:rsidR="00EA2B34" w:rsidRPr="00890355" w14:paraId="2BEB5E22" w14:textId="77777777" w:rsidTr="009917D5">
        <w:trPr>
          <w:trHeight w:val="255"/>
          <w:ins w:id="182" w:author="이령/선임연구원/차세대표준(연)ABM팀(l.li@lge.com)" w:date="2019-01-15T22:22:00Z"/>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34FED137" w14:textId="77777777" w:rsidR="00EA2B34" w:rsidRPr="00890355" w:rsidRDefault="00EA2B34" w:rsidP="00EA2B34">
            <w:pPr>
              <w:spacing w:before="0"/>
              <w:jc w:val="center"/>
              <w:rPr>
                <w:ins w:id="183" w:author="이령/선임연구원/차세대표준(연)ABM팀(l.li@lge.com)" w:date="2019-01-15T22:22:00Z"/>
                <w:rFonts w:ascii="Arial" w:eastAsia="맑은 고딕" w:hAnsi="Arial" w:cs="Arial"/>
                <w:color w:val="000000"/>
                <w:sz w:val="18"/>
                <w:szCs w:val="18"/>
                <w:lang w:eastAsia="ko-KR"/>
              </w:rPr>
            </w:pPr>
            <w:ins w:id="184" w:author="이령/선임연구원/차세대표준(연)ABM팀(l.li@lge.com)" w:date="2019-01-15T22:22:00Z">
              <w:r w:rsidRPr="00890355">
                <w:rPr>
                  <w:rFonts w:ascii="Arial" w:eastAsia="맑은 고딕" w:hAnsi="Arial" w:cs="Arial"/>
                  <w:color w:val="000000"/>
                  <w:sz w:val="18"/>
                  <w:szCs w:val="18"/>
                  <w:lang w:eastAsia="ko-KR"/>
                </w:rPr>
                <w:t>Class D</w:t>
              </w:r>
            </w:ins>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2EACF5D6" w14:textId="5FDA2A44" w:rsidR="00EA2B34" w:rsidRPr="00890355" w:rsidRDefault="00EA2B34" w:rsidP="00EA2B34">
            <w:pPr>
              <w:spacing w:before="0"/>
              <w:jc w:val="center"/>
              <w:rPr>
                <w:ins w:id="185" w:author="이령/선임연구원/차세대표준(연)ABM팀(l.li@lge.com)" w:date="2019-01-15T22:22:00Z"/>
                <w:rFonts w:ascii="Arial" w:eastAsia="맑은 고딕" w:hAnsi="Arial" w:cs="Arial"/>
                <w:color w:val="000000"/>
                <w:sz w:val="18"/>
                <w:szCs w:val="18"/>
                <w:lang w:eastAsia="ko-KR"/>
              </w:rPr>
            </w:pPr>
            <w:ins w:id="186" w:author="이령/선임연구원/차세대표준(연)ABM팀(l.li@lge.com)" w:date="2019-01-15T22:22:00Z">
              <w:r>
                <w:rPr>
                  <w:rFonts w:ascii="Arial" w:eastAsia="맑은 고딕" w:hAnsi="Arial" w:cs="Arial"/>
                  <w:color w:val="000000"/>
                  <w:sz w:val="18"/>
                  <w:szCs w:val="18"/>
                </w:rPr>
                <w:t>0.01%</w:t>
              </w:r>
            </w:ins>
          </w:p>
        </w:tc>
        <w:tc>
          <w:tcPr>
            <w:tcW w:w="1294" w:type="dxa"/>
            <w:tcBorders>
              <w:top w:val="single" w:sz="8" w:space="0" w:color="auto"/>
              <w:left w:val="nil"/>
              <w:bottom w:val="single" w:sz="8" w:space="0" w:color="auto"/>
              <w:right w:val="nil"/>
            </w:tcBorders>
            <w:shd w:val="clear" w:color="auto" w:fill="auto"/>
            <w:noWrap/>
            <w:vAlign w:val="center"/>
          </w:tcPr>
          <w:p w14:paraId="3C5FD7D4" w14:textId="0AD8792D" w:rsidR="00EA2B34" w:rsidRPr="00890355" w:rsidRDefault="00EA2B34" w:rsidP="00EA2B34">
            <w:pPr>
              <w:spacing w:before="0"/>
              <w:jc w:val="center"/>
              <w:rPr>
                <w:ins w:id="187" w:author="이령/선임연구원/차세대표준(연)ABM팀(l.li@lge.com)" w:date="2019-01-15T22:22:00Z"/>
                <w:rFonts w:ascii="Arial" w:eastAsia="맑은 고딕" w:hAnsi="Arial" w:cs="Arial"/>
                <w:color w:val="000000"/>
                <w:sz w:val="18"/>
                <w:szCs w:val="18"/>
                <w:lang w:eastAsia="ko-KR"/>
              </w:rPr>
            </w:pPr>
            <w:ins w:id="188" w:author="이령/선임연구원/차세대표준(연)ABM팀(l.li@lge.com)" w:date="2019-01-15T22:22:00Z">
              <w:r>
                <w:rPr>
                  <w:rFonts w:ascii="Arial" w:eastAsia="맑은 고딕" w:hAnsi="Arial" w:cs="Arial"/>
                  <w:color w:val="000000"/>
                  <w:sz w:val="18"/>
                  <w:szCs w:val="18"/>
                </w:rPr>
                <w:t>0.10%</w:t>
              </w:r>
            </w:ins>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43E7A5A0" w14:textId="6FEFA297" w:rsidR="00EA2B34" w:rsidRPr="00890355" w:rsidRDefault="00EA2B34" w:rsidP="00EA2B34">
            <w:pPr>
              <w:spacing w:before="0"/>
              <w:jc w:val="center"/>
              <w:rPr>
                <w:ins w:id="189" w:author="이령/선임연구원/차세대표준(연)ABM팀(l.li@lge.com)" w:date="2019-01-15T22:22:00Z"/>
                <w:rFonts w:ascii="Arial" w:eastAsia="맑은 고딕" w:hAnsi="Arial" w:cs="Arial"/>
                <w:color w:val="000000"/>
                <w:sz w:val="18"/>
                <w:szCs w:val="18"/>
                <w:lang w:eastAsia="ko-KR"/>
              </w:rPr>
            </w:pPr>
            <w:ins w:id="190" w:author="이령/선임연구원/차세대표준(연)ABM팀(l.li@lge.com)" w:date="2019-01-15T22:22:00Z">
              <w:r>
                <w:rPr>
                  <w:rFonts w:ascii="Arial" w:eastAsia="맑은 고딕" w:hAnsi="Arial" w:cs="Arial"/>
                  <w:color w:val="000000"/>
                  <w:sz w:val="18"/>
                  <w:szCs w:val="18"/>
                </w:rPr>
                <w:t>0.12%</w:t>
              </w:r>
            </w:ins>
          </w:p>
        </w:tc>
        <w:tc>
          <w:tcPr>
            <w:tcW w:w="1059" w:type="dxa"/>
            <w:tcBorders>
              <w:top w:val="single" w:sz="8" w:space="0" w:color="auto"/>
              <w:left w:val="nil"/>
              <w:bottom w:val="single" w:sz="8" w:space="0" w:color="auto"/>
              <w:right w:val="nil"/>
            </w:tcBorders>
            <w:shd w:val="clear" w:color="auto" w:fill="auto"/>
            <w:noWrap/>
            <w:vAlign w:val="center"/>
          </w:tcPr>
          <w:p w14:paraId="28C9BB26" w14:textId="69F7BF07" w:rsidR="00EA2B34" w:rsidRPr="00890355" w:rsidRDefault="00EA2B34" w:rsidP="00EA2B34">
            <w:pPr>
              <w:spacing w:before="0"/>
              <w:jc w:val="center"/>
              <w:rPr>
                <w:ins w:id="191" w:author="이령/선임연구원/차세대표준(연)ABM팀(l.li@lge.com)" w:date="2019-01-15T22:22:00Z"/>
                <w:rFonts w:ascii="Arial" w:eastAsia="맑은 고딕" w:hAnsi="Arial" w:cs="Arial"/>
                <w:color w:val="000000"/>
                <w:sz w:val="18"/>
                <w:szCs w:val="18"/>
                <w:lang w:eastAsia="ko-KR"/>
              </w:rPr>
            </w:pPr>
            <w:ins w:id="192" w:author="이령/선임연구원/차세대표준(연)ABM팀(l.li@lge.com)" w:date="2019-01-15T22:22:00Z">
              <w:r>
                <w:rPr>
                  <w:rFonts w:ascii="Arial" w:eastAsia="맑은 고딕" w:hAnsi="Arial" w:cs="Arial"/>
                  <w:color w:val="000000"/>
                  <w:sz w:val="18"/>
                  <w:szCs w:val="18"/>
                </w:rPr>
                <w:t>100%</w:t>
              </w:r>
            </w:ins>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5E1D7A58" w14:textId="1FA27A6F" w:rsidR="00EA2B34" w:rsidRPr="00890355" w:rsidRDefault="00EA2B34" w:rsidP="00EA2B34">
            <w:pPr>
              <w:spacing w:before="0"/>
              <w:jc w:val="center"/>
              <w:rPr>
                <w:ins w:id="193" w:author="이령/선임연구원/차세대표준(연)ABM팀(l.li@lge.com)" w:date="2019-01-15T22:22:00Z"/>
                <w:rFonts w:ascii="Arial" w:eastAsia="맑은 고딕" w:hAnsi="Arial" w:cs="Arial"/>
                <w:color w:val="000000"/>
                <w:sz w:val="18"/>
                <w:szCs w:val="18"/>
                <w:lang w:eastAsia="ko-KR"/>
              </w:rPr>
            </w:pPr>
            <w:ins w:id="194" w:author="이령/선임연구원/차세대표준(연)ABM팀(l.li@lge.com)" w:date="2019-01-15T22:22:00Z">
              <w:r>
                <w:rPr>
                  <w:rFonts w:ascii="Arial" w:eastAsia="맑은 고딕" w:hAnsi="Arial" w:cs="Arial"/>
                  <w:color w:val="000000"/>
                  <w:sz w:val="18"/>
                  <w:szCs w:val="18"/>
                </w:rPr>
                <w:t>100%</w:t>
              </w:r>
            </w:ins>
          </w:p>
        </w:tc>
      </w:tr>
      <w:tr w:rsidR="00EA2B34" w:rsidRPr="00890355" w14:paraId="3E45D735" w14:textId="77777777" w:rsidTr="009917D5">
        <w:trPr>
          <w:trHeight w:val="255"/>
          <w:ins w:id="195" w:author="이령/선임연구원/차세대표준(연)ABM팀(l.li@lge.com)" w:date="2019-01-15T22:22:00Z"/>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F8701DC" w14:textId="77777777" w:rsidR="00EA2B34" w:rsidRPr="00890355" w:rsidRDefault="00EA2B34" w:rsidP="00EA2B34">
            <w:pPr>
              <w:spacing w:before="0"/>
              <w:jc w:val="center"/>
              <w:rPr>
                <w:ins w:id="196" w:author="이령/선임연구원/차세대표준(연)ABM팀(l.li@lge.com)" w:date="2019-01-15T22:22:00Z"/>
                <w:rFonts w:ascii="Arial" w:eastAsia="맑은 고딕" w:hAnsi="Arial" w:cs="Arial"/>
                <w:color w:val="000000"/>
                <w:sz w:val="18"/>
                <w:szCs w:val="18"/>
                <w:lang w:eastAsia="ko-KR"/>
              </w:rPr>
            </w:pPr>
            <w:ins w:id="197" w:author="이령/선임연구원/차세대표준(연)ABM팀(l.li@lge.com)" w:date="2019-01-15T22:22:00Z">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ins>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795F4802" w14:textId="235F6F41" w:rsidR="00EA2B34" w:rsidRDefault="00EA2B34" w:rsidP="00EA2B34">
            <w:pPr>
              <w:spacing w:before="0"/>
              <w:jc w:val="center"/>
              <w:rPr>
                <w:ins w:id="198" w:author="이령/선임연구원/차세대표준(연)ABM팀(l.li@lge.com)" w:date="2019-01-15T22:22:00Z"/>
                <w:rFonts w:ascii="Arial" w:eastAsia="맑은 고딕" w:hAnsi="Arial" w:cs="Arial"/>
                <w:color w:val="000000"/>
                <w:sz w:val="18"/>
                <w:szCs w:val="18"/>
              </w:rPr>
            </w:pPr>
            <w:ins w:id="199" w:author="이령/선임연구원/차세대표준(연)ABM팀(l.li@lge.com)" w:date="2019-01-15T22:22:00Z">
              <w:r>
                <w:rPr>
                  <w:rFonts w:ascii="Arial" w:eastAsia="맑은 고딕" w:hAnsi="Arial" w:cs="Arial"/>
                  <w:color w:val="000000"/>
                  <w:sz w:val="18"/>
                  <w:szCs w:val="18"/>
                </w:rPr>
                <w:t>0.02%</w:t>
              </w:r>
            </w:ins>
          </w:p>
        </w:tc>
        <w:tc>
          <w:tcPr>
            <w:tcW w:w="1294" w:type="dxa"/>
            <w:tcBorders>
              <w:top w:val="single" w:sz="8" w:space="0" w:color="auto"/>
              <w:left w:val="nil"/>
              <w:bottom w:val="single" w:sz="4" w:space="0" w:color="auto"/>
              <w:right w:val="nil"/>
            </w:tcBorders>
            <w:shd w:val="clear" w:color="auto" w:fill="auto"/>
            <w:noWrap/>
            <w:vAlign w:val="center"/>
          </w:tcPr>
          <w:p w14:paraId="575A74EE" w14:textId="55D27603" w:rsidR="00EA2B34" w:rsidRDefault="00EA2B34" w:rsidP="00EA2B34">
            <w:pPr>
              <w:spacing w:before="0"/>
              <w:jc w:val="center"/>
              <w:rPr>
                <w:ins w:id="200" w:author="이령/선임연구원/차세대표준(연)ABM팀(l.li@lge.com)" w:date="2019-01-15T22:22:00Z"/>
                <w:rFonts w:ascii="Arial" w:eastAsia="맑은 고딕" w:hAnsi="Arial" w:cs="Arial"/>
                <w:color w:val="000000"/>
                <w:sz w:val="18"/>
                <w:szCs w:val="18"/>
              </w:rPr>
            </w:pPr>
            <w:ins w:id="201" w:author="이령/선임연구원/차세대표준(연)ABM팀(l.li@lge.com)" w:date="2019-01-15T22:22:00Z">
              <w:r>
                <w:rPr>
                  <w:rFonts w:ascii="Arial" w:eastAsia="맑은 고딕" w:hAnsi="Arial" w:cs="Arial"/>
                  <w:color w:val="000000"/>
                  <w:sz w:val="18"/>
                  <w:szCs w:val="18"/>
                </w:rPr>
                <w:t>0.00%</w:t>
              </w:r>
            </w:ins>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4444A035" w14:textId="39E56D61" w:rsidR="00EA2B34" w:rsidRDefault="00EA2B34" w:rsidP="00EA2B34">
            <w:pPr>
              <w:spacing w:before="0"/>
              <w:jc w:val="center"/>
              <w:rPr>
                <w:ins w:id="202" w:author="이령/선임연구원/차세대표준(연)ABM팀(l.li@lge.com)" w:date="2019-01-15T22:22:00Z"/>
                <w:rFonts w:ascii="Arial" w:eastAsia="맑은 고딕" w:hAnsi="Arial" w:cs="Arial"/>
                <w:color w:val="000000"/>
                <w:sz w:val="18"/>
                <w:szCs w:val="18"/>
              </w:rPr>
            </w:pPr>
            <w:ins w:id="203" w:author="이령/선임연구원/차세대표준(연)ABM팀(l.li@lge.com)" w:date="2019-01-15T22:22:00Z">
              <w:r>
                <w:rPr>
                  <w:rFonts w:ascii="Arial" w:eastAsia="맑은 고딕" w:hAnsi="Arial" w:cs="Arial"/>
                  <w:color w:val="000000"/>
                  <w:sz w:val="18"/>
                  <w:szCs w:val="18"/>
                </w:rPr>
                <w:t>-0.03%</w:t>
              </w:r>
            </w:ins>
          </w:p>
        </w:tc>
        <w:tc>
          <w:tcPr>
            <w:tcW w:w="1059" w:type="dxa"/>
            <w:tcBorders>
              <w:top w:val="single" w:sz="8" w:space="0" w:color="auto"/>
              <w:left w:val="nil"/>
              <w:bottom w:val="single" w:sz="4" w:space="0" w:color="auto"/>
              <w:right w:val="nil"/>
            </w:tcBorders>
            <w:shd w:val="clear" w:color="auto" w:fill="auto"/>
            <w:noWrap/>
            <w:vAlign w:val="center"/>
          </w:tcPr>
          <w:p w14:paraId="17C2F19D" w14:textId="2B621EB1" w:rsidR="00EA2B34" w:rsidRDefault="00EA2B34" w:rsidP="00EA2B34">
            <w:pPr>
              <w:spacing w:before="0"/>
              <w:jc w:val="center"/>
              <w:rPr>
                <w:ins w:id="204" w:author="이령/선임연구원/차세대표준(연)ABM팀(l.li@lge.com)" w:date="2019-01-15T22:22:00Z"/>
                <w:rFonts w:ascii="Arial" w:eastAsia="맑은 고딕" w:hAnsi="Arial" w:cs="Arial"/>
                <w:color w:val="000000"/>
                <w:sz w:val="18"/>
                <w:szCs w:val="18"/>
              </w:rPr>
            </w:pPr>
            <w:ins w:id="205" w:author="이령/선임연구원/차세대표준(연)ABM팀(l.li@lge.com)" w:date="2019-01-15T22:22:00Z">
              <w:r>
                <w:rPr>
                  <w:rFonts w:ascii="Arial" w:eastAsia="맑은 고딕" w:hAnsi="Arial" w:cs="Arial"/>
                  <w:color w:val="000000"/>
                  <w:sz w:val="18"/>
                  <w:szCs w:val="18"/>
                </w:rPr>
                <w:t>100%</w:t>
              </w:r>
            </w:ins>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2CBBDE24" w14:textId="32F50312" w:rsidR="00EA2B34" w:rsidRDefault="00EA2B34" w:rsidP="00EA2B34">
            <w:pPr>
              <w:spacing w:before="0"/>
              <w:jc w:val="center"/>
              <w:rPr>
                <w:ins w:id="206" w:author="이령/선임연구원/차세대표준(연)ABM팀(l.li@lge.com)" w:date="2019-01-15T22:22:00Z"/>
                <w:rFonts w:ascii="Arial" w:eastAsia="맑은 고딕" w:hAnsi="Arial" w:cs="Arial"/>
                <w:color w:val="000000"/>
                <w:sz w:val="18"/>
                <w:szCs w:val="18"/>
              </w:rPr>
            </w:pPr>
            <w:ins w:id="207" w:author="이령/선임연구원/차세대표준(연)ABM팀(l.li@lge.com)" w:date="2019-01-15T22:22:00Z">
              <w:r>
                <w:rPr>
                  <w:rFonts w:ascii="Arial" w:eastAsia="맑은 고딕" w:hAnsi="Arial" w:cs="Arial"/>
                  <w:color w:val="000000"/>
                  <w:sz w:val="18"/>
                  <w:szCs w:val="18"/>
                </w:rPr>
                <w:t>100%</w:t>
              </w:r>
            </w:ins>
          </w:p>
        </w:tc>
      </w:tr>
    </w:tbl>
    <w:p w14:paraId="185DD4B6" w14:textId="77777777" w:rsidR="00EA2B34" w:rsidRPr="00407563" w:rsidRDefault="00EA2B34" w:rsidP="00EA2B34">
      <w:pPr>
        <w:rPr>
          <w:ins w:id="208" w:author="이령/선임연구원/차세대표준(연)ABM팀(l.li@lge.com)" w:date="2019-01-15T22:22:00Z"/>
          <w:lang w:val="en-CA" w:eastAsia="ko-KR"/>
        </w:rPr>
      </w:pPr>
    </w:p>
    <w:p w14:paraId="62B61664" w14:textId="79AD3065" w:rsidR="00EA2B34" w:rsidRPr="00407563" w:rsidRDefault="00EA2B34" w:rsidP="00EA2B34">
      <w:pPr>
        <w:jc w:val="center"/>
        <w:rPr>
          <w:ins w:id="209" w:author="이령/선임연구원/차세대표준(연)ABM팀(l.li@lge.com)" w:date="2019-01-15T22:22:00Z"/>
          <w:lang w:val="en-CA" w:eastAsia="ko-KR"/>
        </w:rPr>
      </w:pPr>
      <w:ins w:id="210" w:author="이령/선임연구원/차세대표준(연)ABM팀(l.li@lge.com)" w:date="2019-01-15T22:22:00Z">
        <w:r>
          <w:rPr>
            <w:lang w:val="en-CA" w:eastAsia="ko-KR"/>
          </w:rPr>
          <w:t xml:space="preserve">Table 4 </w:t>
        </w:r>
        <w:r w:rsidRPr="002B68CF">
          <w:rPr>
            <w:lang w:val="en-CA" w:eastAsia="ko-KR"/>
          </w:rPr>
          <w:t>Experiment result for</w:t>
        </w:r>
        <w:r>
          <w:rPr>
            <w:lang w:val="en-CA" w:eastAsia="ko-KR"/>
          </w:rPr>
          <w:t xml:space="preserve"> test 3</w:t>
        </w:r>
        <w:r>
          <w:rPr>
            <w:lang w:val="en-CA" w:eastAsia="ko-KR"/>
          </w:rPr>
          <w:t xml:space="preserve"> on random access (RA)</w:t>
        </w:r>
      </w:ins>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EA2B34" w:rsidRPr="00890355" w14:paraId="59CDA2AF" w14:textId="77777777" w:rsidTr="009917D5">
        <w:trPr>
          <w:trHeight w:val="255"/>
          <w:ins w:id="211" w:author="이령/선임연구원/차세대표준(연)ABM팀(l.li@lge.com)" w:date="2019-01-15T22:22:00Z"/>
        </w:trPr>
        <w:tc>
          <w:tcPr>
            <w:tcW w:w="1840" w:type="dxa"/>
            <w:tcBorders>
              <w:top w:val="nil"/>
              <w:left w:val="nil"/>
              <w:bottom w:val="nil"/>
              <w:right w:val="nil"/>
            </w:tcBorders>
            <w:shd w:val="clear" w:color="auto" w:fill="auto"/>
            <w:noWrap/>
            <w:vAlign w:val="center"/>
          </w:tcPr>
          <w:p w14:paraId="7E85F715" w14:textId="77777777" w:rsidR="00EA2B34" w:rsidRPr="00890355" w:rsidRDefault="00EA2B34" w:rsidP="009917D5">
            <w:pPr>
              <w:spacing w:before="0"/>
              <w:rPr>
                <w:ins w:id="212" w:author="이령/선임연구원/차세대표준(연)ABM팀(l.li@lge.com)" w:date="2019-01-15T22:22: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464CB06" w14:textId="77777777" w:rsidR="00EA2B34" w:rsidRDefault="00EA2B34" w:rsidP="009917D5">
            <w:pPr>
              <w:spacing w:before="0"/>
              <w:jc w:val="center"/>
              <w:rPr>
                <w:ins w:id="213" w:author="이령/선임연구원/차세대표준(연)ABM팀(l.li@lge.com)" w:date="2019-01-15T22:22:00Z"/>
                <w:rFonts w:ascii="Arial" w:eastAsia="맑은 고딕" w:hAnsi="Arial" w:cs="Arial"/>
                <w:b/>
                <w:bCs/>
                <w:color w:val="000000"/>
                <w:sz w:val="18"/>
                <w:szCs w:val="18"/>
                <w:lang w:eastAsia="ko-KR"/>
              </w:rPr>
            </w:pPr>
            <w:ins w:id="214" w:author="이령/선임연구원/차세대표준(연)ABM팀(l.li@lge.com)" w:date="2019-01-15T22:22:00Z">
              <w:r w:rsidRPr="0069016A">
                <w:rPr>
                  <w:rFonts w:ascii="Arial" w:eastAsia="SimSun" w:hAnsi="Arial" w:cs="Arial"/>
                  <w:b/>
                  <w:bCs/>
                  <w:color w:val="000000"/>
                  <w:sz w:val="18"/>
                  <w:szCs w:val="18"/>
                  <w:lang w:eastAsia="zh-CN"/>
                </w:rPr>
                <w:t>Random Access Main 10</w:t>
              </w:r>
            </w:ins>
          </w:p>
        </w:tc>
      </w:tr>
      <w:tr w:rsidR="00EA2B34" w:rsidRPr="00890355" w14:paraId="1FB7291C" w14:textId="77777777" w:rsidTr="009917D5">
        <w:trPr>
          <w:trHeight w:val="255"/>
          <w:ins w:id="215" w:author="이령/선임연구원/차세대표준(연)ABM팀(l.li@lge.com)" w:date="2019-01-15T22:22:00Z"/>
        </w:trPr>
        <w:tc>
          <w:tcPr>
            <w:tcW w:w="1840" w:type="dxa"/>
            <w:tcBorders>
              <w:top w:val="nil"/>
              <w:left w:val="nil"/>
              <w:bottom w:val="nil"/>
              <w:right w:val="nil"/>
            </w:tcBorders>
            <w:shd w:val="clear" w:color="auto" w:fill="auto"/>
            <w:noWrap/>
            <w:vAlign w:val="center"/>
            <w:hideMark/>
          </w:tcPr>
          <w:p w14:paraId="40E6F701" w14:textId="77777777" w:rsidR="00EA2B34" w:rsidRPr="00890355" w:rsidRDefault="00EA2B34" w:rsidP="009917D5">
            <w:pPr>
              <w:spacing w:before="0"/>
              <w:rPr>
                <w:ins w:id="216" w:author="이령/선임연구원/차세대표준(연)ABM팀(l.li@lge.com)" w:date="2019-01-15T22:22: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9EBC9F" w14:textId="77777777" w:rsidR="00EA2B34" w:rsidRPr="00890355" w:rsidRDefault="00EA2B34" w:rsidP="009917D5">
            <w:pPr>
              <w:spacing w:before="0"/>
              <w:jc w:val="center"/>
              <w:rPr>
                <w:ins w:id="217" w:author="이령/선임연구원/차세대표준(연)ABM팀(l.li@lge.com)" w:date="2019-01-15T22:22:00Z"/>
                <w:rFonts w:ascii="Arial" w:eastAsia="맑은 고딕" w:hAnsi="Arial" w:cs="Arial"/>
                <w:b/>
                <w:bCs/>
                <w:color w:val="000000"/>
                <w:sz w:val="18"/>
                <w:szCs w:val="18"/>
                <w:lang w:eastAsia="ko-KR"/>
              </w:rPr>
            </w:pPr>
            <w:ins w:id="218" w:author="이령/선임연구원/차세대표준(연)ABM팀(l.li@lge.com)" w:date="2019-01-15T22:22:00Z">
              <w:r>
                <w:rPr>
                  <w:rFonts w:ascii="Arial" w:eastAsia="맑은 고딕" w:hAnsi="Arial" w:cs="Arial"/>
                  <w:b/>
                  <w:bCs/>
                  <w:color w:val="000000"/>
                  <w:sz w:val="18"/>
                  <w:szCs w:val="18"/>
                </w:rPr>
                <w:t>Over VTM 3.0</w:t>
              </w:r>
            </w:ins>
          </w:p>
        </w:tc>
      </w:tr>
      <w:tr w:rsidR="00EA2B34" w:rsidRPr="00890355" w14:paraId="1E6D0DBA" w14:textId="77777777" w:rsidTr="009917D5">
        <w:trPr>
          <w:trHeight w:val="255"/>
          <w:ins w:id="219" w:author="이령/선임연구원/차세대표준(연)ABM팀(l.li@lge.com)" w:date="2019-01-15T22:22:00Z"/>
        </w:trPr>
        <w:tc>
          <w:tcPr>
            <w:tcW w:w="1840" w:type="dxa"/>
            <w:tcBorders>
              <w:top w:val="nil"/>
              <w:left w:val="nil"/>
              <w:bottom w:val="nil"/>
              <w:right w:val="nil"/>
            </w:tcBorders>
            <w:shd w:val="clear" w:color="auto" w:fill="auto"/>
            <w:noWrap/>
            <w:vAlign w:val="center"/>
            <w:hideMark/>
          </w:tcPr>
          <w:p w14:paraId="50B0C8B3" w14:textId="77777777" w:rsidR="00EA2B34" w:rsidRPr="00890355" w:rsidRDefault="00EA2B34" w:rsidP="009917D5">
            <w:pPr>
              <w:spacing w:before="0"/>
              <w:jc w:val="center"/>
              <w:rPr>
                <w:ins w:id="220" w:author="이령/선임연구원/차세대표준(연)ABM팀(l.li@lge.com)" w:date="2019-01-15T22:22:00Z"/>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9105757" w14:textId="77777777" w:rsidR="00EA2B34" w:rsidRPr="00890355" w:rsidRDefault="00EA2B34" w:rsidP="009917D5">
            <w:pPr>
              <w:spacing w:before="0"/>
              <w:jc w:val="center"/>
              <w:rPr>
                <w:ins w:id="221" w:author="이령/선임연구원/차세대표준(연)ABM팀(l.li@lge.com)" w:date="2019-01-15T22:22:00Z"/>
                <w:rFonts w:ascii="Arial" w:eastAsia="맑은 고딕" w:hAnsi="Arial" w:cs="Arial"/>
                <w:color w:val="000000"/>
                <w:sz w:val="18"/>
                <w:szCs w:val="18"/>
                <w:lang w:eastAsia="ko-KR"/>
              </w:rPr>
            </w:pPr>
            <w:ins w:id="222" w:author="이령/선임연구원/차세대표준(연)ABM팀(l.li@lge.com)" w:date="2019-01-15T22:22:00Z">
              <w:r w:rsidRPr="00890355">
                <w:rPr>
                  <w:rFonts w:ascii="Arial" w:eastAsia="맑은 고딕" w:hAnsi="Arial" w:cs="Arial"/>
                  <w:color w:val="000000"/>
                  <w:sz w:val="18"/>
                  <w:szCs w:val="18"/>
                  <w:lang w:eastAsia="ko-KR"/>
                </w:rPr>
                <w:t>Y</w:t>
              </w:r>
            </w:ins>
          </w:p>
        </w:tc>
        <w:tc>
          <w:tcPr>
            <w:tcW w:w="1294" w:type="dxa"/>
            <w:tcBorders>
              <w:top w:val="single" w:sz="4" w:space="0" w:color="auto"/>
              <w:left w:val="nil"/>
              <w:bottom w:val="single" w:sz="8" w:space="0" w:color="auto"/>
              <w:right w:val="nil"/>
            </w:tcBorders>
            <w:shd w:val="clear" w:color="auto" w:fill="auto"/>
            <w:noWrap/>
            <w:vAlign w:val="center"/>
            <w:hideMark/>
          </w:tcPr>
          <w:p w14:paraId="72F3760D" w14:textId="77777777" w:rsidR="00EA2B34" w:rsidRPr="00890355" w:rsidRDefault="00EA2B34" w:rsidP="009917D5">
            <w:pPr>
              <w:spacing w:before="0"/>
              <w:jc w:val="center"/>
              <w:rPr>
                <w:ins w:id="223" w:author="이령/선임연구원/차세대표준(연)ABM팀(l.li@lge.com)" w:date="2019-01-15T22:22:00Z"/>
                <w:rFonts w:ascii="Arial" w:eastAsia="맑은 고딕" w:hAnsi="Arial" w:cs="Arial"/>
                <w:color w:val="000000"/>
                <w:sz w:val="18"/>
                <w:szCs w:val="18"/>
                <w:lang w:eastAsia="ko-KR"/>
              </w:rPr>
            </w:pPr>
            <w:ins w:id="224" w:author="이령/선임연구원/차세대표준(연)ABM팀(l.li@lge.com)" w:date="2019-01-15T22:22:00Z">
              <w:r w:rsidRPr="00890355">
                <w:rPr>
                  <w:rFonts w:ascii="Arial" w:eastAsia="맑은 고딕" w:hAnsi="Arial" w:cs="Arial"/>
                  <w:color w:val="000000"/>
                  <w:sz w:val="18"/>
                  <w:szCs w:val="18"/>
                  <w:lang w:eastAsia="ko-KR"/>
                </w:rPr>
                <w:t>U</w:t>
              </w:r>
            </w:ins>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0104BB93" w14:textId="77777777" w:rsidR="00EA2B34" w:rsidRPr="00890355" w:rsidRDefault="00EA2B34" w:rsidP="009917D5">
            <w:pPr>
              <w:spacing w:before="0"/>
              <w:jc w:val="center"/>
              <w:rPr>
                <w:ins w:id="225" w:author="이령/선임연구원/차세대표준(연)ABM팀(l.li@lge.com)" w:date="2019-01-15T22:22:00Z"/>
                <w:rFonts w:ascii="Arial" w:eastAsia="맑은 고딕" w:hAnsi="Arial" w:cs="Arial"/>
                <w:color w:val="000000"/>
                <w:sz w:val="18"/>
                <w:szCs w:val="18"/>
                <w:lang w:eastAsia="ko-KR"/>
              </w:rPr>
            </w:pPr>
            <w:ins w:id="226" w:author="이령/선임연구원/차세대표준(연)ABM팀(l.li@lge.com)" w:date="2019-01-15T22:22:00Z">
              <w:r w:rsidRPr="00890355">
                <w:rPr>
                  <w:rFonts w:ascii="Arial" w:eastAsia="맑은 고딕" w:hAnsi="Arial" w:cs="Arial"/>
                  <w:color w:val="000000"/>
                  <w:sz w:val="18"/>
                  <w:szCs w:val="18"/>
                  <w:lang w:eastAsia="ko-KR"/>
                </w:rPr>
                <w:t>V</w:t>
              </w:r>
            </w:ins>
          </w:p>
        </w:tc>
        <w:tc>
          <w:tcPr>
            <w:tcW w:w="1059" w:type="dxa"/>
            <w:tcBorders>
              <w:top w:val="single" w:sz="4" w:space="0" w:color="auto"/>
              <w:left w:val="nil"/>
              <w:bottom w:val="single" w:sz="8" w:space="0" w:color="auto"/>
              <w:right w:val="nil"/>
            </w:tcBorders>
            <w:shd w:val="clear" w:color="auto" w:fill="auto"/>
            <w:noWrap/>
            <w:vAlign w:val="center"/>
            <w:hideMark/>
          </w:tcPr>
          <w:p w14:paraId="2D9CAAC7" w14:textId="77777777" w:rsidR="00EA2B34" w:rsidRPr="00890355" w:rsidRDefault="00EA2B34" w:rsidP="009917D5">
            <w:pPr>
              <w:spacing w:before="0"/>
              <w:jc w:val="center"/>
              <w:rPr>
                <w:ins w:id="227" w:author="이령/선임연구원/차세대표준(연)ABM팀(l.li@lge.com)" w:date="2019-01-15T22:22:00Z"/>
                <w:rFonts w:ascii="Arial" w:eastAsia="맑은 고딕" w:hAnsi="Arial" w:cs="Arial"/>
                <w:color w:val="000000"/>
                <w:sz w:val="18"/>
                <w:szCs w:val="18"/>
                <w:lang w:eastAsia="ko-KR"/>
              </w:rPr>
            </w:pPr>
            <w:ins w:id="228" w:author="이령/선임연구원/차세대표준(연)ABM팀(l.li@lge.com)" w:date="2019-01-15T22:22:00Z">
              <w:r w:rsidRPr="00890355">
                <w:rPr>
                  <w:rFonts w:ascii="Arial" w:eastAsia="맑은 고딕" w:hAnsi="Arial" w:cs="Arial"/>
                  <w:color w:val="000000"/>
                  <w:sz w:val="18"/>
                  <w:szCs w:val="18"/>
                  <w:lang w:eastAsia="ko-KR"/>
                </w:rPr>
                <w:t>EncT</w:t>
              </w:r>
            </w:ins>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6E506CDB" w14:textId="77777777" w:rsidR="00EA2B34" w:rsidRPr="00890355" w:rsidRDefault="00EA2B34" w:rsidP="009917D5">
            <w:pPr>
              <w:spacing w:before="0"/>
              <w:jc w:val="center"/>
              <w:rPr>
                <w:ins w:id="229" w:author="이령/선임연구원/차세대표준(연)ABM팀(l.li@lge.com)" w:date="2019-01-15T22:22:00Z"/>
                <w:rFonts w:ascii="Arial" w:eastAsia="맑은 고딕" w:hAnsi="Arial" w:cs="Arial"/>
                <w:color w:val="000000"/>
                <w:sz w:val="18"/>
                <w:szCs w:val="18"/>
                <w:lang w:eastAsia="ko-KR"/>
              </w:rPr>
            </w:pPr>
            <w:ins w:id="230" w:author="이령/선임연구원/차세대표준(연)ABM팀(l.li@lge.com)" w:date="2019-01-15T22:22:00Z">
              <w:r w:rsidRPr="00890355">
                <w:rPr>
                  <w:rFonts w:ascii="Arial" w:eastAsia="맑은 고딕" w:hAnsi="Arial" w:cs="Arial"/>
                  <w:color w:val="000000"/>
                  <w:sz w:val="18"/>
                  <w:szCs w:val="18"/>
                  <w:lang w:eastAsia="ko-KR"/>
                </w:rPr>
                <w:t>DecT</w:t>
              </w:r>
            </w:ins>
          </w:p>
        </w:tc>
      </w:tr>
      <w:tr w:rsidR="00EA2B34" w:rsidRPr="00890355" w14:paraId="71765120" w14:textId="77777777" w:rsidTr="009917D5">
        <w:trPr>
          <w:trHeight w:val="255"/>
          <w:ins w:id="231" w:author="이령/선임연구원/차세대표준(연)ABM팀(l.li@lge.com)" w:date="2019-01-15T22:22: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B453B0" w14:textId="77777777" w:rsidR="00EA2B34" w:rsidRPr="00890355" w:rsidRDefault="00EA2B34" w:rsidP="00EA2B34">
            <w:pPr>
              <w:spacing w:before="0"/>
              <w:jc w:val="center"/>
              <w:rPr>
                <w:ins w:id="232" w:author="이령/선임연구원/차세대표준(연)ABM팀(l.li@lge.com)" w:date="2019-01-15T22:22:00Z"/>
                <w:rFonts w:ascii="Arial" w:eastAsia="맑은 고딕" w:hAnsi="Arial" w:cs="Arial"/>
                <w:color w:val="000000"/>
                <w:sz w:val="18"/>
                <w:szCs w:val="18"/>
                <w:lang w:eastAsia="ko-KR"/>
              </w:rPr>
            </w:pPr>
            <w:ins w:id="233" w:author="이령/선임연구원/차세대표준(연)ABM팀(l.li@lge.com)" w:date="2019-01-15T22:22:00Z">
              <w:r w:rsidRPr="00890355">
                <w:rPr>
                  <w:rFonts w:ascii="Arial" w:eastAsia="맑은 고딕" w:hAnsi="Arial" w:cs="Arial"/>
                  <w:color w:val="000000"/>
                  <w:sz w:val="18"/>
                  <w:szCs w:val="18"/>
                  <w:lang w:eastAsia="ko-KR"/>
                </w:rPr>
                <w:t>Class A1</w:t>
              </w:r>
            </w:ins>
          </w:p>
        </w:tc>
        <w:tc>
          <w:tcPr>
            <w:tcW w:w="1294" w:type="dxa"/>
            <w:tcBorders>
              <w:top w:val="nil"/>
              <w:left w:val="nil"/>
              <w:bottom w:val="nil"/>
              <w:right w:val="nil"/>
            </w:tcBorders>
            <w:shd w:val="clear" w:color="auto" w:fill="auto"/>
            <w:noWrap/>
            <w:vAlign w:val="center"/>
          </w:tcPr>
          <w:p w14:paraId="18FB6CD8" w14:textId="5754144E" w:rsidR="00EA2B34" w:rsidRPr="00890355" w:rsidRDefault="00EA2B34" w:rsidP="00EA2B34">
            <w:pPr>
              <w:spacing w:before="0"/>
              <w:jc w:val="center"/>
              <w:rPr>
                <w:ins w:id="234" w:author="이령/선임연구원/차세대표준(연)ABM팀(l.li@lge.com)" w:date="2019-01-15T22:22:00Z"/>
                <w:rFonts w:ascii="Arial" w:eastAsia="맑은 고딕" w:hAnsi="Arial" w:cs="Arial"/>
                <w:color w:val="000000"/>
                <w:sz w:val="18"/>
                <w:szCs w:val="18"/>
                <w:lang w:eastAsia="ko-KR"/>
              </w:rPr>
            </w:pPr>
            <w:ins w:id="235" w:author="이령/선임연구원/차세대표준(연)ABM팀(l.li@lge.com)" w:date="2019-01-15T22:22:00Z">
              <w:r>
                <w:rPr>
                  <w:rFonts w:ascii="Arial" w:eastAsia="맑은 고딕" w:hAnsi="Arial" w:cs="Arial"/>
                  <w:color w:val="000000"/>
                  <w:sz w:val="18"/>
                  <w:szCs w:val="18"/>
                </w:rPr>
                <w:t>#VALUE!</w:t>
              </w:r>
            </w:ins>
          </w:p>
        </w:tc>
        <w:tc>
          <w:tcPr>
            <w:tcW w:w="1294" w:type="dxa"/>
            <w:tcBorders>
              <w:top w:val="nil"/>
              <w:left w:val="nil"/>
              <w:bottom w:val="nil"/>
              <w:right w:val="nil"/>
            </w:tcBorders>
            <w:shd w:val="clear" w:color="auto" w:fill="auto"/>
            <w:noWrap/>
            <w:vAlign w:val="center"/>
          </w:tcPr>
          <w:p w14:paraId="008B4F26" w14:textId="27780390" w:rsidR="00EA2B34" w:rsidRPr="00890355" w:rsidRDefault="00EA2B34" w:rsidP="00EA2B34">
            <w:pPr>
              <w:spacing w:before="0"/>
              <w:jc w:val="center"/>
              <w:rPr>
                <w:ins w:id="236" w:author="이령/선임연구원/차세대표준(연)ABM팀(l.li@lge.com)" w:date="2019-01-15T22:22:00Z"/>
                <w:rFonts w:ascii="Arial" w:eastAsia="맑은 고딕" w:hAnsi="Arial" w:cs="Arial"/>
                <w:color w:val="000000"/>
                <w:sz w:val="18"/>
                <w:szCs w:val="18"/>
                <w:lang w:eastAsia="ko-KR"/>
              </w:rPr>
            </w:pPr>
            <w:ins w:id="237" w:author="이령/선임연구원/차세대표준(연)ABM팀(l.li@lge.com)" w:date="2019-01-15T22:22:00Z">
              <w:r>
                <w:rPr>
                  <w:rFonts w:ascii="Arial" w:eastAsia="맑은 고딕" w:hAnsi="Arial" w:cs="Arial"/>
                  <w:color w:val="000000"/>
                  <w:sz w:val="18"/>
                  <w:szCs w:val="18"/>
                </w:rPr>
                <w:t>#VALUE!</w:t>
              </w:r>
            </w:ins>
          </w:p>
        </w:tc>
        <w:tc>
          <w:tcPr>
            <w:tcW w:w="1294" w:type="dxa"/>
            <w:tcBorders>
              <w:top w:val="nil"/>
              <w:left w:val="nil"/>
              <w:bottom w:val="nil"/>
              <w:right w:val="single" w:sz="4" w:space="0" w:color="auto"/>
            </w:tcBorders>
            <w:shd w:val="clear" w:color="auto" w:fill="auto"/>
            <w:noWrap/>
            <w:vAlign w:val="center"/>
          </w:tcPr>
          <w:p w14:paraId="7B680C83" w14:textId="670C5E54" w:rsidR="00EA2B34" w:rsidRPr="00890355" w:rsidRDefault="00EA2B34" w:rsidP="00EA2B34">
            <w:pPr>
              <w:spacing w:before="0"/>
              <w:jc w:val="center"/>
              <w:rPr>
                <w:ins w:id="238" w:author="이령/선임연구원/차세대표준(연)ABM팀(l.li@lge.com)" w:date="2019-01-15T22:22:00Z"/>
                <w:rFonts w:ascii="Arial" w:eastAsia="맑은 고딕" w:hAnsi="Arial" w:cs="Arial"/>
                <w:color w:val="000000"/>
                <w:sz w:val="18"/>
                <w:szCs w:val="18"/>
                <w:lang w:eastAsia="ko-KR"/>
              </w:rPr>
            </w:pPr>
            <w:ins w:id="239" w:author="이령/선임연구원/차세대표준(연)ABM팀(l.li@lge.com)" w:date="2019-01-15T22:22:00Z">
              <w:r>
                <w:rPr>
                  <w:rFonts w:ascii="Arial" w:eastAsia="맑은 고딕" w:hAnsi="Arial" w:cs="Arial"/>
                  <w:color w:val="000000"/>
                  <w:sz w:val="18"/>
                  <w:szCs w:val="18"/>
                </w:rPr>
                <w:t>#VALUE!</w:t>
              </w:r>
            </w:ins>
          </w:p>
        </w:tc>
        <w:tc>
          <w:tcPr>
            <w:tcW w:w="1059" w:type="dxa"/>
            <w:tcBorders>
              <w:top w:val="nil"/>
              <w:left w:val="nil"/>
              <w:bottom w:val="nil"/>
              <w:right w:val="nil"/>
            </w:tcBorders>
            <w:shd w:val="clear" w:color="auto" w:fill="auto"/>
            <w:noWrap/>
            <w:vAlign w:val="center"/>
          </w:tcPr>
          <w:p w14:paraId="61B50822" w14:textId="6B2FD7E3" w:rsidR="00EA2B34" w:rsidRPr="00890355" w:rsidRDefault="00EA2B34" w:rsidP="00EA2B34">
            <w:pPr>
              <w:spacing w:before="0"/>
              <w:jc w:val="center"/>
              <w:rPr>
                <w:ins w:id="240" w:author="이령/선임연구원/차세대표준(연)ABM팀(l.li@lge.com)" w:date="2019-01-15T22:22:00Z"/>
                <w:rFonts w:ascii="Arial" w:eastAsia="맑은 고딕" w:hAnsi="Arial" w:cs="Arial"/>
                <w:color w:val="000000"/>
                <w:sz w:val="18"/>
                <w:szCs w:val="18"/>
                <w:lang w:eastAsia="ko-KR"/>
              </w:rPr>
            </w:pPr>
            <w:ins w:id="241" w:author="이령/선임연구원/차세대표준(연)ABM팀(l.li@lge.com)" w:date="2019-01-15T22:22:00Z">
              <w:r>
                <w:rPr>
                  <w:rFonts w:ascii="Arial" w:eastAsia="맑은 고딕" w:hAnsi="Arial" w:cs="Arial"/>
                  <w:color w:val="000000"/>
                  <w:sz w:val="18"/>
                  <w:szCs w:val="18"/>
                </w:rPr>
                <w:t>#NUM!</w:t>
              </w:r>
            </w:ins>
          </w:p>
        </w:tc>
        <w:tc>
          <w:tcPr>
            <w:tcW w:w="1059" w:type="dxa"/>
            <w:tcBorders>
              <w:top w:val="nil"/>
              <w:left w:val="nil"/>
              <w:bottom w:val="nil"/>
              <w:right w:val="single" w:sz="8" w:space="0" w:color="auto"/>
            </w:tcBorders>
            <w:shd w:val="clear" w:color="auto" w:fill="auto"/>
            <w:noWrap/>
            <w:vAlign w:val="center"/>
          </w:tcPr>
          <w:p w14:paraId="7905E02F" w14:textId="5401CFA3" w:rsidR="00EA2B34" w:rsidRPr="00890355" w:rsidRDefault="00EA2B34" w:rsidP="00EA2B34">
            <w:pPr>
              <w:spacing w:before="0"/>
              <w:jc w:val="center"/>
              <w:rPr>
                <w:ins w:id="242" w:author="이령/선임연구원/차세대표준(연)ABM팀(l.li@lge.com)" w:date="2019-01-15T22:22:00Z"/>
                <w:rFonts w:ascii="Arial" w:eastAsia="맑은 고딕" w:hAnsi="Arial" w:cs="Arial"/>
                <w:color w:val="000000"/>
                <w:sz w:val="18"/>
                <w:szCs w:val="18"/>
                <w:lang w:eastAsia="ko-KR"/>
              </w:rPr>
            </w:pPr>
            <w:ins w:id="243" w:author="이령/선임연구원/차세대표준(연)ABM팀(l.li@lge.com)" w:date="2019-01-15T22:22:00Z">
              <w:r>
                <w:rPr>
                  <w:rFonts w:ascii="Arial" w:eastAsia="맑은 고딕" w:hAnsi="Arial" w:cs="Arial"/>
                  <w:color w:val="000000"/>
                  <w:sz w:val="18"/>
                  <w:szCs w:val="18"/>
                </w:rPr>
                <w:t>#NUM!</w:t>
              </w:r>
            </w:ins>
          </w:p>
        </w:tc>
      </w:tr>
      <w:tr w:rsidR="00EA2B34" w:rsidRPr="00890355" w14:paraId="270B88B1" w14:textId="77777777" w:rsidTr="009917D5">
        <w:trPr>
          <w:trHeight w:val="255"/>
          <w:ins w:id="244"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631321BF" w14:textId="77777777" w:rsidR="00EA2B34" w:rsidRPr="00890355" w:rsidRDefault="00EA2B34" w:rsidP="00EA2B34">
            <w:pPr>
              <w:spacing w:before="0"/>
              <w:jc w:val="center"/>
              <w:rPr>
                <w:ins w:id="245" w:author="이령/선임연구원/차세대표준(연)ABM팀(l.li@lge.com)" w:date="2019-01-15T22:22:00Z"/>
                <w:rFonts w:ascii="Arial" w:eastAsia="맑은 고딕" w:hAnsi="Arial" w:cs="Arial"/>
                <w:color w:val="000000"/>
                <w:sz w:val="18"/>
                <w:szCs w:val="18"/>
                <w:lang w:eastAsia="ko-KR"/>
              </w:rPr>
            </w:pPr>
            <w:ins w:id="246" w:author="이령/선임연구원/차세대표준(연)ABM팀(l.li@lge.com)" w:date="2019-01-15T22:22:00Z">
              <w:r w:rsidRPr="00890355">
                <w:rPr>
                  <w:rFonts w:ascii="Arial" w:eastAsia="맑은 고딕" w:hAnsi="Arial" w:cs="Arial"/>
                  <w:color w:val="000000"/>
                  <w:sz w:val="18"/>
                  <w:szCs w:val="18"/>
                  <w:lang w:eastAsia="ko-KR"/>
                </w:rPr>
                <w:t>Class A2</w:t>
              </w:r>
            </w:ins>
          </w:p>
        </w:tc>
        <w:tc>
          <w:tcPr>
            <w:tcW w:w="1294" w:type="dxa"/>
            <w:tcBorders>
              <w:top w:val="nil"/>
              <w:left w:val="nil"/>
              <w:bottom w:val="nil"/>
              <w:right w:val="nil"/>
            </w:tcBorders>
            <w:shd w:val="clear" w:color="auto" w:fill="auto"/>
            <w:noWrap/>
            <w:vAlign w:val="center"/>
          </w:tcPr>
          <w:p w14:paraId="70029698" w14:textId="3B9BE5AF" w:rsidR="00EA2B34" w:rsidRPr="00890355" w:rsidRDefault="00EA2B34" w:rsidP="00EA2B34">
            <w:pPr>
              <w:spacing w:before="0"/>
              <w:jc w:val="center"/>
              <w:rPr>
                <w:ins w:id="247" w:author="이령/선임연구원/차세대표준(연)ABM팀(l.li@lge.com)" w:date="2019-01-15T22:22:00Z"/>
                <w:rFonts w:ascii="Arial" w:eastAsia="맑은 고딕" w:hAnsi="Arial" w:cs="Arial"/>
                <w:color w:val="000000"/>
                <w:sz w:val="18"/>
                <w:szCs w:val="18"/>
                <w:lang w:eastAsia="ko-KR"/>
              </w:rPr>
            </w:pPr>
            <w:ins w:id="248" w:author="이령/선임연구원/차세대표준(연)ABM팀(l.li@lge.com)" w:date="2019-01-15T22:22:00Z">
              <w:r>
                <w:rPr>
                  <w:rFonts w:ascii="Arial" w:eastAsia="맑은 고딕" w:hAnsi="Arial" w:cs="Arial"/>
                  <w:color w:val="000000"/>
                  <w:sz w:val="18"/>
                  <w:szCs w:val="18"/>
                </w:rPr>
                <w:t>#VALUE!</w:t>
              </w:r>
            </w:ins>
          </w:p>
        </w:tc>
        <w:tc>
          <w:tcPr>
            <w:tcW w:w="1294" w:type="dxa"/>
            <w:tcBorders>
              <w:top w:val="nil"/>
              <w:left w:val="nil"/>
              <w:bottom w:val="nil"/>
              <w:right w:val="nil"/>
            </w:tcBorders>
            <w:shd w:val="clear" w:color="auto" w:fill="auto"/>
            <w:noWrap/>
            <w:vAlign w:val="center"/>
          </w:tcPr>
          <w:p w14:paraId="2E5828E0" w14:textId="0225EFE3" w:rsidR="00EA2B34" w:rsidRPr="00890355" w:rsidRDefault="00EA2B34" w:rsidP="00EA2B34">
            <w:pPr>
              <w:spacing w:before="0"/>
              <w:jc w:val="center"/>
              <w:rPr>
                <w:ins w:id="249" w:author="이령/선임연구원/차세대표준(연)ABM팀(l.li@lge.com)" w:date="2019-01-15T22:22:00Z"/>
                <w:rFonts w:ascii="Arial" w:eastAsia="맑은 고딕" w:hAnsi="Arial" w:cs="Arial"/>
                <w:color w:val="000000"/>
                <w:sz w:val="18"/>
                <w:szCs w:val="18"/>
                <w:lang w:eastAsia="ko-KR"/>
              </w:rPr>
            </w:pPr>
            <w:ins w:id="250" w:author="이령/선임연구원/차세대표준(연)ABM팀(l.li@lge.com)" w:date="2019-01-15T22:22:00Z">
              <w:r>
                <w:rPr>
                  <w:rFonts w:ascii="Arial" w:eastAsia="맑은 고딕" w:hAnsi="Arial" w:cs="Arial"/>
                  <w:color w:val="000000"/>
                  <w:sz w:val="18"/>
                  <w:szCs w:val="18"/>
                </w:rPr>
                <w:t>#VALUE!</w:t>
              </w:r>
            </w:ins>
          </w:p>
        </w:tc>
        <w:tc>
          <w:tcPr>
            <w:tcW w:w="1294" w:type="dxa"/>
            <w:tcBorders>
              <w:top w:val="nil"/>
              <w:left w:val="nil"/>
              <w:bottom w:val="nil"/>
              <w:right w:val="single" w:sz="4" w:space="0" w:color="auto"/>
            </w:tcBorders>
            <w:shd w:val="clear" w:color="auto" w:fill="auto"/>
            <w:noWrap/>
            <w:vAlign w:val="center"/>
          </w:tcPr>
          <w:p w14:paraId="0724E355" w14:textId="6C5E336C" w:rsidR="00EA2B34" w:rsidRPr="00890355" w:rsidRDefault="00EA2B34" w:rsidP="00EA2B34">
            <w:pPr>
              <w:spacing w:before="0"/>
              <w:jc w:val="center"/>
              <w:rPr>
                <w:ins w:id="251" w:author="이령/선임연구원/차세대표준(연)ABM팀(l.li@lge.com)" w:date="2019-01-15T22:22:00Z"/>
                <w:rFonts w:ascii="Arial" w:eastAsia="맑은 고딕" w:hAnsi="Arial" w:cs="Arial"/>
                <w:color w:val="000000"/>
                <w:sz w:val="18"/>
                <w:szCs w:val="18"/>
                <w:lang w:eastAsia="ko-KR"/>
              </w:rPr>
            </w:pPr>
            <w:ins w:id="252" w:author="이령/선임연구원/차세대표준(연)ABM팀(l.li@lge.com)" w:date="2019-01-15T22:22:00Z">
              <w:r>
                <w:rPr>
                  <w:rFonts w:ascii="Arial" w:eastAsia="맑은 고딕" w:hAnsi="Arial" w:cs="Arial"/>
                  <w:color w:val="000000"/>
                  <w:sz w:val="18"/>
                  <w:szCs w:val="18"/>
                </w:rPr>
                <w:t>#VALUE!</w:t>
              </w:r>
            </w:ins>
          </w:p>
        </w:tc>
        <w:tc>
          <w:tcPr>
            <w:tcW w:w="1059" w:type="dxa"/>
            <w:tcBorders>
              <w:top w:val="nil"/>
              <w:left w:val="nil"/>
              <w:bottom w:val="nil"/>
              <w:right w:val="nil"/>
            </w:tcBorders>
            <w:shd w:val="clear" w:color="auto" w:fill="auto"/>
            <w:noWrap/>
            <w:vAlign w:val="center"/>
          </w:tcPr>
          <w:p w14:paraId="2D31F212" w14:textId="74F00338" w:rsidR="00EA2B34" w:rsidRPr="00890355" w:rsidRDefault="00EA2B34" w:rsidP="00EA2B34">
            <w:pPr>
              <w:spacing w:before="0"/>
              <w:jc w:val="center"/>
              <w:rPr>
                <w:ins w:id="253" w:author="이령/선임연구원/차세대표준(연)ABM팀(l.li@lge.com)" w:date="2019-01-15T22:22:00Z"/>
                <w:rFonts w:ascii="Arial" w:eastAsia="맑은 고딕" w:hAnsi="Arial" w:cs="Arial"/>
                <w:color w:val="000000"/>
                <w:sz w:val="18"/>
                <w:szCs w:val="18"/>
                <w:lang w:eastAsia="ko-KR"/>
              </w:rPr>
            </w:pPr>
            <w:ins w:id="254" w:author="이령/선임연구원/차세대표준(연)ABM팀(l.li@lge.com)" w:date="2019-01-15T22:22:00Z">
              <w:r>
                <w:rPr>
                  <w:rFonts w:ascii="Arial" w:eastAsia="맑은 고딕" w:hAnsi="Arial" w:cs="Arial"/>
                  <w:color w:val="000000"/>
                  <w:sz w:val="18"/>
                  <w:szCs w:val="18"/>
                </w:rPr>
                <w:t>#NUM!</w:t>
              </w:r>
            </w:ins>
          </w:p>
        </w:tc>
        <w:tc>
          <w:tcPr>
            <w:tcW w:w="1059" w:type="dxa"/>
            <w:tcBorders>
              <w:top w:val="nil"/>
              <w:left w:val="nil"/>
              <w:bottom w:val="nil"/>
              <w:right w:val="single" w:sz="8" w:space="0" w:color="auto"/>
            </w:tcBorders>
            <w:shd w:val="clear" w:color="auto" w:fill="auto"/>
            <w:noWrap/>
            <w:vAlign w:val="center"/>
          </w:tcPr>
          <w:p w14:paraId="70206D3C" w14:textId="5AA2A70F" w:rsidR="00EA2B34" w:rsidRPr="00890355" w:rsidRDefault="00EA2B34" w:rsidP="00EA2B34">
            <w:pPr>
              <w:spacing w:before="0"/>
              <w:jc w:val="center"/>
              <w:rPr>
                <w:ins w:id="255" w:author="이령/선임연구원/차세대표준(연)ABM팀(l.li@lge.com)" w:date="2019-01-15T22:22:00Z"/>
                <w:rFonts w:ascii="Arial" w:eastAsia="맑은 고딕" w:hAnsi="Arial" w:cs="Arial"/>
                <w:color w:val="000000"/>
                <w:sz w:val="18"/>
                <w:szCs w:val="18"/>
                <w:lang w:eastAsia="ko-KR"/>
              </w:rPr>
            </w:pPr>
            <w:ins w:id="256" w:author="이령/선임연구원/차세대표준(연)ABM팀(l.li@lge.com)" w:date="2019-01-15T22:22:00Z">
              <w:r>
                <w:rPr>
                  <w:rFonts w:ascii="Arial" w:eastAsia="맑은 고딕" w:hAnsi="Arial" w:cs="Arial"/>
                  <w:color w:val="000000"/>
                  <w:sz w:val="18"/>
                  <w:szCs w:val="18"/>
                </w:rPr>
                <w:t>#NUM!</w:t>
              </w:r>
            </w:ins>
          </w:p>
        </w:tc>
      </w:tr>
      <w:tr w:rsidR="00EA2B34" w:rsidRPr="00890355" w14:paraId="1FFF1B86" w14:textId="77777777" w:rsidTr="009917D5">
        <w:trPr>
          <w:trHeight w:val="255"/>
          <w:ins w:id="257"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0087A561" w14:textId="77777777" w:rsidR="00EA2B34" w:rsidRPr="00890355" w:rsidRDefault="00EA2B34" w:rsidP="00EA2B34">
            <w:pPr>
              <w:spacing w:before="0"/>
              <w:jc w:val="center"/>
              <w:rPr>
                <w:ins w:id="258" w:author="이령/선임연구원/차세대표준(연)ABM팀(l.li@lge.com)" w:date="2019-01-15T22:22:00Z"/>
                <w:rFonts w:ascii="Arial" w:eastAsia="맑은 고딕" w:hAnsi="Arial" w:cs="Arial"/>
                <w:color w:val="000000"/>
                <w:sz w:val="18"/>
                <w:szCs w:val="18"/>
                <w:lang w:eastAsia="ko-KR"/>
              </w:rPr>
            </w:pPr>
            <w:ins w:id="259" w:author="이령/선임연구원/차세대표준(연)ABM팀(l.li@lge.com)" w:date="2019-01-15T22:22:00Z">
              <w:r w:rsidRPr="00890355">
                <w:rPr>
                  <w:rFonts w:ascii="Arial" w:eastAsia="맑은 고딕" w:hAnsi="Arial" w:cs="Arial"/>
                  <w:color w:val="000000"/>
                  <w:sz w:val="18"/>
                  <w:szCs w:val="18"/>
                  <w:lang w:eastAsia="ko-KR"/>
                </w:rPr>
                <w:t>Class B</w:t>
              </w:r>
            </w:ins>
          </w:p>
        </w:tc>
        <w:tc>
          <w:tcPr>
            <w:tcW w:w="1294" w:type="dxa"/>
            <w:tcBorders>
              <w:top w:val="nil"/>
              <w:left w:val="nil"/>
              <w:bottom w:val="nil"/>
              <w:right w:val="nil"/>
            </w:tcBorders>
            <w:shd w:val="clear" w:color="auto" w:fill="auto"/>
            <w:noWrap/>
            <w:vAlign w:val="center"/>
          </w:tcPr>
          <w:p w14:paraId="6EE01AC1" w14:textId="06CE2B19" w:rsidR="00EA2B34" w:rsidRPr="00890355" w:rsidRDefault="00EA2B34" w:rsidP="00EA2B34">
            <w:pPr>
              <w:spacing w:before="0"/>
              <w:jc w:val="center"/>
              <w:rPr>
                <w:ins w:id="260" w:author="이령/선임연구원/차세대표준(연)ABM팀(l.li@lge.com)" w:date="2019-01-15T22:22:00Z"/>
                <w:rFonts w:ascii="Arial" w:eastAsia="맑은 고딕" w:hAnsi="Arial" w:cs="Arial"/>
                <w:color w:val="000000"/>
                <w:sz w:val="18"/>
                <w:szCs w:val="18"/>
                <w:lang w:eastAsia="ko-KR"/>
              </w:rPr>
            </w:pPr>
            <w:ins w:id="261" w:author="이령/선임연구원/차세대표준(연)ABM팀(l.li@lge.com)" w:date="2019-01-15T22:22:00Z">
              <w:r>
                <w:rPr>
                  <w:rFonts w:ascii="Arial" w:eastAsia="맑은 고딕" w:hAnsi="Arial" w:cs="Arial"/>
                  <w:color w:val="000000"/>
                  <w:sz w:val="18"/>
                  <w:szCs w:val="18"/>
                </w:rPr>
                <w:t>-0.02%</w:t>
              </w:r>
            </w:ins>
          </w:p>
        </w:tc>
        <w:tc>
          <w:tcPr>
            <w:tcW w:w="1294" w:type="dxa"/>
            <w:tcBorders>
              <w:top w:val="nil"/>
              <w:left w:val="nil"/>
              <w:bottom w:val="nil"/>
              <w:right w:val="nil"/>
            </w:tcBorders>
            <w:shd w:val="clear" w:color="auto" w:fill="auto"/>
            <w:noWrap/>
            <w:vAlign w:val="center"/>
          </w:tcPr>
          <w:p w14:paraId="266F57E0" w14:textId="06722C6C" w:rsidR="00EA2B34" w:rsidRPr="00890355" w:rsidRDefault="00EA2B34" w:rsidP="00EA2B34">
            <w:pPr>
              <w:spacing w:before="0"/>
              <w:jc w:val="center"/>
              <w:rPr>
                <w:ins w:id="262" w:author="이령/선임연구원/차세대표준(연)ABM팀(l.li@lge.com)" w:date="2019-01-15T22:22:00Z"/>
                <w:rFonts w:ascii="Arial" w:eastAsia="맑은 고딕" w:hAnsi="Arial" w:cs="Arial"/>
                <w:color w:val="000000"/>
                <w:sz w:val="18"/>
                <w:szCs w:val="18"/>
                <w:lang w:eastAsia="ko-KR"/>
              </w:rPr>
            </w:pPr>
            <w:ins w:id="263" w:author="이령/선임연구원/차세대표준(연)ABM팀(l.li@lge.com)" w:date="2019-01-15T22:22:00Z">
              <w:r>
                <w:rPr>
                  <w:rFonts w:ascii="Arial" w:eastAsia="맑은 고딕" w:hAnsi="Arial" w:cs="Arial"/>
                  <w:color w:val="000000"/>
                  <w:sz w:val="18"/>
                  <w:szCs w:val="18"/>
                </w:rPr>
                <w:t>0.21%</w:t>
              </w:r>
            </w:ins>
          </w:p>
        </w:tc>
        <w:tc>
          <w:tcPr>
            <w:tcW w:w="1294" w:type="dxa"/>
            <w:tcBorders>
              <w:top w:val="nil"/>
              <w:left w:val="nil"/>
              <w:bottom w:val="nil"/>
              <w:right w:val="single" w:sz="4" w:space="0" w:color="auto"/>
            </w:tcBorders>
            <w:shd w:val="clear" w:color="auto" w:fill="auto"/>
            <w:noWrap/>
            <w:vAlign w:val="center"/>
          </w:tcPr>
          <w:p w14:paraId="188AF1D6" w14:textId="6DB44DE1" w:rsidR="00EA2B34" w:rsidRPr="00890355" w:rsidRDefault="00EA2B34" w:rsidP="00EA2B34">
            <w:pPr>
              <w:spacing w:before="0"/>
              <w:jc w:val="center"/>
              <w:rPr>
                <w:ins w:id="264" w:author="이령/선임연구원/차세대표준(연)ABM팀(l.li@lge.com)" w:date="2019-01-15T22:22:00Z"/>
                <w:rFonts w:ascii="Arial" w:eastAsia="맑은 고딕" w:hAnsi="Arial" w:cs="Arial"/>
                <w:color w:val="000000"/>
                <w:sz w:val="18"/>
                <w:szCs w:val="18"/>
                <w:lang w:eastAsia="ko-KR"/>
              </w:rPr>
            </w:pPr>
            <w:ins w:id="265" w:author="이령/선임연구원/차세대표준(연)ABM팀(l.li@lge.com)" w:date="2019-01-15T22:22:00Z">
              <w:r>
                <w:rPr>
                  <w:rFonts w:ascii="Arial" w:eastAsia="맑은 고딕" w:hAnsi="Arial" w:cs="Arial"/>
                  <w:color w:val="000000"/>
                  <w:sz w:val="18"/>
                  <w:szCs w:val="18"/>
                </w:rPr>
                <w:t>-0.13%</w:t>
              </w:r>
            </w:ins>
          </w:p>
        </w:tc>
        <w:tc>
          <w:tcPr>
            <w:tcW w:w="1059" w:type="dxa"/>
            <w:tcBorders>
              <w:top w:val="nil"/>
              <w:left w:val="nil"/>
              <w:bottom w:val="nil"/>
              <w:right w:val="nil"/>
            </w:tcBorders>
            <w:shd w:val="clear" w:color="auto" w:fill="auto"/>
            <w:noWrap/>
            <w:vAlign w:val="center"/>
          </w:tcPr>
          <w:p w14:paraId="256C60D5" w14:textId="1B724E19" w:rsidR="00EA2B34" w:rsidRPr="00890355" w:rsidRDefault="00EA2B34" w:rsidP="00EA2B34">
            <w:pPr>
              <w:spacing w:before="0"/>
              <w:jc w:val="center"/>
              <w:rPr>
                <w:ins w:id="266" w:author="이령/선임연구원/차세대표준(연)ABM팀(l.li@lge.com)" w:date="2019-01-15T22:22:00Z"/>
                <w:rFonts w:ascii="Arial" w:eastAsia="맑은 고딕" w:hAnsi="Arial" w:cs="Arial"/>
                <w:color w:val="000000"/>
                <w:sz w:val="18"/>
                <w:szCs w:val="18"/>
                <w:lang w:eastAsia="ko-KR"/>
              </w:rPr>
            </w:pPr>
            <w:ins w:id="267" w:author="이령/선임연구원/차세대표준(연)ABM팀(l.li@lge.com)" w:date="2019-01-15T22:22:00Z">
              <w:r>
                <w:rPr>
                  <w:rFonts w:ascii="Arial" w:eastAsia="맑은 고딕" w:hAnsi="Arial" w:cs="Arial"/>
                  <w:color w:val="000000"/>
                  <w:sz w:val="18"/>
                  <w:szCs w:val="18"/>
                </w:rPr>
                <w:t>101%</w:t>
              </w:r>
            </w:ins>
          </w:p>
        </w:tc>
        <w:tc>
          <w:tcPr>
            <w:tcW w:w="1059" w:type="dxa"/>
            <w:tcBorders>
              <w:top w:val="nil"/>
              <w:left w:val="nil"/>
              <w:bottom w:val="nil"/>
              <w:right w:val="single" w:sz="8" w:space="0" w:color="auto"/>
            </w:tcBorders>
            <w:shd w:val="clear" w:color="auto" w:fill="auto"/>
            <w:noWrap/>
            <w:vAlign w:val="center"/>
          </w:tcPr>
          <w:p w14:paraId="49CB86CC" w14:textId="0553F0FE" w:rsidR="00EA2B34" w:rsidRPr="00890355" w:rsidRDefault="00EA2B34" w:rsidP="00EA2B34">
            <w:pPr>
              <w:spacing w:before="0"/>
              <w:jc w:val="center"/>
              <w:rPr>
                <w:ins w:id="268" w:author="이령/선임연구원/차세대표준(연)ABM팀(l.li@lge.com)" w:date="2019-01-15T22:22:00Z"/>
                <w:rFonts w:ascii="Arial" w:eastAsia="맑은 고딕" w:hAnsi="Arial" w:cs="Arial"/>
                <w:color w:val="000000"/>
                <w:sz w:val="18"/>
                <w:szCs w:val="18"/>
                <w:lang w:eastAsia="ko-KR"/>
              </w:rPr>
            </w:pPr>
            <w:ins w:id="269" w:author="이령/선임연구원/차세대표준(연)ABM팀(l.li@lge.com)" w:date="2019-01-15T22:22:00Z">
              <w:r>
                <w:rPr>
                  <w:rFonts w:ascii="Arial" w:eastAsia="맑은 고딕" w:hAnsi="Arial" w:cs="Arial"/>
                  <w:color w:val="000000"/>
                  <w:sz w:val="18"/>
                  <w:szCs w:val="18"/>
                </w:rPr>
                <w:t>102%</w:t>
              </w:r>
            </w:ins>
          </w:p>
        </w:tc>
      </w:tr>
      <w:tr w:rsidR="00EA2B34" w:rsidRPr="00890355" w14:paraId="42F4CAED" w14:textId="77777777" w:rsidTr="009917D5">
        <w:trPr>
          <w:trHeight w:val="255"/>
          <w:ins w:id="270"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18CFAE3C" w14:textId="77777777" w:rsidR="00EA2B34" w:rsidRPr="00890355" w:rsidRDefault="00EA2B34" w:rsidP="00EA2B34">
            <w:pPr>
              <w:spacing w:before="0"/>
              <w:jc w:val="center"/>
              <w:rPr>
                <w:ins w:id="271" w:author="이령/선임연구원/차세대표준(연)ABM팀(l.li@lge.com)" w:date="2019-01-15T22:22:00Z"/>
                <w:rFonts w:ascii="Arial" w:eastAsia="맑은 고딕" w:hAnsi="Arial" w:cs="Arial"/>
                <w:color w:val="000000"/>
                <w:sz w:val="18"/>
                <w:szCs w:val="18"/>
                <w:lang w:eastAsia="ko-KR"/>
              </w:rPr>
            </w:pPr>
            <w:ins w:id="272" w:author="이령/선임연구원/차세대표준(연)ABM팀(l.li@lge.com)" w:date="2019-01-15T22:22:00Z">
              <w:r w:rsidRPr="00890355">
                <w:rPr>
                  <w:rFonts w:ascii="Arial" w:eastAsia="맑은 고딕" w:hAnsi="Arial" w:cs="Arial"/>
                  <w:color w:val="000000"/>
                  <w:sz w:val="18"/>
                  <w:szCs w:val="18"/>
                  <w:lang w:eastAsia="ko-KR"/>
                </w:rPr>
                <w:t>Class C</w:t>
              </w:r>
            </w:ins>
          </w:p>
        </w:tc>
        <w:tc>
          <w:tcPr>
            <w:tcW w:w="1294" w:type="dxa"/>
            <w:tcBorders>
              <w:top w:val="nil"/>
              <w:left w:val="nil"/>
              <w:bottom w:val="nil"/>
              <w:right w:val="nil"/>
            </w:tcBorders>
            <w:shd w:val="clear" w:color="auto" w:fill="auto"/>
            <w:noWrap/>
            <w:vAlign w:val="center"/>
          </w:tcPr>
          <w:p w14:paraId="725C035E" w14:textId="3DBAB1E1" w:rsidR="00EA2B34" w:rsidRPr="00890355" w:rsidRDefault="00EA2B34" w:rsidP="00EA2B34">
            <w:pPr>
              <w:spacing w:before="0"/>
              <w:jc w:val="center"/>
              <w:rPr>
                <w:ins w:id="273" w:author="이령/선임연구원/차세대표준(연)ABM팀(l.li@lge.com)" w:date="2019-01-15T22:22:00Z"/>
                <w:rFonts w:ascii="Arial" w:eastAsia="맑은 고딕" w:hAnsi="Arial" w:cs="Arial"/>
                <w:color w:val="000000"/>
                <w:sz w:val="18"/>
                <w:szCs w:val="18"/>
                <w:lang w:eastAsia="ko-KR"/>
              </w:rPr>
            </w:pPr>
            <w:ins w:id="274" w:author="이령/선임연구원/차세대표준(연)ABM팀(l.li@lge.com)" w:date="2019-01-15T22:22:00Z">
              <w:r>
                <w:rPr>
                  <w:rFonts w:ascii="Arial" w:eastAsia="맑은 고딕" w:hAnsi="Arial" w:cs="Arial"/>
                  <w:color w:val="000000"/>
                  <w:sz w:val="18"/>
                  <w:szCs w:val="18"/>
                </w:rPr>
                <w:t>0.07%</w:t>
              </w:r>
            </w:ins>
          </w:p>
        </w:tc>
        <w:tc>
          <w:tcPr>
            <w:tcW w:w="1294" w:type="dxa"/>
            <w:tcBorders>
              <w:top w:val="nil"/>
              <w:left w:val="nil"/>
              <w:bottom w:val="nil"/>
              <w:right w:val="nil"/>
            </w:tcBorders>
            <w:shd w:val="clear" w:color="auto" w:fill="auto"/>
            <w:noWrap/>
            <w:vAlign w:val="center"/>
          </w:tcPr>
          <w:p w14:paraId="4EFA299B" w14:textId="3D5A7068" w:rsidR="00EA2B34" w:rsidRPr="00890355" w:rsidRDefault="00EA2B34" w:rsidP="00EA2B34">
            <w:pPr>
              <w:spacing w:before="0"/>
              <w:jc w:val="center"/>
              <w:rPr>
                <w:ins w:id="275" w:author="이령/선임연구원/차세대표준(연)ABM팀(l.li@lge.com)" w:date="2019-01-15T22:22:00Z"/>
                <w:rFonts w:ascii="Arial" w:eastAsia="맑은 고딕" w:hAnsi="Arial" w:cs="Arial"/>
                <w:color w:val="000000"/>
                <w:sz w:val="18"/>
                <w:szCs w:val="18"/>
                <w:lang w:eastAsia="ko-KR"/>
              </w:rPr>
            </w:pPr>
            <w:ins w:id="276" w:author="이령/선임연구원/차세대표준(연)ABM팀(l.li@lge.com)" w:date="2019-01-15T22:22:00Z">
              <w:r>
                <w:rPr>
                  <w:rFonts w:ascii="Arial" w:eastAsia="맑은 고딕" w:hAnsi="Arial" w:cs="Arial"/>
                  <w:color w:val="000000"/>
                  <w:sz w:val="18"/>
                  <w:szCs w:val="18"/>
                </w:rPr>
                <w:t>0.03%</w:t>
              </w:r>
            </w:ins>
          </w:p>
        </w:tc>
        <w:tc>
          <w:tcPr>
            <w:tcW w:w="1294" w:type="dxa"/>
            <w:tcBorders>
              <w:top w:val="nil"/>
              <w:left w:val="nil"/>
              <w:bottom w:val="nil"/>
              <w:right w:val="single" w:sz="4" w:space="0" w:color="auto"/>
            </w:tcBorders>
            <w:shd w:val="clear" w:color="auto" w:fill="auto"/>
            <w:noWrap/>
            <w:vAlign w:val="center"/>
          </w:tcPr>
          <w:p w14:paraId="6E1AEDE8" w14:textId="2B5D62B0" w:rsidR="00EA2B34" w:rsidRPr="00890355" w:rsidRDefault="00EA2B34" w:rsidP="00EA2B34">
            <w:pPr>
              <w:spacing w:before="0"/>
              <w:jc w:val="center"/>
              <w:rPr>
                <w:ins w:id="277" w:author="이령/선임연구원/차세대표준(연)ABM팀(l.li@lge.com)" w:date="2019-01-15T22:22:00Z"/>
                <w:rFonts w:ascii="Arial" w:eastAsia="맑은 고딕" w:hAnsi="Arial" w:cs="Arial"/>
                <w:color w:val="000000"/>
                <w:sz w:val="18"/>
                <w:szCs w:val="18"/>
                <w:lang w:eastAsia="ko-KR"/>
              </w:rPr>
            </w:pPr>
            <w:ins w:id="278" w:author="이령/선임연구원/차세대표준(연)ABM팀(l.li@lge.com)" w:date="2019-01-15T22:22:00Z">
              <w:r>
                <w:rPr>
                  <w:rFonts w:ascii="Arial" w:eastAsia="맑은 고딕" w:hAnsi="Arial" w:cs="Arial"/>
                  <w:color w:val="000000"/>
                  <w:sz w:val="18"/>
                  <w:szCs w:val="18"/>
                </w:rPr>
                <w:t>0.15%</w:t>
              </w:r>
            </w:ins>
          </w:p>
        </w:tc>
        <w:tc>
          <w:tcPr>
            <w:tcW w:w="1059" w:type="dxa"/>
            <w:tcBorders>
              <w:top w:val="nil"/>
              <w:left w:val="nil"/>
              <w:bottom w:val="nil"/>
              <w:right w:val="nil"/>
            </w:tcBorders>
            <w:shd w:val="clear" w:color="auto" w:fill="auto"/>
            <w:noWrap/>
            <w:vAlign w:val="center"/>
          </w:tcPr>
          <w:p w14:paraId="1A25CBE1" w14:textId="655E788B" w:rsidR="00EA2B34" w:rsidRPr="00890355" w:rsidRDefault="00EA2B34" w:rsidP="00EA2B34">
            <w:pPr>
              <w:spacing w:before="0"/>
              <w:jc w:val="center"/>
              <w:rPr>
                <w:ins w:id="279" w:author="이령/선임연구원/차세대표준(연)ABM팀(l.li@lge.com)" w:date="2019-01-15T22:22:00Z"/>
                <w:rFonts w:ascii="Arial" w:eastAsia="맑은 고딕" w:hAnsi="Arial" w:cs="Arial"/>
                <w:color w:val="000000"/>
                <w:sz w:val="18"/>
                <w:szCs w:val="18"/>
                <w:lang w:eastAsia="ko-KR"/>
              </w:rPr>
            </w:pPr>
            <w:ins w:id="280" w:author="이령/선임연구원/차세대표준(연)ABM팀(l.li@lge.com)" w:date="2019-01-15T22:22:00Z">
              <w:r>
                <w:rPr>
                  <w:rFonts w:ascii="Arial" w:eastAsia="맑은 고딕" w:hAnsi="Arial" w:cs="Arial"/>
                  <w:color w:val="000000"/>
                  <w:sz w:val="18"/>
                  <w:szCs w:val="18"/>
                </w:rPr>
                <w:t>101%</w:t>
              </w:r>
            </w:ins>
          </w:p>
        </w:tc>
        <w:tc>
          <w:tcPr>
            <w:tcW w:w="1059" w:type="dxa"/>
            <w:tcBorders>
              <w:top w:val="nil"/>
              <w:left w:val="nil"/>
              <w:bottom w:val="nil"/>
              <w:right w:val="single" w:sz="8" w:space="0" w:color="auto"/>
            </w:tcBorders>
            <w:shd w:val="clear" w:color="auto" w:fill="auto"/>
            <w:noWrap/>
            <w:vAlign w:val="center"/>
          </w:tcPr>
          <w:p w14:paraId="370B2E1C" w14:textId="5577F132" w:rsidR="00EA2B34" w:rsidRPr="00890355" w:rsidRDefault="00EA2B34" w:rsidP="00EA2B34">
            <w:pPr>
              <w:spacing w:before="0"/>
              <w:jc w:val="center"/>
              <w:rPr>
                <w:ins w:id="281" w:author="이령/선임연구원/차세대표준(연)ABM팀(l.li@lge.com)" w:date="2019-01-15T22:22:00Z"/>
                <w:rFonts w:ascii="Arial" w:eastAsia="맑은 고딕" w:hAnsi="Arial" w:cs="Arial"/>
                <w:color w:val="000000"/>
                <w:sz w:val="18"/>
                <w:szCs w:val="18"/>
                <w:lang w:eastAsia="ko-KR"/>
              </w:rPr>
            </w:pPr>
            <w:ins w:id="282" w:author="이령/선임연구원/차세대표준(연)ABM팀(l.li@lge.com)" w:date="2019-01-15T22:22:00Z">
              <w:r>
                <w:rPr>
                  <w:rFonts w:ascii="Arial" w:eastAsia="맑은 고딕" w:hAnsi="Arial" w:cs="Arial"/>
                  <w:color w:val="000000"/>
                  <w:sz w:val="18"/>
                  <w:szCs w:val="18"/>
                </w:rPr>
                <w:t>101%</w:t>
              </w:r>
            </w:ins>
          </w:p>
        </w:tc>
      </w:tr>
      <w:tr w:rsidR="00EA2B34" w:rsidRPr="00890355" w14:paraId="1D393A49" w14:textId="77777777" w:rsidTr="009917D5">
        <w:trPr>
          <w:trHeight w:val="255"/>
          <w:ins w:id="283" w:author="이령/선임연구원/차세대표준(연)ABM팀(l.li@lge.com)" w:date="2019-01-15T22:22:00Z"/>
        </w:trPr>
        <w:tc>
          <w:tcPr>
            <w:tcW w:w="1840" w:type="dxa"/>
            <w:tcBorders>
              <w:top w:val="nil"/>
              <w:left w:val="single" w:sz="8" w:space="0" w:color="auto"/>
              <w:bottom w:val="nil"/>
              <w:right w:val="single" w:sz="8" w:space="0" w:color="auto"/>
            </w:tcBorders>
            <w:shd w:val="clear" w:color="auto" w:fill="auto"/>
            <w:noWrap/>
            <w:vAlign w:val="center"/>
            <w:hideMark/>
          </w:tcPr>
          <w:p w14:paraId="4419CF5F" w14:textId="77777777" w:rsidR="00EA2B34" w:rsidRPr="00890355" w:rsidRDefault="00EA2B34" w:rsidP="00EA2B34">
            <w:pPr>
              <w:spacing w:before="0"/>
              <w:jc w:val="center"/>
              <w:rPr>
                <w:ins w:id="284" w:author="이령/선임연구원/차세대표준(연)ABM팀(l.li@lge.com)" w:date="2019-01-15T22:22:00Z"/>
                <w:rFonts w:ascii="Arial" w:eastAsia="맑은 고딕" w:hAnsi="Arial" w:cs="Arial"/>
                <w:color w:val="000000"/>
                <w:sz w:val="18"/>
                <w:szCs w:val="18"/>
                <w:lang w:eastAsia="ko-KR"/>
              </w:rPr>
            </w:pPr>
            <w:ins w:id="285" w:author="이령/선임연구원/차세대표준(연)ABM팀(l.li@lge.com)" w:date="2019-01-15T22:22:00Z">
              <w:r w:rsidRPr="00890355">
                <w:rPr>
                  <w:rFonts w:ascii="Arial" w:eastAsia="맑은 고딕" w:hAnsi="Arial" w:cs="Arial"/>
                  <w:color w:val="000000"/>
                  <w:sz w:val="18"/>
                  <w:szCs w:val="18"/>
                  <w:lang w:eastAsia="ko-KR"/>
                </w:rPr>
                <w:t>Class E</w:t>
              </w:r>
            </w:ins>
          </w:p>
        </w:tc>
        <w:tc>
          <w:tcPr>
            <w:tcW w:w="1294" w:type="dxa"/>
            <w:tcBorders>
              <w:top w:val="nil"/>
              <w:left w:val="nil"/>
              <w:bottom w:val="nil"/>
              <w:right w:val="nil"/>
            </w:tcBorders>
            <w:shd w:val="clear" w:color="auto" w:fill="auto"/>
            <w:noWrap/>
            <w:vAlign w:val="center"/>
          </w:tcPr>
          <w:p w14:paraId="2D355138" w14:textId="6F2C96ED" w:rsidR="00EA2B34" w:rsidRPr="00890355" w:rsidRDefault="00EA2B34" w:rsidP="00EA2B34">
            <w:pPr>
              <w:spacing w:before="0"/>
              <w:jc w:val="center"/>
              <w:rPr>
                <w:ins w:id="286" w:author="이령/선임연구원/차세대표준(연)ABM팀(l.li@lge.com)" w:date="2019-01-15T22:22:00Z"/>
                <w:rFonts w:ascii="Arial" w:eastAsia="맑은 고딕" w:hAnsi="Arial" w:cs="Arial"/>
                <w:color w:val="000000"/>
                <w:sz w:val="18"/>
                <w:szCs w:val="18"/>
                <w:lang w:eastAsia="ko-KR"/>
              </w:rPr>
            </w:pPr>
            <w:ins w:id="287" w:author="이령/선임연구원/차세대표준(연)ABM팀(l.li@lge.com)" w:date="2019-01-15T22:22:00Z">
              <w:r>
                <w:rPr>
                  <w:rFonts w:ascii="Arial" w:eastAsia="맑은 고딕" w:hAnsi="Arial" w:cs="Arial"/>
                  <w:color w:val="000000"/>
                  <w:sz w:val="18"/>
                  <w:szCs w:val="18"/>
                </w:rPr>
                <w:t xml:space="preserve">　</w:t>
              </w:r>
            </w:ins>
          </w:p>
        </w:tc>
        <w:tc>
          <w:tcPr>
            <w:tcW w:w="1294" w:type="dxa"/>
            <w:tcBorders>
              <w:top w:val="nil"/>
              <w:left w:val="nil"/>
              <w:bottom w:val="nil"/>
              <w:right w:val="nil"/>
            </w:tcBorders>
            <w:shd w:val="clear" w:color="auto" w:fill="auto"/>
            <w:noWrap/>
            <w:vAlign w:val="center"/>
          </w:tcPr>
          <w:p w14:paraId="7179A5C9" w14:textId="77777777" w:rsidR="00EA2B34" w:rsidRPr="00890355" w:rsidRDefault="00EA2B34" w:rsidP="00EA2B34">
            <w:pPr>
              <w:spacing w:before="0"/>
              <w:jc w:val="center"/>
              <w:rPr>
                <w:ins w:id="288" w:author="이령/선임연구원/차세대표준(연)ABM팀(l.li@lge.com)" w:date="2019-01-15T22:22:00Z"/>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62DA050E" w14:textId="4DCB18D3" w:rsidR="00EA2B34" w:rsidRPr="00890355" w:rsidRDefault="00EA2B34" w:rsidP="00EA2B34">
            <w:pPr>
              <w:spacing w:before="0"/>
              <w:jc w:val="center"/>
              <w:rPr>
                <w:ins w:id="289" w:author="이령/선임연구원/차세대표준(연)ABM팀(l.li@lge.com)" w:date="2019-01-15T22:22:00Z"/>
                <w:rFonts w:ascii="Arial" w:eastAsia="맑은 고딕" w:hAnsi="Arial" w:cs="Arial"/>
                <w:color w:val="000000"/>
                <w:sz w:val="18"/>
                <w:szCs w:val="18"/>
                <w:lang w:eastAsia="ko-KR"/>
              </w:rPr>
            </w:pPr>
            <w:ins w:id="290" w:author="이령/선임연구원/차세대표준(연)ABM팀(l.li@lge.com)" w:date="2019-01-15T22:22:00Z">
              <w:r>
                <w:rPr>
                  <w:rFonts w:ascii="Arial" w:eastAsia="맑은 고딕" w:hAnsi="Arial" w:cs="Arial"/>
                  <w:color w:val="000000"/>
                  <w:sz w:val="18"/>
                  <w:szCs w:val="18"/>
                </w:rPr>
                <w:t xml:space="preserve">　</w:t>
              </w:r>
            </w:ins>
          </w:p>
        </w:tc>
        <w:tc>
          <w:tcPr>
            <w:tcW w:w="1059" w:type="dxa"/>
            <w:tcBorders>
              <w:top w:val="nil"/>
              <w:left w:val="nil"/>
              <w:bottom w:val="nil"/>
              <w:right w:val="nil"/>
            </w:tcBorders>
            <w:shd w:val="clear" w:color="auto" w:fill="auto"/>
            <w:noWrap/>
            <w:vAlign w:val="center"/>
          </w:tcPr>
          <w:p w14:paraId="6100DFCC" w14:textId="7FD25420" w:rsidR="00EA2B34" w:rsidRPr="00890355" w:rsidRDefault="00EA2B34" w:rsidP="00EA2B34">
            <w:pPr>
              <w:spacing w:before="0"/>
              <w:jc w:val="center"/>
              <w:rPr>
                <w:ins w:id="291" w:author="이령/선임연구원/차세대표준(연)ABM팀(l.li@lge.com)" w:date="2019-01-15T22:22:00Z"/>
                <w:rFonts w:ascii="Arial" w:eastAsia="맑은 고딕" w:hAnsi="Arial" w:cs="Arial"/>
                <w:color w:val="000000"/>
                <w:sz w:val="18"/>
                <w:szCs w:val="18"/>
                <w:lang w:eastAsia="ko-KR"/>
              </w:rPr>
            </w:pPr>
            <w:ins w:id="292" w:author="이령/선임연구원/차세대표준(연)ABM팀(l.li@lge.com)" w:date="2019-01-15T22:22:00Z">
              <w:r>
                <w:rPr>
                  <w:rFonts w:ascii="Arial" w:eastAsia="맑은 고딕" w:hAnsi="Arial" w:cs="Arial"/>
                  <w:color w:val="000000"/>
                  <w:sz w:val="18"/>
                  <w:szCs w:val="18"/>
                </w:rPr>
                <w:t xml:space="preserve">　</w:t>
              </w:r>
            </w:ins>
          </w:p>
        </w:tc>
        <w:tc>
          <w:tcPr>
            <w:tcW w:w="1059" w:type="dxa"/>
            <w:tcBorders>
              <w:top w:val="nil"/>
              <w:left w:val="nil"/>
              <w:bottom w:val="nil"/>
              <w:right w:val="single" w:sz="8" w:space="0" w:color="auto"/>
            </w:tcBorders>
            <w:shd w:val="clear" w:color="auto" w:fill="auto"/>
            <w:noWrap/>
            <w:vAlign w:val="center"/>
          </w:tcPr>
          <w:p w14:paraId="79967CA8" w14:textId="640A33E7" w:rsidR="00EA2B34" w:rsidRPr="00890355" w:rsidRDefault="00EA2B34" w:rsidP="00EA2B34">
            <w:pPr>
              <w:spacing w:before="0"/>
              <w:jc w:val="center"/>
              <w:rPr>
                <w:ins w:id="293" w:author="이령/선임연구원/차세대표준(연)ABM팀(l.li@lge.com)" w:date="2019-01-15T22:22:00Z"/>
                <w:rFonts w:ascii="Arial" w:eastAsia="맑은 고딕" w:hAnsi="Arial" w:cs="Arial"/>
                <w:color w:val="000000"/>
                <w:sz w:val="18"/>
                <w:szCs w:val="18"/>
                <w:lang w:eastAsia="ko-KR"/>
              </w:rPr>
            </w:pPr>
            <w:ins w:id="294" w:author="이령/선임연구원/차세대표준(연)ABM팀(l.li@lge.com)" w:date="2019-01-15T22:22:00Z">
              <w:r>
                <w:rPr>
                  <w:rFonts w:ascii="Arial" w:eastAsia="맑은 고딕" w:hAnsi="Arial" w:cs="Arial"/>
                  <w:color w:val="000000"/>
                  <w:sz w:val="18"/>
                  <w:szCs w:val="18"/>
                </w:rPr>
                <w:t xml:space="preserve">　</w:t>
              </w:r>
            </w:ins>
          </w:p>
        </w:tc>
      </w:tr>
      <w:tr w:rsidR="00EA2B34" w:rsidRPr="00890355" w14:paraId="3B87E89C" w14:textId="77777777" w:rsidTr="009917D5">
        <w:trPr>
          <w:trHeight w:val="255"/>
          <w:ins w:id="295" w:author="이령/선임연구원/차세대표준(연)ABM팀(l.li@lge.com)" w:date="2019-01-15T22:22: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7DC2BC" w14:textId="77777777" w:rsidR="00EA2B34" w:rsidRPr="00890355" w:rsidRDefault="00EA2B34" w:rsidP="00EA2B34">
            <w:pPr>
              <w:spacing w:before="0"/>
              <w:jc w:val="center"/>
              <w:rPr>
                <w:ins w:id="296" w:author="이령/선임연구원/차세대표준(연)ABM팀(l.li@lge.com)" w:date="2019-01-15T22:22:00Z"/>
                <w:rFonts w:ascii="Arial" w:eastAsia="맑은 고딕" w:hAnsi="Arial" w:cs="Arial"/>
                <w:b/>
                <w:bCs/>
                <w:color w:val="000000"/>
                <w:sz w:val="18"/>
                <w:szCs w:val="18"/>
                <w:lang w:eastAsia="ko-KR"/>
              </w:rPr>
            </w:pPr>
            <w:ins w:id="297" w:author="이령/선임연구원/차세대표준(연)ABM팀(l.li@lge.com)" w:date="2019-01-15T22:22:00Z">
              <w:r w:rsidRPr="00890355">
                <w:rPr>
                  <w:rFonts w:ascii="Arial" w:eastAsia="맑은 고딕" w:hAnsi="Arial" w:cs="Arial"/>
                  <w:b/>
                  <w:bCs/>
                  <w:color w:val="000000"/>
                  <w:sz w:val="18"/>
                  <w:szCs w:val="18"/>
                  <w:lang w:eastAsia="ko-KR"/>
                </w:rPr>
                <w:t xml:space="preserve">Overall </w:t>
              </w:r>
            </w:ins>
          </w:p>
        </w:tc>
        <w:tc>
          <w:tcPr>
            <w:tcW w:w="1294" w:type="dxa"/>
            <w:tcBorders>
              <w:top w:val="single" w:sz="8" w:space="0" w:color="auto"/>
              <w:left w:val="nil"/>
              <w:bottom w:val="single" w:sz="8" w:space="0" w:color="auto"/>
              <w:right w:val="nil"/>
            </w:tcBorders>
            <w:shd w:val="clear" w:color="auto" w:fill="auto"/>
            <w:noWrap/>
            <w:vAlign w:val="center"/>
          </w:tcPr>
          <w:p w14:paraId="6EA47352" w14:textId="2A75AAB9" w:rsidR="00EA2B34" w:rsidRPr="00890355" w:rsidRDefault="00EA2B34" w:rsidP="00EA2B34">
            <w:pPr>
              <w:spacing w:before="0"/>
              <w:jc w:val="center"/>
              <w:rPr>
                <w:ins w:id="298" w:author="이령/선임연구원/차세대표준(연)ABM팀(l.li@lge.com)" w:date="2019-01-15T22:22:00Z"/>
                <w:rFonts w:ascii="Arial" w:eastAsia="맑은 고딕" w:hAnsi="Arial" w:cs="Arial"/>
                <w:color w:val="000000"/>
                <w:sz w:val="18"/>
                <w:szCs w:val="18"/>
                <w:lang w:eastAsia="ko-KR"/>
              </w:rPr>
            </w:pPr>
            <w:ins w:id="299" w:author="이령/선임연구원/차세대표준(연)ABM팀(l.li@lge.com)" w:date="2019-01-15T22:22:00Z">
              <w:r>
                <w:rPr>
                  <w:rFonts w:ascii="Arial" w:eastAsia="맑은 고딕" w:hAnsi="Arial" w:cs="Arial"/>
                  <w:color w:val="000000"/>
                  <w:sz w:val="18"/>
                  <w:szCs w:val="18"/>
                </w:rPr>
                <w:t>#VALUE!</w:t>
              </w:r>
            </w:ins>
          </w:p>
        </w:tc>
        <w:tc>
          <w:tcPr>
            <w:tcW w:w="1294" w:type="dxa"/>
            <w:tcBorders>
              <w:top w:val="single" w:sz="8" w:space="0" w:color="auto"/>
              <w:left w:val="nil"/>
              <w:bottom w:val="single" w:sz="8" w:space="0" w:color="auto"/>
              <w:right w:val="nil"/>
            </w:tcBorders>
            <w:shd w:val="clear" w:color="auto" w:fill="auto"/>
            <w:noWrap/>
            <w:vAlign w:val="center"/>
          </w:tcPr>
          <w:p w14:paraId="35E90681" w14:textId="08DBC689" w:rsidR="00EA2B34" w:rsidRPr="00890355" w:rsidRDefault="00EA2B34" w:rsidP="00EA2B34">
            <w:pPr>
              <w:spacing w:before="0"/>
              <w:jc w:val="center"/>
              <w:rPr>
                <w:ins w:id="300" w:author="이령/선임연구원/차세대표준(연)ABM팀(l.li@lge.com)" w:date="2019-01-15T22:22:00Z"/>
                <w:rFonts w:ascii="Arial" w:eastAsia="맑은 고딕" w:hAnsi="Arial" w:cs="Arial"/>
                <w:color w:val="000000"/>
                <w:sz w:val="18"/>
                <w:szCs w:val="18"/>
                <w:lang w:eastAsia="ko-KR"/>
              </w:rPr>
            </w:pPr>
            <w:ins w:id="301" w:author="이령/선임연구원/차세대표준(연)ABM팀(l.li@lge.com)" w:date="2019-01-15T22:22:00Z">
              <w:r>
                <w:rPr>
                  <w:rFonts w:ascii="Arial" w:eastAsia="맑은 고딕" w:hAnsi="Arial" w:cs="Arial"/>
                  <w:color w:val="000000"/>
                  <w:sz w:val="18"/>
                  <w:szCs w:val="18"/>
                </w:rPr>
                <w:t>#VALUE!</w:t>
              </w:r>
            </w:ins>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47AB4420" w14:textId="55E91913" w:rsidR="00EA2B34" w:rsidRPr="00890355" w:rsidRDefault="00EA2B34" w:rsidP="00EA2B34">
            <w:pPr>
              <w:spacing w:before="0"/>
              <w:jc w:val="center"/>
              <w:rPr>
                <w:ins w:id="302" w:author="이령/선임연구원/차세대표준(연)ABM팀(l.li@lge.com)" w:date="2019-01-15T22:22:00Z"/>
                <w:rFonts w:ascii="Arial" w:eastAsia="맑은 고딕" w:hAnsi="Arial" w:cs="Arial"/>
                <w:color w:val="000000"/>
                <w:sz w:val="18"/>
                <w:szCs w:val="18"/>
                <w:lang w:eastAsia="ko-KR"/>
              </w:rPr>
            </w:pPr>
            <w:ins w:id="303" w:author="이령/선임연구원/차세대표준(연)ABM팀(l.li@lge.com)" w:date="2019-01-15T22:22:00Z">
              <w:r>
                <w:rPr>
                  <w:rFonts w:ascii="Arial" w:eastAsia="맑은 고딕" w:hAnsi="Arial" w:cs="Arial"/>
                  <w:color w:val="000000"/>
                  <w:sz w:val="18"/>
                  <w:szCs w:val="18"/>
                </w:rPr>
                <w:t>#VALUE!</w:t>
              </w:r>
            </w:ins>
          </w:p>
        </w:tc>
        <w:tc>
          <w:tcPr>
            <w:tcW w:w="1059" w:type="dxa"/>
            <w:tcBorders>
              <w:top w:val="single" w:sz="8" w:space="0" w:color="auto"/>
              <w:left w:val="nil"/>
              <w:bottom w:val="single" w:sz="8" w:space="0" w:color="auto"/>
              <w:right w:val="nil"/>
            </w:tcBorders>
            <w:shd w:val="clear" w:color="auto" w:fill="auto"/>
            <w:noWrap/>
            <w:vAlign w:val="center"/>
          </w:tcPr>
          <w:p w14:paraId="1061617C" w14:textId="76891847" w:rsidR="00EA2B34" w:rsidRPr="00890355" w:rsidRDefault="00EA2B34" w:rsidP="00EA2B34">
            <w:pPr>
              <w:spacing w:before="0"/>
              <w:jc w:val="center"/>
              <w:rPr>
                <w:ins w:id="304" w:author="이령/선임연구원/차세대표준(연)ABM팀(l.li@lge.com)" w:date="2019-01-15T22:22:00Z"/>
                <w:rFonts w:ascii="Arial" w:eastAsia="맑은 고딕" w:hAnsi="Arial" w:cs="Arial"/>
                <w:color w:val="000000"/>
                <w:sz w:val="18"/>
                <w:szCs w:val="18"/>
                <w:lang w:eastAsia="ko-KR"/>
              </w:rPr>
            </w:pPr>
            <w:ins w:id="305" w:author="이령/선임연구원/차세대표준(연)ABM팀(l.li@lge.com)" w:date="2019-01-15T22:22:00Z">
              <w:r>
                <w:rPr>
                  <w:rFonts w:ascii="Arial" w:eastAsia="맑은 고딕" w:hAnsi="Arial" w:cs="Arial"/>
                  <w:color w:val="000000"/>
                  <w:sz w:val="18"/>
                  <w:szCs w:val="18"/>
                </w:rPr>
                <w:t>#NUM!</w:t>
              </w:r>
            </w:ins>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2E58E12" w14:textId="26204E55" w:rsidR="00EA2B34" w:rsidRPr="00890355" w:rsidRDefault="00EA2B34" w:rsidP="00EA2B34">
            <w:pPr>
              <w:spacing w:before="0"/>
              <w:jc w:val="center"/>
              <w:rPr>
                <w:ins w:id="306" w:author="이령/선임연구원/차세대표준(연)ABM팀(l.li@lge.com)" w:date="2019-01-15T22:22:00Z"/>
                <w:rFonts w:ascii="Arial" w:eastAsia="맑은 고딕" w:hAnsi="Arial" w:cs="Arial"/>
                <w:color w:val="000000"/>
                <w:sz w:val="18"/>
                <w:szCs w:val="18"/>
                <w:lang w:eastAsia="ko-KR"/>
              </w:rPr>
            </w:pPr>
            <w:ins w:id="307" w:author="이령/선임연구원/차세대표준(연)ABM팀(l.li@lge.com)" w:date="2019-01-15T22:22:00Z">
              <w:r>
                <w:rPr>
                  <w:rFonts w:ascii="Arial" w:eastAsia="맑은 고딕" w:hAnsi="Arial" w:cs="Arial"/>
                  <w:color w:val="000000"/>
                  <w:sz w:val="18"/>
                  <w:szCs w:val="18"/>
                </w:rPr>
                <w:t>#NUM!</w:t>
              </w:r>
            </w:ins>
          </w:p>
        </w:tc>
      </w:tr>
      <w:tr w:rsidR="00EA2B34" w:rsidRPr="00890355" w14:paraId="79145B5C" w14:textId="77777777" w:rsidTr="009917D5">
        <w:trPr>
          <w:trHeight w:val="255"/>
          <w:ins w:id="308" w:author="이령/선임연구원/차세대표준(연)ABM팀(l.li@lge.com)" w:date="2019-01-15T22:22:00Z"/>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67F3789F" w14:textId="77777777" w:rsidR="00EA2B34" w:rsidRPr="00890355" w:rsidRDefault="00EA2B34" w:rsidP="00EA2B34">
            <w:pPr>
              <w:spacing w:before="0"/>
              <w:jc w:val="center"/>
              <w:rPr>
                <w:ins w:id="309" w:author="이령/선임연구원/차세대표준(연)ABM팀(l.li@lge.com)" w:date="2019-01-15T22:22:00Z"/>
                <w:rFonts w:ascii="Arial" w:eastAsia="맑은 고딕" w:hAnsi="Arial" w:cs="Arial"/>
                <w:color w:val="000000"/>
                <w:sz w:val="18"/>
                <w:szCs w:val="18"/>
                <w:lang w:eastAsia="ko-KR"/>
              </w:rPr>
            </w:pPr>
            <w:ins w:id="310" w:author="이령/선임연구원/차세대표준(연)ABM팀(l.li@lge.com)" w:date="2019-01-15T22:22:00Z">
              <w:r w:rsidRPr="00890355">
                <w:rPr>
                  <w:rFonts w:ascii="Arial" w:eastAsia="맑은 고딕" w:hAnsi="Arial" w:cs="Arial"/>
                  <w:color w:val="000000"/>
                  <w:sz w:val="18"/>
                  <w:szCs w:val="18"/>
                  <w:lang w:eastAsia="ko-KR"/>
                </w:rPr>
                <w:t>Class D</w:t>
              </w:r>
            </w:ins>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02675557" w14:textId="38A897AA" w:rsidR="00EA2B34" w:rsidRPr="00890355" w:rsidRDefault="00EA2B34" w:rsidP="00EA2B34">
            <w:pPr>
              <w:spacing w:before="0"/>
              <w:jc w:val="center"/>
              <w:rPr>
                <w:ins w:id="311" w:author="이령/선임연구원/차세대표준(연)ABM팀(l.li@lge.com)" w:date="2019-01-15T22:22:00Z"/>
                <w:rFonts w:ascii="Arial" w:eastAsia="맑은 고딕" w:hAnsi="Arial" w:cs="Arial"/>
                <w:color w:val="000000"/>
                <w:sz w:val="18"/>
                <w:szCs w:val="18"/>
                <w:lang w:eastAsia="ko-KR"/>
              </w:rPr>
            </w:pPr>
            <w:ins w:id="312" w:author="이령/선임연구원/차세대표준(연)ABM팀(l.li@lge.com)" w:date="2019-01-15T22:22:00Z">
              <w:r>
                <w:rPr>
                  <w:rFonts w:ascii="Arial" w:eastAsia="맑은 고딕" w:hAnsi="Arial" w:cs="Arial"/>
                  <w:color w:val="000000"/>
                  <w:sz w:val="18"/>
                  <w:szCs w:val="18"/>
                </w:rPr>
                <w:t>0.01%</w:t>
              </w:r>
            </w:ins>
          </w:p>
        </w:tc>
        <w:tc>
          <w:tcPr>
            <w:tcW w:w="1294" w:type="dxa"/>
            <w:tcBorders>
              <w:top w:val="single" w:sz="8" w:space="0" w:color="auto"/>
              <w:left w:val="nil"/>
              <w:bottom w:val="single" w:sz="8" w:space="0" w:color="auto"/>
              <w:right w:val="nil"/>
            </w:tcBorders>
            <w:shd w:val="clear" w:color="auto" w:fill="auto"/>
            <w:noWrap/>
            <w:vAlign w:val="center"/>
          </w:tcPr>
          <w:p w14:paraId="51419B75" w14:textId="467A86E6" w:rsidR="00EA2B34" w:rsidRPr="00890355" w:rsidRDefault="00EA2B34" w:rsidP="00EA2B34">
            <w:pPr>
              <w:spacing w:before="0"/>
              <w:jc w:val="center"/>
              <w:rPr>
                <w:ins w:id="313" w:author="이령/선임연구원/차세대표준(연)ABM팀(l.li@lge.com)" w:date="2019-01-15T22:22:00Z"/>
                <w:rFonts w:ascii="Arial" w:eastAsia="맑은 고딕" w:hAnsi="Arial" w:cs="Arial"/>
                <w:color w:val="000000"/>
                <w:sz w:val="18"/>
                <w:szCs w:val="18"/>
                <w:lang w:eastAsia="ko-KR"/>
              </w:rPr>
            </w:pPr>
            <w:ins w:id="314" w:author="이령/선임연구원/차세대표준(연)ABM팀(l.li@lge.com)" w:date="2019-01-15T22:22:00Z">
              <w:r>
                <w:rPr>
                  <w:rFonts w:ascii="Arial" w:eastAsia="맑은 고딕" w:hAnsi="Arial" w:cs="Arial"/>
                  <w:color w:val="000000"/>
                  <w:sz w:val="18"/>
                  <w:szCs w:val="18"/>
                </w:rPr>
                <w:t>-0.04%</w:t>
              </w:r>
            </w:ins>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F5C1D4" w14:textId="46D27318" w:rsidR="00EA2B34" w:rsidRPr="00890355" w:rsidRDefault="00EA2B34" w:rsidP="00EA2B34">
            <w:pPr>
              <w:spacing w:before="0"/>
              <w:jc w:val="center"/>
              <w:rPr>
                <w:ins w:id="315" w:author="이령/선임연구원/차세대표준(연)ABM팀(l.li@lge.com)" w:date="2019-01-15T22:22:00Z"/>
                <w:rFonts w:ascii="Arial" w:eastAsia="맑은 고딕" w:hAnsi="Arial" w:cs="Arial"/>
                <w:color w:val="000000"/>
                <w:sz w:val="18"/>
                <w:szCs w:val="18"/>
                <w:lang w:eastAsia="ko-KR"/>
              </w:rPr>
            </w:pPr>
            <w:ins w:id="316" w:author="이령/선임연구원/차세대표준(연)ABM팀(l.li@lge.com)" w:date="2019-01-15T22:22:00Z">
              <w:r>
                <w:rPr>
                  <w:rFonts w:ascii="Arial" w:eastAsia="맑은 고딕" w:hAnsi="Arial" w:cs="Arial"/>
                  <w:color w:val="000000"/>
                  <w:sz w:val="18"/>
                  <w:szCs w:val="18"/>
                </w:rPr>
                <w:t>-0.07%</w:t>
              </w:r>
            </w:ins>
          </w:p>
        </w:tc>
        <w:tc>
          <w:tcPr>
            <w:tcW w:w="1059" w:type="dxa"/>
            <w:tcBorders>
              <w:top w:val="single" w:sz="8" w:space="0" w:color="auto"/>
              <w:left w:val="nil"/>
              <w:bottom w:val="single" w:sz="8" w:space="0" w:color="auto"/>
              <w:right w:val="nil"/>
            </w:tcBorders>
            <w:shd w:val="clear" w:color="auto" w:fill="auto"/>
            <w:noWrap/>
            <w:vAlign w:val="center"/>
          </w:tcPr>
          <w:p w14:paraId="5B19C931" w14:textId="2AB77744" w:rsidR="00EA2B34" w:rsidRPr="00890355" w:rsidRDefault="00EA2B34" w:rsidP="00EA2B34">
            <w:pPr>
              <w:spacing w:before="0"/>
              <w:jc w:val="center"/>
              <w:rPr>
                <w:ins w:id="317" w:author="이령/선임연구원/차세대표준(연)ABM팀(l.li@lge.com)" w:date="2019-01-15T22:22:00Z"/>
                <w:rFonts w:ascii="Arial" w:eastAsia="맑은 고딕" w:hAnsi="Arial" w:cs="Arial"/>
                <w:color w:val="000000"/>
                <w:sz w:val="18"/>
                <w:szCs w:val="18"/>
                <w:lang w:eastAsia="ko-KR"/>
              </w:rPr>
            </w:pPr>
            <w:ins w:id="318" w:author="이령/선임연구원/차세대표준(연)ABM팀(l.li@lge.com)" w:date="2019-01-15T22:22:00Z">
              <w:r>
                <w:rPr>
                  <w:rFonts w:ascii="Arial" w:eastAsia="맑은 고딕" w:hAnsi="Arial" w:cs="Arial"/>
                  <w:color w:val="000000"/>
                  <w:sz w:val="18"/>
                  <w:szCs w:val="18"/>
                </w:rPr>
                <w:t>100%</w:t>
              </w:r>
            </w:ins>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7483B37" w14:textId="219C316C" w:rsidR="00EA2B34" w:rsidRPr="00890355" w:rsidRDefault="00EA2B34" w:rsidP="00EA2B34">
            <w:pPr>
              <w:spacing w:before="0"/>
              <w:jc w:val="center"/>
              <w:rPr>
                <w:ins w:id="319" w:author="이령/선임연구원/차세대표준(연)ABM팀(l.li@lge.com)" w:date="2019-01-15T22:22:00Z"/>
                <w:rFonts w:ascii="Arial" w:eastAsia="맑은 고딕" w:hAnsi="Arial" w:cs="Arial"/>
                <w:color w:val="000000"/>
                <w:sz w:val="18"/>
                <w:szCs w:val="18"/>
                <w:lang w:eastAsia="ko-KR"/>
              </w:rPr>
            </w:pPr>
            <w:ins w:id="320" w:author="이령/선임연구원/차세대표준(연)ABM팀(l.li@lge.com)" w:date="2019-01-15T22:22:00Z">
              <w:r>
                <w:rPr>
                  <w:rFonts w:ascii="Arial" w:eastAsia="맑은 고딕" w:hAnsi="Arial" w:cs="Arial"/>
                  <w:color w:val="000000"/>
                  <w:sz w:val="18"/>
                  <w:szCs w:val="18"/>
                </w:rPr>
                <w:t>99%</w:t>
              </w:r>
            </w:ins>
          </w:p>
        </w:tc>
      </w:tr>
      <w:tr w:rsidR="00EA2B34" w:rsidRPr="00890355" w14:paraId="2A82C91F" w14:textId="77777777" w:rsidTr="009917D5">
        <w:trPr>
          <w:trHeight w:val="255"/>
          <w:ins w:id="321" w:author="이령/선임연구원/차세대표준(연)ABM팀(l.li@lge.com)" w:date="2019-01-15T22:22:00Z"/>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D01C2F9" w14:textId="77777777" w:rsidR="00EA2B34" w:rsidRPr="00890355" w:rsidRDefault="00EA2B34" w:rsidP="00EA2B34">
            <w:pPr>
              <w:spacing w:before="0"/>
              <w:jc w:val="center"/>
              <w:rPr>
                <w:ins w:id="322" w:author="이령/선임연구원/차세대표준(연)ABM팀(l.li@lge.com)" w:date="2019-01-15T22:22:00Z"/>
                <w:rFonts w:ascii="Arial" w:eastAsia="맑은 고딕" w:hAnsi="Arial" w:cs="Arial"/>
                <w:color w:val="000000"/>
                <w:sz w:val="18"/>
                <w:szCs w:val="18"/>
                <w:lang w:eastAsia="ko-KR"/>
              </w:rPr>
            </w:pPr>
            <w:ins w:id="323" w:author="이령/선임연구원/차세대표준(연)ABM팀(l.li@lge.com)" w:date="2019-01-15T22:22:00Z">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ins>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67A18952" w14:textId="05939628" w:rsidR="00EA2B34" w:rsidRDefault="00EA2B34" w:rsidP="00EA2B34">
            <w:pPr>
              <w:spacing w:before="0"/>
              <w:jc w:val="center"/>
              <w:rPr>
                <w:ins w:id="324" w:author="이령/선임연구원/차세대표준(연)ABM팀(l.li@lge.com)" w:date="2019-01-15T22:22:00Z"/>
                <w:rFonts w:ascii="Arial" w:eastAsia="맑은 고딕" w:hAnsi="Arial" w:cs="Arial"/>
                <w:color w:val="000000"/>
                <w:sz w:val="18"/>
                <w:szCs w:val="18"/>
              </w:rPr>
            </w:pPr>
            <w:ins w:id="325" w:author="이령/선임연구원/차세대표준(연)ABM팀(l.li@lge.com)" w:date="2019-01-15T22:22:00Z">
              <w:r>
                <w:rPr>
                  <w:rFonts w:ascii="Arial" w:eastAsia="맑은 고딕" w:hAnsi="Arial" w:cs="Arial"/>
                  <w:color w:val="000000"/>
                  <w:sz w:val="18"/>
                  <w:szCs w:val="18"/>
                </w:rPr>
                <w:t>0.02%</w:t>
              </w:r>
            </w:ins>
          </w:p>
        </w:tc>
        <w:tc>
          <w:tcPr>
            <w:tcW w:w="1294" w:type="dxa"/>
            <w:tcBorders>
              <w:top w:val="single" w:sz="8" w:space="0" w:color="auto"/>
              <w:left w:val="nil"/>
              <w:bottom w:val="single" w:sz="4" w:space="0" w:color="auto"/>
              <w:right w:val="nil"/>
            </w:tcBorders>
            <w:shd w:val="clear" w:color="auto" w:fill="auto"/>
            <w:noWrap/>
            <w:vAlign w:val="center"/>
          </w:tcPr>
          <w:p w14:paraId="3B1DF7D7" w14:textId="796C6B0D" w:rsidR="00EA2B34" w:rsidRDefault="00EA2B34" w:rsidP="00EA2B34">
            <w:pPr>
              <w:spacing w:before="0"/>
              <w:jc w:val="center"/>
              <w:rPr>
                <w:ins w:id="326" w:author="이령/선임연구원/차세대표준(연)ABM팀(l.li@lge.com)" w:date="2019-01-15T22:22:00Z"/>
                <w:rFonts w:ascii="Arial" w:eastAsia="맑은 고딕" w:hAnsi="Arial" w:cs="Arial"/>
                <w:color w:val="000000"/>
                <w:sz w:val="18"/>
                <w:szCs w:val="18"/>
              </w:rPr>
            </w:pPr>
            <w:ins w:id="327" w:author="이령/선임연구원/차세대표준(연)ABM팀(l.li@lge.com)" w:date="2019-01-15T22:22:00Z">
              <w:r>
                <w:rPr>
                  <w:rFonts w:ascii="Arial" w:eastAsia="맑은 고딕" w:hAnsi="Arial" w:cs="Arial"/>
                  <w:color w:val="000000"/>
                  <w:sz w:val="18"/>
                  <w:szCs w:val="18"/>
                </w:rPr>
                <w:t>-0.07%</w:t>
              </w:r>
            </w:ins>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7B9BFE9" w14:textId="5B12B0B1" w:rsidR="00EA2B34" w:rsidRDefault="00EA2B34" w:rsidP="00EA2B34">
            <w:pPr>
              <w:spacing w:before="0"/>
              <w:jc w:val="center"/>
              <w:rPr>
                <w:ins w:id="328" w:author="이령/선임연구원/차세대표준(연)ABM팀(l.li@lge.com)" w:date="2019-01-15T22:22:00Z"/>
                <w:rFonts w:ascii="Arial" w:eastAsia="맑은 고딕" w:hAnsi="Arial" w:cs="Arial"/>
                <w:color w:val="000000"/>
                <w:sz w:val="18"/>
                <w:szCs w:val="18"/>
              </w:rPr>
            </w:pPr>
            <w:ins w:id="329" w:author="이령/선임연구원/차세대표준(연)ABM팀(l.li@lge.com)" w:date="2019-01-15T22:22:00Z">
              <w:r>
                <w:rPr>
                  <w:rFonts w:ascii="Arial" w:eastAsia="맑은 고딕" w:hAnsi="Arial" w:cs="Arial"/>
                  <w:color w:val="000000"/>
                  <w:sz w:val="18"/>
                  <w:szCs w:val="18"/>
                </w:rPr>
                <w:t>-0.07%</w:t>
              </w:r>
            </w:ins>
          </w:p>
        </w:tc>
        <w:tc>
          <w:tcPr>
            <w:tcW w:w="1059" w:type="dxa"/>
            <w:tcBorders>
              <w:top w:val="single" w:sz="8" w:space="0" w:color="auto"/>
              <w:left w:val="nil"/>
              <w:bottom w:val="single" w:sz="4" w:space="0" w:color="auto"/>
              <w:right w:val="nil"/>
            </w:tcBorders>
            <w:shd w:val="clear" w:color="auto" w:fill="auto"/>
            <w:noWrap/>
            <w:vAlign w:val="center"/>
          </w:tcPr>
          <w:p w14:paraId="7C040816" w14:textId="6E5BE553" w:rsidR="00EA2B34" w:rsidRDefault="00EA2B34" w:rsidP="00EA2B34">
            <w:pPr>
              <w:spacing w:before="0"/>
              <w:jc w:val="center"/>
              <w:rPr>
                <w:ins w:id="330" w:author="이령/선임연구원/차세대표준(연)ABM팀(l.li@lge.com)" w:date="2019-01-15T22:22:00Z"/>
                <w:rFonts w:ascii="Arial" w:eastAsia="맑은 고딕" w:hAnsi="Arial" w:cs="Arial"/>
                <w:color w:val="000000"/>
                <w:sz w:val="18"/>
                <w:szCs w:val="18"/>
              </w:rPr>
            </w:pPr>
            <w:ins w:id="331" w:author="이령/선임연구원/차세대표준(연)ABM팀(l.li@lge.com)" w:date="2019-01-15T22:22:00Z">
              <w:r>
                <w:rPr>
                  <w:rFonts w:ascii="Arial" w:eastAsia="맑은 고딕" w:hAnsi="Arial" w:cs="Arial"/>
                  <w:color w:val="000000"/>
                  <w:sz w:val="18"/>
                  <w:szCs w:val="18"/>
                </w:rPr>
                <w:t>100%</w:t>
              </w:r>
            </w:ins>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41B727E8" w14:textId="12163E7C" w:rsidR="00EA2B34" w:rsidRDefault="00EA2B34" w:rsidP="00EA2B34">
            <w:pPr>
              <w:spacing w:before="0"/>
              <w:jc w:val="center"/>
              <w:rPr>
                <w:ins w:id="332" w:author="이령/선임연구원/차세대표준(연)ABM팀(l.li@lge.com)" w:date="2019-01-15T22:22:00Z"/>
                <w:rFonts w:ascii="Arial" w:eastAsia="맑은 고딕" w:hAnsi="Arial" w:cs="Arial"/>
                <w:color w:val="000000"/>
                <w:sz w:val="18"/>
                <w:szCs w:val="18"/>
              </w:rPr>
            </w:pPr>
            <w:ins w:id="333" w:author="이령/선임연구원/차세대표준(연)ABM팀(l.li@lge.com)" w:date="2019-01-15T22:22:00Z">
              <w:r>
                <w:rPr>
                  <w:rFonts w:ascii="Arial" w:eastAsia="맑은 고딕" w:hAnsi="Arial" w:cs="Arial"/>
                  <w:color w:val="000000"/>
                  <w:sz w:val="18"/>
                  <w:szCs w:val="18"/>
                </w:rPr>
                <w:t>101%</w:t>
              </w:r>
            </w:ins>
          </w:p>
        </w:tc>
      </w:tr>
    </w:tbl>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226D003C" w:rsidR="002F67EE" w:rsidRPr="002F67EE" w:rsidRDefault="002F67EE" w:rsidP="002F67EE">
      <w:pPr>
        <w:rPr>
          <w:lang w:val="en-CA" w:eastAsia="ko-KR"/>
        </w:rPr>
      </w:pPr>
      <w:r>
        <w:rPr>
          <w:rFonts w:hint="eastAsia"/>
          <w:lang w:val="en-CA" w:eastAsia="ko-KR"/>
        </w:rPr>
        <w:t xml:space="preserve">The proposed </w:t>
      </w:r>
      <w:r w:rsidR="00F2650E">
        <w:rPr>
          <w:lang w:val="en-CA" w:eastAsia="ko-KR"/>
        </w:rPr>
        <w:t xml:space="preserve">block size restriction on PDPC </w:t>
      </w:r>
      <w:r w:rsidRPr="00267ECF">
        <w:rPr>
          <w:lang w:val="en-CA" w:eastAsia="ko-KR"/>
        </w:rPr>
        <w:t>show</w:t>
      </w:r>
      <w:r>
        <w:rPr>
          <w:lang w:val="en-CA" w:eastAsia="ko-KR"/>
        </w:rPr>
        <w:t>s</w:t>
      </w:r>
      <w:r w:rsidRPr="00267ECF">
        <w:rPr>
          <w:lang w:val="en-CA" w:eastAsia="ko-KR"/>
        </w:rPr>
        <w:t xml:space="preserve"> </w:t>
      </w:r>
      <w:r w:rsidR="005E16B2">
        <w:rPr>
          <w:rFonts w:hint="eastAsia"/>
          <w:lang w:val="en-CA" w:eastAsia="ko-KR"/>
        </w:rPr>
        <w:t>0.05</w:t>
      </w:r>
      <w:r w:rsidR="005E16B2">
        <w:rPr>
          <w:lang w:val="en-CA" w:eastAsia="ko-KR"/>
        </w:rPr>
        <w:t xml:space="preserve">% </w:t>
      </w:r>
      <w:r w:rsidR="005E16B2" w:rsidRPr="00267ECF">
        <w:rPr>
          <w:lang w:val="en-CA" w:eastAsia="ko-KR"/>
        </w:rPr>
        <w:t xml:space="preserve">and </w:t>
      </w:r>
      <w:r w:rsidR="003122C4">
        <w:rPr>
          <w:lang w:val="en-CA" w:eastAsia="ko-KR"/>
        </w:rPr>
        <w:t>0.03</w:t>
      </w:r>
      <w:r w:rsidR="005E16B2">
        <w:rPr>
          <w:lang w:val="en-CA" w:eastAsia="ko-KR"/>
        </w:rPr>
        <w:t xml:space="preserve">% </w:t>
      </w:r>
      <w:r w:rsidR="005E16B2" w:rsidRPr="00267ECF">
        <w:rPr>
          <w:lang w:val="en-CA" w:eastAsia="ko-KR"/>
        </w:rPr>
        <w:t xml:space="preserve">bit rate </w:t>
      </w:r>
      <w:r w:rsidR="005E16B2">
        <w:rPr>
          <w:rFonts w:hint="eastAsia"/>
          <w:lang w:val="en-CA" w:eastAsia="ko-KR"/>
        </w:rPr>
        <w:t>changes</w:t>
      </w:r>
      <w:r w:rsidR="005E16B2">
        <w:rPr>
          <w:lang w:val="en-CA" w:eastAsia="ko-KR"/>
        </w:rPr>
        <w:t xml:space="preserve"> for </w:t>
      </w:r>
      <w:r w:rsidR="005E16B2" w:rsidRPr="00267ECF">
        <w:rPr>
          <w:lang w:val="en-CA" w:eastAsia="ko-KR"/>
        </w:rPr>
        <w:t>A</w:t>
      </w:r>
      <w:r w:rsidR="005E16B2">
        <w:rPr>
          <w:lang w:val="en-CA" w:eastAsia="ko-KR"/>
        </w:rPr>
        <w:t xml:space="preserve">I and RA of Test 1, </w:t>
      </w:r>
      <w:r w:rsidR="005E16B2">
        <w:rPr>
          <w:rFonts w:hint="eastAsia"/>
          <w:lang w:val="en-CA" w:eastAsia="ko-KR"/>
        </w:rPr>
        <w:t>0.06</w:t>
      </w:r>
      <w:r w:rsidR="005E16B2">
        <w:rPr>
          <w:lang w:val="en-CA" w:eastAsia="ko-KR"/>
        </w:rPr>
        <w:t xml:space="preserve">% </w:t>
      </w:r>
      <w:r w:rsidR="005E16B2" w:rsidRPr="00267ECF">
        <w:rPr>
          <w:lang w:val="en-CA" w:eastAsia="ko-KR"/>
        </w:rPr>
        <w:t xml:space="preserve">and </w:t>
      </w:r>
      <w:r w:rsidR="005E16B2">
        <w:rPr>
          <w:lang w:val="en-CA" w:eastAsia="ko-KR"/>
        </w:rPr>
        <w:t xml:space="preserve">0.05% </w:t>
      </w:r>
      <w:r w:rsidR="005E16B2" w:rsidRPr="00267ECF">
        <w:rPr>
          <w:lang w:val="en-CA" w:eastAsia="ko-KR"/>
        </w:rPr>
        <w:t xml:space="preserve">bit rate </w:t>
      </w:r>
      <w:r w:rsidR="005E16B2">
        <w:rPr>
          <w:rFonts w:hint="eastAsia"/>
          <w:lang w:val="en-CA" w:eastAsia="ko-KR"/>
        </w:rPr>
        <w:t>changes</w:t>
      </w:r>
      <w:r w:rsidR="005E16B2">
        <w:rPr>
          <w:lang w:val="en-CA" w:eastAsia="ko-KR"/>
        </w:rPr>
        <w:t xml:space="preserve"> </w:t>
      </w:r>
      <w:r w:rsidR="00642A50">
        <w:rPr>
          <w:lang w:val="en-CA" w:eastAsia="ko-KR"/>
        </w:rPr>
        <w:t xml:space="preserve">for </w:t>
      </w:r>
      <w:r w:rsidR="00642A50" w:rsidRPr="00267ECF">
        <w:rPr>
          <w:lang w:val="en-CA" w:eastAsia="ko-KR"/>
        </w:rPr>
        <w:t>A</w:t>
      </w:r>
      <w:r w:rsidR="00642A50">
        <w:rPr>
          <w:lang w:val="en-CA" w:eastAsia="ko-KR"/>
        </w:rPr>
        <w:t xml:space="preserve">I and RA </w:t>
      </w:r>
      <w:r w:rsidR="005E16B2">
        <w:rPr>
          <w:lang w:val="en-CA" w:eastAsia="ko-KR"/>
        </w:rPr>
        <w:t xml:space="preserve">and 2% decoding time decrease for </w:t>
      </w:r>
      <w:r w:rsidR="005E16B2" w:rsidRPr="00267ECF">
        <w:rPr>
          <w:lang w:val="en-CA" w:eastAsia="ko-KR"/>
        </w:rPr>
        <w:t>A</w:t>
      </w:r>
      <w:r w:rsidR="005E16B2">
        <w:rPr>
          <w:lang w:val="en-CA" w:eastAsia="ko-KR"/>
        </w:rPr>
        <w:t>I of Test 2</w:t>
      </w:r>
      <w:r w:rsidR="003122C4">
        <w:rPr>
          <w:lang w:val="en-CA" w:eastAsia="ko-KR"/>
        </w:rPr>
        <w:t xml:space="preserve"> and 0.00% and </w:t>
      </w:r>
      <w:proofErr w:type="spellStart"/>
      <w:r w:rsidR="003122C4">
        <w:rPr>
          <w:lang w:val="en-CA" w:eastAsia="ko-KR"/>
        </w:rPr>
        <w:t>x.xx</w:t>
      </w:r>
      <w:proofErr w:type="spellEnd"/>
      <w:r w:rsidR="003122C4">
        <w:rPr>
          <w:lang w:val="en-CA" w:eastAsia="ko-KR"/>
        </w:rPr>
        <w:t>% for AI and RA of test 3</w:t>
      </w:r>
      <w:bookmarkStart w:id="334" w:name="_GoBack"/>
      <w:bookmarkEnd w:id="334"/>
      <w:r w:rsidR="005E16B2" w:rsidRPr="00267ECF">
        <w:rPr>
          <w:lang w:val="en-CA" w:eastAsia="ko-KR"/>
        </w:rPr>
        <w:t>.</w:t>
      </w:r>
      <w:r>
        <w:rPr>
          <w:lang w:val="en-CA" w:eastAsia="ko-KR"/>
        </w:rPr>
        <w:t xml:space="preserve">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335" w:name="_Ref518323297"/>
      <w:bookmarkStart w:id="336" w:name="_Ref518029308"/>
      <w:r>
        <w:rPr>
          <w:szCs w:val="22"/>
          <w:lang w:val="en-CA" w:eastAsia="ko-KR"/>
        </w:rPr>
        <w:t>VTM 3.0</w:t>
      </w:r>
      <w:r>
        <w:rPr>
          <w:szCs w:val="22"/>
          <w:lang w:eastAsia="ko-KR"/>
        </w:rPr>
        <w:t xml:space="preserve">, </w:t>
      </w:r>
      <w:bookmarkEnd w:id="335"/>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37" w:name="_Ref518029495"/>
      <w:bookmarkEnd w:id="336"/>
      <w:r w:rsidRPr="007F1FF6">
        <w:rPr>
          <w:szCs w:val="22"/>
        </w:rPr>
        <w:t xml:space="preserve">J. Boyce, K. </w:t>
      </w:r>
      <w:proofErr w:type="spellStart"/>
      <w:r w:rsidRPr="007F1FF6">
        <w:rPr>
          <w:szCs w:val="22"/>
        </w:rPr>
        <w:t>Suehring</w:t>
      </w:r>
      <w:proofErr w:type="spellEnd"/>
      <w:r w:rsidRPr="007F1FF6">
        <w:rPr>
          <w:szCs w:val="22"/>
        </w:rPr>
        <w:t>,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3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8412E" w14:textId="77777777" w:rsidR="00ED19D1" w:rsidRDefault="00ED19D1">
      <w:r>
        <w:separator/>
      </w:r>
    </w:p>
  </w:endnote>
  <w:endnote w:type="continuationSeparator" w:id="0">
    <w:p w14:paraId="7122FEAD" w14:textId="77777777" w:rsidR="00ED19D1" w:rsidRDefault="00ED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F679ACE"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3122C4">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ins w:id="338" w:author="이령/선임연구원/차세대표준(연)ABM팀(l.li@lge.com)" w:date="2019-01-15T22:20:00Z">
      <w:r w:rsidR="00F84F61">
        <w:rPr>
          <w:rStyle w:val="ad"/>
          <w:noProof/>
        </w:rPr>
        <w:t>2019-01-13</w:t>
      </w:r>
    </w:ins>
    <w:del w:id="339" w:author="이령/선임연구원/차세대표준(연)ABM팀(l.li@lge.com)" w:date="2019-01-15T22:20:00Z">
      <w:r w:rsidR="0018037A" w:rsidDel="00F84F61">
        <w:rPr>
          <w:rStyle w:val="ad"/>
          <w:noProof/>
        </w:rPr>
        <w:delText>2019-01-11</w:delText>
      </w:r>
    </w:del>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A7A31" w14:textId="77777777" w:rsidR="00ED19D1" w:rsidRDefault="00ED19D1">
      <w:r>
        <w:separator/>
      </w:r>
    </w:p>
  </w:footnote>
  <w:footnote w:type="continuationSeparator" w:id="0">
    <w:p w14:paraId="222182EC" w14:textId="77777777" w:rsidR="00ED19D1" w:rsidRDefault="00ED19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4F5CF2"/>
    <w:multiLevelType w:val="hybridMultilevel"/>
    <w:tmpl w:val="9E66355C"/>
    <w:lvl w:ilvl="0" w:tplc="A9D033C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18"/>
  </w:num>
  <w:num w:numId="5">
    <w:abstractNumId w:val="37"/>
  </w:num>
  <w:num w:numId="6">
    <w:abstractNumId w:val="41"/>
  </w:num>
  <w:num w:numId="7">
    <w:abstractNumId w:val="1"/>
  </w:num>
  <w:num w:numId="8">
    <w:abstractNumId w:val="0"/>
  </w:num>
  <w:num w:numId="9">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28"/>
  </w:num>
  <w:num w:numId="12">
    <w:abstractNumId w:val="33"/>
  </w:num>
  <w:num w:numId="13">
    <w:abstractNumId w:val="34"/>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5"/>
  </w:num>
  <w:num w:numId="21">
    <w:abstractNumId w:val="46"/>
  </w:num>
  <w:num w:numId="22">
    <w:abstractNumId w:val="26"/>
  </w:num>
  <w:num w:numId="23">
    <w:abstractNumId w:val="4"/>
  </w:num>
  <w:num w:numId="24">
    <w:abstractNumId w:val="6"/>
  </w:num>
  <w:num w:numId="25">
    <w:abstractNumId w:val="23"/>
  </w:num>
  <w:num w:numId="26">
    <w:abstractNumId w:val="43"/>
  </w:num>
  <w:num w:numId="27">
    <w:abstractNumId w:val="19"/>
  </w:num>
  <w:num w:numId="28">
    <w:abstractNumId w:val="10"/>
  </w:num>
  <w:num w:numId="29">
    <w:abstractNumId w:val="36"/>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9"/>
  </w:num>
  <w:num w:numId="40">
    <w:abstractNumId w:val="21"/>
  </w:num>
  <w:num w:numId="41">
    <w:abstractNumId w:val="8"/>
  </w:num>
  <w:num w:numId="42">
    <w:abstractNumId w:val="35"/>
  </w:num>
  <w:num w:numId="43">
    <w:abstractNumId w:val="3"/>
  </w:num>
  <w:num w:numId="44">
    <w:abstractNumId w:val="32"/>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령/선임연구원/차세대표준(연)ABM팀(l.li@lge.com)">
    <w15:presenceInfo w15:providerId="AD" w15:userId="S-1-5-21-2543426832-1914326140-3112152631-1485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C3E85"/>
    <w:rsid w:val="000E00F3"/>
    <w:rsid w:val="000F158C"/>
    <w:rsid w:val="00102F3D"/>
    <w:rsid w:val="00124E38"/>
    <w:rsid w:val="0012580B"/>
    <w:rsid w:val="00131F90"/>
    <w:rsid w:val="0013458C"/>
    <w:rsid w:val="0013526E"/>
    <w:rsid w:val="00146152"/>
    <w:rsid w:val="00155526"/>
    <w:rsid w:val="00162866"/>
    <w:rsid w:val="00163F1C"/>
    <w:rsid w:val="00171371"/>
    <w:rsid w:val="00175A24"/>
    <w:rsid w:val="0018037A"/>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B1595"/>
    <w:rsid w:val="002B18CB"/>
    <w:rsid w:val="002B191D"/>
    <w:rsid w:val="002B2E83"/>
    <w:rsid w:val="002D0AF6"/>
    <w:rsid w:val="002F164D"/>
    <w:rsid w:val="002F67EE"/>
    <w:rsid w:val="003021BC"/>
    <w:rsid w:val="00306206"/>
    <w:rsid w:val="003122C4"/>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277A0"/>
    <w:rsid w:val="00531AE9"/>
    <w:rsid w:val="00550A66"/>
    <w:rsid w:val="00567EC7"/>
    <w:rsid w:val="00570013"/>
    <w:rsid w:val="00572297"/>
    <w:rsid w:val="005753EC"/>
    <w:rsid w:val="005801A2"/>
    <w:rsid w:val="005952A5"/>
    <w:rsid w:val="005A33A1"/>
    <w:rsid w:val="005B217D"/>
    <w:rsid w:val="005B4099"/>
    <w:rsid w:val="005C385F"/>
    <w:rsid w:val="005E16B2"/>
    <w:rsid w:val="005E1AC6"/>
    <w:rsid w:val="005E79B6"/>
    <w:rsid w:val="005F38C6"/>
    <w:rsid w:val="005F6F1B"/>
    <w:rsid w:val="00612E95"/>
    <w:rsid w:val="00615995"/>
    <w:rsid w:val="00616155"/>
    <w:rsid w:val="00624B33"/>
    <w:rsid w:val="0063041A"/>
    <w:rsid w:val="00630AA2"/>
    <w:rsid w:val="00642A50"/>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091B"/>
    <w:rsid w:val="00712F60"/>
    <w:rsid w:val="00720E3B"/>
    <w:rsid w:val="0074393F"/>
    <w:rsid w:val="00745F6B"/>
    <w:rsid w:val="0075585E"/>
    <w:rsid w:val="00765CA1"/>
    <w:rsid w:val="00770571"/>
    <w:rsid w:val="007768FF"/>
    <w:rsid w:val="007824D3"/>
    <w:rsid w:val="00796EE3"/>
    <w:rsid w:val="007A7D29"/>
    <w:rsid w:val="007B4AB8"/>
    <w:rsid w:val="007D1181"/>
    <w:rsid w:val="007E01A3"/>
    <w:rsid w:val="007E4F43"/>
    <w:rsid w:val="007F1F8B"/>
    <w:rsid w:val="007F67A1"/>
    <w:rsid w:val="00802928"/>
    <w:rsid w:val="00811C05"/>
    <w:rsid w:val="008206C8"/>
    <w:rsid w:val="00862F2A"/>
    <w:rsid w:val="0086387C"/>
    <w:rsid w:val="00867883"/>
    <w:rsid w:val="00874A6C"/>
    <w:rsid w:val="00876C65"/>
    <w:rsid w:val="0088578A"/>
    <w:rsid w:val="008A4B4C"/>
    <w:rsid w:val="008B7A91"/>
    <w:rsid w:val="008C239F"/>
    <w:rsid w:val="008E480C"/>
    <w:rsid w:val="008F4BF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C37E5"/>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2B34"/>
    <w:rsid w:val="00EA5AE0"/>
    <w:rsid w:val="00EB56E1"/>
    <w:rsid w:val="00EB7AB1"/>
    <w:rsid w:val="00ED19D1"/>
    <w:rsid w:val="00EE7CD8"/>
    <w:rsid w:val="00EF37F6"/>
    <w:rsid w:val="00EF48CC"/>
    <w:rsid w:val="00F00801"/>
    <w:rsid w:val="00F2488D"/>
    <w:rsid w:val="00F2650E"/>
    <w:rsid w:val="00F32CB7"/>
    <w:rsid w:val="00F601A0"/>
    <w:rsid w:val="00F712E9"/>
    <w:rsid w:val="00F73032"/>
    <w:rsid w:val="00F848FC"/>
    <w:rsid w:val="00F84F61"/>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7F756D6-03F3-4561-91B2-D208EE5B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875</Words>
  <Characters>4991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3</cp:revision>
  <cp:lastPrinted>1901-01-01T08:00:00Z</cp:lastPrinted>
  <dcterms:created xsi:type="dcterms:W3CDTF">2019-01-15T13:21:00Z</dcterms:created>
  <dcterms:modified xsi:type="dcterms:W3CDTF">2019-01-15T13:32:00Z</dcterms:modified>
</cp:coreProperties>
</file>