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722E3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D8DE59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765CA1">
              <w:rPr>
                <w:lang w:val="en-CA"/>
              </w:rPr>
              <w:t>0814</w:t>
            </w:r>
            <w:r w:rsidR="002B18CB">
              <w:rPr>
                <w:lang w:val="en-CA"/>
              </w:rPr>
              <w:t>-v</w:t>
            </w:r>
            <w:ins w:id="0" w:author="이령/선임연구원/차세대표준(연)ABM팀(l.li@lge.com)" w:date="2019-01-11T16:30:00Z">
              <w:r w:rsidR="0071091B">
                <w:rPr>
                  <w:lang w:val="en-CA"/>
                </w:rPr>
                <w:t>3</w:t>
              </w:r>
            </w:ins>
            <w:del w:id="1" w:author="이령/선임연구원/차세대표준(연)ABM팀(l.li@lge.com)" w:date="2019-01-11T16:30:00Z">
              <w:r w:rsidR="008F4BFC" w:rsidDel="0071091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1DEBF" w:rsidR="00E61DAC" w:rsidRPr="005B217D" w:rsidRDefault="00765CA1" w:rsidP="00B96083">
            <w:pPr>
              <w:spacing w:before="60" w:after="60"/>
              <w:rPr>
                <w:b/>
                <w:szCs w:val="22"/>
                <w:lang w:val="en-CA"/>
              </w:rPr>
            </w:pPr>
            <w:r w:rsidRPr="00765CA1">
              <w:rPr>
                <w:b/>
                <w:szCs w:val="22"/>
                <w:lang w:val="en-CA"/>
              </w:rPr>
              <w:t>Non-CE3: block size restriction on PDPC</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bookmarkStart w:id="2" w:name="_GoBack"/>
            <w:bookmarkEnd w:id="2"/>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5FE55ED8" w:rsidR="00E61DAC" w:rsidRDefault="00B96083">
            <w:pPr>
              <w:spacing w:before="60" w:after="60"/>
              <w:rPr>
                <w:szCs w:val="22"/>
                <w:lang w:val="en-CA"/>
              </w:rPr>
            </w:pPr>
            <w:r>
              <w:rPr>
                <w:szCs w:val="22"/>
                <w:lang w:val="en-CA"/>
              </w:rPr>
              <w:t>Ling Li</w:t>
            </w:r>
            <w:r>
              <w:rPr>
                <w:szCs w:val="22"/>
                <w:lang w:val="en-CA"/>
              </w:rPr>
              <w:br/>
            </w:r>
            <w:r w:rsidR="000C3E85">
              <w:rPr>
                <w:szCs w:val="22"/>
              </w:rPr>
              <w:t>Jin Heo</w:t>
            </w:r>
            <w:r w:rsidR="000C3E85">
              <w:rPr>
                <w:szCs w:val="22"/>
              </w:rPr>
              <w:br/>
              <w:t>Jangwon Choi</w:t>
            </w:r>
            <w:r w:rsidR="000C3E85">
              <w:rPr>
                <w:szCs w:val="22"/>
              </w:rPr>
              <w:br/>
              <w:t>Jungah Choi</w:t>
            </w:r>
            <w:r w:rsidR="000C3E85">
              <w:rPr>
                <w:szCs w:val="22"/>
              </w:rPr>
              <w:br/>
              <w:t>Sunmi Yoo</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r>
              <w:rPr>
                <w:szCs w:val="22"/>
                <w:lang w:val="en-CA"/>
              </w:rPr>
              <w:t>Seocho-gu,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EF8AE7" w14:textId="1A992BBB" w:rsidR="00B96083" w:rsidRPr="006142E0" w:rsidRDefault="00E61DAC" w:rsidP="00B96083">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96083" w:rsidRPr="006142E0">
              <w:rPr>
                <w:szCs w:val="22"/>
                <w:lang w:val="en-CA"/>
              </w:rPr>
              <w:t>{</w:t>
            </w:r>
            <w:r w:rsidR="00B96083">
              <w:rPr>
                <w:szCs w:val="22"/>
                <w:lang w:val="en-CA"/>
              </w:rPr>
              <w:t xml:space="preserve">l.li, </w:t>
            </w:r>
            <w:r w:rsidR="00B96083" w:rsidRPr="006142E0">
              <w:rPr>
                <w:szCs w:val="22"/>
                <w:lang w:val="en-CA"/>
              </w:rPr>
              <w:t>j</w:t>
            </w:r>
            <w:r w:rsidR="000C3E85">
              <w:rPr>
                <w:szCs w:val="22"/>
                <w:lang w:val="en-CA"/>
              </w:rPr>
              <w:t>in78.heo</w:t>
            </w:r>
            <w:r w:rsidR="00B96083" w:rsidRPr="006142E0">
              <w:rPr>
                <w:szCs w:val="22"/>
                <w:lang w:val="en-CA"/>
              </w:rPr>
              <w:t>,</w:t>
            </w:r>
            <w:r w:rsidR="00B96083">
              <w:rPr>
                <w:szCs w:val="22"/>
                <w:lang w:val="en-CA"/>
              </w:rPr>
              <w:t xml:space="preserve"> </w:t>
            </w:r>
            <w:r w:rsidR="000C3E85">
              <w:rPr>
                <w:szCs w:val="22"/>
                <w:lang w:val="en-CA"/>
              </w:rPr>
              <w:t>jangwon84.choi,sunmi.yoo,</w:t>
            </w:r>
            <w:r w:rsidR="00B96083" w:rsidRPr="006142E0">
              <w:rPr>
                <w:szCs w:val="22"/>
                <w:lang w:val="en-CA"/>
              </w:rPr>
              <w:t xml:space="preserve"> jaehyun.lim,</w:t>
            </w:r>
          </w:p>
          <w:p w14:paraId="32C2ABFD" w14:textId="21B06A1B" w:rsidR="00E61DAC" w:rsidRPr="005B217D" w:rsidRDefault="00B96083" w:rsidP="00B96083">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6EB610C7" w:rsidR="001F2594" w:rsidRPr="00C03AEE" w:rsidRDefault="00765CA1" w:rsidP="009234A5">
      <w:pPr>
        <w:rPr>
          <w:lang w:val="en-CA" w:eastAsia="ko-KR"/>
        </w:rPr>
      </w:pPr>
      <w:r>
        <w:rPr>
          <w:lang w:val="en-CA" w:eastAsia="ko-KR"/>
        </w:rPr>
        <w:t>PDPC as a post filter is applied to</w:t>
      </w:r>
      <w:r w:rsidR="00F2650E">
        <w:rPr>
          <w:lang w:val="en-CA" w:eastAsia="ko-KR"/>
        </w:rPr>
        <w:t xml:space="preserve"> all block size</w:t>
      </w:r>
      <w:r>
        <w:rPr>
          <w:lang w:val="en-CA" w:eastAsia="ko-KR"/>
        </w:rPr>
        <w:t xml:space="preserve"> both luma and chroma on Planar, DC, Horizontal, Vertical and some neighboring intra modes of diagonal directions. For the worst case, chroma 2x2 intra prediction, PDPC would not be desirable in terms of throughput. Therefore, block size restriction is proposed on the</w:t>
      </w:r>
      <w:r w:rsidR="00F2650E">
        <w:rPr>
          <w:lang w:val="en-CA" w:eastAsia="ko-KR"/>
        </w:rPr>
        <w:t xml:space="preserve"> luma and chroma blocks which have less or equal to 16 pixels</w:t>
      </w:r>
      <w:r>
        <w:rPr>
          <w:lang w:val="en-CA" w:eastAsia="ko-KR"/>
        </w:rPr>
        <w:t xml:space="preserve">. </w:t>
      </w:r>
      <w:r w:rsidR="00F2650E">
        <w:rPr>
          <w:lang w:val="en-CA" w:eastAsia="ko-KR"/>
        </w:rPr>
        <w:t xml:space="preserve">Furthermore, PDPC is </w:t>
      </w:r>
      <w:r w:rsidR="007E4F43">
        <w:rPr>
          <w:lang w:val="en-CA" w:eastAsia="ko-KR"/>
        </w:rPr>
        <w:t xml:space="preserve">restricted </w:t>
      </w:r>
      <w:r w:rsidR="005B4099">
        <w:rPr>
          <w:lang w:val="en-CA" w:eastAsia="ko-KR"/>
        </w:rPr>
        <w:t xml:space="preserve">for large blocks, </w:t>
      </w:r>
      <w:r w:rsidR="007E4F43">
        <w:rPr>
          <w:lang w:val="en-CA" w:eastAsia="ko-KR"/>
        </w:rPr>
        <w:t>so that only applies</w:t>
      </w:r>
      <w:r w:rsidR="00F2650E">
        <w:rPr>
          <w:lang w:val="en-CA" w:eastAsia="ko-KR"/>
        </w:rPr>
        <w:t xml:space="preserve"> on luma blocks which size is up to 32x32 and chroma blocks which size is up to 16x16. </w:t>
      </w:r>
      <w:r w:rsidR="00C03AEE">
        <w:rPr>
          <w:lang w:val="en-CA" w:eastAsia="ko-KR"/>
        </w:rPr>
        <w:t>The experiment result</w:t>
      </w:r>
      <w:r w:rsidR="00C03AEE" w:rsidRPr="00267ECF">
        <w:rPr>
          <w:lang w:val="en-CA" w:eastAsia="ko-KR"/>
        </w:rPr>
        <w:t xml:space="preserve"> reportedly show</w:t>
      </w:r>
      <w:r w:rsidR="00C03AEE">
        <w:rPr>
          <w:lang w:val="en-CA" w:eastAsia="ko-KR"/>
        </w:rPr>
        <w:t>s</w:t>
      </w:r>
      <w:r w:rsidR="00C03AEE" w:rsidRPr="00267ECF">
        <w:rPr>
          <w:lang w:val="en-CA" w:eastAsia="ko-KR"/>
        </w:rPr>
        <w:t xml:space="preserve"> </w:t>
      </w:r>
      <w:r w:rsidR="007E4F43">
        <w:rPr>
          <w:rFonts w:hint="eastAsia"/>
          <w:lang w:val="en-CA" w:eastAsia="ko-KR"/>
        </w:rPr>
        <w:t>0.05</w:t>
      </w:r>
      <w:r w:rsidR="00C03AEE">
        <w:rPr>
          <w:lang w:val="en-CA" w:eastAsia="ko-KR"/>
        </w:rPr>
        <w:t xml:space="preserve">% </w:t>
      </w:r>
      <w:r w:rsidR="00C03AEE" w:rsidRPr="00267ECF">
        <w:rPr>
          <w:lang w:val="en-CA" w:eastAsia="ko-KR"/>
        </w:rPr>
        <w:t xml:space="preserve">and </w:t>
      </w:r>
      <w:r w:rsidR="008F4BFC">
        <w:rPr>
          <w:lang w:val="en-CA" w:eastAsia="ko-KR"/>
        </w:rPr>
        <w:t>x.xx</w:t>
      </w:r>
      <w:r w:rsidR="00C03AEE">
        <w:rPr>
          <w:lang w:val="en-CA" w:eastAsia="ko-KR"/>
        </w:rPr>
        <w:t>%</w:t>
      </w:r>
      <w:r w:rsidR="007E4F43">
        <w:rPr>
          <w:lang w:val="en-CA" w:eastAsia="ko-KR"/>
        </w:rPr>
        <w:t xml:space="preserve"> </w:t>
      </w:r>
      <w:r w:rsidR="007E4F43" w:rsidRPr="00267ECF">
        <w:rPr>
          <w:lang w:val="en-CA" w:eastAsia="ko-KR"/>
        </w:rPr>
        <w:t xml:space="preserve">bit rate </w:t>
      </w:r>
      <w:r w:rsidR="007E4F43">
        <w:rPr>
          <w:rFonts w:hint="eastAsia"/>
          <w:lang w:val="en-CA" w:eastAsia="ko-KR"/>
        </w:rPr>
        <w:t>changes</w:t>
      </w:r>
      <w:r w:rsidR="007E4F43">
        <w:rPr>
          <w:lang w:val="en-CA" w:eastAsia="ko-KR"/>
        </w:rPr>
        <w:t xml:space="preserve"> for </w:t>
      </w:r>
      <w:r w:rsidR="007E4F43" w:rsidRPr="00267ECF">
        <w:rPr>
          <w:lang w:val="en-CA" w:eastAsia="ko-KR"/>
        </w:rPr>
        <w:t>A</w:t>
      </w:r>
      <w:r w:rsidR="007E4F43">
        <w:rPr>
          <w:lang w:val="en-CA" w:eastAsia="ko-KR"/>
        </w:rPr>
        <w:t>I and RA of Test 1</w:t>
      </w:r>
      <w:r w:rsidR="00F2650E">
        <w:rPr>
          <w:lang w:val="en-CA" w:eastAsia="ko-KR"/>
        </w:rPr>
        <w:t xml:space="preserve">, </w:t>
      </w:r>
      <w:r w:rsidR="007E4F43">
        <w:rPr>
          <w:rFonts w:hint="eastAsia"/>
          <w:lang w:val="en-CA" w:eastAsia="ko-KR"/>
        </w:rPr>
        <w:t>0.06</w:t>
      </w:r>
      <w:r w:rsidR="00F2650E">
        <w:rPr>
          <w:lang w:val="en-CA" w:eastAsia="ko-KR"/>
        </w:rPr>
        <w:t xml:space="preserve">% </w:t>
      </w:r>
      <w:r w:rsidR="00F2650E" w:rsidRPr="00267ECF">
        <w:rPr>
          <w:lang w:val="en-CA" w:eastAsia="ko-KR"/>
        </w:rPr>
        <w:t xml:space="preserve">and </w:t>
      </w:r>
      <w:r w:rsidR="00F2650E">
        <w:rPr>
          <w:lang w:val="en-CA" w:eastAsia="ko-KR"/>
        </w:rPr>
        <w:t>x.xx%</w:t>
      </w:r>
      <w:r w:rsidR="002F67EE">
        <w:rPr>
          <w:lang w:val="en-CA" w:eastAsia="ko-KR"/>
        </w:rPr>
        <w:t xml:space="preserve"> </w:t>
      </w:r>
      <w:r w:rsidR="00C03AEE" w:rsidRPr="00267ECF">
        <w:rPr>
          <w:lang w:val="en-CA" w:eastAsia="ko-KR"/>
        </w:rPr>
        <w:t xml:space="preserve">bit rate </w:t>
      </w:r>
      <w:r w:rsidR="00C03AEE">
        <w:rPr>
          <w:rFonts w:hint="eastAsia"/>
          <w:lang w:val="en-CA" w:eastAsia="ko-KR"/>
        </w:rPr>
        <w:t>changes</w:t>
      </w:r>
      <w:r w:rsidR="007E4F43">
        <w:rPr>
          <w:lang w:val="en-CA" w:eastAsia="ko-KR"/>
        </w:rPr>
        <w:t xml:space="preserve"> and 2% decoding time decrease for </w:t>
      </w:r>
      <w:r w:rsidR="00C03AEE" w:rsidRPr="00267ECF">
        <w:rPr>
          <w:lang w:val="en-CA" w:eastAsia="ko-KR"/>
        </w:rPr>
        <w:t>A</w:t>
      </w:r>
      <w:r w:rsidR="007E4F43">
        <w:rPr>
          <w:lang w:val="en-CA" w:eastAsia="ko-KR"/>
        </w:rPr>
        <w:t>I</w:t>
      </w:r>
      <w:r w:rsidR="002F67EE">
        <w:rPr>
          <w:lang w:val="en-CA" w:eastAsia="ko-KR"/>
        </w:rPr>
        <w:t xml:space="preserve"> and</w:t>
      </w:r>
      <w:r w:rsidR="007E4F43">
        <w:rPr>
          <w:lang w:val="en-CA" w:eastAsia="ko-KR"/>
        </w:rPr>
        <w:t xml:space="preserve"> RA of </w:t>
      </w:r>
      <w:r w:rsidR="00F2650E">
        <w:rPr>
          <w:lang w:val="en-CA" w:eastAsia="ko-KR"/>
        </w:rPr>
        <w:t>Test 2</w:t>
      </w:r>
      <w:r w:rsidR="00C03AEE" w:rsidRPr="00267ECF">
        <w:rPr>
          <w:lang w:val="en-CA" w:eastAsia="ko-KR"/>
        </w:rPr>
        <w:t xml:space="preserve">. </w:t>
      </w:r>
    </w:p>
    <w:p w14:paraId="00BF9539" w14:textId="4A278E5C" w:rsidR="00C03AEE" w:rsidRDefault="00C03AEE" w:rsidP="00E11923">
      <w:pPr>
        <w:pStyle w:val="1"/>
        <w:rPr>
          <w:lang w:val="en-CA" w:eastAsia="ko-KR"/>
        </w:rPr>
      </w:pPr>
      <w:r>
        <w:rPr>
          <w:rFonts w:hint="eastAsia"/>
          <w:lang w:val="en-CA" w:eastAsia="ko-KR"/>
        </w:rPr>
        <w:t>Proposed Method</w:t>
      </w:r>
    </w:p>
    <w:p w14:paraId="6F614872" w14:textId="1C3CA767" w:rsidR="00D86810" w:rsidRDefault="00F2650E" w:rsidP="00C03AEE">
      <w:pPr>
        <w:rPr>
          <w:lang w:val="en-CA" w:eastAsia="ko-KR"/>
        </w:rPr>
      </w:pPr>
      <w:r>
        <w:rPr>
          <w:lang w:val="en-CA" w:eastAsia="ko-KR"/>
        </w:rPr>
        <w:t>Following block size restriction is applied.</w:t>
      </w:r>
    </w:p>
    <w:p w14:paraId="7F41C645" w14:textId="7FD73158" w:rsidR="00F2650E" w:rsidRDefault="00F2650E" w:rsidP="00F2650E">
      <w:pPr>
        <w:pStyle w:val="af2"/>
        <w:numPr>
          <w:ilvl w:val="0"/>
          <w:numId w:val="51"/>
        </w:numPr>
        <w:ind w:leftChars="0"/>
        <w:rPr>
          <w:lang w:val="en-CA" w:eastAsia="ko-KR"/>
        </w:rPr>
      </w:pPr>
      <w:r>
        <w:rPr>
          <w:lang w:val="en-CA" w:eastAsia="ko-KR"/>
        </w:rPr>
        <w:t>T</w:t>
      </w:r>
      <w:r>
        <w:rPr>
          <w:rFonts w:hint="eastAsia"/>
          <w:lang w:val="en-CA" w:eastAsia="ko-KR"/>
        </w:rPr>
        <w:t>est</w:t>
      </w:r>
      <w:r>
        <w:rPr>
          <w:lang w:val="en-CA" w:eastAsia="ko-KR"/>
        </w:rPr>
        <w:t xml:space="preserve"> </w:t>
      </w:r>
      <w:r>
        <w:rPr>
          <w:rFonts w:hint="eastAsia"/>
          <w:lang w:val="en-CA" w:eastAsia="ko-KR"/>
        </w:rPr>
        <w:t>1</w:t>
      </w:r>
      <w:r>
        <w:rPr>
          <w:lang w:val="en-CA" w:eastAsia="ko-KR"/>
        </w:rPr>
        <w:t>: PDPC is not applied to luma and chroma blocks which have less or equal to 16 pixels (W*H&lt;=16)</w:t>
      </w:r>
    </w:p>
    <w:p w14:paraId="14CD2A57" w14:textId="4DBC78DE" w:rsidR="00F2650E" w:rsidRPr="00F2650E" w:rsidRDefault="00F2650E" w:rsidP="00F2650E">
      <w:pPr>
        <w:pStyle w:val="af2"/>
        <w:numPr>
          <w:ilvl w:val="0"/>
          <w:numId w:val="51"/>
        </w:numPr>
        <w:ind w:leftChars="0"/>
        <w:rPr>
          <w:lang w:val="en-CA" w:eastAsia="ko-KR"/>
        </w:rPr>
      </w:pPr>
      <w:r>
        <w:rPr>
          <w:lang w:val="en-CA" w:eastAsia="ko-KR"/>
        </w:rPr>
        <w:t xml:space="preserve">Test 2: </w:t>
      </w:r>
      <w:r w:rsidR="007E4F43">
        <w:rPr>
          <w:lang w:val="en-CA" w:eastAsia="ko-KR"/>
        </w:rPr>
        <w:t>On top of test 1, t</w:t>
      </w:r>
      <w:r>
        <w:rPr>
          <w:lang w:val="en-CA" w:eastAsia="ko-KR"/>
        </w:rPr>
        <w:t xml:space="preserve">he maximum luma and chroma block size for PDPC is </w:t>
      </w:r>
      <w:r w:rsidR="007E4F43">
        <w:rPr>
          <w:lang w:val="en-CA" w:eastAsia="ko-KR"/>
        </w:rPr>
        <w:t xml:space="preserve">restricted as </w:t>
      </w:r>
      <w:r>
        <w:rPr>
          <w:lang w:val="en-CA" w:eastAsia="ko-KR"/>
        </w:rPr>
        <w:t>32x32 and 16x16, respectively. (max(W, H)&lt;=32 for luma, max(W,H)&lt;=16 for chroma)</w:t>
      </w:r>
    </w:p>
    <w:p w14:paraId="2082F271" w14:textId="5A9BADA5" w:rsidR="00407563" w:rsidRDefault="00407563" w:rsidP="00E11923">
      <w:pPr>
        <w:pStyle w:val="1"/>
        <w:rPr>
          <w:lang w:val="en-CA" w:eastAsia="ko-KR"/>
        </w:rPr>
      </w:pPr>
      <w:r>
        <w:rPr>
          <w:rFonts w:hint="eastAsia"/>
          <w:lang w:val="en-CA" w:eastAsia="ko-KR"/>
        </w:rPr>
        <w:t>Experimental Results</w:t>
      </w:r>
    </w:p>
    <w:p w14:paraId="7A07EBDB" w14:textId="407D0686" w:rsidR="00407563" w:rsidRDefault="00407563" w:rsidP="00407563">
      <w:pPr>
        <w:rPr>
          <w:lang w:val="en-CA" w:eastAsia="ko-KR"/>
        </w:rPr>
      </w:pPr>
      <w:r>
        <w:rPr>
          <w:rFonts w:hint="eastAsia"/>
          <w:lang w:val="en-CA" w:eastAsia="ko-KR"/>
        </w:rPr>
        <w:t xml:space="preserve">The proposed method is implemented on top of </w:t>
      </w:r>
      <w:r>
        <w:t>VTM 3.0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[2]</w:t>
      </w:r>
      <w:r>
        <w:rPr>
          <w:lang w:val="en-CA" w:eastAsia="ko-KR"/>
        </w:rPr>
        <w:fldChar w:fldCharType="end"/>
      </w:r>
      <w:r>
        <w:rPr>
          <w:lang w:val="en-CA" w:eastAsia="ko-KR"/>
        </w:rPr>
        <w:t>.</w:t>
      </w:r>
    </w:p>
    <w:p w14:paraId="0DC8B2A7" w14:textId="6BEAE6A3" w:rsidR="00642E5F" w:rsidRDefault="00642E5F" w:rsidP="00642E5F">
      <w:pPr>
        <w:jc w:val="center"/>
        <w:rPr>
          <w:lang w:val="en-CA" w:eastAsia="ko-KR"/>
        </w:rPr>
      </w:pPr>
      <w:r>
        <w:rPr>
          <w:lang w:val="en-CA" w:eastAsia="ko-KR"/>
        </w:rPr>
        <w:t xml:space="preserve">Table 1 </w:t>
      </w:r>
      <w:r w:rsidR="00F2650E">
        <w:rPr>
          <w:lang w:val="en-CA" w:eastAsia="ko-KR"/>
        </w:rPr>
        <w:t xml:space="preserve">Experiment result for test 1 on </w:t>
      </w:r>
      <w:r w:rsidR="008F4BFC">
        <w:rPr>
          <w:lang w:val="en-CA" w:eastAsia="ko-KR"/>
        </w:rPr>
        <w:t>all intra</w:t>
      </w:r>
      <w:r>
        <w:rPr>
          <w:lang w:val="en-CA" w:eastAsia="ko-KR"/>
        </w:rPr>
        <w:t xml:space="preserve"> (</w:t>
      </w:r>
      <w:r w:rsidR="008F4BFC">
        <w:rPr>
          <w:lang w:val="en-CA" w:eastAsia="ko-KR"/>
        </w:rPr>
        <w:t>AI</w:t>
      </w:r>
      <w:r>
        <w:rPr>
          <w:lang w:val="en-CA" w:eastAsia="ko-KR"/>
        </w:rPr>
        <w:t>)</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031AE2BC" w:rsidR="00642E5F" w:rsidRDefault="008F4BFC"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w:t>
            </w:r>
            <w:r w:rsidR="00642E5F">
              <w:rPr>
                <w:rFonts w:ascii="Arial" w:eastAsia="맑은 고딕" w:hAnsi="Arial" w:cs="Arial"/>
                <w:b/>
                <w:bCs/>
                <w:color w:val="000000"/>
                <w:sz w:val="18"/>
                <w:szCs w:val="18"/>
              </w:rPr>
              <w:t xml:space="preserve">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7CC40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04C35AB2" w14:textId="081B4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57B0567" w14:textId="1A365AF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6B8B16BC" w14:textId="324CC1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1F40DBA" w14:textId="45B56E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7E4F43"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5C6D9D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7CDC3B4" w14:textId="7432518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5BD9C8CD" w14:textId="496DC37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4CF93657" w14:textId="12F1758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59" w:type="dxa"/>
            <w:tcBorders>
              <w:top w:val="nil"/>
              <w:left w:val="nil"/>
              <w:bottom w:val="nil"/>
              <w:right w:val="single" w:sz="8" w:space="0" w:color="auto"/>
            </w:tcBorders>
            <w:shd w:val="clear" w:color="auto" w:fill="auto"/>
            <w:noWrap/>
            <w:vAlign w:val="center"/>
          </w:tcPr>
          <w:p w14:paraId="0FA68798" w14:textId="543714E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6029159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1C1DEE08" w14:textId="232D31F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43416A2B" w14:textId="17E3C0B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3F92D57A" w14:textId="176494A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F148BB3" w14:textId="08A7ADA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lastRenderedPageBreak/>
              <w:t>Class C</w:t>
            </w:r>
          </w:p>
        </w:tc>
        <w:tc>
          <w:tcPr>
            <w:tcW w:w="1294" w:type="dxa"/>
            <w:tcBorders>
              <w:top w:val="nil"/>
              <w:left w:val="nil"/>
              <w:bottom w:val="nil"/>
              <w:right w:val="nil"/>
            </w:tcBorders>
            <w:shd w:val="clear" w:color="auto" w:fill="auto"/>
            <w:noWrap/>
            <w:vAlign w:val="center"/>
          </w:tcPr>
          <w:p w14:paraId="56D28A84" w14:textId="23BD91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6618CA3C" w14:textId="3A75279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6013494B" w14:textId="3B7D3A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5EEFB8DB" w14:textId="4E488D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D939801" w14:textId="50769B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71494BC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nil"/>
            </w:tcBorders>
            <w:shd w:val="clear" w:color="auto" w:fill="auto"/>
            <w:noWrap/>
            <w:vAlign w:val="center"/>
          </w:tcPr>
          <w:p w14:paraId="7E27F971" w14:textId="23ED32B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5E9961B4" w14:textId="5DBE6DA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3D4627C2" w14:textId="6D8209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770107F" w14:textId="30C268B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E4F43"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2D37015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BAC6052" w14:textId="323AC1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132761C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0FB23AFE" w14:textId="68DEDB4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488EC6F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28732CC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6E34017A" w14:textId="658A63C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0921AE3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single" w:sz="8" w:space="0" w:color="auto"/>
              <w:left w:val="nil"/>
              <w:bottom w:val="single" w:sz="8" w:space="0" w:color="auto"/>
              <w:right w:val="nil"/>
            </w:tcBorders>
            <w:shd w:val="clear" w:color="auto" w:fill="auto"/>
            <w:noWrap/>
            <w:vAlign w:val="center"/>
          </w:tcPr>
          <w:p w14:paraId="41AF1ACF" w14:textId="6C2467C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4BAE8FF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02D6D46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06F117DF" w14:textId="06A00236"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-0.19%</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43819654"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-0.09%</w:t>
            </w:r>
          </w:p>
        </w:tc>
        <w:tc>
          <w:tcPr>
            <w:tcW w:w="1059" w:type="dxa"/>
            <w:tcBorders>
              <w:top w:val="single" w:sz="8" w:space="0" w:color="auto"/>
              <w:left w:val="nil"/>
              <w:bottom w:val="single" w:sz="4" w:space="0" w:color="auto"/>
              <w:right w:val="nil"/>
            </w:tcBorders>
            <w:shd w:val="clear" w:color="auto" w:fill="auto"/>
            <w:noWrap/>
            <w:vAlign w:val="center"/>
          </w:tcPr>
          <w:p w14:paraId="6F2A101A" w14:textId="5D70F4A3"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516603DB"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r>
    </w:tbl>
    <w:p w14:paraId="5ACAB90A" w14:textId="3FF78BA2" w:rsidR="00642E5F" w:rsidRDefault="00642E5F" w:rsidP="00642E5F">
      <w:pPr>
        <w:jc w:val="center"/>
        <w:rPr>
          <w:lang w:val="en-CA" w:eastAsia="ko-KR"/>
        </w:rPr>
      </w:pPr>
      <w:r>
        <w:rPr>
          <w:lang w:val="en-CA" w:eastAsia="ko-KR"/>
        </w:rPr>
        <w:t xml:space="preserve">Table 2 </w:t>
      </w:r>
      <w:r w:rsidRPr="002B68CF">
        <w:rPr>
          <w:lang w:val="en-CA" w:eastAsia="ko-KR"/>
        </w:rPr>
        <w:t>Experiment result for</w:t>
      </w:r>
      <w:r w:rsidR="00F2650E">
        <w:rPr>
          <w:lang w:val="en-CA" w:eastAsia="ko-KR"/>
        </w:rPr>
        <w:t xml:space="preserve"> test 1</w:t>
      </w:r>
      <w:r w:rsidR="008F4BFC">
        <w:rPr>
          <w:lang w:val="en-CA" w:eastAsia="ko-KR"/>
        </w:rPr>
        <w:t xml:space="preserve"> </w:t>
      </w:r>
      <w:r w:rsidR="00F2650E">
        <w:rPr>
          <w:lang w:val="en-CA" w:eastAsia="ko-KR"/>
        </w:rPr>
        <w:t>on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D2B9BF9" w14:textId="77777777" w:rsidTr="000C493D">
        <w:trPr>
          <w:trHeight w:val="255"/>
        </w:trPr>
        <w:tc>
          <w:tcPr>
            <w:tcW w:w="1840" w:type="dxa"/>
            <w:tcBorders>
              <w:top w:val="nil"/>
              <w:left w:val="nil"/>
              <w:bottom w:val="nil"/>
              <w:right w:val="nil"/>
            </w:tcBorders>
            <w:shd w:val="clear" w:color="auto" w:fill="auto"/>
            <w:noWrap/>
            <w:vAlign w:val="center"/>
          </w:tcPr>
          <w:p w14:paraId="2E298DB9"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B2ECAED" w14:textId="652F63A9" w:rsidR="00642E5F" w:rsidRDefault="00F2650E"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 Main10</w:t>
            </w:r>
          </w:p>
        </w:tc>
      </w:tr>
      <w:tr w:rsidR="00642E5F" w:rsidRPr="00890355" w14:paraId="59B519F5" w14:textId="77777777" w:rsidTr="000C493D">
        <w:trPr>
          <w:trHeight w:val="255"/>
        </w:trPr>
        <w:tc>
          <w:tcPr>
            <w:tcW w:w="1840" w:type="dxa"/>
            <w:tcBorders>
              <w:top w:val="nil"/>
              <w:left w:val="nil"/>
              <w:bottom w:val="nil"/>
              <w:right w:val="nil"/>
            </w:tcBorders>
            <w:shd w:val="clear" w:color="auto" w:fill="auto"/>
            <w:noWrap/>
            <w:vAlign w:val="center"/>
            <w:hideMark/>
          </w:tcPr>
          <w:p w14:paraId="2D0B69F0"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EBE4CB"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60FEF153" w14:textId="77777777" w:rsidTr="000C493D">
        <w:trPr>
          <w:trHeight w:val="255"/>
        </w:trPr>
        <w:tc>
          <w:tcPr>
            <w:tcW w:w="1840" w:type="dxa"/>
            <w:tcBorders>
              <w:top w:val="nil"/>
              <w:left w:val="nil"/>
              <w:bottom w:val="nil"/>
              <w:right w:val="nil"/>
            </w:tcBorders>
            <w:shd w:val="clear" w:color="auto" w:fill="auto"/>
            <w:noWrap/>
            <w:vAlign w:val="center"/>
            <w:hideMark/>
          </w:tcPr>
          <w:p w14:paraId="13B1C085"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533731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1D37C8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95DC100"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CC21B67"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DA228A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49DE4BBB"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CE8C0"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65F9E14B" w14:textId="52DD476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3E44E864" w14:textId="2038206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74941E9D" w14:textId="2362858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nil"/>
              <w:left w:val="nil"/>
              <w:bottom w:val="nil"/>
              <w:right w:val="nil"/>
            </w:tcBorders>
            <w:shd w:val="clear" w:color="auto" w:fill="auto"/>
            <w:noWrap/>
            <w:vAlign w:val="center"/>
          </w:tcPr>
          <w:p w14:paraId="71676884" w14:textId="2C9740E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72176FB" w14:textId="17CE03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97315C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C28E3"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D897225" w14:textId="556E3E4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3CECBBA6" w14:textId="0158479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60E7B0B6" w14:textId="32BF5A3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59" w:type="dxa"/>
            <w:tcBorders>
              <w:top w:val="nil"/>
              <w:left w:val="nil"/>
              <w:bottom w:val="nil"/>
              <w:right w:val="nil"/>
            </w:tcBorders>
            <w:shd w:val="clear" w:color="auto" w:fill="auto"/>
            <w:noWrap/>
            <w:vAlign w:val="center"/>
          </w:tcPr>
          <w:p w14:paraId="3373150D" w14:textId="71F52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60FB72E1" w14:textId="65A2112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96FE7A2"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18412C"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20891DD0" w14:textId="1579B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7496C75" w14:textId="7A2A24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66D2B1AC" w14:textId="3DB985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3BF70646" w14:textId="1134BC7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0EB88FC3" w14:textId="2F2F290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6353788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1609BE"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29809A56" w14:textId="3F44C3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5ADA6B0" w14:textId="4C1D86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31E098C9" w14:textId="23D03F4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1052319C" w14:textId="07173B9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C45F84D" w14:textId="2155D2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144CCCDB"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4331ED"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0DF1FFF" w14:textId="74724BA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nil"/>
            </w:tcBorders>
            <w:shd w:val="clear" w:color="auto" w:fill="auto"/>
            <w:noWrap/>
            <w:vAlign w:val="center"/>
          </w:tcPr>
          <w:p w14:paraId="3ADB5DBE" w14:textId="5FCE65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single" w:sz="4" w:space="0" w:color="auto"/>
            </w:tcBorders>
            <w:shd w:val="clear" w:color="auto" w:fill="auto"/>
            <w:noWrap/>
            <w:vAlign w:val="center"/>
          </w:tcPr>
          <w:p w14:paraId="0CA80F47" w14:textId="0C221C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nil"/>
              <w:left w:val="nil"/>
              <w:bottom w:val="nil"/>
              <w:right w:val="nil"/>
            </w:tcBorders>
            <w:shd w:val="clear" w:color="auto" w:fill="auto"/>
            <w:noWrap/>
            <w:vAlign w:val="center"/>
          </w:tcPr>
          <w:p w14:paraId="265ED4B0" w14:textId="13BB1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F1218C4" w14:textId="0C24E5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7E4F43" w:rsidRPr="00890355" w14:paraId="6C8F1672"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BA321"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138E2453" w14:textId="7E939A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nil"/>
            </w:tcBorders>
            <w:shd w:val="clear" w:color="auto" w:fill="auto"/>
            <w:noWrap/>
            <w:vAlign w:val="center"/>
          </w:tcPr>
          <w:p w14:paraId="4F1436E1" w14:textId="7FA05E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8A2E74" w14:textId="46511F6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single" w:sz="8" w:space="0" w:color="auto"/>
              <w:left w:val="nil"/>
              <w:bottom w:val="single" w:sz="8" w:space="0" w:color="auto"/>
              <w:right w:val="nil"/>
            </w:tcBorders>
            <w:shd w:val="clear" w:color="auto" w:fill="auto"/>
            <w:noWrap/>
            <w:vAlign w:val="center"/>
          </w:tcPr>
          <w:p w14:paraId="3124F461" w14:textId="312F8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1BFF7B7" w14:textId="0828979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0D31683"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85D1411"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5D7A55F" w14:textId="184D34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2CEFF525" w14:textId="64F65D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0C9C58CC" w14:textId="5A7EE1C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single" w:sz="8" w:space="0" w:color="auto"/>
              <w:left w:val="nil"/>
              <w:bottom w:val="single" w:sz="8" w:space="0" w:color="auto"/>
              <w:right w:val="nil"/>
            </w:tcBorders>
            <w:shd w:val="clear" w:color="auto" w:fill="auto"/>
            <w:noWrap/>
            <w:vAlign w:val="center"/>
          </w:tcPr>
          <w:p w14:paraId="6507411B" w14:textId="50A994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2598F15" w14:textId="14ABEAA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2085016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5D13590F"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A4C7A80" w14:textId="2254D7F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73046979" w14:textId="2BEED2E9"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B4F3328" w14:textId="041E11DC"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059" w:type="dxa"/>
            <w:tcBorders>
              <w:top w:val="single" w:sz="8" w:space="0" w:color="auto"/>
              <w:left w:val="nil"/>
              <w:bottom w:val="single" w:sz="4" w:space="0" w:color="auto"/>
              <w:right w:val="nil"/>
            </w:tcBorders>
            <w:shd w:val="clear" w:color="auto" w:fill="auto"/>
            <w:noWrap/>
            <w:vAlign w:val="center"/>
          </w:tcPr>
          <w:p w14:paraId="786A4418" w14:textId="109FD6E7"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FC34043" w14:textId="5F041550"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98%</w:t>
            </w:r>
          </w:p>
        </w:tc>
      </w:tr>
    </w:tbl>
    <w:p w14:paraId="29940664" w14:textId="77777777" w:rsidR="00642E5F" w:rsidRPr="00407563" w:rsidRDefault="00642E5F" w:rsidP="00642E5F">
      <w:pPr>
        <w:rPr>
          <w:lang w:val="en-CA" w:eastAsia="ko-KR"/>
        </w:rPr>
      </w:pPr>
    </w:p>
    <w:p w14:paraId="588EDC9C" w14:textId="77777777" w:rsidR="00642E5F" w:rsidRPr="00407563" w:rsidRDefault="00642E5F" w:rsidP="00407563">
      <w:pPr>
        <w:rPr>
          <w:lang w:val="en-CA" w:eastAsia="ko-KR"/>
        </w:rPr>
      </w:pPr>
    </w:p>
    <w:p w14:paraId="578A4114" w14:textId="77777777" w:rsidR="00F32CB7" w:rsidRPr="00F32CB7" w:rsidRDefault="00F32CB7"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28144083" w:rsidR="002F67EE" w:rsidRPr="002F67EE" w:rsidRDefault="002F67EE" w:rsidP="002F67EE">
      <w:pPr>
        <w:rPr>
          <w:lang w:val="en-CA" w:eastAsia="ko-KR"/>
        </w:rPr>
      </w:pPr>
      <w:r>
        <w:rPr>
          <w:rFonts w:hint="eastAsia"/>
          <w:lang w:val="en-CA" w:eastAsia="ko-KR"/>
        </w:rPr>
        <w:t xml:space="preserve">The proposed </w:t>
      </w:r>
      <w:r w:rsidR="00F2650E">
        <w:rPr>
          <w:lang w:val="en-CA" w:eastAsia="ko-KR"/>
        </w:rPr>
        <w:t xml:space="preserve">block size restriction on PDPC </w:t>
      </w:r>
      <w:r w:rsidRPr="00267ECF">
        <w:rPr>
          <w:lang w:val="en-CA" w:eastAsia="ko-KR"/>
        </w:rPr>
        <w:t>show</w:t>
      </w:r>
      <w:r>
        <w:rPr>
          <w:lang w:val="en-CA" w:eastAsia="ko-KR"/>
        </w:rPr>
        <w:t>s</w:t>
      </w:r>
      <w:r w:rsidRPr="00267ECF">
        <w:rPr>
          <w:lang w:val="en-CA" w:eastAsia="ko-KR"/>
        </w:rPr>
        <w:t xml:space="preserve"> </w:t>
      </w:r>
      <w:r w:rsidR="007E4F43">
        <w:rPr>
          <w:rFonts w:hint="eastAsia"/>
          <w:lang w:val="en-CA" w:eastAsia="ko-KR"/>
        </w:rPr>
        <w:t>0.05</w:t>
      </w:r>
      <w:r>
        <w:rPr>
          <w:lang w:val="en-CA" w:eastAsia="ko-KR"/>
        </w:rPr>
        <w:t xml:space="preserve">% </w:t>
      </w:r>
      <w:r w:rsidRPr="00267ECF">
        <w:rPr>
          <w:lang w:val="en-CA" w:eastAsia="ko-KR"/>
        </w:rPr>
        <w:t xml:space="preserve">and </w:t>
      </w:r>
      <w:r w:rsidR="007E4F43">
        <w:rPr>
          <w:lang w:val="en-CA" w:eastAsia="ko-KR"/>
        </w:rPr>
        <w:t>0.06</w:t>
      </w:r>
      <w:r>
        <w:rPr>
          <w:lang w:val="en-CA" w:eastAsia="ko-KR"/>
        </w:rPr>
        <w:t xml:space="preserve">% </w:t>
      </w:r>
      <w:r w:rsidRPr="00267ECF">
        <w:rPr>
          <w:lang w:val="en-CA" w:eastAsia="ko-KR"/>
        </w:rPr>
        <w:t xml:space="preserve">bit rate </w:t>
      </w:r>
      <w:r>
        <w:rPr>
          <w:rFonts w:hint="eastAsia"/>
          <w:lang w:val="en-CA" w:eastAsia="ko-KR"/>
        </w:rPr>
        <w:t>changes</w:t>
      </w:r>
      <w:r w:rsidRPr="00267ECF">
        <w:rPr>
          <w:lang w:val="en-CA" w:eastAsia="ko-KR"/>
        </w:rPr>
        <w:t xml:space="preserve"> for </w:t>
      </w:r>
      <w:r w:rsidR="007E4F43">
        <w:rPr>
          <w:lang w:val="en-CA" w:eastAsia="ko-KR"/>
        </w:rPr>
        <w:t>AI of Test 1 and Test 2</w:t>
      </w:r>
      <w:r>
        <w:rPr>
          <w:lang w:val="en-CA" w:eastAsia="ko-KR"/>
        </w:rPr>
        <w:t xml:space="preserve">. It is recommended to adopt </w:t>
      </w:r>
      <w:r w:rsidR="00642E5F">
        <w:rPr>
          <w:lang w:val="en-CA" w:eastAsia="ko-KR"/>
        </w:rPr>
        <w:t>this proposal</w:t>
      </w:r>
      <w:r>
        <w:rPr>
          <w:lang w:val="en-CA" w:eastAsia="ko-KR"/>
        </w:rPr>
        <w:t xml:space="preserve"> to VVC.</w:t>
      </w:r>
    </w:p>
    <w:p w14:paraId="574F8623" w14:textId="5FFEAC19" w:rsidR="002F67EE" w:rsidRDefault="002F67EE" w:rsidP="00E11923">
      <w:pPr>
        <w:pStyle w:val="1"/>
        <w:rPr>
          <w:lang w:val="en-CA" w:eastAsia="ko-KR"/>
        </w:rPr>
      </w:pPr>
      <w:r>
        <w:rPr>
          <w:rFonts w:hint="eastAsia"/>
          <w:lang w:val="en-CA" w:eastAsia="ko-KR"/>
        </w:rPr>
        <w:t>References</w:t>
      </w:r>
    </w:p>
    <w:p w14:paraId="1B2FF0D2" w14:textId="162B8641" w:rsidR="002F67EE" w:rsidRPr="00A77FB3" w:rsidRDefault="002F67EE" w:rsidP="00C568DC">
      <w:pPr>
        <w:pStyle w:val="af2"/>
        <w:numPr>
          <w:ilvl w:val="0"/>
          <w:numId w:val="2"/>
        </w:numPr>
        <w:ind w:leftChars="0"/>
        <w:rPr>
          <w:szCs w:val="22"/>
        </w:rPr>
      </w:pPr>
      <w:bookmarkStart w:id="3" w:name="_Ref518323297"/>
      <w:bookmarkStart w:id="4" w:name="_Ref518029308"/>
      <w:r>
        <w:rPr>
          <w:szCs w:val="22"/>
          <w:lang w:val="en-CA" w:eastAsia="ko-KR"/>
        </w:rPr>
        <w:t>VTM 3.0</w:t>
      </w:r>
      <w:r>
        <w:rPr>
          <w:szCs w:val="22"/>
          <w:lang w:eastAsia="ko-KR"/>
        </w:rPr>
        <w:t xml:space="preserve">, </w:t>
      </w:r>
      <w:bookmarkEnd w:id="3"/>
      <w:r w:rsidRPr="002F67EE">
        <w:rPr>
          <w:rStyle w:val="ae"/>
        </w:rPr>
        <w:t>https://vcgit.hhi.fraunhofer.de/jve</w:t>
      </w:r>
      <w:r>
        <w:rPr>
          <w:rStyle w:val="ae"/>
        </w:rPr>
        <w:t>t/VVCSoftware_VTM/tags/VTM-3.0</w:t>
      </w:r>
    </w:p>
    <w:p w14:paraId="20D9D64B" w14:textId="29761955" w:rsidR="002F67EE" w:rsidRPr="002F67EE" w:rsidRDefault="002F67EE" w:rsidP="00C568DC">
      <w:pPr>
        <w:pStyle w:val="af2"/>
        <w:numPr>
          <w:ilvl w:val="0"/>
          <w:numId w:val="2"/>
        </w:numPr>
        <w:ind w:leftChars="0"/>
        <w:rPr>
          <w:szCs w:val="22"/>
        </w:rPr>
      </w:pPr>
      <w:bookmarkStart w:id="5" w:name="_Ref518029495"/>
      <w:bookmarkEnd w:id="4"/>
      <w:r w:rsidRPr="007F1FF6">
        <w:rPr>
          <w:szCs w:val="22"/>
        </w:rPr>
        <w:t>J. Boyce, K. Suehring,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5"/>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4B631" w14:textId="77777777" w:rsidR="00867883" w:rsidRDefault="00867883">
      <w:r>
        <w:separator/>
      </w:r>
    </w:p>
  </w:endnote>
  <w:endnote w:type="continuationSeparator" w:id="0">
    <w:p w14:paraId="7C151DA0" w14:textId="77777777" w:rsidR="00867883" w:rsidRDefault="0086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F679ACE"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71091B">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71091B">
      <w:rPr>
        <w:rStyle w:val="ad"/>
        <w:noProof/>
      </w:rPr>
      <w:t>2019-01-11</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94657" w14:textId="77777777" w:rsidR="00867883" w:rsidRDefault="00867883">
      <w:r>
        <w:separator/>
      </w:r>
    </w:p>
  </w:footnote>
  <w:footnote w:type="continuationSeparator" w:id="0">
    <w:p w14:paraId="5ACA3C7A" w14:textId="77777777" w:rsidR="00867883" w:rsidRDefault="00867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4F5CF2"/>
    <w:multiLevelType w:val="hybridMultilevel"/>
    <w:tmpl w:val="9E66355C"/>
    <w:lvl w:ilvl="0" w:tplc="A9D033C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18"/>
  </w:num>
  <w:num w:numId="5">
    <w:abstractNumId w:val="37"/>
  </w:num>
  <w:num w:numId="6">
    <w:abstractNumId w:val="41"/>
  </w:num>
  <w:num w:numId="7">
    <w:abstractNumId w:val="1"/>
  </w:num>
  <w:num w:numId="8">
    <w:abstractNumId w:val="0"/>
  </w:num>
  <w:num w:numId="9">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28"/>
  </w:num>
  <w:num w:numId="12">
    <w:abstractNumId w:val="33"/>
  </w:num>
  <w:num w:numId="13">
    <w:abstractNumId w:val="34"/>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5"/>
  </w:num>
  <w:num w:numId="21">
    <w:abstractNumId w:val="46"/>
  </w:num>
  <w:num w:numId="22">
    <w:abstractNumId w:val="26"/>
  </w:num>
  <w:num w:numId="23">
    <w:abstractNumId w:val="4"/>
  </w:num>
  <w:num w:numId="24">
    <w:abstractNumId w:val="6"/>
  </w:num>
  <w:num w:numId="25">
    <w:abstractNumId w:val="23"/>
  </w:num>
  <w:num w:numId="26">
    <w:abstractNumId w:val="43"/>
  </w:num>
  <w:num w:numId="27">
    <w:abstractNumId w:val="19"/>
  </w:num>
  <w:num w:numId="28">
    <w:abstractNumId w:val="10"/>
  </w:num>
  <w:num w:numId="29">
    <w:abstractNumId w:val="36"/>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9"/>
  </w:num>
  <w:num w:numId="40">
    <w:abstractNumId w:val="21"/>
  </w:num>
  <w:num w:numId="41">
    <w:abstractNumId w:val="8"/>
  </w:num>
  <w:num w:numId="42">
    <w:abstractNumId w:val="35"/>
  </w:num>
  <w:num w:numId="43">
    <w:abstractNumId w:val="3"/>
  </w:num>
  <w:num w:numId="44">
    <w:abstractNumId w:val="32"/>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령/선임연구원/차세대표준(연)ABM팀(l.li@lge.com)">
    <w15:presenceInfo w15:providerId="AD" w15:userId="S-1-5-21-2543426832-1914326140-3112152631-1485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C3E85"/>
    <w:rsid w:val="000E00F3"/>
    <w:rsid w:val="000F158C"/>
    <w:rsid w:val="00102F3D"/>
    <w:rsid w:val="00124E38"/>
    <w:rsid w:val="0012580B"/>
    <w:rsid w:val="00131F90"/>
    <w:rsid w:val="0013458C"/>
    <w:rsid w:val="0013526E"/>
    <w:rsid w:val="00146152"/>
    <w:rsid w:val="00155526"/>
    <w:rsid w:val="00162866"/>
    <w:rsid w:val="00163F1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5BE3"/>
    <w:rsid w:val="00291E36"/>
    <w:rsid w:val="00292257"/>
    <w:rsid w:val="002A54E0"/>
    <w:rsid w:val="002B1595"/>
    <w:rsid w:val="002B18CB"/>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6148"/>
    <w:rsid w:val="003669EA"/>
    <w:rsid w:val="003706CC"/>
    <w:rsid w:val="00377710"/>
    <w:rsid w:val="00394E60"/>
    <w:rsid w:val="003A2D8E"/>
    <w:rsid w:val="003A5D8D"/>
    <w:rsid w:val="003A7CE6"/>
    <w:rsid w:val="003B1EC5"/>
    <w:rsid w:val="003C20E4"/>
    <w:rsid w:val="003D6342"/>
    <w:rsid w:val="003E6F90"/>
    <w:rsid w:val="003E73ED"/>
    <w:rsid w:val="003F5D0F"/>
    <w:rsid w:val="00407563"/>
    <w:rsid w:val="00414101"/>
    <w:rsid w:val="004219CF"/>
    <w:rsid w:val="004234F0"/>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277A0"/>
    <w:rsid w:val="00531AE9"/>
    <w:rsid w:val="00550A66"/>
    <w:rsid w:val="00567EC7"/>
    <w:rsid w:val="00570013"/>
    <w:rsid w:val="00572297"/>
    <w:rsid w:val="005753EC"/>
    <w:rsid w:val="005801A2"/>
    <w:rsid w:val="005952A5"/>
    <w:rsid w:val="005A33A1"/>
    <w:rsid w:val="005B217D"/>
    <w:rsid w:val="005B4099"/>
    <w:rsid w:val="005C385F"/>
    <w:rsid w:val="005E1AC6"/>
    <w:rsid w:val="005E79B6"/>
    <w:rsid w:val="005F38C6"/>
    <w:rsid w:val="005F6F1B"/>
    <w:rsid w:val="00615995"/>
    <w:rsid w:val="00616155"/>
    <w:rsid w:val="00624B33"/>
    <w:rsid w:val="0063041A"/>
    <w:rsid w:val="00630AA2"/>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091B"/>
    <w:rsid w:val="00712F60"/>
    <w:rsid w:val="00720E3B"/>
    <w:rsid w:val="0074393F"/>
    <w:rsid w:val="00745F6B"/>
    <w:rsid w:val="0075585E"/>
    <w:rsid w:val="00765CA1"/>
    <w:rsid w:val="00770571"/>
    <w:rsid w:val="007768FF"/>
    <w:rsid w:val="007824D3"/>
    <w:rsid w:val="00796EE3"/>
    <w:rsid w:val="007A7D29"/>
    <w:rsid w:val="007B4AB8"/>
    <w:rsid w:val="007D1181"/>
    <w:rsid w:val="007E01A3"/>
    <w:rsid w:val="007E4F43"/>
    <w:rsid w:val="007F1F8B"/>
    <w:rsid w:val="007F67A1"/>
    <w:rsid w:val="00802928"/>
    <w:rsid w:val="00811C05"/>
    <w:rsid w:val="008206C8"/>
    <w:rsid w:val="00862F2A"/>
    <w:rsid w:val="0086387C"/>
    <w:rsid w:val="00867883"/>
    <w:rsid w:val="00874A6C"/>
    <w:rsid w:val="00876C65"/>
    <w:rsid w:val="0088578A"/>
    <w:rsid w:val="008A4B4C"/>
    <w:rsid w:val="008B7A91"/>
    <w:rsid w:val="008C239F"/>
    <w:rsid w:val="008E480C"/>
    <w:rsid w:val="008F4BF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2B4C"/>
    <w:rsid w:val="009C37E5"/>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1544"/>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2650E"/>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7F756D6-03F3-4561-91B2-D208EE5B7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534</Words>
  <Characters>3050</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11</cp:revision>
  <cp:lastPrinted>1901-01-01T08:00:00Z</cp:lastPrinted>
  <dcterms:created xsi:type="dcterms:W3CDTF">2019-01-09T15:22:00Z</dcterms:created>
  <dcterms:modified xsi:type="dcterms:W3CDTF">2019-01-11T07:30:00Z</dcterms:modified>
</cp:coreProperties>
</file>