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76" w:type="dxa"/>
        <w:tblLayout w:type="fixed"/>
        <w:tblLook w:val="0000" w:firstRow="0" w:lastRow="0" w:firstColumn="0" w:lastColumn="0" w:noHBand="0" w:noVBand="0"/>
      </w:tblPr>
      <w:tblGrid>
        <w:gridCol w:w="6228"/>
        <w:gridCol w:w="3348"/>
      </w:tblGrid>
      <w:tr w:rsidR="00F4057A" w:rsidRPr="007A28E0" w:rsidTr="009D6297">
        <w:tc>
          <w:tcPr>
            <w:tcW w:w="6228" w:type="dxa"/>
          </w:tcPr>
          <w:p w:rsidR="00F4057A" w:rsidRPr="007A28E0" w:rsidRDefault="0028205E" w:rsidP="00F71D3A">
            <w:pPr>
              <w:tabs>
                <w:tab w:val="left" w:pos="7200"/>
              </w:tabs>
              <w:spacing w:before="0"/>
              <w:rPr>
                <w:b/>
                <w:szCs w:val="22"/>
              </w:rPr>
            </w:pPr>
            <w:r w:rsidRPr="007A28E0">
              <w:rPr>
                <w:b/>
                <w:noProof/>
                <w:szCs w:val="22"/>
                <w:lang w:eastAsia="zh-CN"/>
              </w:rPr>
              <mc:AlternateContent>
                <mc:Choice Requires="wpg">
                  <w:drawing>
                    <wp:anchor distT="0" distB="0" distL="114300" distR="114300" simplePos="0" relativeHeight="3"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AD53762"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7A28E0">
              <w:rPr>
                <w:b/>
                <w:noProof/>
                <w:szCs w:val="22"/>
                <w:lang w:eastAsia="zh-CN"/>
              </w:rPr>
              <w:drawing>
                <wp:anchor distT="0" distB="0" distL="114300" distR="114300" simplePos="0" relativeHeight="5"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7A28E0">
              <w:rPr>
                <w:b/>
                <w:noProof/>
                <w:szCs w:val="22"/>
                <w:lang w:eastAsia="zh-CN"/>
              </w:rPr>
              <w:drawing>
                <wp:anchor distT="0" distB="0" distL="114300" distR="114300" simplePos="0" relativeHeight="4"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7A28E0">
              <w:rPr>
                <w:b/>
                <w:szCs w:val="22"/>
              </w:rPr>
              <w:t xml:space="preserve">Joint Video </w:t>
            </w:r>
            <w:r w:rsidR="00143B7C" w:rsidRPr="007A28E0">
              <w:rPr>
                <w:b/>
                <w:szCs w:val="22"/>
              </w:rPr>
              <w:t>Experts</w:t>
            </w:r>
            <w:r w:rsidR="00F4057A" w:rsidRPr="007A28E0">
              <w:rPr>
                <w:b/>
                <w:szCs w:val="22"/>
              </w:rPr>
              <w:t xml:space="preserve"> Team (JVET)</w:t>
            </w:r>
          </w:p>
          <w:p w:rsidR="00F4057A" w:rsidRPr="007A28E0" w:rsidRDefault="00F4057A" w:rsidP="00F71D3A">
            <w:pPr>
              <w:tabs>
                <w:tab w:val="left" w:pos="7200"/>
              </w:tabs>
              <w:spacing w:before="0"/>
              <w:rPr>
                <w:b/>
                <w:szCs w:val="22"/>
              </w:rPr>
            </w:pPr>
            <w:r w:rsidRPr="007A28E0">
              <w:rPr>
                <w:b/>
                <w:szCs w:val="22"/>
              </w:rPr>
              <w:t>of ITU-T SG 16 WP 3 and ISO/IEC JTC 1/SC 29/WG 11</w:t>
            </w:r>
          </w:p>
          <w:p w:rsidR="00F4057A" w:rsidRPr="007A28E0" w:rsidRDefault="00F350B0" w:rsidP="006B5135">
            <w:pPr>
              <w:tabs>
                <w:tab w:val="left" w:pos="7200"/>
              </w:tabs>
              <w:spacing w:before="0"/>
              <w:rPr>
                <w:b/>
                <w:szCs w:val="22"/>
              </w:rPr>
            </w:pPr>
            <w:r w:rsidRPr="007A28E0">
              <w:t>1</w:t>
            </w:r>
            <w:r w:rsidR="006B5135" w:rsidRPr="007A28E0">
              <w:t>3</w:t>
            </w:r>
            <w:r w:rsidRPr="007A28E0">
              <w:t xml:space="preserve">th Meeting: </w:t>
            </w:r>
            <w:r w:rsidR="003B7F45" w:rsidRPr="007A28E0">
              <w:t>Ma</w:t>
            </w:r>
            <w:r w:rsidR="006B5135" w:rsidRPr="007A28E0">
              <w:t>rrakech</w:t>
            </w:r>
            <w:r w:rsidRPr="007A28E0">
              <w:t xml:space="preserve">, </w:t>
            </w:r>
            <w:r w:rsidR="006B5135" w:rsidRPr="007A28E0">
              <w:t>MA, 9–18 Jan. 2019</w:t>
            </w:r>
          </w:p>
        </w:tc>
        <w:tc>
          <w:tcPr>
            <w:tcW w:w="3348" w:type="dxa"/>
          </w:tcPr>
          <w:p w:rsidR="00F4057A" w:rsidRPr="007A28E0" w:rsidRDefault="00F4057A" w:rsidP="009C642B">
            <w:pPr>
              <w:tabs>
                <w:tab w:val="left" w:pos="7200"/>
              </w:tabs>
            </w:pPr>
            <w:r w:rsidRPr="007A28E0">
              <w:t>Document: JVET-</w:t>
            </w:r>
            <w:r w:rsidR="006B5135" w:rsidRPr="007A28E0">
              <w:t>M</w:t>
            </w:r>
            <w:r w:rsidR="00BF6441">
              <w:t>07</w:t>
            </w:r>
            <w:r w:rsidR="00B00ABB">
              <w:t>82</w:t>
            </w:r>
            <w:r w:rsidR="00043026">
              <w:t>-v</w:t>
            </w:r>
            <w:ins w:id="0" w:author="Ye-Kui Wang" w:date="2019-01-12T06:39:00Z">
              <w:r w:rsidR="009C642B">
                <w:t>2</w:t>
              </w:r>
            </w:ins>
            <w:del w:id="1" w:author="Ye-Kui Wang" w:date="2019-01-12T06:39:00Z">
              <w:r w:rsidR="00B00ABB" w:rsidDel="009C642B">
                <w:delText>1</w:delText>
              </w:r>
            </w:del>
          </w:p>
        </w:tc>
      </w:tr>
    </w:tbl>
    <w:p w:rsidR="00E61DAC" w:rsidRPr="007A28E0"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7A28E0" w:rsidTr="00384902">
        <w:tc>
          <w:tcPr>
            <w:tcW w:w="1458" w:type="dxa"/>
          </w:tcPr>
          <w:p w:rsidR="00E61DAC" w:rsidRPr="007A28E0" w:rsidRDefault="00E61DAC">
            <w:pPr>
              <w:spacing w:before="60" w:after="60"/>
              <w:rPr>
                <w:i/>
                <w:szCs w:val="22"/>
              </w:rPr>
            </w:pPr>
            <w:r w:rsidRPr="007A28E0">
              <w:rPr>
                <w:i/>
                <w:szCs w:val="22"/>
              </w:rPr>
              <w:t>Title:</w:t>
            </w:r>
          </w:p>
        </w:tc>
        <w:tc>
          <w:tcPr>
            <w:tcW w:w="8118" w:type="dxa"/>
            <w:gridSpan w:val="3"/>
          </w:tcPr>
          <w:p w:rsidR="00E61DAC" w:rsidRPr="007A28E0" w:rsidRDefault="00855BD0" w:rsidP="00043026">
            <w:pPr>
              <w:spacing w:before="60" w:after="60"/>
              <w:rPr>
                <w:b/>
                <w:szCs w:val="22"/>
              </w:rPr>
            </w:pPr>
            <w:r>
              <w:rPr>
                <w:b/>
                <w:szCs w:val="22"/>
              </w:rPr>
              <w:t xml:space="preserve">Report of </w:t>
            </w:r>
            <w:r w:rsidR="004C34BF">
              <w:rPr>
                <w:b/>
                <w:szCs w:val="22"/>
              </w:rPr>
              <w:t>BoG on tiles and WPP</w:t>
            </w:r>
          </w:p>
        </w:tc>
      </w:tr>
      <w:tr w:rsidR="00E61DAC" w:rsidRPr="007A28E0" w:rsidTr="00384902">
        <w:tc>
          <w:tcPr>
            <w:tcW w:w="1458" w:type="dxa"/>
          </w:tcPr>
          <w:p w:rsidR="00E61DAC" w:rsidRPr="007A28E0" w:rsidRDefault="00E61DAC">
            <w:pPr>
              <w:spacing w:before="60" w:after="60"/>
              <w:rPr>
                <w:i/>
                <w:szCs w:val="22"/>
              </w:rPr>
            </w:pPr>
            <w:r w:rsidRPr="007A28E0">
              <w:rPr>
                <w:i/>
                <w:szCs w:val="22"/>
              </w:rPr>
              <w:t>Status:</w:t>
            </w:r>
          </w:p>
        </w:tc>
        <w:tc>
          <w:tcPr>
            <w:tcW w:w="8118" w:type="dxa"/>
            <w:gridSpan w:val="3"/>
          </w:tcPr>
          <w:p w:rsidR="00E61DAC" w:rsidRPr="007A28E0" w:rsidRDefault="00043026" w:rsidP="00043026">
            <w:pPr>
              <w:spacing w:before="60" w:after="60"/>
            </w:pPr>
            <w:r>
              <w:t>Input document to JVET</w:t>
            </w:r>
          </w:p>
        </w:tc>
      </w:tr>
      <w:tr w:rsidR="00E61DAC" w:rsidRPr="007A28E0" w:rsidTr="00384902">
        <w:tc>
          <w:tcPr>
            <w:tcW w:w="1458" w:type="dxa"/>
          </w:tcPr>
          <w:p w:rsidR="00E61DAC" w:rsidRPr="007A28E0" w:rsidRDefault="00E61DAC">
            <w:pPr>
              <w:spacing w:before="60" w:after="60"/>
              <w:rPr>
                <w:i/>
                <w:szCs w:val="22"/>
              </w:rPr>
            </w:pPr>
            <w:r w:rsidRPr="007A28E0">
              <w:rPr>
                <w:i/>
                <w:szCs w:val="22"/>
              </w:rPr>
              <w:t>Purpose:</w:t>
            </w:r>
          </w:p>
        </w:tc>
        <w:tc>
          <w:tcPr>
            <w:tcW w:w="8118" w:type="dxa"/>
            <w:gridSpan w:val="3"/>
          </w:tcPr>
          <w:p w:rsidR="00E61DAC" w:rsidRPr="007A28E0" w:rsidRDefault="00043026" w:rsidP="004E2F60">
            <w:pPr>
              <w:spacing w:before="60" w:after="60"/>
            </w:pPr>
            <w:r>
              <w:t>Information</w:t>
            </w:r>
          </w:p>
        </w:tc>
      </w:tr>
      <w:tr w:rsidR="00E61DAC" w:rsidRPr="007A28E0" w:rsidTr="00384902">
        <w:tc>
          <w:tcPr>
            <w:tcW w:w="1458" w:type="dxa"/>
          </w:tcPr>
          <w:p w:rsidR="00E61DAC" w:rsidRPr="007A28E0" w:rsidRDefault="00E61DAC">
            <w:pPr>
              <w:spacing w:before="60" w:after="60"/>
              <w:rPr>
                <w:i/>
                <w:szCs w:val="22"/>
              </w:rPr>
            </w:pPr>
            <w:r w:rsidRPr="007A28E0">
              <w:rPr>
                <w:i/>
                <w:szCs w:val="22"/>
              </w:rPr>
              <w:t>Author(s) or</w:t>
            </w:r>
            <w:r w:rsidRPr="007A28E0">
              <w:rPr>
                <w:i/>
                <w:szCs w:val="22"/>
              </w:rPr>
              <w:br/>
              <w:t>Contact(s):</w:t>
            </w:r>
          </w:p>
        </w:tc>
        <w:tc>
          <w:tcPr>
            <w:tcW w:w="4050" w:type="dxa"/>
          </w:tcPr>
          <w:p w:rsidR="00043026" w:rsidRPr="00043026" w:rsidRDefault="00043026" w:rsidP="00043026">
            <w:pPr>
              <w:spacing w:before="60" w:after="60"/>
              <w:rPr>
                <w:b/>
                <w:szCs w:val="22"/>
              </w:rPr>
            </w:pPr>
            <w:r w:rsidRPr="00043026">
              <w:rPr>
                <w:b/>
                <w:szCs w:val="22"/>
              </w:rPr>
              <w:t>Ye-Kui Wang</w:t>
            </w:r>
          </w:p>
          <w:p w:rsidR="00043026" w:rsidRDefault="00043026" w:rsidP="00043026">
            <w:pPr>
              <w:spacing w:before="60" w:after="60"/>
              <w:rPr>
                <w:szCs w:val="22"/>
              </w:rPr>
            </w:pPr>
            <w:r>
              <w:rPr>
                <w:szCs w:val="22"/>
              </w:rPr>
              <w:t>10180 Telesis Court</w:t>
            </w:r>
            <w:r w:rsidRPr="005B217D">
              <w:rPr>
                <w:szCs w:val="22"/>
              </w:rPr>
              <w:br/>
            </w:r>
            <w:r>
              <w:rPr>
                <w:szCs w:val="22"/>
              </w:rPr>
              <w:t>San Diego, CA, 92121, USA</w:t>
            </w:r>
          </w:p>
          <w:p w:rsidR="00E61DAC" w:rsidRDefault="00043026" w:rsidP="00043026">
            <w:pPr>
              <w:spacing w:before="60" w:after="60"/>
            </w:pPr>
            <w:r w:rsidRPr="00043026">
              <w:rPr>
                <w:b/>
                <w:szCs w:val="22"/>
              </w:rPr>
              <w:t>Miska M. Hannuksela</w:t>
            </w:r>
            <w:r>
              <w:rPr>
                <w:szCs w:val="22"/>
              </w:rPr>
              <w:br/>
              <w:t>Hatanpaan valtatie 30, Tampere, Finland</w:t>
            </w:r>
          </w:p>
          <w:p w:rsidR="0075362C" w:rsidRPr="007A28E0" w:rsidRDefault="0075362C" w:rsidP="00B00ABB">
            <w:pPr>
              <w:spacing w:before="60" w:after="60"/>
            </w:pPr>
          </w:p>
        </w:tc>
        <w:tc>
          <w:tcPr>
            <w:tcW w:w="900" w:type="dxa"/>
          </w:tcPr>
          <w:p w:rsidR="00E61DAC" w:rsidRPr="007A28E0" w:rsidRDefault="00905CF4" w:rsidP="004E2F60">
            <w:pPr>
              <w:spacing w:before="60" w:after="60"/>
            </w:pPr>
            <w:r w:rsidRPr="007A28E0">
              <w:br/>
              <w:t>Tel:</w:t>
            </w:r>
            <w:r w:rsidRPr="007A28E0">
              <w:br/>
              <w:t>Email:</w:t>
            </w:r>
            <w:r w:rsidRPr="007A28E0">
              <w:br/>
            </w:r>
          </w:p>
        </w:tc>
        <w:tc>
          <w:tcPr>
            <w:tcW w:w="3168" w:type="dxa"/>
          </w:tcPr>
          <w:p w:rsidR="00043026" w:rsidRDefault="00905CF4" w:rsidP="00043026">
            <w:pPr>
              <w:spacing w:before="60" w:after="60"/>
              <w:rPr>
                <w:szCs w:val="22"/>
              </w:rPr>
            </w:pPr>
            <w:r w:rsidRPr="007A28E0">
              <w:br/>
            </w:r>
            <w:r w:rsidR="00043026">
              <w:rPr>
                <w:szCs w:val="22"/>
              </w:rPr>
              <w:t>+1-908-803-3888</w:t>
            </w:r>
            <w:r w:rsidR="00043026">
              <w:rPr>
                <w:szCs w:val="22"/>
              </w:rPr>
              <w:br/>
            </w:r>
            <w:hyperlink r:id="rId13" w:history="1">
              <w:r w:rsidR="00043026" w:rsidRPr="00701D33">
                <w:rPr>
                  <w:rStyle w:val="Hyperlink"/>
                  <w:szCs w:val="22"/>
                </w:rPr>
                <w:t>yekui.wang@huawei.com</w:t>
              </w:r>
            </w:hyperlink>
          </w:p>
          <w:p w:rsidR="00E61DAC" w:rsidRDefault="00043026" w:rsidP="00043026">
            <w:pPr>
              <w:spacing w:before="60" w:after="60"/>
            </w:pPr>
            <w:r>
              <w:rPr>
                <w:szCs w:val="22"/>
              </w:rPr>
              <w:br/>
            </w:r>
            <w:r>
              <w:rPr>
                <w:rStyle w:val="Hyperlink"/>
                <w:szCs w:val="22"/>
              </w:rPr>
              <w:t>miska.hannuksela@nokia.com</w:t>
            </w:r>
          </w:p>
          <w:p w:rsidR="0075362C" w:rsidRPr="007A28E0" w:rsidRDefault="0075362C" w:rsidP="00B00ABB">
            <w:pPr>
              <w:spacing w:before="60" w:after="60"/>
            </w:pPr>
          </w:p>
        </w:tc>
      </w:tr>
      <w:tr w:rsidR="00E61DAC" w:rsidRPr="007A28E0" w:rsidTr="00384902">
        <w:tc>
          <w:tcPr>
            <w:tcW w:w="1458" w:type="dxa"/>
          </w:tcPr>
          <w:p w:rsidR="00E61DAC" w:rsidRPr="007A28E0" w:rsidRDefault="00E61DAC">
            <w:pPr>
              <w:spacing w:before="60" w:after="60"/>
              <w:rPr>
                <w:i/>
                <w:szCs w:val="22"/>
              </w:rPr>
            </w:pPr>
            <w:r w:rsidRPr="007A28E0">
              <w:rPr>
                <w:i/>
                <w:szCs w:val="22"/>
              </w:rPr>
              <w:t>Source:</w:t>
            </w:r>
          </w:p>
        </w:tc>
        <w:tc>
          <w:tcPr>
            <w:tcW w:w="8118" w:type="dxa"/>
            <w:gridSpan w:val="3"/>
          </w:tcPr>
          <w:p w:rsidR="00E61DAC" w:rsidRPr="007A28E0" w:rsidRDefault="00B00ABB" w:rsidP="00B00ABB">
            <w:pPr>
              <w:spacing w:before="60" w:after="60"/>
            </w:pPr>
            <w:r>
              <w:rPr>
                <w:szCs w:val="22"/>
              </w:rPr>
              <w:t>BoG coordinators</w:t>
            </w:r>
          </w:p>
        </w:tc>
      </w:tr>
    </w:tbl>
    <w:p w:rsidR="00384902" w:rsidRPr="007A28E0" w:rsidRDefault="00384902" w:rsidP="00384902">
      <w:pPr>
        <w:tabs>
          <w:tab w:val="left" w:pos="1800"/>
          <w:tab w:val="right" w:pos="9360"/>
        </w:tabs>
        <w:spacing w:before="120" w:after="240"/>
        <w:jc w:val="center"/>
        <w:rPr>
          <w:szCs w:val="22"/>
        </w:rPr>
      </w:pPr>
      <w:r w:rsidRPr="007A28E0">
        <w:rPr>
          <w:szCs w:val="22"/>
          <w:u w:val="single"/>
        </w:rPr>
        <w:t>_____________________________</w:t>
      </w:r>
    </w:p>
    <w:p w:rsidR="00043026" w:rsidRPr="005B217D" w:rsidRDefault="00043026" w:rsidP="00043026">
      <w:pPr>
        <w:pStyle w:val="Heading1"/>
        <w:numPr>
          <w:ilvl w:val="0"/>
          <w:numId w:val="0"/>
        </w:numPr>
        <w:ind w:left="432" w:hanging="432"/>
        <w:rPr>
          <w:lang w:val="en-CA"/>
        </w:rPr>
      </w:pPr>
      <w:r w:rsidRPr="005B217D">
        <w:rPr>
          <w:lang w:val="en-CA"/>
        </w:rPr>
        <w:t>Abstract</w:t>
      </w:r>
    </w:p>
    <w:p w:rsidR="00043026" w:rsidRDefault="00043026" w:rsidP="00C368D9">
      <w:pPr>
        <w:jc w:val="both"/>
      </w:pPr>
      <w:r>
        <w:t xml:space="preserve">This contribution provides </w:t>
      </w:r>
      <w:r w:rsidR="00B00ABB">
        <w:t>the report of the BoG on tiles and WPP</w:t>
      </w:r>
      <w:r w:rsidR="00C368D9">
        <w:t>.</w:t>
      </w:r>
    </w:p>
    <w:p w:rsidR="00C368D9" w:rsidRDefault="00C368D9" w:rsidP="00AB311A">
      <w:pPr>
        <w:pStyle w:val="Heading1"/>
        <w:rPr>
          <w:lang w:val="en-CA"/>
        </w:rPr>
      </w:pPr>
      <w:r>
        <w:rPr>
          <w:lang w:val="en-CA"/>
        </w:rPr>
        <w:t>The list of questions</w:t>
      </w:r>
    </w:p>
    <w:p w:rsidR="0042199C" w:rsidRDefault="0042199C" w:rsidP="0042199C">
      <w:pPr>
        <w:pStyle w:val="ListParagraph"/>
        <w:numPr>
          <w:ilvl w:val="0"/>
          <w:numId w:val="30"/>
        </w:numPr>
        <w:spacing w:before="120" w:after="0" w:line="240" w:lineRule="auto"/>
        <w:contextualSpacing w:val="0"/>
        <w:rPr>
          <w:rFonts w:ascii="Times New Roman" w:hAnsi="Times New Roman"/>
        </w:rPr>
      </w:pPr>
      <w:r>
        <w:rPr>
          <w:rFonts w:ascii="Times New Roman" w:hAnsi="Times New Roman"/>
        </w:rPr>
        <w:t>To allow t</w:t>
      </w:r>
      <w:r w:rsidRPr="0042199C">
        <w:rPr>
          <w:rFonts w:ascii="Times New Roman" w:hAnsi="Times New Roman"/>
        </w:rPr>
        <w:t xml:space="preserve">iling </w:t>
      </w:r>
      <w:r>
        <w:rPr>
          <w:rFonts w:ascii="Times New Roman" w:hAnsi="Times New Roman"/>
        </w:rPr>
        <w:t>with</w:t>
      </w:r>
      <w:r w:rsidRPr="0042199C">
        <w:rPr>
          <w:rFonts w:ascii="Times New Roman" w:hAnsi="Times New Roman"/>
        </w:rPr>
        <w:t xml:space="preserve"> tile size unit less than CTU size</w:t>
      </w:r>
      <w:r>
        <w:rPr>
          <w:rFonts w:ascii="Times New Roman" w:hAnsi="Times New Roman"/>
        </w:rPr>
        <w:t>?</w:t>
      </w:r>
    </w:p>
    <w:p w:rsidR="005F6805" w:rsidRDefault="005C3452" w:rsidP="00855BD0">
      <w:pPr>
        <w:pStyle w:val="ListParagraph"/>
        <w:spacing w:before="120" w:after="0" w:line="240" w:lineRule="auto"/>
        <w:contextualSpacing w:val="0"/>
        <w:rPr>
          <w:rFonts w:ascii="Times New Roman" w:hAnsi="Times New Roman"/>
        </w:rPr>
      </w:pPr>
      <w:r>
        <w:rPr>
          <w:rFonts w:ascii="Times New Roman" w:hAnsi="Times New Roman"/>
        </w:rPr>
        <w:t>It was commented that in addition to the issues mentioned in M0527, this design also cause issues with line buffer, as well as in VDPU rate.</w:t>
      </w:r>
    </w:p>
    <w:p w:rsidR="00867F34" w:rsidRDefault="00867F34" w:rsidP="00855BD0">
      <w:pPr>
        <w:pStyle w:val="ListParagraph"/>
        <w:spacing w:before="120" w:after="0" w:line="240" w:lineRule="auto"/>
        <w:contextualSpacing w:val="0"/>
        <w:rPr>
          <w:rFonts w:ascii="Times New Roman" w:hAnsi="Times New Roman"/>
        </w:rPr>
      </w:pPr>
      <w:r>
        <w:rPr>
          <w:rFonts w:ascii="Times New Roman" w:hAnsi="Times New Roman"/>
        </w:rPr>
        <w:t>It was commented that a benefit of the design is enable turning off loop filtering across CMP faces. It was suggested that enabling loop filtering turning off within a tile would be a light</w:t>
      </w:r>
      <w:r w:rsidR="00EB7F4C">
        <w:rPr>
          <w:rFonts w:ascii="Times New Roman" w:hAnsi="Times New Roman"/>
        </w:rPr>
        <w:t>er</w:t>
      </w:r>
      <w:r>
        <w:rPr>
          <w:rFonts w:ascii="Times New Roman" w:hAnsi="Times New Roman"/>
        </w:rPr>
        <w:t xml:space="preserve"> solution than having this design.</w:t>
      </w:r>
      <w:r w:rsidR="00CA364F">
        <w:rPr>
          <w:rFonts w:ascii="Times New Roman" w:hAnsi="Times New Roman"/>
        </w:rPr>
        <w:t xml:space="preserve"> It was commented that there is ongoing CE on this. It was suggested that these two topics should probably decided together.</w:t>
      </w:r>
      <w:r w:rsidR="00EB7F4C">
        <w:rPr>
          <w:rFonts w:ascii="Times New Roman" w:hAnsi="Times New Roman"/>
        </w:rPr>
        <w:t xml:space="preserve"> </w:t>
      </w:r>
      <w:r w:rsidR="00EB7F4C" w:rsidRPr="00855BD0">
        <w:rPr>
          <w:rFonts w:ascii="Times New Roman" w:hAnsi="Times New Roman"/>
          <w:highlight w:val="yellow"/>
        </w:rPr>
        <w:t xml:space="preserve">The BoG </w:t>
      </w:r>
      <w:r w:rsidR="009D4F6C" w:rsidRPr="00855BD0">
        <w:rPr>
          <w:rFonts w:ascii="Times New Roman" w:hAnsi="Times New Roman"/>
          <w:highlight w:val="yellow"/>
        </w:rPr>
        <w:t>recommended</w:t>
      </w:r>
      <w:r w:rsidR="00EB7F4C" w:rsidRPr="00855BD0">
        <w:rPr>
          <w:rFonts w:ascii="Times New Roman" w:hAnsi="Times New Roman"/>
          <w:highlight w:val="yellow"/>
        </w:rPr>
        <w:t xml:space="preserve"> that this is to be revisited in a larger group jointly with the loop filtering activity</w:t>
      </w:r>
      <w:r w:rsidR="00EB7F4C">
        <w:rPr>
          <w:rFonts w:ascii="Times New Roman" w:hAnsi="Times New Roman"/>
        </w:rPr>
        <w:t>.</w:t>
      </w:r>
    </w:p>
    <w:p w:rsidR="0042199C" w:rsidRDefault="0042199C" w:rsidP="0042199C">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Yes (M</w:t>
      </w:r>
      <w:r w:rsidR="00386679">
        <w:rPr>
          <w:rFonts w:ascii="Times New Roman" w:hAnsi="Times New Roman"/>
        </w:rPr>
        <w:t>0066, cross check in M0423)</w:t>
      </w:r>
    </w:p>
    <w:p w:rsidR="00386679" w:rsidRDefault="00386679" w:rsidP="00386679">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 xml:space="preserve">If yes, </w:t>
      </w:r>
      <w:r w:rsidR="008A20BE">
        <w:rPr>
          <w:rFonts w:ascii="Times New Roman" w:hAnsi="Times New Roman"/>
        </w:rPr>
        <w:t xml:space="preserve">to </w:t>
      </w:r>
      <w:r>
        <w:rPr>
          <w:rFonts w:ascii="Times New Roman" w:hAnsi="Times New Roman"/>
        </w:rPr>
        <w:t>do the signalling optimizations in M0376?</w:t>
      </w:r>
    </w:p>
    <w:p w:rsidR="00722D5E" w:rsidRPr="00722D5E" w:rsidRDefault="00386679" w:rsidP="00722D5E">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 xml:space="preserve">If yes, </w:t>
      </w:r>
      <w:r w:rsidR="008A20BE">
        <w:rPr>
          <w:rFonts w:ascii="Times New Roman" w:hAnsi="Times New Roman"/>
        </w:rPr>
        <w:t xml:space="preserve">to </w:t>
      </w:r>
      <w:r>
        <w:rPr>
          <w:rFonts w:ascii="Times New Roman" w:hAnsi="Times New Roman"/>
        </w:rPr>
        <w:t>do the updates in M0459?</w:t>
      </w:r>
    </w:p>
    <w:p w:rsidR="00386679" w:rsidRPr="00386679" w:rsidRDefault="00386679" w:rsidP="001B1148">
      <w:pPr>
        <w:pStyle w:val="ListParagraph"/>
        <w:numPr>
          <w:ilvl w:val="1"/>
          <w:numId w:val="30"/>
        </w:numPr>
        <w:spacing w:before="120" w:after="0" w:line="240" w:lineRule="auto"/>
        <w:contextualSpacing w:val="0"/>
        <w:rPr>
          <w:rFonts w:ascii="Times New Roman" w:hAnsi="Times New Roman"/>
        </w:rPr>
      </w:pPr>
      <w:r w:rsidRPr="00386679">
        <w:rPr>
          <w:rFonts w:ascii="Times New Roman" w:hAnsi="Times New Roman"/>
        </w:rPr>
        <w:t>No (M0527)</w:t>
      </w:r>
    </w:p>
    <w:p w:rsidR="00F37BFB" w:rsidRPr="0003699D" w:rsidRDefault="00F37BFB" w:rsidP="00F37BFB">
      <w:pPr>
        <w:pStyle w:val="ListParagraph"/>
        <w:numPr>
          <w:ilvl w:val="0"/>
          <w:numId w:val="30"/>
        </w:numPr>
        <w:spacing w:before="120" w:after="0" w:line="240" w:lineRule="auto"/>
        <w:contextualSpacing w:val="0"/>
        <w:rPr>
          <w:rFonts w:ascii="Times New Roman" w:hAnsi="Times New Roman"/>
        </w:rPr>
      </w:pPr>
      <w:r w:rsidRPr="0003699D">
        <w:rPr>
          <w:rFonts w:ascii="Times New Roman" w:hAnsi="Times New Roman"/>
        </w:rPr>
        <w:t>Tile grouping</w:t>
      </w:r>
    </w:p>
    <w:p w:rsidR="00F37BFB" w:rsidRDefault="00F37BFB" w:rsidP="00F37BFB">
      <w:pPr>
        <w:pStyle w:val="ListParagraph"/>
        <w:numPr>
          <w:ilvl w:val="1"/>
          <w:numId w:val="30"/>
        </w:numPr>
        <w:spacing w:before="120" w:after="0" w:line="240" w:lineRule="auto"/>
        <w:contextualSpacing w:val="0"/>
        <w:rPr>
          <w:rFonts w:ascii="Times New Roman" w:hAnsi="Times New Roman"/>
        </w:rPr>
      </w:pPr>
      <w:r w:rsidRPr="0003699D">
        <w:rPr>
          <w:rFonts w:ascii="Times New Roman" w:hAnsi="Times New Roman"/>
        </w:rPr>
        <w:t>To have rectangular tile grouping?</w:t>
      </w:r>
    </w:p>
    <w:p w:rsidR="00E17540" w:rsidRDefault="00E17540" w:rsidP="00E17540">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Yes</w:t>
      </w:r>
      <w:r w:rsidR="00F90BA9">
        <w:rPr>
          <w:rFonts w:ascii="Times New Roman" w:hAnsi="Times New Roman"/>
        </w:rPr>
        <w:t>?</w:t>
      </w:r>
      <w:r>
        <w:rPr>
          <w:rFonts w:ascii="Times New Roman" w:hAnsi="Times New Roman"/>
        </w:rPr>
        <w:t xml:space="preserve"> (M0121, M0130, M0160, M0209, M0416</w:t>
      </w:r>
      <w:r w:rsidR="00D1760E">
        <w:rPr>
          <w:rFonts w:ascii="Times New Roman" w:hAnsi="Times New Roman"/>
        </w:rPr>
        <w:t>, M0261 option 2 without MCTS)</w:t>
      </w:r>
    </w:p>
    <w:p w:rsidR="00C974FB" w:rsidRDefault="001B7F04" w:rsidP="00855BD0">
      <w:pPr>
        <w:pStyle w:val="ListParagraph"/>
        <w:spacing w:before="120" w:after="0" w:line="240" w:lineRule="auto"/>
        <w:ind w:left="2160"/>
        <w:contextualSpacing w:val="0"/>
        <w:rPr>
          <w:rFonts w:ascii="Times New Roman" w:hAnsi="Times New Roman"/>
        </w:rPr>
      </w:pPr>
      <w:r w:rsidRPr="00855BD0">
        <w:rPr>
          <w:rFonts w:ascii="Times New Roman" w:hAnsi="Times New Roman"/>
          <w:highlight w:val="yellow"/>
        </w:rPr>
        <w:t>Agreed</w:t>
      </w:r>
      <w:r>
        <w:rPr>
          <w:rFonts w:ascii="Times New Roman" w:hAnsi="Times New Roman"/>
        </w:rPr>
        <w:t xml:space="preserve"> that </w:t>
      </w:r>
      <w:r w:rsidRPr="0003699D">
        <w:rPr>
          <w:rFonts w:ascii="Times New Roman" w:hAnsi="Times New Roman"/>
        </w:rPr>
        <w:t>rectangular tile grouping</w:t>
      </w:r>
      <w:r>
        <w:rPr>
          <w:rFonts w:ascii="Times New Roman" w:hAnsi="Times New Roman"/>
        </w:rPr>
        <w:t xml:space="preserve"> is a desirable feature. Proponents </w:t>
      </w:r>
      <w:r w:rsidR="00C974FB">
        <w:rPr>
          <w:rFonts w:ascii="Times New Roman" w:hAnsi="Times New Roman"/>
        </w:rPr>
        <w:t>and interested parties were suggested</w:t>
      </w:r>
      <w:r>
        <w:rPr>
          <w:rFonts w:ascii="Times New Roman" w:hAnsi="Times New Roman"/>
        </w:rPr>
        <w:t xml:space="preserve"> to work offline to harmonize</w:t>
      </w:r>
      <w:r w:rsidR="00C974FB">
        <w:rPr>
          <w:rFonts w:ascii="Times New Roman" w:hAnsi="Times New Roman"/>
        </w:rPr>
        <w:t xml:space="preserve"> the syntax and semantics</w:t>
      </w:r>
      <w:r w:rsidR="00AE5D69">
        <w:rPr>
          <w:rFonts w:ascii="Times New Roman" w:hAnsi="Times New Roman"/>
        </w:rPr>
        <w:t>, together with the offline activity below for supporting of both rectangular tile groups and tile raster scan ordered tile groups</w:t>
      </w:r>
      <w:r>
        <w:rPr>
          <w:rFonts w:ascii="Times New Roman" w:hAnsi="Times New Roman"/>
        </w:rPr>
        <w:t>.</w:t>
      </w:r>
    </w:p>
    <w:p w:rsidR="00E17540" w:rsidRDefault="00F37BFB" w:rsidP="00E17540">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 xml:space="preserve">If yes, to </w:t>
      </w:r>
      <w:r w:rsidR="00E17540">
        <w:rPr>
          <w:rFonts w:ascii="Times New Roman" w:hAnsi="Times New Roman"/>
        </w:rPr>
        <w:t>further</w:t>
      </w:r>
      <w:r>
        <w:rPr>
          <w:rFonts w:ascii="Times New Roman" w:hAnsi="Times New Roman"/>
        </w:rPr>
        <w:t xml:space="preserve"> </w:t>
      </w:r>
      <w:r w:rsidR="00E17540">
        <w:rPr>
          <w:rFonts w:ascii="Times New Roman" w:hAnsi="Times New Roman"/>
        </w:rPr>
        <w:t>allow</w:t>
      </w:r>
      <w:r>
        <w:rPr>
          <w:rFonts w:ascii="Times New Roman" w:hAnsi="Times New Roman"/>
        </w:rPr>
        <w:t xml:space="preserve"> wrap-around </w:t>
      </w:r>
      <w:r w:rsidRPr="0003699D">
        <w:rPr>
          <w:rFonts w:ascii="Times New Roman" w:hAnsi="Times New Roman"/>
        </w:rPr>
        <w:t>rectangular tile grouping</w:t>
      </w:r>
      <w:r>
        <w:rPr>
          <w:rFonts w:ascii="Times New Roman" w:hAnsi="Times New Roman"/>
        </w:rPr>
        <w:t>?</w:t>
      </w:r>
      <w:r w:rsidR="00E17540">
        <w:rPr>
          <w:rFonts w:ascii="Times New Roman" w:hAnsi="Times New Roman"/>
        </w:rPr>
        <w:t xml:space="preserve"> (M0209)</w:t>
      </w:r>
    </w:p>
    <w:p w:rsidR="00B03F6A" w:rsidRDefault="00B03F6A" w:rsidP="00855BD0">
      <w:pPr>
        <w:pStyle w:val="ListParagraph"/>
        <w:spacing w:before="120" w:after="0" w:line="240" w:lineRule="auto"/>
        <w:ind w:left="2880"/>
        <w:contextualSpacing w:val="0"/>
        <w:rPr>
          <w:rFonts w:ascii="Times New Roman" w:hAnsi="Times New Roman"/>
        </w:rPr>
      </w:pPr>
      <w:r>
        <w:rPr>
          <w:rFonts w:ascii="Times New Roman" w:hAnsi="Times New Roman"/>
        </w:rPr>
        <w:t>It was commented that this is a special case. It'd be good to see how much saving this can actually bring. For further study.</w:t>
      </w:r>
    </w:p>
    <w:p w:rsidR="008724F5" w:rsidRDefault="0073399F" w:rsidP="00E17540">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If yes,</w:t>
      </w:r>
      <w:r w:rsidR="008724F5">
        <w:rPr>
          <w:rFonts w:ascii="Times New Roman" w:hAnsi="Times New Roman"/>
        </w:rPr>
        <w:t xml:space="preserve"> where to signal which tiles are included in a tile group?</w:t>
      </w:r>
    </w:p>
    <w:p w:rsidR="00112ABC" w:rsidRDefault="00112ABC" w:rsidP="00855BD0">
      <w:pPr>
        <w:pStyle w:val="ListParagraph"/>
        <w:spacing w:before="120" w:after="0" w:line="240" w:lineRule="auto"/>
        <w:ind w:left="2880"/>
        <w:contextualSpacing w:val="0"/>
        <w:rPr>
          <w:rFonts w:ascii="Times New Roman" w:hAnsi="Times New Roman"/>
        </w:rPr>
      </w:pPr>
      <w:r>
        <w:rPr>
          <w:rFonts w:ascii="Times New Roman" w:hAnsi="Times New Roman"/>
        </w:rPr>
        <w:lastRenderedPageBreak/>
        <w:t>For applications needing MCTS or sub-picture sequence, it would make more sense to have the information signalled in the PPS.</w:t>
      </w:r>
    </w:p>
    <w:p w:rsidR="00112ABC" w:rsidRDefault="00112ABC" w:rsidP="00855BD0">
      <w:pPr>
        <w:pStyle w:val="ListParagraph"/>
        <w:spacing w:before="120" w:after="0" w:line="240" w:lineRule="auto"/>
        <w:ind w:left="2880"/>
        <w:contextualSpacing w:val="0"/>
        <w:rPr>
          <w:rFonts w:ascii="Times New Roman" w:hAnsi="Times New Roman"/>
        </w:rPr>
      </w:pPr>
      <w:r>
        <w:rPr>
          <w:rFonts w:ascii="Times New Roman" w:hAnsi="Times New Roman"/>
        </w:rPr>
        <w:t>It was commented that f</w:t>
      </w:r>
      <w:r w:rsidRPr="00112ABC">
        <w:rPr>
          <w:rFonts w:ascii="Times New Roman" w:hAnsi="Times New Roman"/>
        </w:rPr>
        <w:t>or real-time ultralow latency applications with sub-picture-interval delay, because the partitioning of a picture into tile groups needs to be determined when encoding of the picture, it would make more sense to signal the information of which tiles are included in a tile group can be signalled in tile group headers.</w:t>
      </w:r>
    </w:p>
    <w:p w:rsidR="0073399F" w:rsidRDefault="008724F5" w:rsidP="008724F5">
      <w:pPr>
        <w:pStyle w:val="ListParagraph"/>
        <w:numPr>
          <w:ilvl w:val="4"/>
          <w:numId w:val="30"/>
        </w:numPr>
        <w:spacing w:before="120" w:after="0" w:line="240" w:lineRule="auto"/>
        <w:contextualSpacing w:val="0"/>
        <w:rPr>
          <w:rFonts w:ascii="Times New Roman" w:hAnsi="Times New Roman"/>
        </w:rPr>
      </w:pPr>
      <w:r>
        <w:rPr>
          <w:rFonts w:ascii="Times New Roman" w:hAnsi="Times New Roman"/>
        </w:rPr>
        <w:t>O</w:t>
      </w:r>
      <w:r w:rsidR="0073399F">
        <w:rPr>
          <w:rFonts w:ascii="Times New Roman" w:hAnsi="Times New Roman"/>
        </w:rPr>
        <w:t>nly in the PPS</w:t>
      </w:r>
      <w:r w:rsidR="00B03F6A">
        <w:rPr>
          <w:rFonts w:ascii="Times New Roman" w:hAnsi="Times New Roman"/>
        </w:rPr>
        <w:t>?</w:t>
      </w:r>
      <w:r w:rsidR="0073399F">
        <w:rPr>
          <w:rFonts w:ascii="Times New Roman" w:hAnsi="Times New Roman"/>
        </w:rPr>
        <w:t xml:space="preserve"> (M0121</w:t>
      </w:r>
      <w:r>
        <w:rPr>
          <w:rFonts w:ascii="Times New Roman" w:hAnsi="Times New Roman"/>
        </w:rPr>
        <w:t xml:space="preserve">, </w:t>
      </w:r>
      <w:r w:rsidR="00D1760E">
        <w:rPr>
          <w:rFonts w:ascii="Times New Roman" w:hAnsi="Times New Roman"/>
        </w:rPr>
        <w:t xml:space="preserve">M0261, </w:t>
      </w:r>
      <w:r>
        <w:rPr>
          <w:rFonts w:ascii="Times New Roman" w:hAnsi="Times New Roman"/>
        </w:rPr>
        <w:t>M0416</w:t>
      </w:r>
      <w:r w:rsidR="0073399F">
        <w:rPr>
          <w:rFonts w:ascii="Times New Roman" w:hAnsi="Times New Roman"/>
        </w:rPr>
        <w:t>)</w:t>
      </w:r>
    </w:p>
    <w:p w:rsidR="0073399F" w:rsidRDefault="008724F5" w:rsidP="008724F5">
      <w:pPr>
        <w:pStyle w:val="ListParagraph"/>
        <w:numPr>
          <w:ilvl w:val="4"/>
          <w:numId w:val="30"/>
        </w:numPr>
        <w:spacing w:before="120" w:after="0" w:line="240" w:lineRule="auto"/>
        <w:contextualSpacing w:val="0"/>
        <w:rPr>
          <w:rFonts w:ascii="Times New Roman" w:hAnsi="Times New Roman"/>
        </w:rPr>
      </w:pPr>
      <w:r>
        <w:rPr>
          <w:rFonts w:ascii="Times New Roman" w:hAnsi="Times New Roman"/>
        </w:rPr>
        <w:t>I</w:t>
      </w:r>
      <w:r w:rsidR="0073399F">
        <w:rPr>
          <w:rFonts w:ascii="Times New Roman" w:hAnsi="Times New Roman"/>
        </w:rPr>
        <w:t>n either PPS or tile group header</w:t>
      </w:r>
      <w:r>
        <w:rPr>
          <w:rFonts w:ascii="Times New Roman" w:hAnsi="Times New Roman"/>
        </w:rPr>
        <w:t xml:space="preserve"> but not both</w:t>
      </w:r>
      <w:r w:rsidR="00B03F6A">
        <w:rPr>
          <w:rFonts w:ascii="Times New Roman" w:hAnsi="Times New Roman"/>
        </w:rPr>
        <w:t>?</w:t>
      </w:r>
      <w:r w:rsidR="0073399F">
        <w:rPr>
          <w:rFonts w:ascii="Times New Roman" w:hAnsi="Times New Roman"/>
        </w:rPr>
        <w:t xml:space="preserve"> (M0130)</w:t>
      </w:r>
    </w:p>
    <w:p w:rsidR="008724F5" w:rsidRPr="00E17540" w:rsidRDefault="008724F5" w:rsidP="008724F5">
      <w:pPr>
        <w:pStyle w:val="ListParagraph"/>
        <w:numPr>
          <w:ilvl w:val="4"/>
          <w:numId w:val="30"/>
        </w:numPr>
        <w:spacing w:before="120" w:after="0" w:line="240" w:lineRule="auto"/>
        <w:contextualSpacing w:val="0"/>
        <w:rPr>
          <w:rFonts w:ascii="Times New Roman" w:hAnsi="Times New Roman"/>
        </w:rPr>
      </w:pPr>
      <w:r>
        <w:rPr>
          <w:rFonts w:ascii="Times New Roman" w:hAnsi="Times New Roman"/>
        </w:rPr>
        <w:t>Only in the tile group header</w:t>
      </w:r>
      <w:r w:rsidR="00B03F6A">
        <w:rPr>
          <w:rFonts w:ascii="Times New Roman" w:hAnsi="Times New Roman"/>
        </w:rPr>
        <w:t>?</w:t>
      </w:r>
      <w:r>
        <w:rPr>
          <w:rFonts w:ascii="Times New Roman" w:hAnsi="Times New Roman"/>
        </w:rPr>
        <w:t xml:space="preserve"> (M0160)</w:t>
      </w:r>
    </w:p>
    <w:p w:rsidR="00F37BFB" w:rsidRDefault="00F37BFB" w:rsidP="00F37BFB">
      <w:pPr>
        <w:pStyle w:val="ListParagraph"/>
        <w:numPr>
          <w:ilvl w:val="1"/>
          <w:numId w:val="30"/>
        </w:numPr>
        <w:spacing w:before="120" w:after="0" w:line="240" w:lineRule="auto"/>
        <w:contextualSpacing w:val="0"/>
        <w:rPr>
          <w:rFonts w:ascii="Times New Roman" w:hAnsi="Times New Roman"/>
        </w:rPr>
      </w:pPr>
      <w:r w:rsidRPr="0003699D">
        <w:rPr>
          <w:rFonts w:ascii="Times New Roman" w:hAnsi="Times New Roman"/>
        </w:rPr>
        <w:t>To keep tile grouping with tiles within a tile group in tile raster scan order?</w:t>
      </w:r>
    </w:p>
    <w:p w:rsidR="00FA2C3A" w:rsidRDefault="00FA2C3A" w:rsidP="00855BD0">
      <w:pPr>
        <w:pStyle w:val="ListParagraph"/>
        <w:spacing w:before="120" w:after="0" w:line="240" w:lineRule="auto"/>
        <w:ind w:left="1440"/>
        <w:contextualSpacing w:val="0"/>
        <w:rPr>
          <w:rFonts w:ascii="Times New Roman" w:hAnsi="Times New Roman"/>
        </w:rPr>
      </w:pPr>
      <w:r>
        <w:rPr>
          <w:rFonts w:ascii="Times New Roman" w:hAnsi="Times New Roman"/>
        </w:rPr>
        <w:t>Three reasons mentioned for keeping this. The first is to have a fall</w:t>
      </w:r>
      <w:r w:rsidR="00C974FB">
        <w:rPr>
          <w:rFonts w:ascii="Times New Roman" w:hAnsi="Times New Roman"/>
        </w:rPr>
        <w:t xml:space="preserve"> </w:t>
      </w:r>
      <w:r>
        <w:rPr>
          <w:rFonts w:ascii="Times New Roman" w:hAnsi="Times New Roman"/>
        </w:rPr>
        <w:t xml:space="preserve">back, in case the rectangular tile grouping gets not easily usable. The second is to </w:t>
      </w:r>
      <w:r w:rsidR="00112629">
        <w:rPr>
          <w:rFonts w:ascii="Times New Roman" w:hAnsi="Times New Roman"/>
        </w:rPr>
        <w:t>provide a possibility to use only this in a profile where rectangular tile grouping is not necessary. The third reason is that this seems better for ultralow delay applications</w:t>
      </w:r>
      <w:r>
        <w:rPr>
          <w:rFonts w:ascii="Times New Roman" w:hAnsi="Times New Roman"/>
        </w:rPr>
        <w:t>.</w:t>
      </w:r>
    </w:p>
    <w:p w:rsidR="00112629" w:rsidRDefault="00112629" w:rsidP="00855BD0">
      <w:pPr>
        <w:pStyle w:val="ListParagraph"/>
        <w:spacing w:before="120" w:after="0" w:line="240" w:lineRule="auto"/>
        <w:ind w:left="1440"/>
        <w:contextualSpacing w:val="0"/>
        <w:rPr>
          <w:rFonts w:ascii="Times New Roman" w:hAnsi="Times New Roman"/>
        </w:rPr>
      </w:pPr>
      <w:r>
        <w:rPr>
          <w:rFonts w:ascii="Times New Roman" w:hAnsi="Times New Roman"/>
        </w:rPr>
        <w:t>It was commented that in ultralow delay applications, a picture is anyway not displayed before it is completed decoded.</w:t>
      </w:r>
      <w:r w:rsidR="00DA341B">
        <w:rPr>
          <w:rFonts w:ascii="Times New Roman" w:hAnsi="Times New Roman"/>
        </w:rPr>
        <w:t xml:space="preserve"> Therefore for this sub-picture based or decoding unit based behavior, a sub-picture based HRD behavior may need to be specified like in HEVC. It was counter argued from encoder point of view, allowing sending VCL NAL units of a partially encoded picture would still be desirable and that aspect does not need a sub-picture based HRD model to work.</w:t>
      </w:r>
    </w:p>
    <w:p w:rsidR="003F4C89" w:rsidRDefault="003F4C89" w:rsidP="00855BD0">
      <w:pPr>
        <w:pStyle w:val="ListParagraph"/>
        <w:spacing w:before="120" w:after="0" w:line="240" w:lineRule="auto"/>
        <w:ind w:left="1440"/>
        <w:contextualSpacing w:val="0"/>
        <w:rPr>
          <w:rFonts w:ascii="Times New Roman" w:hAnsi="Times New Roman"/>
        </w:rPr>
      </w:pPr>
    </w:p>
    <w:p w:rsidR="006608F3" w:rsidRDefault="006608F3"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For </w:t>
      </w:r>
      <w:r w:rsidR="00336942">
        <w:rPr>
          <w:rFonts w:ascii="Times New Roman" w:hAnsi="Times New Roman"/>
        </w:rPr>
        <w:t>2</w:t>
      </w:r>
      <w:r>
        <w:rPr>
          <w:rFonts w:ascii="Times New Roman" w:hAnsi="Times New Roman"/>
        </w:rPr>
        <w:t xml:space="preserve">a and </w:t>
      </w:r>
      <w:r w:rsidR="00336942">
        <w:rPr>
          <w:rFonts w:ascii="Times New Roman" w:hAnsi="Times New Roman"/>
        </w:rPr>
        <w:t>2</w:t>
      </w:r>
      <w:r>
        <w:rPr>
          <w:rFonts w:ascii="Times New Roman" w:hAnsi="Times New Roman"/>
        </w:rPr>
        <w:t>b together, there are two options:</w:t>
      </w:r>
    </w:p>
    <w:p w:rsidR="006608F3" w:rsidRDefault="008635CE" w:rsidP="00855BD0">
      <w:pPr>
        <w:pStyle w:val="ListParagraph"/>
        <w:spacing w:before="120" w:after="0" w:line="240" w:lineRule="auto"/>
        <w:ind w:left="1440"/>
        <w:contextualSpacing w:val="0"/>
        <w:rPr>
          <w:rFonts w:ascii="Times New Roman" w:hAnsi="Times New Roman"/>
        </w:rPr>
      </w:pPr>
      <w:r>
        <w:rPr>
          <w:rFonts w:ascii="Times New Roman" w:hAnsi="Times New Roman"/>
        </w:rPr>
        <w:t>i</w:t>
      </w:r>
      <w:r w:rsidR="006608F3">
        <w:rPr>
          <w:rFonts w:ascii="Times New Roman" w:hAnsi="Times New Roman"/>
        </w:rPr>
        <w:t xml:space="preserve">) </w:t>
      </w:r>
      <w:r w:rsidR="003F4C89">
        <w:rPr>
          <w:rFonts w:ascii="Times New Roman" w:hAnsi="Times New Roman"/>
        </w:rPr>
        <w:t>Rectangular tile grouping only</w:t>
      </w:r>
      <w:r>
        <w:rPr>
          <w:rFonts w:ascii="Times New Roman" w:hAnsi="Times New Roman"/>
        </w:rPr>
        <w:t xml:space="preserve">, </w:t>
      </w:r>
      <w:r w:rsidR="003F4C89">
        <w:rPr>
          <w:rFonts w:ascii="Times New Roman" w:hAnsi="Times New Roman"/>
        </w:rPr>
        <w:t>allowing signalling of tile group information in either PPS or tile group header but not both</w:t>
      </w:r>
    </w:p>
    <w:p w:rsidR="003F4C89" w:rsidRDefault="008635CE" w:rsidP="00855BD0">
      <w:pPr>
        <w:pStyle w:val="ListParagraph"/>
        <w:spacing w:before="120" w:after="0" w:line="240" w:lineRule="auto"/>
        <w:ind w:left="1440"/>
        <w:contextualSpacing w:val="0"/>
        <w:rPr>
          <w:ins w:id="2" w:author="Ye-Kui Wang" w:date="2019-01-12T06:45:00Z"/>
          <w:rFonts w:ascii="Times New Roman" w:hAnsi="Times New Roman"/>
        </w:rPr>
      </w:pPr>
      <w:r>
        <w:rPr>
          <w:rFonts w:ascii="Times New Roman" w:hAnsi="Times New Roman"/>
        </w:rPr>
        <w:t>ii</w:t>
      </w:r>
      <w:r w:rsidR="003F4C89">
        <w:rPr>
          <w:rFonts w:ascii="Times New Roman" w:hAnsi="Times New Roman"/>
        </w:rPr>
        <w:t xml:space="preserve">) </w:t>
      </w:r>
      <w:r>
        <w:rPr>
          <w:rFonts w:ascii="Times New Roman" w:hAnsi="Times New Roman"/>
        </w:rPr>
        <w:t>(</w:t>
      </w:r>
      <w:r w:rsidR="003F4C89">
        <w:rPr>
          <w:rFonts w:ascii="Times New Roman" w:hAnsi="Times New Roman"/>
        </w:rPr>
        <w:t>Rectangular tile grouping only with tile group information in PPS only</w:t>
      </w:r>
      <w:r>
        <w:rPr>
          <w:rFonts w:ascii="Times New Roman" w:hAnsi="Times New Roman"/>
        </w:rPr>
        <w:t>)</w:t>
      </w:r>
      <w:r w:rsidR="003F4C89">
        <w:rPr>
          <w:rFonts w:ascii="Times New Roman" w:hAnsi="Times New Roman"/>
        </w:rPr>
        <w:t xml:space="preserve"> </w:t>
      </w:r>
      <w:r>
        <w:rPr>
          <w:rFonts w:ascii="Times New Roman" w:hAnsi="Times New Roman"/>
        </w:rPr>
        <w:t>or</w:t>
      </w:r>
      <w:r w:rsidR="003F4C89">
        <w:rPr>
          <w:rFonts w:ascii="Times New Roman" w:hAnsi="Times New Roman"/>
        </w:rPr>
        <w:t xml:space="preserve"> </w:t>
      </w:r>
      <w:r>
        <w:rPr>
          <w:rFonts w:ascii="Times New Roman" w:hAnsi="Times New Roman"/>
        </w:rPr>
        <w:t>(</w:t>
      </w:r>
      <w:r w:rsidR="003F4C89" w:rsidRPr="0003699D">
        <w:rPr>
          <w:rFonts w:ascii="Times New Roman" w:hAnsi="Times New Roman"/>
        </w:rPr>
        <w:t>tile grouping with tiles within a tile group in tile raster scan order</w:t>
      </w:r>
      <w:r w:rsidR="009B4372">
        <w:rPr>
          <w:rFonts w:ascii="Times New Roman" w:hAnsi="Times New Roman"/>
        </w:rPr>
        <w:t xml:space="preserve"> with tile group</w:t>
      </w:r>
      <w:ins w:id="3" w:author="Ye-Kui Wang" w:date="2019-01-12T07:06:00Z">
        <w:r w:rsidR="00B7085F">
          <w:rPr>
            <w:rFonts w:ascii="Times New Roman" w:hAnsi="Times New Roman"/>
          </w:rPr>
          <w:t xml:space="preserve"> information </w:t>
        </w:r>
      </w:ins>
      <w:del w:id="4" w:author="Ye-Kui Wang" w:date="2019-01-12T07:06:00Z">
        <w:r w:rsidR="009B4372" w:rsidDel="00B7085F">
          <w:rPr>
            <w:rFonts w:ascii="Times New Roman" w:hAnsi="Times New Roman"/>
          </w:rPr>
          <w:delText xml:space="preserve">ing </w:delText>
        </w:r>
      </w:del>
      <w:r w:rsidR="009B4372">
        <w:rPr>
          <w:rFonts w:ascii="Times New Roman" w:hAnsi="Times New Roman"/>
        </w:rPr>
        <w:t>in tile group header</w:t>
      </w:r>
      <w:ins w:id="5" w:author="Ye-Kui Wang" w:date="2019-01-12T07:06:00Z">
        <w:r w:rsidR="00B7085F">
          <w:rPr>
            <w:rFonts w:ascii="Times New Roman" w:hAnsi="Times New Roman"/>
          </w:rPr>
          <w:t>s</w:t>
        </w:r>
      </w:ins>
      <w:r w:rsidR="009B4372">
        <w:rPr>
          <w:rFonts w:ascii="Times New Roman" w:hAnsi="Times New Roman"/>
        </w:rPr>
        <w:t xml:space="preserve"> only</w:t>
      </w:r>
      <w:r>
        <w:rPr>
          <w:rFonts w:ascii="Times New Roman" w:hAnsi="Times New Roman"/>
        </w:rPr>
        <w:t xml:space="preserve">), the switching flag in the PPS. This </w:t>
      </w:r>
      <w:r w:rsidR="005E4D97">
        <w:rPr>
          <w:rFonts w:ascii="Times New Roman" w:hAnsi="Times New Roman"/>
        </w:rPr>
        <w:t xml:space="preserve">option </w:t>
      </w:r>
      <w:r>
        <w:rPr>
          <w:rFonts w:ascii="Times New Roman" w:hAnsi="Times New Roman"/>
        </w:rPr>
        <w:t xml:space="preserve">was </w:t>
      </w:r>
      <w:r w:rsidR="00B07C52" w:rsidRPr="00E042C4">
        <w:rPr>
          <w:rFonts w:ascii="Times New Roman" w:hAnsi="Times New Roman"/>
          <w:rPrChange w:id="6" w:author="Ye-Kui Wang" w:date="2019-01-12T07:46:00Z">
            <w:rPr>
              <w:rFonts w:ascii="Times New Roman" w:hAnsi="Times New Roman"/>
              <w:highlight w:val="yellow"/>
            </w:rPr>
          </w:rPrChange>
        </w:rPr>
        <w:t>preferred</w:t>
      </w:r>
      <w:r w:rsidR="00B07C52">
        <w:rPr>
          <w:rFonts w:ascii="Times New Roman" w:hAnsi="Times New Roman"/>
        </w:rPr>
        <w:t xml:space="preserve"> by the BoG</w:t>
      </w:r>
      <w:r>
        <w:rPr>
          <w:rFonts w:ascii="Times New Roman" w:hAnsi="Times New Roman"/>
        </w:rPr>
        <w:t>.</w:t>
      </w:r>
      <w:r w:rsidR="005E4D97">
        <w:rPr>
          <w:rFonts w:ascii="Times New Roman" w:hAnsi="Times New Roman"/>
        </w:rPr>
        <w:t xml:space="preserve"> Interested parties </w:t>
      </w:r>
      <w:r w:rsidR="00C974FB">
        <w:rPr>
          <w:rFonts w:ascii="Times New Roman" w:hAnsi="Times New Roman"/>
        </w:rPr>
        <w:t>were</w:t>
      </w:r>
      <w:r w:rsidR="005E4D97">
        <w:rPr>
          <w:rFonts w:ascii="Times New Roman" w:hAnsi="Times New Roman"/>
        </w:rPr>
        <w:t xml:space="preserve"> suggested to create a text, </w:t>
      </w:r>
      <w:r w:rsidR="00AE5D69">
        <w:rPr>
          <w:rFonts w:ascii="Times New Roman" w:hAnsi="Times New Roman"/>
        </w:rPr>
        <w:t xml:space="preserve">including </w:t>
      </w:r>
      <w:r w:rsidR="005E4D97">
        <w:rPr>
          <w:rFonts w:ascii="Times New Roman" w:hAnsi="Times New Roman"/>
        </w:rPr>
        <w:t xml:space="preserve">harmonization </w:t>
      </w:r>
      <w:r w:rsidR="00AE5D69">
        <w:rPr>
          <w:rFonts w:ascii="Times New Roman" w:hAnsi="Times New Roman"/>
        </w:rPr>
        <w:t>of the syntax and semantics for</w:t>
      </w:r>
      <w:r w:rsidR="005E4D97">
        <w:rPr>
          <w:rFonts w:ascii="Times New Roman" w:hAnsi="Times New Roman"/>
        </w:rPr>
        <w:t xml:space="preserve"> rectangular tile grouping. </w:t>
      </w:r>
      <w:r w:rsidR="00C974FB">
        <w:rPr>
          <w:rFonts w:ascii="Times New Roman" w:hAnsi="Times New Roman"/>
        </w:rPr>
        <w:t xml:space="preserve">To be coordinated by </w:t>
      </w:r>
      <w:r w:rsidR="00AE5D69">
        <w:rPr>
          <w:rFonts w:ascii="Times New Roman" w:hAnsi="Times New Roman"/>
        </w:rPr>
        <w:t>Sachin and Hendry</w:t>
      </w:r>
      <w:r w:rsidR="00C974FB">
        <w:rPr>
          <w:rFonts w:ascii="Times New Roman" w:hAnsi="Times New Roman"/>
        </w:rPr>
        <w:t xml:space="preserve">. </w:t>
      </w:r>
      <w:ins w:id="7" w:author="Ye-Kui Wang" w:date="2019-01-12T07:45:00Z">
        <w:r w:rsidR="007F2A08">
          <w:rPr>
            <w:rFonts w:ascii="Times New Roman" w:hAnsi="Times New Roman"/>
          </w:rPr>
          <w:t xml:space="preserve">To </w:t>
        </w:r>
      </w:ins>
      <w:ins w:id="8" w:author="Ye-Kui Wang" w:date="2019-01-12T07:46:00Z">
        <w:r w:rsidR="004F76D1">
          <w:rPr>
            <w:rFonts w:ascii="Times New Roman" w:hAnsi="Times New Roman"/>
          </w:rPr>
          <w:t>b</w:t>
        </w:r>
      </w:ins>
      <w:ins w:id="9" w:author="Ye-Kui Wang" w:date="2019-01-12T07:45:00Z">
        <w:r w:rsidR="007F2A08">
          <w:rPr>
            <w:rFonts w:ascii="Times New Roman" w:hAnsi="Times New Roman"/>
          </w:rPr>
          <w:t xml:space="preserve">e </w:t>
        </w:r>
        <w:r w:rsidR="007F2A08" w:rsidRPr="007F2A08">
          <w:rPr>
            <w:rFonts w:ascii="Times New Roman" w:hAnsi="Times New Roman"/>
          </w:rPr>
          <w:t>r</w:t>
        </w:r>
      </w:ins>
      <w:del w:id="10" w:author="Ye-Kui Wang" w:date="2019-01-12T07:45:00Z">
        <w:r w:rsidR="005E4D97" w:rsidRPr="007F2A08" w:rsidDel="007F2A08">
          <w:rPr>
            <w:rFonts w:ascii="Times New Roman" w:hAnsi="Times New Roman"/>
            <w:rPrChange w:id="11" w:author="Ye-Kui Wang" w:date="2019-01-12T07:45:00Z">
              <w:rPr>
                <w:rFonts w:ascii="Times New Roman" w:hAnsi="Times New Roman"/>
                <w:highlight w:val="yellow"/>
              </w:rPr>
            </w:rPrChange>
          </w:rPr>
          <w:delText>R</w:delText>
        </w:r>
      </w:del>
      <w:r w:rsidR="005E4D97" w:rsidRPr="007F2A08">
        <w:rPr>
          <w:rFonts w:ascii="Times New Roman" w:hAnsi="Times New Roman"/>
          <w:rPrChange w:id="12" w:author="Ye-Kui Wang" w:date="2019-01-12T07:45:00Z">
            <w:rPr>
              <w:rFonts w:ascii="Times New Roman" w:hAnsi="Times New Roman"/>
              <w:highlight w:val="yellow"/>
            </w:rPr>
          </w:rPrChange>
        </w:rPr>
        <w:t>evisit</w:t>
      </w:r>
      <w:ins w:id="13" w:author="Ye-Kui Wang" w:date="2019-01-12T07:45:00Z">
        <w:r w:rsidR="007F2A08" w:rsidRPr="007F2A08">
          <w:rPr>
            <w:rFonts w:ascii="Times New Roman" w:hAnsi="Times New Roman"/>
          </w:rPr>
          <w:t>ed</w:t>
        </w:r>
      </w:ins>
      <w:r w:rsidR="00660CA5">
        <w:rPr>
          <w:rFonts w:ascii="Times New Roman" w:hAnsi="Times New Roman"/>
        </w:rPr>
        <w:t xml:space="preserve"> when the text is available.</w:t>
      </w:r>
    </w:p>
    <w:p w:rsidR="007F13F2" w:rsidRDefault="004F76D1" w:rsidP="00855BD0">
      <w:pPr>
        <w:pStyle w:val="ListParagraph"/>
        <w:spacing w:before="120" w:after="0" w:line="240" w:lineRule="auto"/>
        <w:ind w:left="1440"/>
        <w:contextualSpacing w:val="0"/>
        <w:rPr>
          <w:rFonts w:ascii="Times New Roman" w:hAnsi="Times New Roman"/>
        </w:rPr>
      </w:pPr>
      <w:ins w:id="14" w:author="Ye-Kui Wang" w:date="2019-01-12T07:45:00Z">
        <w:r>
          <w:rPr>
            <w:rFonts w:ascii="Times New Roman" w:hAnsi="Times New Roman"/>
          </w:rPr>
          <w:t>T</w:t>
        </w:r>
      </w:ins>
      <w:ins w:id="15" w:author="Ye-Kui Wang" w:date="2019-01-12T06:51:00Z">
        <w:r w:rsidR="000326E0">
          <w:rPr>
            <w:rFonts w:ascii="Times New Roman" w:hAnsi="Times New Roman"/>
          </w:rPr>
          <w:t>he harmonized text was provided in JVET-M0</w:t>
        </w:r>
      </w:ins>
      <w:ins w:id="16" w:author="Ye-Kui Wang" w:date="2019-01-12T06:52:00Z">
        <w:r w:rsidR="000326E0">
          <w:rPr>
            <w:rFonts w:ascii="Times New Roman" w:hAnsi="Times New Roman"/>
          </w:rPr>
          <w:t>0853.</w:t>
        </w:r>
      </w:ins>
    </w:p>
    <w:p w:rsidR="003F4C89" w:rsidRDefault="00133338" w:rsidP="00855BD0">
      <w:pPr>
        <w:pStyle w:val="ListParagraph"/>
        <w:spacing w:before="120" w:after="0" w:line="240" w:lineRule="auto"/>
        <w:ind w:left="1440"/>
        <w:contextualSpacing w:val="0"/>
        <w:rPr>
          <w:ins w:id="17" w:author="Ye-Kui Wang" w:date="2019-01-12T07:36:00Z"/>
          <w:rFonts w:ascii="Times New Roman" w:hAnsi="Times New Roman"/>
          <w:sz w:val="20"/>
          <w:szCs w:val="20"/>
        </w:rPr>
      </w:pPr>
      <w:ins w:id="18" w:author="Ye-Kui Wang" w:date="2019-01-12T06:59:00Z">
        <w:r w:rsidRPr="00482618">
          <w:rPr>
            <w:rFonts w:ascii="Times New Roman" w:hAnsi="Times New Roman"/>
            <w:sz w:val="20"/>
            <w:szCs w:val="20"/>
          </w:rPr>
          <w:t>AHG12: On Tile Grouping [S Deshpande (Sharp), Hendry, Y.-K. Wang (Huawei), M. M. Hannuksela (Nokia), Y. He (Interdigital), L. Chen (MediaTek), W. I. Choi (Samsung), B. D. Choi (Tencent), R. Sjöberg (Ericsson), R. Skupin (HHI)]</w:t>
        </w:r>
      </w:ins>
    </w:p>
    <w:p w:rsidR="00472AD0" w:rsidRDefault="00472AD0" w:rsidP="00855BD0">
      <w:pPr>
        <w:pStyle w:val="ListParagraph"/>
        <w:spacing w:before="120" w:after="0" w:line="240" w:lineRule="auto"/>
        <w:ind w:left="1440"/>
        <w:contextualSpacing w:val="0"/>
        <w:rPr>
          <w:ins w:id="19" w:author="Ye-Kui Wang" w:date="2019-01-12T06:59:00Z"/>
          <w:rFonts w:ascii="Times New Roman" w:hAnsi="Times New Roman"/>
          <w:sz w:val="20"/>
          <w:szCs w:val="20"/>
        </w:rPr>
      </w:pPr>
      <w:ins w:id="20" w:author="Ye-Kui Wang" w:date="2019-01-12T07:36:00Z">
        <w:r>
          <w:rPr>
            <w:rFonts w:ascii="Times New Roman" w:hAnsi="Times New Roman"/>
            <w:sz w:val="20"/>
            <w:szCs w:val="20"/>
          </w:rPr>
          <w:t>It was commented that it might be better to not use ue(v) for the length of the IDs.</w:t>
        </w:r>
      </w:ins>
    </w:p>
    <w:p w:rsidR="001917B6" w:rsidRDefault="001917B6" w:rsidP="00855BD0">
      <w:pPr>
        <w:pStyle w:val="ListParagraph"/>
        <w:spacing w:before="120" w:after="0" w:line="240" w:lineRule="auto"/>
        <w:ind w:left="1440"/>
        <w:contextualSpacing w:val="0"/>
        <w:rPr>
          <w:ins w:id="21" w:author="Ye-Kui Wang" w:date="2019-01-12T07:32:00Z"/>
          <w:rFonts w:ascii="Times New Roman" w:hAnsi="Times New Roman"/>
          <w:sz w:val="20"/>
          <w:szCs w:val="20"/>
        </w:rPr>
      </w:pPr>
      <w:ins w:id="22" w:author="Ye-Kui Wang" w:date="2019-01-12T07:10:00Z">
        <w:r>
          <w:rPr>
            <w:rFonts w:ascii="Times New Roman" w:hAnsi="Times New Roman"/>
            <w:sz w:val="20"/>
            <w:szCs w:val="20"/>
          </w:rPr>
          <w:t>Suggestions:</w:t>
        </w:r>
      </w:ins>
    </w:p>
    <w:p w:rsidR="00133338" w:rsidRDefault="001917B6" w:rsidP="001917B6">
      <w:pPr>
        <w:pStyle w:val="ListParagraph"/>
        <w:numPr>
          <w:ilvl w:val="0"/>
          <w:numId w:val="33"/>
        </w:numPr>
        <w:spacing w:before="120" w:after="0" w:line="240" w:lineRule="auto"/>
        <w:contextualSpacing w:val="0"/>
        <w:rPr>
          <w:ins w:id="23" w:author="Ye-Kui Wang" w:date="2019-01-12T07:33:00Z"/>
          <w:rFonts w:ascii="Times New Roman" w:hAnsi="Times New Roman"/>
          <w:sz w:val="20"/>
          <w:szCs w:val="20"/>
        </w:rPr>
        <w:pPrChange w:id="24" w:author="Ye-Kui Wang" w:date="2019-01-12T07:33:00Z">
          <w:pPr>
            <w:pStyle w:val="ListParagraph"/>
            <w:spacing w:before="120" w:after="0" w:line="240" w:lineRule="auto"/>
            <w:ind w:left="1440"/>
            <w:contextualSpacing w:val="0"/>
          </w:pPr>
        </w:pPrChange>
      </w:pPr>
      <w:ins w:id="25" w:author="Ye-Kui Wang" w:date="2019-01-12T07:09:00Z">
        <w:r>
          <w:rPr>
            <w:rFonts w:ascii="Times New Roman" w:hAnsi="Times New Roman"/>
            <w:sz w:val="20"/>
            <w:szCs w:val="20"/>
          </w:rPr>
          <w:t>Take away the condition for the bot</w:t>
        </w:r>
      </w:ins>
      <w:ins w:id="26" w:author="Ye-Kui Wang" w:date="2019-01-12T07:41:00Z">
        <w:r w:rsidR="00F92F90">
          <w:rPr>
            <w:rFonts w:ascii="Times New Roman" w:hAnsi="Times New Roman"/>
            <w:sz w:val="20"/>
            <w:szCs w:val="20"/>
          </w:rPr>
          <w:t>t</w:t>
        </w:r>
      </w:ins>
      <w:ins w:id="27" w:author="Ye-Kui Wang" w:date="2019-01-12T07:09:00Z">
        <w:r w:rsidR="00F92F90">
          <w:rPr>
            <w:rFonts w:ascii="Times New Roman" w:hAnsi="Times New Roman"/>
            <w:sz w:val="20"/>
            <w:szCs w:val="20"/>
          </w:rPr>
          <w:t>om</w:t>
        </w:r>
        <w:r>
          <w:rPr>
            <w:rFonts w:ascii="Times New Roman" w:hAnsi="Times New Roman"/>
            <w:sz w:val="20"/>
            <w:szCs w:val="20"/>
          </w:rPr>
          <w:t>_right_tile_idx[</w:t>
        </w:r>
      </w:ins>
      <w:ins w:id="28" w:author="Ye-Kui Wang" w:date="2019-01-12T07:10:00Z">
        <w:r>
          <w:rPr>
            <w:rFonts w:ascii="Times New Roman" w:hAnsi="Times New Roman"/>
            <w:sz w:val="20"/>
            <w:szCs w:val="20"/>
          </w:rPr>
          <w:t> i </w:t>
        </w:r>
      </w:ins>
      <w:ins w:id="29" w:author="Ye-Kui Wang" w:date="2019-01-12T07:09:00Z">
        <w:r>
          <w:rPr>
            <w:rFonts w:ascii="Times New Roman" w:hAnsi="Times New Roman"/>
            <w:sz w:val="20"/>
            <w:szCs w:val="20"/>
          </w:rPr>
          <w:t>]</w:t>
        </w:r>
      </w:ins>
      <w:ins w:id="30" w:author="Ye-Kui Wang" w:date="2019-01-12T07:10:00Z">
        <w:r>
          <w:rPr>
            <w:rFonts w:ascii="Times New Roman" w:hAnsi="Times New Roman"/>
            <w:sz w:val="20"/>
            <w:szCs w:val="20"/>
          </w:rPr>
          <w:t xml:space="preserve"> syntax element.</w:t>
        </w:r>
      </w:ins>
    </w:p>
    <w:p w:rsidR="001917B6" w:rsidRDefault="001917B6" w:rsidP="001917B6">
      <w:pPr>
        <w:pStyle w:val="ListParagraph"/>
        <w:numPr>
          <w:ilvl w:val="0"/>
          <w:numId w:val="33"/>
        </w:numPr>
        <w:spacing w:before="120" w:after="0" w:line="240" w:lineRule="auto"/>
        <w:contextualSpacing w:val="0"/>
        <w:rPr>
          <w:ins w:id="31" w:author="Ye-Kui Wang" w:date="2019-01-12T07:40:00Z"/>
          <w:rFonts w:ascii="Times New Roman" w:hAnsi="Times New Roman"/>
          <w:sz w:val="20"/>
          <w:szCs w:val="20"/>
        </w:rPr>
        <w:pPrChange w:id="32" w:author="Ye-Kui Wang" w:date="2019-01-12T07:33:00Z">
          <w:pPr>
            <w:pStyle w:val="ListParagraph"/>
            <w:spacing w:before="120" w:after="0" w:line="240" w:lineRule="auto"/>
            <w:ind w:left="1440"/>
            <w:contextualSpacing w:val="0"/>
          </w:pPr>
        </w:pPrChange>
      </w:pPr>
      <w:ins w:id="33" w:author="Ye-Kui Wang" w:date="2019-01-12T07:33:00Z">
        <w:r>
          <w:rPr>
            <w:rFonts w:ascii="Times New Roman" w:hAnsi="Times New Roman"/>
            <w:sz w:val="20"/>
            <w:szCs w:val="20"/>
          </w:rPr>
          <w:t>Add a NOTE</w:t>
        </w:r>
      </w:ins>
      <w:ins w:id="34" w:author="Ye-Kui Wang" w:date="2019-01-12T07:44:00Z">
        <w:r w:rsidR="007F2A08">
          <w:rPr>
            <w:rFonts w:ascii="Times New Roman" w:hAnsi="Times New Roman"/>
            <w:sz w:val="20"/>
            <w:szCs w:val="20"/>
          </w:rPr>
          <w:t xml:space="preserve"> like</w:t>
        </w:r>
      </w:ins>
      <w:ins w:id="35" w:author="Ye-Kui Wang" w:date="2019-01-12T07:33:00Z">
        <w:r>
          <w:rPr>
            <w:rFonts w:ascii="Times New Roman" w:hAnsi="Times New Roman"/>
            <w:sz w:val="20"/>
            <w:szCs w:val="20"/>
          </w:rPr>
          <w:t xml:space="preserve">: When </w:t>
        </w:r>
        <w:r w:rsidR="000A50FA">
          <w:rPr>
            <w:rFonts w:ascii="Times New Roman" w:hAnsi="Times New Roman"/>
            <w:sz w:val="20"/>
            <w:szCs w:val="20"/>
          </w:rPr>
          <w:t xml:space="preserve">extracting an MCTS to form a conforming bitstream, </w:t>
        </w:r>
      </w:ins>
      <w:ins w:id="36" w:author="Ye-Kui Wang" w:date="2019-01-12T07:34:00Z">
        <w:r w:rsidR="000A50FA">
          <w:rPr>
            <w:rFonts w:ascii="Times New Roman" w:hAnsi="Times New Roman"/>
            <w:sz w:val="20"/>
            <w:szCs w:val="20"/>
          </w:rPr>
          <w:t>the PPS should have signalled_tile_group_id_flag</w:t>
        </w:r>
      </w:ins>
      <w:ins w:id="37" w:author="Ye-Kui Wang" w:date="2019-01-12T07:33:00Z">
        <w:r w:rsidR="000A50FA">
          <w:rPr>
            <w:rFonts w:ascii="Times New Roman" w:hAnsi="Times New Roman"/>
            <w:sz w:val="20"/>
            <w:szCs w:val="20"/>
          </w:rPr>
          <w:t>.</w:t>
        </w:r>
      </w:ins>
    </w:p>
    <w:p w:rsidR="00F92F90" w:rsidRPr="00133338" w:rsidRDefault="00F92F90" w:rsidP="001917B6">
      <w:pPr>
        <w:pStyle w:val="ListParagraph"/>
        <w:numPr>
          <w:ilvl w:val="0"/>
          <w:numId w:val="33"/>
        </w:numPr>
        <w:spacing w:before="120" w:after="0" w:line="240" w:lineRule="auto"/>
        <w:contextualSpacing w:val="0"/>
        <w:rPr>
          <w:rFonts w:ascii="Times New Roman" w:hAnsi="Times New Roman"/>
          <w:sz w:val="20"/>
          <w:szCs w:val="20"/>
          <w:rPrChange w:id="38" w:author="Ye-Kui Wang" w:date="2019-01-12T06:59:00Z">
            <w:rPr>
              <w:rFonts w:ascii="Times New Roman" w:hAnsi="Times New Roman"/>
            </w:rPr>
          </w:rPrChange>
        </w:rPr>
        <w:pPrChange w:id="39" w:author="Ye-Kui Wang" w:date="2019-01-12T07:33:00Z">
          <w:pPr>
            <w:pStyle w:val="ListParagraph"/>
            <w:spacing w:before="120" w:after="0" w:line="240" w:lineRule="auto"/>
            <w:ind w:left="1440"/>
            <w:contextualSpacing w:val="0"/>
          </w:pPr>
        </w:pPrChange>
      </w:pPr>
      <w:ins w:id="40" w:author="Ye-Kui Wang" w:date="2019-01-12T07:40:00Z">
        <w:r>
          <w:rPr>
            <w:rFonts w:ascii="Times New Roman" w:hAnsi="Times New Roman"/>
            <w:sz w:val="20"/>
            <w:szCs w:val="20"/>
          </w:rPr>
          <w:t xml:space="preserve">There were some other suggestions that have been </w:t>
        </w:r>
      </w:ins>
      <w:ins w:id="41" w:author="Ye-Kui Wang" w:date="2019-01-12T07:41:00Z">
        <w:r>
          <w:rPr>
            <w:rFonts w:ascii="Times New Roman" w:hAnsi="Times New Roman"/>
            <w:sz w:val="20"/>
            <w:szCs w:val="20"/>
          </w:rPr>
          <w:t>incorporated</w:t>
        </w:r>
      </w:ins>
      <w:ins w:id="42" w:author="Ye-Kui Wang" w:date="2019-01-12T07:40:00Z">
        <w:r>
          <w:rPr>
            <w:rFonts w:ascii="Times New Roman" w:hAnsi="Times New Roman"/>
            <w:sz w:val="20"/>
            <w:szCs w:val="20"/>
          </w:rPr>
          <w:t xml:space="preserve"> </w:t>
        </w:r>
      </w:ins>
      <w:ins w:id="43" w:author="Ye-Kui Wang" w:date="2019-01-12T07:41:00Z">
        <w:r>
          <w:rPr>
            <w:rFonts w:ascii="Times New Roman" w:hAnsi="Times New Roman"/>
            <w:sz w:val="20"/>
            <w:szCs w:val="20"/>
          </w:rPr>
          <w:t>online during the presentation.</w:t>
        </w:r>
      </w:ins>
    </w:p>
    <w:p w:rsidR="00F92F90" w:rsidRDefault="00F92F90" w:rsidP="00855BD0">
      <w:pPr>
        <w:pStyle w:val="ListParagraph"/>
        <w:spacing w:before="120" w:after="0" w:line="240" w:lineRule="auto"/>
        <w:ind w:left="1440"/>
        <w:contextualSpacing w:val="0"/>
        <w:rPr>
          <w:ins w:id="44" w:author="Ye-Kui Wang" w:date="2019-01-12T07:41:00Z"/>
          <w:rFonts w:ascii="Times New Roman" w:hAnsi="Times New Roman"/>
        </w:rPr>
      </w:pPr>
      <w:ins w:id="45" w:author="Ye-Kui Wang" w:date="2019-01-12T07:41:00Z">
        <w:r w:rsidRPr="007F2A08">
          <w:rPr>
            <w:rFonts w:ascii="Times New Roman" w:hAnsi="Times New Roman"/>
            <w:highlight w:val="yellow"/>
            <w:rPrChange w:id="46" w:author="Ye-Kui Wang" w:date="2019-01-12T07:44:00Z">
              <w:rPr>
                <w:rFonts w:ascii="Times New Roman" w:hAnsi="Times New Roman"/>
              </w:rPr>
            </w:rPrChange>
          </w:rPr>
          <w:t>The BoG recommended to adopt</w:t>
        </w:r>
        <w:r>
          <w:rPr>
            <w:rFonts w:ascii="Times New Roman" w:hAnsi="Times New Roman"/>
          </w:rPr>
          <w:t xml:space="preserve"> the text in </w:t>
        </w:r>
      </w:ins>
      <w:ins w:id="47" w:author="Ye-Kui Wang" w:date="2019-01-12T07:42:00Z">
        <w:r>
          <w:rPr>
            <w:rFonts w:ascii="Times New Roman" w:hAnsi="Times New Roman"/>
          </w:rPr>
          <w:t>JVET-M00853</w:t>
        </w:r>
        <w:r w:rsidR="007F2A08">
          <w:rPr>
            <w:rFonts w:ascii="Times New Roman" w:hAnsi="Times New Roman"/>
          </w:rPr>
          <w:t xml:space="preserve">-v2 and add </w:t>
        </w:r>
      </w:ins>
      <w:ins w:id="48" w:author="Ye-Kui Wang" w:date="2019-01-12T07:44:00Z">
        <w:r w:rsidR="007F2A08">
          <w:rPr>
            <w:rFonts w:ascii="Times New Roman" w:hAnsi="Times New Roman"/>
          </w:rPr>
          <w:t>the</w:t>
        </w:r>
      </w:ins>
      <w:ins w:id="49" w:author="Ye-Kui Wang" w:date="2019-01-12T07:42:00Z">
        <w:r w:rsidR="007F2A08">
          <w:rPr>
            <w:rFonts w:ascii="Times New Roman" w:hAnsi="Times New Roman"/>
          </w:rPr>
          <w:t xml:space="preserve"> NOTE </w:t>
        </w:r>
      </w:ins>
      <w:ins w:id="50" w:author="Ye-Kui Wang" w:date="2019-01-12T07:44:00Z">
        <w:r w:rsidR="007F2A08">
          <w:rPr>
            <w:rFonts w:ascii="Times New Roman" w:hAnsi="Times New Roman"/>
          </w:rPr>
          <w:t>mentioned above.</w:t>
        </w:r>
      </w:ins>
    </w:p>
    <w:p w:rsidR="009B4372" w:rsidRDefault="009B4372" w:rsidP="00855BD0">
      <w:pPr>
        <w:pStyle w:val="ListParagraph"/>
        <w:spacing w:before="120" w:after="0" w:line="240" w:lineRule="auto"/>
        <w:ind w:left="1440"/>
        <w:contextualSpacing w:val="0"/>
        <w:rPr>
          <w:rFonts w:ascii="Times New Roman" w:hAnsi="Times New Roman"/>
        </w:rPr>
      </w:pPr>
      <w:r>
        <w:rPr>
          <w:rFonts w:ascii="Times New Roman" w:hAnsi="Times New Roman"/>
        </w:rPr>
        <w:t>A separate topic: for rectangular tiling group, when both tile configuration and tile group configuration are signalled in the PPS, it seems that it'd be more beneficial to signal the tile group configuration before the tile configuration.</w:t>
      </w:r>
    </w:p>
    <w:p w:rsidR="009B4372" w:rsidRDefault="009B4372" w:rsidP="00855BD0">
      <w:pPr>
        <w:pStyle w:val="ListParagraph"/>
        <w:spacing w:before="120" w:after="0" w:line="240" w:lineRule="auto"/>
        <w:ind w:left="1440"/>
        <w:contextualSpacing w:val="0"/>
        <w:rPr>
          <w:rFonts w:ascii="Times New Roman" w:hAnsi="Times New Roman"/>
        </w:rPr>
      </w:pPr>
    </w:p>
    <w:p w:rsidR="00E17540" w:rsidRDefault="00E17540" w:rsidP="00E17540">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Yes (M0160</w:t>
      </w:r>
      <w:r w:rsidR="00D1760E">
        <w:rPr>
          <w:rFonts w:ascii="Times New Roman" w:hAnsi="Times New Roman"/>
        </w:rPr>
        <w:t>, M0261 options 1 and 2 without MCTS</w:t>
      </w:r>
      <w:r>
        <w:rPr>
          <w:rFonts w:ascii="Times New Roman" w:hAnsi="Times New Roman"/>
        </w:rPr>
        <w:t>)</w:t>
      </w:r>
    </w:p>
    <w:p w:rsidR="00E17540" w:rsidRPr="0003699D" w:rsidRDefault="00E17540" w:rsidP="00E17540">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No (M0121, M0130, M0209, M0416)</w:t>
      </w:r>
    </w:p>
    <w:p w:rsidR="00F37BFB" w:rsidRDefault="0075362C" w:rsidP="00F37BFB">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H</w:t>
      </w:r>
      <w:r w:rsidR="00F37BFB" w:rsidRPr="0003699D">
        <w:rPr>
          <w:rFonts w:ascii="Times New Roman" w:hAnsi="Times New Roman"/>
        </w:rPr>
        <w:t xml:space="preserve">ow to </w:t>
      </w:r>
      <w:r w:rsidR="00CB5AC5">
        <w:rPr>
          <w:rFonts w:ascii="Times New Roman" w:hAnsi="Times New Roman"/>
        </w:rPr>
        <w:t>signal tile group address</w:t>
      </w:r>
      <w:r w:rsidR="001273E8">
        <w:rPr>
          <w:rFonts w:ascii="Times New Roman" w:hAnsi="Times New Roman"/>
        </w:rPr>
        <w:t xml:space="preserve"> in the tile group header</w:t>
      </w:r>
      <w:r w:rsidR="00F37BFB" w:rsidRPr="0003699D">
        <w:rPr>
          <w:rFonts w:ascii="Times New Roman" w:hAnsi="Times New Roman"/>
        </w:rPr>
        <w:t>?</w:t>
      </w:r>
    </w:p>
    <w:p w:rsidR="00C974FB" w:rsidRDefault="00C7559F" w:rsidP="00855BD0">
      <w:pPr>
        <w:pStyle w:val="ListParagraph"/>
        <w:spacing w:before="120" w:after="0" w:line="240" w:lineRule="auto"/>
        <w:ind w:left="1440"/>
        <w:contextualSpacing w:val="0"/>
        <w:rPr>
          <w:rFonts w:ascii="Times New Roman" w:hAnsi="Times New Roman"/>
        </w:rPr>
      </w:pPr>
      <w:r>
        <w:rPr>
          <w:rFonts w:ascii="Times New Roman" w:hAnsi="Times New Roman"/>
        </w:rPr>
        <w:t>For rectangular tile grouping, h</w:t>
      </w:r>
      <w:r w:rsidR="00CC6AC7">
        <w:rPr>
          <w:rFonts w:ascii="Times New Roman" w:hAnsi="Times New Roman"/>
        </w:rPr>
        <w:t>ave one flag in the PPS to determine whether there is a mapping in the PPS between tile group indices and tile group IDs, and signal the tile group ID in the tile group header. If the PPS flag is equal to 0, tile group ID in the tile group header is tile group index.</w:t>
      </w:r>
    </w:p>
    <w:p w:rsidR="00CC6AC7" w:rsidRDefault="00C7559F" w:rsidP="00855BD0">
      <w:pPr>
        <w:pStyle w:val="ListParagraph"/>
        <w:spacing w:before="120" w:after="0" w:line="240" w:lineRule="auto"/>
        <w:ind w:left="1440"/>
        <w:contextualSpacing w:val="0"/>
        <w:rPr>
          <w:ins w:id="51" w:author="Ye-Kui Wang" w:date="2019-01-12T07:46:00Z"/>
          <w:rFonts w:ascii="Times New Roman" w:hAnsi="Times New Roman"/>
        </w:rPr>
      </w:pPr>
      <w:r>
        <w:rPr>
          <w:rFonts w:ascii="Times New Roman" w:hAnsi="Times New Roman"/>
        </w:rPr>
        <w:t>Th</w:t>
      </w:r>
      <w:r w:rsidR="00C974FB">
        <w:rPr>
          <w:rFonts w:ascii="Times New Roman" w:hAnsi="Times New Roman"/>
        </w:rPr>
        <w:t>e above</w:t>
      </w:r>
      <w:r>
        <w:rPr>
          <w:rFonts w:ascii="Times New Roman" w:hAnsi="Times New Roman"/>
        </w:rPr>
        <w:t xml:space="preserve"> was </w:t>
      </w:r>
      <w:r w:rsidRPr="00855BD0">
        <w:rPr>
          <w:rFonts w:ascii="Times New Roman" w:hAnsi="Times New Roman"/>
          <w:highlight w:val="yellow"/>
        </w:rPr>
        <w:t>agreed</w:t>
      </w:r>
      <w:r>
        <w:rPr>
          <w:rFonts w:ascii="Times New Roman" w:hAnsi="Times New Roman"/>
        </w:rPr>
        <w:t>, pending on rev</w:t>
      </w:r>
      <w:r w:rsidR="00312225">
        <w:rPr>
          <w:rFonts w:ascii="Times New Roman" w:hAnsi="Times New Roman"/>
        </w:rPr>
        <w:t>iew of a harmonized text</w:t>
      </w:r>
      <w:r>
        <w:rPr>
          <w:rFonts w:ascii="Times New Roman" w:hAnsi="Times New Roman"/>
        </w:rPr>
        <w:t>.</w:t>
      </w:r>
      <w:r w:rsidR="00C974FB">
        <w:rPr>
          <w:rFonts w:ascii="Times New Roman" w:hAnsi="Times New Roman"/>
        </w:rPr>
        <w:t xml:space="preserve"> Proponents and interested parties were suggested to work offline to harmonize the syntax and semantics. To be coordinated by </w:t>
      </w:r>
      <w:r w:rsidR="00AE5D69">
        <w:rPr>
          <w:rFonts w:ascii="Times New Roman" w:hAnsi="Times New Roman"/>
        </w:rPr>
        <w:t>Sachin</w:t>
      </w:r>
      <w:r w:rsidR="00C974FB">
        <w:rPr>
          <w:rFonts w:ascii="Times New Roman" w:hAnsi="Times New Roman"/>
        </w:rPr>
        <w:t>.</w:t>
      </w:r>
    </w:p>
    <w:p w:rsidR="00E042C4" w:rsidRDefault="00E042C4" w:rsidP="00855BD0">
      <w:pPr>
        <w:pStyle w:val="ListParagraph"/>
        <w:spacing w:before="120" w:after="0" w:line="240" w:lineRule="auto"/>
        <w:ind w:left="1440"/>
        <w:contextualSpacing w:val="0"/>
        <w:rPr>
          <w:rFonts w:ascii="Times New Roman" w:hAnsi="Times New Roman"/>
        </w:rPr>
      </w:pPr>
      <w:ins w:id="52" w:author="Ye-Kui Wang" w:date="2019-01-12T07:46:00Z">
        <w:r>
          <w:rPr>
            <w:rFonts w:ascii="Times New Roman" w:hAnsi="Times New Roman"/>
          </w:rPr>
          <w:t xml:space="preserve">The text </w:t>
        </w:r>
      </w:ins>
      <w:ins w:id="53" w:author="Ye-Kui Wang" w:date="2019-01-12T07:57:00Z">
        <w:r w:rsidR="00F120F9">
          <w:rPr>
            <w:rFonts w:ascii="Times New Roman" w:hAnsi="Times New Roman"/>
          </w:rPr>
          <w:t xml:space="preserve">for above agreement </w:t>
        </w:r>
      </w:ins>
      <w:ins w:id="54" w:author="Ye-Kui Wang" w:date="2019-01-12T07:46:00Z">
        <w:r>
          <w:rPr>
            <w:rFonts w:ascii="Times New Roman" w:hAnsi="Times New Roman"/>
          </w:rPr>
          <w:t xml:space="preserve">was later </w:t>
        </w:r>
      </w:ins>
      <w:ins w:id="55" w:author="Ye-Kui Wang" w:date="2019-01-12T07:57:00Z">
        <w:r w:rsidR="00F120F9">
          <w:rPr>
            <w:rFonts w:ascii="Times New Roman" w:hAnsi="Times New Roman"/>
          </w:rPr>
          <w:t xml:space="preserve">integrated into </w:t>
        </w:r>
      </w:ins>
      <w:ins w:id="56" w:author="Ye-Kui Wang" w:date="2019-01-12T07:46:00Z">
        <w:r>
          <w:rPr>
            <w:rFonts w:ascii="Times New Roman" w:hAnsi="Times New Roman"/>
          </w:rPr>
          <w:t>JVET-M00853</w:t>
        </w:r>
      </w:ins>
      <w:ins w:id="57" w:author="Ye-Kui Wang" w:date="2019-01-12T07:57:00Z">
        <w:r w:rsidR="00F120F9">
          <w:rPr>
            <w:rFonts w:ascii="Times New Roman" w:hAnsi="Times New Roman"/>
          </w:rPr>
          <w:t>-v2</w:t>
        </w:r>
      </w:ins>
      <w:ins w:id="58" w:author="Ye-Kui Wang" w:date="2019-01-12T07:46:00Z">
        <w:r>
          <w:rPr>
            <w:rFonts w:ascii="Times New Roman" w:hAnsi="Times New Roman"/>
          </w:rPr>
          <w:t>. See notes above.</w:t>
        </w:r>
      </w:ins>
    </w:p>
    <w:p w:rsidR="001273E8" w:rsidRDefault="001273E8" w:rsidP="00BC6381">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To use tile index?</w:t>
      </w:r>
    </w:p>
    <w:p w:rsidR="00E07F51" w:rsidRDefault="00E07F51" w:rsidP="00855BD0">
      <w:pPr>
        <w:pStyle w:val="ListParagraph"/>
        <w:spacing w:before="120" w:after="0" w:line="240" w:lineRule="auto"/>
        <w:ind w:left="2160"/>
        <w:contextualSpacing w:val="0"/>
        <w:rPr>
          <w:rFonts w:ascii="Times New Roman" w:hAnsi="Times New Roman"/>
        </w:rPr>
      </w:pPr>
      <w:r>
        <w:rPr>
          <w:rFonts w:ascii="Times New Roman" w:hAnsi="Times New Roman"/>
        </w:rPr>
        <w:t>This seems still good for tile raster scan ordered tile grouping, which is not expected to be used in MCTS environment thus no MCTS extraction is expected</w:t>
      </w:r>
      <w:r w:rsidR="00CC6AC7">
        <w:rPr>
          <w:rFonts w:ascii="Times New Roman" w:hAnsi="Times New Roman"/>
        </w:rPr>
        <w:t>, unless rectangular tile grouping is not supported</w:t>
      </w:r>
      <w:r>
        <w:rPr>
          <w:rFonts w:ascii="Times New Roman" w:hAnsi="Times New Roman"/>
        </w:rPr>
        <w:t>.</w:t>
      </w:r>
    </w:p>
    <w:p w:rsidR="00BC6381" w:rsidRPr="001273E8" w:rsidRDefault="00BC6381" w:rsidP="001273E8">
      <w:pPr>
        <w:pStyle w:val="ListParagraph"/>
        <w:numPr>
          <w:ilvl w:val="2"/>
          <w:numId w:val="30"/>
        </w:numPr>
        <w:spacing w:before="120" w:after="0" w:line="240" w:lineRule="auto"/>
        <w:contextualSpacing w:val="0"/>
        <w:rPr>
          <w:rFonts w:ascii="Times New Roman" w:hAnsi="Times New Roman"/>
        </w:rPr>
      </w:pPr>
      <w:r w:rsidRPr="001273E8">
        <w:rPr>
          <w:rFonts w:ascii="Times New Roman" w:hAnsi="Times New Roman"/>
        </w:rPr>
        <w:t>To (allow) explicit signalling of mapping between tile IDs and tile indices and signaliling of tile ID in tile group header? (M0134, M0261, M0430)</w:t>
      </w:r>
    </w:p>
    <w:p w:rsidR="00F460B8" w:rsidRPr="0075362C" w:rsidRDefault="00EE3801" w:rsidP="001273E8">
      <w:pPr>
        <w:pStyle w:val="ListParagraph"/>
        <w:numPr>
          <w:ilvl w:val="2"/>
          <w:numId w:val="30"/>
        </w:numPr>
        <w:spacing w:before="120" w:after="0" w:line="240" w:lineRule="auto"/>
        <w:contextualSpacing w:val="0"/>
        <w:rPr>
          <w:rFonts w:ascii="Times New Roman" w:hAnsi="Times New Roman"/>
        </w:rPr>
      </w:pPr>
      <w:r w:rsidRPr="0075362C">
        <w:rPr>
          <w:rFonts w:ascii="Times New Roman" w:hAnsi="Times New Roman"/>
        </w:rPr>
        <w:t xml:space="preserve">To </w:t>
      </w:r>
      <w:r w:rsidR="001273E8">
        <w:rPr>
          <w:rFonts w:ascii="Times New Roman" w:hAnsi="Times New Roman"/>
        </w:rPr>
        <w:t>use</w:t>
      </w:r>
      <w:r w:rsidRPr="0075362C">
        <w:rPr>
          <w:rFonts w:ascii="Times New Roman" w:hAnsi="Times New Roman"/>
        </w:rPr>
        <w:t xml:space="preserve"> tile group ID</w:t>
      </w:r>
      <w:r w:rsidR="0075362C" w:rsidRPr="0075362C">
        <w:rPr>
          <w:rFonts w:ascii="Times New Roman" w:hAnsi="Times New Roman"/>
        </w:rPr>
        <w:t>?</w:t>
      </w:r>
      <w:r w:rsidR="001273E8">
        <w:rPr>
          <w:rFonts w:ascii="Times New Roman" w:hAnsi="Times New Roman"/>
        </w:rPr>
        <w:t xml:space="preserve"> (</w:t>
      </w:r>
      <w:r w:rsidR="00126743">
        <w:rPr>
          <w:rFonts w:ascii="Times New Roman" w:hAnsi="Times New Roman"/>
        </w:rPr>
        <w:t xml:space="preserve">M0155, </w:t>
      </w:r>
      <w:r w:rsidR="00126743" w:rsidRPr="001273E8">
        <w:rPr>
          <w:rFonts w:ascii="Times New Roman" w:hAnsi="Times New Roman"/>
        </w:rPr>
        <w:t xml:space="preserve">M0373, </w:t>
      </w:r>
      <w:r w:rsidR="001273E8">
        <w:rPr>
          <w:rFonts w:ascii="Times New Roman" w:hAnsi="Times New Roman"/>
        </w:rPr>
        <w:t>M0416)</w:t>
      </w:r>
    </w:p>
    <w:p w:rsidR="00EE3801" w:rsidRDefault="001273E8" w:rsidP="008D617D">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To signal a mapping between tile group IDs and tile group indices in the PPS</w:t>
      </w:r>
      <w:r w:rsidR="0075362C">
        <w:rPr>
          <w:rFonts w:ascii="Times New Roman" w:hAnsi="Times New Roman"/>
        </w:rPr>
        <w:t>?</w:t>
      </w:r>
      <w:r w:rsidR="00EE3801">
        <w:rPr>
          <w:rFonts w:ascii="Times New Roman" w:hAnsi="Times New Roman"/>
        </w:rPr>
        <w:t xml:space="preserve"> (M0416)</w:t>
      </w:r>
    </w:p>
    <w:p w:rsidR="00EE3801" w:rsidRDefault="001273E8" w:rsidP="008D617D">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To also signal tile group ID in the</w:t>
      </w:r>
      <w:r w:rsidR="00EE3801">
        <w:rPr>
          <w:rFonts w:ascii="Times New Roman" w:hAnsi="Times New Roman"/>
        </w:rPr>
        <w:t xml:space="preserve"> NAL unit header</w:t>
      </w:r>
      <w:r w:rsidR="0075362C">
        <w:rPr>
          <w:rFonts w:ascii="Times New Roman" w:hAnsi="Times New Roman"/>
        </w:rPr>
        <w:t>?</w:t>
      </w:r>
      <w:r w:rsidR="00EE3801">
        <w:rPr>
          <w:rFonts w:ascii="Times New Roman" w:hAnsi="Times New Roman"/>
        </w:rPr>
        <w:t xml:space="preserve"> (M0155</w:t>
      </w:r>
      <w:r w:rsidR="00160584">
        <w:rPr>
          <w:rFonts w:ascii="Times New Roman" w:hAnsi="Times New Roman"/>
        </w:rPr>
        <w:t>, M0536</w:t>
      </w:r>
      <w:r w:rsidR="00EE3801">
        <w:rPr>
          <w:rFonts w:ascii="Times New Roman" w:hAnsi="Times New Roman"/>
        </w:rPr>
        <w:t>)</w:t>
      </w:r>
    </w:p>
    <w:p w:rsidR="00C7559F" w:rsidRPr="00BC6381" w:rsidRDefault="00C7559F" w:rsidP="00855BD0">
      <w:pPr>
        <w:pStyle w:val="ListParagraph"/>
        <w:spacing w:before="120" w:after="0" w:line="240" w:lineRule="auto"/>
        <w:ind w:left="2880"/>
        <w:contextualSpacing w:val="0"/>
        <w:rPr>
          <w:rFonts w:ascii="Times New Roman" w:hAnsi="Times New Roman"/>
        </w:rPr>
      </w:pPr>
      <w:r>
        <w:rPr>
          <w:rFonts w:ascii="Times New Roman" w:hAnsi="Times New Roman"/>
        </w:rPr>
        <w:t>Without being in the context of the parameter sets, having this in the NAL unit header seems not us</w:t>
      </w:r>
      <w:r w:rsidR="008057DF">
        <w:rPr>
          <w:rFonts w:ascii="Times New Roman" w:hAnsi="Times New Roman"/>
        </w:rPr>
        <w:t>eful.</w:t>
      </w:r>
      <w:r w:rsidR="009D4F6C">
        <w:rPr>
          <w:rFonts w:ascii="Times New Roman" w:hAnsi="Times New Roman"/>
        </w:rPr>
        <w:t xml:space="preserve"> This was moved</w:t>
      </w:r>
      <w:r w:rsidR="003F49C5">
        <w:rPr>
          <w:rFonts w:ascii="Times New Roman" w:hAnsi="Times New Roman"/>
        </w:rPr>
        <w:t xml:space="preserve"> to the context of NAL unit header designs</w:t>
      </w:r>
      <w:r w:rsidR="009D4F6C">
        <w:rPr>
          <w:rFonts w:ascii="Times New Roman" w:hAnsi="Times New Roman"/>
        </w:rPr>
        <w:t xml:space="preserve"> as part of the general HLS BoG</w:t>
      </w:r>
      <w:r w:rsidR="003F49C5">
        <w:rPr>
          <w:rFonts w:ascii="Times New Roman" w:hAnsi="Times New Roman"/>
        </w:rPr>
        <w:t>.</w:t>
      </w:r>
    </w:p>
    <w:p w:rsidR="00AD007F" w:rsidRDefault="00AD007F" w:rsidP="00AD007F">
      <w:pPr>
        <w:pStyle w:val="ListParagraph"/>
        <w:numPr>
          <w:ilvl w:val="0"/>
          <w:numId w:val="30"/>
        </w:numPr>
        <w:spacing w:before="120" w:after="0" w:line="240" w:lineRule="auto"/>
        <w:contextualSpacing w:val="0"/>
        <w:rPr>
          <w:rFonts w:ascii="Times New Roman" w:hAnsi="Times New Roman"/>
        </w:rPr>
      </w:pPr>
      <w:r w:rsidRPr="0003699D">
        <w:rPr>
          <w:rFonts w:ascii="Times New Roman" w:hAnsi="Times New Roman"/>
        </w:rPr>
        <w:t>Flexible tiling for ROI and other rectangular region based picture access (e.g., 360 video)</w:t>
      </w:r>
    </w:p>
    <w:p w:rsidR="005E1229" w:rsidRDefault="004863CA" w:rsidP="00855BD0">
      <w:pPr>
        <w:pStyle w:val="ListParagraph"/>
        <w:spacing w:before="120" w:after="0" w:line="240" w:lineRule="auto"/>
        <w:contextualSpacing w:val="0"/>
        <w:rPr>
          <w:rFonts w:ascii="Times New Roman" w:hAnsi="Times New Roman"/>
        </w:rPr>
      </w:pPr>
      <w:r>
        <w:rPr>
          <w:rFonts w:ascii="Times New Roman" w:hAnsi="Times New Roman"/>
        </w:rPr>
        <w:t>Use cases for flexible tiling: 360 video viewport-dependent delivery optimization, multi-party video conferencing, load balancing for 360 projected video</w:t>
      </w:r>
      <w:r w:rsidR="005E1229">
        <w:rPr>
          <w:rFonts w:ascii="Times New Roman" w:hAnsi="Times New Roman"/>
        </w:rPr>
        <w:t>, V-PCC patching where each patch is probably good to be one tile</w:t>
      </w:r>
      <w:r w:rsidR="00C467BE">
        <w:rPr>
          <w:rFonts w:ascii="Times New Roman" w:hAnsi="Times New Roman"/>
        </w:rPr>
        <w:t>.</w:t>
      </w:r>
    </w:p>
    <w:p w:rsidR="004863CA" w:rsidRDefault="00C467BE" w:rsidP="00855BD0">
      <w:pPr>
        <w:pStyle w:val="ListParagraph"/>
        <w:spacing w:before="120" w:after="0" w:line="240" w:lineRule="auto"/>
        <w:contextualSpacing w:val="0"/>
        <w:rPr>
          <w:rFonts w:ascii="Times New Roman" w:hAnsi="Times New Roman"/>
        </w:rPr>
      </w:pPr>
      <w:r>
        <w:rPr>
          <w:rFonts w:ascii="Times New Roman" w:hAnsi="Times New Roman"/>
        </w:rPr>
        <w:t>The first two are based on merging multiple pieces into one bitstream for decoding by a single decoder.</w:t>
      </w:r>
    </w:p>
    <w:p w:rsidR="00D22165" w:rsidRDefault="00D22165" w:rsidP="00855BD0">
      <w:pPr>
        <w:pStyle w:val="ListParagraph"/>
        <w:spacing w:before="120" w:after="0" w:line="240" w:lineRule="auto"/>
        <w:contextualSpacing w:val="0"/>
        <w:rPr>
          <w:rFonts w:ascii="Times New Roman" w:hAnsi="Times New Roman"/>
        </w:rPr>
      </w:pPr>
      <w:r>
        <w:rPr>
          <w:rFonts w:ascii="Times New Roman" w:hAnsi="Times New Roman"/>
        </w:rPr>
        <w:t xml:space="preserve">If flexible tiling is not supported at all, VVC would have less capability </w:t>
      </w:r>
      <w:r w:rsidR="00BC15AE">
        <w:rPr>
          <w:rFonts w:ascii="Times New Roman" w:hAnsi="Times New Roman"/>
        </w:rPr>
        <w:t xml:space="preserve">than HEVC </w:t>
      </w:r>
      <w:r>
        <w:rPr>
          <w:rFonts w:ascii="Times New Roman" w:hAnsi="Times New Roman"/>
        </w:rPr>
        <w:t xml:space="preserve">for 360 video viewport-dependent delivery optimization etc. due to that </w:t>
      </w:r>
      <w:r w:rsidR="00BC15AE">
        <w:rPr>
          <w:rFonts w:ascii="Times New Roman" w:hAnsi="Times New Roman"/>
        </w:rPr>
        <w:t>in VVC it is not allowed for one tile to be split into multiple VCL NAL units</w:t>
      </w:r>
      <w:r>
        <w:rPr>
          <w:rFonts w:ascii="Times New Roman" w:hAnsi="Times New Roman"/>
        </w:rPr>
        <w:t>.</w:t>
      </w:r>
    </w:p>
    <w:p w:rsidR="00221391" w:rsidRDefault="00A83685" w:rsidP="00855BD0">
      <w:pPr>
        <w:pStyle w:val="ListParagraph"/>
        <w:spacing w:before="120" w:after="0" w:line="240" w:lineRule="auto"/>
        <w:contextualSpacing w:val="0"/>
        <w:rPr>
          <w:rFonts w:ascii="Times New Roman" w:hAnsi="Times New Roman"/>
        </w:rPr>
      </w:pPr>
      <w:r>
        <w:rPr>
          <w:rFonts w:ascii="Times New Roman" w:hAnsi="Times New Roman"/>
        </w:rPr>
        <w:t xml:space="preserve">The above use cases, expect for the one about load balancing, are not for </w:t>
      </w:r>
      <w:r w:rsidR="00221391">
        <w:rPr>
          <w:rFonts w:ascii="Times New Roman" w:hAnsi="Times New Roman"/>
        </w:rPr>
        <w:t>improving parallel processing.</w:t>
      </w:r>
    </w:p>
    <w:p w:rsidR="0041047F" w:rsidRPr="0003699D" w:rsidRDefault="0041047F" w:rsidP="00855BD0">
      <w:pPr>
        <w:pStyle w:val="ListParagraph"/>
        <w:spacing w:before="120" w:after="0" w:line="240" w:lineRule="auto"/>
        <w:contextualSpacing w:val="0"/>
        <w:rPr>
          <w:rFonts w:ascii="Times New Roman" w:hAnsi="Times New Roman"/>
        </w:rPr>
      </w:pPr>
      <w:r>
        <w:rPr>
          <w:rFonts w:ascii="Times New Roman" w:hAnsi="Times New Roman"/>
        </w:rPr>
        <w:t>Flexible tiling is for further study.</w:t>
      </w:r>
    </w:p>
    <w:p w:rsidR="00AD007F" w:rsidRDefault="00AD007F" w:rsidP="004863CA">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have f</w:t>
      </w:r>
      <w:r w:rsidRPr="0003699D">
        <w:rPr>
          <w:rFonts w:ascii="Times New Roman" w:hAnsi="Times New Roman"/>
        </w:rPr>
        <w:t>lexible tiling through hierarchical tiling syntax or explicit tile size (in</w:t>
      </w:r>
      <w:r>
        <w:rPr>
          <w:rFonts w:ascii="Times New Roman" w:hAnsi="Times New Roman"/>
        </w:rPr>
        <w:t xml:space="preserve"> units of CTU sizes) signalling</w:t>
      </w:r>
      <w:r w:rsidR="00BF6441">
        <w:rPr>
          <w:rFonts w:ascii="Times New Roman" w:hAnsi="Times New Roman"/>
        </w:rPr>
        <w:t>?</w:t>
      </w:r>
      <w:r>
        <w:rPr>
          <w:rFonts w:ascii="Times New Roman" w:hAnsi="Times New Roman"/>
        </w:rPr>
        <w:t xml:space="preserve"> (M0123, M0129, </w:t>
      </w:r>
      <w:r w:rsidR="007E45D9">
        <w:rPr>
          <w:rFonts w:ascii="Times New Roman" w:hAnsi="Times New Roman"/>
        </w:rPr>
        <w:t xml:space="preserve">M0209, </w:t>
      </w:r>
      <w:r>
        <w:rPr>
          <w:rFonts w:ascii="Times New Roman" w:hAnsi="Times New Roman"/>
        </w:rPr>
        <w:t>M0374, M0530</w:t>
      </w:r>
      <w:r w:rsidR="004863CA">
        <w:rPr>
          <w:rFonts w:ascii="Times New Roman" w:hAnsi="Times New Roman"/>
        </w:rPr>
        <w:t xml:space="preserve">, </w:t>
      </w:r>
      <w:r w:rsidR="004863CA" w:rsidRPr="004863CA">
        <w:rPr>
          <w:rFonts w:ascii="Times New Roman" w:hAnsi="Times New Roman"/>
        </w:rPr>
        <w:t>JVET-L0394</w:t>
      </w:r>
      <w:r>
        <w:rPr>
          <w:rFonts w:ascii="Times New Roman" w:hAnsi="Times New Roman"/>
        </w:rPr>
        <w:t>)</w:t>
      </w:r>
    </w:p>
    <w:p w:rsidR="00AD007F" w:rsidRDefault="00AD007F" w:rsidP="00992F3B">
      <w:pPr>
        <w:pStyle w:val="ListParagraph"/>
        <w:numPr>
          <w:ilvl w:val="2"/>
          <w:numId w:val="30"/>
        </w:numPr>
        <w:spacing w:before="120" w:after="0" w:line="240" w:lineRule="auto"/>
        <w:contextualSpacing w:val="0"/>
        <w:rPr>
          <w:rFonts w:ascii="Times New Roman" w:hAnsi="Times New Roman"/>
        </w:rPr>
      </w:pPr>
      <w:r w:rsidRPr="00AD007F">
        <w:rPr>
          <w:rFonts w:ascii="Times New Roman" w:hAnsi="Times New Roman"/>
        </w:rPr>
        <w:t>If yes, to have a two-level of hierarchical design</w:t>
      </w:r>
      <w:r>
        <w:rPr>
          <w:rFonts w:ascii="Times New Roman" w:hAnsi="Times New Roman"/>
        </w:rPr>
        <w:t>?</w:t>
      </w:r>
    </w:p>
    <w:p w:rsidR="00AD007F" w:rsidRDefault="003E07A2" w:rsidP="00AD007F">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 xml:space="preserve">Size for each tile group explicitly signalled </w:t>
      </w:r>
      <w:r w:rsidR="00AD007F">
        <w:rPr>
          <w:rFonts w:ascii="Times New Roman" w:hAnsi="Times New Roman"/>
        </w:rPr>
        <w:t xml:space="preserve">+ </w:t>
      </w:r>
      <w:r>
        <w:rPr>
          <w:rFonts w:ascii="Times New Roman" w:hAnsi="Times New Roman"/>
        </w:rPr>
        <w:t>partitioning of tile groups into tiles rows and columns</w:t>
      </w:r>
      <w:r w:rsidR="00BF6441">
        <w:rPr>
          <w:rFonts w:ascii="Times New Roman" w:hAnsi="Times New Roman"/>
        </w:rPr>
        <w:t>?</w:t>
      </w:r>
      <w:r>
        <w:rPr>
          <w:rFonts w:ascii="Times New Roman" w:hAnsi="Times New Roman"/>
        </w:rPr>
        <w:t xml:space="preserve"> (M0123)</w:t>
      </w:r>
    </w:p>
    <w:p w:rsidR="003E07A2" w:rsidRDefault="003E07A2" w:rsidP="00AD007F">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lastRenderedPageBreak/>
        <w:t>Level 1 tile rows and columns + uniformly partitioning of level 1 tiles into level 2 tile columns and rows</w:t>
      </w:r>
      <w:r w:rsidR="00BF6441">
        <w:rPr>
          <w:rFonts w:ascii="Times New Roman" w:hAnsi="Times New Roman"/>
        </w:rPr>
        <w:t>?</w:t>
      </w:r>
      <w:r>
        <w:rPr>
          <w:rFonts w:ascii="Times New Roman" w:hAnsi="Times New Roman"/>
        </w:rPr>
        <w:t xml:space="preserve"> (M0129)</w:t>
      </w:r>
    </w:p>
    <w:p w:rsidR="003E07A2" w:rsidRPr="00AD007F" w:rsidRDefault="003E07A2" w:rsidP="003E07A2">
      <w:pPr>
        <w:pStyle w:val="ListParagraph"/>
        <w:numPr>
          <w:ilvl w:val="3"/>
          <w:numId w:val="30"/>
        </w:numPr>
        <w:spacing w:before="120" w:after="0" w:line="240" w:lineRule="auto"/>
        <w:contextualSpacing w:val="0"/>
        <w:rPr>
          <w:rFonts w:ascii="Times New Roman" w:hAnsi="Times New Roman"/>
        </w:rPr>
      </w:pPr>
      <w:r w:rsidRPr="003E07A2">
        <w:rPr>
          <w:rFonts w:ascii="Times New Roman" w:hAnsi="Times New Roman"/>
        </w:rPr>
        <w:t>Tiles are either uniform-spaced as currently, or the tile size for each tile explicitly signalled</w:t>
      </w:r>
      <w:r w:rsidR="00BF6441">
        <w:rPr>
          <w:rFonts w:ascii="Times New Roman" w:hAnsi="Times New Roman"/>
        </w:rPr>
        <w:t>?</w:t>
      </w:r>
      <w:r>
        <w:rPr>
          <w:rFonts w:ascii="Times New Roman" w:hAnsi="Times New Roman"/>
        </w:rPr>
        <w:t xml:space="preserve"> (M0374)</w:t>
      </w:r>
    </w:p>
    <w:p w:rsidR="003E07A2" w:rsidRDefault="003E07A2" w:rsidP="003E07A2">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Partitioning of pictures into tile set rows and columns + partitioning of tile sets into tile columns and rows</w:t>
      </w:r>
      <w:r w:rsidR="00BF6441">
        <w:rPr>
          <w:rFonts w:ascii="Times New Roman" w:hAnsi="Times New Roman"/>
        </w:rPr>
        <w:t>?</w:t>
      </w:r>
      <w:r>
        <w:rPr>
          <w:rFonts w:ascii="Times New Roman" w:hAnsi="Times New Roman"/>
        </w:rPr>
        <w:t xml:space="preserve"> (M0</w:t>
      </w:r>
      <w:r w:rsidR="00651849">
        <w:rPr>
          <w:rFonts w:ascii="Times New Roman" w:hAnsi="Times New Roman"/>
        </w:rPr>
        <w:t>530</w:t>
      </w:r>
      <w:r>
        <w:rPr>
          <w:rFonts w:ascii="Times New Roman" w:hAnsi="Times New Roman"/>
        </w:rPr>
        <w:t>)</w:t>
      </w:r>
    </w:p>
    <w:p w:rsidR="007E45D9" w:rsidRDefault="007E45D9" w:rsidP="003E07A2">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To a</w:t>
      </w:r>
      <w:r w:rsidRPr="006B62F4">
        <w:rPr>
          <w:rFonts w:ascii="Times New Roman" w:hAnsi="Times New Roman"/>
        </w:rPr>
        <w:t>llow</w:t>
      </w:r>
      <w:r>
        <w:rPr>
          <w:rFonts w:ascii="Times New Roman" w:hAnsi="Times New Roman"/>
        </w:rPr>
        <w:t xml:space="preserve"> </w:t>
      </w:r>
      <w:r w:rsidRPr="006B62F4">
        <w:rPr>
          <w:rFonts w:ascii="Times New Roman" w:hAnsi="Times New Roman"/>
        </w:rPr>
        <w:t>cross-tile prediction for tiles within the same tile group</w:t>
      </w:r>
      <w:r>
        <w:rPr>
          <w:rFonts w:ascii="Times New Roman" w:hAnsi="Times New Roman"/>
        </w:rPr>
        <w:t>, which essentially merges tiles (M0209)</w:t>
      </w:r>
    </w:p>
    <w:p w:rsidR="00AD007F" w:rsidRDefault="00BF6441" w:rsidP="00AD007F">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have f</w:t>
      </w:r>
      <w:r w:rsidRPr="0003699D">
        <w:rPr>
          <w:rFonts w:ascii="Times New Roman" w:hAnsi="Times New Roman"/>
        </w:rPr>
        <w:t xml:space="preserve">lexible tiling through </w:t>
      </w:r>
      <w:r>
        <w:rPr>
          <w:rFonts w:ascii="Times New Roman" w:hAnsi="Times New Roman"/>
        </w:rPr>
        <w:t>s</w:t>
      </w:r>
      <w:r w:rsidR="00AD007F" w:rsidRPr="0003699D">
        <w:rPr>
          <w:rFonts w:ascii="Times New Roman" w:hAnsi="Times New Roman"/>
        </w:rPr>
        <w:t>ub-picture sequence</w:t>
      </w:r>
      <w:r w:rsidR="00E715BB">
        <w:rPr>
          <w:rFonts w:ascii="Times New Roman" w:hAnsi="Times New Roman"/>
        </w:rPr>
        <w:t xml:space="preserve"> +</w:t>
      </w:r>
      <w:r w:rsidR="00AD007F" w:rsidRPr="0003699D">
        <w:rPr>
          <w:rFonts w:ascii="Times New Roman" w:hAnsi="Times New Roman"/>
        </w:rPr>
        <w:t xml:space="preserve"> </w:t>
      </w:r>
      <w:r w:rsidR="003E07A2">
        <w:rPr>
          <w:rFonts w:ascii="Times New Roman" w:hAnsi="Times New Roman"/>
        </w:rPr>
        <w:t xml:space="preserve">allowing </w:t>
      </w:r>
      <w:r w:rsidR="003E07A2" w:rsidRPr="0003699D">
        <w:rPr>
          <w:rFonts w:ascii="Times New Roman" w:hAnsi="Times New Roman"/>
        </w:rPr>
        <w:t xml:space="preserve">tile groups in one picture </w:t>
      </w:r>
      <w:r w:rsidR="00D65551">
        <w:rPr>
          <w:rFonts w:ascii="Times New Roman" w:hAnsi="Times New Roman"/>
        </w:rPr>
        <w:t xml:space="preserve">to </w:t>
      </w:r>
      <w:r w:rsidR="003E07A2" w:rsidRPr="0003699D">
        <w:rPr>
          <w:rFonts w:ascii="Times New Roman" w:hAnsi="Times New Roman"/>
        </w:rPr>
        <w:t>possibly refer to different PPSs</w:t>
      </w:r>
      <w:r w:rsidR="00E715BB">
        <w:rPr>
          <w:rFonts w:ascii="Times New Roman" w:hAnsi="Times New Roman"/>
        </w:rPr>
        <w:t xml:space="preserve"> thus e</w:t>
      </w:r>
      <w:r w:rsidR="00AD007F" w:rsidRPr="0003699D">
        <w:rPr>
          <w:rFonts w:ascii="Times New Roman" w:hAnsi="Times New Roman"/>
        </w:rPr>
        <w:t>ssentially no change to the tiling syntax</w:t>
      </w:r>
      <w:r>
        <w:rPr>
          <w:rFonts w:ascii="Times New Roman" w:hAnsi="Times New Roman"/>
        </w:rPr>
        <w:t>?</w:t>
      </w:r>
      <w:r w:rsidR="00AD007F">
        <w:rPr>
          <w:rFonts w:ascii="Times New Roman" w:hAnsi="Times New Roman"/>
        </w:rPr>
        <w:t xml:space="preserve"> (M0261 option 3</w:t>
      </w:r>
      <w:r w:rsidR="00D65551">
        <w:rPr>
          <w:rFonts w:ascii="Times New Roman" w:hAnsi="Times New Roman"/>
        </w:rPr>
        <w:t>, M0536</w:t>
      </w:r>
      <w:r w:rsidR="00AD007F">
        <w:rPr>
          <w:rFonts w:ascii="Times New Roman" w:hAnsi="Times New Roman"/>
        </w:rPr>
        <w:t>)</w:t>
      </w:r>
    </w:p>
    <w:p w:rsidR="00CB7BB4" w:rsidRPr="0003699D" w:rsidRDefault="00CB7BB4" w:rsidP="00855BD0">
      <w:pPr>
        <w:pStyle w:val="ListParagraph"/>
        <w:spacing w:before="120" w:after="0" w:line="240" w:lineRule="auto"/>
        <w:ind w:left="1440"/>
        <w:contextualSpacing w:val="0"/>
        <w:rPr>
          <w:rFonts w:ascii="Times New Roman" w:hAnsi="Times New Roman"/>
        </w:rPr>
      </w:pPr>
      <w:r>
        <w:rPr>
          <w:rFonts w:ascii="Times New Roman" w:hAnsi="Times New Roman"/>
        </w:rPr>
        <w:t>This approach would not work for use cases not requiring MCTSs or sub-picture sequences. But on the other hand, it seems that the first use case (i.e., 360 video viewport-dependent delivery optimization) is the strongest.</w:t>
      </w:r>
    </w:p>
    <w:p w:rsidR="00722D5E" w:rsidRDefault="00722D5E" w:rsidP="0003699D">
      <w:pPr>
        <w:pStyle w:val="ListParagraph"/>
        <w:numPr>
          <w:ilvl w:val="0"/>
          <w:numId w:val="30"/>
        </w:numPr>
        <w:spacing w:before="120" w:after="0" w:line="240" w:lineRule="auto"/>
        <w:contextualSpacing w:val="0"/>
        <w:rPr>
          <w:rFonts w:ascii="Times New Roman" w:hAnsi="Times New Roman"/>
        </w:rPr>
      </w:pPr>
      <w:r>
        <w:rPr>
          <w:rFonts w:ascii="Times New Roman" w:hAnsi="Times New Roman"/>
        </w:rPr>
        <w:t xml:space="preserve">On </w:t>
      </w:r>
      <w:r w:rsidR="0003699D" w:rsidRPr="0003699D">
        <w:rPr>
          <w:rFonts w:ascii="Times New Roman" w:hAnsi="Times New Roman"/>
        </w:rPr>
        <w:t>MCTS / sub-picture sequence</w:t>
      </w:r>
    </w:p>
    <w:p w:rsidR="0003699D" w:rsidRDefault="00722D5E" w:rsidP="00722D5E">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indicate i</w:t>
      </w:r>
      <w:r w:rsidR="0003699D" w:rsidRPr="0003699D">
        <w:rPr>
          <w:rFonts w:ascii="Times New Roman" w:hAnsi="Times New Roman"/>
        </w:rPr>
        <w:t>ndependently decodable rectangular region</w:t>
      </w:r>
      <w:r>
        <w:rPr>
          <w:rFonts w:ascii="Times New Roman" w:hAnsi="Times New Roman"/>
        </w:rPr>
        <w:t xml:space="preserve">(s) in a sequence of pictures </w:t>
      </w:r>
      <w:r w:rsidR="00A9747A">
        <w:rPr>
          <w:rFonts w:ascii="Times New Roman" w:hAnsi="Times New Roman"/>
        </w:rPr>
        <w:t>in</w:t>
      </w:r>
      <w:r>
        <w:rPr>
          <w:rFonts w:ascii="Times New Roman" w:hAnsi="Times New Roman"/>
        </w:rPr>
        <w:t xml:space="preserve"> MCTS-related </w:t>
      </w:r>
      <w:r w:rsidR="0003699D" w:rsidRPr="0003699D">
        <w:rPr>
          <w:rFonts w:ascii="Times New Roman" w:hAnsi="Times New Roman"/>
        </w:rPr>
        <w:t xml:space="preserve">SEI message(s), or in </w:t>
      </w:r>
      <w:r>
        <w:rPr>
          <w:rFonts w:ascii="Times New Roman" w:hAnsi="Times New Roman"/>
        </w:rPr>
        <w:t xml:space="preserve">some </w:t>
      </w:r>
      <w:r w:rsidR="0003699D" w:rsidRPr="0003699D">
        <w:rPr>
          <w:rFonts w:ascii="Times New Roman" w:hAnsi="Times New Roman"/>
        </w:rPr>
        <w:t>parameter set (SPS, PPS, etc.)?</w:t>
      </w:r>
    </w:p>
    <w:p w:rsidR="007455CC" w:rsidRDefault="00531921"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The BoG </w:t>
      </w:r>
      <w:r w:rsidRPr="00855BD0">
        <w:rPr>
          <w:rFonts w:ascii="Times New Roman" w:hAnsi="Times New Roman"/>
          <w:highlight w:val="yellow"/>
        </w:rPr>
        <w:t>agreed</w:t>
      </w:r>
      <w:r>
        <w:rPr>
          <w:rFonts w:ascii="Times New Roman" w:hAnsi="Times New Roman"/>
        </w:rPr>
        <w:t xml:space="preserve"> that, i</w:t>
      </w:r>
      <w:r w:rsidR="007455CC">
        <w:rPr>
          <w:rFonts w:ascii="Times New Roman" w:hAnsi="Times New Roman"/>
        </w:rPr>
        <w:t>f the signalling is not going to affect the decoding process, it does not make much difference between putting the information in SEI message(s) and VUI</w:t>
      </w:r>
      <w:r>
        <w:rPr>
          <w:rFonts w:ascii="Times New Roman" w:hAnsi="Times New Roman"/>
        </w:rPr>
        <w:t>, o</w:t>
      </w:r>
      <w:r w:rsidR="007455CC">
        <w:rPr>
          <w:rFonts w:ascii="Times New Roman" w:hAnsi="Times New Roman"/>
        </w:rPr>
        <w:t>therwise, the information should be included in a non-VUI part of a parameter set.</w:t>
      </w:r>
    </w:p>
    <w:p w:rsidR="00722D5E" w:rsidRDefault="00A9747A" w:rsidP="00722D5E">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In</w:t>
      </w:r>
      <w:r w:rsidR="00722D5E">
        <w:rPr>
          <w:rFonts w:ascii="Times New Roman" w:hAnsi="Times New Roman"/>
        </w:rPr>
        <w:t xml:space="preserve"> MCTS-related </w:t>
      </w:r>
      <w:r w:rsidR="00722D5E" w:rsidRPr="0003699D">
        <w:rPr>
          <w:rFonts w:ascii="Times New Roman" w:hAnsi="Times New Roman"/>
        </w:rPr>
        <w:t>SEI message(s)</w:t>
      </w:r>
      <w:r w:rsidR="00027A84">
        <w:rPr>
          <w:rFonts w:ascii="Times New Roman" w:hAnsi="Times New Roman"/>
        </w:rPr>
        <w:t xml:space="preserve"> similarly as in HEVC</w:t>
      </w:r>
      <w:r w:rsidR="00855E12">
        <w:rPr>
          <w:rFonts w:ascii="Times New Roman" w:hAnsi="Times New Roman"/>
        </w:rPr>
        <w:t>?</w:t>
      </w:r>
    </w:p>
    <w:p w:rsidR="00722D5E" w:rsidRDefault="004A411B" w:rsidP="00722D5E">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 xml:space="preserve">For the MCTS-application specific tiling in one type of </w:t>
      </w:r>
      <w:r w:rsidR="00722D5E">
        <w:rPr>
          <w:rFonts w:ascii="Times New Roman" w:hAnsi="Times New Roman"/>
        </w:rPr>
        <w:t>parameter set</w:t>
      </w:r>
      <w:r w:rsidR="00855E12">
        <w:rPr>
          <w:rFonts w:ascii="Times New Roman" w:hAnsi="Times New Roman"/>
        </w:rPr>
        <w:t>?</w:t>
      </w:r>
    </w:p>
    <w:p w:rsidR="00722D5E" w:rsidRDefault="00722D5E" w:rsidP="00722D5E">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In PPS</w:t>
      </w:r>
      <w:r w:rsidR="00855E12">
        <w:rPr>
          <w:rFonts w:ascii="Times New Roman" w:hAnsi="Times New Roman"/>
        </w:rPr>
        <w:t>?</w:t>
      </w:r>
      <w:r w:rsidR="00D8512E">
        <w:rPr>
          <w:rFonts w:ascii="Times New Roman" w:hAnsi="Times New Roman"/>
        </w:rPr>
        <w:t xml:space="preserve"> (M0261, M0416)</w:t>
      </w:r>
    </w:p>
    <w:p w:rsidR="00722D5E" w:rsidRDefault="00722D5E" w:rsidP="00722D5E">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 xml:space="preserve">In </w:t>
      </w:r>
      <w:r w:rsidR="004A134D">
        <w:rPr>
          <w:rFonts w:ascii="Times New Roman" w:hAnsi="Times New Roman"/>
        </w:rPr>
        <w:t xml:space="preserve">sequence-level </w:t>
      </w:r>
      <w:r>
        <w:rPr>
          <w:rFonts w:ascii="Times New Roman" w:hAnsi="Times New Roman"/>
        </w:rPr>
        <w:t>tile group parameter set</w:t>
      </w:r>
      <w:r w:rsidR="00855E12">
        <w:rPr>
          <w:rFonts w:ascii="Times New Roman" w:hAnsi="Times New Roman"/>
        </w:rPr>
        <w:t>?</w:t>
      </w:r>
      <w:r>
        <w:rPr>
          <w:rFonts w:ascii="Times New Roman" w:hAnsi="Times New Roman"/>
        </w:rPr>
        <w:t xml:space="preserve"> (</w:t>
      </w:r>
      <w:r w:rsidR="004A134D">
        <w:rPr>
          <w:rFonts w:ascii="Times New Roman" w:hAnsi="Times New Roman"/>
        </w:rPr>
        <w:t>STGPS)</w:t>
      </w:r>
      <w:r w:rsidR="00DC4044">
        <w:rPr>
          <w:rFonts w:ascii="Times New Roman" w:hAnsi="Times New Roman"/>
        </w:rPr>
        <w:t>, or maybe better to rename it as sub-picture parameter set (SPPS)</w:t>
      </w:r>
      <w:r w:rsidR="004A134D">
        <w:rPr>
          <w:rFonts w:ascii="Times New Roman" w:hAnsi="Times New Roman"/>
        </w:rPr>
        <w:t xml:space="preserve"> (M0536)</w:t>
      </w:r>
      <w:r w:rsidR="00855E12">
        <w:rPr>
          <w:rFonts w:ascii="Times New Roman" w:hAnsi="Times New Roman"/>
        </w:rPr>
        <w:t>?</w:t>
      </w:r>
    </w:p>
    <w:p w:rsidR="00C537FA" w:rsidRDefault="00C537FA" w:rsidP="00722D5E">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In SPS?</w:t>
      </w:r>
    </w:p>
    <w:p w:rsidR="00531921" w:rsidRDefault="00531921" w:rsidP="00855BD0">
      <w:pPr>
        <w:pStyle w:val="ListParagraph"/>
        <w:spacing w:before="120" w:after="0" w:line="240" w:lineRule="auto"/>
        <w:ind w:left="2160"/>
        <w:contextualSpacing w:val="0"/>
        <w:rPr>
          <w:rFonts w:ascii="Times New Roman" w:hAnsi="Times New Roman"/>
        </w:rPr>
      </w:pPr>
      <w:r>
        <w:rPr>
          <w:rFonts w:ascii="Times New Roman" w:hAnsi="Times New Roman"/>
        </w:rPr>
        <w:t>This aspect is for further study.</w:t>
      </w:r>
    </w:p>
    <w:p w:rsidR="00855E12" w:rsidRDefault="00855E12" w:rsidP="00855E12">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What information should be included?</w:t>
      </w:r>
    </w:p>
    <w:p w:rsidR="00855E12" w:rsidRDefault="00855E12" w:rsidP="00855E12">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Sub-picture sizes only (M0261)</w:t>
      </w:r>
    </w:p>
    <w:p w:rsidR="00855E12" w:rsidRPr="0003699D" w:rsidRDefault="00855E12" w:rsidP="00855E12">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Sequence-level tile group set boundary IDs (M0536)</w:t>
      </w:r>
    </w:p>
    <w:p w:rsidR="005D5113" w:rsidRDefault="005D5113" w:rsidP="005D5113">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require that each MCTS / sub-picture to contain only one tile group? (M0261)</w:t>
      </w:r>
    </w:p>
    <w:p w:rsidR="007849A5" w:rsidRDefault="005D5113" w:rsidP="00855BD0">
      <w:pPr>
        <w:pStyle w:val="ListParagraph"/>
        <w:spacing w:before="120" w:after="0" w:line="240" w:lineRule="auto"/>
        <w:ind w:left="1440"/>
        <w:contextualSpacing w:val="0"/>
        <w:rPr>
          <w:rFonts w:ascii="Times New Roman" w:hAnsi="Times New Roman"/>
        </w:rPr>
      </w:pPr>
      <w:r>
        <w:rPr>
          <w:rFonts w:ascii="Times New Roman" w:hAnsi="Times New Roman"/>
        </w:rPr>
        <w:t>For ultralow delay application, it'd be good to allow for more than one tile group in one</w:t>
      </w:r>
      <w:r w:rsidRPr="005D5113">
        <w:rPr>
          <w:rFonts w:ascii="Times New Roman" w:hAnsi="Times New Roman"/>
        </w:rPr>
        <w:t xml:space="preserve"> </w:t>
      </w:r>
      <w:r>
        <w:rPr>
          <w:rFonts w:ascii="Times New Roman" w:hAnsi="Times New Roman"/>
        </w:rPr>
        <w:t>MCTS / sub-picture.</w:t>
      </w:r>
      <w:r w:rsidR="007849A5">
        <w:rPr>
          <w:rFonts w:ascii="Times New Roman" w:hAnsi="Times New Roman"/>
        </w:rPr>
        <w:t xml:space="preserve"> </w:t>
      </w:r>
    </w:p>
    <w:p w:rsidR="005D5113" w:rsidRDefault="007849A5"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The BoG </w:t>
      </w:r>
      <w:r w:rsidRPr="00855BD0">
        <w:rPr>
          <w:rFonts w:ascii="Times New Roman" w:hAnsi="Times New Roman"/>
          <w:highlight w:val="yellow"/>
        </w:rPr>
        <w:t>agreed</w:t>
      </w:r>
      <w:r>
        <w:rPr>
          <w:rFonts w:ascii="Times New Roman" w:hAnsi="Times New Roman"/>
        </w:rPr>
        <w:t xml:space="preserve"> to allow for more than one tile raster scan ordered tile group in one</w:t>
      </w:r>
      <w:r w:rsidRPr="005D5113">
        <w:rPr>
          <w:rFonts w:ascii="Times New Roman" w:hAnsi="Times New Roman"/>
        </w:rPr>
        <w:t xml:space="preserve"> </w:t>
      </w:r>
      <w:r>
        <w:rPr>
          <w:rFonts w:ascii="Times New Roman" w:hAnsi="Times New Roman"/>
        </w:rPr>
        <w:t>MCTS / sub-picture, but if the tile grouping mode is rectangular tile group, it is required that each MCTS / sub-picture contains only one tile group.</w:t>
      </w:r>
    </w:p>
    <w:p w:rsidR="0003699D" w:rsidRDefault="0003699D" w:rsidP="0003699D">
      <w:pPr>
        <w:pStyle w:val="ListParagraph"/>
        <w:numPr>
          <w:ilvl w:val="1"/>
          <w:numId w:val="30"/>
        </w:numPr>
        <w:spacing w:before="120" w:after="0" w:line="240" w:lineRule="auto"/>
        <w:contextualSpacing w:val="0"/>
        <w:rPr>
          <w:rFonts w:ascii="Times New Roman" w:hAnsi="Times New Roman"/>
        </w:rPr>
      </w:pPr>
      <w:r w:rsidRPr="0003699D">
        <w:rPr>
          <w:rFonts w:ascii="Times New Roman" w:hAnsi="Times New Roman"/>
        </w:rPr>
        <w:t>To specify conformance (level, HRD) or not for MCTS / sub-picture sequence?</w:t>
      </w:r>
    </w:p>
    <w:p w:rsidR="00B633FA" w:rsidRDefault="00B633FA"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What is the benefit of doing this? It helps when extracting a 360 video viewport and decode just that. Even more importantly, it helps in merging pieces into one conforming bitstream. The BoG </w:t>
      </w:r>
      <w:r w:rsidRPr="00855BD0">
        <w:rPr>
          <w:rFonts w:ascii="Times New Roman" w:hAnsi="Times New Roman"/>
          <w:highlight w:val="yellow"/>
        </w:rPr>
        <w:t>agreed</w:t>
      </w:r>
      <w:r>
        <w:rPr>
          <w:rFonts w:ascii="Times New Roman" w:hAnsi="Times New Roman"/>
        </w:rPr>
        <w:t xml:space="preserve"> that this would be a useful thing to do.</w:t>
      </w:r>
    </w:p>
    <w:p w:rsidR="008B2185" w:rsidRDefault="008B2185"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The latest HEVC specification specifies, as part of the semantics of an SEI message, the MCTS sub-bitstream extraction process and requires the extracted sub-bitstream to be conforming bitstream. </w:t>
      </w:r>
      <w:r w:rsidR="009D4F6C" w:rsidRPr="00855BD0">
        <w:rPr>
          <w:rFonts w:ascii="Times New Roman" w:hAnsi="Times New Roman"/>
          <w:highlight w:val="yellow"/>
        </w:rPr>
        <w:t xml:space="preserve">The BoG recommended to discuss in a larger group when </w:t>
      </w:r>
      <w:r w:rsidRPr="00855BD0">
        <w:rPr>
          <w:rFonts w:ascii="Times New Roman" w:hAnsi="Times New Roman"/>
          <w:highlight w:val="yellow"/>
        </w:rPr>
        <w:t xml:space="preserve">such way of defining conformance </w:t>
      </w:r>
      <w:r w:rsidR="009D4F6C" w:rsidRPr="009D4F6C">
        <w:rPr>
          <w:rFonts w:ascii="Times New Roman" w:hAnsi="Times New Roman"/>
          <w:highlight w:val="yellow"/>
        </w:rPr>
        <w:t xml:space="preserve">is </w:t>
      </w:r>
      <w:r w:rsidR="00D10490" w:rsidRPr="00855BD0">
        <w:rPr>
          <w:rFonts w:ascii="Times New Roman" w:hAnsi="Times New Roman"/>
          <w:highlight w:val="yellow"/>
        </w:rPr>
        <w:t>good</w:t>
      </w:r>
      <w:r w:rsidRPr="00855BD0">
        <w:rPr>
          <w:rFonts w:ascii="Times New Roman" w:hAnsi="Times New Roman"/>
          <w:highlight w:val="yellow"/>
        </w:rPr>
        <w:t xml:space="preserve"> for VVC</w:t>
      </w:r>
      <w:r w:rsidR="009D4F6C" w:rsidRPr="009D4F6C">
        <w:rPr>
          <w:rFonts w:ascii="Times New Roman" w:hAnsi="Times New Roman"/>
          <w:highlight w:val="yellow"/>
        </w:rPr>
        <w:t>.</w:t>
      </w:r>
    </w:p>
    <w:p w:rsidR="00D8512E" w:rsidRPr="0003699D" w:rsidRDefault="00D8512E" w:rsidP="00D8512E">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lastRenderedPageBreak/>
        <w:t>Yes</w:t>
      </w:r>
      <w:r w:rsidR="00B633FA">
        <w:rPr>
          <w:rFonts w:ascii="Times New Roman" w:hAnsi="Times New Roman"/>
        </w:rPr>
        <w:t>?</w:t>
      </w:r>
      <w:r>
        <w:rPr>
          <w:rFonts w:ascii="Times New Roman" w:hAnsi="Times New Roman"/>
        </w:rPr>
        <w:t xml:space="preserve"> (M04</w:t>
      </w:r>
      <w:r w:rsidR="007455CC">
        <w:rPr>
          <w:rFonts w:ascii="Times New Roman" w:hAnsi="Times New Roman"/>
        </w:rPr>
        <w:t>4</w:t>
      </w:r>
      <w:r>
        <w:rPr>
          <w:rFonts w:ascii="Times New Roman" w:hAnsi="Times New Roman"/>
        </w:rPr>
        <w:t>5)</w:t>
      </w:r>
    </w:p>
    <w:p w:rsidR="0003699D" w:rsidRDefault="00A819AD" w:rsidP="0003699D">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(allow)</w:t>
      </w:r>
      <w:r w:rsidR="0003699D" w:rsidRPr="0003699D">
        <w:rPr>
          <w:rFonts w:ascii="Times New Roman" w:hAnsi="Times New Roman"/>
        </w:rPr>
        <w:t xml:space="preserve"> treat boundaries of MCTS / sub-picture sequences</w:t>
      </w:r>
      <w:r>
        <w:rPr>
          <w:rFonts w:ascii="Times New Roman" w:hAnsi="Times New Roman"/>
        </w:rPr>
        <w:t xml:space="preserve"> as </w:t>
      </w:r>
      <w:r w:rsidR="0003699D" w:rsidRPr="0003699D">
        <w:rPr>
          <w:rFonts w:ascii="Times New Roman" w:hAnsi="Times New Roman"/>
        </w:rPr>
        <w:t xml:space="preserve">picture boundaries (i.e., </w:t>
      </w:r>
      <w:r>
        <w:rPr>
          <w:rFonts w:ascii="Times New Roman" w:hAnsi="Times New Roman"/>
        </w:rPr>
        <w:t xml:space="preserve">to </w:t>
      </w:r>
      <w:r w:rsidR="0003699D" w:rsidRPr="0003699D">
        <w:rPr>
          <w:rFonts w:ascii="Times New Roman" w:hAnsi="Times New Roman"/>
        </w:rPr>
        <w:t>do padding)</w:t>
      </w:r>
      <w:r>
        <w:rPr>
          <w:rFonts w:ascii="Times New Roman" w:hAnsi="Times New Roman"/>
        </w:rPr>
        <w:t>?</w:t>
      </w:r>
    </w:p>
    <w:p w:rsidR="00F926D8" w:rsidRDefault="00FF3569" w:rsidP="00855BD0">
      <w:pPr>
        <w:pStyle w:val="ListParagraph"/>
        <w:spacing w:before="120" w:after="0" w:line="240" w:lineRule="auto"/>
        <w:ind w:left="1440"/>
        <w:contextualSpacing w:val="0"/>
        <w:rPr>
          <w:rFonts w:ascii="Times New Roman" w:hAnsi="Times New Roman"/>
        </w:rPr>
      </w:pPr>
      <w:r>
        <w:rPr>
          <w:rFonts w:ascii="Times New Roman" w:hAnsi="Times New Roman"/>
        </w:rPr>
        <w:t>Allowing this is expected to help in coding efficiency. However, it would impose some burden for hardware implementations.</w:t>
      </w:r>
      <w:r w:rsidR="00046A61">
        <w:rPr>
          <w:rFonts w:ascii="Times New Roman" w:hAnsi="Times New Roman"/>
        </w:rPr>
        <w:t xml:space="preserve"> Tests showing coding efficiency gain numbers and an analysis on hardware implementation complexity are needed for making a decision on this.</w:t>
      </w:r>
      <w:r w:rsidR="00F926D8">
        <w:rPr>
          <w:rFonts w:ascii="Times New Roman" w:hAnsi="Times New Roman"/>
        </w:rPr>
        <w:t xml:space="preserve"> </w:t>
      </w:r>
      <w:r w:rsidR="007F4371">
        <w:rPr>
          <w:rFonts w:ascii="Times New Roman" w:hAnsi="Times New Roman"/>
        </w:rPr>
        <w:t>N</w:t>
      </w:r>
      <w:r w:rsidR="005F38D2">
        <w:rPr>
          <w:rFonts w:ascii="Times New Roman" w:hAnsi="Times New Roman"/>
        </w:rPr>
        <w:t>ot</w:t>
      </w:r>
      <w:r w:rsidR="007F4371">
        <w:rPr>
          <w:rFonts w:ascii="Times New Roman" w:hAnsi="Times New Roman"/>
        </w:rPr>
        <w:t>e</w:t>
      </w:r>
      <w:r w:rsidR="005F38D2">
        <w:rPr>
          <w:rFonts w:ascii="Times New Roman" w:hAnsi="Times New Roman"/>
        </w:rPr>
        <w:t xml:space="preserve"> that M0445 provides a software implementation that could be used </w:t>
      </w:r>
      <w:r w:rsidR="00C537FA">
        <w:rPr>
          <w:rFonts w:ascii="Times New Roman" w:hAnsi="Times New Roman"/>
        </w:rPr>
        <w:t xml:space="preserve">as the basis and anchor </w:t>
      </w:r>
      <w:r w:rsidR="005F38D2">
        <w:rPr>
          <w:rFonts w:ascii="Times New Roman" w:hAnsi="Times New Roman"/>
        </w:rPr>
        <w:t xml:space="preserve">for </w:t>
      </w:r>
      <w:r w:rsidR="007F4371">
        <w:rPr>
          <w:rFonts w:ascii="Times New Roman" w:hAnsi="Times New Roman"/>
        </w:rPr>
        <w:t>such coding efficiency comparison.</w:t>
      </w:r>
    </w:p>
    <w:p w:rsidR="005F38D2" w:rsidRDefault="005F38D2" w:rsidP="00855BD0">
      <w:pPr>
        <w:pStyle w:val="ListParagraph"/>
        <w:spacing w:before="120" w:after="0" w:line="240" w:lineRule="auto"/>
        <w:ind w:left="1440"/>
        <w:contextualSpacing w:val="0"/>
        <w:rPr>
          <w:rFonts w:ascii="Times New Roman" w:hAnsi="Times New Roman"/>
        </w:rPr>
      </w:pPr>
      <w:r>
        <w:rPr>
          <w:rFonts w:ascii="Times New Roman" w:hAnsi="Times New Roman"/>
        </w:rPr>
        <w:t>Interested parties were requested to</w:t>
      </w:r>
      <w:r w:rsidR="00CB6A12">
        <w:rPr>
          <w:rFonts w:ascii="Times New Roman" w:hAnsi="Times New Roman"/>
        </w:rPr>
        <w:t xml:space="preserve"> work offline to</w:t>
      </w:r>
      <w:r>
        <w:rPr>
          <w:rFonts w:ascii="Times New Roman" w:hAnsi="Times New Roman"/>
        </w:rPr>
        <w:t xml:space="preserve"> prepare </w:t>
      </w:r>
      <w:r w:rsidR="00CB6A12">
        <w:rPr>
          <w:rFonts w:ascii="Times New Roman" w:hAnsi="Times New Roman"/>
        </w:rPr>
        <w:t xml:space="preserve">the test conditions. </w:t>
      </w:r>
      <w:r w:rsidR="00CB6A12" w:rsidRPr="009C642B">
        <w:rPr>
          <w:rFonts w:ascii="Times New Roman" w:hAnsi="Times New Roman"/>
          <w:highlight w:val="magenta"/>
          <w:rPrChange w:id="59" w:author="Ye-Kui Wang" w:date="2019-01-12T06:40:00Z">
            <w:rPr>
              <w:rFonts w:ascii="Times New Roman" w:hAnsi="Times New Roman"/>
              <w:highlight w:val="yellow"/>
            </w:rPr>
          </w:rPrChange>
        </w:rPr>
        <w:t>Revisit</w:t>
      </w:r>
      <w:r w:rsidR="00CB6A12">
        <w:rPr>
          <w:rFonts w:ascii="Times New Roman" w:hAnsi="Times New Roman"/>
        </w:rPr>
        <w:t xml:space="preserve"> after that is available. </w:t>
      </w:r>
      <w:r w:rsidR="00C537FA">
        <w:rPr>
          <w:rFonts w:ascii="Times New Roman" w:hAnsi="Times New Roman"/>
        </w:rPr>
        <w:t>To be coordinated by M. Coban.</w:t>
      </w:r>
    </w:p>
    <w:p w:rsidR="0003699D" w:rsidRDefault="0003699D" w:rsidP="0003699D">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 xml:space="preserve">If </w:t>
      </w:r>
      <w:r w:rsidR="00D31837">
        <w:rPr>
          <w:rFonts w:ascii="Times New Roman" w:hAnsi="Times New Roman"/>
        </w:rPr>
        <w:t xml:space="preserve">to </w:t>
      </w:r>
      <w:r>
        <w:rPr>
          <w:rFonts w:ascii="Times New Roman" w:hAnsi="Times New Roman"/>
        </w:rPr>
        <w:t>us</w:t>
      </w:r>
      <w:r w:rsidR="00D31837">
        <w:rPr>
          <w:rFonts w:ascii="Times New Roman" w:hAnsi="Times New Roman"/>
        </w:rPr>
        <w:t>e</w:t>
      </w:r>
      <w:r>
        <w:rPr>
          <w:rFonts w:ascii="Times New Roman" w:hAnsi="Times New Roman"/>
        </w:rPr>
        <w:t xml:space="preserve"> </w:t>
      </w:r>
      <w:r w:rsidR="00D31837">
        <w:rPr>
          <w:rFonts w:ascii="Times New Roman" w:hAnsi="Times New Roman"/>
        </w:rPr>
        <w:t>MCTS-related SEI messages, enable</w:t>
      </w:r>
      <w:r>
        <w:rPr>
          <w:rFonts w:ascii="Times New Roman" w:hAnsi="Times New Roman"/>
        </w:rPr>
        <w:t xml:space="preserve"> treating MCTS boundaries by</w:t>
      </w:r>
    </w:p>
    <w:p w:rsidR="0003699D" w:rsidRDefault="00D31837" w:rsidP="0003699D">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A</w:t>
      </w:r>
      <w:r w:rsidR="0003699D">
        <w:rPr>
          <w:rFonts w:ascii="Times New Roman" w:hAnsi="Times New Roman"/>
        </w:rPr>
        <w:t xml:space="preserve">llowing treating </w:t>
      </w:r>
      <w:r>
        <w:rPr>
          <w:rFonts w:ascii="Times New Roman" w:hAnsi="Times New Roman"/>
        </w:rPr>
        <w:t>tile boundaries as picture boundaries?</w:t>
      </w:r>
      <w:r w:rsidR="00A819AD">
        <w:rPr>
          <w:rFonts w:ascii="Times New Roman" w:hAnsi="Times New Roman"/>
        </w:rPr>
        <w:t xml:space="preserve"> (M0136</w:t>
      </w:r>
      <w:r w:rsidR="000D5B2B">
        <w:rPr>
          <w:rFonts w:ascii="Times New Roman" w:hAnsi="Times New Roman"/>
        </w:rPr>
        <w:t>, M0530</w:t>
      </w:r>
      <w:r w:rsidR="00A819AD">
        <w:rPr>
          <w:rFonts w:ascii="Times New Roman" w:hAnsi="Times New Roman"/>
        </w:rPr>
        <w:t>)</w:t>
      </w:r>
    </w:p>
    <w:p w:rsidR="00D31837" w:rsidRDefault="00D31837" w:rsidP="0003699D">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Allowing treating tile group boundaries as picture boundaries?</w:t>
      </w:r>
      <w:r w:rsidR="00A819AD">
        <w:rPr>
          <w:rFonts w:ascii="Times New Roman" w:hAnsi="Times New Roman"/>
        </w:rPr>
        <w:t xml:space="preserve"> (M0136)</w:t>
      </w:r>
    </w:p>
    <w:p w:rsidR="00D31837" w:rsidRDefault="00D31837" w:rsidP="00D31837">
      <w:pPr>
        <w:pStyle w:val="ListParagraph"/>
        <w:numPr>
          <w:ilvl w:val="2"/>
          <w:numId w:val="30"/>
        </w:numPr>
        <w:spacing w:before="120" w:after="0" w:line="240" w:lineRule="auto"/>
        <w:contextualSpacing w:val="0"/>
        <w:rPr>
          <w:rFonts w:ascii="Times New Roman" w:hAnsi="Times New Roman"/>
        </w:rPr>
      </w:pPr>
      <w:r>
        <w:rPr>
          <w:rFonts w:ascii="Times New Roman" w:hAnsi="Times New Roman"/>
        </w:rPr>
        <w:t>If to specify sub-picture sequences, enable treating MCTS boundaries by</w:t>
      </w:r>
    </w:p>
    <w:p w:rsidR="00D31837" w:rsidRDefault="00D31837" w:rsidP="00D31837">
      <w:pPr>
        <w:pStyle w:val="ListParagraph"/>
        <w:numPr>
          <w:ilvl w:val="3"/>
          <w:numId w:val="30"/>
        </w:numPr>
        <w:spacing w:before="120" w:after="0" w:line="240" w:lineRule="auto"/>
        <w:contextualSpacing w:val="0"/>
        <w:rPr>
          <w:rFonts w:ascii="Times New Roman" w:hAnsi="Times New Roman"/>
        </w:rPr>
      </w:pPr>
      <w:r>
        <w:rPr>
          <w:rFonts w:ascii="Times New Roman" w:hAnsi="Times New Roman"/>
        </w:rPr>
        <w:t>Default for all sub-picture sequence boundaries?</w:t>
      </w:r>
      <w:r w:rsidR="001D05B2">
        <w:rPr>
          <w:rFonts w:ascii="Times New Roman" w:hAnsi="Times New Roman"/>
        </w:rPr>
        <w:t xml:space="preserve"> (M0261)</w:t>
      </w:r>
    </w:p>
    <w:p w:rsidR="00855E12" w:rsidRDefault="00855E12" w:rsidP="00855E12">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 xml:space="preserve">To define and include </w:t>
      </w:r>
      <w:r w:rsidR="0095476E">
        <w:rPr>
          <w:rFonts w:ascii="Times New Roman" w:hAnsi="Times New Roman"/>
        </w:rPr>
        <w:t xml:space="preserve">an 8-bit </w:t>
      </w:r>
      <w:r>
        <w:rPr>
          <w:rFonts w:ascii="Times New Roman" w:hAnsi="Times New Roman"/>
        </w:rPr>
        <w:t>s</w:t>
      </w:r>
      <w:r w:rsidRPr="00855E12">
        <w:rPr>
          <w:rFonts w:ascii="Times New Roman" w:hAnsi="Times New Roman"/>
        </w:rPr>
        <w:t xml:space="preserve">equence-level tile group set ID </w:t>
      </w:r>
      <w:r w:rsidR="00C24190">
        <w:rPr>
          <w:rFonts w:ascii="Times New Roman" w:hAnsi="Times New Roman"/>
        </w:rPr>
        <w:t xml:space="preserve">(maybe better to rename as sub-picture ID) </w:t>
      </w:r>
      <w:r w:rsidRPr="00855E12">
        <w:rPr>
          <w:rFonts w:ascii="Times New Roman" w:hAnsi="Times New Roman"/>
        </w:rPr>
        <w:t>in NAL unit header</w:t>
      </w:r>
      <w:r>
        <w:rPr>
          <w:rFonts w:ascii="Times New Roman" w:hAnsi="Times New Roman"/>
        </w:rPr>
        <w:t>? (M0536)</w:t>
      </w:r>
    </w:p>
    <w:p w:rsidR="00AF6B84" w:rsidRDefault="00AF6B84" w:rsidP="00855BD0">
      <w:pPr>
        <w:pStyle w:val="ListParagraph"/>
        <w:spacing w:before="120" w:after="0" w:line="240" w:lineRule="auto"/>
        <w:ind w:left="1440"/>
        <w:contextualSpacing w:val="0"/>
        <w:rPr>
          <w:rFonts w:ascii="Times New Roman" w:hAnsi="Times New Roman"/>
        </w:rPr>
      </w:pPr>
      <w:r>
        <w:rPr>
          <w:rFonts w:ascii="Times New Roman" w:hAnsi="Times New Roman"/>
        </w:rPr>
        <w:t>It was commented that it'd be useful for MCTS / sub-picture sequence extraction. Why not put it in the beginning of the tile group header? The tile group ID in the tile group header provides the same information for rectangular tile groups.</w:t>
      </w:r>
    </w:p>
    <w:p w:rsidR="00BB20A7" w:rsidRDefault="00BB20A7" w:rsidP="00855BD0">
      <w:pPr>
        <w:pStyle w:val="ListParagraph"/>
        <w:spacing w:before="120" w:after="0" w:line="240" w:lineRule="auto"/>
        <w:ind w:left="1440"/>
        <w:contextualSpacing w:val="0"/>
        <w:rPr>
          <w:rFonts w:ascii="Times New Roman" w:hAnsi="Times New Roman"/>
        </w:rPr>
      </w:pPr>
      <w:r>
        <w:rPr>
          <w:rFonts w:ascii="Times New Roman" w:hAnsi="Times New Roman"/>
        </w:rPr>
        <w:t>What is the middle-box use case for sub-picture ID based extraction / adaptation?</w:t>
      </w:r>
    </w:p>
    <w:p w:rsidR="0095476E" w:rsidRDefault="00614ACF" w:rsidP="00855BD0">
      <w:pPr>
        <w:pStyle w:val="ListParagraph"/>
        <w:spacing w:before="120" w:after="0" w:line="240" w:lineRule="auto"/>
        <w:ind w:left="1440"/>
        <w:contextualSpacing w:val="0"/>
        <w:rPr>
          <w:rFonts w:ascii="Times New Roman" w:hAnsi="Times New Roman"/>
        </w:rPr>
      </w:pPr>
      <w:r>
        <w:rPr>
          <w:rFonts w:ascii="Times New Roman" w:hAnsi="Times New Roman"/>
        </w:rPr>
        <w:t>There was no consensus to take an action on this.</w:t>
      </w:r>
    </w:p>
    <w:p w:rsidR="0041185F" w:rsidRDefault="0041185F" w:rsidP="0041185F">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 xml:space="preserve">To adopt </w:t>
      </w:r>
      <w:r w:rsidRPr="0041185F">
        <w:rPr>
          <w:rFonts w:ascii="Times New Roman" w:hAnsi="Times New Roman"/>
        </w:rPr>
        <w:t>the</w:t>
      </w:r>
      <w:r>
        <w:rPr>
          <w:rFonts w:ascii="Times New Roman" w:hAnsi="Times New Roman"/>
        </w:rPr>
        <w:t xml:space="preserve"> software</w:t>
      </w:r>
      <w:r w:rsidRPr="0041185F">
        <w:rPr>
          <w:rFonts w:ascii="Times New Roman" w:hAnsi="Times New Roman"/>
        </w:rPr>
        <w:t xml:space="preserve"> implementation </w:t>
      </w:r>
      <w:r>
        <w:rPr>
          <w:rFonts w:ascii="Times New Roman" w:hAnsi="Times New Roman"/>
        </w:rPr>
        <w:t xml:space="preserve">in M0445 </w:t>
      </w:r>
      <w:r w:rsidRPr="0041185F">
        <w:rPr>
          <w:rFonts w:ascii="Times New Roman" w:hAnsi="Times New Roman"/>
        </w:rPr>
        <w:t xml:space="preserve">into VTM and </w:t>
      </w:r>
      <w:r>
        <w:rPr>
          <w:rFonts w:ascii="Times New Roman" w:hAnsi="Times New Roman"/>
        </w:rPr>
        <w:t xml:space="preserve">agree to </w:t>
      </w:r>
      <w:r w:rsidRPr="0041185F">
        <w:rPr>
          <w:rFonts w:ascii="Times New Roman" w:hAnsi="Times New Roman"/>
        </w:rPr>
        <w:t xml:space="preserve">evaluate future contribution with normative motion constraints with respect </w:t>
      </w:r>
      <w:r>
        <w:rPr>
          <w:rFonts w:ascii="Times New Roman" w:hAnsi="Times New Roman"/>
        </w:rPr>
        <w:t>to the presented implementation?</w:t>
      </w:r>
    </w:p>
    <w:p w:rsidR="00C92B02" w:rsidRDefault="00C92B02"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The BoG </w:t>
      </w:r>
      <w:r w:rsidRPr="00855BD0">
        <w:rPr>
          <w:rFonts w:ascii="Times New Roman" w:hAnsi="Times New Roman"/>
          <w:highlight w:val="yellow"/>
        </w:rPr>
        <w:t>recommend</w:t>
      </w:r>
      <w:r w:rsidR="009D4F6C">
        <w:rPr>
          <w:rFonts w:ascii="Times New Roman" w:hAnsi="Times New Roman"/>
          <w:highlight w:val="yellow"/>
        </w:rPr>
        <w:t>ed</w:t>
      </w:r>
      <w:r>
        <w:rPr>
          <w:rFonts w:ascii="Times New Roman" w:hAnsi="Times New Roman"/>
        </w:rPr>
        <w:t xml:space="preserve"> to adopt </w:t>
      </w:r>
      <w:r w:rsidRPr="0041185F">
        <w:rPr>
          <w:rFonts w:ascii="Times New Roman" w:hAnsi="Times New Roman"/>
        </w:rPr>
        <w:t>the</w:t>
      </w:r>
      <w:r>
        <w:rPr>
          <w:rFonts w:ascii="Times New Roman" w:hAnsi="Times New Roman"/>
        </w:rPr>
        <w:t xml:space="preserve"> software</w:t>
      </w:r>
      <w:r w:rsidRPr="0041185F">
        <w:rPr>
          <w:rFonts w:ascii="Times New Roman" w:hAnsi="Times New Roman"/>
        </w:rPr>
        <w:t xml:space="preserve"> implementation</w:t>
      </w:r>
      <w:r>
        <w:rPr>
          <w:rFonts w:ascii="Times New Roman" w:hAnsi="Times New Roman"/>
        </w:rPr>
        <w:t>.</w:t>
      </w:r>
    </w:p>
    <w:p w:rsidR="0077379D" w:rsidRDefault="0077379D" w:rsidP="0077379D">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 xml:space="preserve">To allow VCL NAL units of different sub-pictures within one picture to have </w:t>
      </w:r>
      <w:r w:rsidR="008B2185">
        <w:rPr>
          <w:rFonts w:ascii="Times New Roman" w:hAnsi="Times New Roman"/>
        </w:rPr>
        <w:t xml:space="preserve">mixed IRAP and non-IRAP </w:t>
      </w:r>
      <w:r>
        <w:rPr>
          <w:rFonts w:ascii="Times New Roman" w:hAnsi="Times New Roman"/>
        </w:rPr>
        <w:t>NAL unit types? (M0388 option 3; options 1 and 2 of M0388 seem more for AHG17)</w:t>
      </w:r>
    </w:p>
    <w:p w:rsidR="00C92B02" w:rsidRDefault="00713A76" w:rsidP="00855BD0">
      <w:pPr>
        <w:pStyle w:val="ListParagraph"/>
        <w:spacing w:before="120" w:after="0" w:line="240" w:lineRule="auto"/>
        <w:ind w:left="1440"/>
        <w:contextualSpacing w:val="0"/>
        <w:rPr>
          <w:rFonts w:ascii="Times New Roman" w:hAnsi="Times New Roman"/>
        </w:rPr>
      </w:pPr>
      <w:r>
        <w:rPr>
          <w:rFonts w:ascii="Times New Roman" w:hAnsi="Times New Roman"/>
        </w:rPr>
        <w:t>Option 3 of M0388 is for further study.</w:t>
      </w:r>
    </w:p>
    <w:p w:rsidR="0003699D" w:rsidRDefault="0003699D" w:rsidP="0003699D">
      <w:pPr>
        <w:pStyle w:val="ListParagraph"/>
        <w:numPr>
          <w:ilvl w:val="0"/>
          <w:numId w:val="30"/>
        </w:numPr>
        <w:spacing w:before="120" w:after="0" w:line="240" w:lineRule="auto"/>
        <w:contextualSpacing w:val="0"/>
        <w:rPr>
          <w:rFonts w:ascii="Times New Roman" w:hAnsi="Times New Roman"/>
        </w:rPr>
      </w:pPr>
      <w:r w:rsidRPr="0003699D">
        <w:rPr>
          <w:rFonts w:ascii="Times New Roman" w:hAnsi="Times New Roman"/>
        </w:rPr>
        <w:t>Misc.</w:t>
      </w:r>
      <w:r w:rsidR="00211C8C">
        <w:rPr>
          <w:rFonts w:ascii="Times New Roman" w:hAnsi="Times New Roman"/>
        </w:rPr>
        <w:t xml:space="preserve"> tiling topics</w:t>
      </w:r>
    </w:p>
    <w:p w:rsidR="00692467" w:rsidRDefault="00692467" w:rsidP="00551AB1">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signal tile configuration by either row/column numbers or tile width/height values? (M0137)</w:t>
      </w:r>
    </w:p>
    <w:p w:rsidR="00B8167A" w:rsidRDefault="00B8167A" w:rsidP="00B8167A">
      <w:pPr>
        <w:pStyle w:val="ListParagraph"/>
        <w:spacing w:before="120" w:after="0" w:line="240" w:lineRule="auto"/>
        <w:ind w:left="1440"/>
        <w:contextualSpacing w:val="0"/>
        <w:rPr>
          <w:rFonts w:ascii="Times New Roman" w:hAnsi="Times New Roman"/>
        </w:rPr>
      </w:pPr>
      <w:r>
        <w:rPr>
          <w:rFonts w:ascii="Times New Roman" w:hAnsi="Times New Roman"/>
        </w:rPr>
        <w:t>Chaired by Miska M. Hannuseka.</w:t>
      </w:r>
    </w:p>
    <w:p w:rsidR="009B7978" w:rsidRDefault="00AC5345" w:rsidP="00855BD0">
      <w:pPr>
        <w:pStyle w:val="ListParagraph"/>
        <w:spacing w:before="120" w:after="0" w:line="240" w:lineRule="auto"/>
        <w:ind w:left="1440"/>
        <w:contextualSpacing w:val="0"/>
        <w:rPr>
          <w:rFonts w:ascii="Times New Roman" w:hAnsi="Times New Roman"/>
        </w:rPr>
      </w:pPr>
      <w:r>
        <w:rPr>
          <w:rFonts w:ascii="Times New Roman" w:hAnsi="Times New Roman"/>
        </w:rPr>
        <w:t>It was commented it'd be better to use either one only, instead of supporting both modes.</w:t>
      </w:r>
    </w:p>
    <w:p w:rsidR="00F34467" w:rsidRDefault="00F34467" w:rsidP="00855BD0">
      <w:pPr>
        <w:pStyle w:val="ListParagraph"/>
        <w:spacing w:before="120" w:after="0" w:line="240" w:lineRule="auto"/>
        <w:ind w:left="1440"/>
        <w:contextualSpacing w:val="0"/>
        <w:rPr>
          <w:rFonts w:ascii="Times New Roman" w:hAnsi="Times New Roman"/>
        </w:rPr>
      </w:pPr>
      <w:r>
        <w:rPr>
          <w:rFonts w:ascii="Times New Roman" w:hAnsi="Times New Roman"/>
        </w:rPr>
        <w:t>No action.</w:t>
      </w:r>
    </w:p>
    <w:p w:rsidR="00551AB1" w:rsidRDefault="00551AB1" w:rsidP="00551AB1">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 xml:space="preserve">To signal </w:t>
      </w:r>
      <w:r w:rsidRPr="00551AB1">
        <w:rPr>
          <w:rFonts w:ascii="Times New Roman" w:hAnsi="Times New Roman"/>
        </w:rPr>
        <w:t>loop_filter_across_tile_groups_enabled_flag</w:t>
      </w:r>
      <w:r>
        <w:rPr>
          <w:rFonts w:ascii="Times New Roman" w:hAnsi="Times New Roman"/>
        </w:rPr>
        <w:t>? (M0160)</w:t>
      </w:r>
    </w:p>
    <w:p w:rsidR="009F0826" w:rsidRDefault="009F0826" w:rsidP="009F0826">
      <w:pPr>
        <w:pStyle w:val="ListParagraph"/>
        <w:spacing w:before="120" w:after="0" w:line="240" w:lineRule="auto"/>
        <w:ind w:left="1440"/>
        <w:contextualSpacing w:val="0"/>
        <w:rPr>
          <w:ins w:id="60" w:author="Ye-Kui Wang" w:date="2019-01-12T08:19:00Z"/>
          <w:rFonts w:ascii="Times New Roman" w:hAnsi="Times New Roman"/>
        </w:rPr>
      </w:pPr>
      <w:ins w:id="61" w:author="Ye-Kui Wang" w:date="2019-01-12T08:19:00Z">
        <w:r w:rsidRPr="00482618">
          <w:rPr>
            <w:rFonts w:ascii="Times New Roman" w:hAnsi="Times New Roman"/>
            <w:b/>
          </w:rPr>
          <w:t>loop_filter_across_tile_groups_enabled_flag</w:t>
        </w:r>
        <w:r w:rsidRPr="00D1432C">
          <w:rPr>
            <w:rFonts w:ascii="Times New Roman" w:hAnsi="Times New Roman"/>
          </w:rPr>
          <w:t xml:space="preserve"> equal to 1 specifies that in-loop filtering operations may be performed across tile group boundaries in pictures referring to the PPS. loop_filter_across_tile_group_enabled_flag equal to 0 specifies that in-loop filtering operations are not performed across tile group boundaries in pictures referring to the PPS. The in-loop filtering operations include the deblocking filter, sample adaptive offset </w:t>
        </w:r>
        <w:r w:rsidRPr="00D1432C">
          <w:rPr>
            <w:rFonts w:ascii="Times New Roman" w:hAnsi="Times New Roman"/>
          </w:rPr>
          <w:lastRenderedPageBreak/>
          <w:t xml:space="preserve">filter, and adaptive loop filter operations. When not present, the value of loop_filter_across_tile_groups_enabled_flag is inferred to be equal to </w:t>
        </w:r>
        <w:r>
          <w:rPr>
            <w:rFonts w:ascii="Times New Roman" w:hAnsi="Times New Roman"/>
          </w:rPr>
          <w:t>0</w:t>
        </w:r>
        <w:r w:rsidRPr="00D1432C">
          <w:rPr>
            <w:rFonts w:ascii="Times New Roman" w:hAnsi="Times New Roman"/>
          </w:rPr>
          <w:t>.</w:t>
        </w:r>
      </w:ins>
    </w:p>
    <w:p w:rsidR="001D32CB" w:rsidRDefault="009F0826" w:rsidP="00855BD0">
      <w:pPr>
        <w:pStyle w:val="ListParagraph"/>
        <w:spacing w:before="120" w:after="0" w:line="240" w:lineRule="auto"/>
        <w:ind w:left="1440"/>
        <w:contextualSpacing w:val="0"/>
        <w:rPr>
          <w:ins w:id="62" w:author="Ye-Kui Wang" w:date="2019-01-12T08:21:00Z"/>
          <w:rFonts w:ascii="Times New Roman" w:hAnsi="Times New Roman"/>
        </w:rPr>
      </w:pPr>
      <w:ins w:id="63" w:author="Ye-Kui Wang" w:date="2019-01-12T08:19:00Z">
        <w:r w:rsidRPr="00482618">
          <w:rPr>
            <w:rFonts w:ascii="Times New Roman" w:hAnsi="Times New Roman"/>
            <w:highlight w:val="yellow"/>
          </w:rPr>
          <w:t>The BoG recommended to adopt</w:t>
        </w:r>
        <w:r>
          <w:rPr>
            <w:rFonts w:ascii="Times New Roman" w:hAnsi="Times New Roman"/>
          </w:rPr>
          <w:t xml:space="preserve"> the flag, with syntax as proposed in M0160 and semantics as above.</w:t>
        </w:r>
      </w:ins>
    </w:p>
    <w:p w:rsidR="00F34467" w:rsidRPr="0003699D" w:rsidRDefault="001D32CB" w:rsidP="00855BD0">
      <w:pPr>
        <w:pStyle w:val="ListParagraph"/>
        <w:spacing w:before="120" w:after="0" w:line="240" w:lineRule="auto"/>
        <w:ind w:left="1440"/>
        <w:contextualSpacing w:val="0"/>
        <w:rPr>
          <w:rFonts w:ascii="Times New Roman" w:hAnsi="Times New Roman"/>
        </w:rPr>
      </w:pPr>
      <w:ins w:id="64" w:author="Ye-Kui Wang" w:date="2019-01-12T08:21:00Z">
        <w:r>
          <w:rPr>
            <w:rFonts w:ascii="Times New Roman" w:hAnsi="Times New Roman"/>
          </w:rPr>
          <w:t xml:space="preserve">It was suggested that the </w:t>
        </w:r>
        <w:r w:rsidRPr="001D32CB">
          <w:rPr>
            <w:rFonts w:ascii="Times New Roman" w:hAnsi="Times New Roman"/>
          </w:rPr>
          <w:t>loop_filter_across_tiles_enabled_flag</w:t>
        </w:r>
        <w:r w:rsidRPr="001D32CB" w:rsidDel="00D1432C">
          <w:rPr>
            <w:rFonts w:ascii="Times New Roman" w:hAnsi="Times New Roman"/>
            <w:rPrChange w:id="65" w:author="Ye-Kui Wang" w:date="2019-01-12T08:22:00Z">
              <w:rPr>
                <w:rFonts w:ascii="Times New Roman" w:hAnsi="Times New Roman"/>
                <w:highlight w:val="magenta"/>
              </w:rPr>
            </w:rPrChange>
          </w:rPr>
          <w:t xml:space="preserve"> </w:t>
        </w:r>
      </w:ins>
      <w:ins w:id="66" w:author="Ye-Kui Wang" w:date="2019-01-12T08:22:00Z">
        <w:r>
          <w:rPr>
            <w:rFonts w:ascii="Times New Roman" w:hAnsi="Times New Roman"/>
          </w:rPr>
          <w:t>should not be in the PPS, but in the tile group header</w:t>
        </w:r>
      </w:ins>
      <w:ins w:id="67" w:author="Ye-Kui Wang" w:date="2019-01-12T08:24:00Z">
        <w:r>
          <w:rPr>
            <w:rFonts w:ascii="Times New Roman" w:hAnsi="Times New Roman"/>
          </w:rPr>
          <w:t xml:space="preserve"> instead</w:t>
        </w:r>
      </w:ins>
      <w:ins w:id="68" w:author="Ye-Kui Wang" w:date="2019-01-12T08:22:00Z">
        <w:r>
          <w:rPr>
            <w:rFonts w:ascii="Times New Roman" w:hAnsi="Times New Roman"/>
          </w:rPr>
          <w:t xml:space="preserve">, to allow merging of MCTSs from different bitstreams with different values of </w:t>
        </w:r>
        <w:r w:rsidRPr="001D32CB">
          <w:rPr>
            <w:rFonts w:ascii="Times New Roman" w:hAnsi="Times New Roman"/>
          </w:rPr>
          <w:t>loop_filter_across_tiles_enabled_flag</w:t>
        </w:r>
        <w:r>
          <w:rPr>
            <w:rFonts w:ascii="Times New Roman" w:hAnsi="Times New Roman"/>
          </w:rPr>
          <w:t>.</w:t>
        </w:r>
      </w:ins>
      <w:ins w:id="69" w:author="Ye-Kui Wang" w:date="2019-01-12T08:26:00Z">
        <w:r>
          <w:rPr>
            <w:rFonts w:ascii="Times New Roman" w:hAnsi="Times New Roman"/>
          </w:rPr>
          <w:t xml:space="preserve"> Or, maybe it's even better to signal </w:t>
        </w:r>
        <w:r w:rsidRPr="001D32CB">
          <w:rPr>
            <w:rFonts w:ascii="Times New Roman" w:hAnsi="Times New Roman"/>
          </w:rPr>
          <w:t>loop_filter_across_tiles_enabled_flag</w:t>
        </w:r>
        <w:r w:rsidRPr="00482618" w:rsidDel="00D1432C">
          <w:rPr>
            <w:rFonts w:ascii="Times New Roman" w:hAnsi="Times New Roman"/>
          </w:rPr>
          <w:t xml:space="preserve"> </w:t>
        </w:r>
        <w:r>
          <w:rPr>
            <w:rFonts w:ascii="Times New Roman" w:hAnsi="Times New Roman"/>
          </w:rPr>
          <w:t>individually for each rectangular tile group in the PPS.</w:t>
        </w:r>
      </w:ins>
      <w:ins w:id="70" w:author="Ye-Kui Wang" w:date="2019-01-12T08:33:00Z">
        <w:r w:rsidR="0072552C">
          <w:rPr>
            <w:rFonts w:ascii="Times New Roman" w:hAnsi="Times New Roman"/>
          </w:rPr>
          <w:t xml:space="preserve"> These seem interesting. For further study</w:t>
        </w:r>
      </w:ins>
      <w:bookmarkStart w:id="71" w:name="_GoBack"/>
      <w:bookmarkEnd w:id="71"/>
      <w:ins w:id="72" w:author="Ye-Kui Wang" w:date="2019-01-12T08:28:00Z">
        <w:r w:rsidR="00C16E4E">
          <w:rPr>
            <w:rFonts w:ascii="Times New Roman" w:hAnsi="Times New Roman"/>
          </w:rPr>
          <w:t>.</w:t>
        </w:r>
      </w:ins>
      <w:del w:id="73" w:author="Ye-Kui Wang" w:date="2019-01-12T08:07:00Z">
        <w:r w:rsidR="009F2720" w:rsidRPr="001D32CB" w:rsidDel="00D1432C">
          <w:rPr>
            <w:rFonts w:ascii="Times New Roman" w:hAnsi="Times New Roman"/>
            <w:rPrChange w:id="74" w:author="Ye-Kui Wang" w:date="2019-01-12T08:22:00Z">
              <w:rPr>
                <w:rFonts w:ascii="Times New Roman" w:hAnsi="Times New Roman"/>
                <w:highlight w:val="magenta"/>
              </w:rPr>
            </w:rPrChange>
          </w:rPr>
          <w:delText>To be discussed when the proponent is available.</w:delText>
        </w:r>
      </w:del>
    </w:p>
    <w:p w:rsidR="00692467" w:rsidRDefault="00692467" w:rsidP="006B62F4">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improve the derivation of tile width/height values? (M0375)</w:t>
      </w:r>
    </w:p>
    <w:p w:rsidR="00B15C4A" w:rsidRDefault="00A86DF4" w:rsidP="00855BD0">
      <w:pPr>
        <w:pStyle w:val="ListParagraph"/>
        <w:spacing w:before="120" w:after="0" w:line="240" w:lineRule="auto"/>
        <w:ind w:left="1440"/>
        <w:contextualSpacing w:val="0"/>
        <w:rPr>
          <w:rFonts w:ascii="Times New Roman" w:hAnsi="Times New Roman"/>
        </w:rPr>
      </w:pPr>
      <w:r>
        <w:rPr>
          <w:rFonts w:ascii="Times New Roman" w:hAnsi="Times New Roman"/>
        </w:rPr>
        <w:t>The functionality can be achieved by explicitly signalling of the tile row height and tile column width.</w:t>
      </w:r>
    </w:p>
    <w:p w:rsidR="00FA74D3" w:rsidRDefault="00FA74D3" w:rsidP="00FA74D3">
      <w:pPr>
        <w:pStyle w:val="ListParagraph"/>
        <w:spacing w:before="120" w:after="0" w:line="240" w:lineRule="auto"/>
        <w:ind w:left="1440"/>
        <w:contextualSpacing w:val="0"/>
        <w:rPr>
          <w:rFonts w:ascii="Times New Roman" w:hAnsi="Times New Roman"/>
        </w:rPr>
      </w:pPr>
      <w:r>
        <w:rPr>
          <w:rFonts w:ascii="Times New Roman" w:hAnsi="Times New Roman"/>
        </w:rPr>
        <w:t>How does this work with the flexible tiling proposals?</w:t>
      </w:r>
    </w:p>
    <w:p w:rsidR="00FA74D3" w:rsidRDefault="00FA74D3" w:rsidP="00FA74D3">
      <w:pPr>
        <w:pStyle w:val="ListParagraph"/>
        <w:spacing w:before="120" w:after="0" w:line="240" w:lineRule="auto"/>
        <w:ind w:left="1440"/>
        <w:contextualSpacing w:val="0"/>
        <w:rPr>
          <w:rFonts w:ascii="Times New Roman" w:hAnsi="Times New Roman"/>
        </w:rPr>
      </w:pPr>
      <w:r>
        <w:rPr>
          <w:rFonts w:ascii="Times New Roman" w:hAnsi="Times New Roman"/>
        </w:rPr>
        <w:t>Maybe there is no need to have the uniform mode finally.</w:t>
      </w:r>
    </w:p>
    <w:p w:rsidR="00A86DF4" w:rsidRDefault="00FA74D3" w:rsidP="00855BD0">
      <w:pPr>
        <w:pStyle w:val="ListParagraph"/>
        <w:spacing w:before="120" w:after="0" w:line="240" w:lineRule="auto"/>
        <w:ind w:left="1440"/>
        <w:contextualSpacing w:val="0"/>
        <w:rPr>
          <w:rFonts w:ascii="Times New Roman" w:hAnsi="Times New Roman"/>
        </w:rPr>
      </w:pPr>
      <w:r>
        <w:rPr>
          <w:rFonts w:ascii="Times New Roman" w:hAnsi="Times New Roman"/>
        </w:rPr>
        <w:t xml:space="preserve">It seems interesting. </w:t>
      </w:r>
      <w:r w:rsidR="00E109FD">
        <w:rPr>
          <w:rFonts w:ascii="Times New Roman" w:hAnsi="Times New Roman"/>
        </w:rPr>
        <w:t xml:space="preserve">BoG </w:t>
      </w:r>
      <w:r w:rsidR="00E109FD" w:rsidRPr="00855BD0">
        <w:rPr>
          <w:rFonts w:ascii="Times New Roman" w:hAnsi="Times New Roman"/>
          <w:highlight w:val="yellow"/>
        </w:rPr>
        <w:t>recommend</w:t>
      </w:r>
      <w:r w:rsidR="009D4F6C">
        <w:rPr>
          <w:rFonts w:ascii="Times New Roman" w:hAnsi="Times New Roman"/>
          <w:highlight w:val="yellow"/>
        </w:rPr>
        <w:t>ed</w:t>
      </w:r>
      <w:r w:rsidR="00E109FD">
        <w:rPr>
          <w:rFonts w:ascii="Times New Roman" w:hAnsi="Times New Roman"/>
        </w:rPr>
        <w:t xml:space="preserve"> c</w:t>
      </w:r>
      <w:r>
        <w:rPr>
          <w:rFonts w:ascii="Times New Roman" w:hAnsi="Times New Roman"/>
        </w:rPr>
        <w:t>onsider</w:t>
      </w:r>
      <w:r w:rsidR="00E109FD">
        <w:rPr>
          <w:rFonts w:ascii="Times New Roman" w:hAnsi="Times New Roman"/>
        </w:rPr>
        <w:t>ing</w:t>
      </w:r>
      <w:r>
        <w:rPr>
          <w:rFonts w:ascii="Times New Roman" w:hAnsi="Times New Roman"/>
        </w:rPr>
        <w:t xml:space="preserve"> </w:t>
      </w:r>
      <w:r w:rsidR="009D4F6C">
        <w:rPr>
          <w:rFonts w:ascii="Times New Roman" w:hAnsi="Times New Roman"/>
        </w:rPr>
        <w:t xml:space="preserve">this </w:t>
      </w:r>
      <w:r>
        <w:rPr>
          <w:rFonts w:ascii="Times New Roman" w:hAnsi="Times New Roman"/>
        </w:rPr>
        <w:t>after flexible tiling is resolved.</w:t>
      </w:r>
    </w:p>
    <w:p w:rsidR="000709C4" w:rsidRDefault="000709C4">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signal a one tile in tile group flag? (M0130, M0209)</w:t>
      </w:r>
    </w:p>
    <w:p w:rsidR="00A86DF4" w:rsidRPr="0075362C" w:rsidRDefault="00FC4FB4" w:rsidP="00855BD0">
      <w:pPr>
        <w:pStyle w:val="ListParagraph"/>
        <w:spacing w:before="120" w:after="0" w:line="240" w:lineRule="auto"/>
        <w:ind w:left="1440"/>
        <w:contextualSpacing w:val="0"/>
        <w:rPr>
          <w:rFonts w:ascii="Times New Roman" w:hAnsi="Times New Roman"/>
        </w:rPr>
      </w:pPr>
      <w:r>
        <w:rPr>
          <w:rFonts w:ascii="Times New Roman" w:hAnsi="Times New Roman"/>
        </w:rPr>
        <w:t>I</w:t>
      </w:r>
      <w:r w:rsidR="00697F58">
        <w:rPr>
          <w:rFonts w:ascii="Times New Roman" w:hAnsi="Times New Roman"/>
        </w:rPr>
        <w:t>ncluded into the first offline activity on tile grouping.</w:t>
      </w:r>
    </w:p>
    <w:p w:rsidR="001C5AFB" w:rsidRDefault="001C5AFB" w:rsidP="006B62F4">
      <w:pPr>
        <w:pStyle w:val="ListParagraph"/>
        <w:numPr>
          <w:ilvl w:val="1"/>
          <w:numId w:val="30"/>
        </w:numPr>
        <w:spacing w:before="120" w:after="0" w:line="240" w:lineRule="auto"/>
        <w:contextualSpacing w:val="0"/>
        <w:rPr>
          <w:rFonts w:ascii="Times New Roman" w:hAnsi="Times New Roman"/>
        </w:rPr>
      </w:pPr>
      <w:r>
        <w:rPr>
          <w:rFonts w:ascii="Times New Roman" w:hAnsi="Times New Roman"/>
        </w:rPr>
        <w:t>To signal a tile coded or uncoded flag for each tile in tile group header? (M0547)</w:t>
      </w:r>
    </w:p>
    <w:p w:rsidR="00B8167A" w:rsidRDefault="00B8167A" w:rsidP="00855BD0">
      <w:pPr>
        <w:pStyle w:val="ListParagraph"/>
        <w:spacing w:before="120" w:after="0" w:line="240" w:lineRule="auto"/>
        <w:ind w:left="1440"/>
        <w:contextualSpacing w:val="0"/>
        <w:rPr>
          <w:rFonts w:ascii="Times New Roman" w:hAnsi="Times New Roman"/>
        </w:rPr>
      </w:pPr>
      <w:r>
        <w:rPr>
          <w:rFonts w:ascii="Times New Roman" w:hAnsi="Times New Roman"/>
        </w:rPr>
        <w:t>Chaired by Miska M. Hannuseka.</w:t>
      </w:r>
    </w:p>
    <w:p w:rsidR="00E74EF1" w:rsidRPr="00E74EF1" w:rsidRDefault="00E74EF1" w:rsidP="00855BD0">
      <w:pPr>
        <w:pStyle w:val="ListParagraph"/>
        <w:spacing w:before="120" w:after="0" w:line="240" w:lineRule="auto"/>
        <w:ind w:left="1440"/>
        <w:contextualSpacing w:val="0"/>
        <w:rPr>
          <w:rFonts w:ascii="Times New Roman" w:hAnsi="Times New Roman"/>
        </w:rPr>
      </w:pPr>
      <w:r w:rsidRPr="00E74EF1">
        <w:rPr>
          <w:rFonts w:ascii="Times New Roman" w:hAnsi="Times New Roman"/>
        </w:rPr>
        <w:t>This contribution is expected to be discussed in the 360 BoG too.</w:t>
      </w:r>
    </w:p>
    <w:p w:rsidR="00E74EF1" w:rsidRPr="00E74EF1" w:rsidRDefault="00E74EF1" w:rsidP="00855BD0">
      <w:pPr>
        <w:pStyle w:val="ListParagraph"/>
        <w:spacing w:before="120" w:after="0" w:line="240" w:lineRule="auto"/>
        <w:ind w:left="1440"/>
        <w:contextualSpacing w:val="0"/>
        <w:rPr>
          <w:rFonts w:ascii="Times New Roman" w:hAnsi="Times New Roman"/>
        </w:rPr>
      </w:pPr>
      <w:r w:rsidRPr="00E74EF1">
        <w:rPr>
          <w:rFonts w:ascii="Times New Roman" w:hAnsi="Times New Roman"/>
        </w:rPr>
        <w:t>It was commented that there could be other ways to indicate uncoded areas in the picture than using empty tiles.</w:t>
      </w:r>
    </w:p>
    <w:p w:rsidR="00E74EF1" w:rsidRPr="00E74EF1" w:rsidRDefault="00E74EF1" w:rsidP="00855BD0">
      <w:pPr>
        <w:pStyle w:val="ListParagraph"/>
        <w:spacing w:before="120" w:after="0" w:line="240" w:lineRule="auto"/>
        <w:ind w:left="1440"/>
        <w:contextualSpacing w:val="0"/>
        <w:rPr>
          <w:rFonts w:ascii="Times New Roman" w:hAnsi="Times New Roman"/>
        </w:rPr>
      </w:pPr>
      <w:r w:rsidRPr="00E74EF1">
        <w:rPr>
          <w:rFonts w:ascii="Times New Roman" w:hAnsi="Times New Roman"/>
        </w:rPr>
        <w:t>The contribution would need an interface of outputting reference pictures (with uncoded areas) from the decoder to an external process and inputting reference pictures (with uncoded areas filled in by geometry padding) to the decoder from an external process. It was commented that this has some similarity to the external base layer concept of SHVC.</w:t>
      </w:r>
    </w:p>
    <w:p w:rsidR="009B047C" w:rsidRDefault="00E74EF1" w:rsidP="00855BD0">
      <w:pPr>
        <w:pStyle w:val="ListParagraph"/>
        <w:spacing w:before="120" w:after="0" w:line="240" w:lineRule="auto"/>
        <w:ind w:left="1440"/>
        <w:contextualSpacing w:val="0"/>
        <w:rPr>
          <w:rFonts w:ascii="Times New Roman" w:hAnsi="Times New Roman"/>
        </w:rPr>
      </w:pPr>
      <w:r w:rsidRPr="00E74EF1">
        <w:rPr>
          <w:rFonts w:ascii="Times New Roman" w:hAnsi="Times New Roman"/>
        </w:rPr>
        <w:t xml:space="preserve">The BoG </w:t>
      </w:r>
      <w:r w:rsidRPr="00855BD0">
        <w:rPr>
          <w:rFonts w:ascii="Times New Roman" w:hAnsi="Times New Roman"/>
          <w:highlight w:val="yellow"/>
        </w:rPr>
        <w:t>recommend</w:t>
      </w:r>
      <w:r w:rsidR="009D4F6C">
        <w:rPr>
          <w:rFonts w:ascii="Times New Roman" w:hAnsi="Times New Roman"/>
          <w:highlight w:val="yellow"/>
        </w:rPr>
        <w:t>ed</w:t>
      </w:r>
      <w:r w:rsidRPr="00E74EF1">
        <w:rPr>
          <w:rFonts w:ascii="Times New Roman" w:hAnsi="Times New Roman"/>
        </w:rPr>
        <w:t xml:space="preserve"> discussing in the plenary or a track whether an interface for inputting/outputting reference pictures to/from the decoder could be acceptable in decoder implementation architectures.</w:t>
      </w:r>
    </w:p>
    <w:p w:rsidR="00211C8C" w:rsidRDefault="00211C8C" w:rsidP="00211C8C">
      <w:pPr>
        <w:pStyle w:val="ListParagraph"/>
        <w:numPr>
          <w:ilvl w:val="0"/>
          <w:numId w:val="30"/>
        </w:numPr>
        <w:spacing w:before="120" w:after="0" w:line="240" w:lineRule="auto"/>
        <w:contextualSpacing w:val="0"/>
        <w:rPr>
          <w:rFonts w:ascii="Times New Roman" w:hAnsi="Times New Roman"/>
        </w:rPr>
      </w:pPr>
      <w:r>
        <w:rPr>
          <w:rFonts w:ascii="Times New Roman" w:hAnsi="Times New Roman"/>
        </w:rPr>
        <w:t>To support WPP in addition to tiles? (M0070, M0071)</w:t>
      </w:r>
    </w:p>
    <w:p w:rsidR="009D425C" w:rsidRDefault="000E20BB" w:rsidP="00855BD0">
      <w:pPr>
        <w:pStyle w:val="ListParagraph"/>
        <w:spacing w:before="120" w:after="0" w:line="240" w:lineRule="auto"/>
        <w:contextualSpacing w:val="0"/>
        <w:rPr>
          <w:rFonts w:ascii="Times New Roman" w:hAnsi="Times New Roman"/>
        </w:rPr>
      </w:pPr>
      <w:r>
        <w:rPr>
          <w:rFonts w:ascii="Times New Roman" w:hAnsi="Times New Roman"/>
        </w:rPr>
        <w:t>What is the need of WPP now that we have tiles? It was commented that WPP is good for support of parallel processing particularly for software implementations</w:t>
      </w:r>
      <w:r w:rsidR="009D425C">
        <w:rPr>
          <w:rFonts w:ascii="Times New Roman" w:hAnsi="Times New Roman"/>
        </w:rPr>
        <w:t>, and WPP hurts less coding efficiency</w:t>
      </w:r>
      <w:r>
        <w:rPr>
          <w:rFonts w:ascii="Times New Roman" w:hAnsi="Times New Roman"/>
        </w:rPr>
        <w:t>.</w:t>
      </w:r>
    </w:p>
    <w:p w:rsidR="000E20BB" w:rsidRDefault="009D425C" w:rsidP="00855BD0">
      <w:pPr>
        <w:pStyle w:val="ListParagraph"/>
        <w:spacing w:before="120" w:after="0" w:line="240" w:lineRule="auto"/>
        <w:contextualSpacing w:val="0"/>
        <w:rPr>
          <w:rFonts w:ascii="Times New Roman" w:hAnsi="Times New Roman"/>
        </w:rPr>
      </w:pPr>
      <w:r>
        <w:rPr>
          <w:rFonts w:ascii="Times New Roman" w:hAnsi="Times New Roman"/>
        </w:rPr>
        <w:t>It was commented that both HEVC tiles and WPP have been deployed.</w:t>
      </w:r>
    </w:p>
    <w:p w:rsidR="00296FF3" w:rsidRDefault="00296FF3" w:rsidP="00855BD0">
      <w:pPr>
        <w:pStyle w:val="ListParagraph"/>
        <w:spacing w:before="120" w:after="0" w:line="240" w:lineRule="auto"/>
        <w:contextualSpacing w:val="0"/>
        <w:rPr>
          <w:rFonts w:ascii="Times New Roman" w:hAnsi="Times New Roman"/>
        </w:rPr>
      </w:pPr>
      <w:r>
        <w:rPr>
          <w:rFonts w:ascii="Times New Roman" w:hAnsi="Times New Roman"/>
        </w:rPr>
        <w:t>It was commented that WPP implementation is available in the VTM software.</w:t>
      </w:r>
    </w:p>
    <w:p w:rsidR="00054794" w:rsidRDefault="008D4CCE" w:rsidP="00855BD0">
      <w:pPr>
        <w:pStyle w:val="ListParagraph"/>
        <w:spacing w:before="120" w:after="0" w:line="240" w:lineRule="auto"/>
        <w:contextualSpacing w:val="0"/>
        <w:rPr>
          <w:rFonts w:ascii="Times New Roman" w:hAnsi="Times New Roman"/>
        </w:rPr>
      </w:pPr>
      <w:r>
        <w:rPr>
          <w:rFonts w:ascii="Times New Roman" w:hAnsi="Times New Roman"/>
        </w:rPr>
        <w:t>M0070: One tile group is allowed to be split into either multiple tiles or multiple WPP rows, not both.</w:t>
      </w:r>
    </w:p>
    <w:p w:rsidR="008D4CCE" w:rsidRDefault="004158A9" w:rsidP="00855BD0">
      <w:pPr>
        <w:pStyle w:val="ListParagraph"/>
        <w:spacing w:before="120" w:after="0" w:line="240" w:lineRule="auto"/>
        <w:contextualSpacing w:val="0"/>
        <w:rPr>
          <w:rFonts w:ascii="Times New Roman" w:hAnsi="Times New Roman"/>
        </w:rPr>
      </w:pPr>
      <w:r>
        <w:rPr>
          <w:rFonts w:ascii="Times New Roman" w:hAnsi="Times New Roman"/>
        </w:rPr>
        <w:t>M0071: Proposes to further study parallel processing capability with WPP by CE or AHG.</w:t>
      </w:r>
    </w:p>
    <w:p w:rsidR="001C7CB5" w:rsidRDefault="00020EE0" w:rsidP="00855BD0">
      <w:pPr>
        <w:pStyle w:val="ListParagraph"/>
        <w:spacing w:before="120" w:after="0" w:line="240" w:lineRule="auto"/>
        <w:contextualSpacing w:val="0"/>
        <w:rPr>
          <w:rFonts w:ascii="Times New Roman" w:hAnsi="Times New Roman"/>
        </w:rPr>
      </w:pPr>
      <w:r>
        <w:rPr>
          <w:rFonts w:ascii="Times New Roman" w:hAnsi="Times New Roman"/>
        </w:rPr>
        <w:t xml:space="preserve">The BoG </w:t>
      </w:r>
      <w:r w:rsidR="001C7CB5" w:rsidRPr="00855BD0">
        <w:rPr>
          <w:rFonts w:ascii="Times New Roman" w:hAnsi="Times New Roman"/>
          <w:highlight w:val="yellow"/>
        </w:rPr>
        <w:t>agreed</w:t>
      </w:r>
      <w:r w:rsidR="001C7CB5">
        <w:rPr>
          <w:rFonts w:ascii="Times New Roman" w:hAnsi="Times New Roman"/>
        </w:rPr>
        <w:t xml:space="preserve"> that it'd be useful to have WPP support in VVC, and add an AHG mandate on WPP into AHG 12.</w:t>
      </w:r>
    </w:p>
    <w:p w:rsidR="009D425C" w:rsidRDefault="001C7CB5" w:rsidP="00855BD0">
      <w:pPr>
        <w:pStyle w:val="ListParagraph"/>
        <w:spacing w:before="120" w:after="0" w:line="240" w:lineRule="auto"/>
        <w:contextualSpacing w:val="0"/>
        <w:rPr>
          <w:rFonts w:ascii="Times New Roman" w:hAnsi="Times New Roman"/>
        </w:rPr>
      </w:pPr>
      <w:r>
        <w:rPr>
          <w:rFonts w:ascii="Times New Roman" w:hAnsi="Times New Roman"/>
        </w:rPr>
        <w:t>The syntax, semantics, and decoding process for WPP are for further study.</w:t>
      </w:r>
    </w:p>
    <w:p w:rsidR="0003699D" w:rsidRDefault="0003699D" w:rsidP="0037108D"/>
    <w:p w:rsidR="00975C26" w:rsidRDefault="00975C26" w:rsidP="00975C26">
      <w:pPr>
        <w:pStyle w:val="Heading1"/>
        <w:rPr>
          <w:lang w:val="en-CA"/>
        </w:rPr>
      </w:pPr>
      <w:r>
        <w:rPr>
          <w:lang w:val="en-CA"/>
        </w:rPr>
        <w:lastRenderedPageBreak/>
        <w:t xml:space="preserve">The </w:t>
      </w:r>
      <w:r w:rsidR="00D1760E">
        <w:rPr>
          <w:lang w:val="en-CA"/>
        </w:rPr>
        <w:t xml:space="preserve">list of </w:t>
      </w:r>
      <w:r>
        <w:rPr>
          <w:lang w:val="en-CA"/>
        </w:rPr>
        <w:t>contributions</w:t>
      </w:r>
    </w:p>
    <w:p w:rsidR="0003699D" w:rsidRPr="007A28E0" w:rsidRDefault="0003699D" w:rsidP="0003699D">
      <w:pPr>
        <w:pStyle w:val="Heading3"/>
      </w:pPr>
      <w:r w:rsidRPr="007A28E0">
        <w:t>Til</w:t>
      </w:r>
      <w:r>
        <w:t>ing and tile p</w:t>
      </w:r>
      <w:r w:rsidRPr="007A28E0">
        <w:t>artitioning</w:t>
      </w:r>
      <w:r w:rsidRPr="007A28E0" w:rsidDel="00A16DC3">
        <w:t xml:space="preserve"> </w:t>
      </w:r>
      <w:r w:rsidRPr="007A28E0">
        <w:t>(</w:t>
      </w:r>
      <w:r>
        <w:t>2</w:t>
      </w:r>
      <w:ins w:id="75" w:author="Ye-Kui Wang" w:date="2019-01-12T06:50:00Z">
        <w:r w:rsidR="00EB0584">
          <w:t>7</w:t>
        </w:r>
      </w:ins>
      <w:del w:id="76" w:author="Ye-Kui Wang" w:date="2019-01-12T06:50:00Z">
        <w:r w:rsidR="00E74EF1" w:rsidDel="00EB0584">
          <w:delText>6</w:delText>
        </w:r>
      </w:del>
      <w:r w:rsidRPr="007A28E0">
        <w:t>)</w:t>
      </w:r>
    </w:p>
    <w:p w:rsidR="0003699D" w:rsidRPr="007A28E0" w:rsidRDefault="0003699D" w:rsidP="0003699D">
      <w:pPr>
        <w:pStyle w:val="Heading4"/>
      </w:pPr>
      <w:r w:rsidRPr="00A16DC3">
        <w:t>Tiling allowing tile size unit less than CTU size (5)</w:t>
      </w:r>
    </w:p>
    <w:p w:rsidR="0003699D" w:rsidRPr="007A28E0" w:rsidRDefault="00A13471" w:rsidP="0003699D">
      <w:pPr>
        <w:pStyle w:val="Heading9"/>
        <w:rPr>
          <w:rFonts w:eastAsia="Times New Roman"/>
          <w:szCs w:val="24"/>
          <w:lang w:val="en-CA" w:eastAsia="de-DE"/>
        </w:rPr>
      </w:pPr>
      <w:hyperlink r:id="rId14" w:history="1">
        <w:r w:rsidR="0003699D" w:rsidRPr="007A28E0">
          <w:rPr>
            <w:rFonts w:eastAsia="Times New Roman"/>
            <w:color w:val="0000FF"/>
            <w:szCs w:val="24"/>
            <w:u w:val="single"/>
            <w:lang w:val="en-CA" w:eastAsia="de-DE"/>
          </w:rPr>
          <w:t>JVET-M0066</w:t>
        </w:r>
      </w:hyperlink>
      <w:r w:rsidR="0003699D" w:rsidRPr="007A28E0">
        <w:rPr>
          <w:rFonts w:eastAsia="Times New Roman"/>
          <w:szCs w:val="24"/>
          <w:lang w:val="en-CA" w:eastAsia="de-DE"/>
        </w:rPr>
        <w:t xml:space="preserve"> AHG12: Flexible Tile Partitioning [Y. Yasugi, T. Ikai (Sharp)]</w:t>
      </w:r>
    </w:p>
    <w:p w:rsidR="0003699D" w:rsidRPr="007A28E0" w:rsidRDefault="0003699D" w:rsidP="0003699D">
      <w:pPr>
        <w:rPr>
          <w:lang w:eastAsia="de-DE"/>
        </w:rPr>
      </w:pPr>
    </w:p>
    <w:p w:rsidR="0003699D" w:rsidRPr="007A28E0" w:rsidRDefault="00A13471" w:rsidP="0003699D">
      <w:pPr>
        <w:pStyle w:val="Heading9"/>
        <w:rPr>
          <w:rFonts w:eastAsia="Times New Roman"/>
          <w:szCs w:val="24"/>
          <w:lang w:val="en-CA" w:eastAsia="de-DE"/>
        </w:rPr>
      </w:pPr>
      <w:hyperlink r:id="rId15" w:history="1">
        <w:r w:rsidR="0003699D" w:rsidRPr="007A28E0">
          <w:rPr>
            <w:rFonts w:eastAsia="Times New Roman"/>
            <w:color w:val="0000FF"/>
            <w:szCs w:val="24"/>
            <w:u w:val="single"/>
            <w:lang w:val="en-CA" w:eastAsia="de-DE"/>
          </w:rPr>
          <w:t>JVET-M0423</w:t>
        </w:r>
      </w:hyperlink>
      <w:r w:rsidR="0003699D" w:rsidRPr="007A28E0">
        <w:rPr>
          <w:rFonts w:eastAsia="Times New Roman"/>
          <w:szCs w:val="24"/>
          <w:lang w:val="en-CA" w:eastAsia="de-DE"/>
        </w:rPr>
        <w:t xml:space="preserve"> Cross-check of JVET-M0066: AHG12: Flexible Tile Partitioning [A. Wieckowski (HHI)]</w:t>
      </w:r>
    </w:p>
    <w:p w:rsidR="0003699D" w:rsidRPr="007A28E0" w:rsidRDefault="0003699D" w:rsidP="0003699D">
      <w:pPr>
        <w:rPr>
          <w:lang w:eastAsia="de-DE"/>
        </w:rPr>
      </w:pPr>
    </w:p>
    <w:p w:rsidR="0003699D" w:rsidRPr="007A28E0" w:rsidRDefault="00A13471" w:rsidP="0003699D">
      <w:pPr>
        <w:pStyle w:val="Heading9"/>
        <w:rPr>
          <w:rFonts w:eastAsia="Times New Roman"/>
          <w:szCs w:val="24"/>
          <w:lang w:val="en-CA" w:eastAsia="de-DE"/>
        </w:rPr>
      </w:pPr>
      <w:hyperlink r:id="rId16" w:history="1">
        <w:r w:rsidR="0003699D" w:rsidRPr="007A28E0">
          <w:rPr>
            <w:rFonts w:eastAsia="Times New Roman"/>
            <w:color w:val="0000FF"/>
            <w:szCs w:val="24"/>
            <w:u w:val="single"/>
            <w:lang w:val="en-CA" w:eastAsia="de-DE"/>
          </w:rPr>
          <w:t>JVET-M0376</w:t>
        </w:r>
      </w:hyperlink>
      <w:r w:rsidR="0003699D" w:rsidRPr="007A28E0">
        <w:rPr>
          <w:rFonts w:eastAsia="Times New Roman"/>
          <w:szCs w:val="24"/>
          <w:lang w:val="en-CA" w:eastAsia="de-DE"/>
        </w:rPr>
        <w:t xml:space="preserve"> AHG12: On signaling of flexible tiles [M. Damghanian, R.Sjöberg, M. Pettersson (Ericsson)]</w:t>
      </w:r>
    </w:p>
    <w:p w:rsidR="0003699D" w:rsidRPr="007A28E0" w:rsidRDefault="0003699D" w:rsidP="0003699D">
      <w:pPr>
        <w:rPr>
          <w:lang w:eastAsia="de-DE"/>
        </w:rPr>
      </w:pPr>
    </w:p>
    <w:p w:rsidR="0003699D" w:rsidRPr="007A28E0" w:rsidRDefault="00A13471" w:rsidP="0003699D">
      <w:pPr>
        <w:pStyle w:val="Heading9"/>
        <w:rPr>
          <w:rFonts w:eastAsia="Times New Roman"/>
          <w:szCs w:val="24"/>
          <w:lang w:val="en-CA" w:eastAsia="de-DE"/>
        </w:rPr>
      </w:pPr>
      <w:hyperlink r:id="rId17" w:history="1">
        <w:r w:rsidR="0003699D" w:rsidRPr="007A28E0">
          <w:rPr>
            <w:rFonts w:eastAsia="Times New Roman"/>
            <w:color w:val="0000FF"/>
            <w:szCs w:val="24"/>
            <w:u w:val="single"/>
            <w:lang w:val="en-CA" w:eastAsia="de-DE"/>
          </w:rPr>
          <w:t>JVET-M0459</w:t>
        </w:r>
      </w:hyperlink>
      <w:r w:rsidR="0003699D" w:rsidRPr="007A28E0">
        <w:rPr>
          <w:rFonts w:eastAsia="Times New Roman"/>
          <w:color w:val="0000FF"/>
          <w:szCs w:val="24"/>
          <w:u w:val="single"/>
          <w:lang w:val="en-CA" w:eastAsia="de-DE"/>
        </w:rPr>
        <w:t xml:space="preserve"> </w:t>
      </w:r>
      <w:r w:rsidR="0003699D" w:rsidRPr="007A28E0">
        <w:rPr>
          <w:rFonts w:eastAsia="Times New Roman"/>
          <w:szCs w:val="24"/>
          <w:lang w:val="en-CA" w:eastAsia="de-DE"/>
        </w:rPr>
        <w:t>AHG12: On tiles with partial CTUs [R. Skupin, K. Sühring, Y. Sanchez, T. Schierl (HHI)]</w:t>
      </w:r>
    </w:p>
    <w:p w:rsidR="0003699D" w:rsidRPr="007A28E0" w:rsidRDefault="0003699D" w:rsidP="0003699D">
      <w:pPr>
        <w:rPr>
          <w:lang w:eastAsia="de-DE"/>
        </w:rPr>
      </w:pPr>
    </w:p>
    <w:p w:rsidR="0003699D" w:rsidRPr="007A28E0" w:rsidRDefault="00A13471" w:rsidP="0003699D">
      <w:pPr>
        <w:pStyle w:val="Heading9"/>
        <w:rPr>
          <w:rFonts w:eastAsia="Times New Roman"/>
          <w:szCs w:val="24"/>
          <w:lang w:val="en-CA" w:eastAsia="de-DE"/>
        </w:rPr>
      </w:pPr>
      <w:hyperlink r:id="rId18" w:history="1">
        <w:r w:rsidR="0003699D" w:rsidRPr="007A28E0">
          <w:rPr>
            <w:rFonts w:eastAsia="Times New Roman"/>
            <w:color w:val="0000FF"/>
            <w:szCs w:val="24"/>
            <w:u w:val="single"/>
            <w:lang w:val="en-CA" w:eastAsia="de-DE"/>
          </w:rPr>
          <w:t>JVET-M0527</w:t>
        </w:r>
      </w:hyperlink>
      <w:r w:rsidR="0003699D" w:rsidRPr="007A28E0">
        <w:rPr>
          <w:rFonts w:eastAsia="Times New Roman"/>
          <w:color w:val="0000FF"/>
          <w:szCs w:val="24"/>
          <w:u w:val="single"/>
          <w:lang w:val="en-CA" w:eastAsia="de-DE"/>
        </w:rPr>
        <w:t xml:space="preserve"> </w:t>
      </w:r>
      <w:r w:rsidR="0003699D" w:rsidRPr="007A28E0">
        <w:rPr>
          <w:rFonts w:eastAsia="Times New Roman"/>
          <w:szCs w:val="24"/>
          <w:lang w:val="en-CA" w:eastAsia="de-DE"/>
        </w:rPr>
        <w:t>AHG12: Comments on Tiles and Flexible Tile Partitioning [W. Wan, M. Zhou, T. Hellman, B. Heng, P. Chen (Broadcom)]</w:t>
      </w:r>
    </w:p>
    <w:p w:rsidR="0003699D" w:rsidRPr="007A28E0" w:rsidRDefault="0003699D" w:rsidP="0003699D">
      <w:pPr>
        <w:rPr>
          <w:lang w:eastAsia="de-DE"/>
        </w:rPr>
      </w:pPr>
    </w:p>
    <w:p w:rsidR="0003699D" w:rsidRPr="007A28E0" w:rsidRDefault="0003699D" w:rsidP="0003699D">
      <w:pPr>
        <w:pStyle w:val="Heading4"/>
      </w:pPr>
      <w:r>
        <w:rPr>
          <w:lang w:val="en-US"/>
        </w:rPr>
        <w:t>Flexible t</w:t>
      </w:r>
      <w:r w:rsidRPr="00A16DC3">
        <w:t>iling (</w:t>
      </w:r>
      <w:r>
        <w:rPr>
          <w:lang w:val="en-US"/>
        </w:rPr>
        <w:t>4</w:t>
      </w:r>
      <w:r w:rsidRPr="00A16DC3">
        <w:t>)</w:t>
      </w:r>
    </w:p>
    <w:p w:rsidR="0003699D" w:rsidRPr="007A28E0" w:rsidRDefault="0003699D" w:rsidP="0003699D">
      <w:pPr>
        <w:tabs>
          <w:tab w:val="left" w:pos="867"/>
          <w:tab w:val="left" w:pos="3902"/>
          <w:tab w:val="left" w:pos="7471"/>
        </w:tabs>
        <w:rPr>
          <w:rFonts w:eastAsia="Times New Roman"/>
          <w:sz w:val="24"/>
          <w:szCs w:val="24"/>
          <w:lang w:eastAsia="de-DE"/>
        </w:rPr>
      </w:pPr>
      <w:r w:rsidRPr="00A16DC3">
        <w:rPr>
          <w:rFonts w:eastAsia="Times New Roman"/>
          <w:sz w:val="24"/>
          <w:szCs w:val="24"/>
          <w:lang w:eastAsia="de-DE"/>
        </w:rPr>
        <w:t>Option 3 of M0261 is effectively another way to achieve the flexible tiling functionality, through dividing pictures into rectangular sub-pictures and each sub-picture may refer to its own PPS and may hence have its own tile partitioning.</w:t>
      </w:r>
    </w:p>
    <w:p w:rsidR="0003699D" w:rsidRPr="007A28E0" w:rsidRDefault="00A13471" w:rsidP="0003699D">
      <w:pPr>
        <w:pStyle w:val="Heading9"/>
        <w:rPr>
          <w:rFonts w:eastAsia="Times New Roman"/>
          <w:szCs w:val="24"/>
          <w:lang w:val="en-CA" w:eastAsia="de-DE"/>
        </w:rPr>
      </w:pPr>
      <w:hyperlink r:id="rId19" w:history="1">
        <w:r w:rsidR="0003699D" w:rsidRPr="007A28E0">
          <w:rPr>
            <w:rFonts w:eastAsia="Times New Roman"/>
            <w:color w:val="0000FF"/>
            <w:szCs w:val="24"/>
            <w:u w:val="single"/>
            <w:lang w:val="en-CA" w:eastAsia="de-DE"/>
          </w:rPr>
          <w:t>JVET-M0123</w:t>
        </w:r>
      </w:hyperlink>
      <w:r w:rsidR="0003699D" w:rsidRPr="007A28E0">
        <w:rPr>
          <w:rFonts w:eastAsia="Times New Roman"/>
          <w:szCs w:val="24"/>
          <w:lang w:val="en-CA" w:eastAsia="de-DE"/>
        </w:rPr>
        <w:t xml:space="preserve"> AHG12: On hierarchical tile design [Y. He, A. Hamza (InterDigital)]</w:t>
      </w:r>
    </w:p>
    <w:p w:rsidR="0003699D" w:rsidRPr="007A28E0" w:rsidRDefault="0003699D" w:rsidP="0003699D">
      <w:pPr>
        <w:rPr>
          <w:lang w:eastAsia="de-DE"/>
        </w:rPr>
      </w:pPr>
    </w:p>
    <w:p w:rsidR="0003699D" w:rsidRPr="007A28E0" w:rsidRDefault="00A13471" w:rsidP="0003699D">
      <w:pPr>
        <w:pStyle w:val="Heading9"/>
        <w:rPr>
          <w:rFonts w:eastAsia="Times New Roman"/>
          <w:szCs w:val="24"/>
          <w:lang w:val="en-CA" w:eastAsia="de-DE"/>
        </w:rPr>
      </w:pPr>
      <w:hyperlink r:id="rId20" w:history="1">
        <w:r w:rsidR="0003699D" w:rsidRPr="007A28E0">
          <w:rPr>
            <w:rFonts w:eastAsia="Times New Roman"/>
            <w:color w:val="0000FF"/>
            <w:szCs w:val="24"/>
            <w:u w:val="single"/>
            <w:lang w:val="en-CA" w:eastAsia="de-DE"/>
          </w:rPr>
          <w:t>JVET-M0129</w:t>
        </w:r>
      </w:hyperlink>
      <w:r w:rsidR="0003699D" w:rsidRPr="007A28E0">
        <w:rPr>
          <w:rFonts w:eastAsia="Times New Roman"/>
          <w:szCs w:val="24"/>
          <w:lang w:val="en-CA" w:eastAsia="de-DE"/>
        </w:rPr>
        <w:t xml:space="preserve"> AHG12: On flexible tiling [Y.-K. Wang, Hendry, M. Sychev (Huawei)]</w:t>
      </w:r>
    </w:p>
    <w:p w:rsidR="0003699D" w:rsidRPr="007A28E0" w:rsidRDefault="0003699D" w:rsidP="0003699D">
      <w:pPr>
        <w:tabs>
          <w:tab w:val="left" w:pos="867"/>
          <w:tab w:val="left" w:pos="3902"/>
          <w:tab w:val="left" w:pos="7471"/>
        </w:tabs>
        <w:rPr>
          <w:rFonts w:eastAsia="Times New Roman"/>
          <w:sz w:val="24"/>
          <w:szCs w:val="24"/>
          <w:lang w:eastAsia="de-DE"/>
        </w:rPr>
      </w:pPr>
    </w:p>
    <w:p w:rsidR="0003699D" w:rsidRPr="007A28E0" w:rsidRDefault="00A13471" w:rsidP="0003699D">
      <w:pPr>
        <w:pStyle w:val="Heading9"/>
        <w:rPr>
          <w:rFonts w:eastAsia="Times New Roman"/>
          <w:szCs w:val="24"/>
          <w:lang w:val="en-CA" w:eastAsia="de-DE"/>
        </w:rPr>
      </w:pPr>
      <w:hyperlink r:id="rId21" w:history="1">
        <w:r w:rsidR="0003699D" w:rsidRPr="007A28E0">
          <w:rPr>
            <w:rFonts w:eastAsia="Times New Roman"/>
            <w:color w:val="0000FF"/>
            <w:szCs w:val="24"/>
            <w:u w:val="single"/>
            <w:lang w:val="en-CA" w:eastAsia="de-DE"/>
          </w:rPr>
          <w:t>JVET-M0374</w:t>
        </w:r>
      </w:hyperlink>
      <w:r w:rsidR="0003699D" w:rsidRPr="007A28E0">
        <w:rPr>
          <w:rFonts w:eastAsia="Times New Roman"/>
          <w:szCs w:val="24"/>
          <w:lang w:val="en-CA" w:eastAsia="de-DE"/>
        </w:rPr>
        <w:t xml:space="preserve"> AHG12: Flexible tiles to support MCTS use cases [R.Sjöberg, M. Damghanian, M. Pettersson (Ericsson)]</w:t>
      </w:r>
    </w:p>
    <w:p w:rsidR="0003699D" w:rsidRPr="007A28E0" w:rsidRDefault="0003699D" w:rsidP="0003699D">
      <w:pPr>
        <w:tabs>
          <w:tab w:val="left" w:pos="867"/>
          <w:tab w:val="left" w:pos="3902"/>
          <w:tab w:val="left" w:pos="7471"/>
        </w:tabs>
        <w:rPr>
          <w:rFonts w:eastAsia="Times New Roman"/>
          <w:sz w:val="24"/>
          <w:szCs w:val="24"/>
          <w:lang w:eastAsia="de-DE"/>
        </w:rPr>
      </w:pPr>
    </w:p>
    <w:p w:rsidR="0003699D" w:rsidRPr="007A28E0" w:rsidRDefault="00A13471" w:rsidP="0003699D">
      <w:pPr>
        <w:pStyle w:val="Heading9"/>
        <w:rPr>
          <w:rFonts w:eastAsia="Times New Roman"/>
          <w:szCs w:val="24"/>
          <w:lang w:val="en-CA" w:eastAsia="de-DE"/>
        </w:rPr>
      </w:pPr>
      <w:hyperlink r:id="rId22" w:history="1">
        <w:r w:rsidR="0003699D" w:rsidRPr="007A28E0">
          <w:rPr>
            <w:rFonts w:eastAsia="Times New Roman"/>
            <w:color w:val="0000FF"/>
            <w:szCs w:val="24"/>
            <w:u w:val="single"/>
            <w:lang w:val="en-CA" w:eastAsia="de-DE"/>
          </w:rPr>
          <w:t>JVET-M0530</w:t>
        </w:r>
      </w:hyperlink>
      <w:r w:rsidR="0003699D" w:rsidRPr="007A28E0">
        <w:rPr>
          <w:rFonts w:eastAsia="Times New Roman"/>
          <w:szCs w:val="24"/>
          <w:lang w:val="en-CA" w:eastAsia="de-DE"/>
        </w:rPr>
        <w:t xml:space="preserve"> AHG12: On signalling of tiles [M. Coban, M. Karczewicz (Qualcomm)] [late]</w:t>
      </w:r>
    </w:p>
    <w:p w:rsidR="0003699D" w:rsidRPr="007A28E0" w:rsidRDefault="0003699D" w:rsidP="0003699D">
      <w:pPr>
        <w:rPr>
          <w:lang w:eastAsia="de-DE"/>
        </w:rPr>
      </w:pPr>
    </w:p>
    <w:p w:rsidR="0003699D" w:rsidRPr="007A28E0" w:rsidRDefault="0003699D" w:rsidP="0003699D">
      <w:pPr>
        <w:pStyle w:val="Heading4"/>
      </w:pPr>
      <w:r>
        <w:t>Rectangular t</w:t>
      </w:r>
      <w:r w:rsidRPr="007A28E0">
        <w:t>ile</w:t>
      </w:r>
      <w:r>
        <w:t xml:space="preserve"> g</w:t>
      </w:r>
      <w:r w:rsidRPr="007A28E0">
        <w:t>rouping (</w:t>
      </w:r>
      <w:ins w:id="77" w:author="Ye-Kui Wang" w:date="2019-01-12T06:46:00Z">
        <w:r w:rsidR="007F13F2">
          <w:rPr>
            <w:lang w:val="en-US"/>
          </w:rPr>
          <w:t>6</w:t>
        </w:r>
      </w:ins>
      <w:del w:id="78" w:author="Ye-Kui Wang" w:date="2019-01-12T06:46:00Z">
        <w:r w:rsidDel="007F13F2">
          <w:delText>5</w:delText>
        </w:r>
      </w:del>
      <w:r w:rsidRPr="007A28E0">
        <w:t>)</w:t>
      </w:r>
    </w:p>
    <w:p w:rsidR="0003699D" w:rsidRPr="007A28E0" w:rsidRDefault="00A13471" w:rsidP="0003699D">
      <w:pPr>
        <w:pStyle w:val="Heading9"/>
        <w:rPr>
          <w:rFonts w:eastAsia="Times New Roman"/>
          <w:szCs w:val="24"/>
          <w:lang w:val="en-CA" w:eastAsia="de-DE"/>
        </w:rPr>
      </w:pPr>
      <w:hyperlink r:id="rId23" w:history="1">
        <w:r w:rsidR="0003699D" w:rsidRPr="007A28E0">
          <w:rPr>
            <w:rFonts w:eastAsia="Times New Roman"/>
            <w:color w:val="0000FF"/>
            <w:szCs w:val="24"/>
            <w:u w:val="single"/>
            <w:lang w:val="en-CA" w:eastAsia="de-DE"/>
          </w:rPr>
          <w:t>JVET-M0121</w:t>
        </w:r>
      </w:hyperlink>
      <w:r w:rsidR="0003699D" w:rsidRPr="007A28E0">
        <w:rPr>
          <w:rFonts w:eastAsia="Times New Roman"/>
          <w:szCs w:val="24"/>
          <w:lang w:val="en-CA" w:eastAsia="de-DE"/>
        </w:rPr>
        <w:t xml:space="preserve"> AHG12: On Rectangular Tile Group [Y. He, A. Hamza (InterDigital)]</w:t>
      </w:r>
    </w:p>
    <w:p w:rsidR="0003699D" w:rsidRPr="007A28E0" w:rsidRDefault="0003699D" w:rsidP="0003699D">
      <w:pPr>
        <w:rPr>
          <w:lang w:eastAsia="de-DE"/>
        </w:rPr>
      </w:pPr>
    </w:p>
    <w:p w:rsidR="0003699D" w:rsidRPr="007A28E0" w:rsidRDefault="00A13471" w:rsidP="0003699D">
      <w:pPr>
        <w:pStyle w:val="Heading9"/>
        <w:rPr>
          <w:rFonts w:eastAsia="Times New Roman"/>
          <w:szCs w:val="24"/>
          <w:lang w:val="en-CA" w:eastAsia="de-DE"/>
        </w:rPr>
      </w:pPr>
      <w:hyperlink r:id="rId24" w:history="1">
        <w:r w:rsidR="0003699D" w:rsidRPr="007A28E0">
          <w:rPr>
            <w:rFonts w:eastAsia="Times New Roman"/>
            <w:color w:val="0000FF"/>
            <w:szCs w:val="24"/>
            <w:u w:val="single"/>
            <w:lang w:val="en-CA" w:eastAsia="de-DE"/>
          </w:rPr>
          <w:t>JVET-M0130</w:t>
        </w:r>
      </w:hyperlink>
      <w:r w:rsidR="0003699D" w:rsidRPr="007A28E0">
        <w:rPr>
          <w:rFonts w:eastAsia="Times New Roman"/>
          <w:szCs w:val="24"/>
          <w:lang w:val="en-CA" w:eastAsia="de-DE"/>
        </w:rPr>
        <w:t xml:space="preserve"> AHG12: On tile grouping [Y.-K. Wang, Hendry, J. Chen, M. Sychev (Huawei)]</w:t>
      </w:r>
    </w:p>
    <w:p w:rsidR="0003699D" w:rsidRPr="007A28E0" w:rsidRDefault="0003699D" w:rsidP="0003699D">
      <w:pPr>
        <w:rPr>
          <w:lang w:eastAsia="de-DE"/>
        </w:rPr>
      </w:pPr>
    </w:p>
    <w:p w:rsidR="0003699D" w:rsidRPr="007A28E0" w:rsidRDefault="00A13471" w:rsidP="0003699D">
      <w:pPr>
        <w:pStyle w:val="Heading9"/>
        <w:rPr>
          <w:rFonts w:eastAsia="Times New Roman"/>
          <w:szCs w:val="24"/>
          <w:lang w:val="en-CA" w:eastAsia="de-DE"/>
        </w:rPr>
      </w:pPr>
      <w:hyperlink r:id="rId25" w:history="1">
        <w:r w:rsidR="0003699D" w:rsidRPr="007A28E0">
          <w:rPr>
            <w:rFonts w:eastAsia="Times New Roman"/>
            <w:color w:val="0000FF"/>
            <w:szCs w:val="24"/>
            <w:u w:val="single"/>
            <w:lang w:val="en-CA" w:eastAsia="de-DE"/>
          </w:rPr>
          <w:t>JVET-M0160</w:t>
        </w:r>
      </w:hyperlink>
      <w:r w:rsidR="0003699D" w:rsidRPr="007A28E0">
        <w:rPr>
          <w:rFonts w:eastAsia="Times New Roman"/>
          <w:szCs w:val="24"/>
          <w:lang w:val="en-CA" w:eastAsia="de-DE"/>
        </w:rPr>
        <w:t xml:space="preserve"> AHG17: Flexible tile grouping for VVC [L. Chen, T.-D. Chuang, Y.-W. Huang, S.-M. Lei (MediaTek)]</w:t>
      </w:r>
    </w:p>
    <w:p w:rsidR="0003699D" w:rsidRPr="007A28E0" w:rsidRDefault="0003699D" w:rsidP="0003699D">
      <w:pPr>
        <w:rPr>
          <w:lang w:eastAsia="de-DE"/>
        </w:rPr>
      </w:pPr>
    </w:p>
    <w:p w:rsidR="0003699D" w:rsidRPr="007A28E0" w:rsidRDefault="00A13471" w:rsidP="0003699D">
      <w:pPr>
        <w:pStyle w:val="Heading9"/>
        <w:rPr>
          <w:rFonts w:eastAsia="Times New Roman"/>
          <w:szCs w:val="24"/>
          <w:lang w:val="en-CA" w:eastAsia="de-DE"/>
        </w:rPr>
      </w:pPr>
      <w:hyperlink r:id="rId26" w:history="1">
        <w:r w:rsidR="0003699D" w:rsidRPr="007A28E0">
          <w:rPr>
            <w:rFonts w:eastAsia="Times New Roman"/>
            <w:color w:val="0000FF"/>
            <w:szCs w:val="24"/>
            <w:u w:val="single"/>
            <w:lang w:val="en-CA" w:eastAsia="de-DE"/>
          </w:rPr>
          <w:t>JVET-M0209</w:t>
        </w:r>
      </w:hyperlink>
      <w:r w:rsidR="0003699D" w:rsidRPr="007A28E0">
        <w:rPr>
          <w:rFonts w:eastAsia="Times New Roman"/>
          <w:szCs w:val="24"/>
          <w:lang w:val="en-CA" w:eastAsia="de-DE"/>
        </w:rPr>
        <w:t xml:space="preserve"> AHG12: On tile group configuration [W. Choi, K. Choi, K. Choi (Samsung)]</w:t>
      </w:r>
    </w:p>
    <w:p w:rsidR="0003699D" w:rsidRPr="007A28E0" w:rsidRDefault="0003699D" w:rsidP="0003699D">
      <w:pPr>
        <w:rPr>
          <w:lang w:eastAsia="de-DE"/>
        </w:rPr>
      </w:pPr>
    </w:p>
    <w:p w:rsidR="0003699D" w:rsidRPr="007A28E0" w:rsidRDefault="00A13471" w:rsidP="0003699D">
      <w:pPr>
        <w:pStyle w:val="Heading9"/>
        <w:rPr>
          <w:rFonts w:eastAsia="Times New Roman"/>
          <w:szCs w:val="24"/>
          <w:lang w:val="en-CA" w:eastAsia="de-DE"/>
        </w:rPr>
      </w:pPr>
      <w:hyperlink r:id="rId27" w:history="1">
        <w:r w:rsidR="0003699D" w:rsidRPr="007A28E0">
          <w:rPr>
            <w:rFonts w:eastAsia="Times New Roman"/>
            <w:color w:val="0000FF"/>
            <w:szCs w:val="24"/>
            <w:u w:val="single"/>
            <w:lang w:val="en-CA" w:eastAsia="de-DE"/>
          </w:rPr>
          <w:t>JVET-M0416</w:t>
        </w:r>
      </w:hyperlink>
      <w:r w:rsidR="0003699D" w:rsidRPr="007A28E0">
        <w:rPr>
          <w:rFonts w:eastAsia="Times New Roman"/>
          <w:szCs w:val="24"/>
          <w:lang w:val="en-CA" w:eastAsia="de-DE"/>
        </w:rPr>
        <w:t xml:space="preserve"> AHG12: On Tile Information Signalling [S. Deshpande (Sharp)]</w:t>
      </w:r>
    </w:p>
    <w:p w:rsidR="0003699D" w:rsidRDefault="0003699D" w:rsidP="0003699D">
      <w:pPr>
        <w:rPr>
          <w:ins w:id="79" w:author="Ye-Kui Wang" w:date="2019-01-12T06:46:00Z"/>
          <w:lang w:eastAsia="de-DE"/>
        </w:rPr>
      </w:pPr>
    </w:p>
    <w:p w:rsidR="007F13F2" w:rsidRPr="007A28E0" w:rsidRDefault="007F13F2" w:rsidP="007F13F2">
      <w:pPr>
        <w:pStyle w:val="Heading9"/>
        <w:rPr>
          <w:ins w:id="80" w:author="Ye-Kui Wang" w:date="2019-01-12T06:46:00Z"/>
          <w:rFonts w:eastAsia="Times New Roman"/>
          <w:szCs w:val="24"/>
          <w:lang w:val="en-CA" w:eastAsia="de-DE"/>
        </w:rPr>
      </w:pPr>
      <w:ins w:id="81" w:author="Ye-Kui Wang" w:date="2019-01-12T06:46:00Z">
        <w:r>
          <w:fldChar w:fldCharType="begin"/>
        </w:r>
      </w:ins>
      <w:ins w:id="82" w:author="Ye-Kui Wang" w:date="2019-01-12T06:47:00Z">
        <w:r>
          <w:instrText>HYPERLINK "http://phenix.int-evry.fr/jvet/doc_end_user/current_document.php?id=5684"</w:instrText>
        </w:r>
      </w:ins>
      <w:ins w:id="83" w:author="Ye-Kui Wang" w:date="2019-01-12T06:46:00Z">
        <w:r>
          <w:fldChar w:fldCharType="separate"/>
        </w:r>
        <w:r w:rsidRPr="007A28E0">
          <w:rPr>
            <w:rFonts w:eastAsia="Times New Roman"/>
            <w:color w:val="0000FF"/>
            <w:szCs w:val="24"/>
            <w:u w:val="single"/>
            <w:lang w:val="en-CA" w:eastAsia="de-DE"/>
          </w:rPr>
          <w:t>JVET-M</w:t>
        </w:r>
        <w:r w:rsidRPr="007A28E0">
          <w:rPr>
            <w:rFonts w:eastAsia="Times New Roman"/>
            <w:color w:val="0000FF"/>
            <w:szCs w:val="24"/>
            <w:u w:val="single"/>
            <w:lang w:val="en-CA" w:eastAsia="de-DE"/>
          </w:rPr>
          <w:t>0</w:t>
        </w:r>
        <w:r>
          <w:rPr>
            <w:rFonts w:eastAsia="Times New Roman"/>
            <w:color w:val="0000FF"/>
            <w:szCs w:val="24"/>
            <w:u w:val="single"/>
            <w:lang w:val="en-CA" w:eastAsia="de-DE"/>
          </w:rPr>
          <w:t>853</w:t>
        </w:r>
        <w:r>
          <w:rPr>
            <w:rFonts w:eastAsia="Times New Roman"/>
            <w:color w:val="0000FF"/>
            <w:szCs w:val="24"/>
            <w:u w:val="single"/>
            <w:lang w:val="en-CA" w:eastAsia="de-DE"/>
          </w:rPr>
          <w:fldChar w:fldCharType="end"/>
        </w:r>
        <w:r w:rsidRPr="007A28E0">
          <w:rPr>
            <w:rFonts w:eastAsia="Times New Roman"/>
            <w:szCs w:val="24"/>
            <w:lang w:val="en-CA" w:eastAsia="de-DE"/>
          </w:rPr>
          <w:t xml:space="preserve"> </w:t>
        </w:r>
      </w:ins>
      <w:ins w:id="84" w:author="Ye-Kui Wang" w:date="2019-01-12T06:47:00Z">
        <w:r w:rsidRPr="007F13F2">
          <w:rPr>
            <w:rFonts w:eastAsia="Times New Roman"/>
            <w:szCs w:val="24"/>
            <w:lang w:val="en-CA" w:eastAsia="de-DE"/>
          </w:rPr>
          <w:t>AHG12: On Tile Grouping</w:t>
        </w:r>
      </w:ins>
      <w:ins w:id="85" w:author="Ye-Kui Wang" w:date="2019-01-12T06:46:00Z">
        <w:r w:rsidRPr="007A28E0">
          <w:rPr>
            <w:rFonts w:eastAsia="Times New Roman"/>
            <w:szCs w:val="24"/>
            <w:lang w:val="en-CA" w:eastAsia="de-DE"/>
          </w:rPr>
          <w:t xml:space="preserve"> [</w:t>
        </w:r>
      </w:ins>
      <w:ins w:id="86" w:author="Ye-Kui Wang" w:date="2019-01-12T06:48:00Z">
        <w:r w:rsidRPr="007F13F2">
          <w:rPr>
            <w:rFonts w:eastAsia="Times New Roman"/>
            <w:szCs w:val="24"/>
            <w:lang w:val="en-CA" w:eastAsia="de-DE"/>
          </w:rPr>
          <w:t>S Deshpande (Sharp), Hendry, Y.-K. Wang (Huawei), M. M. Hannuksela (Nokia), Y. He (Interdigital), L. Chen (MediaTek), W. I. Choi (Samsung), B. D. Choi (Tencent), R. Sjöberg (Ericsson), R. Skupin (HHI)</w:t>
        </w:r>
      </w:ins>
      <w:ins w:id="87" w:author="Ye-Kui Wang" w:date="2019-01-12T06:46:00Z">
        <w:r w:rsidRPr="007A28E0">
          <w:rPr>
            <w:rFonts w:eastAsia="Times New Roman"/>
            <w:szCs w:val="24"/>
            <w:lang w:val="en-CA" w:eastAsia="de-DE"/>
          </w:rPr>
          <w:t>]</w:t>
        </w:r>
      </w:ins>
    </w:p>
    <w:p w:rsidR="007F13F2" w:rsidRPr="007A28E0" w:rsidRDefault="007F13F2" w:rsidP="0003699D">
      <w:pPr>
        <w:rPr>
          <w:lang w:eastAsia="de-DE"/>
        </w:rPr>
      </w:pPr>
    </w:p>
    <w:p w:rsidR="0003699D" w:rsidRPr="007A28E0" w:rsidRDefault="0003699D" w:rsidP="0003699D">
      <w:pPr>
        <w:pStyle w:val="Heading4"/>
      </w:pPr>
      <w:r w:rsidRPr="009E541E">
        <w:t>Tile and tile group identification and addressing (4)</w:t>
      </w:r>
    </w:p>
    <w:p w:rsidR="0003699D" w:rsidRPr="007A28E0" w:rsidRDefault="00A13471" w:rsidP="0003699D">
      <w:pPr>
        <w:pStyle w:val="Heading9"/>
        <w:rPr>
          <w:rFonts w:eastAsia="Times New Roman"/>
          <w:szCs w:val="24"/>
          <w:lang w:val="en-CA" w:eastAsia="de-DE"/>
        </w:rPr>
      </w:pPr>
      <w:hyperlink r:id="rId28" w:history="1">
        <w:r w:rsidR="0003699D" w:rsidRPr="007A28E0">
          <w:rPr>
            <w:rFonts w:eastAsia="Times New Roman"/>
            <w:color w:val="0000FF"/>
            <w:szCs w:val="24"/>
            <w:u w:val="single"/>
            <w:lang w:val="en-CA" w:eastAsia="de-DE"/>
          </w:rPr>
          <w:t>JVET-M0134</w:t>
        </w:r>
      </w:hyperlink>
      <w:r w:rsidR="0003699D" w:rsidRPr="007A28E0">
        <w:rPr>
          <w:rFonts w:eastAsia="Times New Roman"/>
          <w:szCs w:val="24"/>
          <w:lang w:val="en-CA" w:eastAsia="de-DE"/>
        </w:rPr>
        <w:t xml:space="preserve"> AHG12: On explicit signalling of tile IDs [Hendry, Y.-K. Wang, J. Chen, M. Sychev (Huawei)]</w:t>
      </w:r>
    </w:p>
    <w:p w:rsidR="0003699D" w:rsidRPr="007A28E0" w:rsidRDefault="0003699D" w:rsidP="0003699D">
      <w:pPr>
        <w:rPr>
          <w:lang w:eastAsia="de-DE"/>
        </w:rPr>
      </w:pPr>
    </w:p>
    <w:p w:rsidR="0003699D" w:rsidRPr="007A28E0" w:rsidRDefault="00A13471" w:rsidP="0003699D">
      <w:pPr>
        <w:pStyle w:val="Heading9"/>
        <w:rPr>
          <w:rFonts w:eastAsia="Times New Roman"/>
          <w:szCs w:val="24"/>
          <w:lang w:val="en-CA" w:eastAsia="de-DE"/>
        </w:rPr>
      </w:pPr>
      <w:hyperlink r:id="rId29" w:history="1">
        <w:r w:rsidR="0003699D" w:rsidRPr="007A28E0">
          <w:rPr>
            <w:rFonts w:eastAsia="Times New Roman"/>
            <w:color w:val="0000FF"/>
            <w:szCs w:val="24"/>
            <w:u w:val="single"/>
            <w:lang w:val="en-CA" w:eastAsia="de-DE"/>
          </w:rPr>
          <w:t>JVET-M0155</w:t>
        </w:r>
      </w:hyperlink>
      <w:r w:rsidR="0003699D" w:rsidRPr="007A28E0">
        <w:rPr>
          <w:rFonts w:eastAsia="Times New Roman"/>
          <w:szCs w:val="24"/>
          <w:lang w:val="en-CA" w:eastAsia="de-DE"/>
        </w:rPr>
        <w:t xml:space="preserve"> AHG12: On tile group identification for VVC [B. Choi, S. Wenger, S. Liu (Tencent)] [late] [miss]</w:t>
      </w:r>
    </w:p>
    <w:p w:rsidR="0003699D" w:rsidRPr="007A28E0" w:rsidRDefault="0003699D" w:rsidP="0003699D">
      <w:pPr>
        <w:rPr>
          <w:lang w:eastAsia="de-DE"/>
        </w:rPr>
      </w:pPr>
    </w:p>
    <w:p w:rsidR="0003699D" w:rsidRPr="007A28E0" w:rsidRDefault="00A13471" w:rsidP="0003699D">
      <w:pPr>
        <w:pStyle w:val="Heading9"/>
        <w:rPr>
          <w:rFonts w:eastAsia="Times New Roman"/>
          <w:szCs w:val="24"/>
          <w:lang w:val="en-CA" w:eastAsia="de-DE"/>
        </w:rPr>
      </w:pPr>
      <w:hyperlink r:id="rId30" w:history="1">
        <w:r w:rsidR="0003699D" w:rsidRPr="007A28E0">
          <w:rPr>
            <w:rFonts w:eastAsia="Times New Roman"/>
            <w:color w:val="0000FF"/>
            <w:szCs w:val="24"/>
            <w:u w:val="single"/>
            <w:lang w:val="en-CA" w:eastAsia="de-DE"/>
          </w:rPr>
          <w:t>JVET-M0373</w:t>
        </w:r>
      </w:hyperlink>
      <w:r w:rsidR="0003699D" w:rsidRPr="007A28E0">
        <w:rPr>
          <w:rFonts w:eastAsia="Times New Roman"/>
          <w:szCs w:val="24"/>
          <w:lang w:val="en-CA" w:eastAsia="de-DE"/>
        </w:rPr>
        <w:t xml:space="preserve"> AHG12: Merge friendly tile group address signalling [R.Sjöberg, M. Damghanian, M. Pettersson (Ericsson)]</w:t>
      </w:r>
    </w:p>
    <w:p w:rsidR="0003699D" w:rsidRPr="007A28E0" w:rsidRDefault="0003699D" w:rsidP="0003699D">
      <w:pPr>
        <w:tabs>
          <w:tab w:val="left" w:pos="867"/>
          <w:tab w:val="left" w:pos="3902"/>
          <w:tab w:val="left" w:pos="7471"/>
        </w:tabs>
        <w:rPr>
          <w:rFonts w:eastAsia="Times New Roman"/>
          <w:sz w:val="24"/>
          <w:szCs w:val="24"/>
          <w:lang w:eastAsia="de-DE"/>
        </w:rPr>
      </w:pPr>
    </w:p>
    <w:p w:rsidR="0003699D" w:rsidRPr="007A28E0" w:rsidRDefault="00A13471" w:rsidP="0003699D">
      <w:pPr>
        <w:pStyle w:val="Heading9"/>
        <w:rPr>
          <w:rFonts w:eastAsia="Times New Roman"/>
          <w:szCs w:val="24"/>
          <w:lang w:val="en-CA" w:eastAsia="de-DE"/>
        </w:rPr>
      </w:pPr>
      <w:hyperlink r:id="rId31" w:history="1">
        <w:r w:rsidR="0003699D" w:rsidRPr="007A28E0">
          <w:rPr>
            <w:rFonts w:eastAsia="Times New Roman"/>
            <w:color w:val="0000FF"/>
            <w:szCs w:val="24"/>
            <w:u w:val="single"/>
            <w:lang w:val="en-CA" w:eastAsia="de-DE"/>
          </w:rPr>
          <w:t>JVET-M0430</w:t>
        </w:r>
      </w:hyperlink>
      <w:r w:rsidR="0003699D" w:rsidRPr="007A28E0">
        <w:rPr>
          <w:rFonts w:eastAsia="Times New Roman"/>
          <w:szCs w:val="24"/>
          <w:lang w:val="en-CA" w:eastAsia="de-DE"/>
        </w:rPr>
        <w:t xml:space="preserve"> AHG12: On Tiles and Tile Groups for VVC [R. Skupin, K. Sühring, Y. Sanchez, T. Schierl (HHI)]</w:t>
      </w:r>
    </w:p>
    <w:p w:rsidR="0003699D" w:rsidRPr="007A28E0" w:rsidRDefault="0003699D" w:rsidP="0003699D">
      <w:pPr>
        <w:rPr>
          <w:lang w:eastAsia="de-DE"/>
        </w:rPr>
      </w:pPr>
    </w:p>
    <w:p w:rsidR="0003699D" w:rsidRPr="007A28E0" w:rsidRDefault="0003699D" w:rsidP="0003699D">
      <w:pPr>
        <w:pStyle w:val="Heading4"/>
      </w:pPr>
      <w:r w:rsidRPr="00951051">
        <w:rPr>
          <w:lang w:val="en-US"/>
        </w:rPr>
        <w:t>MCTS and sub-picture sequence (</w:t>
      </w:r>
      <w:r>
        <w:rPr>
          <w:lang w:val="en-US"/>
        </w:rPr>
        <w:t>4</w:t>
      </w:r>
      <w:r w:rsidRPr="00951051">
        <w:rPr>
          <w:lang w:val="en-US"/>
        </w:rPr>
        <w:t>)</w:t>
      </w:r>
    </w:p>
    <w:p w:rsidR="0003699D" w:rsidRPr="00D6683F" w:rsidRDefault="0003699D" w:rsidP="0003699D">
      <w:pPr>
        <w:tabs>
          <w:tab w:val="left" w:pos="867"/>
          <w:tab w:val="left" w:pos="3902"/>
          <w:tab w:val="left" w:pos="7471"/>
        </w:tabs>
        <w:rPr>
          <w:rFonts w:eastAsia="Times New Roman"/>
          <w:sz w:val="24"/>
          <w:szCs w:val="24"/>
          <w:lang w:eastAsia="de-DE"/>
        </w:rPr>
      </w:pPr>
      <w:r w:rsidRPr="00D6683F">
        <w:rPr>
          <w:rFonts w:eastAsia="Times New Roman"/>
          <w:sz w:val="24"/>
          <w:szCs w:val="24"/>
          <w:lang w:eastAsia="de-DE"/>
        </w:rPr>
        <w:t>JVET-M0416 also includes one aspect on MCTS signalling in the PPS.</w:t>
      </w:r>
    </w:p>
    <w:p w:rsidR="0003699D" w:rsidRPr="007A28E0" w:rsidRDefault="00A13471" w:rsidP="0003699D">
      <w:pPr>
        <w:pStyle w:val="Heading9"/>
        <w:rPr>
          <w:rFonts w:eastAsia="Times New Roman"/>
          <w:szCs w:val="24"/>
          <w:lang w:val="en-CA" w:eastAsia="de-DE"/>
        </w:rPr>
      </w:pPr>
      <w:hyperlink r:id="rId32" w:history="1">
        <w:r w:rsidR="0003699D" w:rsidRPr="007A28E0">
          <w:rPr>
            <w:rFonts w:eastAsia="Times New Roman"/>
            <w:color w:val="0000FF"/>
            <w:szCs w:val="24"/>
            <w:u w:val="single"/>
            <w:lang w:val="en-CA" w:eastAsia="de-DE"/>
          </w:rPr>
          <w:t>JVET-M0261</w:t>
        </w:r>
      </w:hyperlink>
      <w:r w:rsidR="0003699D" w:rsidRPr="007A28E0">
        <w:rPr>
          <w:rFonts w:eastAsia="Times New Roman"/>
          <w:szCs w:val="24"/>
          <w:lang w:val="en-CA" w:eastAsia="de-DE"/>
        </w:rPr>
        <w:t xml:space="preserve"> AHG12: On grouping of tiles [M. M. Hannuksela, A. Aminlou (Nokia)]</w:t>
      </w:r>
    </w:p>
    <w:p w:rsidR="0003699D" w:rsidRPr="007A28E0" w:rsidRDefault="0003699D" w:rsidP="0003699D">
      <w:pPr>
        <w:rPr>
          <w:lang w:eastAsia="de-DE"/>
        </w:rPr>
      </w:pPr>
    </w:p>
    <w:p w:rsidR="0003699D" w:rsidRPr="007A28E0" w:rsidRDefault="00A13471" w:rsidP="0003699D">
      <w:pPr>
        <w:pStyle w:val="Heading9"/>
        <w:rPr>
          <w:rFonts w:eastAsia="Times New Roman"/>
          <w:szCs w:val="24"/>
          <w:lang w:val="en-CA" w:eastAsia="de-DE"/>
        </w:rPr>
      </w:pPr>
      <w:hyperlink r:id="rId33" w:history="1">
        <w:r w:rsidR="0003699D" w:rsidRPr="007A28E0">
          <w:rPr>
            <w:rFonts w:eastAsia="Times New Roman"/>
            <w:color w:val="0000FF"/>
            <w:szCs w:val="24"/>
            <w:u w:val="single"/>
            <w:lang w:val="en-CA" w:eastAsia="de-DE"/>
          </w:rPr>
          <w:t>JVET-M0388</w:t>
        </w:r>
      </w:hyperlink>
      <w:r w:rsidR="0003699D" w:rsidRPr="007A28E0">
        <w:rPr>
          <w:rFonts w:eastAsia="Times New Roman"/>
          <w:color w:val="0000FF"/>
          <w:szCs w:val="24"/>
          <w:u w:val="single"/>
          <w:lang w:val="en-CA" w:eastAsia="de-DE"/>
        </w:rPr>
        <w:t xml:space="preserve"> </w:t>
      </w:r>
      <w:r w:rsidR="0003699D" w:rsidRPr="007A28E0">
        <w:rPr>
          <w:rFonts w:eastAsia="Times New Roman"/>
          <w:szCs w:val="24"/>
          <w:lang w:val="en-CA" w:eastAsia="de-DE"/>
        </w:rPr>
        <w:t>AHG12/AHG17: On merging of MCTSs for viewport-dependent streaming [M. M. Hannuksela (Nokia)]</w:t>
      </w:r>
    </w:p>
    <w:p w:rsidR="0003699D" w:rsidRPr="007A28E0" w:rsidRDefault="0003699D" w:rsidP="0003699D">
      <w:pPr>
        <w:rPr>
          <w:lang w:eastAsia="de-DE"/>
        </w:rPr>
      </w:pPr>
    </w:p>
    <w:p w:rsidR="0003699D" w:rsidRPr="007A28E0" w:rsidRDefault="00A13471" w:rsidP="0003699D">
      <w:pPr>
        <w:pStyle w:val="Heading9"/>
        <w:rPr>
          <w:rFonts w:eastAsia="Times New Roman"/>
          <w:szCs w:val="24"/>
          <w:lang w:val="en-CA" w:eastAsia="de-DE"/>
        </w:rPr>
      </w:pPr>
      <w:hyperlink r:id="rId34" w:history="1">
        <w:r w:rsidR="0003699D" w:rsidRPr="007A28E0">
          <w:rPr>
            <w:rFonts w:eastAsia="Times New Roman"/>
            <w:color w:val="0000FF"/>
            <w:szCs w:val="24"/>
            <w:u w:val="single"/>
            <w:lang w:val="en-CA" w:eastAsia="de-DE"/>
          </w:rPr>
          <w:t>JVET-M0445</w:t>
        </w:r>
      </w:hyperlink>
      <w:r w:rsidR="0003699D" w:rsidRPr="007A28E0">
        <w:rPr>
          <w:rFonts w:eastAsia="Times New Roman"/>
          <w:szCs w:val="24"/>
          <w:lang w:val="en-CA" w:eastAsia="de-DE"/>
        </w:rPr>
        <w:t xml:space="preserve"> AHG12: On motion constrained tiles for VVC [R. Skupin, V. George, K. Sühring, Y. Sanchez, T. Schierl (HHI)]</w:t>
      </w:r>
    </w:p>
    <w:p w:rsidR="0003699D" w:rsidRPr="007A28E0" w:rsidRDefault="0003699D" w:rsidP="0003699D">
      <w:pPr>
        <w:rPr>
          <w:lang w:eastAsia="de-DE"/>
        </w:rPr>
      </w:pPr>
    </w:p>
    <w:p w:rsidR="0003699D" w:rsidRDefault="00A13471" w:rsidP="0003699D">
      <w:pPr>
        <w:pStyle w:val="Heading9"/>
        <w:rPr>
          <w:rFonts w:eastAsia="Times New Roman"/>
          <w:szCs w:val="24"/>
          <w:lang w:val="en-CA" w:eastAsia="de-DE"/>
        </w:rPr>
      </w:pPr>
      <w:hyperlink r:id="rId35" w:history="1">
        <w:r w:rsidR="0003699D" w:rsidRPr="007A28E0">
          <w:rPr>
            <w:rFonts w:eastAsia="Times New Roman"/>
            <w:color w:val="0000FF"/>
            <w:szCs w:val="24"/>
            <w:u w:val="single"/>
            <w:lang w:val="en-CA" w:eastAsia="de-DE"/>
          </w:rPr>
          <w:t>JVET-M0536</w:t>
        </w:r>
      </w:hyperlink>
      <w:r w:rsidR="0003699D" w:rsidRPr="007A28E0">
        <w:rPr>
          <w:rFonts w:eastAsia="Times New Roman"/>
          <w:szCs w:val="24"/>
          <w:lang w:val="en-CA" w:eastAsia="de-DE"/>
        </w:rPr>
        <w:t xml:space="preserve"> AHG12: On picture-level tiles and sequence-level tiles for VVC </w:t>
      </w:r>
      <w:bookmarkStart w:id="88" w:name="OLE_LINK3"/>
      <w:bookmarkStart w:id="89" w:name="OLE_LINK4"/>
      <w:r w:rsidR="0003699D" w:rsidRPr="007A28E0">
        <w:rPr>
          <w:rFonts w:eastAsia="Times New Roman"/>
          <w:szCs w:val="24"/>
          <w:lang w:val="en-CA" w:eastAsia="de-DE"/>
        </w:rPr>
        <w:t>[E. Thomas, A. Gabriel (TNO)] [late]</w:t>
      </w:r>
    </w:p>
    <w:bookmarkEnd w:id="88"/>
    <w:bookmarkEnd w:id="89"/>
    <w:p w:rsidR="009E571A" w:rsidRPr="00A019E5" w:rsidRDefault="009E571A" w:rsidP="009E571A">
      <w:pPr>
        <w:pStyle w:val="Heading9"/>
        <w:rPr>
          <w:rFonts w:eastAsia="Times New Roman"/>
          <w:szCs w:val="24"/>
          <w:lang w:val="en-CA" w:eastAsia="de-DE"/>
        </w:rPr>
      </w:pPr>
      <w:r w:rsidRPr="00A019E5">
        <w:rPr>
          <w:rFonts w:eastAsia="Times New Roman"/>
          <w:szCs w:val="24"/>
          <w:lang w:val="en-CA" w:eastAsia="de-DE"/>
        </w:rPr>
        <w:fldChar w:fldCharType="begin"/>
      </w:r>
      <w:r w:rsidRPr="00A019E5">
        <w:rPr>
          <w:rFonts w:eastAsia="Times New Roman"/>
          <w:szCs w:val="24"/>
          <w:lang w:val="en-CA" w:eastAsia="de-DE"/>
        </w:rPr>
        <w:instrText xml:space="preserve"> HYPERLINK "http://phenix.it-sudparis.eu/jvet/doc_end_user/current_document.php?id=5349" </w:instrText>
      </w:r>
      <w:r w:rsidRPr="00A019E5">
        <w:rPr>
          <w:rFonts w:eastAsia="Times New Roman"/>
          <w:szCs w:val="24"/>
          <w:lang w:val="en-CA" w:eastAsia="de-DE"/>
        </w:rPr>
        <w:fldChar w:fldCharType="separate"/>
      </w:r>
      <w:r w:rsidRPr="00A019E5">
        <w:rPr>
          <w:rFonts w:eastAsia="Times New Roman"/>
          <w:szCs w:val="24"/>
          <w:lang w:val="en-CA" w:eastAsia="de-DE"/>
        </w:rPr>
        <w:t>JVET-M0537</w:t>
      </w:r>
      <w:r w:rsidRPr="00A019E5">
        <w:rPr>
          <w:rFonts w:eastAsia="Times New Roman"/>
          <w:szCs w:val="24"/>
          <w:lang w:val="en-CA" w:eastAsia="de-DE"/>
        </w:rPr>
        <w:fldChar w:fldCharType="end"/>
      </w:r>
      <w:r w:rsidRPr="00A019E5">
        <w:rPr>
          <w:rFonts w:eastAsia="Times New Roman"/>
          <w:szCs w:val="24"/>
          <w:lang w:val="en-CA" w:eastAsia="de-DE"/>
        </w:rPr>
        <w:t xml:space="preserve"> </w:t>
      </w:r>
      <w:r w:rsidRPr="007A28E0">
        <w:rPr>
          <w:rFonts w:eastAsia="Times New Roman"/>
          <w:szCs w:val="24"/>
          <w:lang w:val="en-CA" w:eastAsia="de-DE"/>
        </w:rPr>
        <w:t>AHG17: On tile group signaling in NAL unit header and as non-VCL NAL unit [E. T</w:t>
      </w:r>
      <w:r>
        <w:rPr>
          <w:rFonts w:eastAsia="Times New Roman"/>
          <w:szCs w:val="24"/>
          <w:lang w:val="en-CA" w:eastAsia="de-DE"/>
        </w:rPr>
        <w:t>homas, A. Gabriel (TNO)] [late]</w:t>
      </w:r>
    </w:p>
    <w:p w:rsidR="0003699D" w:rsidRPr="007A28E0" w:rsidRDefault="0003699D" w:rsidP="0003699D">
      <w:pPr>
        <w:tabs>
          <w:tab w:val="left" w:pos="867"/>
          <w:tab w:val="left" w:pos="3902"/>
          <w:tab w:val="left" w:pos="7471"/>
        </w:tabs>
        <w:rPr>
          <w:rFonts w:eastAsia="Times New Roman"/>
          <w:sz w:val="24"/>
          <w:szCs w:val="24"/>
          <w:lang w:eastAsia="de-DE"/>
        </w:rPr>
      </w:pPr>
    </w:p>
    <w:p w:rsidR="0003699D" w:rsidRPr="007A28E0" w:rsidRDefault="0003699D" w:rsidP="0003699D">
      <w:pPr>
        <w:pStyle w:val="Heading4"/>
      </w:pPr>
      <w:r>
        <w:rPr>
          <w:lang w:val="en-US"/>
        </w:rPr>
        <w:t>M</w:t>
      </w:r>
      <w:r w:rsidRPr="00A16DC3">
        <w:rPr>
          <w:lang w:val="en-US"/>
        </w:rPr>
        <w:t>iscellaneous</w:t>
      </w:r>
      <w:r>
        <w:rPr>
          <w:lang w:val="en-US"/>
        </w:rPr>
        <w:t xml:space="preserve"> tiling topics</w:t>
      </w:r>
      <w:r w:rsidRPr="00A16DC3">
        <w:t xml:space="preserve"> (</w:t>
      </w:r>
      <w:r w:rsidR="00E74EF1">
        <w:rPr>
          <w:lang w:val="en-US"/>
        </w:rPr>
        <w:t>4</w:t>
      </w:r>
      <w:r w:rsidRPr="00A16DC3">
        <w:t>)</w:t>
      </w:r>
    </w:p>
    <w:p w:rsidR="0003699D" w:rsidRPr="007A28E0" w:rsidRDefault="00A13471" w:rsidP="0003699D">
      <w:pPr>
        <w:pStyle w:val="Heading9"/>
        <w:rPr>
          <w:rFonts w:eastAsia="Times New Roman"/>
          <w:szCs w:val="24"/>
          <w:lang w:val="en-CA" w:eastAsia="de-DE"/>
        </w:rPr>
      </w:pPr>
      <w:hyperlink r:id="rId36" w:history="1">
        <w:r w:rsidR="0003699D" w:rsidRPr="007A28E0">
          <w:rPr>
            <w:rFonts w:eastAsia="Times New Roman"/>
            <w:color w:val="0000FF"/>
            <w:szCs w:val="24"/>
            <w:u w:val="single"/>
            <w:lang w:val="en-CA" w:eastAsia="de-DE"/>
          </w:rPr>
          <w:t>JVET-M0136</w:t>
        </w:r>
      </w:hyperlink>
      <w:r w:rsidR="0003699D" w:rsidRPr="007A28E0">
        <w:rPr>
          <w:rFonts w:eastAsia="Times New Roman"/>
          <w:szCs w:val="24"/>
          <w:lang w:val="en-CA" w:eastAsia="de-DE"/>
        </w:rPr>
        <w:t xml:space="preserve"> AHG12: Treating tile and tile group boundaries as picture boundaries [J. Chen, Y.-K. Wang, Hendry, M. Sychev (Huawei)]</w:t>
      </w:r>
    </w:p>
    <w:p w:rsidR="0003699D" w:rsidRDefault="0003699D" w:rsidP="0003699D">
      <w:pPr>
        <w:tabs>
          <w:tab w:val="left" w:pos="867"/>
          <w:tab w:val="left" w:pos="3902"/>
          <w:tab w:val="left" w:pos="7471"/>
        </w:tabs>
        <w:rPr>
          <w:rFonts w:eastAsia="Times New Roman"/>
          <w:sz w:val="24"/>
          <w:szCs w:val="24"/>
          <w:lang w:eastAsia="de-DE"/>
        </w:rPr>
      </w:pPr>
    </w:p>
    <w:p w:rsidR="0003699D" w:rsidRPr="007A28E0" w:rsidRDefault="00A13471" w:rsidP="0003699D">
      <w:pPr>
        <w:pStyle w:val="Heading9"/>
        <w:rPr>
          <w:rFonts w:eastAsia="Times New Roman"/>
          <w:szCs w:val="24"/>
          <w:lang w:val="en-CA" w:eastAsia="de-DE"/>
        </w:rPr>
      </w:pPr>
      <w:hyperlink r:id="rId37" w:history="1">
        <w:r w:rsidR="0003699D" w:rsidRPr="007A28E0">
          <w:rPr>
            <w:rFonts w:eastAsia="Times New Roman"/>
            <w:color w:val="0000FF"/>
            <w:szCs w:val="24"/>
            <w:u w:val="single"/>
            <w:lang w:val="en-CA" w:eastAsia="de-DE"/>
          </w:rPr>
          <w:t>JVET-M0137</w:t>
        </w:r>
      </w:hyperlink>
      <w:r w:rsidR="0003699D" w:rsidRPr="007A28E0">
        <w:rPr>
          <w:rFonts w:eastAsia="Times New Roman"/>
          <w:szCs w:val="24"/>
          <w:lang w:val="en-CA" w:eastAsia="de-DE"/>
        </w:rPr>
        <w:t xml:space="preserve"> AHG12: On tile configuration signalling [M. Sychev, Hendry, Y.-K. Wang (Huawei)]</w:t>
      </w:r>
    </w:p>
    <w:p w:rsidR="0003699D" w:rsidRPr="007A28E0" w:rsidRDefault="0003699D" w:rsidP="0003699D">
      <w:pPr>
        <w:rPr>
          <w:lang w:eastAsia="de-DE"/>
        </w:rPr>
      </w:pPr>
    </w:p>
    <w:p w:rsidR="0003699D" w:rsidRDefault="00A13471" w:rsidP="0003699D">
      <w:pPr>
        <w:pStyle w:val="Heading9"/>
        <w:rPr>
          <w:rFonts w:eastAsia="Times New Roman"/>
          <w:szCs w:val="24"/>
          <w:lang w:val="en-CA" w:eastAsia="de-DE"/>
        </w:rPr>
      </w:pPr>
      <w:hyperlink r:id="rId38" w:history="1">
        <w:r w:rsidR="0003699D" w:rsidRPr="007A28E0">
          <w:rPr>
            <w:rFonts w:eastAsia="Times New Roman"/>
            <w:color w:val="0000FF"/>
            <w:szCs w:val="24"/>
            <w:u w:val="single"/>
            <w:lang w:val="en-CA" w:eastAsia="de-DE"/>
          </w:rPr>
          <w:t>JVET-M0375</w:t>
        </w:r>
      </w:hyperlink>
      <w:r w:rsidR="0003699D" w:rsidRPr="007A28E0">
        <w:rPr>
          <w:rFonts w:eastAsia="Times New Roman"/>
          <w:szCs w:val="24"/>
          <w:lang w:val="en-CA" w:eastAsia="de-DE"/>
        </w:rPr>
        <w:t xml:space="preserve"> AHG12: On uniform tile spacing [M. Damghanian, R.Sjöberg, M. Pettersson (Ericsson)]</w:t>
      </w:r>
    </w:p>
    <w:p w:rsidR="00271128" w:rsidRPr="008D617D" w:rsidRDefault="00271128" w:rsidP="008D617D">
      <w:pPr>
        <w:rPr>
          <w:lang w:eastAsia="de-DE"/>
        </w:rPr>
      </w:pPr>
    </w:p>
    <w:p w:rsidR="009E571A" w:rsidRPr="0075362C" w:rsidRDefault="00A13471" w:rsidP="008D617D">
      <w:pPr>
        <w:pStyle w:val="Heading9"/>
        <w:rPr>
          <w:rFonts w:eastAsia="Times New Roman"/>
          <w:szCs w:val="24"/>
          <w:lang w:eastAsia="de-DE"/>
        </w:rPr>
      </w:pPr>
      <w:r w:rsidRPr="00FA36EB">
        <w:rPr>
          <w:rFonts w:eastAsia="Times New Roman"/>
          <w:color w:val="0000FF"/>
          <w:szCs w:val="24"/>
          <w:u w:val="single"/>
          <w:lang w:val="en-CA" w:eastAsia="de-DE"/>
          <w:rPrChange w:id="90" w:author="Ye-Kui Wang" w:date="2019-01-12T06:49:00Z">
            <w:rPr/>
          </w:rPrChange>
        </w:rPr>
        <w:fldChar w:fldCharType="begin"/>
      </w:r>
      <w:ins w:id="91" w:author="Ye-Kui Wang" w:date="2019-01-12T06:49:00Z">
        <w:r w:rsidR="00FA36EB" w:rsidRPr="00FA36EB">
          <w:rPr>
            <w:rFonts w:eastAsia="Times New Roman"/>
            <w:color w:val="0000FF"/>
            <w:szCs w:val="24"/>
            <w:u w:val="single"/>
            <w:lang w:val="en-CA" w:eastAsia="de-DE"/>
            <w:rPrChange w:id="92" w:author="Ye-Kui Wang" w:date="2019-01-12T06:49:00Z">
              <w:rPr/>
            </w:rPrChange>
          </w:rPr>
          <w:instrText>HYPERLINK "http://phenix.int-evry.fr/jvet/doc_end_user/current_document.php?id=5349"</w:instrText>
        </w:r>
      </w:ins>
      <w:del w:id="93" w:author="Ye-Kui Wang" w:date="2019-01-12T06:49:00Z">
        <w:r w:rsidRPr="00FA36EB" w:rsidDel="00FA36EB">
          <w:rPr>
            <w:rFonts w:eastAsia="Times New Roman"/>
            <w:color w:val="0000FF"/>
            <w:szCs w:val="24"/>
            <w:u w:val="single"/>
            <w:lang w:val="en-CA" w:eastAsia="de-DE"/>
            <w:rPrChange w:id="94" w:author="Ye-Kui Wang" w:date="2019-01-12T06:49:00Z">
              <w:rPr/>
            </w:rPrChange>
          </w:rPr>
          <w:delInstrText xml:space="preserve"> HYPERLINK "http://phenix.int-evry.fr/jvet/doc_end_user/current_document.php?id=5360" </w:delInstrText>
        </w:r>
      </w:del>
      <w:ins w:id="95" w:author="Ye-Kui Wang" w:date="2019-01-12T06:49:00Z">
        <w:r w:rsidR="00FA36EB" w:rsidRPr="00FA36EB">
          <w:rPr>
            <w:rFonts w:eastAsia="Times New Roman"/>
            <w:color w:val="0000FF"/>
            <w:szCs w:val="24"/>
            <w:u w:val="single"/>
            <w:lang w:val="en-CA" w:eastAsia="de-DE"/>
            <w:rPrChange w:id="96" w:author="Ye-Kui Wang" w:date="2019-01-12T06:49:00Z">
              <w:rPr/>
            </w:rPrChange>
          </w:rPr>
        </w:r>
      </w:ins>
      <w:r w:rsidRPr="00FA36EB">
        <w:rPr>
          <w:rFonts w:eastAsia="Times New Roman"/>
          <w:color w:val="0000FF"/>
          <w:szCs w:val="24"/>
          <w:u w:val="single"/>
          <w:lang w:val="en-CA" w:eastAsia="de-DE"/>
          <w:rPrChange w:id="97" w:author="Ye-Kui Wang" w:date="2019-01-12T06:49:00Z">
            <w:rPr/>
          </w:rPrChange>
        </w:rPr>
        <w:fldChar w:fldCharType="separate"/>
      </w:r>
      <w:r w:rsidR="009E571A" w:rsidRPr="00FA36EB">
        <w:rPr>
          <w:rFonts w:eastAsia="Times New Roman"/>
          <w:color w:val="0000FF"/>
          <w:szCs w:val="24"/>
          <w:u w:val="single"/>
          <w:lang w:val="en-CA" w:eastAsia="de-DE"/>
          <w:rPrChange w:id="98" w:author="Ye-Kui Wang" w:date="2019-01-12T06:49:00Z">
            <w:rPr/>
          </w:rPrChange>
        </w:rPr>
        <w:t>JVET-M0547</w:t>
      </w:r>
      <w:r w:rsidRPr="00FA36EB">
        <w:rPr>
          <w:rFonts w:eastAsia="Times New Roman"/>
          <w:color w:val="0000FF"/>
          <w:szCs w:val="24"/>
          <w:u w:val="single"/>
          <w:lang w:val="en-CA" w:eastAsia="de-DE"/>
          <w:rPrChange w:id="99" w:author="Ye-Kui Wang" w:date="2019-01-12T06:49:00Z">
            <w:rPr/>
          </w:rPrChange>
        </w:rPr>
        <w:fldChar w:fldCharType="end"/>
      </w:r>
      <w:r w:rsidR="009E571A" w:rsidRPr="008D617D">
        <w:rPr>
          <w:rFonts w:eastAsia="Times New Roman"/>
          <w:szCs w:val="24"/>
          <w:lang w:val="en-CA" w:eastAsia="de-DE"/>
        </w:rPr>
        <w:t xml:space="preserve"> 360° coding tools using uncoded areas, J. Sauer, </w:t>
      </w:r>
      <w:hyperlink r:id="rId39" w:history="1">
        <w:r w:rsidR="009E571A" w:rsidRPr="008D617D">
          <w:rPr>
            <w:lang w:val="en-CA"/>
          </w:rPr>
          <w:t>M. Bläser</w:t>
        </w:r>
      </w:hyperlink>
      <w:r w:rsidR="009E571A" w:rsidRPr="008D617D">
        <w:rPr>
          <w:rFonts w:eastAsia="Times New Roman"/>
          <w:szCs w:val="24"/>
          <w:lang w:val="en-CA" w:eastAsia="de-DE"/>
        </w:rPr>
        <w:t xml:space="preserve"> [late]</w:t>
      </w:r>
    </w:p>
    <w:p w:rsidR="00FC4FB4" w:rsidRPr="008D617D" w:rsidRDefault="00FC4FB4" w:rsidP="00FC4FB4">
      <w:pPr>
        <w:rPr>
          <w:lang w:eastAsia="de-DE"/>
        </w:rPr>
      </w:pPr>
    </w:p>
    <w:p w:rsidR="0003699D" w:rsidRPr="007A28E0" w:rsidRDefault="0003699D" w:rsidP="0003699D">
      <w:pPr>
        <w:pStyle w:val="Heading3"/>
      </w:pPr>
      <w:r w:rsidRPr="007A28E0">
        <w:t>Wavefront parallel processing (</w:t>
      </w:r>
      <w:r>
        <w:t>2</w:t>
      </w:r>
      <w:r w:rsidRPr="007A28E0">
        <w:t>)</w:t>
      </w:r>
    </w:p>
    <w:p w:rsidR="0003699D" w:rsidRPr="007A28E0" w:rsidRDefault="00A13471" w:rsidP="0003699D">
      <w:pPr>
        <w:pStyle w:val="Heading9"/>
        <w:rPr>
          <w:rFonts w:eastAsia="Times New Roman"/>
          <w:szCs w:val="24"/>
          <w:lang w:val="en-CA" w:eastAsia="de-DE"/>
        </w:rPr>
      </w:pPr>
      <w:hyperlink r:id="rId40" w:history="1">
        <w:r w:rsidR="0003699D" w:rsidRPr="007A28E0">
          <w:rPr>
            <w:rFonts w:eastAsia="Times New Roman"/>
            <w:color w:val="0000FF"/>
            <w:szCs w:val="24"/>
            <w:u w:val="single"/>
            <w:lang w:val="en-CA" w:eastAsia="de-DE"/>
          </w:rPr>
          <w:t>JVET-M0070</w:t>
        </w:r>
      </w:hyperlink>
      <w:r w:rsidR="0003699D" w:rsidRPr="007A28E0">
        <w:rPr>
          <w:rFonts w:eastAsia="Times New Roman"/>
          <w:szCs w:val="24"/>
          <w:lang w:val="en-CA" w:eastAsia="de-DE"/>
        </w:rPr>
        <w:t xml:space="preserve"> AHG12: Wavefront processing in a tile group [T. Ikai, S. Deshpande, T. Chujoh, E. Sasaki, T. Aono (Sharp)]</w:t>
      </w:r>
    </w:p>
    <w:p w:rsidR="0003699D" w:rsidRPr="007A28E0" w:rsidRDefault="0003699D" w:rsidP="0003699D">
      <w:pPr>
        <w:tabs>
          <w:tab w:val="left" w:pos="867"/>
          <w:tab w:val="left" w:pos="3902"/>
          <w:tab w:val="left" w:pos="7471"/>
        </w:tabs>
        <w:rPr>
          <w:rFonts w:eastAsia="Times New Roman"/>
          <w:sz w:val="24"/>
          <w:szCs w:val="24"/>
          <w:lang w:eastAsia="de-DE"/>
        </w:rPr>
      </w:pPr>
    </w:p>
    <w:p w:rsidR="0003699D" w:rsidRPr="007A28E0" w:rsidRDefault="00A13471" w:rsidP="0003699D">
      <w:pPr>
        <w:pStyle w:val="Heading9"/>
        <w:rPr>
          <w:rFonts w:eastAsia="Times New Roman"/>
          <w:szCs w:val="24"/>
          <w:lang w:val="en-CA" w:eastAsia="de-DE"/>
        </w:rPr>
      </w:pPr>
      <w:hyperlink r:id="rId41" w:history="1">
        <w:r w:rsidR="0003699D" w:rsidRPr="007A28E0">
          <w:rPr>
            <w:rFonts w:eastAsia="Times New Roman"/>
            <w:color w:val="0000FF"/>
            <w:szCs w:val="24"/>
            <w:u w:val="single"/>
            <w:lang w:val="en-CA" w:eastAsia="de-DE"/>
          </w:rPr>
          <w:t>JVET-M0071</w:t>
        </w:r>
      </w:hyperlink>
      <w:r w:rsidR="0003699D" w:rsidRPr="007A28E0">
        <w:rPr>
          <w:rFonts w:eastAsia="Times New Roman"/>
          <w:szCs w:val="24"/>
          <w:lang w:val="en-CA" w:eastAsia="de-DE"/>
        </w:rPr>
        <w:t xml:space="preserve"> WPP: Improved parallel processing capability with WPP [Y. Fujimoto, M. Ikeda, T. Suzuki (Sony)]</w:t>
      </w:r>
    </w:p>
    <w:p w:rsidR="0003699D" w:rsidRPr="007A28E0" w:rsidRDefault="0003699D" w:rsidP="0003699D">
      <w:pPr>
        <w:rPr>
          <w:lang w:eastAsia="de-DE"/>
        </w:rPr>
      </w:pPr>
    </w:p>
    <w:p w:rsidR="00975C26" w:rsidRDefault="00975C26" w:rsidP="0037108D"/>
    <w:sectPr w:rsidR="00975C26" w:rsidSect="0003699D">
      <w:type w:val="continuous"/>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3471" w:rsidRDefault="00A13471">
      <w:r>
        <w:separator/>
      </w:r>
    </w:p>
  </w:endnote>
  <w:endnote w:type="continuationSeparator" w:id="0">
    <w:p w:rsidR="00A13471" w:rsidRDefault="00A13471">
      <w:r>
        <w:continuationSeparator/>
      </w:r>
    </w:p>
  </w:endnote>
  <w:endnote w:type="continuationNotice" w:id="1">
    <w:p w:rsidR="00A13471" w:rsidRDefault="00A1347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FangSong_GB2312">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3471" w:rsidRDefault="00A13471">
      <w:r>
        <w:separator/>
      </w:r>
    </w:p>
  </w:footnote>
  <w:footnote w:type="continuationSeparator" w:id="0">
    <w:p w:rsidR="00A13471" w:rsidRDefault="00A13471">
      <w:r>
        <w:continuationSeparator/>
      </w:r>
    </w:p>
  </w:footnote>
  <w:footnote w:type="continuationNotice" w:id="1">
    <w:p w:rsidR="00A13471" w:rsidRDefault="00A1347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EE20E81C"/>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11942BB"/>
    <w:multiLevelType w:val="hybridMultilevel"/>
    <w:tmpl w:val="8194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7315D1"/>
    <w:multiLevelType w:val="hybridMultilevel"/>
    <w:tmpl w:val="4C442D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C01112B"/>
    <w:multiLevelType w:val="hybridMultilevel"/>
    <w:tmpl w:val="B866BEA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CA140B16">
      <w:numFmt w:val="bullet"/>
      <w:lvlText w:val="–"/>
      <w:lvlJc w:val="left"/>
      <w:pPr>
        <w:ind w:left="1800" w:hanging="360"/>
      </w:pPr>
      <w:rPr>
        <w:rFonts w:ascii="Times New Roman" w:eastAsia="Times New Roman"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9F76EABE">
      <w:numFmt w:val="bullet"/>
      <w:lvlText w:val="-"/>
      <w:lvlJc w:val="left"/>
      <w:pPr>
        <w:ind w:left="4680" w:hanging="360"/>
      </w:pPr>
      <w:rPr>
        <w:rFonts w:ascii="Times New Roman" w:eastAsia="SimSun" w:hAnsi="Times New Roman" w:cs="Times New Roman"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B80C58"/>
    <w:multiLevelType w:val="multilevel"/>
    <w:tmpl w:val="EFF8A4CE"/>
    <w:lvl w:ilvl="0">
      <w:start w:val="1"/>
      <w:numFmt w:val="decimal"/>
      <w:pStyle w:val="Heading1"/>
      <w:lvlText w:val="%1"/>
      <w:lvlJc w:val="left"/>
      <w:pPr>
        <w:ind w:left="432" w:hanging="432"/>
      </w:pPr>
      <w:rPr>
        <w:rFonts w:cs="Times New Roman"/>
      </w:rPr>
    </w:lvl>
    <w:lvl w:ilvl="1">
      <w:start w:val="1"/>
      <w:numFmt w:val="decimal"/>
      <w:pStyle w:val="Heading2"/>
      <w:lvlText w:val="%1.%2"/>
      <w:lvlJc w:val="left"/>
      <w:pPr>
        <w:ind w:left="7806" w:hanging="576"/>
      </w:pPr>
      <w:rPr>
        <w:rFonts w:cs="Times New Roman"/>
      </w:rPr>
    </w:lvl>
    <w:lvl w:ilvl="2">
      <w:start w:val="1"/>
      <w:numFmt w:val="decimal"/>
      <w:pStyle w:val="Heading3"/>
      <w:lvlText w:val="%1.%2.%3"/>
      <w:lvlJc w:val="left"/>
      <w:pPr>
        <w:ind w:left="1288" w:hanging="720"/>
      </w:pPr>
      <w:rPr>
        <w:rFonts w:cs="Times New Roman"/>
        <w:sz w:val="26"/>
        <w:szCs w:val="26"/>
      </w:rPr>
    </w:lvl>
    <w:lvl w:ilvl="3">
      <w:start w:val="1"/>
      <w:numFmt w:val="decimal"/>
      <w:pStyle w:val="Heading4"/>
      <w:lvlText w:val="%1.%2.%3.%4"/>
      <w:lvlJc w:val="left"/>
      <w:pPr>
        <w:ind w:left="3558"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pStyle w:val="Heading7"/>
      <w:lvlText w:val="%1.%2.%3.%4.%5.%6.%7"/>
      <w:lvlJc w:val="left"/>
      <w:pPr>
        <w:ind w:left="1296" w:hanging="1296"/>
      </w:pPr>
      <w:rPr>
        <w:rFonts w:cs="Times New Roman"/>
      </w:rPr>
    </w:lvl>
    <w:lvl w:ilvl="7">
      <w:start w:val="1"/>
      <w:numFmt w:val="decimal"/>
      <w:pStyle w:val="Heading8"/>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0" w15:restartNumberingAfterBreak="0">
    <w:nsid w:val="24865207"/>
    <w:multiLevelType w:val="hybridMultilevel"/>
    <w:tmpl w:val="4C6C4C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AB413E"/>
    <w:multiLevelType w:val="hybridMultilevel"/>
    <w:tmpl w:val="0E7023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5BA222C"/>
    <w:multiLevelType w:val="hybridMultilevel"/>
    <w:tmpl w:val="61684F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D11BCA"/>
    <w:multiLevelType w:val="hybridMultilevel"/>
    <w:tmpl w:val="91502746"/>
    <w:lvl w:ilvl="0" w:tplc="04090001">
      <w:start w:val="1"/>
      <w:numFmt w:val="bullet"/>
      <w:lvlText w:val=""/>
      <w:lvlJc w:val="left"/>
      <w:pPr>
        <w:ind w:left="360" w:hanging="360"/>
      </w:pPr>
      <w:rPr>
        <w:rFonts w:ascii="Symbol" w:hAnsi="Symbol" w:hint="default"/>
      </w:rPr>
    </w:lvl>
    <w:lvl w:ilvl="1" w:tplc="EDE0589C">
      <w:numFmt w:val="bullet"/>
      <w:lvlText w:val="•"/>
      <w:lvlJc w:val="left"/>
      <w:pPr>
        <w:ind w:left="1080" w:hanging="360"/>
      </w:pPr>
      <w:rPr>
        <w:rFonts w:ascii="Times New Roman" w:eastAsia="Times New Roman" w:hAnsi="Times New Roman" w:hint="default"/>
      </w:rPr>
    </w:lvl>
    <w:lvl w:ilvl="2" w:tplc="04090005">
      <w:start w:val="1"/>
      <w:numFmt w:val="bullet"/>
      <w:lvlText w:val=""/>
      <w:lvlJc w:val="left"/>
      <w:pPr>
        <w:ind w:left="1800" w:hanging="360"/>
      </w:pPr>
      <w:rPr>
        <w:rFonts w:ascii="Wingdings" w:hAnsi="Wingdings" w:hint="default"/>
      </w:rPr>
    </w:lvl>
    <w:lvl w:ilvl="3" w:tplc="2F4A8928">
      <w:numFmt w:val="bullet"/>
      <w:lvlText w:val="-"/>
      <w:lvlJc w:val="left"/>
      <w:pPr>
        <w:ind w:left="2520" w:hanging="360"/>
      </w:pPr>
      <w:rPr>
        <w:rFonts w:ascii="Times New Roman" w:eastAsia="SimSun" w:hAnsi="Times New Roman" w:cs="Times New Roman"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A527273"/>
    <w:multiLevelType w:val="hybridMultilevel"/>
    <w:tmpl w:val="F46ED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8829D5"/>
    <w:multiLevelType w:val="hybridMultilevel"/>
    <w:tmpl w:val="1E5C3106"/>
    <w:lvl w:ilvl="0" w:tplc="04070001">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ind w:left="360" w:hanging="360"/>
      </w:pPr>
      <w:rPr>
        <w:rFonts w:ascii="Courier New" w:hAnsi="Courier New" w:cs="Times New Roman" w:hint="default"/>
      </w:rPr>
    </w:lvl>
    <w:lvl w:ilvl="2" w:tplc="04070005">
      <w:start w:val="1"/>
      <w:numFmt w:val="bullet"/>
      <w:lvlText w:val=""/>
      <w:lvlJc w:val="left"/>
      <w:pPr>
        <w:ind w:left="1080" w:hanging="360"/>
      </w:pPr>
      <w:rPr>
        <w:rFonts w:ascii="Wingdings" w:hAnsi="Wingdings" w:hint="default"/>
      </w:rPr>
    </w:lvl>
    <w:lvl w:ilvl="3" w:tplc="04070001">
      <w:start w:val="1"/>
      <w:numFmt w:val="bullet"/>
      <w:lvlText w:val=""/>
      <w:lvlJc w:val="left"/>
      <w:pPr>
        <w:ind w:left="1800" w:hanging="360"/>
      </w:pPr>
      <w:rPr>
        <w:rFonts w:ascii="Symbol" w:hAnsi="Symbol" w:hint="default"/>
      </w:rPr>
    </w:lvl>
    <w:lvl w:ilvl="4" w:tplc="04070003">
      <w:start w:val="1"/>
      <w:numFmt w:val="bullet"/>
      <w:lvlText w:val="o"/>
      <w:lvlJc w:val="left"/>
      <w:pPr>
        <w:ind w:left="2520" w:hanging="360"/>
      </w:pPr>
      <w:rPr>
        <w:rFonts w:ascii="Courier New" w:hAnsi="Courier New" w:cs="Times New Roman" w:hint="default"/>
      </w:rPr>
    </w:lvl>
    <w:lvl w:ilvl="5" w:tplc="04070005">
      <w:start w:val="1"/>
      <w:numFmt w:val="bullet"/>
      <w:lvlText w:val=""/>
      <w:lvlJc w:val="left"/>
      <w:pPr>
        <w:ind w:left="3240" w:hanging="360"/>
      </w:pPr>
      <w:rPr>
        <w:rFonts w:ascii="Wingdings" w:hAnsi="Wingdings" w:hint="default"/>
      </w:rPr>
    </w:lvl>
    <w:lvl w:ilvl="6" w:tplc="04070001">
      <w:start w:val="1"/>
      <w:numFmt w:val="bullet"/>
      <w:lvlText w:val=""/>
      <w:lvlJc w:val="left"/>
      <w:pPr>
        <w:ind w:left="3960" w:hanging="360"/>
      </w:pPr>
      <w:rPr>
        <w:rFonts w:ascii="Symbol" w:hAnsi="Symbol" w:hint="default"/>
      </w:rPr>
    </w:lvl>
    <w:lvl w:ilvl="7" w:tplc="04070003">
      <w:start w:val="1"/>
      <w:numFmt w:val="bullet"/>
      <w:lvlText w:val="o"/>
      <w:lvlJc w:val="left"/>
      <w:pPr>
        <w:ind w:left="4680" w:hanging="360"/>
      </w:pPr>
      <w:rPr>
        <w:rFonts w:ascii="Courier New" w:hAnsi="Courier New" w:cs="Times New Roman" w:hint="default"/>
      </w:rPr>
    </w:lvl>
    <w:lvl w:ilvl="8" w:tplc="04070005">
      <w:start w:val="1"/>
      <w:numFmt w:val="bullet"/>
      <w:lvlText w:val=""/>
      <w:lvlJc w:val="left"/>
      <w:pPr>
        <w:ind w:left="5400" w:hanging="360"/>
      </w:pPr>
      <w:rPr>
        <w:rFonts w:ascii="Wingdings" w:hAnsi="Wingdings" w:hint="default"/>
      </w:rPr>
    </w:lvl>
  </w:abstractNum>
  <w:abstractNum w:abstractNumId="17" w15:restartNumberingAfterBreak="0">
    <w:nsid w:val="4E1B2522"/>
    <w:multiLevelType w:val="hybridMultilevel"/>
    <w:tmpl w:val="B3E619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547E0066">
      <w:numFmt w:val="bullet"/>
      <w:lvlText w:val="•"/>
      <w:lvlJc w:val="left"/>
      <w:pPr>
        <w:ind w:left="2880" w:hanging="360"/>
      </w:pPr>
      <w:rPr>
        <w:rFonts w:ascii="Times New Roman" w:eastAsia="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B91CEB"/>
    <w:multiLevelType w:val="hybridMultilevel"/>
    <w:tmpl w:val="54F00F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092443"/>
    <w:multiLevelType w:val="hybridMultilevel"/>
    <w:tmpl w:val="A3F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4392F95"/>
    <w:multiLevelType w:val="hybridMultilevel"/>
    <w:tmpl w:val="1EB429C8"/>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22" w15:restartNumberingAfterBreak="0">
    <w:nsid w:val="6582021C"/>
    <w:multiLevelType w:val="hybridMultilevel"/>
    <w:tmpl w:val="5A284BD6"/>
    <w:lvl w:ilvl="0" w:tplc="8F24DCB8">
      <w:start w:val="1"/>
      <w:numFmt w:val="bullet"/>
      <w:lvlText w:val=""/>
      <w:lvlJc w:val="left"/>
      <w:pPr>
        <w:ind w:left="2160" w:hanging="360"/>
      </w:pPr>
      <w:rPr>
        <w:rFonts w:ascii="Symbol" w:hAnsi="Symbol" w:hint="default"/>
      </w:rPr>
    </w:lvl>
    <w:lvl w:ilvl="1" w:tplc="10090003" w:tentative="1">
      <w:start w:val="1"/>
      <w:numFmt w:val="bullet"/>
      <w:lvlText w:val="o"/>
      <w:lvlJc w:val="left"/>
      <w:pPr>
        <w:ind w:left="2880" w:hanging="360"/>
      </w:pPr>
      <w:rPr>
        <w:rFonts w:ascii="Courier New" w:hAnsi="Courier New" w:cs="Courier New" w:hint="default"/>
      </w:rPr>
    </w:lvl>
    <w:lvl w:ilvl="2" w:tplc="10090005" w:tentative="1">
      <w:start w:val="1"/>
      <w:numFmt w:val="bullet"/>
      <w:lvlText w:val=""/>
      <w:lvlJc w:val="left"/>
      <w:pPr>
        <w:ind w:left="3600" w:hanging="360"/>
      </w:pPr>
      <w:rPr>
        <w:rFonts w:ascii="Wingdings" w:hAnsi="Wingdings" w:hint="default"/>
      </w:rPr>
    </w:lvl>
    <w:lvl w:ilvl="3" w:tplc="10090001" w:tentative="1">
      <w:start w:val="1"/>
      <w:numFmt w:val="bullet"/>
      <w:lvlText w:val=""/>
      <w:lvlJc w:val="left"/>
      <w:pPr>
        <w:ind w:left="4320" w:hanging="360"/>
      </w:pPr>
      <w:rPr>
        <w:rFonts w:ascii="Symbol" w:hAnsi="Symbol" w:hint="default"/>
      </w:rPr>
    </w:lvl>
    <w:lvl w:ilvl="4" w:tplc="10090003" w:tentative="1">
      <w:start w:val="1"/>
      <w:numFmt w:val="bullet"/>
      <w:lvlText w:val="o"/>
      <w:lvlJc w:val="left"/>
      <w:pPr>
        <w:ind w:left="5040" w:hanging="360"/>
      </w:pPr>
      <w:rPr>
        <w:rFonts w:ascii="Courier New" w:hAnsi="Courier New" w:cs="Courier New" w:hint="default"/>
      </w:rPr>
    </w:lvl>
    <w:lvl w:ilvl="5" w:tplc="10090005" w:tentative="1">
      <w:start w:val="1"/>
      <w:numFmt w:val="bullet"/>
      <w:lvlText w:val=""/>
      <w:lvlJc w:val="left"/>
      <w:pPr>
        <w:ind w:left="5760" w:hanging="360"/>
      </w:pPr>
      <w:rPr>
        <w:rFonts w:ascii="Wingdings" w:hAnsi="Wingdings" w:hint="default"/>
      </w:rPr>
    </w:lvl>
    <w:lvl w:ilvl="6" w:tplc="10090001" w:tentative="1">
      <w:start w:val="1"/>
      <w:numFmt w:val="bullet"/>
      <w:lvlText w:val=""/>
      <w:lvlJc w:val="left"/>
      <w:pPr>
        <w:ind w:left="6480" w:hanging="360"/>
      </w:pPr>
      <w:rPr>
        <w:rFonts w:ascii="Symbol" w:hAnsi="Symbol" w:hint="default"/>
      </w:rPr>
    </w:lvl>
    <w:lvl w:ilvl="7" w:tplc="10090003" w:tentative="1">
      <w:start w:val="1"/>
      <w:numFmt w:val="bullet"/>
      <w:lvlText w:val="o"/>
      <w:lvlJc w:val="left"/>
      <w:pPr>
        <w:ind w:left="7200" w:hanging="360"/>
      </w:pPr>
      <w:rPr>
        <w:rFonts w:ascii="Courier New" w:hAnsi="Courier New" w:cs="Courier New" w:hint="default"/>
      </w:rPr>
    </w:lvl>
    <w:lvl w:ilvl="8" w:tplc="10090005" w:tentative="1">
      <w:start w:val="1"/>
      <w:numFmt w:val="bullet"/>
      <w:lvlText w:val=""/>
      <w:lvlJc w:val="left"/>
      <w:pPr>
        <w:ind w:left="7920" w:hanging="360"/>
      </w:pPr>
      <w:rPr>
        <w:rFonts w:ascii="Wingdings" w:hAnsi="Wingdings" w:hint="default"/>
      </w:rPr>
    </w:lvl>
  </w:abstractNum>
  <w:abstractNum w:abstractNumId="23" w15:restartNumberingAfterBreak="0">
    <w:nsid w:val="658B5E01"/>
    <w:multiLevelType w:val="hybridMultilevel"/>
    <w:tmpl w:val="40043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B85C53"/>
    <w:multiLevelType w:val="hybridMultilevel"/>
    <w:tmpl w:val="2AB4B75A"/>
    <w:lvl w:ilvl="0" w:tplc="8F24DCB8">
      <w:start w:val="1"/>
      <w:numFmt w:val="bullet"/>
      <w:lvlText w:val=""/>
      <w:lvlJc w:val="left"/>
      <w:pPr>
        <w:ind w:left="2260" w:hanging="360"/>
      </w:pPr>
      <w:rPr>
        <w:rFonts w:ascii="Symbol" w:hAnsi="Symbol" w:hint="default"/>
      </w:rPr>
    </w:lvl>
    <w:lvl w:ilvl="1" w:tplc="10090003" w:tentative="1">
      <w:start w:val="1"/>
      <w:numFmt w:val="bullet"/>
      <w:lvlText w:val="o"/>
      <w:lvlJc w:val="left"/>
      <w:pPr>
        <w:ind w:left="2980" w:hanging="360"/>
      </w:pPr>
      <w:rPr>
        <w:rFonts w:ascii="Courier New" w:hAnsi="Courier New" w:cs="Courier New" w:hint="default"/>
      </w:rPr>
    </w:lvl>
    <w:lvl w:ilvl="2" w:tplc="10090005" w:tentative="1">
      <w:start w:val="1"/>
      <w:numFmt w:val="bullet"/>
      <w:lvlText w:val=""/>
      <w:lvlJc w:val="left"/>
      <w:pPr>
        <w:ind w:left="3700" w:hanging="360"/>
      </w:pPr>
      <w:rPr>
        <w:rFonts w:ascii="Wingdings" w:hAnsi="Wingdings" w:hint="default"/>
      </w:rPr>
    </w:lvl>
    <w:lvl w:ilvl="3" w:tplc="10090001" w:tentative="1">
      <w:start w:val="1"/>
      <w:numFmt w:val="bullet"/>
      <w:lvlText w:val=""/>
      <w:lvlJc w:val="left"/>
      <w:pPr>
        <w:ind w:left="4420" w:hanging="360"/>
      </w:pPr>
      <w:rPr>
        <w:rFonts w:ascii="Symbol" w:hAnsi="Symbol" w:hint="default"/>
      </w:rPr>
    </w:lvl>
    <w:lvl w:ilvl="4" w:tplc="10090003" w:tentative="1">
      <w:start w:val="1"/>
      <w:numFmt w:val="bullet"/>
      <w:lvlText w:val="o"/>
      <w:lvlJc w:val="left"/>
      <w:pPr>
        <w:ind w:left="5140" w:hanging="360"/>
      </w:pPr>
      <w:rPr>
        <w:rFonts w:ascii="Courier New" w:hAnsi="Courier New" w:cs="Courier New" w:hint="default"/>
      </w:rPr>
    </w:lvl>
    <w:lvl w:ilvl="5" w:tplc="10090005" w:tentative="1">
      <w:start w:val="1"/>
      <w:numFmt w:val="bullet"/>
      <w:lvlText w:val=""/>
      <w:lvlJc w:val="left"/>
      <w:pPr>
        <w:ind w:left="5860" w:hanging="360"/>
      </w:pPr>
      <w:rPr>
        <w:rFonts w:ascii="Wingdings" w:hAnsi="Wingdings" w:hint="default"/>
      </w:rPr>
    </w:lvl>
    <w:lvl w:ilvl="6" w:tplc="10090001" w:tentative="1">
      <w:start w:val="1"/>
      <w:numFmt w:val="bullet"/>
      <w:lvlText w:val=""/>
      <w:lvlJc w:val="left"/>
      <w:pPr>
        <w:ind w:left="6580" w:hanging="360"/>
      </w:pPr>
      <w:rPr>
        <w:rFonts w:ascii="Symbol" w:hAnsi="Symbol" w:hint="default"/>
      </w:rPr>
    </w:lvl>
    <w:lvl w:ilvl="7" w:tplc="10090003" w:tentative="1">
      <w:start w:val="1"/>
      <w:numFmt w:val="bullet"/>
      <w:lvlText w:val="o"/>
      <w:lvlJc w:val="left"/>
      <w:pPr>
        <w:ind w:left="7300" w:hanging="360"/>
      </w:pPr>
      <w:rPr>
        <w:rFonts w:ascii="Courier New" w:hAnsi="Courier New" w:cs="Courier New" w:hint="default"/>
      </w:rPr>
    </w:lvl>
    <w:lvl w:ilvl="8" w:tplc="10090005" w:tentative="1">
      <w:start w:val="1"/>
      <w:numFmt w:val="bullet"/>
      <w:lvlText w:val=""/>
      <w:lvlJc w:val="left"/>
      <w:pPr>
        <w:ind w:left="8020" w:hanging="360"/>
      </w:pPr>
      <w:rPr>
        <w:rFonts w:ascii="Wingdings" w:hAnsi="Wingdings" w:hint="default"/>
      </w:rPr>
    </w:lvl>
  </w:abstractNum>
  <w:abstractNum w:abstractNumId="25"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1C02735"/>
    <w:multiLevelType w:val="hybridMultilevel"/>
    <w:tmpl w:val="B568E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4BA674C"/>
    <w:multiLevelType w:val="hybridMultilevel"/>
    <w:tmpl w:val="45506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9" w15:restartNumberingAfterBreak="0">
    <w:nsid w:val="7E804268"/>
    <w:multiLevelType w:val="hybridMultilevel"/>
    <w:tmpl w:val="A3601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14"/>
  </w:num>
  <w:num w:numId="4">
    <w:abstractNumId w:val="10"/>
  </w:num>
  <w:num w:numId="5">
    <w:abstractNumId w:val="18"/>
  </w:num>
  <w:num w:numId="6">
    <w:abstractNumId w:val="19"/>
  </w:num>
  <w:num w:numId="7">
    <w:abstractNumId w:val="29"/>
  </w:num>
  <w:num w:numId="8">
    <w:abstractNumId w:val="27"/>
  </w:num>
  <w:num w:numId="9">
    <w:abstractNumId w:val="13"/>
  </w:num>
  <w:num w:numId="10">
    <w:abstractNumId w:val="15"/>
  </w:num>
  <w:num w:numId="11">
    <w:abstractNumId w:val="8"/>
  </w:num>
  <w:num w:numId="12">
    <w:abstractNumId w:val="28"/>
  </w:num>
  <w:num w:numId="13">
    <w:abstractNumId w:val="25"/>
  </w:num>
  <w:num w:numId="14">
    <w:abstractNumId w:val="11"/>
  </w:num>
  <w:num w:numId="15">
    <w:abstractNumId w:val="23"/>
  </w:num>
  <w:num w:numId="16">
    <w:abstractNumId w:val="4"/>
  </w:num>
  <w:num w:numId="17">
    <w:abstractNumId w:val="3"/>
  </w:num>
  <w:num w:numId="18">
    <w:abstractNumId w:val="2"/>
  </w:num>
  <w:num w:numId="19">
    <w:abstractNumId w:val="1"/>
  </w:num>
  <w:num w:numId="20">
    <w:abstractNumId w:val="0"/>
  </w:num>
  <w:num w:numId="21">
    <w:abstractNumId w:val="26"/>
  </w:num>
  <w:num w:numId="22">
    <w:abstractNumId w:val="11"/>
  </w:num>
  <w:num w:numId="23">
    <w:abstractNumId w:val="12"/>
  </w:num>
  <w:num w:numId="24">
    <w:abstractNumId w:val="6"/>
  </w:num>
  <w:num w:numId="25">
    <w:abstractNumId w:val="5"/>
  </w:num>
  <w:num w:numId="26">
    <w:abstractNumId w:val="20"/>
  </w:num>
  <w:num w:numId="27">
    <w:abstractNumId w:val="7"/>
  </w:num>
  <w:num w:numId="28">
    <w:abstractNumId w:val="16"/>
  </w:num>
  <w:num w:numId="29">
    <w:abstractNumId w:val="11"/>
  </w:num>
  <w:num w:numId="30">
    <w:abstractNumId w:val="21"/>
  </w:num>
  <w:num w:numId="31">
    <w:abstractNumId w:val="21"/>
  </w:num>
  <w:num w:numId="32">
    <w:abstractNumId w:val="22"/>
  </w:num>
  <w:num w:numId="33">
    <w:abstractNumId w:val="24"/>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CA" w:vendorID="64" w:dllVersion="131078" w:nlCheck="1" w:checkStyle="1"/>
  <w:activeWritingStyle w:appName="MSWord" w:lang="en-GB" w:vendorID="64" w:dllVersion="131078" w:nlCheck="1" w:checkStyle="1"/>
  <w:stylePaneFormatFilter w:val="3A01" w:allStyles="1" w:customStyles="0" w:latentStyles="0"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64"/>
    <w:rsid w:val="00000223"/>
    <w:rsid w:val="00000532"/>
    <w:rsid w:val="00000624"/>
    <w:rsid w:val="00000777"/>
    <w:rsid w:val="00000783"/>
    <w:rsid w:val="000009A7"/>
    <w:rsid w:val="00000E09"/>
    <w:rsid w:val="00000F53"/>
    <w:rsid w:val="00001048"/>
    <w:rsid w:val="000011CC"/>
    <w:rsid w:val="00001298"/>
    <w:rsid w:val="000013EE"/>
    <w:rsid w:val="000014C6"/>
    <w:rsid w:val="000015CC"/>
    <w:rsid w:val="000015FB"/>
    <w:rsid w:val="000018A2"/>
    <w:rsid w:val="0000199E"/>
    <w:rsid w:val="00001F6C"/>
    <w:rsid w:val="0000210D"/>
    <w:rsid w:val="00002401"/>
    <w:rsid w:val="00002717"/>
    <w:rsid w:val="0000278B"/>
    <w:rsid w:val="00002DAC"/>
    <w:rsid w:val="00002F49"/>
    <w:rsid w:val="00003397"/>
    <w:rsid w:val="000037A4"/>
    <w:rsid w:val="0000384C"/>
    <w:rsid w:val="00003B99"/>
    <w:rsid w:val="00003C66"/>
    <w:rsid w:val="00003CCE"/>
    <w:rsid w:val="000040B6"/>
    <w:rsid w:val="000040D6"/>
    <w:rsid w:val="000041C0"/>
    <w:rsid w:val="00004384"/>
    <w:rsid w:val="00004713"/>
    <w:rsid w:val="00004859"/>
    <w:rsid w:val="000048B1"/>
    <w:rsid w:val="0000495D"/>
    <w:rsid w:val="00004B26"/>
    <w:rsid w:val="00004C2E"/>
    <w:rsid w:val="00004E25"/>
    <w:rsid w:val="0000508D"/>
    <w:rsid w:val="000052CC"/>
    <w:rsid w:val="000054F8"/>
    <w:rsid w:val="0000558B"/>
    <w:rsid w:val="000055C5"/>
    <w:rsid w:val="00005609"/>
    <w:rsid w:val="00005626"/>
    <w:rsid w:val="000056A9"/>
    <w:rsid w:val="00005734"/>
    <w:rsid w:val="00005B4A"/>
    <w:rsid w:val="00005B7A"/>
    <w:rsid w:val="00005F2D"/>
    <w:rsid w:val="00005F88"/>
    <w:rsid w:val="00006025"/>
    <w:rsid w:val="0000608A"/>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4DA"/>
    <w:rsid w:val="0001066C"/>
    <w:rsid w:val="00010762"/>
    <w:rsid w:val="00010A73"/>
    <w:rsid w:val="00010B7B"/>
    <w:rsid w:val="00010D68"/>
    <w:rsid w:val="00010EFE"/>
    <w:rsid w:val="00010F05"/>
    <w:rsid w:val="00011415"/>
    <w:rsid w:val="000114C0"/>
    <w:rsid w:val="00011994"/>
    <w:rsid w:val="00011CBA"/>
    <w:rsid w:val="00011D31"/>
    <w:rsid w:val="00011EBE"/>
    <w:rsid w:val="00011F0C"/>
    <w:rsid w:val="00012173"/>
    <w:rsid w:val="000121A2"/>
    <w:rsid w:val="00012228"/>
    <w:rsid w:val="000122E8"/>
    <w:rsid w:val="000123AB"/>
    <w:rsid w:val="00012AED"/>
    <w:rsid w:val="00012DD4"/>
    <w:rsid w:val="00012DEB"/>
    <w:rsid w:val="00012E6C"/>
    <w:rsid w:val="00012F33"/>
    <w:rsid w:val="0001347D"/>
    <w:rsid w:val="00013590"/>
    <w:rsid w:val="0001361E"/>
    <w:rsid w:val="000137D1"/>
    <w:rsid w:val="0001385D"/>
    <w:rsid w:val="000139C0"/>
    <w:rsid w:val="00013D75"/>
    <w:rsid w:val="00013EE9"/>
    <w:rsid w:val="000141B5"/>
    <w:rsid w:val="000141C7"/>
    <w:rsid w:val="000142EE"/>
    <w:rsid w:val="000146CB"/>
    <w:rsid w:val="000146DD"/>
    <w:rsid w:val="0001475B"/>
    <w:rsid w:val="00014D5C"/>
    <w:rsid w:val="0001535C"/>
    <w:rsid w:val="000154EE"/>
    <w:rsid w:val="00015D3A"/>
    <w:rsid w:val="00015DD2"/>
    <w:rsid w:val="00015E25"/>
    <w:rsid w:val="00015EAA"/>
    <w:rsid w:val="00016018"/>
    <w:rsid w:val="000161FC"/>
    <w:rsid w:val="0001637C"/>
    <w:rsid w:val="0001680C"/>
    <w:rsid w:val="000170E4"/>
    <w:rsid w:val="00017108"/>
    <w:rsid w:val="00017224"/>
    <w:rsid w:val="00017361"/>
    <w:rsid w:val="00017874"/>
    <w:rsid w:val="00017890"/>
    <w:rsid w:val="00017902"/>
    <w:rsid w:val="00017A74"/>
    <w:rsid w:val="00017A82"/>
    <w:rsid w:val="00017B1A"/>
    <w:rsid w:val="000202F8"/>
    <w:rsid w:val="00020320"/>
    <w:rsid w:val="000203C8"/>
    <w:rsid w:val="000203D7"/>
    <w:rsid w:val="00020582"/>
    <w:rsid w:val="00020725"/>
    <w:rsid w:val="000207C7"/>
    <w:rsid w:val="000209D8"/>
    <w:rsid w:val="00020A24"/>
    <w:rsid w:val="00020EE0"/>
    <w:rsid w:val="00021080"/>
    <w:rsid w:val="00021101"/>
    <w:rsid w:val="00021296"/>
    <w:rsid w:val="0002134D"/>
    <w:rsid w:val="00021453"/>
    <w:rsid w:val="00021CDD"/>
    <w:rsid w:val="00021DC2"/>
    <w:rsid w:val="00022243"/>
    <w:rsid w:val="00022392"/>
    <w:rsid w:val="00022545"/>
    <w:rsid w:val="000227CC"/>
    <w:rsid w:val="00022D5E"/>
    <w:rsid w:val="00022D92"/>
    <w:rsid w:val="00022FDB"/>
    <w:rsid w:val="000231FF"/>
    <w:rsid w:val="000233E8"/>
    <w:rsid w:val="000235B0"/>
    <w:rsid w:val="00023815"/>
    <w:rsid w:val="00023BB4"/>
    <w:rsid w:val="00023BC5"/>
    <w:rsid w:val="00023D2B"/>
    <w:rsid w:val="00023E7A"/>
    <w:rsid w:val="0002403B"/>
    <w:rsid w:val="00024088"/>
    <w:rsid w:val="0002449B"/>
    <w:rsid w:val="00024516"/>
    <w:rsid w:val="00024543"/>
    <w:rsid w:val="0002480F"/>
    <w:rsid w:val="000249CD"/>
    <w:rsid w:val="00024B5B"/>
    <w:rsid w:val="00024DE2"/>
    <w:rsid w:val="00024E48"/>
    <w:rsid w:val="00024ED7"/>
    <w:rsid w:val="000251DF"/>
    <w:rsid w:val="000252CF"/>
    <w:rsid w:val="000255FC"/>
    <w:rsid w:val="00025BF3"/>
    <w:rsid w:val="00025D54"/>
    <w:rsid w:val="00025DBA"/>
    <w:rsid w:val="00025FCA"/>
    <w:rsid w:val="0002614C"/>
    <w:rsid w:val="000262AB"/>
    <w:rsid w:val="000262E8"/>
    <w:rsid w:val="00026799"/>
    <w:rsid w:val="00026858"/>
    <w:rsid w:val="000268CD"/>
    <w:rsid w:val="000268FC"/>
    <w:rsid w:val="00026C84"/>
    <w:rsid w:val="00026E9D"/>
    <w:rsid w:val="00026FE1"/>
    <w:rsid w:val="00027073"/>
    <w:rsid w:val="000272C1"/>
    <w:rsid w:val="00027465"/>
    <w:rsid w:val="0002763E"/>
    <w:rsid w:val="00027A84"/>
    <w:rsid w:val="00027B64"/>
    <w:rsid w:val="00027BDD"/>
    <w:rsid w:val="00027C66"/>
    <w:rsid w:val="000301CC"/>
    <w:rsid w:val="00030243"/>
    <w:rsid w:val="000304E0"/>
    <w:rsid w:val="000305BF"/>
    <w:rsid w:val="00030649"/>
    <w:rsid w:val="00030743"/>
    <w:rsid w:val="00030A1F"/>
    <w:rsid w:val="00030BCC"/>
    <w:rsid w:val="00030F18"/>
    <w:rsid w:val="000311B7"/>
    <w:rsid w:val="000311E6"/>
    <w:rsid w:val="0003129B"/>
    <w:rsid w:val="00031422"/>
    <w:rsid w:val="00031429"/>
    <w:rsid w:val="000314AF"/>
    <w:rsid w:val="000318FC"/>
    <w:rsid w:val="0003198B"/>
    <w:rsid w:val="00031B9D"/>
    <w:rsid w:val="00031ED4"/>
    <w:rsid w:val="000321E7"/>
    <w:rsid w:val="00032374"/>
    <w:rsid w:val="00032379"/>
    <w:rsid w:val="000325A2"/>
    <w:rsid w:val="000325AF"/>
    <w:rsid w:val="000325B1"/>
    <w:rsid w:val="000326E0"/>
    <w:rsid w:val="00032847"/>
    <w:rsid w:val="00032A38"/>
    <w:rsid w:val="00032A6D"/>
    <w:rsid w:val="00032A94"/>
    <w:rsid w:val="000331A0"/>
    <w:rsid w:val="00033496"/>
    <w:rsid w:val="00033554"/>
    <w:rsid w:val="000336C2"/>
    <w:rsid w:val="0003385E"/>
    <w:rsid w:val="00033B78"/>
    <w:rsid w:val="00033B9B"/>
    <w:rsid w:val="00033E0F"/>
    <w:rsid w:val="00033F6B"/>
    <w:rsid w:val="000340A1"/>
    <w:rsid w:val="00034328"/>
    <w:rsid w:val="000345EC"/>
    <w:rsid w:val="00034652"/>
    <w:rsid w:val="0003469F"/>
    <w:rsid w:val="00034791"/>
    <w:rsid w:val="00034795"/>
    <w:rsid w:val="00034837"/>
    <w:rsid w:val="00034841"/>
    <w:rsid w:val="00034858"/>
    <w:rsid w:val="00034D64"/>
    <w:rsid w:val="0003500B"/>
    <w:rsid w:val="0003510D"/>
    <w:rsid w:val="00035166"/>
    <w:rsid w:val="00035353"/>
    <w:rsid w:val="000355F1"/>
    <w:rsid w:val="000357ED"/>
    <w:rsid w:val="00035A93"/>
    <w:rsid w:val="00035C85"/>
    <w:rsid w:val="00035E92"/>
    <w:rsid w:val="00035EB0"/>
    <w:rsid w:val="00035F23"/>
    <w:rsid w:val="000363F4"/>
    <w:rsid w:val="000364A1"/>
    <w:rsid w:val="000364F4"/>
    <w:rsid w:val="0003653B"/>
    <w:rsid w:val="0003699D"/>
    <w:rsid w:val="00036E58"/>
    <w:rsid w:val="00036F13"/>
    <w:rsid w:val="0003709D"/>
    <w:rsid w:val="000372FB"/>
    <w:rsid w:val="00037314"/>
    <w:rsid w:val="0003740F"/>
    <w:rsid w:val="00037446"/>
    <w:rsid w:val="00037543"/>
    <w:rsid w:val="00037544"/>
    <w:rsid w:val="00037B47"/>
    <w:rsid w:val="00037E13"/>
    <w:rsid w:val="00037F28"/>
    <w:rsid w:val="000400FB"/>
    <w:rsid w:val="000402E0"/>
    <w:rsid w:val="00040347"/>
    <w:rsid w:val="000403DE"/>
    <w:rsid w:val="000406F3"/>
    <w:rsid w:val="00040996"/>
    <w:rsid w:val="000409A4"/>
    <w:rsid w:val="00040F0D"/>
    <w:rsid w:val="0004107E"/>
    <w:rsid w:val="0004126A"/>
    <w:rsid w:val="00041306"/>
    <w:rsid w:val="00041660"/>
    <w:rsid w:val="00041823"/>
    <w:rsid w:val="000418DE"/>
    <w:rsid w:val="00041A29"/>
    <w:rsid w:val="00041B64"/>
    <w:rsid w:val="00041B72"/>
    <w:rsid w:val="00041C33"/>
    <w:rsid w:val="00041C7F"/>
    <w:rsid w:val="00041D52"/>
    <w:rsid w:val="00041D6F"/>
    <w:rsid w:val="00041FF4"/>
    <w:rsid w:val="00042075"/>
    <w:rsid w:val="0004221C"/>
    <w:rsid w:val="000423BD"/>
    <w:rsid w:val="000425A4"/>
    <w:rsid w:val="000427E9"/>
    <w:rsid w:val="000428F2"/>
    <w:rsid w:val="000429B2"/>
    <w:rsid w:val="00042BB9"/>
    <w:rsid w:val="00043026"/>
    <w:rsid w:val="00043212"/>
    <w:rsid w:val="000432B3"/>
    <w:rsid w:val="00043422"/>
    <w:rsid w:val="0004347D"/>
    <w:rsid w:val="00043741"/>
    <w:rsid w:val="00043B36"/>
    <w:rsid w:val="00043B3B"/>
    <w:rsid w:val="00043B60"/>
    <w:rsid w:val="00043D29"/>
    <w:rsid w:val="00043E55"/>
    <w:rsid w:val="0004402E"/>
    <w:rsid w:val="00044062"/>
    <w:rsid w:val="0004412A"/>
    <w:rsid w:val="00044363"/>
    <w:rsid w:val="000448BD"/>
    <w:rsid w:val="000449B7"/>
    <w:rsid w:val="00044B9A"/>
    <w:rsid w:val="000452B5"/>
    <w:rsid w:val="00045315"/>
    <w:rsid w:val="0004554C"/>
    <w:rsid w:val="000458BA"/>
    <w:rsid w:val="000458BC"/>
    <w:rsid w:val="0004591D"/>
    <w:rsid w:val="00045A8E"/>
    <w:rsid w:val="00045C41"/>
    <w:rsid w:val="00045E0E"/>
    <w:rsid w:val="00046109"/>
    <w:rsid w:val="0004611E"/>
    <w:rsid w:val="00046646"/>
    <w:rsid w:val="000466D4"/>
    <w:rsid w:val="000468DA"/>
    <w:rsid w:val="00046A61"/>
    <w:rsid w:val="00046C03"/>
    <w:rsid w:val="00046D21"/>
    <w:rsid w:val="00046F65"/>
    <w:rsid w:val="00046F7A"/>
    <w:rsid w:val="0004712B"/>
    <w:rsid w:val="0004717A"/>
    <w:rsid w:val="000472B3"/>
    <w:rsid w:val="000474E9"/>
    <w:rsid w:val="0004766D"/>
    <w:rsid w:val="0004779F"/>
    <w:rsid w:val="000479E2"/>
    <w:rsid w:val="00047C0D"/>
    <w:rsid w:val="00047C19"/>
    <w:rsid w:val="00047D3F"/>
    <w:rsid w:val="00047F4B"/>
    <w:rsid w:val="00047F6E"/>
    <w:rsid w:val="000503F6"/>
    <w:rsid w:val="00050BEA"/>
    <w:rsid w:val="00050D59"/>
    <w:rsid w:val="00050DBD"/>
    <w:rsid w:val="0005112C"/>
    <w:rsid w:val="000516B4"/>
    <w:rsid w:val="00051A81"/>
    <w:rsid w:val="00051ABA"/>
    <w:rsid w:val="00051C07"/>
    <w:rsid w:val="00051E2C"/>
    <w:rsid w:val="00051F83"/>
    <w:rsid w:val="00051FD1"/>
    <w:rsid w:val="000525C4"/>
    <w:rsid w:val="0005273E"/>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128"/>
    <w:rsid w:val="0005419B"/>
    <w:rsid w:val="000543B7"/>
    <w:rsid w:val="00054759"/>
    <w:rsid w:val="00054794"/>
    <w:rsid w:val="00054952"/>
    <w:rsid w:val="00054A9C"/>
    <w:rsid w:val="00054C7C"/>
    <w:rsid w:val="0005524A"/>
    <w:rsid w:val="00055413"/>
    <w:rsid w:val="0005547C"/>
    <w:rsid w:val="000554B8"/>
    <w:rsid w:val="00055576"/>
    <w:rsid w:val="000555F7"/>
    <w:rsid w:val="00055926"/>
    <w:rsid w:val="00055BED"/>
    <w:rsid w:val="00055D2B"/>
    <w:rsid w:val="00055F9E"/>
    <w:rsid w:val="00056056"/>
    <w:rsid w:val="0005650C"/>
    <w:rsid w:val="0005652D"/>
    <w:rsid w:val="00056A48"/>
    <w:rsid w:val="00056A4F"/>
    <w:rsid w:val="00056B40"/>
    <w:rsid w:val="00056CE5"/>
    <w:rsid w:val="000573D7"/>
    <w:rsid w:val="00057481"/>
    <w:rsid w:val="000574C8"/>
    <w:rsid w:val="000575A1"/>
    <w:rsid w:val="00057855"/>
    <w:rsid w:val="00057A51"/>
    <w:rsid w:val="00057ABE"/>
    <w:rsid w:val="00057B3A"/>
    <w:rsid w:val="00057B87"/>
    <w:rsid w:val="00057C4E"/>
    <w:rsid w:val="00057E89"/>
    <w:rsid w:val="00057F81"/>
    <w:rsid w:val="0006018D"/>
    <w:rsid w:val="0006028D"/>
    <w:rsid w:val="00060311"/>
    <w:rsid w:val="0006032E"/>
    <w:rsid w:val="000603E6"/>
    <w:rsid w:val="00060699"/>
    <w:rsid w:val="00060965"/>
    <w:rsid w:val="00060ADD"/>
    <w:rsid w:val="00060C66"/>
    <w:rsid w:val="00060D9D"/>
    <w:rsid w:val="0006123E"/>
    <w:rsid w:val="00061275"/>
    <w:rsid w:val="000615E2"/>
    <w:rsid w:val="00061EAC"/>
    <w:rsid w:val="00062704"/>
    <w:rsid w:val="0006274F"/>
    <w:rsid w:val="000629CF"/>
    <w:rsid w:val="00062A40"/>
    <w:rsid w:val="00062B1C"/>
    <w:rsid w:val="00062FE0"/>
    <w:rsid w:val="00063068"/>
    <w:rsid w:val="00063558"/>
    <w:rsid w:val="000635C2"/>
    <w:rsid w:val="000637E0"/>
    <w:rsid w:val="00063890"/>
    <w:rsid w:val="000639BB"/>
    <w:rsid w:val="00063F03"/>
    <w:rsid w:val="000643A5"/>
    <w:rsid w:val="00064856"/>
    <w:rsid w:val="00064A87"/>
    <w:rsid w:val="00064B02"/>
    <w:rsid w:val="00064B9A"/>
    <w:rsid w:val="000650B4"/>
    <w:rsid w:val="000650F3"/>
    <w:rsid w:val="00065189"/>
    <w:rsid w:val="00065245"/>
    <w:rsid w:val="000658BE"/>
    <w:rsid w:val="00065983"/>
    <w:rsid w:val="00065B44"/>
    <w:rsid w:val="00065BA7"/>
    <w:rsid w:val="00065E2D"/>
    <w:rsid w:val="00065EC1"/>
    <w:rsid w:val="00065ED5"/>
    <w:rsid w:val="000660DE"/>
    <w:rsid w:val="000667CA"/>
    <w:rsid w:val="00066A5C"/>
    <w:rsid w:val="00066A98"/>
    <w:rsid w:val="00066AB2"/>
    <w:rsid w:val="00066B33"/>
    <w:rsid w:val="00066D9B"/>
    <w:rsid w:val="00066FDF"/>
    <w:rsid w:val="00067414"/>
    <w:rsid w:val="00067482"/>
    <w:rsid w:val="00067685"/>
    <w:rsid w:val="000677CD"/>
    <w:rsid w:val="0006781A"/>
    <w:rsid w:val="00067C1F"/>
    <w:rsid w:val="00067E3C"/>
    <w:rsid w:val="00067E5A"/>
    <w:rsid w:val="00070282"/>
    <w:rsid w:val="00070309"/>
    <w:rsid w:val="000703E7"/>
    <w:rsid w:val="000705BC"/>
    <w:rsid w:val="00070665"/>
    <w:rsid w:val="0007066F"/>
    <w:rsid w:val="000709C4"/>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AE"/>
    <w:rsid w:val="0007318E"/>
    <w:rsid w:val="000731A7"/>
    <w:rsid w:val="000732D3"/>
    <w:rsid w:val="0007335E"/>
    <w:rsid w:val="00073459"/>
    <w:rsid w:val="00073694"/>
    <w:rsid w:val="00073716"/>
    <w:rsid w:val="000743EF"/>
    <w:rsid w:val="000746F3"/>
    <w:rsid w:val="00074740"/>
    <w:rsid w:val="0007481D"/>
    <w:rsid w:val="00074921"/>
    <w:rsid w:val="0007496B"/>
    <w:rsid w:val="00074A29"/>
    <w:rsid w:val="00074A7F"/>
    <w:rsid w:val="00074C71"/>
    <w:rsid w:val="00074D80"/>
    <w:rsid w:val="00074ED0"/>
    <w:rsid w:val="00074F54"/>
    <w:rsid w:val="000752CE"/>
    <w:rsid w:val="000754D6"/>
    <w:rsid w:val="000755D6"/>
    <w:rsid w:val="000755F9"/>
    <w:rsid w:val="00075715"/>
    <w:rsid w:val="00075A28"/>
    <w:rsid w:val="00075A56"/>
    <w:rsid w:val="00075B89"/>
    <w:rsid w:val="00075FFC"/>
    <w:rsid w:val="00076044"/>
    <w:rsid w:val="0007614F"/>
    <w:rsid w:val="000761A3"/>
    <w:rsid w:val="000761AA"/>
    <w:rsid w:val="00076242"/>
    <w:rsid w:val="00076341"/>
    <w:rsid w:val="000763E8"/>
    <w:rsid w:val="000765F7"/>
    <w:rsid w:val="00076729"/>
    <w:rsid w:val="00076B99"/>
    <w:rsid w:val="00076EBF"/>
    <w:rsid w:val="00076F0B"/>
    <w:rsid w:val="00076FBE"/>
    <w:rsid w:val="0007715C"/>
    <w:rsid w:val="00077576"/>
    <w:rsid w:val="00077580"/>
    <w:rsid w:val="000775EB"/>
    <w:rsid w:val="000776F1"/>
    <w:rsid w:val="0007777C"/>
    <w:rsid w:val="000778C7"/>
    <w:rsid w:val="00077B13"/>
    <w:rsid w:val="00077B39"/>
    <w:rsid w:val="00077E72"/>
    <w:rsid w:val="00077F85"/>
    <w:rsid w:val="00077FA6"/>
    <w:rsid w:val="00077FC6"/>
    <w:rsid w:val="0008020D"/>
    <w:rsid w:val="00080234"/>
    <w:rsid w:val="000807F5"/>
    <w:rsid w:val="00080836"/>
    <w:rsid w:val="0008091A"/>
    <w:rsid w:val="00080C12"/>
    <w:rsid w:val="00080C63"/>
    <w:rsid w:val="00080F40"/>
    <w:rsid w:val="00081389"/>
    <w:rsid w:val="0008149A"/>
    <w:rsid w:val="00081544"/>
    <w:rsid w:val="0008156F"/>
    <w:rsid w:val="00081613"/>
    <w:rsid w:val="00081650"/>
    <w:rsid w:val="00081759"/>
    <w:rsid w:val="00081ACB"/>
    <w:rsid w:val="00081B50"/>
    <w:rsid w:val="0008213C"/>
    <w:rsid w:val="000824FF"/>
    <w:rsid w:val="0008251C"/>
    <w:rsid w:val="000825A9"/>
    <w:rsid w:val="0008266E"/>
    <w:rsid w:val="00082932"/>
    <w:rsid w:val="00083000"/>
    <w:rsid w:val="000833AF"/>
    <w:rsid w:val="000833F8"/>
    <w:rsid w:val="000834AE"/>
    <w:rsid w:val="000835EA"/>
    <w:rsid w:val="000839E5"/>
    <w:rsid w:val="00083B04"/>
    <w:rsid w:val="0008402B"/>
    <w:rsid w:val="00084060"/>
    <w:rsid w:val="000840AA"/>
    <w:rsid w:val="000844F3"/>
    <w:rsid w:val="00084788"/>
    <w:rsid w:val="00084A7E"/>
    <w:rsid w:val="00084B6B"/>
    <w:rsid w:val="000853E4"/>
    <w:rsid w:val="00085662"/>
    <w:rsid w:val="000856B3"/>
    <w:rsid w:val="000859D8"/>
    <w:rsid w:val="00085B1C"/>
    <w:rsid w:val="00085C14"/>
    <w:rsid w:val="00085C1C"/>
    <w:rsid w:val="00085D6F"/>
    <w:rsid w:val="00085D97"/>
    <w:rsid w:val="0008621D"/>
    <w:rsid w:val="00086462"/>
    <w:rsid w:val="0008654E"/>
    <w:rsid w:val="00086A44"/>
    <w:rsid w:val="00086E8F"/>
    <w:rsid w:val="0008752F"/>
    <w:rsid w:val="0008773B"/>
    <w:rsid w:val="00087958"/>
    <w:rsid w:val="00087B60"/>
    <w:rsid w:val="000902D5"/>
    <w:rsid w:val="00090809"/>
    <w:rsid w:val="00090AF4"/>
    <w:rsid w:val="00090D03"/>
    <w:rsid w:val="00090F0F"/>
    <w:rsid w:val="0009149E"/>
    <w:rsid w:val="000914A9"/>
    <w:rsid w:val="000915B7"/>
    <w:rsid w:val="000915BF"/>
    <w:rsid w:val="00091B79"/>
    <w:rsid w:val="00091B87"/>
    <w:rsid w:val="00091C03"/>
    <w:rsid w:val="00091D8A"/>
    <w:rsid w:val="00091E86"/>
    <w:rsid w:val="00091F6B"/>
    <w:rsid w:val="00092005"/>
    <w:rsid w:val="000924AC"/>
    <w:rsid w:val="000925D7"/>
    <w:rsid w:val="0009281C"/>
    <w:rsid w:val="000928D9"/>
    <w:rsid w:val="00092EEA"/>
    <w:rsid w:val="00092F7F"/>
    <w:rsid w:val="00093166"/>
    <w:rsid w:val="00093182"/>
    <w:rsid w:val="0009355D"/>
    <w:rsid w:val="000936BB"/>
    <w:rsid w:val="000937AF"/>
    <w:rsid w:val="000938E6"/>
    <w:rsid w:val="00093AC5"/>
    <w:rsid w:val="00093B87"/>
    <w:rsid w:val="00094361"/>
    <w:rsid w:val="00094544"/>
    <w:rsid w:val="000946F5"/>
    <w:rsid w:val="0009477B"/>
    <w:rsid w:val="00094A64"/>
    <w:rsid w:val="00094B4F"/>
    <w:rsid w:val="00095156"/>
    <w:rsid w:val="0009565D"/>
    <w:rsid w:val="000956D4"/>
    <w:rsid w:val="00095760"/>
    <w:rsid w:val="000958B3"/>
    <w:rsid w:val="00095920"/>
    <w:rsid w:val="000959DB"/>
    <w:rsid w:val="000959F8"/>
    <w:rsid w:val="00095A12"/>
    <w:rsid w:val="00095DC5"/>
    <w:rsid w:val="00095ECC"/>
    <w:rsid w:val="00095F8F"/>
    <w:rsid w:val="000961BC"/>
    <w:rsid w:val="00096384"/>
    <w:rsid w:val="0009651F"/>
    <w:rsid w:val="000965CC"/>
    <w:rsid w:val="00096A36"/>
    <w:rsid w:val="00096CDE"/>
    <w:rsid w:val="00096DF4"/>
    <w:rsid w:val="00096E14"/>
    <w:rsid w:val="00096F74"/>
    <w:rsid w:val="00097195"/>
    <w:rsid w:val="000973E4"/>
    <w:rsid w:val="000974EB"/>
    <w:rsid w:val="000974F0"/>
    <w:rsid w:val="000976AE"/>
    <w:rsid w:val="00097806"/>
    <w:rsid w:val="00097827"/>
    <w:rsid w:val="00097980"/>
    <w:rsid w:val="000979BA"/>
    <w:rsid w:val="00097B37"/>
    <w:rsid w:val="00097CAA"/>
    <w:rsid w:val="00097DAE"/>
    <w:rsid w:val="000A0515"/>
    <w:rsid w:val="000A052A"/>
    <w:rsid w:val="000A06F0"/>
    <w:rsid w:val="000A0993"/>
    <w:rsid w:val="000A09A7"/>
    <w:rsid w:val="000A0A5E"/>
    <w:rsid w:val="000A0A95"/>
    <w:rsid w:val="000A1187"/>
    <w:rsid w:val="000A13E4"/>
    <w:rsid w:val="000A16E9"/>
    <w:rsid w:val="000A171E"/>
    <w:rsid w:val="000A1781"/>
    <w:rsid w:val="000A17F0"/>
    <w:rsid w:val="000A19A8"/>
    <w:rsid w:val="000A19F7"/>
    <w:rsid w:val="000A1D98"/>
    <w:rsid w:val="000A1DC8"/>
    <w:rsid w:val="000A1F47"/>
    <w:rsid w:val="000A2026"/>
    <w:rsid w:val="000A20D1"/>
    <w:rsid w:val="000A222A"/>
    <w:rsid w:val="000A2329"/>
    <w:rsid w:val="000A2375"/>
    <w:rsid w:val="000A249C"/>
    <w:rsid w:val="000A24F1"/>
    <w:rsid w:val="000A2506"/>
    <w:rsid w:val="000A2776"/>
    <w:rsid w:val="000A2895"/>
    <w:rsid w:val="000A29C9"/>
    <w:rsid w:val="000A2B4C"/>
    <w:rsid w:val="000A2DFE"/>
    <w:rsid w:val="000A36F5"/>
    <w:rsid w:val="000A39EA"/>
    <w:rsid w:val="000A3CF4"/>
    <w:rsid w:val="000A3D78"/>
    <w:rsid w:val="000A3D92"/>
    <w:rsid w:val="000A3DC7"/>
    <w:rsid w:val="000A3F56"/>
    <w:rsid w:val="000A427B"/>
    <w:rsid w:val="000A4284"/>
    <w:rsid w:val="000A4453"/>
    <w:rsid w:val="000A4768"/>
    <w:rsid w:val="000A4781"/>
    <w:rsid w:val="000A4B5E"/>
    <w:rsid w:val="000A4C37"/>
    <w:rsid w:val="000A4CDA"/>
    <w:rsid w:val="000A4D5A"/>
    <w:rsid w:val="000A4DDC"/>
    <w:rsid w:val="000A4FCB"/>
    <w:rsid w:val="000A50FA"/>
    <w:rsid w:val="000A5199"/>
    <w:rsid w:val="000A5456"/>
    <w:rsid w:val="000A5894"/>
    <w:rsid w:val="000A5A4C"/>
    <w:rsid w:val="000A5B4F"/>
    <w:rsid w:val="000A5BE4"/>
    <w:rsid w:val="000A600F"/>
    <w:rsid w:val="000A65CF"/>
    <w:rsid w:val="000A6665"/>
    <w:rsid w:val="000A68BA"/>
    <w:rsid w:val="000A6A48"/>
    <w:rsid w:val="000A6DB1"/>
    <w:rsid w:val="000A6E25"/>
    <w:rsid w:val="000A767C"/>
    <w:rsid w:val="000A7C4E"/>
    <w:rsid w:val="000A7D15"/>
    <w:rsid w:val="000A7DD2"/>
    <w:rsid w:val="000A7E2D"/>
    <w:rsid w:val="000A7FD7"/>
    <w:rsid w:val="000B06DE"/>
    <w:rsid w:val="000B0A91"/>
    <w:rsid w:val="000B0AF2"/>
    <w:rsid w:val="000B0BDE"/>
    <w:rsid w:val="000B0EFE"/>
    <w:rsid w:val="000B0F41"/>
    <w:rsid w:val="000B104C"/>
    <w:rsid w:val="000B1680"/>
    <w:rsid w:val="000B1B3F"/>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79C"/>
    <w:rsid w:val="000B3885"/>
    <w:rsid w:val="000B38D1"/>
    <w:rsid w:val="000B3C23"/>
    <w:rsid w:val="000B3CC2"/>
    <w:rsid w:val="000B3E36"/>
    <w:rsid w:val="000B40C1"/>
    <w:rsid w:val="000B43F2"/>
    <w:rsid w:val="000B4420"/>
    <w:rsid w:val="000B4598"/>
    <w:rsid w:val="000B47AC"/>
    <w:rsid w:val="000B48AC"/>
    <w:rsid w:val="000B49EE"/>
    <w:rsid w:val="000B5482"/>
    <w:rsid w:val="000B54A7"/>
    <w:rsid w:val="000B5718"/>
    <w:rsid w:val="000B5ABE"/>
    <w:rsid w:val="000B5B1D"/>
    <w:rsid w:val="000B5B40"/>
    <w:rsid w:val="000B5ED7"/>
    <w:rsid w:val="000B5F67"/>
    <w:rsid w:val="000B623D"/>
    <w:rsid w:val="000B655C"/>
    <w:rsid w:val="000B6C5E"/>
    <w:rsid w:val="000B6C71"/>
    <w:rsid w:val="000B6DB2"/>
    <w:rsid w:val="000B7017"/>
    <w:rsid w:val="000B75FA"/>
    <w:rsid w:val="000B762F"/>
    <w:rsid w:val="000B7BC8"/>
    <w:rsid w:val="000B7CA9"/>
    <w:rsid w:val="000B7CD7"/>
    <w:rsid w:val="000C02DD"/>
    <w:rsid w:val="000C06A9"/>
    <w:rsid w:val="000C078D"/>
    <w:rsid w:val="000C09AC"/>
    <w:rsid w:val="000C0ACA"/>
    <w:rsid w:val="000C0CEF"/>
    <w:rsid w:val="000C0EF0"/>
    <w:rsid w:val="000C1145"/>
    <w:rsid w:val="000C1149"/>
    <w:rsid w:val="000C11EC"/>
    <w:rsid w:val="000C1264"/>
    <w:rsid w:val="000C12EE"/>
    <w:rsid w:val="000C1653"/>
    <w:rsid w:val="000C1738"/>
    <w:rsid w:val="000C19B0"/>
    <w:rsid w:val="000C1A18"/>
    <w:rsid w:val="000C1A81"/>
    <w:rsid w:val="000C1B88"/>
    <w:rsid w:val="000C1CE6"/>
    <w:rsid w:val="000C1DC2"/>
    <w:rsid w:val="000C1E88"/>
    <w:rsid w:val="000C1EA7"/>
    <w:rsid w:val="000C1F1F"/>
    <w:rsid w:val="000C212B"/>
    <w:rsid w:val="000C213A"/>
    <w:rsid w:val="000C213E"/>
    <w:rsid w:val="000C2772"/>
    <w:rsid w:val="000C2A6E"/>
    <w:rsid w:val="000C2A72"/>
    <w:rsid w:val="000C2DC3"/>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51CC"/>
    <w:rsid w:val="000C5473"/>
    <w:rsid w:val="000C5656"/>
    <w:rsid w:val="000C6163"/>
    <w:rsid w:val="000C6665"/>
    <w:rsid w:val="000C666C"/>
    <w:rsid w:val="000C67B8"/>
    <w:rsid w:val="000C6E0D"/>
    <w:rsid w:val="000C6F41"/>
    <w:rsid w:val="000C6FF5"/>
    <w:rsid w:val="000C71AE"/>
    <w:rsid w:val="000C76E1"/>
    <w:rsid w:val="000C77CA"/>
    <w:rsid w:val="000C795E"/>
    <w:rsid w:val="000C7CB1"/>
    <w:rsid w:val="000D0054"/>
    <w:rsid w:val="000D00D3"/>
    <w:rsid w:val="000D012B"/>
    <w:rsid w:val="000D05F5"/>
    <w:rsid w:val="000D062A"/>
    <w:rsid w:val="000D0774"/>
    <w:rsid w:val="000D0B98"/>
    <w:rsid w:val="000D1091"/>
    <w:rsid w:val="000D141C"/>
    <w:rsid w:val="000D1751"/>
    <w:rsid w:val="000D17DB"/>
    <w:rsid w:val="000D1FA4"/>
    <w:rsid w:val="000D201B"/>
    <w:rsid w:val="000D2040"/>
    <w:rsid w:val="000D2354"/>
    <w:rsid w:val="000D24BC"/>
    <w:rsid w:val="000D25F3"/>
    <w:rsid w:val="000D2675"/>
    <w:rsid w:val="000D27B5"/>
    <w:rsid w:val="000D2A20"/>
    <w:rsid w:val="000D2BEC"/>
    <w:rsid w:val="000D2CB3"/>
    <w:rsid w:val="000D2D23"/>
    <w:rsid w:val="000D338F"/>
    <w:rsid w:val="000D34BD"/>
    <w:rsid w:val="000D3636"/>
    <w:rsid w:val="000D36BD"/>
    <w:rsid w:val="000D3B7B"/>
    <w:rsid w:val="000D3D50"/>
    <w:rsid w:val="000D4183"/>
    <w:rsid w:val="000D423C"/>
    <w:rsid w:val="000D43E8"/>
    <w:rsid w:val="000D44F0"/>
    <w:rsid w:val="000D455A"/>
    <w:rsid w:val="000D45CA"/>
    <w:rsid w:val="000D45CF"/>
    <w:rsid w:val="000D4635"/>
    <w:rsid w:val="000D4670"/>
    <w:rsid w:val="000D46A4"/>
    <w:rsid w:val="000D49C1"/>
    <w:rsid w:val="000D4A4F"/>
    <w:rsid w:val="000D4B35"/>
    <w:rsid w:val="000D4D44"/>
    <w:rsid w:val="000D531D"/>
    <w:rsid w:val="000D5409"/>
    <w:rsid w:val="000D5566"/>
    <w:rsid w:val="000D55D6"/>
    <w:rsid w:val="000D560E"/>
    <w:rsid w:val="000D563A"/>
    <w:rsid w:val="000D59E4"/>
    <w:rsid w:val="000D5A6B"/>
    <w:rsid w:val="000D5B2B"/>
    <w:rsid w:val="000D5BCF"/>
    <w:rsid w:val="000D5C25"/>
    <w:rsid w:val="000D5C4D"/>
    <w:rsid w:val="000D5D7A"/>
    <w:rsid w:val="000D5ECF"/>
    <w:rsid w:val="000D6073"/>
    <w:rsid w:val="000D6165"/>
    <w:rsid w:val="000D6326"/>
    <w:rsid w:val="000D637A"/>
    <w:rsid w:val="000D67F8"/>
    <w:rsid w:val="000D6843"/>
    <w:rsid w:val="000D6CEF"/>
    <w:rsid w:val="000D6E08"/>
    <w:rsid w:val="000D734D"/>
    <w:rsid w:val="000D7795"/>
    <w:rsid w:val="000D7A01"/>
    <w:rsid w:val="000D7AA0"/>
    <w:rsid w:val="000D7B3A"/>
    <w:rsid w:val="000D7B78"/>
    <w:rsid w:val="000D7EEB"/>
    <w:rsid w:val="000D7FA7"/>
    <w:rsid w:val="000E004A"/>
    <w:rsid w:val="000E00F3"/>
    <w:rsid w:val="000E02A2"/>
    <w:rsid w:val="000E04E1"/>
    <w:rsid w:val="000E092F"/>
    <w:rsid w:val="000E0C94"/>
    <w:rsid w:val="000E0D4C"/>
    <w:rsid w:val="000E0E31"/>
    <w:rsid w:val="000E0FA0"/>
    <w:rsid w:val="000E0FD3"/>
    <w:rsid w:val="000E1033"/>
    <w:rsid w:val="000E125F"/>
    <w:rsid w:val="000E1525"/>
    <w:rsid w:val="000E1582"/>
    <w:rsid w:val="000E163D"/>
    <w:rsid w:val="000E196B"/>
    <w:rsid w:val="000E1BD1"/>
    <w:rsid w:val="000E1C5A"/>
    <w:rsid w:val="000E1DCC"/>
    <w:rsid w:val="000E1FA0"/>
    <w:rsid w:val="000E204B"/>
    <w:rsid w:val="000E20BB"/>
    <w:rsid w:val="000E22FE"/>
    <w:rsid w:val="000E2623"/>
    <w:rsid w:val="000E277D"/>
    <w:rsid w:val="000E2A26"/>
    <w:rsid w:val="000E2B74"/>
    <w:rsid w:val="000E2DAF"/>
    <w:rsid w:val="000E2FBB"/>
    <w:rsid w:val="000E35C0"/>
    <w:rsid w:val="000E38BC"/>
    <w:rsid w:val="000E398F"/>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9A"/>
    <w:rsid w:val="000E49C3"/>
    <w:rsid w:val="000E49FD"/>
    <w:rsid w:val="000E4AEA"/>
    <w:rsid w:val="000E4E1C"/>
    <w:rsid w:val="000E4F6B"/>
    <w:rsid w:val="000E52E6"/>
    <w:rsid w:val="000E5551"/>
    <w:rsid w:val="000E5606"/>
    <w:rsid w:val="000E56D8"/>
    <w:rsid w:val="000E5701"/>
    <w:rsid w:val="000E5725"/>
    <w:rsid w:val="000E59BC"/>
    <w:rsid w:val="000E5D8D"/>
    <w:rsid w:val="000E5EAA"/>
    <w:rsid w:val="000E5F4A"/>
    <w:rsid w:val="000E63FB"/>
    <w:rsid w:val="000E6474"/>
    <w:rsid w:val="000E6582"/>
    <w:rsid w:val="000E69C4"/>
    <w:rsid w:val="000E6A77"/>
    <w:rsid w:val="000E6A78"/>
    <w:rsid w:val="000E6AAC"/>
    <w:rsid w:val="000E6FFC"/>
    <w:rsid w:val="000E75D6"/>
    <w:rsid w:val="000E760A"/>
    <w:rsid w:val="000E772C"/>
    <w:rsid w:val="000E7734"/>
    <w:rsid w:val="000E7A45"/>
    <w:rsid w:val="000E7B7E"/>
    <w:rsid w:val="000E7D1E"/>
    <w:rsid w:val="000E7E8B"/>
    <w:rsid w:val="000F021A"/>
    <w:rsid w:val="000F03D5"/>
    <w:rsid w:val="000F04E6"/>
    <w:rsid w:val="000F05CD"/>
    <w:rsid w:val="000F0AF5"/>
    <w:rsid w:val="000F0C88"/>
    <w:rsid w:val="000F1006"/>
    <w:rsid w:val="000F14D6"/>
    <w:rsid w:val="000F158C"/>
    <w:rsid w:val="000F1848"/>
    <w:rsid w:val="000F1995"/>
    <w:rsid w:val="000F19CA"/>
    <w:rsid w:val="000F1A5E"/>
    <w:rsid w:val="000F1A88"/>
    <w:rsid w:val="000F1A8F"/>
    <w:rsid w:val="000F1BDC"/>
    <w:rsid w:val="000F1E40"/>
    <w:rsid w:val="000F2143"/>
    <w:rsid w:val="000F2309"/>
    <w:rsid w:val="000F241D"/>
    <w:rsid w:val="000F27DC"/>
    <w:rsid w:val="000F28AB"/>
    <w:rsid w:val="000F2A4A"/>
    <w:rsid w:val="000F2FCD"/>
    <w:rsid w:val="000F3126"/>
    <w:rsid w:val="000F3273"/>
    <w:rsid w:val="000F3415"/>
    <w:rsid w:val="000F34CF"/>
    <w:rsid w:val="000F34F1"/>
    <w:rsid w:val="000F36D9"/>
    <w:rsid w:val="000F3909"/>
    <w:rsid w:val="000F3931"/>
    <w:rsid w:val="000F3BFC"/>
    <w:rsid w:val="000F3EA0"/>
    <w:rsid w:val="000F3FBC"/>
    <w:rsid w:val="000F430B"/>
    <w:rsid w:val="000F44AB"/>
    <w:rsid w:val="000F4826"/>
    <w:rsid w:val="000F49BF"/>
    <w:rsid w:val="000F4B2D"/>
    <w:rsid w:val="000F4C72"/>
    <w:rsid w:val="000F4C9E"/>
    <w:rsid w:val="000F4D4A"/>
    <w:rsid w:val="000F4D94"/>
    <w:rsid w:val="000F4E44"/>
    <w:rsid w:val="000F4EAB"/>
    <w:rsid w:val="000F504B"/>
    <w:rsid w:val="000F504D"/>
    <w:rsid w:val="000F5350"/>
    <w:rsid w:val="000F536C"/>
    <w:rsid w:val="000F5A11"/>
    <w:rsid w:val="000F5A3C"/>
    <w:rsid w:val="000F5A96"/>
    <w:rsid w:val="000F5E1A"/>
    <w:rsid w:val="000F5F0B"/>
    <w:rsid w:val="000F6063"/>
    <w:rsid w:val="000F6263"/>
    <w:rsid w:val="000F637A"/>
    <w:rsid w:val="000F6385"/>
    <w:rsid w:val="000F6427"/>
    <w:rsid w:val="000F651A"/>
    <w:rsid w:val="000F6650"/>
    <w:rsid w:val="000F67D9"/>
    <w:rsid w:val="000F6BB4"/>
    <w:rsid w:val="000F6C49"/>
    <w:rsid w:val="000F6FE0"/>
    <w:rsid w:val="000F71A2"/>
    <w:rsid w:val="000F7479"/>
    <w:rsid w:val="000F7C89"/>
    <w:rsid w:val="000F7F08"/>
    <w:rsid w:val="001003E5"/>
    <w:rsid w:val="001004FE"/>
    <w:rsid w:val="0010069D"/>
    <w:rsid w:val="001017C8"/>
    <w:rsid w:val="00101996"/>
    <w:rsid w:val="001019FA"/>
    <w:rsid w:val="00101D0C"/>
    <w:rsid w:val="00101DFE"/>
    <w:rsid w:val="00102047"/>
    <w:rsid w:val="0010249F"/>
    <w:rsid w:val="001025CA"/>
    <w:rsid w:val="00102606"/>
    <w:rsid w:val="001028EF"/>
    <w:rsid w:val="00102940"/>
    <w:rsid w:val="00102BDB"/>
    <w:rsid w:val="00103024"/>
    <w:rsid w:val="00103227"/>
    <w:rsid w:val="00103340"/>
    <w:rsid w:val="00103422"/>
    <w:rsid w:val="0010349E"/>
    <w:rsid w:val="0010399A"/>
    <w:rsid w:val="00103B90"/>
    <w:rsid w:val="00103C45"/>
    <w:rsid w:val="00104020"/>
    <w:rsid w:val="00104114"/>
    <w:rsid w:val="00104185"/>
    <w:rsid w:val="00104837"/>
    <w:rsid w:val="00104B80"/>
    <w:rsid w:val="00104FEF"/>
    <w:rsid w:val="001050E8"/>
    <w:rsid w:val="00105464"/>
    <w:rsid w:val="00105632"/>
    <w:rsid w:val="0010565B"/>
    <w:rsid w:val="00105771"/>
    <w:rsid w:val="001059E2"/>
    <w:rsid w:val="00105ACB"/>
    <w:rsid w:val="001060B7"/>
    <w:rsid w:val="001062D3"/>
    <w:rsid w:val="0010644A"/>
    <w:rsid w:val="0010664A"/>
    <w:rsid w:val="00106662"/>
    <w:rsid w:val="001066FC"/>
    <w:rsid w:val="00106860"/>
    <w:rsid w:val="00106B11"/>
    <w:rsid w:val="00106DEE"/>
    <w:rsid w:val="00106EC0"/>
    <w:rsid w:val="001076C7"/>
    <w:rsid w:val="0010796C"/>
    <w:rsid w:val="00107B38"/>
    <w:rsid w:val="00107EAB"/>
    <w:rsid w:val="0011013E"/>
    <w:rsid w:val="001101E1"/>
    <w:rsid w:val="00110390"/>
    <w:rsid w:val="00110940"/>
    <w:rsid w:val="00110A10"/>
    <w:rsid w:val="00110BA2"/>
    <w:rsid w:val="00110C27"/>
    <w:rsid w:val="00110DC8"/>
    <w:rsid w:val="00110E29"/>
    <w:rsid w:val="00110FC7"/>
    <w:rsid w:val="0011106F"/>
    <w:rsid w:val="00111076"/>
    <w:rsid w:val="001111F7"/>
    <w:rsid w:val="00111953"/>
    <w:rsid w:val="00111AFC"/>
    <w:rsid w:val="00111B7F"/>
    <w:rsid w:val="00111B8F"/>
    <w:rsid w:val="00111BE0"/>
    <w:rsid w:val="00111C2F"/>
    <w:rsid w:val="00111E6C"/>
    <w:rsid w:val="00111E8F"/>
    <w:rsid w:val="00112002"/>
    <w:rsid w:val="00112581"/>
    <w:rsid w:val="00112629"/>
    <w:rsid w:val="0011285A"/>
    <w:rsid w:val="00112A3E"/>
    <w:rsid w:val="00112ABC"/>
    <w:rsid w:val="00112FEF"/>
    <w:rsid w:val="001131EF"/>
    <w:rsid w:val="001132B0"/>
    <w:rsid w:val="0011344C"/>
    <w:rsid w:val="00113E66"/>
    <w:rsid w:val="00113FB6"/>
    <w:rsid w:val="00114228"/>
    <w:rsid w:val="00114454"/>
    <w:rsid w:val="001144CA"/>
    <w:rsid w:val="0011472B"/>
    <w:rsid w:val="00114D85"/>
    <w:rsid w:val="00114FDA"/>
    <w:rsid w:val="00115302"/>
    <w:rsid w:val="001153C8"/>
    <w:rsid w:val="001154C3"/>
    <w:rsid w:val="001155DF"/>
    <w:rsid w:val="001156B8"/>
    <w:rsid w:val="001159B8"/>
    <w:rsid w:val="00115B03"/>
    <w:rsid w:val="00115B43"/>
    <w:rsid w:val="00115D53"/>
    <w:rsid w:val="0011600A"/>
    <w:rsid w:val="00116077"/>
    <w:rsid w:val="00116143"/>
    <w:rsid w:val="001161A5"/>
    <w:rsid w:val="0011624C"/>
    <w:rsid w:val="00116318"/>
    <w:rsid w:val="0011658D"/>
    <w:rsid w:val="0011684C"/>
    <w:rsid w:val="00116A5C"/>
    <w:rsid w:val="00116D2E"/>
    <w:rsid w:val="00116D9C"/>
    <w:rsid w:val="00116E25"/>
    <w:rsid w:val="00116EC1"/>
    <w:rsid w:val="00116FC5"/>
    <w:rsid w:val="00116FEC"/>
    <w:rsid w:val="001172FA"/>
    <w:rsid w:val="001173BD"/>
    <w:rsid w:val="001173CC"/>
    <w:rsid w:val="001177EC"/>
    <w:rsid w:val="0011798F"/>
    <w:rsid w:val="00117A97"/>
    <w:rsid w:val="00117B86"/>
    <w:rsid w:val="00117EA1"/>
    <w:rsid w:val="00117FED"/>
    <w:rsid w:val="00120292"/>
    <w:rsid w:val="00120387"/>
    <w:rsid w:val="00120403"/>
    <w:rsid w:val="00120695"/>
    <w:rsid w:val="00120742"/>
    <w:rsid w:val="0012082E"/>
    <w:rsid w:val="00120D46"/>
    <w:rsid w:val="00120DC5"/>
    <w:rsid w:val="00120DFD"/>
    <w:rsid w:val="00120EA9"/>
    <w:rsid w:val="0012131C"/>
    <w:rsid w:val="001213D8"/>
    <w:rsid w:val="001214E5"/>
    <w:rsid w:val="00121559"/>
    <w:rsid w:val="001215A6"/>
    <w:rsid w:val="001216DE"/>
    <w:rsid w:val="0012197D"/>
    <w:rsid w:val="00121A9E"/>
    <w:rsid w:val="00121D0C"/>
    <w:rsid w:val="00121E1C"/>
    <w:rsid w:val="00121FA2"/>
    <w:rsid w:val="001220D5"/>
    <w:rsid w:val="0012219F"/>
    <w:rsid w:val="00122352"/>
    <w:rsid w:val="0012254D"/>
    <w:rsid w:val="001225F2"/>
    <w:rsid w:val="00122900"/>
    <w:rsid w:val="00122D42"/>
    <w:rsid w:val="001231F4"/>
    <w:rsid w:val="0012361C"/>
    <w:rsid w:val="0012379A"/>
    <w:rsid w:val="001237C3"/>
    <w:rsid w:val="001239A0"/>
    <w:rsid w:val="001239D2"/>
    <w:rsid w:val="00123B82"/>
    <w:rsid w:val="00123D6B"/>
    <w:rsid w:val="00124422"/>
    <w:rsid w:val="00124436"/>
    <w:rsid w:val="001244DA"/>
    <w:rsid w:val="001248E5"/>
    <w:rsid w:val="00124C39"/>
    <w:rsid w:val="00124DA1"/>
    <w:rsid w:val="00124DBA"/>
    <w:rsid w:val="00124E38"/>
    <w:rsid w:val="0012513D"/>
    <w:rsid w:val="0012529F"/>
    <w:rsid w:val="0012565E"/>
    <w:rsid w:val="0012580B"/>
    <w:rsid w:val="00125964"/>
    <w:rsid w:val="001259A4"/>
    <w:rsid w:val="00125AFA"/>
    <w:rsid w:val="00125DBD"/>
    <w:rsid w:val="00125E71"/>
    <w:rsid w:val="00125E9C"/>
    <w:rsid w:val="00125F53"/>
    <w:rsid w:val="00125F8B"/>
    <w:rsid w:val="0012626B"/>
    <w:rsid w:val="001264AF"/>
    <w:rsid w:val="00126722"/>
    <w:rsid w:val="00126743"/>
    <w:rsid w:val="00126A10"/>
    <w:rsid w:val="00126D07"/>
    <w:rsid w:val="00126D94"/>
    <w:rsid w:val="00126E7A"/>
    <w:rsid w:val="00127152"/>
    <w:rsid w:val="001273DC"/>
    <w:rsid w:val="001273E8"/>
    <w:rsid w:val="00127992"/>
    <w:rsid w:val="00127FE1"/>
    <w:rsid w:val="00130025"/>
    <w:rsid w:val="0013003E"/>
    <w:rsid w:val="00130086"/>
    <w:rsid w:val="001301FA"/>
    <w:rsid w:val="00130261"/>
    <w:rsid w:val="001304B7"/>
    <w:rsid w:val="00130570"/>
    <w:rsid w:val="00130602"/>
    <w:rsid w:val="00130727"/>
    <w:rsid w:val="001307C5"/>
    <w:rsid w:val="0013080A"/>
    <w:rsid w:val="00131136"/>
    <w:rsid w:val="0013123E"/>
    <w:rsid w:val="001315F3"/>
    <w:rsid w:val="001315FF"/>
    <w:rsid w:val="00131981"/>
    <w:rsid w:val="00131A79"/>
    <w:rsid w:val="00131B71"/>
    <w:rsid w:val="00131C28"/>
    <w:rsid w:val="00131CA9"/>
    <w:rsid w:val="00131CE0"/>
    <w:rsid w:val="00131D17"/>
    <w:rsid w:val="0013213E"/>
    <w:rsid w:val="00132315"/>
    <w:rsid w:val="001324BF"/>
    <w:rsid w:val="00132671"/>
    <w:rsid w:val="00132A9C"/>
    <w:rsid w:val="00132BDC"/>
    <w:rsid w:val="00132D0F"/>
    <w:rsid w:val="00132FB1"/>
    <w:rsid w:val="001332FF"/>
    <w:rsid w:val="00133338"/>
    <w:rsid w:val="00133477"/>
    <w:rsid w:val="0013349A"/>
    <w:rsid w:val="00133BEE"/>
    <w:rsid w:val="00133CD7"/>
    <w:rsid w:val="00133D3A"/>
    <w:rsid w:val="00133D98"/>
    <w:rsid w:val="00133FF4"/>
    <w:rsid w:val="00134120"/>
    <w:rsid w:val="0013414B"/>
    <w:rsid w:val="0013423B"/>
    <w:rsid w:val="001343AF"/>
    <w:rsid w:val="0013469A"/>
    <w:rsid w:val="0013479A"/>
    <w:rsid w:val="00134B59"/>
    <w:rsid w:val="00134BB7"/>
    <w:rsid w:val="00134C72"/>
    <w:rsid w:val="00134CAE"/>
    <w:rsid w:val="00134E64"/>
    <w:rsid w:val="001351D5"/>
    <w:rsid w:val="0013526E"/>
    <w:rsid w:val="001352C6"/>
    <w:rsid w:val="001353A9"/>
    <w:rsid w:val="00135933"/>
    <w:rsid w:val="00135C9C"/>
    <w:rsid w:val="00135D58"/>
    <w:rsid w:val="00136192"/>
    <w:rsid w:val="00136529"/>
    <w:rsid w:val="00136A2E"/>
    <w:rsid w:val="00136C39"/>
    <w:rsid w:val="001372EA"/>
    <w:rsid w:val="00137353"/>
    <w:rsid w:val="001373A1"/>
    <w:rsid w:val="001375B4"/>
    <w:rsid w:val="001375C3"/>
    <w:rsid w:val="001379D0"/>
    <w:rsid w:val="00137CA8"/>
    <w:rsid w:val="00137E36"/>
    <w:rsid w:val="00137F0F"/>
    <w:rsid w:val="00137F52"/>
    <w:rsid w:val="00137F53"/>
    <w:rsid w:val="00137FEA"/>
    <w:rsid w:val="00137FF2"/>
    <w:rsid w:val="001400B2"/>
    <w:rsid w:val="001400EF"/>
    <w:rsid w:val="0014015E"/>
    <w:rsid w:val="0014018B"/>
    <w:rsid w:val="0014033A"/>
    <w:rsid w:val="00140381"/>
    <w:rsid w:val="001404C9"/>
    <w:rsid w:val="0014064C"/>
    <w:rsid w:val="0014082C"/>
    <w:rsid w:val="00140952"/>
    <w:rsid w:val="001409FE"/>
    <w:rsid w:val="00140B7F"/>
    <w:rsid w:val="00140EF6"/>
    <w:rsid w:val="001410F7"/>
    <w:rsid w:val="00141398"/>
    <w:rsid w:val="001413ED"/>
    <w:rsid w:val="0014175E"/>
    <w:rsid w:val="0014183B"/>
    <w:rsid w:val="0014185D"/>
    <w:rsid w:val="0014188D"/>
    <w:rsid w:val="001419FB"/>
    <w:rsid w:val="00141AEE"/>
    <w:rsid w:val="00141B29"/>
    <w:rsid w:val="0014200A"/>
    <w:rsid w:val="00142271"/>
    <w:rsid w:val="00142547"/>
    <w:rsid w:val="00142678"/>
    <w:rsid w:val="00142997"/>
    <w:rsid w:val="00142AA7"/>
    <w:rsid w:val="00142AB1"/>
    <w:rsid w:val="00142D39"/>
    <w:rsid w:val="00142FF3"/>
    <w:rsid w:val="00143263"/>
    <w:rsid w:val="00143283"/>
    <w:rsid w:val="00143391"/>
    <w:rsid w:val="00143412"/>
    <w:rsid w:val="0014354E"/>
    <w:rsid w:val="00143979"/>
    <w:rsid w:val="00143A8E"/>
    <w:rsid w:val="00143B7C"/>
    <w:rsid w:val="00143BCD"/>
    <w:rsid w:val="00143C6A"/>
    <w:rsid w:val="00144076"/>
    <w:rsid w:val="00144194"/>
    <w:rsid w:val="001443C0"/>
    <w:rsid w:val="00144707"/>
    <w:rsid w:val="00144C98"/>
    <w:rsid w:val="00144E14"/>
    <w:rsid w:val="00144FFC"/>
    <w:rsid w:val="0014504A"/>
    <w:rsid w:val="001451C1"/>
    <w:rsid w:val="00145518"/>
    <w:rsid w:val="00145732"/>
    <w:rsid w:val="00145C93"/>
    <w:rsid w:val="001463F9"/>
    <w:rsid w:val="0014658A"/>
    <w:rsid w:val="001465F4"/>
    <w:rsid w:val="00146909"/>
    <w:rsid w:val="00146A13"/>
    <w:rsid w:val="00146B4C"/>
    <w:rsid w:val="00146C24"/>
    <w:rsid w:val="00146DD7"/>
    <w:rsid w:val="00147230"/>
    <w:rsid w:val="001472F2"/>
    <w:rsid w:val="001472F8"/>
    <w:rsid w:val="001473F3"/>
    <w:rsid w:val="00147557"/>
    <w:rsid w:val="00147A65"/>
    <w:rsid w:val="00147AB5"/>
    <w:rsid w:val="00147DCD"/>
    <w:rsid w:val="00147DF0"/>
    <w:rsid w:val="00147E1B"/>
    <w:rsid w:val="00147EB2"/>
    <w:rsid w:val="00147EE6"/>
    <w:rsid w:val="00147FD1"/>
    <w:rsid w:val="00150044"/>
    <w:rsid w:val="001501D1"/>
    <w:rsid w:val="00150948"/>
    <w:rsid w:val="00150AE9"/>
    <w:rsid w:val="00150BD5"/>
    <w:rsid w:val="00150D70"/>
    <w:rsid w:val="00150F56"/>
    <w:rsid w:val="00151050"/>
    <w:rsid w:val="0015110B"/>
    <w:rsid w:val="001511C6"/>
    <w:rsid w:val="001513B9"/>
    <w:rsid w:val="0015152E"/>
    <w:rsid w:val="0015157D"/>
    <w:rsid w:val="0015160A"/>
    <w:rsid w:val="001519D5"/>
    <w:rsid w:val="00151EF9"/>
    <w:rsid w:val="00151F63"/>
    <w:rsid w:val="00152050"/>
    <w:rsid w:val="0015273F"/>
    <w:rsid w:val="00152817"/>
    <w:rsid w:val="00152BBC"/>
    <w:rsid w:val="00152C6F"/>
    <w:rsid w:val="00153031"/>
    <w:rsid w:val="0015306A"/>
    <w:rsid w:val="0015314B"/>
    <w:rsid w:val="00153346"/>
    <w:rsid w:val="00153A2B"/>
    <w:rsid w:val="00153AAB"/>
    <w:rsid w:val="00153BA0"/>
    <w:rsid w:val="00153D13"/>
    <w:rsid w:val="00153F83"/>
    <w:rsid w:val="001541D6"/>
    <w:rsid w:val="001542CC"/>
    <w:rsid w:val="001542E0"/>
    <w:rsid w:val="00154314"/>
    <w:rsid w:val="00154373"/>
    <w:rsid w:val="00154391"/>
    <w:rsid w:val="00154577"/>
    <w:rsid w:val="00154582"/>
    <w:rsid w:val="0015469C"/>
    <w:rsid w:val="001548F4"/>
    <w:rsid w:val="001549BF"/>
    <w:rsid w:val="001549DC"/>
    <w:rsid w:val="00154A02"/>
    <w:rsid w:val="00154AAA"/>
    <w:rsid w:val="00154DBB"/>
    <w:rsid w:val="00154E72"/>
    <w:rsid w:val="00154EAD"/>
    <w:rsid w:val="00155195"/>
    <w:rsid w:val="00155337"/>
    <w:rsid w:val="001556BE"/>
    <w:rsid w:val="00155960"/>
    <w:rsid w:val="0015596B"/>
    <w:rsid w:val="00155AE3"/>
    <w:rsid w:val="00155B5C"/>
    <w:rsid w:val="00155ECC"/>
    <w:rsid w:val="00156038"/>
    <w:rsid w:val="00156129"/>
    <w:rsid w:val="00156234"/>
    <w:rsid w:val="00156448"/>
    <w:rsid w:val="0015662D"/>
    <w:rsid w:val="001567BB"/>
    <w:rsid w:val="001567F2"/>
    <w:rsid w:val="00156907"/>
    <w:rsid w:val="0015692F"/>
    <w:rsid w:val="00156BA1"/>
    <w:rsid w:val="00156C77"/>
    <w:rsid w:val="001571EE"/>
    <w:rsid w:val="00157238"/>
    <w:rsid w:val="00157256"/>
    <w:rsid w:val="0015791E"/>
    <w:rsid w:val="00157B52"/>
    <w:rsid w:val="00157F06"/>
    <w:rsid w:val="001600D5"/>
    <w:rsid w:val="00160584"/>
    <w:rsid w:val="001605A8"/>
    <w:rsid w:val="0016061D"/>
    <w:rsid w:val="0016071B"/>
    <w:rsid w:val="0016082D"/>
    <w:rsid w:val="001609AA"/>
    <w:rsid w:val="001609DE"/>
    <w:rsid w:val="00160B5F"/>
    <w:rsid w:val="00160D02"/>
    <w:rsid w:val="00160D9C"/>
    <w:rsid w:val="00161229"/>
    <w:rsid w:val="0016127B"/>
    <w:rsid w:val="0016183A"/>
    <w:rsid w:val="00161A58"/>
    <w:rsid w:val="00161D96"/>
    <w:rsid w:val="00161F4D"/>
    <w:rsid w:val="0016208D"/>
    <w:rsid w:val="00162483"/>
    <w:rsid w:val="00162990"/>
    <w:rsid w:val="00162EFE"/>
    <w:rsid w:val="001630CD"/>
    <w:rsid w:val="00163864"/>
    <w:rsid w:val="00163BCA"/>
    <w:rsid w:val="00163F58"/>
    <w:rsid w:val="0016401B"/>
    <w:rsid w:val="001643A2"/>
    <w:rsid w:val="0016441D"/>
    <w:rsid w:val="00164470"/>
    <w:rsid w:val="001645B3"/>
    <w:rsid w:val="0016476F"/>
    <w:rsid w:val="001647A7"/>
    <w:rsid w:val="00164815"/>
    <w:rsid w:val="001649B7"/>
    <w:rsid w:val="00164F96"/>
    <w:rsid w:val="001651F0"/>
    <w:rsid w:val="001652DB"/>
    <w:rsid w:val="00165346"/>
    <w:rsid w:val="001654A9"/>
    <w:rsid w:val="00165801"/>
    <w:rsid w:val="00165BD1"/>
    <w:rsid w:val="00165BE2"/>
    <w:rsid w:val="00165D8D"/>
    <w:rsid w:val="00165DA8"/>
    <w:rsid w:val="00165EF6"/>
    <w:rsid w:val="00166041"/>
    <w:rsid w:val="001660AB"/>
    <w:rsid w:val="0016617B"/>
    <w:rsid w:val="001661FB"/>
    <w:rsid w:val="00166203"/>
    <w:rsid w:val="00166221"/>
    <w:rsid w:val="00166279"/>
    <w:rsid w:val="001662C7"/>
    <w:rsid w:val="00166654"/>
    <w:rsid w:val="001666C0"/>
    <w:rsid w:val="00166CFA"/>
    <w:rsid w:val="00166D13"/>
    <w:rsid w:val="00166D30"/>
    <w:rsid w:val="00166D69"/>
    <w:rsid w:val="00167121"/>
    <w:rsid w:val="00167204"/>
    <w:rsid w:val="001675D8"/>
    <w:rsid w:val="0016765F"/>
    <w:rsid w:val="001676A2"/>
    <w:rsid w:val="00167820"/>
    <w:rsid w:val="001678E0"/>
    <w:rsid w:val="00167AE0"/>
    <w:rsid w:val="00167B07"/>
    <w:rsid w:val="00167E37"/>
    <w:rsid w:val="00170069"/>
    <w:rsid w:val="0017042B"/>
    <w:rsid w:val="00170581"/>
    <w:rsid w:val="00170651"/>
    <w:rsid w:val="0017094C"/>
    <w:rsid w:val="001709F2"/>
    <w:rsid w:val="001709FE"/>
    <w:rsid w:val="00170CB2"/>
    <w:rsid w:val="00170E57"/>
    <w:rsid w:val="00171371"/>
    <w:rsid w:val="001714FB"/>
    <w:rsid w:val="00171939"/>
    <w:rsid w:val="001719CA"/>
    <w:rsid w:val="001719E9"/>
    <w:rsid w:val="00171B54"/>
    <w:rsid w:val="00171D43"/>
    <w:rsid w:val="0017205D"/>
    <w:rsid w:val="001721B7"/>
    <w:rsid w:val="00172266"/>
    <w:rsid w:val="00172545"/>
    <w:rsid w:val="00172780"/>
    <w:rsid w:val="00172A8A"/>
    <w:rsid w:val="00172F39"/>
    <w:rsid w:val="001731AE"/>
    <w:rsid w:val="001732FC"/>
    <w:rsid w:val="00173459"/>
    <w:rsid w:val="00173807"/>
    <w:rsid w:val="0017380C"/>
    <w:rsid w:val="00173844"/>
    <w:rsid w:val="001738DA"/>
    <w:rsid w:val="00173B23"/>
    <w:rsid w:val="00173B2E"/>
    <w:rsid w:val="00173B7F"/>
    <w:rsid w:val="00173DA2"/>
    <w:rsid w:val="00173FED"/>
    <w:rsid w:val="00174623"/>
    <w:rsid w:val="001747FC"/>
    <w:rsid w:val="00174AFC"/>
    <w:rsid w:val="00174CE6"/>
    <w:rsid w:val="00175107"/>
    <w:rsid w:val="00175173"/>
    <w:rsid w:val="00175226"/>
    <w:rsid w:val="0017580E"/>
    <w:rsid w:val="0017581F"/>
    <w:rsid w:val="001758C9"/>
    <w:rsid w:val="0017593E"/>
    <w:rsid w:val="00175A24"/>
    <w:rsid w:val="00175AFF"/>
    <w:rsid w:val="00175B21"/>
    <w:rsid w:val="00175B5A"/>
    <w:rsid w:val="00175BDD"/>
    <w:rsid w:val="00175EBA"/>
    <w:rsid w:val="00175F14"/>
    <w:rsid w:val="00176486"/>
    <w:rsid w:val="0017649A"/>
    <w:rsid w:val="00176618"/>
    <w:rsid w:val="00176673"/>
    <w:rsid w:val="00176736"/>
    <w:rsid w:val="0017684D"/>
    <w:rsid w:val="001769D7"/>
    <w:rsid w:val="00176C17"/>
    <w:rsid w:val="00176C37"/>
    <w:rsid w:val="00176CE7"/>
    <w:rsid w:val="00176D8F"/>
    <w:rsid w:val="00177003"/>
    <w:rsid w:val="0017703B"/>
    <w:rsid w:val="001770C2"/>
    <w:rsid w:val="001771DF"/>
    <w:rsid w:val="00177487"/>
    <w:rsid w:val="001777C1"/>
    <w:rsid w:val="00177B08"/>
    <w:rsid w:val="00177CD0"/>
    <w:rsid w:val="001800FD"/>
    <w:rsid w:val="00180228"/>
    <w:rsid w:val="0018044A"/>
    <w:rsid w:val="00180A1D"/>
    <w:rsid w:val="00180B31"/>
    <w:rsid w:val="00180BB2"/>
    <w:rsid w:val="00180C39"/>
    <w:rsid w:val="00180CF8"/>
    <w:rsid w:val="00180F6B"/>
    <w:rsid w:val="001812DF"/>
    <w:rsid w:val="001813AD"/>
    <w:rsid w:val="001815E1"/>
    <w:rsid w:val="00181EF5"/>
    <w:rsid w:val="00181F31"/>
    <w:rsid w:val="00182193"/>
    <w:rsid w:val="001821C7"/>
    <w:rsid w:val="001822C3"/>
    <w:rsid w:val="00182303"/>
    <w:rsid w:val="00182797"/>
    <w:rsid w:val="00182A9A"/>
    <w:rsid w:val="00182E61"/>
    <w:rsid w:val="00182EAD"/>
    <w:rsid w:val="00182FD1"/>
    <w:rsid w:val="00182FE0"/>
    <w:rsid w:val="0018362C"/>
    <w:rsid w:val="00183763"/>
    <w:rsid w:val="001839F2"/>
    <w:rsid w:val="00183A8F"/>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6005"/>
    <w:rsid w:val="001868EB"/>
    <w:rsid w:val="00186997"/>
    <w:rsid w:val="00186EF2"/>
    <w:rsid w:val="00187196"/>
    <w:rsid w:val="00187576"/>
    <w:rsid w:val="001876B3"/>
    <w:rsid w:val="0018782D"/>
    <w:rsid w:val="00187A37"/>
    <w:rsid w:val="00187DAF"/>
    <w:rsid w:val="00187DFA"/>
    <w:rsid w:val="00187E08"/>
    <w:rsid w:val="00187E58"/>
    <w:rsid w:val="00187E96"/>
    <w:rsid w:val="00190406"/>
    <w:rsid w:val="001908E5"/>
    <w:rsid w:val="00190C6B"/>
    <w:rsid w:val="00190DDA"/>
    <w:rsid w:val="00190FEF"/>
    <w:rsid w:val="0019173F"/>
    <w:rsid w:val="001917B6"/>
    <w:rsid w:val="00191B73"/>
    <w:rsid w:val="00191D75"/>
    <w:rsid w:val="00191DF7"/>
    <w:rsid w:val="0019240C"/>
    <w:rsid w:val="00192416"/>
    <w:rsid w:val="00192666"/>
    <w:rsid w:val="00192739"/>
    <w:rsid w:val="00192EEA"/>
    <w:rsid w:val="001931AB"/>
    <w:rsid w:val="001932FB"/>
    <w:rsid w:val="00193345"/>
    <w:rsid w:val="001933DA"/>
    <w:rsid w:val="00193618"/>
    <w:rsid w:val="0019362A"/>
    <w:rsid w:val="00193B1A"/>
    <w:rsid w:val="00193C19"/>
    <w:rsid w:val="00193F76"/>
    <w:rsid w:val="001941FE"/>
    <w:rsid w:val="00194566"/>
    <w:rsid w:val="0019468E"/>
    <w:rsid w:val="001947AE"/>
    <w:rsid w:val="00194872"/>
    <w:rsid w:val="00194978"/>
    <w:rsid w:val="00194FCF"/>
    <w:rsid w:val="0019547C"/>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DF6"/>
    <w:rsid w:val="00196E96"/>
    <w:rsid w:val="00196F0F"/>
    <w:rsid w:val="00196F28"/>
    <w:rsid w:val="0019708E"/>
    <w:rsid w:val="00197248"/>
    <w:rsid w:val="00197481"/>
    <w:rsid w:val="00197555"/>
    <w:rsid w:val="0019769B"/>
    <w:rsid w:val="001977BF"/>
    <w:rsid w:val="0019782B"/>
    <w:rsid w:val="00197AA4"/>
    <w:rsid w:val="00197C50"/>
    <w:rsid w:val="00197EE8"/>
    <w:rsid w:val="001A0D0D"/>
    <w:rsid w:val="001A0DE6"/>
    <w:rsid w:val="001A0EAB"/>
    <w:rsid w:val="001A1186"/>
    <w:rsid w:val="001A13D1"/>
    <w:rsid w:val="001A14EB"/>
    <w:rsid w:val="001A19DC"/>
    <w:rsid w:val="001A1A51"/>
    <w:rsid w:val="001A1A5A"/>
    <w:rsid w:val="001A1ACF"/>
    <w:rsid w:val="001A1C89"/>
    <w:rsid w:val="001A1E36"/>
    <w:rsid w:val="001A23E7"/>
    <w:rsid w:val="001A246B"/>
    <w:rsid w:val="001A24DD"/>
    <w:rsid w:val="001A2571"/>
    <w:rsid w:val="001A287A"/>
    <w:rsid w:val="001A297E"/>
    <w:rsid w:val="001A2ACD"/>
    <w:rsid w:val="001A2F2E"/>
    <w:rsid w:val="001A3068"/>
    <w:rsid w:val="001A30CE"/>
    <w:rsid w:val="001A3132"/>
    <w:rsid w:val="001A3324"/>
    <w:rsid w:val="001A368E"/>
    <w:rsid w:val="001A377B"/>
    <w:rsid w:val="001A3817"/>
    <w:rsid w:val="001A384E"/>
    <w:rsid w:val="001A38B2"/>
    <w:rsid w:val="001A3977"/>
    <w:rsid w:val="001A3DE8"/>
    <w:rsid w:val="001A4318"/>
    <w:rsid w:val="001A4373"/>
    <w:rsid w:val="001A43BC"/>
    <w:rsid w:val="001A4405"/>
    <w:rsid w:val="001A4477"/>
    <w:rsid w:val="001A45C3"/>
    <w:rsid w:val="001A4A88"/>
    <w:rsid w:val="001A4E49"/>
    <w:rsid w:val="001A50AE"/>
    <w:rsid w:val="001A510D"/>
    <w:rsid w:val="001A55E8"/>
    <w:rsid w:val="001A5B5D"/>
    <w:rsid w:val="001A5B79"/>
    <w:rsid w:val="001A5B88"/>
    <w:rsid w:val="001A5D6A"/>
    <w:rsid w:val="001A6121"/>
    <w:rsid w:val="001A6211"/>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E85"/>
    <w:rsid w:val="001A7E94"/>
    <w:rsid w:val="001B0327"/>
    <w:rsid w:val="001B048C"/>
    <w:rsid w:val="001B05CF"/>
    <w:rsid w:val="001B05D4"/>
    <w:rsid w:val="001B067E"/>
    <w:rsid w:val="001B0867"/>
    <w:rsid w:val="001B0BF0"/>
    <w:rsid w:val="001B0C18"/>
    <w:rsid w:val="001B0E1F"/>
    <w:rsid w:val="001B0F71"/>
    <w:rsid w:val="001B0F94"/>
    <w:rsid w:val="001B1409"/>
    <w:rsid w:val="001B15B6"/>
    <w:rsid w:val="001B1627"/>
    <w:rsid w:val="001B1796"/>
    <w:rsid w:val="001B1920"/>
    <w:rsid w:val="001B1C89"/>
    <w:rsid w:val="001B1F15"/>
    <w:rsid w:val="001B2078"/>
    <w:rsid w:val="001B219C"/>
    <w:rsid w:val="001B240C"/>
    <w:rsid w:val="001B25C3"/>
    <w:rsid w:val="001B2713"/>
    <w:rsid w:val="001B27D9"/>
    <w:rsid w:val="001B28EF"/>
    <w:rsid w:val="001B296C"/>
    <w:rsid w:val="001B2C7A"/>
    <w:rsid w:val="001B2FF9"/>
    <w:rsid w:val="001B3075"/>
    <w:rsid w:val="001B307B"/>
    <w:rsid w:val="001B33BE"/>
    <w:rsid w:val="001B36AE"/>
    <w:rsid w:val="001B39F4"/>
    <w:rsid w:val="001B3A71"/>
    <w:rsid w:val="001B3AF1"/>
    <w:rsid w:val="001B3B41"/>
    <w:rsid w:val="001B3B4D"/>
    <w:rsid w:val="001B3BD8"/>
    <w:rsid w:val="001B3F24"/>
    <w:rsid w:val="001B3FEE"/>
    <w:rsid w:val="001B4080"/>
    <w:rsid w:val="001B40EF"/>
    <w:rsid w:val="001B4387"/>
    <w:rsid w:val="001B44A2"/>
    <w:rsid w:val="001B4741"/>
    <w:rsid w:val="001B48E3"/>
    <w:rsid w:val="001B4BCC"/>
    <w:rsid w:val="001B4D6C"/>
    <w:rsid w:val="001B4D7E"/>
    <w:rsid w:val="001B4DF0"/>
    <w:rsid w:val="001B4E28"/>
    <w:rsid w:val="001B50ED"/>
    <w:rsid w:val="001B5341"/>
    <w:rsid w:val="001B539B"/>
    <w:rsid w:val="001B55D3"/>
    <w:rsid w:val="001B5751"/>
    <w:rsid w:val="001B57B2"/>
    <w:rsid w:val="001B587A"/>
    <w:rsid w:val="001B610C"/>
    <w:rsid w:val="001B6132"/>
    <w:rsid w:val="001B62F9"/>
    <w:rsid w:val="001B651C"/>
    <w:rsid w:val="001B6B73"/>
    <w:rsid w:val="001B6C00"/>
    <w:rsid w:val="001B6FA3"/>
    <w:rsid w:val="001B74A1"/>
    <w:rsid w:val="001B76B6"/>
    <w:rsid w:val="001B780A"/>
    <w:rsid w:val="001B7879"/>
    <w:rsid w:val="001B79F0"/>
    <w:rsid w:val="001B7A2E"/>
    <w:rsid w:val="001B7AF8"/>
    <w:rsid w:val="001B7D70"/>
    <w:rsid w:val="001B7F04"/>
    <w:rsid w:val="001B7FD6"/>
    <w:rsid w:val="001C00BF"/>
    <w:rsid w:val="001C0179"/>
    <w:rsid w:val="001C0518"/>
    <w:rsid w:val="001C076B"/>
    <w:rsid w:val="001C0804"/>
    <w:rsid w:val="001C0899"/>
    <w:rsid w:val="001C0AAD"/>
    <w:rsid w:val="001C0B1D"/>
    <w:rsid w:val="001C0BC4"/>
    <w:rsid w:val="001C0D81"/>
    <w:rsid w:val="001C1598"/>
    <w:rsid w:val="001C1614"/>
    <w:rsid w:val="001C171E"/>
    <w:rsid w:val="001C1874"/>
    <w:rsid w:val="001C19B5"/>
    <w:rsid w:val="001C1D44"/>
    <w:rsid w:val="001C2046"/>
    <w:rsid w:val="001C20F5"/>
    <w:rsid w:val="001C2128"/>
    <w:rsid w:val="001C23FD"/>
    <w:rsid w:val="001C252F"/>
    <w:rsid w:val="001C256E"/>
    <w:rsid w:val="001C266C"/>
    <w:rsid w:val="001C281D"/>
    <w:rsid w:val="001C2A28"/>
    <w:rsid w:val="001C2B14"/>
    <w:rsid w:val="001C2B4A"/>
    <w:rsid w:val="001C2E11"/>
    <w:rsid w:val="001C2F70"/>
    <w:rsid w:val="001C313C"/>
    <w:rsid w:val="001C316A"/>
    <w:rsid w:val="001C31E6"/>
    <w:rsid w:val="001C321F"/>
    <w:rsid w:val="001C3525"/>
    <w:rsid w:val="001C384E"/>
    <w:rsid w:val="001C38C0"/>
    <w:rsid w:val="001C3929"/>
    <w:rsid w:val="001C3ACA"/>
    <w:rsid w:val="001C3C63"/>
    <w:rsid w:val="001C3D60"/>
    <w:rsid w:val="001C3E60"/>
    <w:rsid w:val="001C44E6"/>
    <w:rsid w:val="001C4500"/>
    <w:rsid w:val="001C472D"/>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AFB"/>
    <w:rsid w:val="001C5BCF"/>
    <w:rsid w:val="001C5F01"/>
    <w:rsid w:val="001C610B"/>
    <w:rsid w:val="001C6150"/>
    <w:rsid w:val="001C61D6"/>
    <w:rsid w:val="001C63B7"/>
    <w:rsid w:val="001C64FD"/>
    <w:rsid w:val="001C679F"/>
    <w:rsid w:val="001C67E3"/>
    <w:rsid w:val="001C6979"/>
    <w:rsid w:val="001C699B"/>
    <w:rsid w:val="001C6A8F"/>
    <w:rsid w:val="001C6D61"/>
    <w:rsid w:val="001C700C"/>
    <w:rsid w:val="001C7CB5"/>
    <w:rsid w:val="001C7D1D"/>
    <w:rsid w:val="001C7D5F"/>
    <w:rsid w:val="001C7D91"/>
    <w:rsid w:val="001D055B"/>
    <w:rsid w:val="001D0567"/>
    <w:rsid w:val="001D05B2"/>
    <w:rsid w:val="001D06A9"/>
    <w:rsid w:val="001D07DB"/>
    <w:rsid w:val="001D0B3A"/>
    <w:rsid w:val="001D0C3F"/>
    <w:rsid w:val="001D1143"/>
    <w:rsid w:val="001D11CD"/>
    <w:rsid w:val="001D124E"/>
    <w:rsid w:val="001D154D"/>
    <w:rsid w:val="001D17D4"/>
    <w:rsid w:val="001D1879"/>
    <w:rsid w:val="001D18F5"/>
    <w:rsid w:val="001D19F5"/>
    <w:rsid w:val="001D1BD2"/>
    <w:rsid w:val="001D1E04"/>
    <w:rsid w:val="001D2018"/>
    <w:rsid w:val="001D2182"/>
    <w:rsid w:val="001D2198"/>
    <w:rsid w:val="001D227B"/>
    <w:rsid w:val="001D22AE"/>
    <w:rsid w:val="001D262E"/>
    <w:rsid w:val="001D2937"/>
    <w:rsid w:val="001D2B4F"/>
    <w:rsid w:val="001D2B64"/>
    <w:rsid w:val="001D2C6A"/>
    <w:rsid w:val="001D2EF4"/>
    <w:rsid w:val="001D32CB"/>
    <w:rsid w:val="001D32FF"/>
    <w:rsid w:val="001D35AC"/>
    <w:rsid w:val="001D3652"/>
    <w:rsid w:val="001D3686"/>
    <w:rsid w:val="001D3AEB"/>
    <w:rsid w:val="001D3CB5"/>
    <w:rsid w:val="001D401E"/>
    <w:rsid w:val="001D4369"/>
    <w:rsid w:val="001D4A27"/>
    <w:rsid w:val="001D4D86"/>
    <w:rsid w:val="001D4E04"/>
    <w:rsid w:val="001D51BA"/>
    <w:rsid w:val="001D5237"/>
    <w:rsid w:val="001D528E"/>
    <w:rsid w:val="001D545E"/>
    <w:rsid w:val="001D5654"/>
    <w:rsid w:val="001D5B67"/>
    <w:rsid w:val="001D5FB3"/>
    <w:rsid w:val="001D610F"/>
    <w:rsid w:val="001D659B"/>
    <w:rsid w:val="001D65C7"/>
    <w:rsid w:val="001D661F"/>
    <w:rsid w:val="001D673A"/>
    <w:rsid w:val="001D6870"/>
    <w:rsid w:val="001D6896"/>
    <w:rsid w:val="001D68CC"/>
    <w:rsid w:val="001D6FFD"/>
    <w:rsid w:val="001D713A"/>
    <w:rsid w:val="001D7214"/>
    <w:rsid w:val="001D7328"/>
    <w:rsid w:val="001D73EE"/>
    <w:rsid w:val="001D7514"/>
    <w:rsid w:val="001D75ED"/>
    <w:rsid w:val="001D76B4"/>
    <w:rsid w:val="001D772D"/>
    <w:rsid w:val="001D7883"/>
    <w:rsid w:val="001D78AF"/>
    <w:rsid w:val="001D79AC"/>
    <w:rsid w:val="001D7B46"/>
    <w:rsid w:val="001D7D9C"/>
    <w:rsid w:val="001D7F42"/>
    <w:rsid w:val="001E02BE"/>
    <w:rsid w:val="001E0387"/>
    <w:rsid w:val="001E038A"/>
    <w:rsid w:val="001E03CC"/>
    <w:rsid w:val="001E08D6"/>
    <w:rsid w:val="001E090D"/>
    <w:rsid w:val="001E0BFE"/>
    <w:rsid w:val="001E0C8B"/>
    <w:rsid w:val="001E0D1F"/>
    <w:rsid w:val="001E0FC2"/>
    <w:rsid w:val="001E1108"/>
    <w:rsid w:val="001E121F"/>
    <w:rsid w:val="001E1324"/>
    <w:rsid w:val="001E15BC"/>
    <w:rsid w:val="001E15CE"/>
    <w:rsid w:val="001E16CF"/>
    <w:rsid w:val="001E16EA"/>
    <w:rsid w:val="001E1B29"/>
    <w:rsid w:val="001E1F8F"/>
    <w:rsid w:val="001E2346"/>
    <w:rsid w:val="001E2401"/>
    <w:rsid w:val="001E2729"/>
    <w:rsid w:val="001E2806"/>
    <w:rsid w:val="001E2F2C"/>
    <w:rsid w:val="001E33B2"/>
    <w:rsid w:val="001E38B1"/>
    <w:rsid w:val="001E3B37"/>
    <w:rsid w:val="001E3CF1"/>
    <w:rsid w:val="001E41C5"/>
    <w:rsid w:val="001E4238"/>
    <w:rsid w:val="001E4276"/>
    <w:rsid w:val="001E436B"/>
    <w:rsid w:val="001E45B1"/>
    <w:rsid w:val="001E49B7"/>
    <w:rsid w:val="001E4A87"/>
    <w:rsid w:val="001E4D1C"/>
    <w:rsid w:val="001E4DE3"/>
    <w:rsid w:val="001E4F1F"/>
    <w:rsid w:val="001E4F2E"/>
    <w:rsid w:val="001E5006"/>
    <w:rsid w:val="001E50E9"/>
    <w:rsid w:val="001E5310"/>
    <w:rsid w:val="001E5355"/>
    <w:rsid w:val="001E555B"/>
    <w:rsid w:val="001E57B4"/>
    <w:rsid w:val="001E5973"/>
    <w:rsid w:val="001E5EF6"/>
    <w:rsid w:val="001E5F2F"/>
    <w:rsid w:val="001E6317"/>
    <w:rsid w:val="001E6790"/>
    <w:rsid w:val="001E683E"/>
    <w:rsid w:val="001E6AF3"/>
    <w:rsid w:val="001E6B6B"/>
    <w:rsid w:val="001E6D2D"/>
    <w:rsid w:val="001E71F9"/>
    <w:rsid w:val="001E7404"/>
    <w:rsid w:val="001E7809"/>
    <w:rsid w:val="001E78A6"/>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820"/>
    <w:rsid w:val="001F185F"/>
    <w:rsid w:val="001F1881"/>
    <w:rsid w:val="001F1EA9"/>
    <w:rsid w:val="001F209A"/>
    <w:rsid w:val="001F20B6"/>
    <w:rsid w:val="001F21D3"/>
    <w:rsid w:val="001F24E2"/>
    <w:rsid w:val="001F2594"/>
    <w:rsid w:val="001F259F"/>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C94"/>
    <w:rsid w:val="001F4D81"/>
    <w:rsid w:val="001F4E40"/>
    <w:rsid w:val="001F5140"/>
    <w:rsid w:val="001F517B"/>
    <w:rsid w:val="001F52D6"/>
    <w:rsid w:val="001F5614"/>
    <w:rsid w:val="001F56CD"/>
    <w:rsid w:val="001F57AB"/>
    <w:rsid w:val="001F57CA"/>
    <w:rsid w:val="001F5CB9"/>
    <w:rsid w:val="001F6457"/>
    <w:rsid w:val="001F6505"/>
    <w:rsid w:val="001F65A7"/>
    <w:rsid w:val="001F689A"/>
    <w:rsid w:val="001F68A1"/>
    <w:rsid w:val="001F6BDA"/>
    <w:rsid w:val="001F6C85"/>
    <w:rsid w:val="001F6E41"/>
    <w:rsid w:val="001F701A"/>
    <w:rsid w:val="001F72BA"/>
    <w:rsid w:val="001F7362"/>
    <w:rsid w:val="001F747E"/>
    <w:rsid w:val="001F7686"/>
    <w:rsid w:val="001F7891"/>
    <w:rsid w:val="001F7946"/>
    <w:rsid w:val="001F7957"/>
    <w:rsid w:val="001F7A86"/>
    <w:rsid w:val="001F7AD9"/>
    <w:rsid w:val="001F7C16"/>
    <w:rsid w:val="002001CE"/>
    <w:rsid w:val="00200312"/>
    <w:rsid w:val="002006C8"/>
    <w:rsid w:val="00200900"/>
    <w:rsid w:val="00200921"/>
    <w:rsid w:val="002010EF"/>
    <w:rsid w:val="00201124"/>
    <w:rsid w:val="00201520"/>
    <w:rsid w:val="002015FA"/>
    <w:rsid w:val="00201858"/>
    <w:rsid w:val="00201ABF"/>
    <w:rsid w:val="00201C59"/>
    <w:rsid w:val="00201DFB"/>
    <w:rsid w:val="00201FFC"/>
    <w:rsid w:val="00202159"/>
    <w:rsid w:val="00202A26"/>
    <w:rsid w:val="00202A3D"/>
    <w:rsid w:val="00202A88"/>
    <w:rsid w:val="00203269"/>
    <w:rsid w:val="0020335E"/>
    <w:rsid w:val="002033B7"/>
    <w:rsid w:val="00203746"/>
    <w:rsid w:val="002038EB"/>
    <w:rsid w:val="00203991"/>
    <w:rsid w:val="00203DC8"/>
    <w:rsid w:val="00203E39"/>
    <w:rsid w:val="00204372"/>
    <w:rsid w:val="002043DF"/>
    <w:rsid w:val="0020458C"/>
    <w:rsid w:val="002047E1"/>
    <w:rsid w:val="0020492A"/>
    <w:rsid w:val="00204A7D"/>
    <w:rsid w:val="00204DF8"/>
    <w:rsid w:val="002050D5"/>
    <w:rsid w:val="0020529D"/>
    <w:rsid w:val="0020564C"/>
    <w:rsid w:val="002056F4"/>
    <w:rsid w:val="002057AC"/>
    <w:rsid w:val="00205859"/>
    <w:rsid w:val="002059F0"/>
    <w:rsid w:val="00205BF8"/>
    <w:rsid w:val="00205C3F"/>
    <w:rsid w:val="00205C8B"/>
    <w:rsid w:val="00205DB4"/>
    <w:rsid w:val="00205F3F"/>
    <w:rsid w:val="00206027"/>
    <w:rsid w:val="00206161"/>
    <w:rsid w:val="00206438"/>
    <w:rsid w:val="00206460"/>
    <w:rsid w:val="0020660E"/>
    <w:rsid w:val="00206825"/>
    <w:rsid w:val="002069B4"/>
    <w:rsid w:val="00206CB6"/>
    <w:rsid w:val="00206D61"/>
    <w:rsid w:val="00206E54"/>
    <w:rsid w:val="00207037"/>
    <w:rsid w:val="00207088"/>
    <w:rsid w:val="002070FD"/>
    <w:rsid w:val="00207882"/>
    <w:rsid w:val="00207C50"/>
    <w:rsid w:val="00210344"/>
    <w:rsid w:val="00210479"/>
    <w:rsid w:val="002104F5"/>
    <w:rsid w:val="0021056B"/>
    <w:rsid w:val="002106DC"/>
    <w:rsid w:val="00210977"/>
    <w:rsid w:val="00210D18"/>
    <w:rsid w:val="00210FE2"/>
    <w:rsid w:val="00210FF8"/>
    <w:rsid w:val="00211029"/>
    <w:rsid w:val="00211088"/>
    <w:rsid w:val="0021132E"/>
    <w:rsid w:val="00211589"/>
    <w:rsid w:val="00211593"/>
    <w:rsid w:val="00211895"/>
    <w:rsid w:val="0021195F"/>
    <w:rsid w:val="00211C8C"/>
    <w:rsid w:val="00211ECE"/>
    <w:rsid w:val="00211F27"/>
    <w:rsid w:val="00211F4B"/>
    <w:rsid w:val="002125B3"/>
    <w:rsid w:val="002126DC"/>
    <w:rsid w:val="00212F40"/>
    <w:rsid w:val="002130EF"/>
    <w:rsid w:val="0021386A"/>
    <w:rsid w:val="00213BE0"/>
    <w:rsid w:val="00213BE4"/>
    <w:rsid w:val="00213D03"/>
    <w:rsid w:val="00213EC4"/>
    <w:rsid w:val="00213FAC"/>
    <w:rsid w:val="002141EF"/>
    <w:rsid w:val="002145B8"/>
    <w:rsid w:val="00214614"/>
    <w:rsid w:val="0021473F"/>
    <w:rsid w:val="002147DF"/>
    <w:rsid w:val="002147FE"/>
    <w:rsid w:val="002148AD"/>
    <w:rsid w:val="002148DB"/>
    <w:rsid w:val="00214D5A"/>
    <w:rsid w:val="00214F87"/>
    <w:rsid w:val="0021530B"/>
    <w:rsid w:val="00215349"/>
    <w:rsid w:val="002156CA"/>
    <w:rsid w:val="00215BC8"/>
    <w:rsid w:val="00215C4F"/>
    <w:rsid w:val="00215D36"/>
    <w:rsid w:val="00215DFC"/>
    <w:rsid w:val="00215EDC"/>
    <w:rsid w:val="00216042"/>
    <w:rsid w:val="0021625A"/>
    <w:rsid w:val="0021685B"/>
    <w:rsid w:val="00216971"/>
    <w:rsid w:val="00216AEA"/>
    <w:rsid w:val="00216C94"/>
    <w:rsid w:val="00216EC2"/>
    <w:rsid w:val="00216FB1"/>
    <w:rsid w:val="00216FBC"/>
    <w:rsid w:val="00217079"/>
    <w:rsid w:val="0021719C"/>
    <w:rsid w:val="00217207"/>
    <w:rsid w:val="00217422"/>
    <w:rsid w:val="0021750E"/>
    <w:rsid w:val="00217587"/>
    <w:rsid w:val="002176AB"/>
    <w:rsid w:val="00217756"/>
    <w:rsid w:val="00217771"/>
    <w:rsid w:val="00217784"/>
    <w:rsid w:val="00217B40"/>
    <w:rsid w:val="00217BDE"/>
    <w:rsid w:val="00217CFD"/>
    <w:rsid w:val="002200E5"/>
    <w:rsid w:val="00220169"/>
    <w:rsid w:val="002203D9"/>
    <w:rsid w:val="00220428"/>
    <w:rsid w:val="00220441"/>
    <w:rsid w:val="002204BF"/>
    <w:rsid w:val="0022089B"/>
    <w:rsid w:val="002208A7"/>
    <w:rsid w:val="00220941"/>
    <w:rsid w:val="00220DBB"/>
    <w:rsid w:val="00220EFF"/>
    <w:rsid w:val="00220F07"/>
    <w:rsid w:val="00221011"/>
    <w:rsid w:val="002210C3"/>
    <w:rsid w:val="00221177"/>
    <w:rsid w:val="002212DF"/>
    <w:rsid w:val="00221391"/>
    <w:rsid w:val="00221518"/>
    <w:rsid w:val="00221529"/>
    <w:rsid w:val="002219DD"/>
    <w:rsid w:val="00221EC6"/>
    <w:rsid w:val="00221F3E"/>
    <w:rsid w:val="0022217A"/>
    <w:rsid w:val="00222377"/>
    <w:rsid w:val="00222388"/>
    <w:rsid w:val="002223A3"/>
    <w:rsid w:val="00222AC9"/>
    <w:rsid w:val="00222AFB"/>
    <w:rsid w:val="00222C22"/>
    <w:rsid w:val="00222C32"/>
    <w:rsid w:val="00222CAE"/>
    <w:rsid w:val="00222CFD"/>
    <w:rsid w:val="00222D08"/>
    <w:rsid w:val="00222DF1"/>
    <w:rsid w:val="0022303C"/>
    <w:rsid w:val="002233D6"/>
    <w:rsid w:val="002233FA"/>
    <w:rsid w:val="002237BB"/>
    <w:rsid w:val="00223B43"/>
    <w:rsid w:val="00223D50"/>
    <w:rsid w:val="00224052"/>
    <w:rsid w:val="00224357"/>
    <w:rsid w:val="00224768"/>
    <w:rsid w:val="00224B2C"/>
    <w:rsid w:val="00224D9B"/>
    <w:rsid w:val="00224EDB"/>
    <w:rsid w:val="00224F15"/>
    <w:rsid w:val="00225467"/>
    <w:rsid w:val="002255F9"/>
    <w:rsid w:val="00225628"/>
    <w:rsid w:val="00225BDD"/>
    <w:rsid w:val="00225DF8"/>
    <w:rsid w:val="00225EC1"/>
    <w:rsid w:val="00225FC7"/>
    <w:rsid w:val="002261D9"/>
    <w:rsid w:val="002265CC"/>
    <w:rsid w:val="002268F8"/>
    <w:rsid w:val="00226A01"/>
    <w:rsid w:val="00226F1E"/>
    <w:rsid w:val="002272D4"/>
    <w:rsid w:val="002277C3"/>
    <w:rsid w:val="00227B61"/>
    <w:rsid w:val="00227BA7"/>
    <w:rsid w:val="00227CF6"/>
    <w:rsid w:val="00227EE8"/>
    <w:rsid w:val="00227FE0"/>
    <w:rsid w:val="002301EB"/>
    <w:rsid w:val="0023040A"/>
    <w:rsid w:val="00230462"/>
    <w:rsid w:val="00230A25"/>
    <w:rsid w:val="00230BED"/>
    <w:rsid w:val="00230DBF"/>
    <w:rsid w:val="00230E7C"/>
    <w:rsid w:val="00231051"/>
    <w:rsid w:val="002310B8"/>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F08"/>
    <w:rsid w:val="00231F3B"/>
    <w:rsid w:val="00232301"/>
    <w:rsid w:val="002327C0"/>
    <w:rsid w:val="0023297A"/>
    <w:rsid w:val="00232A7D"/>
    <w:rsid w:val="00232B9C"/>
    <w:rsid w:val="00232C2A"/>
    <w:rsid w:val="00232D83"/>
    <w:rsid w:val="0023323E"/>
    <w:rsid w:val="002332E1"/>
    <w:rsid w:val="0023353A"/>
    <w:rsid w:val="002339FB"/>
    <w:rsid w:val="00233ADC"/>
    <w:rsid w:val="00233D3A"/>
    <w:rsid w:val="00233EFE"/>
    <w:rsid w:val="00233FFB"/>
    <w:rsid w:val="002346E0"/>
    <w:rsid w:val="00234BF8"/>
    <w:rsid w:val="002350D9"/>
    <w:rsid w:val="0023514E"/>
    <w:rsid w:val="002352E9"/>
    <w:rsid w:val="002354E2"/>
    <w:rsid w:val="002354F4"/>
    <w:rsid w:val="00235536"/>
    <w:rsid w:val="002358DE"/>
    <w:rsid w:val="00235A6F"/>
    <w:rsid w:val="00235BD4"/>
    <w:rsid w:val="00235C13"/>
    <w:rsid w:val="00235CD5"/>
    <w:rsid w:val="00235DD8"/>
    <w:rsid w:val="00235E04"/>
    <w:rsid w:val="00236239"/>
    <w:rsid w:val="002363F4"/>
    <w:rsid w:val="0023646E"/>
    <w:rsid w:val="002367E9"/>
    <w:rsid w:val="00236B21"/>
    <w:rsid w:val="00236C4D"/>
    <w:rsid w:val="00236CF5"/>
    <w:rsid w:val="00236D56"/>
    <w:rsid w:val="00236EDD"/>
    <w:rsid w:val="00236FFD"/>
    <w:rsid w:val="00237257"/>
    <w:rsid w:val="002375B2"/>
    <w:rsid w:val="00237781"/>
    <w:rsid w:val="002377E9"/>
    <w:rsid w:val="002379A2"/>
    <w:rsid w:val="00237A53"/>
    <w:rsid w:val="00237E4A"/>
    <w:rsid w:val="00237FFC"/>
    <w:rsid w:val="0024012C"/>
    <w:rsid w:val="002402B7"/>
    <w:rsid w:val="002404B9"/>
    <w:rsid w:val="00240A1A"/>
    <w:rsid w:val="00240A99"/>
    <w:rsid w:val="00240D40"/>
    <w:rsid w:val="00240DD4"/>
    <w:rsid w:val="00240F33"/>
    <w:rsid w:val="00241083"/>
    <w:rsid w:val="002413E9"/>
    <w:rsid w:val="002414B8"/>
    <w:rsid w:val="0024182D"/>
    <w:rsid w:val="0024196D"/>
    <w:rsid w:val="00241CD5"/>
    <w:rsid w:val="00241E5E"/>
    <w:rsid w:val="00241FE2"/>
    <w:rsid w:val="002422C7"/>
    <w:rsid w:val="002422C8"/>
    <w:rsid w:val="002424CF"/>
    <w:rsid w:val="0024272A"/>
    <w:rsid w:val="00242857"/>
    <w:rsid w:val="002428A8"/>
    <w:rsid w:val="0024296F"/>
    <w:rsid w:val="00242ADB"/>
    <w:rsid w:val="00242B8C"/>
    <w:rsid w:val="00242BC1"/>
    <w:rsid w:val="00242CA1"/>
    <w:rsid w:val="00242E44"/>
    <w:rsid w:val="00242F5F"/>
    <w:rsid w:val="00242F7D"/>
    <w:rsid w:val="0024314A"/>
    <w:rsid w:val="00243215"/>
    <w:rsid w:val="00243326"/>
    <w:rsid w:val="002433FD"/>
    <w:rsid w:val="0024349A"/>
    <w:rsid w:val="002434DE"/>
    <w:rsid w:val="002434EF"/>
    <w:rsid w:val="002437A2"/>
    <w:rsid w:val="00243DC9"/>
    <w:rsid w:val="00243F14"/>
    <w:rsid w:val="0024449E"/>
    <w:rsid w:val="002444D4"/>
    <w:rsid w:val="0024462B"/>
    <w:rsid w:val="002448B4"/>
    <w:rsid w:val="00244C21"/>
    <w:rsid w:val="00244C7C"/>
    <w:rsid w:val="00244CDE"/>
    <w:rsid w:val="00244D21"/>
    <w:rsid w:val="00245294"/>
    <w:rsid w:val="00245481"/>
    <w:rsid w:val="00245624"/>
    <w:rsid w:val="00245627"/>
    <w:rsid w:val="002456AF"/>
    <w:rsid w:val="002456D4"/>
    <w:rsid w:val="00245720"/>
    <w:rsid w:val="00245946"/>
    <w:rsid w:val="00245BCF"/>
    <w:rsid w:val="00245C51"/>
    <w:rsid w:val="00245EA6"/>
    <w:rsid w:val="002462CC"/>
    <w:rsid w:val="00246503"/>
    <w:rsid w:val="002468E8"/>
    <w:rsid w:val="002469F4"/>
    <w:rsid w:val="00247115"/>
    <w:rsid w:val="0024729C"/>
    <w:rsid w:val="00247471"/>
    <w:rsid w:val="00247788"/>
    <w:rsid w:val="002477B3"/>
    <w:rsid w:val="00247857"/>
    <w:rsid w:val="0024785A"/>
    <w:rsid w:val="00247AC8"/>
    <w:rsid w:val="00247BB9"/>
    <w:rsid w:val="00250A16"/>
    <w:rsid w:val="00250A78"/>
    <w:rsid w:val="00250C1A"/>
    <w:rsid w:val="00250C38"/>
    <w:rsid w:val="00250D44"/>
    <w:rsid w:val="00250E56"/>
    <w:rsid w:val="002511C7"/>
    <w:rsid w:val="002513B6"/>
    <w:rsid w:val="0025148F"/>
    <w:rsid w:val="00251570"/>
    <w:rsid w:val="00251751"/>
    <w:rsid w:val="00251930"/>
    <w:rsid w:val="00251AD1"/>
    <w:rsid w:val="00251E2F"/>
    <w:rsid w:val="0025214B"/>
    <w:rsid w:val="00252371"/>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6D7"/>
    <w:rsid w:val="0025386D"/>
    <w:rsid w:val="00253AFC"/>
    <w:rsid w:val="00253BA3"/>
    <w:rsid w:val="00253BC2"/>
    <w:rsid w:val="00253D0B"/>
    <w:rsid w:val="00253D87"/>
    <w:rsid w:val="00253F9E"/>
    <w:rsid w:val="00254020"/>
    <w:rsid w:val="0025409F"/>
    <w:rsid w:val="002541FF"/>
    <w:rsid w:val="002543C0"/>
    <w:rsid w:val="00254445"/>
    <w:rsid w:val="00254462"/>
    <w:rsid w:val="0025467E"/>
    <w:rsid w:val="00254A7F"/>
    <w:rsid w:val="00254BCF"/>
    <w:rsid w:val="00254CF1"/>
    <w:rsid w:val="00254CFE"/>
    <w:rsid w:val="00254E52"/>
    <w:rsid w:val="002551FA"/>
    <w:rsid w:val="00255366"/>
    <w:rsid w:val="00255567"/>
    <w:rsid w:val="00255596"/>
    <w:rsid w:val="00255599"/>
    <w:rsid w:val="00255707"/>
    <w:rsid w:val="00255B7C"/>
    <w:rsid w:val="00255D8B"/>
    <w:rsid w:val="00255DB9"/>
    <w:rsid w:val="00255EDF"/>
    <w:rsid w:val="002560CC"/>
    <w:rsid w:val="00256209"/>
    <w:rsid w:val="0025676E"/>
    <w:rsid w:val="002567BD"/>
    <w:rsid w:val="00257014"/>
    <w:rsid w:val="00257045"/>
    <w:rsid w:val="00257316"/>
    <w:rsid w:val="0025782C"/>
    <w:rsid w:val="00257907"/>
    <w:rsid w:val="00257CFE"/>
    <w:rsid w:val="00257D97"/>
    <w:rsid w:val="00257FBE"/>
    <w:rsid w:val="00257FF3"/>
    <w:rsid w:val="0026009C"/>
    <w:rsid w:val="002601A3"/>
    <w:rsid w:val="002604A3"/>
    <w:rsid w:val="002607C6"/>
    <w:rsid w:val="00260A28"/>
    <w:rsid w:val="00260A36"/>
    <w:rsid w:val="00260FC4"/>
    <w:rsid w:val="00261057"/>
    <w:rsid w:val="002616CF"/>
    <w:rsid w:val="002616E8"/>
    <w:rsid w:val="00261945"/>
    <w:rsid w:val="00261E2B"/>
    <w:rsid w:val="0026202E"/>
    <w:rsid w:val="00262294"/>
    <w:rsid w:val="00262416"/>
    <w:rsid w:val="002624DF"/>
    <w:rsid w:val="00262710"/>
    <w:rsid w:val="002629AE"/>
    <w:rsid w:val="00262A17"/>
    <w:rsid w:val="00262C39"/>
    <w:rsid w:val="00262DFF"/>
    <w:rsid w:val="00262FD5"/>
    <w:rsid w:val="002630A5"/>
    <w:rsid w:val="00263372"/>
    <w:rsid w:val="00263397"/>
    <w:rsid w:val="0026343D"/>
    <w:rsid w:val="0026350A"/>
    <w:rsid w:val="0026376D"/>
    <w:rsid w:val="00263778"/>
    <w:rsid w:val="00263784"/>
    <w:rsid w:val="002638F0"/>
    <w:rsid w:val="00263B86"/>
    <w:rsid w:val="00263C8F"/>
    <w:rsid w:val="00263D55"/>
    <w:rsid w:val="0026424B"/>
    <w:rsid w:val="0026491E"/>
    <w:rsid w:val="00264B22"/>
    <w:rsid w:val="00264CF2"/>
    <w:rsid w:val="00265054"/>
    <w:rsid w:val="002651B5"/>
    <w:rsid w:val="002652E4"/>
    <w:rsid w:val="00265375"/>
    <w:rsid w:val="002655B6"/>
    <w:rsid w:val="002656B6"/>
    <w:rsid w:val="0026599E"/>
    <w:rsid w:val="00265AA8"/>
    <w:rsid w:val="00265B0E"/>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BEC"/>
    <w:rsid w:val="00267BF9"/>
    <w:rsid w:val="00267F32"/>
    <w:rsid w:val="002702BF"/>
    <w:rsid w:val="00270312"/>
    <w:rsid w:val="0027083A"/>
    <w:rsid w:val="002709C3"/>
    <w:rsid w:val="002709E5"/>
    <w:rsid w:val="002709E7"/>
    <w:rsid w:val="00270D38"/>
    <w:rsid w:val="00271128"/>
    <w:rsid w:val="002713BE"/>
    <w:rsid w:val="0027155B"/>
    <w:rsid w:val="00271935"/>
    <w:rsid w:val="0027193B"/>
    <w:rsid w:val="00271B12"/>
    <w:rsid w:val="00271D48"/>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EE"/>
    <w:rsid w:val="0027485F"/>
    <w:rsid w:val="00274A3B"/>
    <w:rsid w:val="00274B20"/>
    <w:rsid w:val="00274C3D"/>
    <w:rsid w:val="00274DD4"/>
    <w:rsid w:val="00274DE4"/>
    <w:rsid w:val="00275741"/>
    <w:rsid w:val="00275BCF"/>
    <w:rsid w:val="00275C41"/>
    <w:rsid w:val="00275C99"/>
    <w:rsid w:val="00275D1F"/>
    <w:rsid w:val="00275D70"/>
    <w:rsid w:val="00275FA7"/>
    <w:rsid w:val="002760EF"/>
    <w:rsid w:val="0027621C"/>
    <w:rsid w:val="0027644E"/>
    <w:rsid w:val="00276C16"/>
    <w:rsid w:val="00276FDF"/>
    <w:rsid w:val="00277444"/>
    <w:rsid w:val="0027753B"/>
    <w:rsid w:val="002775EF"/>
    <w:rsid w:val="00277614"/>
    <w:rsid w:val="00277AB9"/>
    <w:rsid w:val="00277BED"/>
    <w:rsid w:val="00277D79"/>
    <w:rsid w:val="00277E11"/>
    <w:rsid w:val="00277E37"/>
    <w:rsid w:val="00277E56"/>
    <w:rsid w:val="00277E5A"/>
    <w:rsid w:val="002800CF"/>
    <w:rsid w:val="002800DA"/>
    <w:rsid w:val="00280203"/>
    <w:rsid w:val="002806DD"/>
    <w:rsid w:val="00280E3E"/>
    <w:rsid w:val="002811C9"/>
    <w:rsid w:val="0028126E"/>
    <w:rsid w:val="0028157E"/>
    <w:rsid w:val="002819E2"/>
    <w:rsid w:val="00281BF9"/>
    <w:rsid w:val="00281D19"/>
    <w:rsid w:val="0028205E"/>
    <w:rsid w:val="00282145"/>
    <w:rsid w:val="0028216F"/>
    <w:rsid w:val="00282326"/>
    <w:rsid w:val="00282650"/>
    <w:rsid w:val="00282693"/>
    <w:rsid w:val="00282770"/>
    <w:rsid w:val="00282775"/>
    <w:rsid w:val="0028293B"/>
    <w:rsid w:val="002829A0"/>
    <w:rsid w:val="00282A4A"/>
    <w:rsid w:val="00282C63"/>
    <w:rsid w:val="00282FCC"/>
    <w:rsid w:val="00283482"/>
    <w:rsid w:val="0028356D"/>
    <w:rsid w:val="0028362B"/>
    <w:rsid w:val="00283930"/>
    <w:rsid w:val="0028398B"/>
    <w:rsid w:val="00283B5F"/>
    <w:rsid w:val="00283C1E"/>
    <w:rsid w:val="00283C47"/>
    <w:rsid w:val="00283E4E"/>
    <w:rsid w:val="00284125"/>
    <w:rsid w:val="00284332"/>
    <w:rsid w:val="00284597"/>
    <w:rsid w:val="0028472C"/>
    <w:rsid w:val="0028496E"/>
    <w:rsid w:val="002849D9"/>
    <w:rsid w:val="00284A50"/>
    <w:rsid w:val="00284AA8"/>
    <w:rsid w:val="00284B91"/>
    <w:rsid w:val="0028503D"/>
    <w:rsid w:val="00285740"/>
    <w:rsid w:val="0028577B"/>
    <w:rsid w:val="00285873"/>
    <w:rsid w:val="00285D12"/>
    <w:rsid w:val="002861E3"/>
    <w:rsid w:val="0028629B"/>
    <w:rsid w:val="002863F0"/>
    <w:rsid w:val="0028669B"/>
    <w:rsid w:val="002869FD"/>
    <w:rsid w:val="00286C61"/>
    <w:rsid w:val="00286DC0"/>
    <w:rsid w:val="00286EE3"/>
    <w:rsid w:val="0028768F"/>
    <w:rsid w:val="002876CD"/>
    <w:rsid w:val="002879C0"/>
    <w:rsid w:val="00287E9F"/>
    <w:rsid w:val="00287FE6"/>
    <w:rsid w:val="00287FED"/>
    <w:rsid w:val="0029018C"/>
    <w:rsid w:val="00290211"/>
    <w:rsid w:val="00290255"/>
    <w:rsid w:val="00290319"/>
    <w:rsid w:val="002903E2"/>
    <w:rsid w:val="00290790"/>
    <w:rsid w:val="00290815"/>
    <w:rsid w:val="0029083A"/>
    <w:rsid w:val="00290C19"/>
    <w:rsid w:val="00290EE5"/>
    <w:rsid w:val="00290FC9"/>
    <w:rsid w:val="002910B7"/>
    <w:rsid w:val="00291119"/>
    <w:rsid w:val="00291249"/>
    <w:rsid w:val="00291765"/>
    <w:rsid w:val="00291954"/>
    <w:rsid w:val="002919D4"/>
    <w:rsid w:val="00291A56"/>
    <w:rsid w:val="00291A62"/>
    <w:rsid w:val="00291DDC"/>
    <w:rsid w:val="00292232"/>
    <w:rsid w:val="00292257"/>
    <w:rsid w:val="00292463"/>
    <w:rsid w:val="0029251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F0"/>
    <w:rsid w:val="00293E71"/>
    <w:rsid w:val="002941C2"/>
    <w:rsid w:val="00294380"/>
    <w:rsid w:val="00294A85"/>
    <w:rsid w:val="00294B2A"/>
    <w:rsid w:val="00294B5F"/>
    <w:rsid w:val="00294C24"/>
    <w:rsid w:val="0029507A"/>
    <w:rsid w:val="002952CE"/>
    <w:rsid w:val="0029535E"/>
    <w:rsid w:val="002953F6"/>
    <w:rsid w:val="002957F9"/>
    <w:rsid w:val="00295962"/>
    <w:rsid w:val="00295F49"/>
    <w:rsid w:val="00295FEE"/>
    <w:rsid w:val="00296009"/>
    <w:rsid w:val="0029613C"/>
    <w:rsid w:val="0029639A"/>
    <w:rsid w:val="002963C9"/>
    <w:rsid w:val="002964B4"/>
    <w:rsid w:val="0029667D"/>
    <w:rsid w:val="0029684F"/>
    <w:rsid w:val="00296C85"/>
    <w:rsid w:val="00296C90"/>
    <w:rsid w:val="00296CFC"/>
    <w:rsid w:val="00296D1F"/>
    <w:rsid w:val="00296E4A"/>
    <w:rsid w:val="00296ED0"/>
    <w:rsid w:val="00296F1E"/>
    <w:rsid w:val="00296FF3"/>
    <w:rsid w:val="00297254"/>
    <w:rsid w:val="00297566"/>
    <w:rsid w:val="0029779C"/>
    <w:rsid w:val="002977A2"/>
    <w:rsid w:val="00297E22"/>
    <w:rsid w:val="00297FC4"/>
    <w:rsid w:val="002A0037"/>
    <w:rsid w:val="002A066D"/>
    <w:rsid w:val="002A06F2"/>
    <w:rsid w:val="002A0D58"/>
    <w:rsid w:val="002A11A7"/>
    <w:rsid w:val="002A11FE"/>
    <w:rsid w:val="002A1231"/>
    <w:rsid w:val="002A124F"/>
    <w:rsid w:val="002A1575"/>
    <w:rsid w:val="002A15A7"/>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A4"/>
    <w:rsid w:val="002A3572"/>
    <w:rsid w:val="002A3878"/>
    <w:rsid w:val="002A3C67"/>
    <w:rsid w:val="002A4062"/>
    <w:rsid w:val="002A408C"/>
    <w:rsid w:val="002A41B6"/>
    <w:rsid w:val="002A42CC"/>
    <w:rsid w:val="002A50CF"/>
    <w:rsid w:val="002A5268"/>
    <w:rsid w:val="002A52A0"/>
    <w:rsid w:val="002A5426"/>
    <w:rsid w:val="002A54E0"/>
    <w:rsid w:val="002A54EA"/>
    <w:rsid w:val="002A550E"/>
    <w:rsid w:val="002A55DF"/>
    <w:rsid w:val="002A5AB3"/>
    <w:rsid w:val="002A5CD0"/>
    <w:rsid w:val="002A5D77"/>
    <w:rsid w:val="002A606D"/>
    <w:rsid w:val="002A627A"/>
    <w:rsid w:val="002A6468"/>
    <w:rsid w:val="002A647D"/>
    <w:rsid w:val="002A65A7"/>
    <w:rsid w:val="002A667C"/>
    <w:rsid w:val="002A67B4"/>
    <w:rsid w:val="002A69EB"/>
    <w:rsid w:val="002A6B5C"/>
    <w:rsid w:val="002A6E12"/>
    <w:rsid w:val="002A7107"/>
    <w:rsid w:val="002A7329"/>
    <w:rsid w:val="002A7343"/>
    <w:rsid w:val="002A7379"/>
    <w:rsid w:val="002A7500"/>
    <w:rsid w:val="002A76F6"/>
    <w:rsid w:val="002A779C"/>
    <w:rsid w:val="002A7837"/>
    <w:rsid w:val="002A797A"/>
    <w:rsid w:val="002A7B94"/>
    <w:rsid w:val="002A7ED0"/>
    <w:rsid w:val="002A7EE3"/>
    <w:rsid w:val="002B0522"/>
    <w:rsid w:val="002B068B"/>
    <w:rsid w:val="002B069E"/>
    <w:rsid w:val="002B06F9"/>
    <w:rsid w:val="002B07E4"/>
    <w:rsid w:val="002B0BF6"/>
    <w:rsid w:val="002B0CD6"/>
    <w:rsid w:val="002B0EFA"/>
    <w:rsid w:val="002B11AE"/>
    <w:rsid w:val="002B1241"/>
    <w:rsid w:val="002B1523"/>
    <w:rsid w:val="002B157E"/>
    <w:rsid w:val="002B1595"/>
    <w:rsid w:val="002B191D"/>
    <w:rsid w:val="002B1A62"/>
    <w:rsid w:val="002B1E7B"/>
    <w:rsid w:val="002B1EB9"/>
    <w:rsid w:val="002B1F51"/>
    <w:rsid w:val="002B205A"/>
    <w:rsid w:val="002B2176"/>
    <w:rsid w:val="002B22F6"/>
    <w:rsid w:val="002B24C6"/>
    <w:rsid w:val="002B25BB"/>
    <w:rsid w:val="002B27A4"/>
    <w:rsid w:val="002B27BF"/>
    <w:rsid w:val="002B28D9"/>
    <w:rsid w:val="002B2BED"/>
    <w:rsid w:val="002B2E21"/>
    <w:rsid w:val="002B30C4"/>
    <w:rsid w:val="002B321D"/>
    <w:rsid w:val="002B35A3"/>
    <w:rsid w:val="002B3A7D"/>
    <w:rsid w:val="002B3D2C"/>
    <w:rsid w:val="002B40D2"/>
    <w:rsid w:val="002B426B"/>
    <w:rsid w:val="002B45AE"/>
    <w:rsid w:val="002B45F3"/>
    <w:rsid w:val="002B47CF"/>
    <w:rsid w:val="002B4A84"/>
    <w:rsid w:val="002B4CE0"/>
    <w:rsid w:val="002B4DD5"/>
    <w:rsid w:val="002B4E10"/>
    <w:rsid w:val="002B561C"/>
    <w:rsid w:val="002B573F"/>
    <w:rsid w:val="002B5DC6"/>
    <w:rsid w:val="002B5ECC"/>
    <w:rsid w:val="002B64AD"/>
    <w:rsid w:val="002B66FB"/>
    <w:rsid w:val="002B676D"/>
    <w:rsid w:val="002B69DE"/>
    <w:rsid w:val="002B6FAF"/>
    <w:rsid w:val="002B6FDB"/>
    <w:rsid w:val="002B7099"/>
    <w:rsid w:val="002B711A"/>
    <w:rsid w:val="002B7218"/>
    <w:rsid w:val="002B722A"/>
    <w:rsid w:val="002B7306"/>
    <w:rsid w:val="002B7458"/>
    <w:rsid w:val="002B74AC"/>
    <w:rsid w:val="002B761D"/>
    <w:rsid w:val="002B779F"/>
    <w:rsid w:val="002B78E7"/>
    <w:rsid w:val="002B7923"/>
    <w:rsid w:val="002B7A2A"/>
    <w:rsid w:val="002B7A67"/>
    <w:rsid w:val="002B7B43"/>
    <w:rsid w:val="002B7CE6"/>
    <w:rsid w:val="002C0140"/>
    <w:rsid w:val="002C0193"/>
    <w:rsid w:val="002C02FE"/>
    <w:rsid w:val="002C04BD"/>
    <w:rsid w:val="002C0784"/>
    <w:rsid w:val="002C091C"/>
    <w:rsid w:val="002C0940"/>
    <w:rsid w:val="002C0B95"/>
    <w:rsid w:val="002C0C8B"/>
    <w:rsid w:val="002C0CE7"/>
    <w:rsid w:val="002C0F51"/>
    <w:rsid w:val="002C108C"/>
    <w:rsid w:val="002C125D"/>
    <w:rsid w:val="002C1526"/>
    <w:rsid w:val="002C16A1"/>
    <w:rsid w:val="002C1C37"/>
    <w:rsid w:val="002C1EBE"/>
    <w:rsid w:val="002C2640"/>
    <w:rsid w:val="002C28CB"/>
    <w:rsid w:val="002C296A"/>
    <w:rsid w:val="002C2CCA"/>
    <w:rsid w:val="002C2DF7"/>
    <w:rsid w:val="002C2F7B"/>
    <w:rsid w:val="002C326A"/>
    <w:rsid w:val="002C3285"/>
    <w:rsid w:val="002C3949"/>
    <w:rsid w:val="002C3AB2"/>
    <w:rsid w:val="002C3D53"/>
    <w:rsid w:val="002C3DC3"/>
    <w:rsid w:val="002C41DD"/>
    <w:rsid w:val="002C4427"/>
    <w:rsid w:val="002C444D"/>
    <w:rsid w:val="002C4734"/>
    <w:rsid w:val="002C4A46"/>
    <w:rsid w:val="002C4E00"/>
    <w:rsid w:val="002C4E28"/>
    <w:rsid w:val="002C50D8"/>
    <w:rsid w:val="002C50DD"/>
    <w:rsid w:val="002C51D0"/>
    <w:rsid w:val="002C5239"/>
    <w:rsid w:val="002C546B"/>
    <w:rsid w:val="002C54B0"/>
    <w:rsid w:val="002C55E4"/>
    <w:rsid w:val="002C5914"/>
    <w:rsid w:val="002C598B"/>
    <w:rsid w:val="002C5998"/>
    <w:rsid w:val="002C5A6A"/>
    <w:rsid w:val="002C5E5B"/>
    <w:rsid w:val="002C5EF6"/>
    <w:rsid w:val="002C6068"/>
    <w:rsid w:val="002C61FC"/>
    <w:rsid w:val="002C6217"/>
    <w:rsid w:val="002C6489"/>
    <w:rsid w:val="002C64FF"/>
    <w:rsid w:val="002C67DD"/>
    <w:rsid w:val="002C6898"/>
    <w:rsid w:val="002C6BFB"/>
    <w:rsid w:val="002C6C1E"/>
    <w:rsid w:val="002C6EF0"/>
    <w:rsid w:val="002C6EFB"/>
    <w:rsid w:val="002C70A9"/>
    <w:rsid w:val="002C70C9"/>
    <w:rsid w:val="002C7110"/>
    <w:rsid w:val="002C716B"/>
    <w:rsid w:val="002C7284"/>
    <w:rsid w:val="002C7643"/>
    <w:rsid w:val="002C7682"/>
    <w:rsid w:val="002C76D4"/>
    <w:rsid w:val="002C76FA"/>
    <w:rsid w:val="002C772B"/>
    <w:rsid w:val="002C7883"/>
    <w:rsid w:val="002C7B71"/>
    <w:rsid w:val="002C7B9B"/>
    <w:rsid w:val="002C7C88"/>
    <w:rsid w:val="002C7E28"/>
    <w:rsid w:val="002C7ED2"/>
    <w:rsid w:val="002D03CF"/>
    <w:rsid w:val="002D0531"/>
    <w:rsid w:val="002D0534"/>
    <w:rsid w:val="002D092C"/>
    <w:rsid w:val="002D0A98"/>
    <w:rsid w:val="002D0AF6"/>
    <w:rsid w:val="002D0C59"/>
    <w:rsid w:val="002D1137"/>
    <w:rsid w:val="002D1188"/>
    <w:rsid w:val="002D13CA"/>
    <w:rsid w:val="002D1416"/>
    <w:rsid w:val="002D14ED"/>
    <w:rsid w:val="002D1500"/>
    <w:rsid w:val="002D15C2"/>
    <w:rsid w:val="002D1893"/>
    <w:rsid w:val="002D18AC"/>
    <w:rsid w:val="002D19DB"/>
    <w:rsid w:val="002D1BEB"/>
    <w:rsid w:val="002D20BA"/>
    <w:rsid w:val="002D2207"/>
    <w:rsid w:val="002D2628"/>
    <w:rsid w:val="002D28C5"/>
    <w:rsid w:val="002D28D1"/>
    <w:rsid w:val="002D29B3"/>
    <w:rsid w:val="002D2C2C"/>
    <w:rsid w:val="002D2C90"/>
    <w:rsid w:val="002D2E32"/>
    <w:rsid w:val="002D2F14"/>
    <w:rsid w:val="002D33BA"/>
    <w:rsid w:val="002D35DA"/>
    <w:rsid w:val="002D3905"/>
    <w:rsid w:val="002D3B1E"/>
    <w:rsid w:val="002D3BC4"/>
    <w:rsid w:val="002D3D2C"/>
    <w:rsid w:val="002D3DDA"/>
    <w:rsid w:val="002D4002"/>
    <w:rsid w:val="002D45AB"/>
    <w:rsid w:val="002D45B5"/>
    <w:rsid w:val="002D462E"/>
    <w:rsid w:val="002D497E"/>
    <w:rsid w:val="002D4CE3"/>
    <w:rsid w:val="002D4FB2"/>
    <w:rsid w:val="002D54ED"/>
    <w:rsid w:val="002D5911"/>
    <w:rsid w:val="002D5C42"/>
    <w:rsid w:val="002D606F"/>
    <w:rsid w:val="002D6157"/>
    <w:rsid w:val="002D63EB"/>
    <w:rsid w:val="002D652A"/>
    <w:rsid w:val="002D6538"/>
    <w:rsid w:val="002D6544"/>
    <w:rsid w:val="002D68CD"/>
    <w:rsid w:val="002D6C14"/>
    <w:rsid w:val="002D6D44"/>
    <w:rsid w:val="002D6E25"/>
    <w:rsid w:val="002D6EF3"/>
    <w:rsid w:val="002D6F44"/>
    <w:rsid w:val="002D7359"/>
    <w:rsid w:val="002D75E3"/>
    <w:rsid w:val="002D782B"/>
    <w:rsid w:val="002D793B"/>
    <w:rsid w:val="002D7A8E"/>
    <w:rsid w:val="002D7CB3"/>
    <w:rsid w:val="002D7D6A"/>
    <w:rsid w:val="002D7DE2"/>
    <w:rsid w:val="002D7F53"/>
    <w:rsid w:val="002D7FAB"/>
    <w:rsid w:val="002E006C"/>
    <w:rsid w:val="002E02B2"/>
    <w:rsid w:val="002E034F"/>
    <w:rsid w:val="002E0644"/>
    <w:rsid w:val="002E092D"/>
    <w:rsid w:val="002E0A45"/>
    <w:rsid w:val="002E0BC7"/>
    <w:rsid w:val="002E0DF7"/>
    <w:rsid w:val="002E0E5B"/>
    <w:rsid w:val="002E0EF2"/>
    <w:rsid w:val="002E0EFB"/>
    <w:rsid w:val="002E0F3F"/>
    <w:rsid w:val="002E12AA"/>
    <w:rsid w:val="002E13C2"/>
    <w:rsid w:val="002E15A5"/>
    <w:rsid w:val="002E19A6"/>
    <w:rsid w:val="002E1DC2"/>
    <w:rsid w:val="002E1F59"/>
    <w:rsid w:val="002E22C1"/>
    <w:rsid w:val="002E2463"/>
    <w:rsid w:val="002E25A5"/>
    <w:rsid w:val="002E281F"/>
    <w:rsid w:val="002E2964"/>
    <w:rsid w:val="002E2BC9"/>
    <w:rsid w:val="002E2BD0"/>
    <w:rsid w:val="002E2EBB"/>
    <w:rsid w:val="002E3008"/>
    <w:rsid w:val="002E304C"/>
    <w:rsid w:val="002E319E"/>
    <w:rsid w:val="002E3A0A"/>
    <w:rsid w:val="002E3B52"/>
    <w:rsid w:val="002E425E"/>
    <w:rsid w:val="002E44E0"/>
    <w:rsid w:val="002E4689"/>
    <w:rsid w:val="002E471C"/>
    <w:rsid w:val="002E486A"/>
    <w:rsid w:val="002E4A0E"/>
    <w:rsid w:val="002E4BC3"/>
    <w:rsid w:val="002E4CF6"/>
    <w:rsid w:val="002E4D6E"/>
    <w:rsid w:val="002E4E2C"/>
    <w:rsid w:val="002E5161"/>
    <w:rsid w:val="002E5257"/>
    <w:rsid w:val="002E534E"/>
    <w:rsid w:val="002E5398"/>
    <w:rsid w:val="002E5436"/>
    <w:rsid w:val="002E54AC"/>
    <w:rsid w:val="002E54CF"/>
    <w:rsid w:val="002E55C7"/>
    <w:rsid w:val="002E5A7E"/>
    <w:rsid w:val="002E5B2B"/>
    <w:rsid w:val="002E5CE0"/>
    <w:rsid w:val="002E5DC9"/>
    <w:rsid w:val="002E5DCE"/>
    <w:rsid w:val="002E5E7A"/>
    <w:rsid w:val="002E6157"/>
    <w:rsid w:val="002E6207"/>
    <w:rsid w:val="002E633A"/>
    <w:rsid w:val="002E69A6"/>
    <w:rsid w:val="002E6BB8"/>
    <w:rsid w:val="002E6E50"/>
    <w:rsid w:val="002E6F74"/>
    <w:rsid w:val="002E6F77"/>
    <w:rsid w:val="002E70A5"/>
    <w:rsid w:val="002E75FB"/>
    <w:rsid w:val="002E76A7"/>
    <w:rsid w:val="002E77C6"/>
    <w:rsid w:val="002E79B4"/>
    <w:rsid w:val="002E7B5D"/>
    <w:rsid w:val="002E7CB4"/>
    <w:rsid w:val="002E7CDD"/>
    <w:rsid w:val="002F0195"/>
    <w:rsid w:val="002F01DF"/>
    <w:rsid w:val="002F0649"/>
    <w:rsid w:val="002F08AF"/>
    <w:rsid w:val="002F09A4"/>
    <w:rsid w:val="002F0A7F"/>
    <w:rsid w:val="002F0ABD"/>
    <w:rsid w:val="002F0B62"/>
    <w:rsid w:val="002F0D10"/>
    <w:rsid w:val="002F0EA8"/>
    <w:rsid w:val="002F1297"/>
    <w:rsid w:val="002F14B6"/>
    <w:rsid w:val="002F163E"/>
    <w:rsid w:val="002F164D"/>
    <w:rsid w:val="002F168D"/>
    <w:rsid w:val="002F1EBD"/>
    <w:rsid w:val="002F1F1B"/>
    <w:rsid w:val="002F2006"/>
    <w:rsid w:val="002F208D"/>
    <w:rsid w:val="002F2307"/>
    <w:rsid w:val="002F25B7"/>
    <w:rsid w:val="002F266E"/>
    <w:rsid w:val="002F2962"/>
    <w:rsid w:val="002F29B9"/>
    <w:rsid w:val="002F2F24"/>
    <w:rsid w:val="002F2FC1"/>
    <w:rsid w:val="002F3011"/>
    <w:rsid w:val="002F306E"/>
    <w:rsid w:val="002F335D"/>
    <w:rsid w:val="002F3560"/>
    <w:rsid w:val="002F38DF"/>
    <w:rsid w:val="002F39E8"/>
    <w:rsid w:val="002F3A56"/>
    <w:rsid w:val="002F3C2A"/>
    <w:rsid w:val="002F3C7D"/>
    <w:rsid w:val="002F3D23"/>
    <w:rsid w:val="002F3DA2"/>
    <w:rsid w:val="002F436C"/>
    <w:rsid w:val="002F47B9"/>
    <w:rsid w:val="002F486A"/>
    <w:rsid w:val="002F4B55"/>
    <w:rsid w:val="002F514E"/>
    <w:rsid w:val="002F51BA"/>
    <w:rsid w:val="002F53D9"/>
    <w:rsid w:val="002F5408"/>
    <w:rsid w:val="002F542F"/>
    <w:rsid w:val="002F560B"/>
    <w:rsid w:val="002F5612"/>
    <w:rsid w:val="002F5637"/>
    <w:rsid w:val="002F5638"/>
    <w:rsid w:val="002F57A3"/>
    <w:rsid w:val="002F5D05"/>
    <w:rsid w:val="002F60CC"/>
    <w:rsid w:val="002F61F4"/>
    <w:rsid w:val="002F657D"/>
    <w:rsid w:val="002F66CD"/>
    <w:rsid w:val="002F6705"/>
    <w:rsid w:val="002F6A98"/>
    <w:rsid w:val="002F6EA7"/>
    <w:rsid w:val="002F6FF3"/>
    <w:rsid w:val="002F716B"/>
    <w:rsid w:val="002F7266"/>
    <w:rsid w:val="002F745A"/>
    <w:rsid w:val="002F7578"/>
    <w:rsid w:val="002F769F"/>
    <w:rsid w:val="002F7A69"/>
    <w:rsid w:val="002F7AD0"/>
    <w:rsid w:val="002F7C13"/>
    <w:rsid w:val="002F7C3D"/>
    <w:rsid w:val="002F7EA5"/>
    <w:rsid w:val="003004D0"/>
    <w:rsid w:val="003004EC"/>
    <w:rsid w:val="00300539"/>
    <w:rsid w:val="003007CB"/>
    <w:rsid w:val="003008A8"/>
    <w:rsid w:val="003009B6"/>
    <w:rsid w:val="00300A2D"/>
    <w:rsid w:val="00300A9C"/>
    <w:rsid w:val="00300ABD"/>
    <w:rsid w:val="00300ADA"/>
    <w:rsid w:val="00300B94"/>
    <w:rsid w:val="00300EA9"/>
    <w:rsid w:val="00300ED9"/>
    <w:rsid w:val="00300FAE"/>
    <w:rsid w:val="00300FC0"/>
    <w:rsid w:val="00301110"/>
    <w:rsid w:val="003013AC"/>
    <w:rsid w:val="003015C8"/>
    <w:rsid w:val="0030179B"/>
    <w:rsid w:val="003017D9"/>
    <w:rsid w:val="00301C2E"/>
    <w:rsid w:val="00301D4C"/>
    <w:rsid w:val="00301DF8"/>
    <w:rsid w:val="00301F07"/>
    <w:rsid w:val="00301F63"/>
    <w:rsid w:val="003020F3"/>
    <w:rsid w:val="00302937"/>
    <w:rsid w:val="00302A34"/>
    <w:rsid w:val="00302CFD"/>
    <w:rsid w:val="00303080"/>
    <w:rsid w:val="00303174"/>
    <w:rsid w:val="00303A3E"/>
    <w:rsid w:val="00303B53"/>
    <w:rsid w:val="00303D8F"/>
    <w:rsid w:val="00303E9A"/>
    <w:rsid w:val="003048AE"/>
    <w:rsid w:val="0030492D"/>
    <w:rsid w:val="0030497D"/>
    <w:rsid w:val="00304C85"/>
    <w:rsid w:val="00304D89"/>
    <w:rsid w:val="003051F8"/>
    <w:rsid w:val="0030532A"/>
    <w:rsid w:val="003059F6"/>
    <w:rsid w:val="00305C41"/>
    <w:rsid w:val="00305E25"/>
    <w:rsid w:val="003060C4"/>
    <w:rsid w:val="0030616A"/>
    <w:rsid w:val="00306206"/>
    <w:rsid w:val="00306599"/>
    <w:rsid w:val="0030671C"/>
    <w:rsid w:val="0030676A"/>
    <w:rsid w:val="003067A6"/>
    <w:rsid w:val="00306850"/>
    <w:rsid w:val="00306F0A"/>
    <w:rsid w:val="00307066"/>
    <w:rsid w:val="0030708E"/>
    <w:rsid w:val="0030715D"/>
    <w:rsid w:val="0030740F"/>
    <w:rsid w:val="003074B3"/>
    <w:rsid w:val="00307500"/>
    <w:rsid w:val="00307613"/>
    <w:rsid w:val="003076E4"/>
    <w:rsid w:val="0030797E"/>
    <w:rsid w:val="00307A58"/>
    <w:rsid w:val="00307C44"/>
    <w:rsid w:val="0031008B"/>
    <w:rsid w:val="0031019A"/>
    <w:rsid w:val="0031021B"/>
    <w:rsid w:val="00310312"/>
    <w:rsid w:val="0031049C"/>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225"/>
    <w:rsid w:val="00312574"/>
    <w:rsid w:val="003128BB"/>
    <w:rsid w:val="00312A70"/>
    <w:rsid w:val="00312F0D"/>
    <w:rsid w:val="00313094"/>
    <w:rsid w:val="0031330A"/>
    <w:rsid w:val="00313507"/>
    <w:rsid w:val="00313607"/>
    <w:rsid w:val="00313831"/>
    <w:rsid w:val="00313994"/>
    <w:rsid w:val="00313A51"/>
    <w:rsid w:val="00314027"/>
    <w:rsid w:val="00314055"/>
    <w:rsid w:val="0031408D"/>
    <w:rsid w:val="003140DA"/>
    <w:rsid w:val="00314367"/>
    <w:rsid w:val="003144FD"/>
    <w:rsid w:val="003145B1"/>
    <w:rsid w:val="00314A77"/>
    <w:rsid w:val="00314AEE"/>
    <w:rsid w:val="00314C16"/>
    <w:rsid w:val="00314E31"/>
    <w:rsid w:val="00314F65"/>
    <w:rsid w:val="003159F8"/>
    <w:rsid w:val="00315AF0"/>
    <w:rsid w:val="00315CE8"/>
    <w:rsid w:val="00315FD4"/>
    <w:rsid w:val="003164E4"/>
    <w:rsid w:val="0031650F"/>
    <w:rsid w:val="00316775"/>
    <w:rsid w:val="0031687B"/>
    <w:rsid w:val="003169BA"/>
    <w:rsid w:val="00316C26"/>
    <w:rsid w:val="00316DF7"/>
    <w:rsid w:val="00317051"/>
    <w:rsid w:val="00317388"/>
    <w:rsid w:val="003176D9"/>
    <w:rsid w:val="0031791F"/>
    <w:rsid w:val="00317C20"/>
    <w:rsid w:val="00317D9D"/>
    <w:rsid w:val="00317F24"/>
    <w:rsid w:val="00320185"/>
    <w:rsid w:val="003204A1"/>
    <w:rsid w:val="003205AB"/>
    <w:rsid w:val="003205FD"/>
    <w:rsid w:val="0032060F"/>
    <w:rsid w:val="003209E4"/>
    <w:rsid w:val="00320D9A"/>
    <w:rsid w:val="00320FE6"/>
    <w:rsid w:val="00320FFD"/>
    <w:rsid w:val="0032109F"/>
    <w:rsid w:val="003212FF"/>
    <w:rsid w:val="0032174C"/>
    <w:rsid w:val="003217AB"/>
    <w:rsid w:val="003219E7"/>
    <w:rsid w:val="00321A95"/>
    <w:rsid w:val="00321BC0"/>
    <w:rsid w:val="00321BF1"/>
    <w:rsid w:val="00321CAF"/>
    <w:rsid w:val="00321D8E"/>
    <w:rsid w:val="00321F3D"/>
    <w:rsid w:val="00321F5E"/>
    <w:rsid w:val="00322127"/>
    <w:rsid w:val="00322191"/>
    <w:rsid w:val="00322A22"/>
    <w:rsid w:val="00322C57"/>
    <w:rsid w:val="00322CAD"/>
    <w:rsid w:val="00322D80"/>
    <w:rsid w:val="00322E01"/>
    <w:rsid w:val="00322F65"/>
    <w:rsid w:val="00323027"/>
    <w:rsid w:val="003230FD"/>
    <w:rsid w:val="00323227"/>
    <w:rsid w:val="0032351F"/>
    <w:rsid w:val="0032362F"/>
    <w:rsid w:val="003236DF"/>
    <w:rsid w:val="003239BA"/>
    <w:rsid w:val="00323D76"/>
    <w:rsid w:val="003241D6"/>
    <w:rsid w:val="003241ED"/>
    <w:rsid w:val="00324523"/>
    <w:rsid w:val="003247D8"/>
    <w:rsid w:val="003249CB"/>
    <w:rsid w:val="00324B06"/>
    <w:rsid w:val="00324E72"/>
    <w:rsid w:val="00324F7C"/>
    <w:rsid w:val="00324F94"/>
    <w:rsid w:val="00324FA5"/>
    <w:rsid w:val="003250B9"/>
    <w:rsid w:val="0032523F"/>
    <w:rsid w:val="003254E5"/>
    <w:rsid w:val="0032578F"/>
    <w:rsid w:val="003258F9"/>
    <w:rsid w:val="00325AE6"/>
    <w:rsid w:val="00325BF4"/>
    <w:rsid w:val="00325C18"/>
    <w:rsid w:val="00325CEF"/>
    <w:rsid w:val="00325DAB"/>
    <w:rsid w:val="00325E6A"/>
    <w:rsid w:val="0032600C"/>
    <w:rsid w:val="00326065"/>
    <w:rsid w:val="00326282"/>
    <w:rsid w:val="00326301"/>
    <w:rsid w:val="00326381"/>
    <w:rsid w:val="0032646B"/>
    <w:rsid w:val="003264BD"/>
    <w:rsid w:val="0032673B"/>
    <w:rsid w:val="00326CF1"/>
    <w:rsid w:val="00326E2B"/>
    <w:rsid w:val="00327118"/>
    <w:rsid w:val="003271ED"/>
    <w:rsid w:val="00327333"/>
    <w:rsid w:val="00327B7E"/>
    <w:rsid w:val="00327B87"/>
    <w:rsid w:val="00327BC4"/>
    <w:rsid w:val="00327C56"/>
    <w:rsid w:val="0033017B"/>
    <w:rsid w:val="00330212"/>
    <w:rsid w:val="0033091B"/>
    <w:rsid w:val="00330ACD"/>
    <w:rsid w:val="00330AD2"/>
    <w:rsid w:val="00330D92"/>
    <w:rsid w:val="00330F19"/>
    <w:rsid w:val="00331070"/>
    <w:rsid w:val="00331191"/>
    <w:rsid w:val="0033127F"/>
    <w:rsid w:val="003312D4"/>
    <w:rsid w:val="00331397"/>
    <w:rsid w:val="00331410"/>
    <w:rsid w:val="00331455"/>
    <w:rsid w:val="00331493"/>
    <w:rsid w:val="003315A1"/>
    <w:rsid w:val="0033167E"/>
    <w:rsid w:val="0033177B"/>
    <w:rsid w:val="003317F2"/>
    <w:rsid w:val="003319AC"/>
    <w:rsid w:val="00331C9E"/>
    <w:rsid w:val="00331EB1"/>
    <w:rsid w:val="00331F0B"/>
    <w:rsid w:val="00332CE0"/>
    <w:rsid w:val="00332F29"/>
    <w:rsid w:val="003335F9"/>
    <w:rsid w:val="00333939"/>
    <w:rsid w:val="00333B75"/>
    <w:rsid w:val="00333CAC"/>
    <w:rsid w:val="00333CAF"/>
    <w:rsid w:val="00333F20"/>
    <w:rsid w:val="00333FD8"/>
    <w:rsid w:val="0033462C"/>
    <w:rsid w:val="00334A6E"/>
    <w:rsid w:val="00334C46"/>
    <w:rsid w:val="00334D4F"/>
    <w:rsid w:val="00334DAA"/>
    <w:rsid w:val="00334DF4"/>
    <w:rsid w:val="00334FD8"/>
    <w:rsid w:val="003351F9"/>
    <w:rsid w:val="00335366"/>
    <w:rsid w:val="0033537A"/>
    <w:rsid w:val="003353D1"/>
    <w:rsid w:val="003353DD"/>
    <w:rsid w:val="00335414"/>
    <w:rsid w:val="00335602"/>
    <w:rsid w:val="00335CCC"/>
    <w:rsid w:val="00335CFE"/>
    <w:rsid w:val="00335D83"/>
    <w:rsid w:val="00335F1C"/>
    <w:rsid w:val="00336022"/>
    <w:rsid w:val="00336470"/>
    <w:rsid w:val="00336526"/>
    <w:rsid w:val="003368C6"/>
    <w:rsid w:val="00336942"/>
    <w:rsid w:val="00336A16"/>
    <w:rsid w:val="00336BB8"/>
    <w:rsid w:val="00336F01"/>
    <w:rsid w:val="0033716C"/>
    <w:rsid w:val="003373EC"/>
    <w:rsid w:val="0033750D"/>
    <w:rsid w:val="00337716"/>
    <w:rsid w:val="003378BC"/>
    <w:rsid w:val="00337A63"/>
    <w:rsid w:val="00337D04"/>
    <w:rsid w:val="00337EBC"/>
    <w:rsid w:val="00337F5B"/>
    <w:rsid w:val="0034040B"/>
    <w:rsid w:val="003404A3"/>
    <w:rsid w:val="0034055A"/>
    <w:rsid w:val="003405F1"/>
    <w:rsid w:val="00340897"/>
    <w:rsid w:val="00340A57"/>
    <w:rsid w:val="00340BDE"/>
    <w:rsid w:val="00340D6E"/>
    <w:rsid w:val="00340DA4"/>
    <w:rsid w:val="00340E66"/>
    <w:rsid w:val="00340F5C"/>
    <w:rsid w:val="003410BF"/>
    <w:rsid w:val="0034111B"/>
    <w:rsid w:val="00341146"/>
    <w:rsid w:val="0034131F"/>
    <w:rsid w:val="00341AA7"/>
    <w:rsid w:val="00341AC5"/>
    <w:rsid w:val="00341AF2"/>
    <w:rsid w:val="00341DAB"/>
    <w:rsid w:val="00341F12"/>
    <w:rsid w:val="0034231E"/>
    <w:rsid w:val="003424A3"/>
    <w:rsid w:val="00342547"/>
    <w:rsid w:val="00342628"/>
    <w:rsid w:val="00342952"/>
    <w:rsid w:val="00342AFA"/>
    <w:rsid w:val="00342B87"/>
    <w:rsid w:val="003434A7"/>
    <w:rsid w:val="003438E3"/>
    <w:rsid w:val="00343C7B"/>
    <w:rsid w:val="00343DB0"/>
    <w:rsid w:val="00343E09"/>
    <w:rsid w:val="00343E74"/>
    <w:rsid w:val="00343EFC"/>
    <w:rsid w:val="003440F3"/>
    <w:rsid w:val="00344A47"/>
    <w:rsid w:val="00344CB2"/>
    <w:rsid w:val="00345048"/>
    <w:rsid w:val="003453C7"/>
    <w:rsid w:val="00345A4E"/>
    <w:rsid w:val="00345A85"/>
    <w:rsid w:val="00345E33"/>
    <w:rsid w:val="003460D9"/>
    <w:rsid w:val="0034621F"/>
    <w:rsid w:val="003463B8"/>
    <w:rsid w:val="00346617"/>
    <w:rsid w:val="00346B4D"/>
    <w:rsid w:val="00346CE6"/>
    <w:rsid w:val="0034710A"/>
    <w:rsid w:val="00347111"/>
    <w:rsid w:val="00347185"/>
    <w:rsid w:val="00347508"/>
    <w:rsid w:val="003475E6"/>
    <w:rsid w:val="003476BA"/>
    <w:rsid w:val="003476E4"/>
    <w:rsid w:val="003478E2"/>
    <w:rsid w:val="00347C17"/>
    <w:rsid w:val="00347F08"/>
    <w:rsid w:val="003502AF"/>
    <w:rsid w:val="003503DF"/>
    <w:rsid w:val="00350455"/>
    <w:rsid w:val="0035057C"/>
    <w:rsid w:val="0035070A"/>
    <w:rsid w:val="00350827"/>
    <w:rsid w:val="003509AB"/>
    <w:rsid w:val="00350AA8"/>
    <w:rsid w:val="00350BB3"/>
    <w:rsid w:val="00350D2B"/>
    <w:rsid w:val="00350DD8"/>
    <w:rsid w:val="00350E55"/>
    <w:rsid w:val="00350EE3"/>
    <w:rsid w:val="00350FBF"/>
    <w:rsid w:val="003511DF"/>
    <w:rsid w:val="00351200"/>
    <w:rsid w:val="00351267"/>
    <w:rsid w:val="003514A0"/>
    <w:rsid w:val="003517C2"/>
    <w:rsid w:val="00351823"/>
    <w:rsid w:val="003518F3"/>
    <w:rsid w:val="00351C7F"/>
    <w:rsid w:val="00351E5E"/>
    <w:rsid w:val="00352109"/>
    <w:rsid w:val="003521B6"/>
    <w:rsid w:val="003523FC"/>
    <w:rsid w:val="0035252E"/>
    <w:rsid w:val="00352EAC"/>
    <w:rsid w:val="003530F5"/>
    <w:rsid w:val="00353270"/>
    <w:rsid w:val="003532CA"/>
    <w:rsid w:val="0035351D"/>
    <w:rsid w:val="00353934"/>
    <w:rsid w:val="0035394A"/>
    <w:rsid w:val="003539E6"/>
    <w:rsid w:val="00353A92"/>
    <w:rsid w:val="00353C7B"/>
    <w:rsid w:val="00353EF6"/>
    <w:rsid w:val="00353F58"/>
    <w:rsid w:val="00354109"/>
    <w:rsid w:val="00354403"/>
    <w:rsid w:val="00354557"/>
    <w:rsid w:val="00354898"/>
    <w:rsid w:val="00354A87"/>
    <w:rsid w:val="00354B62"/>
    <w:rsid w:val="00354C77"/>
    <w:rsid w:val="00354D1A"/>
    <w:rsid w:val="00354DDF"/>
    <w:rsid w:val="00354FFC"/>
    <w:rsid w:val="00355115"/>
    <w:rsid w:val="003552AE"/>
    <w:rsid w:val="00355367"/>
    <w:rsid w:val="003555E7"/>
    <w:rsid w:val="003557BF"/>
    <w:rsid w:val="0035581F"/>
    <w:rsid w:val="00355C00"/>
    <w:rsid w:val="00356270"/>
    <w:rsid w:val="00356434"/>
    <w:rsid w:val="0035643F"/>
    <w:rsid w:val="00356444"/>
    <w:rsid w:val="003564EC"/>
    <w:rsid w:val="00356508"/>
    <w:rsid w:val="0035668E"/>
    <w:rsid w:val="003568B5"/>
    <w:rsid w:val="00356905"/>
    <w:rsid w:val="00356998"/>
    <w:rsid w:val="003569D5"/>
    <w:rsid w:val="00356A15"/>
    <w:rsid w:val="00356C58"/>
    <w:rsid w:val="00356DA1"/>
    <w:rsid w:val="00356F37"/>
    <w:rsid w:val="0035705F"/>
    <w:rsid w:val="003573D7"/>
    <w:rsid w:val="00357661"/>
    <w:rsid w:val="003577B7"/>
    <w:rsid w:val="00357F22"/>
    <w:rsid w:val="00360088"/>
    <w:rsid w:val="003603B2"/>
    <w:rsid w:val="003603F4"/>
    <w:rsid w:val="00360404"/>
    <w:rsid w:val="0036042F"/>
    <w:rsid w:val="003604A4"/>
    <w:rsid w:val="003609A3"/>
    <w:rsid w:val="00360AE2"/>
    <w:rsid w:val="00360D16"/>
    <w:rsid w:val="00360DE5"/>
    <w:rsid w:val="00361160"/>
    <w:rsid w:val="00361349"/>
    <w:rsid w:val="00361440"/>
    <w:rsid w:val="003617A0"/>
    <w:rsid w:val="003617D4"/>
    <w:rsid w:val="0036199E"/>
    <w:rsid w:val="003619BF"/>
    <w:rsid w:val="00361F33"/>
    <w:rsid w:val="00361F7A"/>
    <w:rsid w:val="00361FB3"/>
    <w:rsid w:val="00361FB4"/>
    <w:rsid w:val="0036209D"/>
    <w:rsid w:val="0036255B"/>
    <w:rsid w:val="0036268D"/>
    <w:rsid w:val="0036275A"/>
    <w:rsid w:val="00362833"/>
    <w:rsid w:val="00362C97"/>
    <w:rsid w:val="00362DD5"/>
    <w:rsid w:val="00362E62"/>
    <w:rsid w:val="00363041"/>
    <w:rsid w:val="0036310C"/>
    <w:rsid w:val="003631ED"/>
    <w:rsid w:val="003632F4"/>
    <w:rsid w:val="00363361"/>
    <w:rsid w:val="0036350A"/>
    <w:rsid w:val="00363A16"/>
    <w:rsid w:val="00363D1B"/>
    <w:rsid w:val="00364011"/>
    <w:rsid w:val="00364167"/>
    <w:rsid w:val="003642DB"/>
    <w:rsid w:val="003643E5"/>
    <w:rsid w:val="003649F1"/>
    <w:rsid w:val="00364B40"/>
    <w:rsid w:val="00364E7F"/>
    <w:rsid w:val="0036519F"/>
    <w:rsid w:val="00365269"/>
    <w:rsid w:val="0036543E"/>
    <w:rsid w:val="00365764"/>
    <w:rsid w:val="0036581C"/>
    <w:rsid w:val="003658E3"/>
    <w:rsid w:val="00365CA2"/>
    <w:rsid w:val="003662B8"/>
    <w:rsid w:val="003662BD"/>
    <w:rsid w:val="00366460"/>
    <w:rsid w:val="0036681B"/>
    <w:rsid w:val="00366ADA"/>
    <w:rsid w:val="00366B29"/>
    <w:rsid w:val="00366D29"/>
    <w:rsid w:val="00366DB4"/>
    <w:rsid w:val="00367636"/>
    <w:rsid w:val="00367652"/>
    <w:rsid w:val="00367655"/>
    <w:rsid w:val="0036779A"/>
    <w:rsid w:val="003678EC"/>
    <w:rsid w:val="00367AEF"/>
    <w:rsid w:val="00367C70"/>
    <w:rsid w:val="00367D00"/>
    <w:rsid w:val="00367E24"/>
    <w:rsid w:val="00370004"/>
    <w:rsid w:val="0037041D"/>
    <w:rsid w:val="003706CC"/>
    <w:rsid w:val="003708B5"/>
    <w:rsid w:val="00370B9D"/>
    <w:rsid w:val="00370BA7"/>
    <w:rsid w:val="00370C43"/>
    <w:rsid w:val="00370CE5"/>
    <w:rsid w:val="00371051"/>
    <w:rsid w:val="0037108D"/>
    <w:rsid w:val="0037134B"/>
    <w:rsid w:val="00371393"/>
    <w:rsid w:val="00371427"/>
    <w:rsid w:val="00371458"/>
    <w:rsid w:val="003714C8"/>
    <w:rsid w:val="003715C7"/>
    <w:rsid w:val="00371784"/>
    <w:rsid w:val="00371B3D"/>
    <w:rsid w:val="00371CA1"/>
    <w:rsid w:val="003721E5"/>
    <w:rsid w:val="00372406"/>
    <w:rsid w:val="0037243C"/>
    <w:rsid w:val="003725A6"/>
    <w:rsid w:val="00372859"/>
    <w:rsid w:val="00372B35"/>
    <w:rsid w:val="00372BD1"/>
    <w:rsid w:val="00372E1A"/>
    <w:rsid w:val="0037304B"/>
    <w:rsid w:val="0037313D"/>
    <w:rsid w:val="00373292"/>
    <w:rsid w:val="00373408"/>
    <w:rsid w:val="003737B1"/>
    <w:rsid w:val="00373980"/>
    <w:rsid w:val="00373A42"/>
    <w:rsid w:val="00373D67"/>
    <w:rsid w:val="00373D84"/>
    <w:rsid w:val="00373F8B"/>
    <w:rsid w:val="003740C7"/>
    <w:rsid w:val="00374139"/>
    <w:rsid w:val="00374993"/>
    <w:rsid w:val="003749E8"/>
    <w:rsid w:val="00374A4C"/>
    <w:rsid w:val="003752CB"/>
    <w:rsid w:val="0037534E"/>
    <w:rsid w:val="00375646"/>
    <w:rsid w:val="003756F9"/>
    <w:rsid w:val="00375990"/>
    <w:rsid w:val="00375D9E"/>
    <w:rsid w:val="00375F91"/>
    <w:rsid w:val="00375FE2"/>
    <w:rsid w:val="00376122"/>
    <w:rsid w:val="0037622C"/>
    <w:rsid w:val="00376263"/>
    <w:rsid w:val="00376322"/>
    <w:rsid w:val="003763F6"/>
    <w:rsid w:val="00376540"/>
    <w:rsid w:val="00376666"/>
    <w:rsid w:val="003767FA"/>
    <w:rsid w:val="00376802"/>
    <w:rsid w:val="00376BEF"/>
    <w:rsid w:val="00377070"/>
    <w:rsid w:val="003770AD"/>
    <w:rsid w:val="0037722A"/>
    <w:rsid w:val="003772ED"/>
    <w:rsid w:val="00377527"/>
    <w:rsid w:val="003777B0"/>
    <w:rsid w:val="0037788F"/>
    <w:rsid w:val="00377CA7"/>
    <w:rsid w:val="00377D31"/>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402"/>
    <w:rsid w:val="003815BD"/>
    <w:rsid w:val="00381845"/>
    <w:rsid w:val="003818DF"/>
    <w:rsid w:val="00381C1B"/>
    <w:rsid w:val="00381C74"/>
    <w:rsid w:val="00381F40"/>
    <w:rsid w:val="003823CC"/>
    <w:rsid w:val="0038246C"/>
    <w:rsid w:val="003827CA"/>
    <w:rsid w:val="003828E1"/>
    <w:rsid w:val="0038292B"/>
    <w:rsid w:val="00382A9C"/>
    <w:rsid w:val="00382D90"/>
    <w:rsid w:val="00382E74"/>
    <w:rsid w:val="003830C1"/>
    <w:rsid w:val="003831EF"/>
    <w:rsid w:val="003831FF"/>
    <w:rsid w:val="00383201"/>
    <w:rsid w:val="00383566"/>
    <w:rsid w:val="003837FF"/>
    <w:rsid w:val="00383B3D"/>
    <w:rsid w:val="00383B64"/>
    <w:rsid w:val="00383B7E"/>
    <w:rsid w:val="00383CBA"/>
    <w:rsid w:val="00383EA0"/>
    <w:rsid w:val="00383F8B"/>
    <w:rsid w:val="003841D3"/>
    <w:rsid w:val="00384337"/>
    <w:rsid w:val="0038439B"/>
    <w:rsid w:val="0038456D"/>
    <w:rsid w:val="0038467A"/>
    <w:rsid w:val="003847BD"/>
    <w:rsid w:val="0038482F"/>
    <w:rsid w:val="00384882"/>
    <w:rsid w:val="00384895"/>
    <w:rsid w:val="00384902"/>
    <w:rsid w:val="003849CA"/>
    <w:rsid w:val="00384D17"/>
    <w:rsid w:val="00384D1B"/>
    <w:rsid w:val="00384D61"/>
    <w:rsid w:val="00384D6F"/>
    <w:rsid w:val="00385019"/>
    <w:rsid w:val="00385125"/>
    <w:rsid w:val="0038518D"/>
    <w:rsid w:val="003852D5"/>
    <w:rsid w:val="00385778"/>
    <w:rsid w:val="003857DA"/>
    <w:rsid w:val="00385806"/>
    <w:rsid w:val="003858B3"/>
    <w:rsid w:val="00385CC1"/>
    <w:rsid w:val="00385CD6"/>
    <w:rsid w:val="003860FD"/>
    <w:rsid w:val="0038619D"/>
    <w:rsid w:val="003862F9"/>
    <w:rsid w:val="003863F7"/>
    <w:rsid w:val="00386596"/>
    <w:rsid w:val="00386679"/>
    <w:rsid w:val="00386756"/>
    <w:rsid w:val="003867AB"/>
    <w:rsid w:val="0038687B"/>
    <w:rsid w:val="003868A6"/>
    <w:rsid w:val="00386B8D"/>
    <w:rsid w:val="00386D06"/>
    <w:rsid w:val="00386DAE"/>
    <w:rsid w:val="00386EB4"/>
    <w:rsid w:val="00386FF4"/>
    <w:rsid w:val="003872A5"/>
    <w:rsid w:val="00387481"/>
    <w:rsid w:val="00387AE8"/>
    <w:rsid w:val="00387BF6"/>
    <w:rsid w:val="00387C56"/>
    <w:rsid w:val="00387F40"/>
    <w:rsid w:val="00387F8A"/>
    <w:rsid w:val="00387FEB"/>
    <w:rsid w:val="00390029"/>
    <w:rsid w:val="00390049"/>
    <w:rsid w:val="0039014C"/>
    <w:rsid w:val="00390205"/>
    <w:rsid w:val="003903EB"/>
    <w:rsid w:val="00390557"/>
    <w:rsid w:val="00390560"/>
    <w:rsid w:val="003907A4"/>
    <w:rsid w:val="003909F7"/>
    <w:rsid w:val="00390EF8"/>
    <w:rsid w:val="0039138B"/>
    <w:rsid w:val="003916FD"/>
    <w:rsid w:val="00391908"/>
    <w:rsid w:val="00391955"/>
    <w:rsid w:val="00391A41"/>
    <w:rsid w:val="00391A77"/>
    <w:rsid w:val="00391B55"/>
    <w:rsid w:val="0039203B"/>
    <w:rsid w:val="003921A9"/>
    <w:rsid w:val="003922DC"/>
    <w:rsid w:val="0039257B"/>
    <w:rsid w:val="003928A7"/>
    <w:rsid w:val="00392EE5"/>
    <w:rsid w:val="00393662"/>
    <w:rsid w:val="00393A49"/>
    <w:rsid w:val="00393A80"/>
    <w:rsid w:val="00393ADA"/>
    <w:rsid w:val="00393B11"/>
    <w:rsid w:val="00393D12"/>
    <w:rsid w:val="00393D2D"/>
    <w:rsid w:val="00393EBD"/>
    <w:rsid w:val="00393EF7"/>
    <w:rsid w:val="00393FEC"/>
    <w:rsid w:val="00394268"/>
    <w:rsid w:val="0039428E"/>
    <w:rsid w:val="0039489E"/>
    <w:rsid w:val="003948E3"/>
    <w:rsid w:val="00394967"/>
    <w:rsid w:val="00394E72"/>
    <w:rsid w:val="00395197"/>
    <w:rsid w:val="003951F7"/>
    <w:rsid w:val="003953C7"/>
    <w:rsid w:val="00395641"/>
    <w:rsid w:val="0039573F"/>
    <w:rsid w:val="003958BF"/>
    <w:rsid w:val="00395A00"/>
    <w:rsid w:val="00395A02"/>
    <w:rsid w:val="00395B5C"/>
    <w:rsid w:val="00395DA5"/>
    <w:rsid w:val="00395E19"/>
    <w:rsid w:val="00395E51"/>
    <w:rsid w:val="003961BE"/>
    <w:rsid w:val="003965D4"/>
    <w:rsid w:val="0039664D"/>
    <w:rsid w:val="00396E55"/>
    <w:rsid w:val="00397210"/>
    <w:rsid w:val="00397373"/>
    <w:rsid w:val="00397515"/>
    <w:rsid w:val="003975F8"/>
    <w:rsid w:val="00397CDC"/>
    <w:rsid w:val="00397D41"/>
    <w:rsid w:val="00397E27"/>
    <w:rsid w:val="00397F2B"/>
    <w:rsid w:val="003A0B23"/>
    <w:rsid w:val="003A0B5A"/>
    <w:rsid w:val="003A0D44"/>
    <w:rsid w:val="003A0F6E"/>
    <w:rsid w:val="003A11F0"/>
    <w:rsid w:val="003A1330"/>
    <w:rsid w:val="003A14C4"/>
    <w:rsid w:val="003A17A7"/>
    <w:rsid w:val="003A199A"/>
    <w:rsid w:val="003A19B2"/>
    <w:rsid w:val="003A1ACF"/>
    <w:rsid w:val="003A1D74"/>
    <w:rsid w:val="003A208A"/>
    <w:rsid w:val="003A234B"/>
    <w:rsid w:val="003A2797"/>
    <w:rsid w:val="003A2957"/>
    <w:rsid w:val="003A2A2A"/>
    <w:rsid w:val="003A2B13"/>
    <w:rsid w:val="003A2C62"/>
    <w:rsid w:val="003A2C86"/>
    <w:rsid w:val="003A2CC3"/>
    <w:rsid w:val="003A2D8E"/>
    <w:rsid w:val="003A34E6"/>
    <w:rsid w:val="003A3501"/>
    <w:rsid w:val="003A3585"/>
    <w:rsid w:val="003A35D0"/>
    <w:rsid w:val="003A3794"/>
    <w:rsid w:val="003A389D"/>
    <w:rsid w:val="003A3A3C"/>
    <w:rsid w:val="003A3AAC"/>
    <w:rsid w:val="003A3C5E"/>
    <w:rsid w:val="003A3D71"/>
    <w:rsid w:val="003A42D1"/>
    <w:rsid w:val="003A4473"/>
    <w:rsid w:val="003A4802"/>
    <w:rsid w:val="003A481A"/>
    <w:rsid w:val="003A4B96"/>
    <w:rsid w:val="003A4BCF"/>
    <w:rsid w:val="003A4BFB"/>
    <w:rsid w:val="003A4E3E"/>
    <w:rsid w:val="003A4E77"/>
    <w:rsid w:val="003A50BF"/>
    <w:rsid w:val="003A5103"/>
    <w:rsid w:val="003A526B"/>
    <w:rsid w:val="003A5476"/>
    <w:rsid w:val="003A55E8"/>
    <w:rsid w:val="003A56F5"/>
    <w:rsid w:val="003A5807"/>
    <w:rsid w:val="003A5898"/>
    <w:rsid w:val="003A5C79"/>
    <w:rsid w:val="003A5DD1"/>
    <w:rsid w:val="003A5E7B"/>
    <w:rsid w:val="003A5F36"/>
    <w:rsid w:val="003A6355"/>
    <w:rsid w:val="003A63AA"/>
    <w:rsid w:val="003A6442"/>
    <w:rsid w:val="003A64FF"/>
    <w:rsid w:val="003A657D"/>
    <w:rsid w:val="003A6823"/>
    <w:rsid w:val="003A68C5"/>
    <w:rsid w:val="003A6A64"/>
    <w:rsid w:val="003A6BB5"/>
    <w:rsid w:val="003A6CFB"/>
    <w:rsid w:val="003A6EF1"/>
    <w:rsid w:val="003A7355"/>
    <w:rsid w:val="003A74C1"/>
    <w:rsid w:val="003A78C3"/>
    <w:rsid w:val="003A78D9"/>
    <w:rsid w:val="003A7B5B"/>
    <w:rsid w:val="003A7C1B"/>
    <w:rsid w:val="003A7DA2"/>
    <w:rsid w:val="003A7DA7"/>
    <w:rsid w:val="003A7F47"/>
    <w:rsid w:val="003A7FA6"/>
    <w:rsid w:val="003B00B2"/>
    <w:rsid w:val="003B0180"/>
    <w:rsid w:val="003B0241"/>
    <w:rsid w:val="003B0290"/>
    <w:rsid w:val="003B02F5"/>
    <w:rsid w:val="003B060F"/>
    <w:rsid w:val="003B0B69"/>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9C6"/>
    <w:rsid w:val="003B2CF4"/>
    <w:rsid w:val="003B2DD7"/>
    <w:rsid w:val="003B2F4E"/>
    <w:rsid w:val="003B3177"/>
    <w:rsid w:val="003B31FD"/>
    <w:rsid w:val="003B364B"/>
    <w:rsid w:val="003B3835"/>
    <w:rsid w:val="003B39AE"/>
    <w:rsid w:val="003B3B0A"/>
    <w:rsid w:val="003B3BF9"/>
    <w:rsid w:val="003B3CAF"/>
    <w:rsid w:val="003B3EEC"/>
    <w:rsid w:val="003B416E"/>
    <w:rsid w:val="003B445C"/>
    <w:rsid w:val="003B45A9"/>
    <w:rsid w:val="003B492F"/>
    <w:rsid w:val="003B4960"/>
    <w:rsid w:val="003B49F2"/>
    <w:rsid w:val="003B4CE3"/>
    <w:rsid w:val="003B4EE4"/>
    <w:rsid w:val="003B4F12"/>
    <w:rsid w:val="003B5558"/>
    <w:rsid w:val="003B559C"/>
    <w:rsid w:val="003B56C9"/>
    <w:rsid w:val="003B5840"/>
    <w:rsid w:val="003B5F5F"/>
    <w:rsid w:val="003B62BB"/>
    <w:rsid w:val="003B64AB"/>
    <w:rsid w:val="003B64CB"/>
    <w:rsid w:val="003B67F0"/>
    <w:rsid w:val="003B6906"/>
    <w:rsid w:val="003B6966"/>
    <w:rsid w:val="003B6A88"/>
    <w:rsid w:val="003B6B6F"/>
    <w:rsid w:val="003B6D70"/>
    <w:rsid w:val="003B6D85"/>
    <w:rsid w:val="003B6E71"/>
    <w:rsid w:val="003B6F05"/>
    <w:rsid w:val="003B6F1A"/>
    <w:rsid w:val="003B7132"/>
    <w:rsid w:val="003B71BB"/>
    <w:rsid w:val="003B7478"/>
    <w:rsid w:val="003B74BC"/>
    <w:rsid w:val="003B7795"/>
    <w:rsid w:val="003B7E65"/>
    <w:rsid w:val="003B7F45"/>
    <w:rsid w:val="003C02EE"/>
    <w:rsid w:val="003C0313"/>
    <w:rsid w:val="003C0645"/>
    <w:rsid w:val="003C0823"/>
    <w:rsid w:val="003C10EB"/>
    <w:rsid w:val="003C13B7"/>
    <w:rsid w:val="003C13D5"/>
    <w:rsid w:val="003C14BC"/>
    <w:rsid w:val="003C158F"/>
    <w:rsid w:val="003C165B"/>
    <w:rsid w:val="003C1685"/>
    <w:rsid w:val="003C1714"/>
    <w:rsid w:val="003C1741"/>
    <w:rsid w:val="003C1845"/>
    <w:rsid w:val="003C1E0D"/>
    <w:rsid w:val="003C206B"/>
    <w:rsid w:val="003C20E4"/>
    <w:rsid w:val="003C2982"/>
    <w:rsid w:val="003C2D5F"/>
    <w:rsid w:val="003C2D77"/>
    <w:rsid w:val="003C316A"/>
    <w:rsid w:val="003C332E"/>
    <w:rsid w:val="003C33D0"/>
    <w:rsid w:val="003C37E7"/>
    <w:rsid w:val="003C388E"/>
    <w:rsid w:val="003C3C3C"/>
    <w:rsid w:val="003C3C47"/>
    <w:rsid w:val="003C3E18"/>
    <w:rsid w:val="003C3E88"/>
    <w:rsid w:val="003C3F67"/>
    <w:rsid w:val="003C40C3"/>
    <w:rsid w:val="003C414B"/>
    <w:rsid w:val="003C4153"/>
    <w:rsid w:val="003C46B3"/>
    <w:rsid w:val="003C4916"/>
    <w:rsid w:val="003C4CAD"/>
    <w:rsid w:val="003C4CB7"/>
    <w:rsid w:val="003C53F2"/>
    <w:rsid w:val="003C5410"/>
    <w:rsid w:val="003C5413"/>
    <w:rsid w:val="003C54B7"/>
    <w:rsid w:val="003C5528"/>
    <w:rsid w:val="003C55D1"/>
    <w:rsid w:val="003C5C8C"/>
    <w:rsid w:val="003C5EE3"/>
    <w:rsid w:val="003C60FB"/>
    <w:rsid w:val="003C6230"/>
    <w:rsid w:val="003C629E"/>
    <w:rsid w:val="003C62BD"/>
    <w:rsid w:val="003C6441"/>
    <w:rsid w:val="003C6803"/>
    <w:rsid w:val="003C6A7A"/>
    <w:rsid w:val="003C6AF9"/>
    <w:rsid w:val="003C6BA3"/>
    <w:rsid w:val="003C6BC9"/>
    <w:rsid w:val="003C6C1C"/>
    <w:rsid w:val="003C6EE3"/>
    <w:rsid w:val="003C6F85"/>
    <w:rsid w:val="003C78B8"/>
    <w:rsid w:val="003C7958"/>
    <w:rsid w:val="003C7C6F"/>
    <w:rsid w:val="003C7FAE"/>
    <w:rsid w:val="003D02FA"/>
    <w:rsid w:val="003D07FB"/>
    <w:rsid w:val="003D087B"/>
    <w:rsid w:val="003D0CA9"/>
    <w:rsid w:val="003D0F06"/>
    <w:rsid w:val="003D1063"/>
    <w:rsid w:val="003D11BC"/>
    <w:rsid w:val="003D1376"/>
    <w:rsid w:val="003D1782"/>
    <w:rsid w:val="003D178F"/>
    <w:rsid w:val="003D1793"/>
    <w:rsid w:val="003D17E5"/>
    <w:rsid w:val="003D18E0"/>
    <w:rsid w:val="003D1AA6"/>
    <w:rsid w:val="003D2107"/>
    <w:rsid w:val="003D21DE"/>
    <w:rsid w:val="003D2636"/>
    <w:rsid w:val="003D2930"/>
    <w:rsid w:val="003D2B44"/>
    <w:rsid w:val="003D2D6A"/>
    <w:rsid w:val="003D2D96"/>
    <w:rsid w:val="003D2F9E"/>
    <w:rsid w:val="003D30A3"/>
    <w:rsid w:val="003D30D4"/>
    <w:rsid w:val="003D3364"/>
    <w:rsid w:val="003D36B9"/>
    <w:rsid w:val="003D3B6B"/>
    <w:rsid w:val="003D3E45"/>
    <w:rsid w:val="003D3EB8"/>
    <w:rsid w:val="003D409E"/>
    <w:rsid w:val="003D431D"/>
    <w:rsid w:val="003D481F"/>
    <w:rsid w:val="003D4839"/>
    <w:rsid w:val="003D4C4B"/>
    <w:rsid w:val="003D4EBD"/>
    <w:rsid w:val="003D4F64"/>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AA"/>
    <w:rsid w:val="003D6CD2"/>
    <w:rsid w:val="003D6E7B"/>
    <w:rsid w:val="003D70DD"/>
    <w:rsid w:val="003D714E"/>
    <w:rsid w:val="003D7187"/>
    <w:rsid w:val="003D71C2"/>
    <w:rsid w:val="003D72A4"/>
    <w:rsid w:val="003D72A6"/>
    <w:rsid w:val="003D7637"/>
    <w:rsid w:val="003D76C1"/>
    <w:rsid w:val="003D7BAB"/>
    <w:rsid w:val="003D7C67"/>
    <w:rsid w:val="003D7CE3"/>
    <w:rsid w:val="003D7FA9"/>
    <w:rsid w:val="003E0016"/>
    <w:rsid w:val="003E02DF"/>
    <w:rsid w:val="003E03F8"/>
    <w:rsid w:val="003E0737"/>
    <w:rsid w:val="003E07A2"/>
    <w:rsid w:val="003E0968"/>
    <w:rsid w:val="003E0AAC"/>
    <w:rsid w:val="003E0D7D"/>
    <w:rsid w:val="003E0DC7"/>
    <w:rsid w:val="003E0F36"/>
    <w:rsid w:val="003E1575"/>
    <w:rsid w:val="003E17C6"/>
    <w:rsid w:val="003E17CC"/>
    <w:rsid w:val="003E1AC2"/>
    <w:rsid w:val="003E1D64"/>
    <w:rsid w:val="003E1E2C"/>
    <w:rsid w:val="003E20F0"/>
    <w:rsid w:val="003E2217"/>
    <w:rsid w:val="003E2672"/>
    <w:rsid w:val="003E26B0"/>
    <w:rsid w:val="003E2A02"/>
    <w:rsid w:val="003E2A92"/>
    <w:rsid w:val="003E2ADE"/>
    <w:rsid w:val="003E2B60"/>
    <w:rsid w:val="003E2D11"/>
    <w:rsid w:val="003E2E8E"/>
    <w:rsid w:val="003E2F32"/>
    <w:rsid w:val="003E3038"/>
    <w:rsid w:val="003E30A6"/>
    <w:rsid w:val="003E3202"/>
    <w:rsid w:val="003E3788"/>
    <w:rsid w:val="003E3B46"/>
    <w:rsid w:val="003E3B53"/>
    <w:rsid w:val="003E3C63"/>
    <w:rsid w:val="003E3DC1"/>
    <w:rsid w:val="003E3FF1"/>
    <w:rsid w:val="003E4569"/>
    <w:rsid w:val="003E46E2"/>
    <w:rsid w:val="003E47A2"/>
    <w:rsid w:val="003E485A"/>
    <w:rsid w:val="003E4A0B"/>
    <w:rsid w:val="003E4C01"/>
    <w:rsid w:val="003E4CFB"/>
    <w:rsid w:val="003E4D9E"/>
    <w:rsid w:val="003E4F6F"/>
    <w:rsid w:val="003E53D2"/>
    <w:rsid w:val="003E56CC"/>
    <w:rsid w:val="003E5838"/>
    <w:rsid w:val="003E5A10"/>
    <w:rsid w:val="003E5B3F"/>
    <w:rsid w:val="003E6137"/>
    <w:rsid w:val="003E64F0"/>
    <w:rsid w:val="003E676D"/>
    <w:rsid w:val="003E6889"/>
    <w:rsid w:val="003E6891"/>
    <w:rsid w:val="003E68E3"/>
    <w:rsid w:val="003E6A9E"/>
    <w:rsid w:val="003E6F90"/>
    <w:rsid w:val="003E6FF9"/>
    <w:rsid w:val="003E733E"/>
    <w:rsid w:val="003E7495"/>
    <w:rsid w:val="003E74CC"/>
    <w:rsid w:val="003E76F4"/>
    <w:rsid w:val="003E78E2"/>
    <w:rsid w:val="003E7C01"/>
    <w:rsid w:val="003E7DD1"/>
    <w:rsid w:val="003E7E47"/>
    <w:rsid w:val="003E7F4B"/>
    <w:rsid w:val="003E7F84"/>
    <w:rsid w:val="003F00CB"/>
    <w:rsid w:val="003F00D6"/>
    <w:rsid w:val="003F039D"/>
    <w:rsid w:val="003F05F9"/>
    <w:rsid w:val="003F09D9"/>
    <w:rsid w:val="003F0ACE"/>
    <w:rsid w:val="003F0D31"/>
    <w:rsid w:val="003F0F8A"/>
    <w:rsid w:val="003F0FCF"/>
    <w:rsid w:val="003F1886"/>
    <w:rsid w:val="003F197D"/>
    <w:rsid w:val="003F19DD"/>
    <w:rsid w:val="003F1C36"/>
    <w:rsid w:val="003F1C54"/>
    <w:rsid w:val="003F244F"/>
    <w:rsid w:val="003F2829"/>
    <w:rsid w:val="003F28F0"/>
    <w:rsid w:val="003F2B4F"/>
    <w:rsid w:val="003F2CA1"/>
    <w:rsid w:val="003F301B"/>
    <w:rsid w:val="003F30C4"/>
    <w:rsid w:val="003F3134"/>
    <w:rsid w:val="003F315A"/>
    <w:rsid w:val="003F31C5"/>
    <w:rsid w:val="003F31E9"/>
    <w:rsid w:val="003F31FF"/>
    <w:rsid w:val="003F338D"/>
    <w:rsid w:val="003F3D99"/>
    <w:rsid w:val="003F3F95"/>
    <w:rsid w:val="003F40BE"/>
    <w:rsid w:val="003F437D"/>
    <w:rsid w:val="003F461C"/>
    <w:rsid w:val="003F49C5"/>
    <w:rsid w:val="003F4C89"/>
    <w:rsid w:val="003F503F"/>
    <w:rsid w:val="003F51CE"/>
    <w:rsid w:val="003F52BB"/>
    <w:rsid w:val="003F5705"/>
    <w:rsid w:val="003F5989"/>
    <w:rsid w:val="003F59C4"/>
    <w:rsid w:val="003F5ADE"/>
    <w:rsid w:val="003F5AFD"/>
    <w:rsid w:val="003F5B5A"/>
    <w:rsid w:val="003F5C89"/>
    <w:rsid w:val="003F5D0F"/>
    <w:rsid w:val="003F64E3"/>
    <w:rsid w:val="003F696D"/>
    <w:rsid w:val="003F6BE3"/>
    <w:rsid w:val="003F6D3E"/>
    <w:rsid w:val="003F6E33"/>
    <w:rsid w:val="003F6F78"/>
    <w:rsid w:val="003F70BD"/>
    <w:rsid w:val="003F710A"/>
    <w:rsid w:val="003F7119"/>
    <w:rsid w:val="003F717A"/>
    <w:rsid w:val="003F7298"/>
    <w:rsid w:val="003F7694"/>
    <w:rsid w:val="003F79B8"/>
    <w:rsid w:val="003F79F3"/>
    <w:rsid w:val="003F7B42"/>
    <w:rsid w:val="003F7DDA"/>
    <w:rsid w:val="003F7FE5"/>
    <w:rsid w:val="00400015"/>
    <w:rsid w:val="004000AC"/>
    <w:rsid w:val="004003AB"/>
    <w:rsid w:val="004005A4"/>
    <w:rsid w:val="004006B7"/>
    <w:rsid w:val="004010EB"/>
    <w:rsid w:val="004012CE"/>
    <w:rsid w:val="00401405"/>
    <w:rsid w:val="00401581"/>
    <w:rsid w:val="00401638"/>
    <w:rsid w:val="004016DA"/>
    <w:rsid w:val="004017BB"/>
    <w:rsid w:val="00401831"/>
    <w:rsid w:val="004018C5"/>
    <w:rsid w:val="00401E0E"/>
    <w:rsid w:val="0040222B"/>
    <w:rsid w:val="0040226D"/>
    <w:rsid w:val="004024A5"/>
    <w:rsid w:val="004024EA"/>
    <w:rsid w:val="004025A3"/>
    <w:rsid w:val="00402B90"/>
    <w:rsid w:val="00403089"/>
    <w:rsid w:val="0040324F"/>
    <w:rsid w:val="0040335A"/>
    <w:rsid w:val="00403377"/>
    <w:rsid w:val="004033B9"/>
    <w:rsid w:val="0040355E"/>
    <w:rsid w:val="004037B7"/>
    <w:rsid w:val="00403AC6"/>
    <w:rsid w:val="00403B4E"/>
    <w:rsid w:val="00403C7C"/>
    <w:rsid w:val="00403DAB"/>
    <w:rsid w:val="00403E09"/>
    <w:rsid w:val="00404039"/>
    <w:rsid w:val="0040429F"/>
    <w:rsid w:val="004042DF"/>
    <w:rsid w:val="00404379"/>
    <w:rsid w:val="0040440F"/>
    <w:rsid w:val="00404529"/>
    <w:rsid w:val="0040476B"/>
    <w:rsid w:val="0040483E"/>
    <w:rsid w:val="00404C3C"/>
    <w:rsid w:val="00404CFD"/>
    <w:rsid w:val="00404D6F"/>
    <w:rsid w:val="00404F87"/>
    <w:rsid w:val="0040506C"/>
    <w:rsid w:val="00405374"/>
    <w:rsid w:val="00405893"/>
    <w:rsid w:val="00405912"/>
    <w:rsid w:val="00405A44"/>
    <w:rsid w:val="00405CDB"/>
    <w:rsid w:val="004061F6"/>
    <w:rsid w:val="004064CF"/>
    <w:rsid w:val="00406564"/>
    <w:rsid w:val="004065B4"/>
    <w:rsid w:val="004065F7"/>
    <w:rsid w:val="004066FD"/>
    <w:rsid w:val="004067CE"/>
    <w:rsid w:val="00406E9E"/>
    <w:rsid w:val="00406EBD"/>
    <w:rsid w:val="0040704A"/>
    <w:rsid w:val="0040716E"/>
    <w:rsid w:val="00407193"/>
    <w:rsid w:val="00407339"/>
    <w:rsid w:val="00407DAD"/>
    <w:rsid w:val="00407F75"/>
    <w:rsid w:val="004100CE"/>
    <w:rsid w:val="0041033B"/>
    <w:rsid w:val="004103CA"/>
    <w:rsid w:val="0041047F"/>
    <w:rsid w:val="00410655"/>
    <w:rsid w:val="00410739"/>
    <w:rsid w:val="00410A27"/>
    <w:rsid w:val="00410C73"/>
    <w:rsid w:val="00410D1B"/>
    <w:rsid w:val="00411541"/>
    <w:rsid w:val="0041168D"/>
    <w:rsid w:val="004117BF"/>
    <w:rsid w:val="004117D7"/>
    <w:rsid w:val="0041185F"/>
    <w:rsid w:val="00411967"/>
    <w:rsid w:val="004119C6"/>
    <w:rsid w:val="00411EA6"/>
    <w:rsid w:val="00412320"/>
    <w:rsid w:val="0041285A"/>
    <w:rsid w:val="00412C61"/>
    <w:rsid w:val="00412DA6"/>
    <w:rsid w:val="00412DD1"/>
    <w:rsid w:val="00412E87"/>
    <w:rsid w:val="00412FB9"/>
    <w:rsid w:val="004130A4"/>
    <w:rsid w:val="00413301"/>
    <w:rsid w:val="004134BE"/>
    <w:rsid w:val="004134C0"/>
    <w:rsid w:val="00413BF4"/>
    <w:rsid w:val="00413D06"/>
    <w:rsid w:val="00413E22"/>
    <w:rsid w:val="00413EF1"/>
    <w:rsid w:val="00414101"/>
    <w:rsid w:val="004142FD"/>
    <w:rsid w:val="00414463"/>
    <w:rsid w:val="004144FF"/>
    <w:rsid w:val="00414AA9"/>
    <w:rsid w:val="00414B56"/>
    <w:rsid w:val="00414D85"/>
    <w:rsid w:val="00415153"/>
    <w:rsid w:val="0041528E"/>
    <w:rsid w:val="004152C7"/>
    <w:rsid w:val="0041531A"/>
    <w:rsid w:val="004153D9"/>
    <w:rsid w:val="004157F1"/>
    <w:rsid w:val="004158A9"/>
    <w:rsid w:val="00415949"/>
    <w:rsid w:val="004159C5"/>
    <w:rsid w:val="00415C2C"/>
    <w:rsid w:val="00415CCE"/>
    <w:rsid w:val="00415D9D"/>
    <w:rsid w:val="00415DA2"/>
    <w:rsid w:val="00415FB7"/>
    <w:rsid w:val="00415FC6"/>
    <w:rsid w:val="00416178"/>
    <w:rsid w:val="004163C1"/>
    <w:rsid w:val="00416986"/>
    <w:rsid w:val="0041699C"/>
    <w:rsid w:val="00416D56"/>
    <w:rsid w:val="00416E2B"/>
    <w:rsid w:val="004170FF"/>
    <w:rsid w:val="00417150"/>
    <w:rsid w:val="004171F3"/>
    <w:rsid w:val="00417422"/>
    <w:rsid w:val="004176EF"/>
    <w:rsid w:val="00417711"/>
    <w:rsid w:val="00417732"/>
    <w:rsid w:val="004178A7"/>
    <w:rsid w:val="00417922"/>
    <w:rsid w:val="00417D80"/>
    <w:rsid w:val="00417F62"/>
    <w:rsid w:val="004200E7"/>
    <w:rsid w:val="0042017F"/>
    <w:rsid w:val="00420A9B"/>
    <w:rsid w:val="00420AB3"/>
    <w:rsid w:val="00421116"/>
    <w:rsid w:val="0042111D"/>
    <w:rsid w:val="0042118C"/>
    <w:rsid w:val="0042123D"/>
    <w:rsid w:val="004213D1"/>
    <w:rsid w:val="00421874"/>
    <w:rsid w:val="0042199C"/>
    <w:rsid w:val="004220AF"/>
    <w:rsid w:val="004225F7"/>
    <w:rsid w:val="00422C11"/>
    <w:rsid w:val="00422D14"/>
    <w:rsid w:val="00422DDF"/>
    <w:rsid w:val="00422E3E"/>
    <w:rsid w:val="0042308E"/>
    <w:rsid w:val="004231B9"/>
    <w:rsid w:val="0042339B"/>
    <w:rsid w:val="004234E3"/>
    <w:rsid w:val="004235D9"/>
    <w:rsid w:val="004236D0"/>
    <w:rsid w:val="0042379F"/>
    <w:rsid w:val="00423882"/>
    <w:rsid w:val="00423F84"/>
    <w:rsid w:val="0042413E"/>
    <w:rsid w:val="004243FA"/>
    <w:rsid w:val="00424527"/>
    <w:rsid w:val="004249A0"/>
    <w:rsid w:val="004249F9"/>
    <w:rsid w:val="00424BCC"/>
    <w:rsid w:val="00424C5D"/>
    <w:rsid w:val="00424EEC"/>
    <w:rsid w:val="00424F63"/>
    <w:rsid w:val="0042505A"/>
    <w:rsid w:val="004254C5"/>
    <w:rsid w:val="0042551A"/>
    <w:rsid w:val="00425602"/>
    <w:rsid w:val="00425624"/>
    <w:rsid w:val="004256C9"/>
    <w:rsid w:val="00425987"/>
    <w:rsid w:val="0042598C"/>
    <w:rsid w:val="00425B93"/>
    <w:rsid w:val="00425BAE"/>
    <w:rsid w:val="00425D2C"/>
    <w:rsid w:val="00425E66"/>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65B"/>
    <w:rsid w:val="0042772A"/>
    <w:rsid w:val="0042779E"/>
    <w:rsid w:val="004278CF"/>
    <w:rsid w:val="00427BBF"/>
    <w:rsid w:val="00427C51"/>
    <w:rsid w:val="00427C58"/>
    <w:rsid w:val="00427D44"/>
    <w:rsid w:val="00427EA9"/>
    <w:rsid w:val="00427EE1"/>
    <w:rsid w:val="00430094"/>
    <w:rsid w:val="00430878"/>
    <w:rsid w:val="00430999"/>
    <w:rsid w:val="00430C6D"/>
    <w:rsid w:val="00430EA1"/>
    <w:rsid w:val="00431101"/>
    <w:rsid w:val="004313EE"/>
    <w:rsid w:val="00431942"/>
    <w:rsid w:val="004319F2"/>
    <w:rsid w:val="00431F3D"/>
    <w:rsid w:val="004320DF"/>
    <w:rsid w:val="00432190"/>
    <w:rsid w:val="0043223B"/>
    <w:rsid w:val="004322AF"/>
    <w:rsid w:val="004325D3"/>
    <w:rsid w:val="004325F3"/>
    <w:rsid w:val="004326B6"/>
    <w:rsid w:val="00432978"/>
    <w:rsid w:val="00432A78"/>
    <w:rsid w:val="00432C98"/>
    <w:rsid w:val="00432D6B"/>
    <w:rsid w:val="00433364"/>
    <w:rsid w:val="00433642"/>
    <w:rsid w:val="00433882"/>
    <w:rsid w:val="00433DDB"/>
    <w:rsid w:val="00434154"/>
    <w:rsid w:val="004341F5"/>
    <w:rsid w:val="004342A5"/>
    <w:rsid w:val="00434384"/>
    <w:rsid w:val="004345DF"/>
    <w:rsid w:val="00434693"/>
    <w:rsid w:val="004347ED"/>
    <w:rsid w:val="00434F22"/>
    <w:rsid w:val="00434F9A"/>
    <w:rsid w:val="00435229"/>
    <w:rsid w:val="0043589F"/>
    <w:rsid w:val="00435A58"/>
    <w:rsid w:val="00435B87"/>
    <w:rsid w:val="00435DFB"/>
    <w:rsid w:val="00436038"/>
    <w:rsid w:val="00436068"/>
    <w:rsid w:val="00436282"/>
    <w:rsid w:val="004363EB"/>
    <w:rsid w:val="004368D2"/>
    <w:rsid w:val="004368DC"/>
    <w:rsid w:val="00436C37"/>
    <w:rsid w:val="00436D2A"/>
    <w:rsid w:val="00436D50"/>
    <w:rsid w:val="00436F55"/>
    <w:rsid w:val="0043746F"/>
    <w:rsid w:val="00437596"/>
    <w:rsid w:val="00437619"/>
    <w:rsid w:val="00437792"/>
    <w:rsid w:val="0043793C"/>
    <w:rsid w:val="0043798C"/>
    <w:rsid w:val="0043799B"/>
    <w:rsid w:val="004379FF"/>
    <w:rsid w:val="0044024C"/>
    <w:rsid w:val="00440410"/>
    <w:rsid w:val="0044058A"/>
    <w:rsid w:val="0044063C"/>
    <w:rsid w:val="00440933"/>
    <w:rsid w:val="00440A76"/>
    <w:rsid w:val="00440C64"/>
    <w:rsid w:val="00441051"/>
    <w:rsid w:val="00441068"/>
    <w:rsid w:val="004410A0"/>
    <w:rsid w:val="004410AB"/>
    <w:rsid w:val="004410F4"/>
    <w:rsid w:val="00441295"/>
    <w:rsid w:val="0044137C"/>
    <w:rsid w:val="004419D1"/>
    <w:rsid w:val="004419D5"/>
    <w:rsid w:val="00441D74"/>
    <w:rsid w:val="00441F03"/>
    <w:rsid w:val="00442131"/>
    <w:rsid w:val="004421C5"/>
    <w:rsid w:val="00442293"/>
    <w:rsid w:val="0044230B"/>
    <w:rsid w:val="00442463"/>
    <w:rsid w:val="00442542"/>
    <w:rsid w:val="00442616"/>
    <w:rsid w:val="00442694"/>
    <w:rsid w:val="00442760"/>
    <w:rsid w:val="004429CC"/>
    <w:rsid w:val="00442A67"/>
    <w:rsid w:val="00442BA5"/>
    <w:rsid w:val="00442C2D"/>
    <w:rsid w:val="00442EC4"/>
    <w:rsid w:val="00442EDF"/>
    <w:rsid w:val="00442F57"/>
    <w:rsid w:val="0044347A"/>
    <w:rsid w:val="004436F7"/>
    <w:rsid w:val="004438F5"/>
    <w:rsid w:val="004439BD"/>
    <w:rsid w:val="00443CAE"/>
    <w:rsid w:val="00443D38"/>
    <w:rsid w:val="00443EAD"/>
    <w:rsid w:val="00443EB0"/>
    <w:rsid w:val="00443EB8"/>
    <w:rsid w:val="00443F3D"/>
    <w:rsid w:val="00443FA5"/>
    <w:rsid w:val="00444238"/>
    <w:rsid w:val="00444275"/>
    <w:rsid w:val="00444751"/>
    <w:rsid w:val="004449AE"/>
    <w:rsid w:val="00444E74"/>
    <w:rsid w:val="00444F27"/>
    <w:rsid w:val="00445066"/>
    <w:rsid w:val="004451E2"/>
    <w:rsid w:val="004458EE"/>
    <w:rsid w:val="00445934"/>
    <w:rsid w:val="00445971"/>
    <w:rsid w:val="00445B39"/>
    <w:rsid w:val="00445DEB"/>
    <w:rsid w:val="00445FE8"/>
    <w:rsid w:val="0044609B"/>
    <w:rsid w:val="0044633C"/>
    <w:rsid w:val="00446408"/>
    <w:rsid w:val="00446619"/>
    <w:rsid w:val="0044697B"/>
    <w:rsid w:val="00446A44"/>
    <w:rsid w:val="00446E52"/>
    <w:rsid w:val="004470FE"/>
    <w:rsid w:val="00447A16"/>
    <w:rsid w:val="00447E93"/>
    <w:rsid w:val="00450109"/>
    <w:rsid w:val="00450183"/>
    <w:rsid w:val="004501F7"/>
    <w:rsid w:val="00450218"/>
    <w:rsid w:val="00450280"/>
    <w:rsid w:val="0045051A"/>
    <w:rsid w:val="00450669"/>
    <w:rsid w:val="00450678"/>
    <w:rsid w:val="004508F2"/>
    <w:rsid w:val="00450AE8"/>
    <w:rsid w:val="00450BA4"/>
    <w:rsid w:val="0045101C"/>
    <w:rsid w:val="00451144"/>
    <w:rsid w:val="0045124D"/>
    <w:rsid w:val="00451765"/>
    <w:rsid w:val="0045198D"/>
    <w:rsid w:val="004519D4"/>
    <w:rsid w:val="00451B94"/>
    <w:rsid w:val="00451BE5"/>
    <w:rsid w:val="00451C18"/>
    <w:rsid w:val="00451DE4"/>
    <w:rsid w:val="00451EC0"/>
    <w:rsid w:val="00452417"/>
    <w:rsid w:val="004524C8"/>
    <w:rsid w:val="00452731"/>
    <w:rsid w:val="00452C6A"/>
    <w:rsid w:val="00452E2B"/>
    <w:rsid w:val="00452EDB"/>
    <w:rsid w:val="00453139"/>
    <w:rsid w:val="004535E3"/>
    <w:rsid w:val="00453604"/>
    <w:rsid w:val="004537BF"/>
    <w:rsid w:val="00453A4E"/>
    <w:rsid w:val="00453ACC"/>
    <w:rsid w:val="00453BD6"/>
    <w:rsid w:val="0045439F"/>
    <w:rsid w:val="00454478"/>
    <w:rsid w:val="00454895"/>
    <w:rsid w:val="00454A7D"/>
    <w:rsid w:val="00454BC9"/>
    <w:rsid w:val="00454E01"/>
    <w:rsid w:val="00454FBC"/>
    <w:rsid w:val="00455325"/>
    <w:rsid w:val="004555DE"/>
    <w:rsid w:val="00455736"/>
    <w:rsid w:val="0045591F"/>
    <w:rsid w:val="00455A5F"/>
    <w:rsid w:val="00455BE3"/>
    <w:rsid w:val="00455BFF"/>
    <w:rsid w:val="00455F02"/>
    <w:rsid w:val="00455F68"/>
    <w:rsid w:val="004560B3"/>
    <w:rsid w:val="00456235"/>
    <w:rsid w:val="004562D2"/>
    <w:rsid w:val="0045631D"/>
    <w:rsid w:val="00456A42"/>
    <w:rsid w:val="00456B36"/>
    <w:rsid w:val="00456C2B"/>
    <w:rsid w:val="00456E5E"/>
    <w:rsid w:val="00457227"/>
    <w:rsid w:val="00457317"/>
    <w:rsid w:val="004576C1"/>
    <w:rsid w:val="004576DB"/>
    <w:rsid w:val="00457901"/>
    <w:rsid w:val="004579F5"/>
    <w:rsid w:val="00457ADE"/>
    <w:rsid w:val="00457C09"/>
    <w:rsid w:val="004601F7"/>
    <w:rsid w:val="004603A0"/>
    <w:rsid w:val="00460492"/>
    <w:rsid w:val="0046063F"/>
    <w:rsid w:val="004609AD"/>
    <w:rsid w:val="00460AFD"/>
    <w:rsid w:val="00460C7C"/>
    <w:rsid w:val="0046107F"/>
    <w:rsid w:val="00461208"/>
    <w:rsid w:val="004612C9"/>
    <w:rsid w:val="004614AF"/>
    <w:rsid w:val="004616AF"/>
    <w:rsid w:val="00461703"/>
    <w:rsid w:val="004619D0"/>
    <w:rsid w:val="00461B90"/>
    <w:rsid w:val="00461EF2"/>
    <w:rsid w:val="00461F7F"/>
    <w:rsid w:val="00462482"/>
    <w:rsid w:val="00462D06"/>
    <w:rsid w:val="00462F5D"/>
    <w:rsid w:val="00463809"/>
    <w:rsid w:val="00463B4B"/>
    <w:rsid w:val="00463B82"/>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764"/>
    <w:rsid w:val="004659E5"/>
    <w:rsid w:val="00465A1E"/>
    <w:rsid w:val="00465A31"/>
    <w:rsid w:val="00465BF4"/>
    <w:rsid w:val="00465E47"/>
    <w:rsid w:val="0046642E"/>
    <w:rsid w:val="0046646C"/>
    <w:rsid w:val="00466474"/>
    <w:rsid w:val="00466888"/>
    <w:rsid w:val="00466946"/>
    <w:rsid w:val="00466C07"/>
    <w:rsid w:val="00467059"/>
    <w:rsid w:val="00467399"/>
    <w:rsid w:val="004675A4"/>
    <w:rsid w:val="0046780D"/>
    <w:rsid w:val="004678B7"/>
    <w:rsid w:val="004678DB"/>
    <w:rsid w:val="00467DF1"/>
    <w:rsid w:val="004701B8"/>
    <w:rsid w:val="004702AB"/>
    <w:rsid w:val="004702EE"/>
    <w:rsid w:val="0047038D"/>
    <w:rsid w:val="00470AA5"/>
    <w:rsid w:val="00470D24"/>
    <w:rsid w:val="00470DDB"/>
    <w:rsid w:val="00471183"/>
    <w:rsid w:val="0047126E"/>
    <w:rsid w:val="0047164C"/>
    <w:rsid w:val="00471681"/>
    <w:rsid w:val="0047173A"/>
    <w:rsid w:val="00471741"/>
    <w:rsid w:val="004718A9"/>
    <w:rsid w:val="00471C69"/>
    <w:rsid w:val="00471D4A"/>
    <w:rsid w:val="00471ECB"/>
    <w:rsid w:val="00471F37"/>
    <w:rsid w:val="00471F43"/>
    <w:rsid w:val="00471FC8"/>
    <w:rsid w:val="00471FDE"/>
    <w:rsid w:val="00472005"/>
    <w:rsid w:val="0047216A"/>
    <w:rsid w:val="00472212"/>
    <w:rsid w:val="00472AD0"/>
    <w:rsid w:val="00472B77"/>
    <w:rsid w:val="00472C21"/>
    <w:rsid w:val="00472D9F"/>
    <w:rsid w:val="004735D6"/>
    <w:rsid w:val="004737C6"/>
    <w:rsid w:val="004739B4"/>
    <w:rsid w:val="00473AA2"/>
    <w:rsid w:val="0047426C"/>
    <w:rsid w:val="0047427B"/>
    <w:rsid w:val="00474466"/>
    <w:rsid w:val="0047471F"/>
    <w:rsid w:val="004749E3"/>
    <w:rsid w:val="00474C3A"/>
    <w:rsid w:val="004750FE"/>
    <w:rsid w:val="00475238"/>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4BD"/>
    <w:rsid w:val="00477569"/>
    <w:rsid w:val="00477789"/>
    <w:rsid w:val="004778A3"/>
    <w:rsid w:val="0047797D"/>
    <w:rsid w:val="00477EBF"/>
    <w:rsid w:val="0048012D"/>
    <w:rsid w:val="004802F2"/>
    <w:rsid w:val="00480661"/>
    <w:rsid w:val="0048086D"/>
    <w:rsid w:val="0048103D"/>
    <w:rsid w:val="004810FA"/>
    <w:rsid w:val="004812ED"/>
    <w:rsid w:val="00481707"/>
    <w:rsid w:val="00481798"/>
    <w:rsid w:val="00481878"/>
    <w:rsid w:val="0048192E"/>
    <w:rsid w:val="00481BB1"/>
    <w:rsid w:val="00481C26"/>
    <w:rsid w:val="00481CD7"/>
    <w:rsid w:val="00481D87"/>
    <w:rsid w:val="00481DD5"/>
    <w:rsid w:val="00482033"/>
    <w:rsid w:val="00482098"/>
    <w:rsid w:val="004820AC"/>
    <w:rsid w:val="0048252B"/>
    <w:rsid w:val="00482B67"/>
    <w:rsid w:val="0048322D"/>
    <w:rsid w:val="004832CD"/>
    <w:rsid w:val="0048338F"/>
    <w:rsid w:val="0048342A"/>
    <w:rsid w:val="00483713"/>
    <w:rsid w:val="0048372A"/>
    <w:rsid w:val="00483769"/>
    <w:rsid w:val="0048382A"/>
    <w:rsid w:val="00483843"/>
    <w:rsid w:val="0048396D"/>
    <w:rsid w:val="00483C70"/>
    <w:rsid w:val="00483E02"/>
    <w:rsid w:val="00483E5E"/>
    <w:rsid w:val="00483EC5"/>
    <w:rsid w:val="00483F86"/>
    <w:rsid w:val="004840A3"/>
    <w:rsid w:val="00484174"/>
    <w:rsid w:val="004842D2"/>
    <w:rsid w:val="00484674"/>
    <w:rsid w:val="00484C64"/>
    <w:rsid w:val="00484D70"/>
    <w:rsid w:val="00485086"/>
    <w:rsid w:val="004856F6"/>
    <w:rsid w:val="0048577E"/>
    <w:rsid w:val="0048581E"/>
    <w:rsid w:val="00485A6B"/>
    <w:rsid w:val="00485B44"/>
    <w:rsid w:val="004860BC"/>
    <w:rsid w:val="004863CA"/>
    <w:rsid w:val="004864AE"/>
    <w:rsid w:val="004864B4"/>
    <w:rsid w:val="0048655D"/>
    <w:rsid w:val="004866CF"/>
    <w:rsid w:val="004869C9"/>
    <w:rsid w:val="00486ADE"/>
    <w:rsid w:val="00486B5A"/>
    <w:rsid w:val="00486BE9"/>
    <w:rsid w:val="00486C03"/>
    <w:rsid w:val="00486E75"/>
    <w:rsid w:val="0048702E"/>
    <w:rsid w:val="0048744A"/>
    <w:rsid w:val="0048768A"/>
    <w:rsid w:val="004877F0"/>
    <w:rsid w:val="0048786E"/>
    <w:rsid w:val="00487B09"/>
    <w:rsid w:val="00487C6B"/>
    <w:rsid w:val="00487F31"/>
    <w:rsid w:val="00487F43"/>
    <w:rsid w:val="00487F44"/>
    <w:rsid w:val="00490010"/>
    <w:rsid w:val="00490020"/>
    <w:rsid w:val="00490079"/>
    <w:rsid w:val="004900A3"/>
    <w:rsid w:val="00490143"/>
    <w:rsid w:val="004901D8"/>
    <w:rsid w:val="0049021F"/>
    <w:rsid w:val="0049025A"/>
    <w:rsid w:val="004903FD"/>
    <w:rsid w:val="00490810"/>
    <w:rsid w:val="00490B3A"/>
    <w:rsid w:val="00490BB6"/>
    <w:rsid w:val="00490CAE"/>
    <w:rsid w:val="00490D1F"/>
    <w:rsid w:val="00491376"/>
    <w:rsid w:val="004913A0"/>
    <w:rsid w:val="0049146C"/>
    <w:rsid w:val="004918FD"/>
    <w:rsid w:val="00491957"/>
    <w:rsid w:val="00491DD8"/>
    <w:rsid w:val="00491F00"/>
    <w:rsid w:val="004920FF"/>
    <w:rsid w:val="00492158"/>
    <w:rsid w:val="004921E5"/>
    <w:rsid w:val="0049236A"/>
    <w:rsid w:val="004926C0"/>
    <w:rsid w:val="004928D1"/>
    <w:rsid w:val="00492CFA"/>
    <w:rsid w:val="0049314A"/>
    <w:rsid w:val="0049314C"/>
    <w:rsid w:val="004931DF"/>
    <w:rsid w:val="00493309"/>
    <w:rsid w:val="004935DE"/>
    <w:rsid w:val="004937C0"/>
    <w:rsid w:val="00493824"/>
    <w:rsid w:val="00493851"/>
    <w:rsid w:val="00493965"/>
    <w:rsid w:val="004939D9"/>
    <w:rsid w:val="00493ED7"/>
    <w:rsid w:val="00493F95"/>
    <w:rsid w:val="004941B0"/>
    <w:rsid w:val="004945FD"/>
    <w:rsid w:val="00494752"/>
    <w:rsid w:val="00494813"/>
    <w:rsid w:val="0049499F"/>
    <w:rsid w:val="00494A6C"/>
    <w:rsid w:val="00494A79"/>
    <w:rsid w:val="00494CDB"/>
    <w:rsid w:val="00494EF7"/>
    <w:rsid w:val="0049559E"/>
    <w:rsid w:val="0049567C"/>
    <w:rsid w:val="00495767"/>
    <w:rsid w:val="00495912"/>
    <w:rsid w:val="0049593A"/>
    <w:rsid w:val="00495992"/>
    <w:rsid w:val="00495BA3"/>
    <w:rsid w:val="00496097"/>
    <w:rsid w:val="0049609D"/>
    <w:rsid w:val="004961C8"/>
    <w:rsid w:val="0049689A"/>
    <w:rsid w:val="00496AA0"/>
    <w:rsid w:val="00496B1F"/>
    <w:rsid w:val="00496DCD"/>
    <w:rsid w:val="00496DD6"/>
    <w:rsid w:val="00496EB2"/>
    <w:rsid w:val="00497058"/>
    <w:rsid w:val="0049708F"/>
    <w:rsid w:val="004970C1"/>
    <w:rsid w:val="004974DC"/>
    <w:rsid w:val="00497547"/>
    <w:rsid w:val="004976FC"/>
    <w:rsid w:val="00497A38"/>
    <w:rsid w:val="00497CFD"/>
    <w:rsid w:val="00497DF2"/>
    <w:rsid w:val="004A056D"/>
    <w:rsid w:val="004A064C"/>
    <w:rsid w:val="004A07A0"/>
    <w:rsid w:val="004A07FE"/>
    <w:rsid w:val="004A0A1E"/>
    <w:rsid w:val="004A0D2E"/>
    <w:rsid w:val="004A115F"/>
    <w:rsid w:val="004A129A"/>
    <w:rsid w:val="004A1320"/>
    <w:rsid w:val="004A134D"/>
    <w:rsid w:val="004A139C"/>
    <w:rsid w:val="004A143C"/>
    <w:rsid w:val="004A16C2"/>
    <w:rsid w:val="004A1D6D"/>
    <w:rsid w:val="004A20AB"/>
    <w:rsid w:val="004A2122"/>
    <w:rsid w:val="004A232C"/>
    <w:rsid w:val="004A25CC"/>
    <w:rsid w:val="004A2783"/>
    <w:rsid w:val="004A2829"/>
    <w:rsid w:val="004A299E"/>
    <w:rsid w:val="004A29A7"/>
    <w:rsid w:val="004A301A"/>
    <w:rsid w:val="004A31A6"/>
    <w:rsid w:val="004A3328"/>
    <w:rsid w:val="004A3497"/>
    <w:rsid w:val="004A366A"/>
    <w:rsid w:val="004A3B5B"/>
    <w:rsid w:val="004A3E5A"/>
    <w:rsid w:val="004A411B"/>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EA0"/>
    <w:rsid w:val="004A603D"/>
    <w:rsid w:val="004A610C"/>
    <w:rsid w:val="004A6233"/>
    <w:rsid w:val="004A672D"/>
    <w:rsid w:val="004A71D3"/>
    <w:rsid w:val="004A75C7"/>
    <w:rsid w:val="004A7684"/>
    <w:rsid w:val="004A7A23"/>
    <w:rsid w:val="004A7D0B"/>
    <w:rsid w:val="004A7D2D"/>
    <w:rsid w:val="004A7F67"/>
    <w:rsid w:val="004B032E"/>
    <w:rsid w:val="004B03C5"/>
    <w:rsid w:val="004B0464"/>
    <w:rsid w:val="004B0B0A"/>
    <w:rsid w:val="004B0CFD"/>
    <w:rsid w:val="004B0D6A"/>
    <w:rsid w:val="004B0E0F"/>
    <w:rsid w:val="004B0F45"/>
    <w:rsid w:val="004B1022"/>
    <w:rsid w:val="004B118F"/>
    <w:rsid w:val="004B16D0"/>
    <w:rsid w:val="004B198A"/>
    <w:rsid w:val="004B1B50"/>
    <w:rsid w:val="004B1CB4"/>
    <w:rsid w:val="004B1E72"/>
    <w:rsid w:val="004B1ECD"/>
    <w:rsid w:val="004B1FC6"/>
    <w:rsid w:val="004B200E"/>
    <w:rsid w:val="004B210C"/>
    <w:rsid w:val="004B212B"/>
    <w:rsid w:val="004B230E"/>
    <w:rsid w:val="004B26BC"/>
    <w:rsid w:val="004B2A31"/>
    <w:rsid w:val="004B2ABE"/>
    <w:rsid w:val="004B2B0A"/>
    <w:rsid w:val="004B2F70"/>
    <w:rsid w:val="004B30B3"/>
    <w:rsid w:val="004B3379"/>
    <w:rsid w:val="004B3AC8"/>
    <w:rsid w:val="004B3C6C"/>
    <w:rsid w:val="004B3F2B"/>
    <w:rsid w:val="004B3FC3"/>
    <w:rsid w:val="004B444A"/>
    <w:rsid w:val="004B4596"/>
    <w:rsid w:val="004B45E7"/>
    <w:rsid w:val="004B45FC"/>
    <w:rsid w:val="004B49A3"/>
    <w:rsid w:val="004B4A8F"/>
    <w:rsid w:val="004B4AB3"/>
    <w:rsid w:val="004B4C4F"/>
    <w:rsid w:val="004B4EFB"/>
    <w:rsid w:val="004B4F3E"/>
    <w:rsid w:val="004B51E0"/>
    <w:rsid w:val="004B53DA"/>
    <w:rsid w:val="004B570E"/>
    <w:rsid w:val="004B5BA4"/>
    <w:rsid w:val="004B5D59"/>
    <w:rsid w:val="004B610A"/>
    <w:rsid w:val="004B6210"/>
    <w:rsid w:val="004B6276"/>
    <w:rsid w:val="004B6BA8"/>
    <w:rsid w:val="004B6BF8"/>
    <w:rsid w:val="004B6DF7"/>
    <w:rsid w:val="004B6E46"/>
    <w:rsid w:val="004B71B6"/>
    <w:rsid w:val="004B74A3"/>
    <w:rsid w:val="004B7739"/>
    <w:rsid w:val="004B77D7"/>
    <w:rsid w:val="004B795D"/>
    <w:rsid w:val="004B7DBA"/>
    <w:rsid w:val="004B7E96"/>
    <w:rsid w:val="004C03F2"/>
    <w:rsid w:val="004C05A8"/>
    <w:rsid w:val="004C07AF"/>
    <w:rsid w:val="004C0B37"/>
    <w:rsid w:val="004C0DAE"/>
    <w:rsid w:val="004C0DB1"/>
    <w:rsid w:val="004C0EC5"/>
    <w:rsid w:val="004C10B3"/>
    <w:rsid w:val="004C1231"/>
    <w:rsid w:val="004C12ED"/>
    <w:rsid w:val="004C1473"/>
    <w:rsid w:val="004C1985"/>
    <w:rsid w:val="004C19D7"/>
    <w:rsid w:val="004C1F3E"/>
    <w:rsid w:val="004C251E"/>
    <w:rsid w:val="004C2874"/>
    <w:rsid w:val="004C2BA8"/>
    <w:rsid w:val="004C2C11"/>
    <w:rsid w:val="004C2CF3"/>
    <w:rsid w:val="004C2D6C"/>
    <w:rsid w:val="004C2EAC"/>
    <w:rsid w:val="004C2F4E"/>
    <w:rsid w:val="004C30E8"/>
    <w:rsid w:val="004C34BF"/>
    <w:rsid w:val="004C3503"/>
    <w:rsid w:val="004C3A77"/>
    <w:rsid w:val="004C3E96"/>
    <w:rsid w:val="004C3FDB"/>
    <w:rsid w:val="004C40D4"/>
    <w:rsid w:val="004C453A"/>
    <w:rsid w:val="004C455F"/>
    <w:rsid w:val="004C4638"/>
    <w:rsid w:val="004C46C5"/>
    <w:rsid w:val="004C4892"/>
    <w:rsid w:val="004C4989"/>
    <w:rsid w:val="004C4B9B"/>
    <w:rsid w:val="004C4BF0"/>
    <w:rsid w:val="004C4D2B"/>
    <w:rsid w:val="004C50C4"/>
    <w:rsid w:val="004C535A"/>
    <w:rsid w:val="004C55D5"/>
    <w:rsid w:val="004C5633"/>
    <w:rsid w:val="004C58C0"/>
    <w:rsid w:val="004C58EE"/>
    <w:rsid w:val="004C5AE1"/>
    <w:rsid w:val="004C5C43"/>
    <w:rsid w:val="004C5FCD"/>
    <w:rsid w:val="004C60EA"/>
    <w:rsid w:val="004C6143"/>
    <w:rsid w:val="004C616C"/>
    <w:rsid w:val="004C6701"/>
    <w:rsid w:val="004C683F"/>
    <w:rsid w:val="004C6A73"/>
    <w:rsid w:val="004C6BD0"/>
    <w:rsid w:val="004C6C42"/>
    <w:rsid w:val="004C6E5A"/>
    <w:rsid w:val="004C6F11"/>
    <w:rsid w:val="004C6F3D"/>
    <w:rsid w:val="004C734B"/>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198"/>
    <w:rsid w:val="004D2FF9"/>
    <w:rsid w:val="004D314E"/>
    <w:rsid w:val="004D333F"/>
    <w:rsid w:val="004D3403"/>
    <w:rsid w:val="004D34B3"/>
    <w:rsid w:val="004D34F3"/>
    <w:rsid w:val="004D3718"/>
    <w:rsid w:val="004D3723"/>
    <w:rsid w:val="004D3929"/>
    <w:rsid w:val="004D3C21"/>
    <w:rsid w:val="004D3E07"/>
    <w:rsid w:val="004D405F"/>
    <w:rsid w:val="004D4398"/>
    <w:rsid w:val="004D4637"/>
    <w:rsid w:val="004D47E5"/>
    <w:rsid w:val="004D49CB"/>
    <w:rsid w:val="004D4A8F"/>
    <w:rsid w:val="004D4B77"/>
    <w:rsid w:val="004D4EA5"/>
    <w:rsid w:val="004D563E"/>
    <w:rsid w:val="004D580F"/>
    <w:rsid w:val="004D5873"/>
    <w:rsid w:val="004D59BA"/>
    <w:rsid w:val="004D5B63"/>
    <w:rsid w:val="004D5D02"/>
    <w:rsid w:val="004D5D70"/>
    <w:rsid w:val="004D5DDF"/>
    <w:rsid w:val="004D5EEF"/>
    <w:rsid w:val="004D6460"/>
    <w:rsid w:val="004D6602"/>
    <w:rsid w:val="004D663D"/>
    <w:rsid w:val="004D67E0"/>
    <w:rsid w:val="004D6C0D"/>
    <w:rsid w:val="004D6C36"/>
    <w:rsid w:val="004D6DD1"/>
    <w:rsid w:val="004D6E3D"/>
    <w:rsid w:val="004D706D"/>
    <w:rsid w:val="004D70CA"/>
    <w:rsid w:val="004D71B5"/>
    <w:rsid w:val="004D723C"/>
    <w:rsid w:val="004D781D"/>
    <w:rsid w:val="004D7846"/>
    <w:rsid w:val="004D7BD9"/>
    <w:rsid w:val="004D7CAE"/>
    <w:rsid w:val="004E00AD"/>
    <w:rsid w:val="004E00D0"/>
    <w:rsid w:val="004E0185"/>
    <w:rsid w:val="004E01B6"/>
    <w:rsid w:val="004E0271"/>
    <w:rsid w:val="004E038D"/>
    <w:rsid w:val="004E08BF"/>
    <w:rsid w:val="004E0A27"/>
    <w:rsid w:val="004E0DA3"/>
    <w:rsid w:val="004E110B"/>
    <w:rsid w:val="004E1561"/>
    <w:rsid w:val="004E15FC"/>
    <w:rsid w:val="004E1729"/>
    <w:rsid w:val="004E198A"/>
    <w:rsid w:val="004E1B43"/>
    <w:rsid w:val="004E1B61"/>
    <w:rsid w:val="004E1DA4"/>
    <w:rsid w:val="004E1E34"/>
    <w:rsid w:val="004E23C2"/>
    <w:rsid w:val="004E25AD"/>
    <w:rsid w:val="004E2615"/>
    <w:rsid w:val="004E267F"/>
    <w:rsid w:val="004E2710"/>
    <w:rsid w:val="004E28A5"/>
    <w:rsid w:val="004E2DEA"/>
    <w:rsid w:val="004E2F60"/>
    <w:rsid w:val="004E3189"/>
    <w:rsid w:val="004E35B5"/>
    <w:rsid w:val="004E3C1F"/>
    <w:rsid w:val="004E3EE6"/>
    <w:rsid w:val="004E4001"/>
    <w:rsid w:val="004E404A"/>
    <w:rsid w:val="004E4382"/>
    <w:rsid w:val="004E4A02"/>
    <w:rsid w:val="004E4A8A"/>
    <w:rsid w:val="004E4D6D"/>
    <w:rsid w:val="004E50EC"/>
    <w:rsid w:val="004E50F3"/>
    <w:rsid w:val="004E5221"/>
    <w:rsid w:val="004E54D0"/>
    <w:rsid w:val="004E5537"/>
    <w:rsid w:val="004E55E1"/>
    <w:rsid w:val="004E580D"/>
    <w:rsid w:val="004E58E3"/>
    <w:rsid w:val="004E5B5D"/>
    <w:rsid w:val="004E5C19"/>
    <w:rsid w:val="004E5CDF"/>
    <w:rsid w:val="004E5DED"/>
    <w:rsid w:val="004E5ED3"/>
    <w:rsid w:val="004E5FA7"/>
    <w:rsid w:val="004E6446"/>
    <w:rsid w:val="004E66DD"/>
    <w:rsid w:val="004E67CA"/>
    <w:rsid w:val="004E685C"/>
    <w:rsid w:val="004E689A"/>
    <w:rsid w:val="004E6A74"/>
    <w:rsid w:val="004E6ADE"/>
    <w:rsid w:val="004E6E08"/>
    <w:rsid w:val="004E6FD0"/>
    <w:rsid w:val="004E7244"/>
    <w:rsid w:val="004E737E"/>
    <w:rsid w:val="004E74C0"/>
    <w:rsid w:val="004E760F"/>
    <w:rsid w:val="004E7727"/>
    <w:rsid w:val="004E782E"/>
    <w:rsid w:val="004E7A88"/>
    <w:rsid w:val="004E7C64"/>
    <w:rsid w:val="004E7E4F"/>
    <w:rsid w:val="004E7F6A"/>
    <w:rsid w:val="004F0313"/>
    <w:rsid w:val="004F0464"/>
    <w:rsid w:val="004F068A"/>
    <w:rsid w:val="004F0820"/>
    <w:rsid w:val="004F0863"/>
    <w:rsid w:val="004F0A19"/>
    <w:rsid w:val="004F0CCC"/>
    <w:rsid w:val="004F0CD4"/>
    <w:rsid w:val="004F0DDC"/>
    <w:rsid w:val="004F1138"/>
    <w:rsid w:val="004F1503"/>
    <w:rsid w:val="004F16EF"/>
    <w:rsid w:val="004F1AC0"/>
    <w:rsid w:val="004F1C82"/>
    <w:rsid w:val="004F1EBB"/>
    <w:rsid w:val="004F2176"/>
    <w:rsid w:val="004F22D4"/>
    <w:rsid w:val="004F2601"/>
    <w:rsid w:val="004F2866"/>
    <w:rsid w:val="004F2AD4"/>
    <w:rsid w:val="004F2BC5"/>
    <w:rsid w:val="004F2D16"/>
    <w:rsid w:val="004F2D78"/>
    <w:rsid w:val="004F2E92"/>
    <w:rsid w:val="004F34BE"/>
    <w:rsid w:val="004F3E86"/>
    <w:rsid w:val="004F40B3"/>
    <w:rsid w:val="004F43B4"/>
    <w:rsid w:val="004F46A3"/>
    <w:rsid w:val="004F4761"/>
    <w:rsid w:val="004F4799"/>
    <w:rsid w:val="004F495B"/>
    <w:rsid w:val="004F4AB3"/>
    <w:rsid w:val="004F4B80"/>
    <w:rsid w:val="004F4D8C"/>
    <w:rsid w:val="004F4E47"/>
    <w:rsid w:val="004F4F4F"/>
    <w:rsid w:val="004F500C"/>
    <w:rsid w:val="004F50AE"/>
    <w:rsid w:val="004F5161"/>
    <w:rsid w:val="004F529D"/>
    <w:rsid w:val="004F58FF"/>
    <w:rsid w:val="004F5928"/>
    <w:rsid w:val="004F5A8B"/>
    <w:rsid w:val="004F5E56"/>
    <w:rsid w:val="004F61E3"/>
    <w:rsid w:val="004F6503"/>
    <w:rsid w:val="004F6609"/>
    <w:rsid w:val="004F67D7"/>
    <w:rsid w:val="004F698B"/>
    <w:rsid w:val="004F69BC"/>
    <w:rsid w:val="004F69D4"/>
    <w:rsid w:val="004F6AD3"/>
    <w:rsid w:val="004F6D6F"/>
    <w:rsid w:val="004F6DA8"/>
    <w:rsid w:val="004F703D"/>
    <w:rsid w:val="004F712B"/>
    <w:rsid w:val="004F713B"/>
    <w:rsid w:val="004F732B"/>
    <w:rsid w:val="004F75EF"/>
    <w:rsid w:val="004F76D1"/>
    <w:rsid w:val="004F78F1"/>
    <w:rsid w:val="004F7943"/>
    <w:rsid w:val="004F7990"/>
    <w:rsid w:val="00500010"/>
    <w:rsid w:val="005002E0"/>
    <w:rsid w:val="0050037C"/>
    <w:rsid w:val="00500550"/>
    <w:rsid w:val="00500744"/>
    <w:rsid w:val="00500D33"/>
    <w:rsid w:val="00500E55"/>
    <w:rsid w:val="005010A5"/>
    <w:rsid w:val="005011FF"/>
    <w:rsid w:val="005015D3"/>
    <w:rsid w:val="005015E8"/>
    <w:rsid w:val="005018A1"/>
    <w:rsid w:val="005019A4"/>
    <w:rsid w:val="00501A09"/>
    <w:rsid w:val="00501A29"/>
    <w:rsid w:val="00501B12"/>
    <w:rsid w:val="00501C2F"/>
    <w:rsid w:val="00501D3E"/>
    <w:rsid w:val="00501D46"/>
    <w:rsid w:val="00501DDA"/>
    <w:rsid w:val="00501EEA"/>
    <w:rsid w:val="005022E0"/>
    <w:rsid w:val="0050242A"/>
    <w:rsid w:val="00502452"/>
    <w:rsid w:val="0050246E"/>
    <w:rsid w:val="005024C7"/>
    <w:rsid w:val="00502581"/>
    <w:rsid w:val="00502635"/>
    <w:rsid w:val="00502710"/>
    <w:rsid w:val="00502724"/>
    <w:rsid w:val="00502B53"/>
    <w:rsid w:val="00502D7E"/>
    <w:rsid w:val="00502EB9"/>
    <w:rsid w:val="00503810"/>
    <w:rsid w:val="0050407E"/>
    <w:rsid w:val="005040F3"/>
    <w:rsid w:val="00504451"/>
    <w:rsid w:val="0050455C"/>
    <w:rsid w:val="005046C4"/>
    <w:rsid w:val="00504A7B"/>
    <w:rsid w:val="00504DC8"/>
    <w:rsid w:val="00504EA0"/>
    <w:rsid w:val="005051D6"/>
    <w:rsid w:val="005051E3"/>
    <w:rsid w:val="0050532D"/>
    <w:rsid w:val="005054F7"/>
    <w:rsid w:val="0050554B"/>
    <w:rsid w:val="00505E03"/>
    <w:rsid w:val="00505E3A"/>
    <w:rsid w:val="00505ED1"/>
    <w:rsid w:val="005063E9"/>
    <w:rsid w:val="0050684E"/>
    <w:rsid w:val="00506DDA"/>
    <w:rsid w:val="00506E08"/>
    <w:rsid w:val="00506E15"/>
    <w:rsid w:val="00506FA4"/>
    <w:rsid w:val="005071E7"/>
    <w:rsid w:val="00507398"/>
    <w:rsid w:val="00507671"/>
    <w:rsid w:val="005077A5"/>
    <w:rsid w:val="005077A8"/>
    <w:rsid w:val="00507DB8"/>
    <w:rsid w:val="0051015C"/>
    <w:rsid w:val="005101AC"/>
    <w:rsid w:val="00510284"/>
    <w:rsid w:val="005102CB"/>
    <w:rsid w:val="005102FB"/>
    <w:rsid w:val="005103C1"/>
    <w:rsid w:val="0051064E"/>
    <w:rsid w:val="0051088C"/>
    <w:rsid w:val="005109FD"/>
    <w:rsid w:val="00510BA7"/>
    <w:rsid w:val="00510D04"/>
    <w:rsid w:val="00510D57"/>
    <w:rsid w:val="00511120"/>
    <w:rsid w:val="005111BE"/>
    <w:rsid w:val="00511217"/>
    <w:rsid w:val="00511919"/>
    <w:rsid w:val="00511933"/>
    <w:rsid w:val="00511AB6"/>
    <w:rsid w:val="00511B10"/>
    <w:rsid w:val="00511BD9"/>
    <w:rsid w:val="00511DB2"/>
    <w:rsid w:val="00511DFD"/>
    <w:rsid w:val="005120D3"/>
    <w:rsid w:val="005121CD"/>
    <w:rsid w:val="0051297C"/>
    <w:rsid w:val="00512AA0"/>
    <w:rsid w:val="00512B6D"/>
    <w:rsid w:val="00512CA8"/>
    <w:rsid w:val="0051313A"/>
    <w:rsid w:val="005131BB"/>
    <w:rsid w:val="005132FD"/>
    <w:rsid w:val="005133A4"/>
    <w:rsid w:val="00513C3F"/>
    <w:rsid w:val="00513C40"/>
    <w:rsid w:val="00513C64"/>
    <w:rsid w:val="00513F0E"/>
    <w:rsid w:val="00513F89"/>
    <w:rsid w:val="005142CE"/>
    <w:rsid w:val="005144C2"/>
    <w:rsid w:val="005145BE"/>
    <w:rsid w:val="0051492D"/>
    <w:rsid w:val="005154D1"/>
    <w:rsid w:val="0051555A"/>
    <w:rsid w:val="005159D6"/>
    <w:rsid w:val="00515AC8"/>
    <w:rsid w:val="00515EBD"/>
    <w:rsid w:val="00515EBF"/>
    <w:rsid w:val="005160B6"/>
    <w:rsid w:val="0051622E"/>
    <w:rsid w:val="005162F9"/>
    <w:rsid w:val="0051668F"/>
    <w:rsid w:val="00516804"/>
    <w:rsid w:val="00516D81"/>
    <w:rsid w:val="00516DEB"/>
    <w:rsid w:val="00517766"/>
    <w:rsid w:val="00517832"/>
    <w:rsid w:val="00520086"/>
    <w:rsid w:val="005202B7"/>
    <w:rsid w:val="005204F1"/>
    <w:rsid w:val="005207EB"/>
    <w:rsid w:val="005208BF"/>
    <w:rsid w:val="005208F2"/>
    <w:rsid w:val="0052098B"/>
    <w:rsid w:val="00520B0A"/>
    <w:rsid w:val="00520C8A"/>
    <w:rsid w:val="00521055"/>
    <w:rsid w:val="00521103"/>
    <w:rsid w:val="0052136B"/>
    <w:rsid w:val="005213D1"/>
    <w:rsid w:val="0052183D"/>
    <w:rsid w:val="005220C0"/>
    <w:rsid w:val="005222A7"/>
    <w:rsid w:val="00522442"/>
    <w:rsid w:val="0052255D"/>
    <w:rsid w:val="005225F2"/>
    <w:rsid w:val="00522672"/>
    <w:rsid w:val="0052273E"/>
    <w:rsid w:val="005227D6"/>
    <w:rsid w:val="00522A0A"/>
    <w:rsid w:val="00522C81"/>
    <w:rsid w:val="00522DF0"/>
    <w:rsid w:val="00522F0B"/>
    <w:rsid w:val="0052301D"/>
    <w:rsid w:val="00523034"/>
    <w:rsid w:val="00523228"/>
    <w:rsid w:val="0052370C"/>
    <w:rsid w:val="00523CC5"/>
    <w:rsid w:val="00523FBE"/>
    <w:rsid w:val="00524301"/>
    <w:rsid w:val="0052430B"/>
    <w:rsid w:val="00524377"/>
    <w:rsid w:val="005243F3"/>
    <w:rsid w:val="0052476B"/>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999"/>
    <w:rsid w:val="005259AA"/>
    <w:rsid w:val="00525BCD"/>
    <w:rsid w:val="00525EF0"/>
    <w:rsid w:val="00526165"/>
    <w:rsid w:val="005263E1"/>
    <w:rsid w:val="005268AB"/>
    <w:rsid w:val="00526B55"/>
    <w:rsid w:val="00526DB8"/>
    <w:rsid w:val="00526F3F"/>
    <w:rsid w:val="00526F65"/>
    <w:rsid w:val="0052744C"/>
    <w:rsid w:val="0052766C"/>
    <w:rsid w:val="00527D8E"/>
    <w:rsid w:val="00527F71"/>
    <w:rsid w:val="00530279"/>
    <w:rsid w:val="00530334"/>
    <w:rsid w:val="00530380"/>
    <w:rsid w:val="0053041B"/>
    <w:rsid w:val="00530487"/>
    <w:rsid w:val="005304C1"/>
    <w:rsid w:val="005304EC"/>
    <w:rsid w:val="00530709"/>
    <w:rsid w:val="00530B38"/>
    <w:rsid w:val="00530BE4"/>
    <w:rsid w:val="00530F52"/>
    <w:rsid w:val="00531085"/>
    <w:rsid w:val="00531232"/>
    <w:rsid w:val="005313DC"/>
    <w:rsid w:val="00531450"/>
    <w:rsid w:val="005314CD"/>
    <w:rsid w:val="00531921"/>
    <w:rsid w:val="00531AE9"/>
    <w:rsid w:val="00531C2F"/>
    <w:rsid w:val="00531F10"/>
    <w:rsid w:val="00532025"/>
    <w:rsid w:val="0053219D"/>
    <w:rsid w:val="00532471"/>
    <w:rsid w:val="005325C7"/>
    <w:rsid w:val="005328DD"/>
    <w:rsid w:val="0053293E"/>
    <w:rsid w:val="00532960"/>
    <w:rsid w:val="00532D17"/>
    <w:rsid w:val="00532E0F"/>
    <w:rsid w:val="00532E6A"/>
    <w:rsid w:val="00532FC9"/>
    <w:rsid w:val="0053304C"/>
    <w:rsid w:val="005332B1"/>
    <w:rsid w:val="0053362D"/>
    <w:rsid w:val="005338E1"/>
    <w:rsid w:val="00533BDB"/>
    <w:rsid w:val="00533BF8"/>
    <w:rsid w:val="00533D9D"/>
    <w:rsid w:val="0053420B"/>
    <w:rsid w:val="005345DE"/>
    <w:rsid w:val="005345F5"/>
    <w:rsid w:val="0053470B"/>
    <w:rsid w:val="005347C9"/>
    <w:rsid w:val="005348F7"/>
    <w:rsid w:val="005349D4"/>
    <w:rsid w:val="00534B0D"/>
    <w:rsid w:val="00534D9F"/>
    <w:rsid w:val="00534DD1"/>
    <w:rsid w:val="00534F86"/>
    <w:rsid w:val="00535186"/>
    <w:rsid w:val="005351D0"/>
    <w:rsid w:val="005351DA"/>
    <w:rsid w:val="0053547E"/>
    <w:rsid w:val="00535671"/>
    <w:rsid w:val="005359B2"/>
    <w:rsid w:val="00535B78"/>
    <w:rsid w:val="00535CC2"/>
    <w:rsid w:val="0053651B"/>
    <w:rsid w:val="00536676"/>
    <w:rsid w:val="00536A6D"/>
    <w:rsid w:val="00536E78"/>
    <w:rsid w:val="00537102"/>
    <w:rsid w:val="005371E6"/>
    <w:rsid w:val="0053735B"/>
    <w:rsid w:val="00537619"/>
    <w:rsid w:val="005378F3"/>
    <w:rsid w:val="00537984"/>
    <w:rsid w:val="00537A99"/>
    <w:rsid w:val="00537CF8"/>
    <w:rsid w:val="00540108"/>
    <w:rsid w:val="005401A0"/>
    <w:rsid w:val="005401F3"/>
    <w:rsid w:val="005402A2"/>
    <w:rsid w:val="005407FF"/>
    <w:rsid w:val="00540911"/>
    <w:rsid w:val="005409C7"/>
    <w:rsid w:val="00540A21"/>
    <w:rsid w:val="00540A70"/>
    <w:rsid w:val="00540AA3"/>
    <w:rsid w:val="00540D39"/>
    <w:rsid w:val="00541C55"/>
    <w:rsid w:val="00541C6B"/>
    <w:rsid w:val="00541CA9"/>
    <w:rsid w:val="00541F7F"/>
    <w:rsid w:val="00542054"/>
    <w:rsid w:val="00542427"/>
    <w:rsid w:val="005425CA"/>
    <w:rsid w:val="00542F63"/>
    <w:rsid w:val="00542FE5"/>
    <w:rsid w:val="0054303E"/>
    <w:rsid w:val="005432C2"/>
    <w:rsid w:val="0054359A"/>
    <w:rsid w:val="00543774"/>
    <w:rsid w:val="00543889"/>
    <w:rsid w:val="0054388A"/>
    <w:rsid w:val="00543AE5"/>
    <w:rsid w:val="00543B42"/>
    <w:rsid w:val="00543C2B"/>
    <w:rsid w:val="00543D5F"/>
    <w:rsid w:val="00543E81"/>
    <w:rsid w:val="00543EC7"/>
    <w:rsid w:val="005443C9"/>
    <w:rsid w:val="00544482"/>
    <w:rsid w:val="005444E5"/>
    <w:rsid w:val="0054456D"/>
    <w:rsid w:val="005445C6"/>
    <w:rsid w:val="00544828"/>
    <w:rsid w:val="0054497F"/>
    <w:rsid w:val="00544A7A"/>
    <w:rsid w:val="00544C51"/>
    <w:rsid w:val="00544C7A"/>
    <w:rsid w:val="00544DE3"/>
    <w:rsid w:val="00544ED4"/>
    <w:rsid w:val="0054502A"/>
    <w:rsid w:val="0054505E"/>
    <w:rsid w:val="00545241"/>
    <w:rsid w:val="00545360"/>
    <w:rsid w:val="005454A6"/>
    <w:rsid w:val="005459C7"/>
    <w:rsid w:val="00545A4E"/>
    <w:rsid w:val="00545AFE"/>
    <w:rsid w:val="00545BD5"/>
    <w:rsid w:val="00545ED6"/>
    <w:rsid w:val="00545EF8"/>
    <w:rsid w:val="005460B2"/>
    <w:rsid w:val="005466C4"/>
    <w:rsid w:val="005466F5"/>
    <w:rsid w:val="005468EA"/>
    <w:rsid w:val="00546E14"/>
    <w:rsid w:val="00546E5B"/>
    <w:rsid w:val="00547397"/>
    <w:rsid w:val="005473FA"/>
    <w:rsid w:val="005478E3"/>
    <w:rsid w:val="00547AEF"/>
    <w:rsid w:val="00547E3A"/>
    <w:rsid w:val="00547F5C"/>
    <w:rsid w:val="00547FE1"/>
    <w:rsid w:val="005500F0"/>
    <w:rsid w:val="005501AC"/>
    <w:rsid w:val="0055030F"/>
    <w:rsid w:val="00550574"/>
    <w:rsid w:val="00550B04"/>
    <w:rsid w:val="00550D70"/>
    <w:rsid w:val="00551030"/>
    <w:rsid w:val="005512A0"/>
    <w:rsid w:val="00551368"/>
    <w:rsid w:val="005513A4"/>
    <w:rsid w:val="0055159C"/>
    <w:rsid w:val="005517F5"/>
    <w:rsid w:val="00551AB1"/>
    <w:rsid w:val="00551AF5"/>
    <w:rsid w:val="00551B92"/>
    <w:rsid w:val="00551EA8"/>
    <w:rsid w:val="005521EE"/>
    <w:rsid w:val="00552302"/>
    <w:rsid w:val="00552568"/>
    <w:rsid w:val="00552697"/>
    <w:rsid w:val="00552A46"/>
    <w:rsid w:val="00552A54"/>
    <w:rsid w:val="00552CDD"/>
    <w:rsid w:val="00553001"/>
    <w:rsid w:val="005530A5"/>
    <w:rsid w:val="00553282"/>
    <w:rsid w:val="00553307"/>
    <w:rsid w:val="00553BD1"/>
    <w:rsid w:val="00553FE0"/>
    <w:rsid w:val="00554451"/>
    <w:rsid w:val="005545BF"/>
    <w:rsid w:val="00554B0C"/>
    <w:rsid w:val="00554C00"/>
    <w:rsid w:val="00554E1A"/>
    <w:rsid w:val="00554F1A"/>
    <w:rsid w:val="00554FB6"/>
    <w:rsid w:val="00554FE0"/>
    <w:rsid w:val="0055507F"/>
    <w:rsid w:val="00555C8C"/>
    <w:rsid w:val="00555E8D"/>
    <w:rsid w:val="0055604A"/>
    <w:rsid w:val="00556611"/>
    <w:rsid w:val="005566BD"/>
    <w:rsid w:val="005567F0"/>
    <w:rsid w:val="00556C3D"/>
    <w:rsid w:val="00556EEC"/>
    <w:rsid w:val="00557091"/>
    <w:rsid w:val="005571EC"/>
    <w:rsid w:val="005572CE"/>
    <w:rsid w:val="0055782E"/>
    <w:rsid w:val="0055789B"/>
    <w:rsid w:val="005578BD"/>
    <w:rsid w:val="00557A05"/>
    <w:rsid w:val="00557E60"/>
    <w:rsid w:val="00557ECA"/>
    <w:rsid w:val="0056013D"/>
    <w:rsid w:val="0056016F"/>
    <w:rsid w:val="00560199"/>
    <w:rsid w:val="0056047B"/>
    <w:rsid w:val="00560601"/>
    <w:rsid w:val="00560C6D"/>
    <w:rsid w:val="00560F44"/>
    <w:rsid w:val="00561123"/>
    <w:rsid w:val="005611EB"/>
    <w:rsid w:val="005612F9"/>
    <w:rsid w:val="0056158D"/>
    <w:rsid w:val="00561D9F"/>
    <w:rsid w:val="00561E02"/>
    <w:rsid w:val="00561E36"/>
    <w:rsid w:val="00561E77"/>
    <w:rsid w:val="00561F2B"/>
    <w:rsid w:val="00562015"/>
    <w:rsid w:val="005621F6"/>
    <w:rsid w:val="00562350"/>
    <w:rsid w:val="0056248B"/>
    <w:rsid w:val="005625E1"/>
    <w:rsid w:val="00562629"/>
    <w:rsid w:val="005626D2"/>
    <w:rsid w:val="0056270A"/>
    <w:rsid w:val="0056293C"/>
    <w:rsid w:val="005629FA"/>
    <w:rsid w:val="00562E8E"/>
    <w:rsid w:val="0056301C"/>
    <w:rsid w:val="00563146"/>
    <w:rsid w:val="0056354F"/>
    <w:rsid w:val="00563A29"/>
    <w:rsid w:val="00563BE5"/>
    <w:rsid w:val="0056405E"/>
    <w:rsid w:val="005641AC"/>
    <w:rsid w:val="005642A2"/>
    <w:rsid w:val="005643BA"/>
    <w:rsid w:val="005645C7"/>
    <w:rsid w:val="005646DB"/>
    <w:rsid w:val="005647BE"/>
    <w:rsid w:val="005649D8"/>
    <w:rsid w:val="00564A01"/>
    <w:rsid w:val="00564BAD"/>
    <w:rsid w:val="00564C66"/>
    <w:rsid w:val="00564C6E"/>
    <w:rsid w:val="00564FC5"/>
    <w:rsid w:val="005652F4"/>
    <w:rsid w:val="0056547D"/>
    <w:rsid w:val="005654DB"/>
    <w:rsid w:val="005655E2"/>
    <w:rsid w:val="00565724"/>
    <w:rsid w:val="0056580B"/>
    <w:rsid w:val="0056587B"/>
    <w:rsid w:val="0056593B"/>
    <w:rsid w:val="005659EB"/>
    <w:rsid w:val="00565A6D"/>
    <w:rsid w:val="00565CB2"/>
    <w:rsid w:val="00565D5A"/>
    <w:rsid w:val="00565DF3"/>
    <w:rsid w:val="00565F6D"/>
    <w:rsid w:val="00566324"/>
    <w:rsid w:val="005667BD"/>
    <w:rsid w:val="00566842"/>
    <w:rsid w:val="00566A11"/>
    <w:rsid w:val="00566C76"/>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41B"/>
    <w:rsid w:val="0057045D"/>
    <w:rsid w:val="0057077A"/>
    <w:rsid w:val="00570829"/>
    <w:rsid w:val="0057090A"/>
    <w:rsid w:val="00570ADA"/>
    <w:rsid w:val="00570E9E"/>
    <w:rsid w:val="0057100F"/>
    <w:rsid w:val="0057101D"/>
    <w:rsid w:val="0057139B"/>
    <w:rsid w:val="005713BC"/>
    <w:rsid w:val="005719FC"/>
    <w:rsid w:val="00571B41"/>
    <w:rsid w:val="00571C0C"/>
    <w:rsid w:val="00571DD9"/>
    <w:rsid w:val="00571E34"/>
    <w:rsid w:val="00571FAF"/>
    <w:rsid w:val="005720CF"/>
    <w:rsid w:val="00572375"/>
    <w:rsid w:val="00572B15"/>
    <w:rsid w:val="00572BD0"/>
    <w:rsid w:val="0057300C"/>
    <w:rsid w:val="0057317B"/>
    <w:rsid w:val="005732A8"/>
    <w:rsid w:val="0057342A"/>
    <w:rsid w:val="005736AA"/>
    <w:rsid w:val="005736E1"/>
    <w:rsid w:val="0057383B"/>
    <w:rsid w:val="00573850"/>
    <w:rsid w:val="005739E5"/>
    <w:rsid w:val="00573C00"/>
    <w:rsid w:val="00573C8D"/>
    <w:rsid w:val="0057440C"/>
    <w:rsid w:val="005744F2"/>
    <w:rsid w:val="00574506"/>
    <w:rsid w:val="005745C9"/>
    <w:rsid w:val="00574650"/>
    <w:rsid w:val="00574999"/>
    <w:rsid w:val="00574AC1"/>
    <w:rsid w:val="00574CC4"/>
    <w:rsid w:val="00574DBC"/>
    <w:rsid w:val="00574EDB"/>
    <w:rsid w:val="0057509D"/>
    <w:rsid w:val="00575176"/>
    <w:rsid w:val="0057524B"/>
    <w:rsid w:val="0057529C"/>
    <w:rsid w:val="005753CF"/>
    <w:rsid w:val="0057608A"/>
    <w:rsid w:val="0057621A"/>
    <w:rsid w:val="0057645C"/>
    <w:rsid w:val="0057680C"/>
    <w:rsid w:val="00576961"/>
    <w:rsid w:val="00576A5C"/>
    <w:rsid w:val="00576B39"/>
    <w:rsid w:val="00576C7E"/>
    <w:rsid w:val="00576E2B"/>
    <w:rsid w:val="00576F36"/>
    <w:rsid w:val="00576F74"/>
    <w:rsid w:val="00576F8C"/>
    <w:rsid w:val="005770BB"/>
    <w:rsid w:val="005772BB"/>
    <w:rsid w:val="005772F5"/>
    <w:rsid w:val="00577318"/>
    <w:rsid w:val="005777AE"/>
    <w:rsid w:val="00577951"/>
    <w:rsid w:val="0057796C"/>
    <w:rsid w:val="00577E01"/>
    <w:rsid w:val="00580301"/>
    <w:rsid w:val="00580551"/>
    <w:rsid w:val="005806B3"/>
    <w:rsid w:val="00580A6E"/>
    <w:rsid w:val="00580BB7"/>
    <w:rsid w:val="0058126C"/>
    <w:rsid w:val="005812C9"/>
    <w:rsid w:val="005815A8"/>
    <w:rsid w:val="0058173A"/>
    <w:rsid w:val="00581DC6"/>
    <w:rsid w:val="00581E42"/>
    <w:rsid w:val="005824EC"/>
    <w:rsid w:val="005826E0"/>
    <w:rsid w:val="0058271D"/>
    <w:rsid w:val="00582CC7"/>
    <w:rsid w:val="00582D2D"/>
    <w:rsid w:val="00582DC1"/>
    <w:rsid w:val="00582F13"/>
    <w:rsid w:val="00582F18"/>
    <w:rsid w:val="00583184"/>
    <w:rsid w:val="005834C2"/>
    <w:rsid w:val="00583510"/>
    <w:rsid w:val="005836F0"/>
    <w:rsid w:val="00583876"/>
    <w:rsid w:val="00583C21"/>
    <w:rsid w:val="00583F7D"/>
    <w:rsid w:val="00583FE7"/>
    <w:rsid w:val="0058407D"/>
    <w:rsid w:val="0058437C"/>
    <w:rsid w:val="0058448A"/>
    <w:rsid w:val="005846C4"/>
    <w:rsid w:val="00584726"/>
    <w:rsid w:val="005848A9"/>
    <w:rsid w:val="005848B3"/>
    <w:rsid w:val="00584969"/>
    <w:rsid w:val="00584BA5"/>
    <w:rsid w:val="00584CEE"/>
    <w:rsid w:val="00584F1E"/>
    <w:rsid w:val="00585815"/>
    <w:rsid w:val="0058590C"/>
    <w:rsid w:val="00585E2E"/>
    <w:rsid w:val="00585E48"/>
    <w:rsid w:val="00585E61"/>
    <w:rsid w:val="00586030"/>
    <w:rsid w:val="0058613B"/>
    <w:rsid w:val="005864D2"/>
    <w:rsid w:val="0058657B"/>
    <w:rsid w:val="005866D9"/>
    <w:rsid w:val="00586872"/>
    <w:rsid w:val="00586A58"/>
    <w:rsid w:val="005871CB"/>
    <w:rsid w:val="00587277"/>
    <w:rsid w:val="00587388"/>
    <w:rsid w:val="0058745E"/>
    <w:rsid w:val="005874FA"/>
    <w:rsid w:val="0058768C"/>
    <w:rsid w:val="005876D7"/>
    <w:rsid w:val="0058780B"/>
    <w:rsid w:val="00587AFE"/>
    <w:rsid w:val="00587B22"/>
    <w:rsid w:val="005900E8"/>
    <w:rsid w:val="00590216"/>
    <w:rsid w:val="0059058D"/>
    <w:rsid w:val="00590626"/>
    <w:rsid w:val="00590BFB"/>
    <w:rsid w:val="00590F4E"/>
    <w:rsid w:val="00590F58"/>
    <w:rsid w:val="00590F88"/>
    <w:rsid w:val="00590FEF"/>
    <w:rsid w:val="00591078"/>
    <w:rsid w:val="00591233"/>
    <w:rsid w:val="00591418"/>
    <w:rsid w:val="0059153F"/>
    <w:rsid w:val="0059161E"/>
    <w:rsid w:val="00591917"/>
    <w:rsid w:val="00592009"/>
    <w:rsid w:val="00592023"/>
    <w:rsid w:val="0059219B"/>
    <w:rsid w:val="005922DB"/>
    <w:rsid w:val="005924A2"/>
    <w:rsid w:val="00592674"/>
    <w:rsid w:val="00592743"/>
    <w:rsid w:val="00592BB7"/>
    <w:rsid w:val="00592BE8"/>
    <w:rsid w:val="00592C7A"/>
    <w:rsid w:val="00592D69"/>
    <w:rsid w:val="00592D96"/>
    <w:rsid w:val="00592F8E"/>
    <w:rsid w:val="00593371"/>
    <w:rsid w:val="005935A6"/>
    <w:rsid w:val="00593BB4"/>
    <w:rsid w:val="00593E42"/>
    <w:rsid w:val="00593FAC"/>
    <w:rsid w:val="00594002"/>
    <w:rsid w:val="0059402F"/>
    <w:rsid w:val="005942D2"/>
    <w:rsid w:val="0059461F"/>
    <w:rsid w:val="005947D1"/>
    <w:rsid w:val="00594AF9"/>
    <w:rsid w:val="00594B94"/>
    <w:rsid w:val="00594EF6"/>
    <w:rsid w:val="0059511B"/>
    <w:rsid w:val="00595191"/>
    <w:rsid w:val="00595544"/>
    <w:rsid w:val="0059557E"/>
    <w:rsid w:val="00595879"/>
    <w:rsid w:val="00595928"/>
    <w:rsid w:val="00595D55"/>
    <w:rsid w:val="00595DEF"/>
    <w:rsid w:val="00595E28"/>
    <w:rsid w:val="00595FC2"/>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681"/>
    <w:rsid w:val="005A0704"/>
    <w:rsid w:val="005A0877"/>
    <w:rsid w:val="005A08D4"/>
    <w:rsid w:val="005A0BA8"/>
    <w:rsid w:val="005A0C3C"/>
    <w:rsid w:val="005A0EA6"/>
    <w:rsid w:val="005A0F2A"/>
    <w:rsid w:val="005A1416"/>
    <w:rsid w:val="005A1519"/>
    <w:rsid w:val="005A16EB"/>
    <w:rsid w:val="005A1724"/>
    <w:rsid w:val="005A1A16"/>
    <w:rsid w:val="005A1C63"/>
    <w:rsid w:val="005A1EE1"/>
    <w:rsid w:val="005A1FA6"/>
    <w:rsid w:val="005A1FFF"/>
    <w:rsid w:val="005A2116"/>
    <w:rsid w:val="005A2214"/>
    <w:rsid w:val="005A2352"/>
    <w:rsid w:val="005A2412"/>
    <w:rsid w:val="005A2975"/>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E93"/>
    <w:rsid w:val="005A40C1"/>
    <w:rsid w:val="005A41A3"/>
    <w:rsid w:val="005A4218"/>
    <w:rsid w:val="005A49CA"/>
    <w:rsid w:val="005A49F3"/>
    <w:rsid w:val="005A49F9"/>
    <w:rsid w:val="005A4CDA"/>
    <w:rsid w:val="005A4D33"/>
    <w:rsid w:val="005A5345"/>
    <w:rsid w:val="005A54E7"/>
    <w:rsid w:val="005A5731"/>
    <w:rsid w:val="005A57FD"/>
    <w:rsid w:val="005A5816"/>
    <w:rsid w:val="005A5B40"/>
    <w:rsid w:val="005A5B69"/>
    <w:rsid w:val="005A5BC5"/>
    <w:rsid w:val="005A5CF0"/>
    <w:rsid w:val="005A5D70"/>
    <w:rsid w:val="005A5E12"/>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4D9"/>
    <w:rsid w:val="005B0683"/>
    <w:rsid w:val="005B0718"/>
    <w:rsid w:val="005B0925"/>
    <w:rsid w:val="005B0B59"/>
    <w:rsid w:val="005B0FED"/>
    <w:rsid w:val="005B12B6"/>
    <w:rsid w:val="005B134E"/>
    <w:rsid w:val="005B13C7"/>
    <w:rsid w:val="005B140C"/>
    <w:rsid w:val="005B1640"/>
    <w:rsid w:val="005B1B3D"/>
    <w:rsid w:val="005B20E9"/>
    <w:rsid w:val="005B2C03"/>
    <w:rsid w:val="005B32FA"/>
    <w:rsid w:val="005B3302"/>
    <w:rsid w:val="005B352A"/>
    <w:rsid w:val="005B380B"/>
    <w:rsid w:val="005B3901"/>
    <w:rsid w:val="005B3AFD"/>
    <w:rsid w:val="005B3BB6"/>
    <w:rsid w:val="005B3D07"/>
    <w:rsid w:val="005B3E3D"/>
    <w:rsid w:val="005B3FAE"/>
    <w:rsid w:val="005B41E4"/>
    <w:rsid w:val="005B41E5"/>
    <w:rsid w:val="005B4597"/>
    <w:rsid w:val="005B472E"/>
    <w:rsid w:val="005B4796"/>
    <w:rsid w:val="005B49B7"/>
    <w:rsid w:val="005B4C69"/>
    <w:rsid w:val="005B4CEA"/>
    <w:rsid w:val="005B4D7D"/>
    <w:rsid w:val="005B4DD6"/>
    <w:rsid w:val="005B508E"/>
    <w:rsid w:val="005B51D8"/>
    <w:rsid w:val="005B51EA"/>
    <w:rsid w:val="005B53FE"/>
    <w:rsid w:val="005B581C"/>
    <w:rsid w:val="005B590B"/>
    <w:rsid w:val="005B59BC"/>
    <w:rsid w:val="005B5BA6"/>
    <w:rsid w:val="005B5E17"/>
    <w:rsid w:val="005B5E39"/>
    <w:rsid w:val="005B5EEF"/>
    <w:rsid w:val="005B5F7F"/>
    <w:rsid w:val="005B5FBB"/>
    <w:rsid w:val="005B62B1"/>
    <w:rsid w:val="005B6B2C"/>
    <w:rsid w:val="005B7854"/>
    <w:rsid w:val="005B7A1E"/>
    <w:rsid w:val="005B7B12"/>
    <w:rsid w:val="005B7E86"/>
    <w:rsid w:val="005B7EB0"/>
    <w:rsid w:val="005C0005"/>
    <w:rsid w:val="005C017C"/>
    <w:rsid w:val="005C031B"/>
    <w:rsid w:val="005C04FB"/>
    <w:rsid w:val="005C0521"/>
    <w:rsid w:val="005C0540"/>
    <w:rsid w:val="005C071D"/>
    <w:rsid w:val="005C097A"/>
    <w:rsid w:val="005C0A32"/>
    <w:rsid w:val="005C0DF3"/>
    <w:rsid w:val="005C1004"/>
    <w:rsid w:val="005C13CC"/>
    <w:rsid w:val="005C140F"/>
    <w:rsid w:val="005C15DE"/>
    <w:rsid w:val="005C1984"/>
    <w:rsid w:val="005C1EE3"/>
    <w:rsid w:val="005C228B"/>
    <w:rsid w:val="005C243B"/>
    <w:rsid w:val="005C2849"/>
    <w:rsid w:val="005C2AF3"/>
    <w:rsid w:val="005C2B24"/>
    <w:rsid w:val="005C2DEA"/>
    <w:rsid w:val="005C2E2F"/>
    <w:rsid w:val="005C2E75"/>
    <w:rsid w:val="005C2EE7"/>
    <w:rsid w:val="005C2F3A"/>
    <w:rsid w:val="005C3452"/>
    <w:rsid w:val="005C385F"/>
    <w:rsid w:val="005C3910"/>
    <w:rsid w:val="005C3A86"/>
    <w:rsid w:val="005C3FE8"/>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B"/>
    <w:rsid w:val="005C6406"/>
    <w:rsid w:val="005C65BA"/>
    <w:rsid w:val="005C65C9"/>
    <w:rsid w:val="005C65FE"/>
    <w:rsid w:val="005C671D"/>
    <w:rsid w:val="005C689E"/>
    <w:rsid w:val="005C693A"/>
    <w:rsid w:val="005C6999"/>
    <w:rsid w:val="005C6AA5"/>
    <w:rsid w:val="005C6D6C"/>
    <w:rsid w:val="005C6F6E"/>
    <w:rsid w:val="005C7035"/>
    <w:rsid w:val="005C7624"/>
    <w:rsid w:val="005C771A"/>
    <w:rsid w:val="005C779A"/>
    <w:rsid w:val="005C79BE"/>
    <w:rsid w:val="005C7A73"/>
    <w:rsid w:val="005C7B25"/>
    <w:rsid w:val="005C7D99"/>
    <w:rsid w:val="005C7FAD"/>
    <w:rsid w:val="005D000D"/>
    <w:rsid w:val="005D0043"/>
    <w:rsid w:val="005D00FE"/>
    <w:rsid w:val="005D03F8"/>
    <w:rsid w:val="005D050F"/>
    <w:rsid w:val="005D0844"/>
    <w:rsid w:val="005D0919"/>
    <w:rsid w:val="005D09C3"/>
    <w:rsid w:val="005D0CFF"/>
    <w:rsid w:val="005D1034"/>
    <w:rsid w:val="005D142F"/>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8E"/>
    <w:rsid w:val="005D3993"/>
    <w:rsid w:val="005D3C3A"/>
    <w:rsid w:val="005D4292"/>
    <w:rsid w:val="005D42A9"/>
    <w:rsid w:val="005D42CF"/>
    <w:rsid w:val="005D4344"/>
    <w:rsid w:val="005D434A"/>
    <w:rsid w:val="005D4376"/>
    <w:rsid w:val="005D4496"/>
    <w:rsid w:val="005D481D"/>
    <w:rsid w:val="005D48D3"/>
    <w:rsid w:val="005D4C3C"/>
    <w:rsid w:val="005D4CD8"/>
    <w:rsid w:val="005D4F81"/>
    <w:rsid w:val="005D500A"/>
    <w:rsid w:val="005D5113"/>
    <w:rsid w:val="005D516A"/>
    <w:rsid w:val="005D5173"/>
    <w:rsid w:val="005D5725"/>
    <w:rsid w:val="005D5B77"/>
    <w:rsid w:val="005D5C8C"/>
    <w:rsid w:val="005D5E20"/>
    <w:rsid w:val="005D5E36"/>
    <w:rsid w:val="005D6253"/>
    <w:rsid w:val="005D65C0"/>
    <w:rsid w:val="005D66E7"/>
    <w:rsid w:val="005D6784"/>
    <w:rsid w:val="005D68DB"/>
    <w:rsid w:val="005D6CAE"/>
    <w:rsid w:val="005D6D25"/>
    <w:rsid w:val="005D725C"/>
    <w:rsid w:val="005D72FC"/>
    <w:rsid w:val="005D73C5"/>
    <w:rsid w:val="005D7754"/>
    <w:rsid w:val="005D7816"/>
    <w:rsid w:val="005D78C1"/>
    <w:rsid w:val="005D790A"/>
    <w:rsid w:val="005D7962"/>
    <w:rsid w:val="005D7A86"/>
    <w:rsid w:val="005D7DF7"/>
    <w:rsid w:val="005D7E76"/>
    <w:rsid w:val="005D7F73"/>
    <w:rsid w:val="005E019D"/>
    <w:rsid w:val="005E0299"/>
    <w:rsid w:val="005E036E"/>
    <w:rsid w:val="005E04FF"/>
    <w:rsid w:val="005E05A6"/>
    <w:rsid w:val="005E06C3"/>
    <w:rsid w:val="005E0A9E"/>
    <w:rsid w:val="005E0BD8"/>
    <w:rsid w:val="005E0EA9"/>
    <w:rsid w:val="005E10DB"/>
    <w:rsid w:val="005E1229"/>
    <w:rsid w:val="005E1461"/>
    <w:rsid w:val="005E14E3"/>
    <w:rsid w:val="005E1663"/>
    <w:rsid w:val="005E1801"/>
    <w:rsid w:val="005E1939"/>
    <w:rsid w:val="005E1AE2"/>
    <w:rsid w:val="005E1F44"/>
    <w:rsid w:val="005E1FEC"/>
    <w:rsid w:val="005E2090"/>
    <w:rsid w:val="005E2622"/>
    <w:rsid w:val="005E26EE"/>
    <w:rsid w:val="005E291A"/>
    <w:rsid w:val="005E2B25"/>
    <w:rsid w:val="005E2C5E"/>
    <w:rsid w:val="005E328D"/>
    <w:rsid w:val="005E382D"/>
    <w:rsid w:val="005E3A97"/>
    <w:rsid w:val="005E3B0A"/>
    <w:rsid w:val="005E3C73"/>
    <w:rsid w:val="005E4209"/>
    <w:rsid w:val="005E43E5"/>
    <w:rsid w:val="005E4578"/>
    <w:rsid w:val="005E47E4"/>
    <w:rsid w:val="005E4A64"/>
    <w:rsid w:val="005E4BD4"/>
    <w:rsid w:val="005E4D97"/>
    <w:rsid w:val="005E4E11"/>
    <w:rsid w:val="005E4E8A"/>
    <w:rsid w:val="005E52FE"/>
    <w:rsid w:val="005E5E37"/>
    <w:rsid w:val="005E6272"/>
    <w:rsid w:val="005E63EE"/>
    <w:rsid w:val="005E64A6"/>
    <w:rsid w:val="005E69A1"/>
    <w:rsid w:val="005E6EA9"/>
    <w:rsid w:val="005E7114"/>
    <w:rsid w:val="005E7740"/>
    <w:rsid w:val="005E7944"/>
    <w:rsid w:val="005E7AA8"/>
    <w:rsid w:val="005E7B72"/>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1239"/>
    <w:rsid w:val="005F174C"/>
    <w:rsid w:val="005F1A53"/>
    <w:rsid w:val="005F1E6B"/>
    <w:rsid w:val="005F1FB6"/>
    <w:rsid w:val="005F2303"/>
    <w:rsid w:val="005F25D9"/>
    <w:rsid w:val="005F2976"/>
    <w:rsid w:val="005F29B0"/>
    <w:rsid w:val="005F2D3C"/>
    <w:rsid w:val="005F3045"/>
    <w:rsid w:val="005F32AD"/>
    <w:rsid w:val="005F33F9"/>
    <w:rsid w:val="005F3838"/>
    <w:rsid w:val="005F38D2"/>
    <w:rsid w:val="005F3975"/>
    <w:rsid w:val="005F3C18"/>
    <w:rsid w:val="005F3D8C"/>
    <w:rsid w:val="005F3E06"/>
    <w:rsid w:val="005F3E50"/>
    <w:rsid w:val="005F3E6C"/>
    <w:rsid w:val="005F3FAE"/>
    <w:rsid w:val="005F4796"/>
    <w:rsid w:val="005F4ACF"/>
    <w:rsid w:val="005F4DD9"/>
    <w:rsid w:val="005F5080"/>
    <w:rsid w:val="005F51C6"/>
    <w:rsid w:val="005F532F"/>
    <w:rsid w:val="005F5700"/>
    <w:rsid w:val="005F5790"/>
    <w:rsid w:val="005F5A9F"/>
    <w:rsid w:val="005F5BB7"/>
    <w:rsid w:val="005F5C9A"/>
    <w:rsid w:val="005F5FD7"/>
    <w:rsid w:val="005F6110"/>
    <w:rsid w:val="005F618D"/>
    <w:rsid w:val="005F6285"/>
    <w:rsid w:val="005F66FB"/>
    <w:rsid w:val="005F6805"/>
    <w:rsid w:val="005F68E7"/>
    <w:rsid w:val="005F697C"/>
    <w:rsid w:val="005F6A71"/>
    <w:rsid w:val="005F6CEF"/>
    <w:rsid w:val="005F6DD1"/>
    <w:rsid w:val="005F6F1B"/>
    <w:rsid w:val="005F70AC"/>
    <w:rsid w:val="005F76C5"/>
    <w:rsid w:val="005F785C"/>
    <w:rsid w:val="005F7A08"/>
    <w:rsid w:val="005F7B12"/>
    <w:rsid w:val="005F7B5B"/>
    <w:rsid w:val="005F7C6D"/>
    <w:rsid w:val="00600266"/>
    <w:rsid w:val="00600510"/>
    <w:rsid w:val="00600567"/>
    <w:rsid w:val="006005D8"/>
    <w:rsid w:val="006006B4"/>
    <w:rsid w:val="0060095E"/>
    <w:rsid w:val="00600AA8"/>
    <w:rsid w:val="00600CED"/>
    <w:rsid w:val="00600DCE"/>
    <w:rsid w:val="00600DDF"/>
    <w:rsid w:val="00600F40"/>
    <w:rsid w:val="00601083"/>
    <w:rsid w:val="006010B6"/>
    <w:rsid w:val="00601119"/>
    <w:rsid w:val="00601462"/>
    <w:rsid w:val="006015FC"/>
    <w:rsid w:val="00601667"/>
    <w:rsid w:val="00601704"/>
    <w:rsid w:val="00601A92"/>
    <w:rsid w:val="00601BDF"/>
    <w:rsid w:val="0060217C"/>
    <w:rsid w:val="00602953"/>
    <w:rsid w:val="0060297F"/>
    <w:rsid w:val="00602A0A"/>
    <w:rsid w:val="00602CE9"/>
    <w:rsid w:val="00602F30"/>
    <w:rsid w:val="00602F4F"/>
    <w:rsid w:val="00602FA3"/>
    <w:rsid w:val="00602FB2"/>
    <w:rsid w:val="00603089"/>
    <w:rsid w:val="006032CC"/>
    <w:rsid w:val="006034A9"/>
    <w:rsid w:val="006035B7"/>
    <w:rsid w:val="0060387B"/>
    <w:rsid w:val="00603DB0"/>
    <w:rsid w:val="00603FFA"/>
    <w:rsid w:val="00604008"/>
    <w:rsid w:val="00604312"/>
    <w:rsid w:val="006044C4"/>
    <w:rsid w:val="00604531"/>
    <w:rsid w:val="00604693"/>
    <w:rsid w:val="00604894"/>
    <w:rsid w:val="006049AF"/>
    <w:rsid w:val="006049B1"/>
    <w:rsid w:val="00604A7A"/>
    <w:rsid w:val="00604AB2"/>
    <w:rsid w:val="00604B12"/>
    <w:rsid w:val="00604FFB"/>
    <w:rsid w:val="006051C1"/>
    <w:rsid w:val="0060523E"/>
    <w:rsid w:val="006056A0"/>
    <w:rsid w:val="0060576D"/>
    <w:rsid w:val="0060577E"/>
    <w:rsid w:val="00605970"/>
    <w:rsid w:val="00605A55"/>
    <w:rsid w:val="00605A5A"/>
    <w:rsid w:val="00605E7D"/>
    <w:rsid w:val="006061B1"/>
    <w:rsid w:val="00606317"/>
    <w:rsid w:val="0060649A"/>
    <w:rsid w:val="00606548"/>
    <w:rsid w:val="00606913"/>
    <w:rsid w:val="00606C0F"/>
    <w:rsid w:val="00606D0C"/>
    <w:rsid w:val="00606DF7"/>
    <w:rsid w:val="00606F9F"/>
    <w:rsid w:val="00607369"/>
    <w:rsid w:val="0060740F"/>
    <w:rsid w:val="006074D0"/>
    <w:rsid w:val="00607817"/>
    <w:rsid w:val="00607826"/>
    <w:rsid w:val="00607982"/>
    <w:rsid w:val="00607BF1"/>
    <w:rsid w:val="00610145"/>
    <w:rsid w:val="00610150"/>
    <w:rsid w:val="006102BC"/>
    <w:rsid w:val="0061036E"/>
    <w:rsid w:val="006104F3"/>
    <w:rsid w:val="006107D0"/>
    <w:rsid w:val="0061080B"/>
    <w:rsid w:val="00610912"/>
    <w:rsid w:val="00610C16"/>
    <w:rsid w:val="00610F4F"/>
    <w:rsid w:val="006114DA"/>
    <w:rsid w:val="006115A3"/>
    <w:rsid w:val="00611820"/>
    <w:rsid w:val="00611863"/>
    <w:rsid w:val="00611897"/>
    <w:rsid w:val="00611A14"/>
    <w:rsid w:val="00611C18"/>
    <w:rsid w:val="00611D08"/>
    <w:rsid w:val="00611D95"/>
    <w:rsid w:val="00611ECB"/>
    <w:rsid w:val="00612012"/>
    <w:rsid w:val="006120CF"/>
    <w:rsid w:val="006123CB"/>
    <w:rsid w:val="006124D9"/>
    <w:rsid w:val="006124F2"/>
    <w:rsid w:val="006126CE"/>
    <w:rsid w:val="00612C19"/>
    <w:rsid w:val="00613019"/>
    <w:rsid w:val="00613129"/>
    <w:rsid w:val="0061320F"/>
    <w:rsid w:val="0061361E"/>
    <w:rsid w:val="00613812"/>
    <w:rsid w:val="00613906"/>
    <w:rsid w:val="00613F9B"/>
    <w:rsid w:val="00613FF1"/>
    <w:rsid w:val="006141D0"/>
    <w:rsid w:val="00614676"/>
    <w:rsid w:val="00614ACF"/>
    <w:rsid w:val="00614F3A"/>
    <w:rsid w:val="0061505B"/>
    <w:rsid w:val="0061505F"/>
    <w:rsid w:val="006150EA"/>
    <w:rsid w:val="00615797"/>
    <w:rsid w:val="00615F66"/>
    <w:rsid w:val="0061618C"/>
    <w:rsid w:val="0061623C"/>
    <w:rsid w:val="00616832"/>
    <w:rsid w:val="0061686C"/>
    <w:rsid w:val="00616876"/>
    <w:rsid w:val="00616B55"/>
    <w:rsid w:val="00616E2E"/>
    <w:rsid w:val="00616ED7"/>
    <w:rsid w:val="00617145"/>
    <w:rsid w:val="0061716A"/>
    <w:rsid w:val="006172CD"/>
    <w:rsid w:val="006173E2"/>
    <w:rsid w:val="006178E3"/>
    <w:rsid w:val="0061791A"/>
    <w:rsid w:val="006179F1"/>
    <w:rsid w:val="00617E0E"/>
    <w:rsid w:val="00617E71"/>
    <w:rsid w:val="00617FDB"/>
    <w:rsid w:val="00620425"/>
    <w:rsid w:val="00620479"/>
    <w:rsid w:val="00620874"/>
    <w:rsid w:val="00620B93"/>
    <w:rsid w:val="00620E37"/>
    <w:rsid w:val="00620E6A"/>
    <w:rsid w:val="006211CA"/>
    <w:rsid w:val="0062124B"/>
    <w:rsid w:val="006212E5"/>
    <w:rsid w:val="0062155C"/>
    <w:rsid w:val="00621696"/>
    <w:rsid w:val="00621804"/>
    <w:rsid w:val="00621D39"/>
    <w:rsid w:val="00621E31"/>
    <w:rsid w:val="006224E3"/>
    <w:rsid w:val="0062253F"/>
    <w:rsid w:val="00622A77"/>
    <w:rsid w:val="00622BF1"/>
    <w:rsid w:val="00622CB1"/>
    <w:rsid w:val="00622CFF"/>
    <w:rsid w:val="0062307C"/>
    <w:rsid w:val="00623305"/>
    <w:rsid w:val="0062330E"/>
    <w:rsid w:val="00623480"/>
    <w:rsid w:val="0062366C"/>
    <w:rsid w:val="00623758"/>
    <w:rsid w:val="006237FA"/>
    <w:rsid w:val="006238E7"/>
    <w:rsid w:val="006239BF"/>
    <w:rsid w:val="00623B29"/>
    <w:rsid w:val="00623B5E"/>
    <w:rsid w:val="00623BD3"/>
    <w:rsid w:val="00623C95"/>
    <w:rsid w:val="00623E08"/>
    <w:rsid w:val="00624130"/>
    <w:rsid w:val="006241FA"/>
    <w:rsid w:val="0062423E"/>
    <w:rsid w:val="0062429F"/>
    <w:rsid w:val="00624B33"/>
    <w:rsid w:val="00624B4E"/>
    <w:rsid w:val="00624D94"/>
    <w:rsid w:val="00624E57"/>
    <w:rsid w:val="00625499"/>
    <w:rsid w:val="006257B0"/>
    <w:rsid w:val="006259FF"/>
    <w:rsid w:val="00625BD1"/>
    <w:rsid w:val="00625C4E"/>
    <w:rsid w:val="00625CBA"/>
    <w:rsid w:val="006260DB"/>
    <w:rsid w:val="00626115"/>
    <w:rsid w:val="006262AE"/>
    <w:rsid w:val="006262E1"/>
    <w:rsid w:val="00626647"/>
    <w:rsid w:val="00626695"/>
    <w:rsid w:val="00626B4A"/>
    <w:rsid w:val="00626D9E"/>
    <w:rsid w:val="00626E79"/>
    <w:rsid w:val="00626EFF"/>
    <w:rsid w:val="006274EA"/>
    <w:rsid w:val="006276E7"/>
    <w:rsid w:val="00627776"/>
    <w:rsid w:val="00627874"/>
    <w:rsid w:val="00627935"/>
    <w:rsid w:val="00627952"/>
    <w:rsid w:val="0063011F"/>
    <w:rsid w:val="00630150"/>
    <w:rsid w:val="00630216"/>
    <w:rsid w:val="0063078B"/>
    <w:rsid w:val="00630B50"/>
    <w:rsid w:val="00630BC6"/>
    <w:rsid w:val="00630DD5"/>
    <w:rsid w:val="006318AF"/>
    <w:rsid w:val="00631923"/>
    <w:rsid w:val="00631B18"/>
    <w:rsid w:val="00631BA5"/>
    <w:rsid w:val="00631CAD"/>
    <w:rsid w:val="00631EC8"/>
    <w:rsid w:val="00632081"/>
    <w:rsid w:val="00632277"/>
    <w:rsid w:val="006323E8"/>
    <w:rsid w:val="006325D8"/>
    <w:rsid w:val="006327AD"/>
    <w:rsid w:val="00632850"/>
    <w:rsid w:val="00632937"/>
    <w:rsid w:val="00632ADE"/>
    <w:rsid w:val="00632C36"/>
    <w:rsid w:val="00632EBA"/>
    <w:rsid w:val="0063328C"/>
    <w:rsid w:val="00633678"/>
    <w:rsid w:val="00633921"/>
    <w:rsid w:val="00633976"/>
    <w:rsid w:val="00633997"/>
    <w:rsid w:val="00633B2E"/>
    <w:rsid w:val="00633BCD"/>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D9"/>
    <w:rsid w:val="00634E39"/>
    <w:rsid w:val="006353AD"/>
    <w:rsid w:val="006354FA"/>
    <w:rsid w:val="0063569F"/>
    <w:rsid w:val="0063571B"/>
    <w:rsid w:val="00635749"/>
    <w:rsid w:val="006359C5"/>
    <w:rsid w:val="00635A83"/>
    <w:rsid w:val="00635DB2"/>
    <w:rsid w:val="00635DC0"/>
    <w:rsid w:val="00635F67"/>
    <w:rsid w:val="00636052"/>
    <w:rsid w:val="006360B5"/>
    <w:rsid w:val="006363CE"/>
    <w:rsid w:val="006364AF"/>
    <w:rsid w:val="0063653D"/>
    <w:rsid w:val="006367B5"/>
    <w:rsid w:val="006367B6"/>
    <w:rsid w:val="00636858"/>
    <w:rsid w:val="00636893"/>
    <w:rsid w:val="00636B36"/>
    <w:rsid w:val="00636C8E"/>
    <w:rsid w:val="006370D3"/>
    <w:rsid w:val="006377AE"/>
    <w:rsid w:val="00637AE1"/>
    <w:rsid w:val="00637CAA"/>
    <w:rsid w:val="00637FAD"/>
    <w:rsid w:val="00640422"/>
    <w:rsid w:val="0064053F"/>
    <w:rsid w:val="00640632"/>
    <w:rsid w:val="006407B8"/>
    <w:rsid w:val="0064082D"/>
    <w:rsid w:val="006409E4"/>
    <w:rsid w:val="00640B78"/>
    <w:rsid w:val="00640E53"/>
    <w:rsid w:val="0064155A"/>
    <w:rsid w:val="006416B5"/>
    <w:rsid w:val="00641B74"/>
    <w:rsid w:val="00641C20"/>
    <w:rsid w:val="00641D37"/>
    <w:rsid w:val="00641D6E"/>
    <w:rsid w:val="00641E86"/>
    <w:rsid w:val="00641EE7"/>
    <w:rsid w:val="00641FDF"/>
    <w:rsid w:val="00642201"/>
    <w:rsid w:val="00642714"/>
    <w:rsid w:val="0064298D"/>
    <w:rsid w:val="00642A09"/>
    <w:rsid w:val="00642AF6"/>
    <w:rsid w:val="00642EF2"/>
    <w:rsid w:val="00642FE9"/>
    <w:rsid w:val="00643053"/>
    <w:rsid w:val="0064309A"/>
    <w:rsid w:val="00643171"/>
    <w:rsid w:val="00643283"/>
    <w:rsid w:val="0064347E"/>
    <w:rsid w:val="006434E5"/>
    <w:rsid w:val="00643601"/>
    <w:rsid w:val="00643770"/>
    <w:rsid w:val="00643814"/>
    <w:rsid w:val="00643BE3"/>
    <w:rsid w:val="00643C3D"/>
    <w:rsid w:val="00643D39"/>
    <w:rsid w:val="00643D48"/>
    <w:rsid w:val="00643D90"/>
    <w:rsid w:val="00643ECD"/>
    <w:rsid w:val="00643EE9"/>
    <w:rsid w:val="00643FD7"/>
    <w:rsid w:val="00644043"/>
    <w:rsid w:val="006441FD"/>
    <w:rsid w:val="00644604"/>
    <w:rsid w:val="00644A5A"/>
    <w:rsid w:val="00644DC9"/>
    <w:rsid w:val="00644EAA"/>
    <w:rsid w:val="00645142"/>
    <w:rsid w:val="00645480"/>
    <w:rsid w:val="006454FC"/>
    <w:rsid w:val="0064569B"/>
    <w:rsid w:val="006459BF"/>
    <w:rsid w:val="00645AE6"/>
    <w:rsid w:val="00645E2D"/>
    <w:rsid w:val="00645F85"/>
    <w:rsid w:val="00645FD1"/>
    <w:rsid w:val="0064607D"/>
    <w:rsid w:val="006462F3"/>
    <w:rsid w:val="006463F5"/>
    <w:rsid w:val="00646433"/>
    <w:rsid w:val="00646565"/>
    <w:rsid w:val="006466B8"/>
    <w:rsid w:val="00646707"/>
    <w:rsid w:val="006469B9"/>
    <w:rsid w:val="00646A68"/>
    <w:rsid w:val="00646A91"/>
    <w:rsid w:val="00646B5F"/>
    <w:rsid w:val="00646EF2"/>
    <w:rsid w:val="00647177"/>
    <w:rsid w:val="00647B60"/>
    <w:rsid w:val="00650115"/>
    <w:rsid w:val="00650179"/>
    <w:rsid w:val="00650883"/>
    <w:rsid w:val="0065104B"/>
    <w:rsid w:val="00651087"/>
    <w:rsid w:val="00651323"/>
    <w:rsid w:val="0065154A"/>
    <w:rsid w:val="006515F5"/>
    <w:rsid w:val="00651722"/>
    <w:rsid w:val="00651849"/>
    <w:rsid w:val="00651A00"/>
    <w:rsid w:val="00651A98"/>
    <w:rsid w:val="00651B55"/>
    <w:rsid w:val="00651B62"/>
    <w:rsid w:val="00651EEB"/>
    <w:rsid w:val="00652691"/>
    <w:rsid w:val="00652D8A"/>
    <w:rsid w:val="00652F6A"/>
    <w:rsid w:val="0065319F"/>
    <w:rsid w:val="006531DB"/>
    <w:rsid w:val="006532B2"/>
    <w:rsid w:val="006534DD"/>
    <w:rsid w:val="0065367F"/>
    <w:rsid w:val="00653B5A"/>
    <w:rsid w:val="00653CA8"/>
    <w:rsid w:val="00653F50"/>
    <w:rsid w:val="00653FB2"/>
    <w:rsid w:val="006541E8"/>
    <w:rsid w:val="00654614"/>
    <w:rsid w:val="0065461B"/>
    <w:rsid w:val="006546BA"/>
    <w:rsid w:val="006547B9"/>
    <w:rsid w:val="00654834"/>
    <w:rsid w:val="00655033"/>
    <w:rsid w:val="00655342"/>
    <w:rsid w:val="0065542D"/>
    <w:rsid w:val="00655474"/>
    <w:rsid w:val="006555E1"/>
    <w:rsid w:val="0065638D"/>
    <w:rsid w:val="0065660C"/>
    <w:rsid w:val="00656714"/>
    <w:rsid w:val="00656799"/>
    <w:rsid w:val="00656CC0"/>
    <w:rsid w:val="00656D44"/>
    <w:rsid w:val="0065765B"/>
    <w:rsid w:val="006579BF"/>
    <w:rsid w:val="00657A17"/>
    <w:rsid w:val="00657BC0"/>
    <w:rsid w:val="00657C10"/>
    <w:rsid w:val="00657C46"/>
    <w:rsid w:val="0066006B"/>
    <w:rsid w:val="006601C6"/>
    <w:rsid w:val="00660353"/>
    <w:rsid w:val="006608F3"/>
    <w:rsid w:val="00660CA5"/>
    <w:rsid w:val="00660E16"/>
    <w:rsid w:val="00660E91"/>
    <w:rsid w:val="006610A5"/>
    <w:rsid w:val="006610F5"/>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5D5"/>
    <w:rsid w:val="006636B0"/>
    <w:rsid w:val="006639B5"/>
    <w:rsid w:val="00663A97"/>
    <w:rsid w:val="00663B3A"/>
    <w:rsid w:val="00663BD6"/>
    <w:rsid w:val="00663C13"/>
    <w:rsid w:val="00663F8B"/>
    <w:rsid w:val="00664002"/>
    <w:rsid w:val="006640FD"/>
    <w:rsid w:val="00664230"/>
    <w:rsid w:val="006644FF"/>
    <w:rsid w:val="00664514"/>
    <w:rsid w:val="00664541"/>
    <w:rsid w:val="00664760"/>
    <w:rsid w:val="00664983"/>
    <w:rsid w:val="00664DCF"/>
    <w:rsid w:val="00664E2E"/>
    <w:rsid w:val="006651EA"/>
    <w:rsid w:val="00665458"/>
    <w:rsid w:val="00665D25"/>
    <w:rsid w:val="0066602E"/>
    <w:rsid w:val="00666140"/>
    <w:rsid w:val="00666387"/>
    <w:rsid w:val="0066647E"/>
    <w:rsid w:val="00666585"/>
    <w:rsid w:val="00666806"/>
    <w:rsid w:val="00666B87"/>
    <w:rsid w:val="00666CAD"/>
    <w:rsid w:val="00666CDE"/>
    <w:rsid w:val="00666D42"/>
    <w:rsid w:val="00666FAE"/>
    <w:rsid w:val="006671E5"/>
    <w:rsid w:val="00667309"/>
    <w:rsid w:val="00667578"/>
    <w:rsid w:val="006677D5"/>
    <w:rsid w:val="00667A59"/>
    <w:rsid w:val="00667B65"/>
    <w:rsid w:val="00667CC5"/>
    <w:rsid w:val="00667EA1"/>
    <w:rsid w:val="006701EB"/>
    <w:rsid w:val="00670430"/>
    <w:rsid w:val="006707E0"/>
    <w:rsid w:val="0067096A"/>
    <w:rsid w:val="00670C0F"/>
    <w:rsid w:val="00670C48"/>
    <w:rsid w:val="00670D0C"/>
    <w:rsid w:val="00670D9A"/>
    <w:rsid w:val="00670DBD"/>
    <w:rsid w:val="00670E7B"/>
    <w:rsid w:val="00671332"/>
    <w:rsid w:val="00671499"/>
    <w:rsid w:val="00671F30"/>
    <w:rsid w:val="00671F6F"/>
    <w:rsid w:val="006720E1"/>
    <w:rsid w:val="0067239E"/>
    <w:rsid w:val="0067249F"/>
    <w:rsid w:val="006724C4"/>
    <w:rsid w:val="00672569"/>
    <w:rsid w:val="00672625"/>
    <w:rsid w:val="00672658"/>
    <w:rsid w:val="00672681"/>
    <w:rsid w:val="00672734"/>
    <w:rsid w:val="00672D94"/>
    <w:rsid w:val="00673417"/>
    <w:rsid w:val="006736F8"/>
    <w:rsid w:val="0067397A"/>
    <w:rsid w:val="00673ADE"/>
    <w:rsid w:val="00673C07"/>
    <w:rsid w:val="00673DCA"/>
    <w:rsid w:val="006741D5"/>
    <w:rsid w:val="00674310"/>
    <w:rsid w:val="006743BE"/>
    <w:rsid w:val="006743FA"/>
    <w:rsid w:val="00674558"/>
    <w:rsid w:val="00674659"/>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F0"/>
    <w:rsid w:val="00676039"/>
    <w:rsid w:val="0067618C"/>
    <w:rsid w:val="0067644C"/>
    <w:rsid w:val="0067654F"/>
    <w:rsid w:val="00676A00"/>
    <w:rsid w:val="00676E72"/>
    <w:rsid w:val="00677004"/>
    <w:rsid w:val="00677279"/>
    <w:rsid w:val="006772A9"/>
    <w:rsid w:val="0067768D"/>
    <w:rsid w:val="006779F1"/>
    <w:rsid w:val="00677CFD"/>
    <w:rsid w:val="00680062"/>
    <w:rsid w:val="006800F7"/>
    <w:rsid w:val="006801C6"/>
    <w:rsid w:val="0068030D"/>
    <w:rsid w:val="00680390"/>
    <w:rsid w:val="00680447"/>
    <w:rsid w:val="006805E6"/>
    <w:rsid w:val="0068061B"/>
    <w:rsid w:val="00680779"/>
    <w:rsid w:val="0068085F"/>
    <w:rsid w:val="00680D37"/>
    <w:rsid w:val="00680DAE"/>
    <w:rsid w:val="00680FA5"/>
    <w:rsid w:val="006810F5"/>
    <w:rsid w:val="00681173"/>
    <w:rsid w:val="006815D2"/>
    <w:rsid w:val="00681774"/>
    <w:rsid w:val="006818E8"/>
    <w:rsid w:val="006820B8"/>
    <w:rsid w:val="0068215F"/>
    <w:rsid w:val="006822F3"/>
    <w:rsid w:val="00682504"/>
    <w:rsid w:val="00682756"/>
    <w:rsid w:val="00682825"/>
    <w:rsid w:val="00682FFE"/>
    <w:rsid w:val="00683082"/>
    <w:rsid w:val="006830DA"/>
    <w:rsid w:val="0068316B"/>
    <w:rsid w:val="0068324F"/>
    <w:rsid w:val="006832E7"/>
    <w:rsid w:val="00683360"/>
    <w:rsid w:val="00683373"/>
    <w:rsid w:val="00683601"/>
    <w:rsid w:val="00683897"/>
    <w:rsid w:val="006839F6"/>
    <w:rsid w:val="00683A4A"/>
    <w:rsid w:val="00683BA6"/>
    <w:rsid w:val="00683C43"/>
    <w:rsid w:val="00683C80"/>
    <w:rsid w:val="00684231"/>
    <w:rsid w:val="006845F7"/>
    <w:rsid w:val="0068467A"/>
    <w:rsid w:val="006848EE"/>
    <w:rsid w:val="0068490E"/>
    <w:rsid w:val="00684A39"/>
    <w:rsid w:val="00684E74"/>
    <w:rsid w:val="00684EEA"/>
    <w:rsid w:val="00684FEF"/>
    <w:rsid w:val="00685025"/>
    <w:rsid w:val="006851C1"/>
    <w:rsid w:val="006856E8"/>
    <w:rsid w:val="00685B77"/>
    <w:rsid w:val="00685D55"/>
    <w:rsid w:val="00685DB0"/>
    <w:rsid w:val="0068605B"/>
    <w:rsid w:val="00686228"/>
    <w:rsid w:val="00686437"/>
    <w:rsid w:val="006864B6"/>
    <w:rsid w:val="00686700"/>
    <w:rsid w:val="00686791"/>
    <w:rsid w:val="00686A0A"/>
    <w:rsid w:val="00686F56"/>
    <w:rsid w:val="00687333"/>
    <w:rsid w:val="00687336"/>
    <w:rsid w:val="0068790F"/>
    <w:rsid w:val="00687932"/>
    <w:rsid w:val="00687B18"/>
    <w:rsid w:val="00687F3B"/>
    <w:rsid w:val="00690334"/>
    <w:rsid w:val="0069042D"/>
    <w:rsid w:val="00690576"/>
    <w:rsid w:val="006905C4"/>
    <w:rsid w:val="0069066C"/>
    <w:rsid w:val="00690934"/>
    <w:rsid w:val="00690AFB"/>
    <w:rsid w:val="00690F54"/>
    <w:rsid w:val="00691277"/>
    <w:rsid w:val="00691472"/>
    <w:rsid w:val="0069154E"/>
    <w:rsid w:val="00691615"/>
    <w:rsid w:val="0069166A"/>
    <w:rsid w:val="00691916"/>
    <w:rsid w:val="00691B0C"/>
    <w:rsid w:val="00691C17"/>
    <w:rsid w:val="00691D32"/>
    <w:rsid w:val="006922A9"/>
    <w:rsid w:val="006922D1"/>
    <w:rsid w:val="006922DD"/>
    <w:rsid w:val="00692467"/>
    <w:rsid w:val="006927CA"/>
    <w:rsid w:val="006931DC"/>
    <w:rsid w:val="006933FC"/>
    <w:rsid w:val="0069358F"/>
    <w:rsid w:val="006935D7"/>
    <w:rsid w:val="00693615"/>
    <w:rsid w:val="00693725"/>
    <w:rsid w:val="00693806"/>
    <w:rsid w:val="00693928"/>
    <w:rsid w:val="00693AD1"/>
    <w:rsid w:val="00693CFB"/>
    <w:rsid w:val="00693D9A"/>
    <w:rsid w:val="00694078"/>
    <w:rsid w:val="006941D7"/>
    <w:rsid w:val="006945E5"/>
    <w:rsid w:val="0069466B"/>
    <w:rsid w:val="006947AE"/>
    <w:rsid w:val="00694AA7"/>
    <w:rsid w:val="00694C42"/>
    <w:rsid w:val="00694D0E"/>
    <w:rsid w:val="00694E2C"/>
    <w:rsid w:val="00694F6F"/>
    <w:rsid w:val="00695024"/>
    <w:rsid w:val="0069575F"/>
    <w:rsid w:val="00695D16"/>
    <w:rsid w:val="00695FDF"/>
    <w:rsid w:val="0069617A"/>
    <w:rsid w:val="006966F3"/>
    <w:rsid w:val="00696A6E"/>
    <w:rsid w:val="00696F3A"/>
    <w:rsid w:val="00696FA0"/>
    <w:rsid w:val="00696FBA"/>
    <w:rsid w:val="00697027"/>
    <w:rsid w:val="0069711A"/>
    <w:rsid w:val="00697235"/>
    <w:rsid w:val="00697270"/>
    <w:rsid w:val="006972C8"/>
    <w:rsid w:val="006972D5"/>
    <w:rsid w:val="006972F4"/>
    <w:rsid w:val="006977C8"/>
    <w:rsid w:val="00697A14"/>
    <w:rsid w:val="00697CBC"/>
    <w:rsid w:val="00697F58"/>
    <w:rsid w:val="006A028A"/>
    <w:rsid w:val="006A02EF"/>
    <w:rsid w:val="006A036B"/>
    <w:rsid w:val="006A07E1"/>
    <w:rsid w:val="006A0882"/>
    <w:rsid w:val="006A0B53"/>
    <w:rsid w:val="006A0C8A"/>
    <w:rsid w:val="006A0FC8"/>
    <w:rsid w:val="006A1037"/>
    <w:rsid w:val="006A16AF"/>
    <w:rsid w:val="006A196E"/>
    <w:rsid w:val="006A1A48"/>
    <w:rsid w:val="006A1A93"/>
    <w:rsid w:val="006A1D03"/>
    <w:rsid w:val="006A1D61"/>
    <w:rsid w:val="006A1E06"/>
    <w:rsid w:val="006A1F30"/>
    <w:rsid w:val="006A1FC5"/>
    <w:rsid w:val="006A2476"/>
    <w:rsid w:val="006A249A"/>
    <w:rsid w:val="006A2861"/>
    <w:rsid w:val="006A2ACE"/>
    <w:rsid w:val="006A2B87"/>
    <w:rsid w:val="006A2F4C"/>
    <w:rsid w:val="006A2FC3"/>
    <w:rsid w:val="006A304A"/>
    <w:rsid w:val="006A305D"/>
    <w:rsid w:val="006A30E8"/>
    <w:rsid w:val="006A32B4"/>
    <w:rsid w:val="006A33D3"/>
    <w:rsid w:val="006A34CA"/>
    <w:rsid w:val="006A39EB"/>
    <w:rsid w:val="006A3AD7"/>
    <w:rsid w:val="006A3B0B"/>
    <w:rsid w:val="006A3D75"/>
    <w:rsid w:val="006A3DA2"/>
    <w:rsid w:val="006A3E82"/>
    <w:rsid w:val="006A4493"/>
    <w:rsid w:val="006A459A"/>
    <w:rsid w:val="006A4654"/>
    <w:rsid w:val="006A46F1"/>
    <w:rsid w:val="006A4776"/>
    <w:rsid w:val="006A49FF"/>
    <w:rsid w:val="006A4CDC"/>
    <w:rsid w:val="006A4F26"/>
    <w:rsid w:val="006A5178"/>
    <w:rsid w:val="006A52EE"/>
    <w:rsid w:val="006A539E"/>
    <w:rsid w:val="006A540A"/>
    <w:rsid w:val="006A5588"/>
    <w:rsid w:val="006A56B9"/>
    <w:rsid w:val="006A57C2"/>
    <w:rsid w:val="006A5E48"/>
    <w:rsid w:val="006A5FC1"/>
    <w:rsid w:val="006A617C"/>
    <w:rsid w:val="006A6401"/>
    <w:rsid w:val="006A658C"/>
    <w:rsid w:val="006A6763"/>
    <w:rsid w:val="006A6BD2"/>
    <w:rsid w:val="006A6E65"/>
    <w:rsid w:val="006A7380"/>
    <w:rsid w:val="006A73FB"/>
    <w:rsid w:val="006A7426"/>
    <w:rsid w:val="006A770A"/>
    <w:rsid w:val="006A785B"/>
    <w:rsid w:val="006A7895"/>
    <w:rsid w:val="006A7A25"/>
    <w:rsid w:val="006A7DBE"/>
    <w:rsid w:val="006A7EA5"/>
    <w:rsid w:val="006A7F29"/>
    <w:rsid w:val="006B012D"/>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1D9F"/>
    <w:rsid w:val="006B207B"/>
    <w:rsid w:val="006B220E"/>
    <w:rsid w:val="006B22DA"/>
    <w:rsid w:val="006B23AB"/>
    <w:rsid w:val="006B25F8"/>
    <w:rsid w:val="006B260B"/>
    <w:rsid w:val="006B2625"/>
    <w:rsid w:val="006B274B"/>
    <w:rsid w:val="006B27C1"/>
    <w:rsid w:val="006B2986"/>
    <w:rsid w:val="006B2BEA"/>
    <w:rsid w:val="006B2C07"/>
    <w:rsid w:val="006B2EF4"/>
    <w:rsid w:val="006B319A"/>
    <w:rsid w:val="006B32C7"/>
    <w:rsid w:val="006B350A"/>
    <w:rsid w:val="006B3608"/>
    <w:rsid w:val="006B3628"/>
    <w:rsid w:val="006B3704"/>
    <w:rsid w:val="006B3777"/>
    <w:rsid w:val="006B3812"/>
    <w:rsid w:val="006B387A"/>
    <w:rsid w:val="006B3A4F"/>
    <w:rsid w:val="006B4036"/>
    <w:rsid w:val="006B4135"/>
    <w:rsid w:val="006B482B"/>
    <w:rsid w:val="006B5135"/>
    <w:rsid w:val="006B51EE"/>
    <w:rsid w:val="006B5295"/>
    <w:rsid w:val="006B52AE"/>
    <w:rsid w:val="006B534E"/>
    <w:rsid w:val="006B552E"/>
    <w:rsid w:val="006B5540"/>
    <w:rsid w:val="006B568A"/>
    <w:rsid w:val="006B5714"/>
    <w:rsid w:val="006B5A72"/>
    <w:rsid w:val="006B5B59"/>
    <w:rsid w:val="006B5C0D"/>
    <w:rsid w:val="006B5E59"/>
    <w:rsid w:val="006B61F8"/>
    <w:rsid w:val="006B62E3"/>
    <w:rsid w:val="006B62F4"/>
    <w:rsid w:val="006B647F"/>
    <w:rsid w:val="006B6755"/>
    <w:rsid w:val="006B6975"/>
    <w:rsid w:val="006B734F"/>
    <w:rsid w:val="006B747C"/>
    <w:rsid w:val="006B750B"/>
    <w:rsid w:val="006B7604"/>
    <w:rsid w:val="006B78B9"/>
    <w:rsid w:val="006B7909"/>
    <w:rsid w:val="006B7ADC"/>
    <w:rsid w:val="006B7BC8"/>
    <w:rsid w:val="006B7EAE"/>
    <w:rsid w:val="006B7F64"/>
    <w:rsid w:val="006B7FEB"/>
    <w:rsid w:val="006C062A"/>
    <w:rsid w:val="006C0EEB"/>
    <w:rsid w:val="006C0FBD"/>
    <w:rsid w:val="006C10AA"/>
    <w:rsid w:val="006C1143"/>
    <w:rsid w:val="006C1522"/>
    <w:rsid w:val="006C15DB"/>
    <w:rsid w:val="006C15FC"/>
    <w:rsid w:val="006C16F2"/>
    <w:rsid w:val="006C1707"/>
    <w:rsid w:val="006C179E"/>
    <w:rsid w:val="006C19A7"/>
    <w:rsid w:val="006C19B7"/>
    <w:rsid w:val="006C1BFF"/>
    <w:rsid w:val="006C1CEF"/>
    <w:rsid w:val="006C1D14"/>
    <w:rsid w:val="006C1EA9"/>
    <w:rsid w:val="006C1F7B"/>
    <w:rsid w:val="006C2060"/>
    <w:rsid w:val="006C2131"/>
    <w:rsid w:val="006C2786"/>
    <w:rsid w:val="006C27E5"/>
    <w:rsid w:val="006C2831"/>
    <w:rsid w:val="006C2A12"/>
    <w:rsid w:val="006C2C4F"/>
    <w:rsid w:val="006C2C7A"/>
    <w:rsid w:val="006C2D30"/>
    <w:rsid w:val="006C3174"/>
    <w:rsid w:val="006C31C6"/>
    <w:rsid w:val="006C3765"/>
    <w:rsid w:val="006C37C8"/>
    <w:rsid w:val="006C3902"/>
    <w:rsid w:val="006C3C07"/>
    <w:rsid w:val="006C3C28"/>
    <w:rsid w:val="006C3EB1"/>
    <w:rsid w:val="006C43A2"/>
    <w:rsid w:val="006C4536"/>
    <w:rsid w:val="006C4586"/>
    <w:rsid w:val="006C4600"/>
    <w:rsid w:val="006C4763"/>
    <w:rsid w:val="006C47B3"/>
    <w:rsid w:val="006C48FE"/>
    <w:rsid w:val="006C4A7A"/>
    <w:rsid w:val="006C4D88"/>
    <w:rsid w:val="006C5043"/>
    <w:rsid w:val="006C5056"/>
    <w:rsid w:val="006C50B4"/>
    <w:rsid w:val="006C514C"/>
    <w:rsid w:val="006C51E5"/>
    <w:rsid w:val="006C56DE"/>
    <w:rsid w:val="006C570D"/>
    <w:rsid w:val="006C5719"/>
    <w:rsid w:val="006C5D39"/>
    <w:rsid w:val="006C5EBB"/>
    <w:rsid w:val="006C5FCE"/>
    <w:rsid w:val="006C609A"/>
    <w:rsid w:val="006C626F"/>
    <w:rsid w:val="006C66F3"/>
    <w:rsid w:val="006C6858"/>
    <w:rsid w:val="006C6A2C"/>
    <w:rsid w:val="006C6EA1"/>
    <w:rsid w:val="006C6F27"/>
    <w:rsid w:val="006C717E"/>
    <w:rsid w:val="006C74E8"/>
    <w:rsid w:val="006C778A"/>
    <w:rsid w:val="006C7C4E"/>
    <w:rsid w:val="006C7D98"/>
    <w:rsid w:val="006D0526"/>
    <w:rsid w:val="006D0653"/>
    <w:rsid w:val="006D08B8"/>
    <w:rsid w:val="006D08CA"/>
    <w:rsid w:val="006D0908"/>
    <w:rsid w:val="006D0949"/>
    <w:rsid w:val="006D0970"/>
    <w:rsid w:val="006D0BEC"/>
    <w:rsid w:val="006D0C04"/>
    <w:rsid w:val="006D0F31"/>
    <w:rsid w:val="006D108B"/>
    <w:rsid w:val="006D1127"/>
    <w:rsid w:val="006D1400"/>
    <w:rsid w:val="006D156B"/>
    <w:rsid w:val="006D171D"/>
    <w:rsid w:val="006D1ADD"/>
    <w:rsid w:val="006D2152"/>
    <w:rsid w:val="006D21E0"/>
    <w:rsid w:val="006D22B6"/>
    <w:rsid w:val="006D235E"/>
    <w:rsid w:val="006D23E5"/>
    <w:rsid w:val="006D23EA"/>
    <w:rsid w:val="006D2540"/>
    <w:rsid w:val="006D29AB"/>
    <w:rsid w:val="006D2B4B"/>
    <w:rsid w:val="006D2DA2"/>
    <w:rsid w:val="006D2F4B"/>
    <w:rsid w:val="006D31F9"/>
    <w:rsid w:val="006D3755"/>
    <w:rsid w:val="006D3BB2"/>
    <w:rsid w:val="006D3C91"/>
    <w:rsid w:val="006D3CC3"/>
    <w:rsid w:val="006D4166"/>
    <w:rsid w:val="006D459C"/>
    <w:rsid w:val="006D4AD5"/>
    <w:rsid w:val="006D4D1A"/>
    <w:rsid w:val="006D4E88"/>
    <w:rsid w:val="006D5134"/>
    <w:rsid w:val="006D53F6"/>
    <w:rsid w:val="006D540B"/>
    <w:rsid w:val="006D5766"/>
    <w:rsid w:val="006D57E0"/>
    <w:rsid w:val="006D57F2"/>
    <w:rsid w:val="006D5959"/>
    <w:rsid w:val="006D5A05"/>
    <w:rsid w:val="006D5D1E"/>
    <w:rsid w:val="006D5D62"/>
    <w:rsid w:val="006D5DAD"/>
    <w:rsid w:val="006D5E18"/>
    <w:rsid w:val="006D6135"/>
    <w:rsid w:val="006D63B4"/>
    <w:rsid w:val="006D6454"/>
    <w:rsid w:val="006D6774"/>
    <w:rsid w:val="006D6AAE"/>
    <w:rsid w:val="006D6CAE"/>
    <w:rsid w:val="006D7225"/>
    <w:rsid w:val="006D7BF8"/>
    <w:rsid w:val="006D7C42"/>
    <w:rsid w:val="006D7DF2"/>
    <w:rsid w:val="006D7E4D"/>
    <w:rsid w:val="006D7F4B"/>
    <w:rsid w:val="006D7FCF"/>
    <w:rsid w:val="006E008A"/>
    <w:rsid w:val="006E0583"/>
    <w:rsid w:val="006E0867"/>
    <w:rsid w:val="006E0C07"/>
    <w:rsid w:val="006E0D4C"/>
    <w:rsid w:val="006E0F65"/>
    <w:rsid w:val="006E0F7B"/>
    <w:rsid w:val="006E136F"/>
    <w:rsid w:val="006E1414"/>
    <w:rsid w:val="006E14F0"/>
    <w:rsid w:val="006E15EC"/>
    <w:rsid w:val="006E1695"/>
    <w:rsid w:val="006E16EA"/>
    <w:rsid w:val="006E1723"/>
    <w:rsid w:val="006E17B4"/>
    <w:rsid w:val="006E17F6"/>
    <w:rsid w:val="006E18EC"/>
    <w:rsid w:val="006E1943"/>
    <w:rsid w:val="006E1D67"/>
    <w:rsid w:val="006E1E4E"/>
    <w:rsid w:val="006E2091"/>
    <w:rsid w:val="006E20D3"/>
    <w:rsid w:val="006E20D5"/>
    <w:rsid w:val="006E215B"/>
    <w:rsid w:val="006E2318"/>
    <w:rsid w:val="006E24F7"/>
    <w:rsid w:val="006E2719"/>
    <w:rsid w:val="006E27F2"/>
    <w:rsid w:val="006E2810"/>
    <w:rsid w:val="006E2918"/>
    <w:rsid w:val="006E2972"/>
    <w:rsid w:val="006E2A1C"/>
    <w:rsid w:val="006E3509"/>
    <w:rsid w:val="006E37CE"/>
    <w:rsid w:val="006E39EE"/>
    <w:rsid w:val="006E3A72"/>
    <w:rsid w:val="006E3C76"/>
    <w:rsid w:val="006E3D98"/>
    <w:rsid w:val="006E3DD5"/>
    <w:rsid w:val="006E3DFC"/>
    <w:rsid w:val="006E3E43"/>
    <w:rsid w:val="006E3F6C"/>
    <w:rsid w:val="006E4025"/>
    <w:rsid w:val="006E40CE"/>
    <w:rsid w:val="006E419C"/>
    <w:rsid w:val="006E4456"/>
    <w:rsid w:val="006E455A"/>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E3"/>
    <w:rsid w:val="006E5A0B"/>
    <w:rsid w:val="006E5F21"/>
    <w:rsid w:val="006E60CB"/>
    <w:rsid w:val="006E6203"/>
    <w:rsid w:val="006E62C1"/>
    <w:rsid w:val="006E643D"/>
    <w:rsid w:val="006E65D8"/>
    <w:rsid w:val="006E66D3"/>
    <w:rsid w:val="006E6781"/>
    <w:rsid w:val="006E68DB"/>
    <w:rsid w:val="006E6A6A"/>
    <w:rsid w:val="006E6B9F"/>
    <w:rsid w:val="006E6CFF"/>
    <w:rsid w:val="006E6E64"/>
    <w:rsid w:val="006E718A"/>
    <w:rsid w:val="006E722A"/>
    <w:rsid w:val="006E7276"/>
    <w:rsid w:val="006E7597"/>
    <w:rsid w:val="006E7774"/>
    <w:rsid w:val="006E77E6"/>
    <w:rsid w:val="006E7866"/>
    <w:rsid w:val="006E78B2"/>
    <w:rsid w:val="006E7AB5"/>
    <w:rsid w:val="006E7D91"/>
    <w:rsid w:val="006F0028"/>
    <w:rsid w:val="006F0199"/>
    <w:rsid w:val="006F021D"/>
    <w:rsid w:val="006F02F9"/>
    <w:rsid w:val="006F05EE"/>
    <w:rsid w:val="006F09BC"/>
    <w:rsid w:val="006F0AD0"/>
    <w:rsid w:val="006F0CD9"/>
    <w:rsid w:val="006F0E9D"/>
    <w:rsid w:val="006F111A"/>
    <w:rsid w:val="006F1169"/>
    <w:rsid w:val="006F1278"/>
    <w:rsid w:val="006F1367"/>
    <w:rsid w:val="006F1426"/>
    <w:rsid w:val="006F1AED"/>
    <w:rsid w:val="006F1BDB"/>
    <w:rsid w:val="006F1D47"/>
    <w:rsid w:val="006F2633"/>
    <w:rsid w:val="006F27A8"/>
    <w:rsid w:val="006F27B7"/>
    <w:rsid w:val="006F27FF"/>
    <w:rsid w:val="006F29DB"/>
    <w:rsid w:val="006F2A1A"/>
    <w:rsid w:val="006F2B2D"/>
    <w:rsid w:val="006F2CD2"/>
    <w:rsid w:val="006F2F2D"/>
    <w:rsid w:val="006F2F58"/>
    <w:rsid w:val="006F2FB0"/>
    <w:rsid w:val="006F30B7"/>
    <w:rsid w:val="006F3297"/>
    <w:rsid w:val="006F35E1"/>
    <w:rsid w:val="006F391C"/>
    <w:rsid w:val="006F3A0F"/>
    <w:rsid w:val="006F3C74"/>
    <w:rsid w:val="006F3C80"/>
    <w:rsid w:val="006F3E8A"/>
    <w:rsid w:val="006F3EB8"/>
    <w:rsid w:val="006F3F43"/>
    <w:rsid w:val="006F3FEB"/>
    <w:rsid w:val="006F4203"/>
    <w:rsid w:val="006F43FD"/>
    <w:rsid w:val="006F461D"/>
    <w:rsid w:val="006F473F"/>
    <w:rsid w:val="006F4A9F"/>
    <w:rsid w:val="006F4AAB"/>
    <w:rsid w:val="006F4BB9"/>
    <w:rsid w:val="006F4C31"/>
    <w:rsid w:val="006F4C36"/>
    <w:rsid w:val="006F4C85"/>
    <w:rsid w:val="006F4DDC"/>
    <w:rsid w:val="006F4F9C"/>
    <w:rsid w:val="006F50FC"/>
    <w:rsid w:val="006F547B"/>
    <w:rsid w:val="006F55D3"/>
    <w:rsid w:val="006F5640"/>
    <w:rsid w:val="006F592C"/>
    <w:rsid w:val="006F5C52"/>
    <w:rsid w:val="006F5CE0"/>
    <w:rsid w:val="006F5EFB"/>
    <w:rsid w:val="006F5FE2"/>
    <w:rsid w:val="006F61B2"/>
    <w:rsid w:val="006F636A"/>
    <w:rsid w:val="006F65E4"/>
    <w:rsid w:val="006F6602"/>
    <w:rsid w:val="006F6814"/>
    <w:rsid w:val="006F6ADC"/>
    <w:rsid w:val="006F6B96"/>
    <w:rsid w:val="006F6BA2"/>
    <w:rsid w:val="006F6CA5"/>
    <w:rsid w:val="006F6CB5"/>
    <w:rsid w:val="006F6E18"/>
    <w:rsid w:val="006F7012"/>
    <w:rsid w:val="006F7032"/>
    <w:rsid w:val="006F7287"/>
    <w:rsid w:val="006F7713"/>
    <w:rsid w:val="006F776C"/>
    <w:rsid w:val="006F7935"/>
    <w:rsid w:val="006F795E"/>
    <w:rsid w:val="006F7BF7"/>
    <w:rsid w:val="006F7E7D"/>
    <w:rsid w:val="0070031B"/>
    <w:rsid w:val="007006FA"/>
    <w:rsid w:val="00700793"/>
    <w:rsid w:val="007008D6"/>
    <w:rsid w:val="007009FC"/>
    <w:rsid w:val="00700B8B"/>
    <w:rsid w:val="007010BA"/>
    <w:rsid w:val="007010E7"/>
    <w:rsid w:val="007012B4"/>
    <w:rsid w:val="0070149F"/>
    <w:rsid w:val="0070161F"/>
    <w:rsid w:val="00701644"/>
    <w:rsid w:val="00701866"/>
    <w:rsid w:val="00701886"/>
    <w:rsid w:val="00701914"/>
    <w:rsid w:val="00701A39"/>
    <w:rsid w:val="00701E5E"/>
    <w:rsid w:val="00701E79"/>
    <w:rsid w:val="00701F62"/>
    <w:rsid w:val="00701F99"/>
    <w:rsid w:val="0070219B"/>
    <w:rsid w:val="007021B4"/>
    <w:rsid w:val="00702517"/>
    <w:rsid w:val="00702562"/>
    <w:rsid w:val="0070287F"/>
    <w:rsid w:val="00702C35"/>
    <w:rsid w:val="00702F63"/>
    <w:rsid w:val="007032B0"/>
    <w:rsid w:val="00703C7B"/>
    <w:rsid w:val="00703C9E"/>
    <w:rsid w:val="00703E50"/>
    <w:rsid w:val="00704052"/>
    <w:rsid w:val="00704061"/>
    <w:rsid w:val="007040C0"/>
    <w:rsid w:val="007040E9"/>
    <w:rsid w:val="00704332"/>
    <w:rsid w:val="00704919"/>
    <w:rsid w:val="007049E2"/>
    <w:rsid w:val="00704A9A"/>
    <w:rsid w:val="00704BDD"/>
    <w:rsid w:val="00704EA1"/>
    <w:rsid w:val="007050A2"/>
    <w:rsid w:val="007051DC"/>
    <w:rsid w:val="00705380"/>
    <w:rsid w:val="00705394"/>
    <w:rsid w:val="00705AE2"/>
    <w:rsid w:val="00705C2C"/>
    <w:rsid w:val="00705D15"/>
    <w:rsid w:val="00706000"/>
    <w:rsid w:val="0070635D"/>
    <w:rsid w:val="0070637F"/>
    <w:rsid w:val="007065C8"/>
    <w:rsid w:val="00706B0B"/>
    <w:rsid w:val="00706B25"/>
    <w:rsid w:val="00706BE1"/>
    <w:rsid w:val="00706DCE"/>
    <w:rsid w:val="00706F52"/>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C"/>
    <w:rsid w:val="0071018A"/>
    <w:rsid w:val="00710559"/>
    <w:rsid w:val="00710656"/>
    <w:rsid w:val="00710A23"/>
    <w:rsid w:val="00710A4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21C"/>
    <w:rsid w:val="007133FC"/>
    <w:rsid w:val="007136AA"/>
    <w:rsid w:val="0071373B"/>
    <w:rsid w:val="00713755"/>
    <w:rsid w:val="007137BF"/>
    <w:rsid w:val="00713A76"/>
    <w:rsid w:val="00713A81"/>
    <w:rsid w:val="00713BF9"/>
    <w:rsid w:val="0071401C"/>
    <w:rsid w:val="007140F0"/>
    <w:rsid w:val="00714134"/>
    <w:rsid w:val="00714295"/>
    <w:rsid w:val="0071491A"/>
    <w:rsid w:val="007149B8"/>
    <w:rsid w:val="00714A11"/>
    <w:rsid w:val="00714AA0"/>
    <w:rsid w:val="00714AE6"/>
    <w:rsid w:val="00714C33"/>
    <w:rsid w:val="00714C75"/>
    <w:rsid w:val="007151D4"/>
    <w:rsid w:val="007152E7"/>
    <w:rsid w:val="00715889"/>
    <w:rsid w:val="00715908"/>
    <w:rsid w:val="007159A3"/>
    <w:rsid w:val="00715B4D"/>
    <w:rsid w:val="00715D71"/>
    <w:rsid w:val="00716031"/>
    <w:rsid w:val="00716175"/>
    <w:rsid w:val="00716719"/>
    <w:rsid w:val="00717198"/>
    <w:rsid w:val="0071729A"/>
    <w:rsid w:val="007174F6"/>
    <w:rsid w:val="007175E5"/>
    <w:rsid w:val="00717722"/>
    <w:rsid w:val="007179AD"/>
    <w:rsid w:val="00717E80"/>
    <w:rsid w:val="00717E83"/>
    <w:rsid w:val="0072061E"/>
    <w:rsid w:val="00720E3B"/>
    <w:rsid w:val="00721081"/>
    <w:rsid w:val="007210FA"/>
    <w:rsid w:val="00721159"/>
    <w:rsid w:val="00721345"/>
    <w:rsid w:val="007216A5"/>
    <w:rsid w:val="00721834"/>
    <w:rsid w:val="00721AA5"/>
    <w:rsid w:val="00721ACD"/>
    <w:rsid w:val="00721BA1"/>
    <w:rsid w:val="00721BBA"/>
    <w:rsid w:val="00721D66"/>
    <w:rsid w:val="00721E11"/>
    <w:rsid w:val="00721E69"/>
    <w:rsid w:val="007222CA"/>
    <w:rsid w:val="00722B3C"/>
    <w:rsid w:val="00722CE0"/>
    <w:rsid w:val="00722D5E"/>
    <w:rsid w:val="00723185"/>
    <w:rsid w:val="007232EE"/>
    <w:rsid w:val="00723465"/>
    <w:rsid w:val="00723480"/>
    <w:rsid w:val="00723AEF"/>
    <w:rsid w:val="00723CB0"/>
    <w:rsid w:val="00723CF9"/>
    <w:rsid w:val="00723DEC"/>
    <w:rsid w:val="00723F3F"/>
    <w:rsid w:val="00723F96"/>
    <w:rsid w:val="007242AE"/>
    <w:rsid w:val="00724566"/>
    <w:rsid w:val="00724567"/>
    <w:rsid w:val="00724643"/>
    <w:rsid w:val="007246F3"/>
    <w:rsid w:val="0072472B"/>
    <w:rsid w:val="007248F9"/>
    <w:rsid w:val="0072491F"/>
    <w:rsid w:val="00724E2C"/>
    <w:rsid w:val="00724EDE"/>
    <w:rsid w:val="007252DE"/>
    <w:rsid w:val="0072548C"/>
    <w:rsid w:val="0072551A"/>
    <w:rsid w:val="0072552C"/>
    <w:rsid w:val="00725700"/>
    <w:rsid w:val="00725FA4"/>
    <w:rsid w:val="00726122"/>
    <w:rsid w:val="00726670"/>
    <w:rsid w:val="0072673E"/>
    <w:rsid w:val="00726888"/>
    <w:rsid w:val="00726A03"/>
    <w:rsid w:val="00726E51"/>
    <w:rsid w:val="00727182"/>
    <w:rsid w:val="0072728E"/>
    <w:rsid w:val="00727362"/>
    <w:rsid w:val="00727384"/>
    <w:rsid w:val="0072770D"/>
    <w:rsid w:val="00727807"/>
    <w:rsid w:val="00727C47"/>
    <w:rsid w:val="00727E0B"/>
    <w:rsid w:val="00727EB2"/>
    <w:rsid w:val="00727EEC"/>
    <w:rsid w:val="00727FDD"/>
    <w:rsid w:val="00730051"/>
    <w:rsid w:val="007301CB"/>
    <w:rsid w:val="0073036A"/>
    <w:rsid w:val="00730401"/>
    <w:rsid w:val="0073040F"/>
    <w:rsid w:val="00730593"/>
    <w:rsid w:val="00730833"/>
    <w:rsid w:val="007308A4"/>
    <w:rsid w:val="007308B8"/>
    <w:rsid w:val="00730AD6"/>
    <w:rsid w:val="00730BAA"/>
    <w:rsid w:val="00730C4A"/>
    <w:rsid w:val="00730E29"/>
    <w:rsid w:val="00730E3F"/>
    <w:rsid w:val="00731261"/>
    <w:rsid w:val="0073147C"/>
    <w:rsid w:val="00731530"/>
    <w:rsid w:val="0073169B"/>
    <w:rsid w:val="00731D3F"/>
    <w:rsid w:val="00731E9E"/>
    <w:rsid w:val="00731EDA"/>
    <w:rsid w:val="00731EFA"/>
    <w:rsid w:val="0073217F"/>
    <w:rsid w:val="0073236D"/>
    <w:rsid w:val="0073249B"/>
    <w:rsid w:val="007325AE"/>
    <w:rsid w:val="00732858"/>
    <w:rsid w:val="00732995"/>
    <w:rsid w:val="00732A53"/>
    <w:rsid w:val="00732E9E"/>
    <w:rsid w:val="00733089"/>
    <w:rsid w:val="00733509"/>
    <w:rsid w:val="0073355C"/>
    <w:rsid w:val="0073399F"/>
    <w:rsid w:val="00733A80"/>
    <w:rsid w:val="007340CD"/>
    <w:rsid w:val="00734442"/>
    <w:rsid w:val="00734524"/>
    <w:rsid w:val="00734580"/>
    <w:rsid w:val="007348BD"/>
    <w:rsid w:val="00734A09"/>
    <w:rsid w:val="00734AB1"/>
    <w:rsid w:val="00734C49"/>
    <w:rsid w:val="00734CD4"/>
    <w:rsid w:val="00734E36"/>
    <w:rsid w:val="00734EB4"/>
    <w:rsid w:val="0073509C"/>
    <w:rsid w:val="007351E8"/>
    <w:rsid w:val="00735642"/>
    <w:rsid w:val="0073577B"/>
    <w:rsid w:val="00735864"/>
    <w:rsid w:val="00735A6F"/>
    <w:rsid w:val="00735C30"/>
    <w:rsid w:val="00735DA5"/>
    <w:rsid w:val="0073614E"/>
    <w:rsid w:val="00736216"/>
    <w:rsid w:val="007362A8"/>
    <w:rsid w:val="0073639C"/>
    <w:rsid w:val="0073644D"/>
    <w:rsid w:val="007364DB"/>
    <w:rsid w:val="00736631"/>
    <w:rsid w:val="007367A0"/>
    <w:rsid w:val="0073682A"/>
    <w:rsid w:val="00736969"/>
    <w:rsid w:val="00736A01"/>
    <w:rsid w:val="00736B2C"/>
    <w:rsid w:val="00736BF1"/>
    <w:rsid w:val="00736E0D"/>
    <w:rsid w:val="00736FC5"/>
    <w:rsid w:val="00737305"/>
    <w:rsid w:val="007373EE"/>
    <w:rsid w:val="0073751F"/>
    <w:rsid w:val="00737541"/>
    <w:rsid w:val="0073773F"/>
    <w:rsid w:val="0073776F"/>
    <w:rsid w:val="007377E7"/>
    <w:rsid w:val="00737B5D"/>
    <w:rsid w:val="00737D0E"/>
    <w:rsid w:val="00737F68"/>
    <w:rsid w:val="00740044"/>
    <w:rsid w:val="007400D6"/>
    <w:rsid w:val="0074074F"/>
    <w:rsid w:val="00740A69"/>
    <w:rsid w:val="00740D5E"/>
    <w:rsid w:val="00740FC4"/>
    <w:rsid w:val="0074108C"/>
    <w:rsid w:val="007411B3"/>
    <w:rsid w:val="00741328"/>
    <w:rsid w:val="007416C9"/>
    <w:rsid w:val="00741AE5"/>
    <w:rsid w:val="00741B54"/>
    <w:rsid w:val="00741B91"/>
    <w:rsid w:val="00741D07"/>
    <w:rsid w:val="00741D9A"/>
    <w:rsid w:val="00741E0E"/>
    <w:rsid w:val="00741E2A"/>
    <w:rsid w:val="00741E8C"/>
    <w:rsid w:val="00742236"/>
    <w:rsid w:val="00742369"/>
    <w:rsid w:val="007423FA"/>
    <w:rsid w:val="0074264C"/>
    <w:rsid w:val="007427D5"/>
    <w:rsid w:val="007429F2"/>
    <w:rsid w:val="00742A0B"/>
    <w:rsid w:val="00742C53"/>
    <w:rsid w:val="00742C60"/>
    <w:rsid w:val="00743321"/>
    <w:rsid w:val="0074342C"/>
    <w:rsid w:val="00743548"/>
    <w:rsid w:val="00743692"/>
    <w:rsid w:val="00743698"/>
    <w:rsid w:val="00743B44"/>
    <w:rsid w:val="00743C33"/>
    <w:rsid w:val="00743CDF"/>
    <w:rsid w:val="00743E75"/>
    <w:rsid w:val="00744062"/>
    <w:rsid w:val="0074451E"/>
    <w:rsid w:val="00744541"/>
    <w:rsid w:val="007447E4"/>
    <w:rsid w:val="00744A81"/>
    <w:rsid w:val="00744C19"/>
    <w:rsid w:val="00744C35"/>
    <w:rsid w:val="00744E15"/>
    <w:rsid w:val="00744FC6"/>
    <w:rsid w:val="0074502A"/>
    <w:rsid w:val="007455CC"/>
    <w:rsid w:val="007457A1"/>
    <w:rsid w:val="00745989"/>
    <w:rsid w:val="007459B3"/>
    <w:rsid w:val="00745AB6"/>
    <w:rsid w:val="00745F6B"/>
    <w:rsid w:val="0074620B"/>
    <w:rsid w:val="0074628E"/>
    <w:rsid w:val="00746314"/>
    <w:rsid w:val="007463C6"/>
    <w:rsid w:val="0074663D"/>
    <w:rsid w:val="00746D5D"/>
    <w:rsid w:val="00746E58"/>
    <w:rsid w:val="00746FD4"/>
    <w:rsid w:val="00747000"/>
    <w:rsid w:val="007470C9"/>
    <w:rsid w:val="00747499"/>
    <w:rsid w:val="007474B7"/>
    <w:rsid w:val="00747E2D"/>
    <w:rsid w:val="00747E95"/>
    <w:rsid w:val="00747F14"/>
    <w:rsid w:val="007502BB"/>
    <w:rsid w:val="007502FD"/>
    <w:rsid w:val="0075044E"/>
    <w:rsid w:val="007506EA"/>
    <w:rsid w:val="00750844"/>
    <w:rsid w:val="007513E3"/>
    <w:rsid w:val="007519C1"/>
    <w:rsid w:val="00751E0C"/>
    <w:rsid w:val="00751EF5"/>
    <w:rsid w:val="00751FA4"/>
    <w:rsid w:val="00752136"/>
    <w:rsid w:val="00752206"/>
    <w:rsid w:val="0075224A"/>
    <w:rsid w:val="0075247E"/>
    <w:rsid w:val="0075257B"/>
    <w:rsid w:val="007526B4"/>
    <w:rsid w:val="0075274F"/>
    <w:rsid w:val="007527D4"/>
    <w:rsid w:val="007529CB"/>
    <w:rsid w:val="00752F88"/>
    <w:rsid w:val="0075325E"/>
    <w:rsid w:val="00753521"/>
    <w:rsid w:val="007535A4"/>
    <w:rsid w:val="0075362C"/>
    <w:rsid w:val="00753E30"/>
    <w:rsid w:val="00753F8A"/>
    <w:rsid w:val="00753FD3"/>
    <w:rsid w:val="0075442D"/>
    <w:rsid w:val="00754793"/>
    <w:rsid w:val="00754874"/>
    <w:rsid w:val="00754A69"/>
    <w:rsid w:val="00754F18"/>
    <w:rsid w:val="00754F7B"/>
    <w:rsid w:val="00754FB7"/>
    <w:rsid w:val="00754FF0"/>
    <w:rsid w:val="00755128"/>
    <w:rsid w:val="0075571B"/>
    <w:rsid w:val="0075585E"/>
    <w:rsid w:val="00755AD3"/>
    <w:rsid w:val="00755F2A"/>
    <w:rsid w:val="00755F70"/>
    <w:rsid w:val="00755FCC"/>
    <w:rsid w:val="00755FCE"/>
    <w:rsid w:val="00756067"/>
    <w:rsid w:val="0075614B"/>
    <w:rsid w:val="007561EC"/>
    <w:rsid w:val="007565EF"/>
    <w:rsid w:val="00756646"/>
    <w:rsid w:val="0075713B"/>
    <w:rsid w:val="00757204"/>
    <w:rsid w:val="00757237"/>
    <w:rsid w:val="00757639"/>
    <w:rsid w:val="00757851"/>
    <w:rsid w:val="00757860"/>
    <w:rsid w:val="00757A59"/>
    <w:rsid w:val="00757DBC"/>
    <w:rsid w:val="00757E0D"/>
    <w:rsid w:val="00757FDB"/>
    <w:rsid w:val="00760029"/>
    <w:rsid w:val="00760410"/>
    <w:rsid w:val="00760477"/>
    <w:rsid w:val="00760632"/>
    <w:rsid w:val="00760638"/>
    <w:rsid w:val="0076063C"/>
    <w:rsid w:val="00760681"/>
    <w:rsid w:val="007606DB"/>
    <w:rsid w:val="00760821"/>
    <w:rsid w:val="00760857"/>
    <w:rsid w:val="007609A5"/>
    <w:rsid w:val="00760CBF"/>
    <w:rsid w:val="00760CC6"/>
    <w:rsid w:val="00760EA8"/>
    <w:rsid w:val="007619A6"/>
    <w:rsid w:val="007619BD"/>
    <w:rsid w:val="00761A25"/>
    <w:rsid w:val="00761F4A"/>
    <w:rsid w:val="00761FF9"/>
    <w:rsid w:val="00762007"/>
    <w:rsid w:val="007624DC"/>
    <w:rsid w:val="00762820"/>
    <w:rsid w:val="00762894"/>
    <w:rsid w:val="007628C6"/>
    <w:rsid w:val="00762B3A"/>
    <w:rsid w:val="00762CEA"/>
    <w:rsid w:val="00763022"/>
    <w:rsid w:val="00763130"/>
    <w:rsid w:val="00763151"/>
    <w:rsid w:val="0076331A"/>
    <w:rsid w:val="00763426"/>
    <w:rsid w:val="00763451"/>
    <w:rsid w:val="007634C3"/>
    <w:rsid w:val="007634D4"/>
    <w:rsid w:val="00763880"/>
    <w:rsid w:val="00764698"/>
    <w:rsid w:val="007646F9"/>
    <w:rsid w:val="00764963"/>
    <w:rsid w:val="00764A48"/>
    <w:rsid w:val="00764B2D"/>
    <w:rsid w:val="00764CD8"/>
    <w:rsid w:val="00764CFB"/>
    <w:rsid w:val="007651DA"/>
    <w:rsid w:val="00765242"/>
    <w:rsid w:val="007654D5"/>
    <w:rsid w:val="007657E9"/>
    <w:rsid w:val="007658B5"/>
    <w:rsid w:val="00765B7F"/>
    <w:rsid w:val="00765C0F"/>
    <w:rsid w:val="00765CB6"/>
    <w:rsid w:val="0076635F"/>
    <w:rsid w:val="0076655F"/>
    <w:rsid w:val="007665B6"/>
    <w:rsid w:val="0076685E"/>
    <w:rsid w:val="007668A1"/>
    <w:rsid w:val="0076699E"/>
    <w:rsid w:val="00766A2D"/>
    <w:rsid w:val="00766A73"/>
    <w:rsid w:val="00766EB9"/>
    <w:rsid w:val="007670E4"/>
    <w:rsid w:val="00767190"/>
    <w:rsid w:val="00767397"/>
    <w:rsid w:val="00767562"/>
    <w:rsid w:val="007675CB"/>
    <w:rsid w:val="007676DF"/>
    <w:rsid w:val="0076781D"/>
    <w:rsid w:val="00767967"/>
    <w:rsid w:val="00767C1B"/>
    <w:rsid w:val="00767D05"/>
    <w:rsid w:val="00767D57"/>
    <w:rsid w:val="00767F1A"/>
    <w:rsid w:val="007700F7"/>
    <w:rsid w:val="00770374"/>
    <w:rsid w:val="007706C5"/>
    <w:rsid w:val="00770A98"/>
    <w:rsid w:val="00770B41"/>
    <w:rsid w:val="00770B87"/>
    <w:rsid w:val="00770BBD"/>
    <w:rsid w:val="00770F1F"/>
    <w:rsid w:val="00771554"/>
    <w:rsid w:val="0077160A"/>
    <w:rsid w:val="007717C2"/>
    <w:rsid w:val="00771B49"/>
    <w:rsid w:val="00771B9B"/>
    <w:rsid w:val="00771BD6"/>
    <w:rsid w:val="00771C38"/>
    <w:rsid w:val="00771D5B"/>
    <w:rsid w:val="00771D5C"/>
    <w:rsid w:val="00771DB6"/>
    <w:rsid w:val="00771E17"/>
    <w:rsid w:val="007721AA"/>
    <w:rsid w:val="00772286"/>
    <w:rsid w:val="007726B3"/>
    <w:rsid w:val="00772999"/>
    <w:rsid w:val="00772A96"/>
    <w:rsid w:val="00772AC9"/>
    <w:rsid w:val="00772FCB"/>
    <w:rsid w:val="00773124"/>
    <w:rsid w:val="0077312F"/>
    <w:rsid w:val="0077315C"/>
    <w:rsid w:val="007731C3"/>
    <w:rsid w:val="00773414"/>
    <w:rsid w:val="00773591"/>
    <w:rsid w:val="007735AD"/>
    <w:rsid w:val="00773798"/>
    <w:rsid w:val="0077379D"/>
    <w:rsid w:val="00773A13"/>
    <w:rsid w:val="00773D92"/>
    <w:rsid w:val="0077401E"/>
    <w:rsid w:val="0077437E"/>
    <w:rsid w:val="00774650"/>
    <w:rsid w:val="0077467F"/>
    <w:rsid w:val="00774683"/>
    <w:rsid w:val="00774816"/>
    <w:rsid w:val="00774D83"/>
    <w:rsid w:val="00774DFE"/>
    <w:rsid w:val="00775084"/>
    <w:rsid w:val="007753A6"/>
    <w:rsid w:val="00775459"/>
    <w:rsid w:val="007754A6"/>
    <w:rsid w:val="00775544"/>
    <w:rsid w:val="007755B5"/>
    <w:rsid w:val="007755B6"/>
    <w:rsid w:val="0077581F"/>
    <w:rsid w:val="007758C1"/>
    <w:rsid w:val="00775C1B"/>
    <w:rsid w:val="00775F70"/>
    <w:rsid w:val="007761B1"/>
    <w:rsid w:val="007762BE"/>
    <w:rsid w:val="007767DC"/>
    <w:rsid w:val="0077681D"/>
    <w:rsid w:val="007768FF"/>
    <w:rsid w:val="00776B5E"/>
    <w:rsid w:val="00776FB3"/>
    <w:rsid w:val="00776FEA"/>
    <w:rsid w:val="00777416"/>
    <w:rsid w:val="007774D4"/>
    <w:rsid w:val="00777792"/>
    <w:rsid w:val="00777854"/>
    <w:rsid w:val="00777D61"/>
    <w:rsid w:val="00777DE4"/>
    <w:rsid w:val="00777E58"/>
    <w:rsid w:val="00777F10"/>
    <w:rsid w:val="00777F61"/>
    <w:rsid w:val="00780129"/>
    <w:rsid w:val="007801D5"/>
    <w:rsid w:val="007804CF"/>
    <w:rsid w:val="0078086C"/>
    <w:rsid w:val="00780B23"/>
    <w:rsid w:val="00780C49"/>
    <w:rsid w:val="00780DEA"/>
    <w:rsid w:val="0078108D"/>
    <w:rsid w:val="00781145"/>
    <w:rsid w:val="0078147C"/>
    <w:rsid w:val="007814BD"/>
    <w:rsid w:val="00781510"/>
    <w:rsid w:val="007815CE"/>
    <w:rsid w:val="00781762"/>
    <w:rsid w:val="00781C93"/>
    <w:rsid w:val="00781E15"/>
    <w:rsid w:val="00782267"/>
    <w:rsid w:val="007824D3"/>
    <w:rsid w:val="007824F2"/>
    <w:rsid w:val="007826F4"/>
    <w:rsid w:val="00782749"/>
    <w:rsid w:val="007827AF"/>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60"/>
    <w:rsid w:val="00783A68"/>
    <w:rsid w:val="00783B90"/>
    <w:rsid w:val="00783DBB"/>
    <w:rsid w:val="00783EAA"/>
    <w:rsid w:val="007844C7"/>
    <w:rsid w:val="007844D1"/>
    <w:rsid w:val="0078454B"/>
    <w:rsid w:val="00784564"/>
    <w:rsid w:val="007846C5"/>
    <w:rsid w:val="00784836"/>
    <w:rsid w:val="007849A5"/>
    <w:rsid w:val="00784E1A"/>
    <w:rsid w:val="0078541C"/>
    <w:rsid w:val="00785886"/>
    <w:rsid w:val="00785908"/>
    <w:rsid w:val="00785CCE"/>
    <w:rsid w:val="007861D6"/>
    <w:rsid w:val="007864E5"/>
    <w:rsid w:val="0078658D"/>
    <w:rsid w:val="007865BE"/>
    <w:rsid w:val="00786613"/>
    <w:rsid w:val="007866ED"/>
    <w:rsid w:val="007867B3"/>
    <w:rsid w:val="007868DB"/>
    <w:rsid w:val="007869C6"/>
    <w:rsid w:val="00786A04"/>
    <w:rsid w:val="00786A11"/>
    <w:rsid w:val="00786A45"/>
    <w:rsid w:val="00786BB4"/>
    <w:rsid w:val="00786E43"/>
    <w:rsid w:val="00787583"/>
    <w:rsid w:val="00787D9B"/>
    <w:rsid w:val="00787DD3"/>
    <w:rsid w:val="00787F7E"/>
    <w:rsid w:val="00787FE0"/>
    <w:rsid w:val="00790539"/>
    <w:rsid w:val="007906D6"/>
    <w:rsid w:val="007906F6"/>
    <w:rsid w:val="00790899"/>
    <w:rsid w:val="007908BC"/>
    <w:rsid w:val="007909CE"/>
    <w:rsid w:val="007909CF"/>
    <w:rsid w:val="00790AE9"/>
    <w:rsid w:val="00790D18"/>
    <w:rsid w:val="00790E83"/>
    <w:rsid w:val="00790F72"/>
    <w:rsid w:val="00791033"/>
    <w:rsid w:val="00791139"/>
    <w:rsid w:val="007913DE"/>
    <w:rsid w:val="007915E3"/>
    <w:rsid w:val="0079170D"/>
    <w:rsid w:val="0079180D"/>
    <w:rsid w:val="00791A56"/>
    <w:rsid w:val="00791ADA"/>
    <w:rsid w:val="00791B70"/>
    <w:rsid w:val="00791BC4"/>
    <w:rsid w:val="00791EF9"/>
    <w:rsid w:val="00791F55"/>
    <w:rsid w:val="00791F7D"/>
    <w:rsid w:val="00792016"/>
    <w:rsid w:val="0079217B"/>
    <w:rsid w:val="007922A3"/>
    <w:rsid w:val="007923F4"/>
    <w:rsid w:val="0079252A"/>
    <w:rsid w:val="007925E1"/>
    <w:rsid w:val="00792619"/>
    <w:rsid w:val="007926FE"/>
    <w:rsid w:val="007927F9"/>
    <w:rsid w:val="007928CF"/>
    <w:rsid w:val="007929D2"/>
    <w:rsid w:val="00792B18"/>
    <w:rsid w:val="00792B6F"/>
    <w:rsid w:val="00792CB8"/>
    <w:rsid w:val="00792EBC"/>
    <w:rsid w:val="00792F97"/>
    <w:rsid w:val="00793611"/>
    <w:rsid w:val="00793658"/>
    <w:rsid w:val="007937F9"/>
    <w:rsid w:val="00793925"/>
    <w:rsid w:val="00793DD9"/>
    <w:rsid w:val="00793E71"/>
    <w:rsid w:val="0079435D"/>
    <w:rsid w:val="007944A6"/>
    <w:rsid w:val="00794526"/>
    <w:rsid w:val="0079469B"/>
    <w:rsid w:val="00794A35"/>
    <w:rsid w:val="00794CFF"/>
    <w:rsid w:val="00794DD8"/>
    <w:rsid w:val="00795D68"/>
    <w:rsid w:val="00795F76"/>
    <w:rsid w:val="0079616B"/>
    <w:rsid w:val="007964B1"/>
    <w:rsid w:val="0079656B"/>
    <w:rsid w:val="007966A2"/>
    <w:rsid w:val="0079689E"/>
    <w:rsid w:val="007968AD"/>
    <w:rsid w:val="007969EC"/>
    <w:rsid w:val="00796AC9"/>
    <w:rsid w:val="00796D04"/>
    <w:rsid w:val="00796EE3"/>
    <w:rsid w:val="007972CE"/>
    <w:rsid w:val="007974A5"/>
    <w:rsid w:val="00797961"/>
    <w:rsid w:val="00797A56"/>
    <w:rsid w:val="00797BAB"/>
    <w:rsid w:val="00797BF3"/>
    <w:rsid w:val="00797C85"/>
    <w:rsid w:val="00797D89"/>
    <w:rsid w:val="00797DA7"/>
    <w:rsid w:val="00797ECC"/>
    <w:rsid w:val="007A01AB"/>
    <w:rsid w:val="007A0235"/>
    <w:rsid w:val="007A02DB"/>
    <w:rsid w:val="007A0465"/>
    <w:rsid w:val="007A049B"/>
    <w:rsid w:val="007A0889"/>
    <w:rsid w:val="007A08F2"/>
    <w:rsid w:val="007A0C81"/>
    <w:rsid w:val="007A0E32"/>
    <w:rsid w:val="007A0E75"/>
    <w:rsid w:val="007A0ED2"/>
    <w:rsid w:val="007A13B9"/>
    <w:rsid w:val="007A13EC"/>
    <w:rsid w:val="007A158E"/>
    <w:rsid w:val="007A1619"/>
    <w:rsid w:val="007A1A22"/>
    <w:rsid w:val="007A1B1E"/>
    <w:rsid w:val="007A1F1E"/>
    <w:rsid w:val="007A1F68"/>
    <w:rsid w:val="007A2545"/>
    <w:rsid w:val="007A264E"/>
    <w:rsid w:val="007A27F4"/>
    <w:rsid w:val="007A28E0"/>
    <w:rsid w:val="007A2B63"/>
    <w:rsid w:val="007A2B74"/>
    <w:rsid w:val="007A2CAB"/>
    <w:rsid w:val="007A2E3E"/>
    <w:rsid w:val="007A2EC4"/>
    <w:rsid w:val="007A3499"/>
    <w:rsid w:val="007A365D"/>
    <w:rsid w:val="007A381D"/>
    <w:rsid w:val="007A4235"/>
    <w:rsid w:val="007A4671"/>
    <w:rsid w:val="007A4824"/>
    <w:rsid w:val="007A493E"/>
    <w:rsid w:val="007A4D35"/>
    <w:rsid w:val="007A4D89"/>
    <w:rsid w:val="007A5138"/>
    <w:rsid w:val="007A525C"/>
    <w:rsid w:val="007A531C"/>
    <w:rsid w:val="007A5479"/>
    <w:rsid w:val="007A55A0"/>
    <w:rsid w:val="007A5911"/>
    <w:rsid w:val="007A5DF0"/>
    <w:rsid w:val="007A5FFB"/>
    <w:rsid w:val="007A64B0"/>
    <w:rsid w:val="007A64CD"/>
    <w:rsid w:val="007A65C6"/>
    <w:rsid w:val="007A66BA"/>
    <w:rsid w:val="007A696B"/>
    <w:rsid w:val="007A6981"/>
    <w:rsid w:val="007A6B47"/>
    <w:rsid w:val="007A6F86"/>
    <w:rsid w:val="007A70D1"/>
    <w:rsid w:val="007A73A2"/>
    <w:rsid w:val="007A73F8"/>
    <w:rsid w:val="007A7515"/>
    <w:rsid w:val="007A768F"/>
    <w:rsid w:val="007A7973"/>
    <w:rsid w:val="007A797C"/>
    <w:rsid w:val="007A7B29"/>
    <w:rsid w:val="007A7B70"/>
    <w:rsid w:val="007A7C28"/>
    <w:rsid w:val="007A7C88"/>
    <w:rsid w:val="007A7D29"/>
    <w:rsid w:val="007B0024"/>
    <w:rsid w:val="007B0053"/>
    <w:rsid w:val="007B02D9"/>
    <w:rsid w:val="007B06F3"/>
    <w:rsid w:val="007B080F"/>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CDC"/>
    <w:rsid w:val="007B1EB5"/>
    <w:rsid w:val="007B2086"/>
    <w:rsid w:val="007B20F4"/>
    <w:rsid w:val="007B2294"/>
    <w:rsid w:val="007B234C"/>
    <w:rsid w:val="007B25BC"/>
    <w:rsid w:val="007B2684"/>
    <w:rsid w:val="007B2965"/>
    <w:rsid w:val="007B2B86"/>
    <w:rsid w:val="007B2F52"/>
    <w:rsid w:val="007B314E"/>
    <w:rsid w:val="007B32BA"/>
    <w:rsid w:val="007B333B"/>
    <w:rsid w:val="007B3694"/>
    <w:rsid w:val="007B3776"/>
    <w:rsid w:val="007B395A"/>
    <w:rsid w:val="007B3BA6"/>
    <w:rsid w:val="007B3C93"/>
    <w:rsid w:val="007B3D09"/>
    <w:rsid w:val="007B3D7D"/>
    <w:rsid w:val="007B3E46"/>
    <w:rsid w:val="007B3F90"/>
    <w:rsid w:val="007B413F"/>
    <w:rsid w:val="007B4284"/>
    <w:rsid w:val="007B4364"/>
    <w:rsid w:val="007B43C8"/>
    <w:rsid w:val="007B47D8"/>
    <w:rsid w:val="007B4976"/>
    <w:rsid w:val="007B4B17"/>
    <w:rsid w:val="007B4BBA"/>
    <w:rsid w:val="007B4DFA"/>
    <w:rsid w:val="007B5534"/>
    <w:rsid w:val="007B561F"/>
    <w:rsid w:val="007B58DF"/>
    <w:rsid w:val="007B58F6"/>
    <w:rsid w:val="007B607A"/>
    <w:rsid w:val="007B628A"/>
    <w:rsid w:val="007B63ED"/>
    <w:rsid w:val="007B68FB"/>
    <w:rsid w:val="007B69F3"/>
    <w:rsid w:val="007B6B21"/>
    <w:rsid w:val="007B6BD5"/>
    <w:rsid w:val="007B6F22"/>
    <w:rsid w:val="007B7085"/>
    <w:rsid w:val="007B70EC"/>
    <w:rsid w:val="007B730A"/>
    <w:rsid w:val="007B739E"/>
    <w:rsid w:val="007B749F"/>
    <w:rsid w:val="007B7525"/>
    <w:rsid w:val="007B76E5"/>
    <w:rsid w:val="007B7731"/>
    <w:rsid w:val="007B779A"/>
    <w:rsid w:val="007B7A5E"/>
    <w:rsid w:val="007B7B92"/>
    <w:rsid w:val="007C0135"/>
    <w:rsid w:val="007C01CB"/>
    <w:rsid w:val="007C05D4"/>
    <w:rsid w:val="007C0758"/>
    <w:rsid w:val="007C079F"/>
    <w:rsid w:val="007C0926"/>
    <w:rsid w:val="007C0E79"/>
    <w:rsid w:val="007C13E1"/>
    <w:rsid w:val="007C1533"/>
    <w:rsid w:val="007C15C5"/>
    <w:rsid w:val="007C167D"/>
    <w:rsid w:val="007C18DC"/>
    <w:rsid w:val="007C1941"/>
    <w:rsid w:val="007C1E70"/>
    <w:rsid w:val="007C1EF7"/>
    <w:rsid w:val="007C21E3"/>
    <w:rsid w:val="007C22F2"/>
    <w:rsid w:val="007C23E7"/>
    <w:rsid w:val="007C258C"/>
    <w:rsid w:val="007C2790"/>
    <w:rsid w:val="007C2828"/>
    <w:rsid w:val="007C289C"/>
    <w:rsid w:val="007C2A5F"/>
    <w:rsid w:val="007C2A98"/>
    <w:rsid w:val="007C2FCB"/>
    <w:rsid w:val="007C30F3"/>
    <w:rsid w:val="007C32E6"/>
    <w:rsid w:val="007C3545"/>
    <w:rsid w:val="007C36CC"/>
    <w:rsid w:val="007C36F9"/>
    <w:rsid w:val="007C3A82"/>
    <w:rsid w:val="007C3F0E"/>
    <w:rsid w:val="007C3F10"/>
    <w:rsid w:val="007C400D"/>
    <w:rsid w:val="007C40DA"/>
    <w:rsid w:val="007C4129"/>
    <w:rsid w:val="007C42A7"/>
    <w:rsid w:val="007C431D"/>
    <w:rsid w:val="007C438F"/>
    <w:rsid w:val="007C465F"/>
    <w:rsid w:val="007C46C6"/>
    <w:rsid w:val="007C4778"/>
    <w:rsid w:val="007C4CE1"/>
    <w:rsid w:val="007C4EF5"/>
    <w:rsid w:val="007C5123"/>
    <w:rsid w:val="007C5140"/>
    <w:rsid w:val="007C5163"/>
    <w:rsid w:val="007C5286"/>
    <w:rsid w:val="007C58A0"/>
    <w:rsid w:val="007C594E"/>
    <w:rsid w:val="007C5BF9"/>
    <w:rsid w:val="007C5C07"/>
    <w:rsid w:val="007C6256"/>
    <w:rsid w:val="007C6C03"/>
    <w:rsid w:val="007C70AE"/>
    <w:rsid w:val="007C71A1"/>
    <w:rsid w:val="007C73C0"/>
    <w:rsid w:val="007C7790"/>
    <w:rsid w:val="007C787D"/>
    <w:rsid w:val="007C79EF"/>
    <w:rsid w:val="007C7BA9"/>
    <w:rsid w:val="007C7D34"/>
    <w:rsid w:val="007C7E8E"/>
    <w:rsid w:val="007D0474"/>
    <w:rsid w:val="007D05DF"/>
    <w:rsid w:val="007D08E0"/>
    <w:rsid w:val="007D0936"/>
    <w:rsid w:val="007D0AF0"/>
    <w:rsid w:val="007D0F73"/>
    <w:rsid w:val="007D0F90"/>
    <w:rsid w:val="007D12D0"/>
    <w:rsid w:val="007D1338"/>
    <w:rsid w:val="007D14B6"/>
    <w:rsid w:val="007D1752"/>
    <w:rsid w:val="007D1860"/>
    <w:rsid w:val="007D18C6"/>
    <w:rsid w:val="007D1A1E"/>
    <w:rsid w:val="007D1BFF"/>
    <w:rsid w:val="007D1C12"/>
    <w:rsid w:val="007D1DF1"/>
    <w:rsid w:val="007D20ED"/>
    <w:rsid w:val="007D220B"/>
    <w:rsid w:val="007D2319"/>
    <w:rsid w:val="007D28D0"/>
    <w:rsid w:val="007D2B05"/>
    <w:rsid w:val="007D2D2E"/>
    <w:rsid w:val="007D2E11"/>
    <w:rsid w:val="007D2E57"/>
    <w:rsid w:val="007D2E62"/>
    <w:rsid w:val="007D2FF6"/>
    <w:rsid w:val="007D31CC"/>
    <w:rsid w:val="007D31FA"/>
    <w:rsid w:val="007D34E7"/>
    <w:rsid w:val="007D3505"/>
    <w:rsid w:val="007D394D"/>
    <w:rsid w:val="007D39C0"/>
    <w:rsid w:val="007D3C2E"/>
    <w:rsid w:val="007D3EA0"/>
    <w:rsid w:val="007D40A7"/>
    <w:rsid w:val="007D4187"/>
    <w:rsid w:val="007D42C2"/>
    <w:rsid w:val="007D4BCA"/>
    <w:rsid w:val="007D4BDB"/>
    <w:rsid w:val="007D4C90"/>
    <w:rsid w:val="007D4D74"/>
    <w:rsid w:val="007D503A"/>
    <w:rsid w:val="007D5119"/>
    <w:rsid w:val="007D54A1"/>
    <w:rsid w:val="007D54A5"/>
    <w:rsid w:val="007D55CE"/>
    <w:rsid w:val="007D56A5"/>
    <w:rsid w:val="007D56C4"/>
    <w:rsid w:val="007D56EA"/>
    <w:rsid w:val="007D577F"/>
    <w:rsid w:val="007D59CC"/>
    <w:rsid w:val="007D5AAA"/>
    <w:rsid w:val="007D5AF3"/>
    <w:rsid w:val="007D5B45"/>
    <w:rsid w:val="007D5BCD"/>
    <w:rsid w:val="007D5DB8"/>
    <w:rsid w:val="007D5E92"/>
    <w:rsid w:val="007D60ED"/>
    <w:rsid w:val="007D6250"/>
    <w:rsid w:val="007D6344"/>
    <w:rsid w:val="007D639E"/>
    <w:rsid w:val="007D659A"/>
    <w:rsid w:val="007D6D84"/>
    <w:rsid w:val="007D6ED8"/>
    <w:rsid w:val="007D6F14"/>
    <w:rsid w:val="007D7090"/>
    <w:rsid w:val="007D7284"/>
    <w:rsid w:val="007D73D8"/>
    <w:rsid w:val="007D7568"/>
    <w:rsid w:val="007D7777"/>
    <w:rsid w:val="007D781B"/>
    <w:rsid w:val="007D791E"/>
    <w:rsid w:val="007D7C91"/>
    <w:rsid w:val="007D7FC3"/>
    <w:rsid w:val="007E0018"/>
    <w:rsid w:val="007E006F"/>
    <w:rsid w:val="007E0082"/>
    <w:rsid w:val="007E01DC"/>
    <w:rsid w:val="007E0BEA"/>
    <w:rsid w:val="007E0F41"/>
    <w:rsid w:val="007E0F57"/>
    <w:rsid w:val="007E100F"/>
    <w:rsid w:val="007E1090"/>
    <w:rsid w:val="007E12E5"/>
    <w:rsid w:val="007E13A8"/>
    <w:rsid w:val="007E13E3"/>
    <w:rsid w:val="007E152B"/>
    <w:rsid w:val="007E16D2"/>
    <w:rsid w:val="007E179F"/>
    <w:rsid w:val="007E19B8"/>
    <w:rsid w:val="007E1C10"/>
    <w:rsid w:val="007E1EC3"/>
    <w:rsid w:val="007E1F18"/>
    <w:rsid w:val="007E2171"/>
    <w:rsid w:val="007E2525"/>
    <w:rsid w:val="007E275A"/>
    <w:rsid w:val="007E28FE"/>
    <w:rsid w:val="007E29C9"/>
    <w:rsid w:val="007E2B31"/>
    <w:rsid w:val="007E2C8F"/>
    <w:rsid w:val="007E31FF"/>
    <w:rsid w:val="007E3572"/>
    <w:rsid w:val="007E3637"/>
    <w:rsid w:val="007E371A"/>
    <w:rsid w:val="007E3772"/>
    <w:rsid w:val="007E3883"/>
    <w:rsid w:val="007E3A1B"/>
    <w:rsid w:val="007E3A3B"/>
    <w:rsid w:val="007E3B38"/>
    <w:rsid w:val="007E3BD7"/>
    <w:rsid w:val="007E3D03"/>
    <w:rsid w:val="007E3DC3"/>
    <w:rsid w:val="007E3E85"/>
    <w:rsid w:val="007E45D9"/>
    <w:rsid w:val="007E4643"/>
    <w:rsid w:val="007E469E"/>
    <w:rsid w:val="007E475C"/>
    <w:rsid w:val="007E48B0"/>
    <w:rsid w:val="007E4A59"/>
    <w:rsid w:val="007E4AA0"/>
    <w:rsid w:val="007E4E32"/>
    <w:rsid w:val="007E50AE"/>
    <w:rsid w:val="007E50B2"/>
    <w:rsid w:val="007E52D9"/>
    <w:rsid w:val="007E53E5"/>
    <w:rsid w:val="007E55DF"/>
    <w:rsid w:val="007E572D"/>
    <w:rsid w:val="007E5895"/>
    <w:rsid w:val="007E5926"/>
    <w:rsid w:val="007E5CA9"/>
    <w:rsid w:val="007E5F4C"/>
    <w:rsid w:val="007E6666"/>
    <w:rsid w:val="007E670E"/>
    <w:rsid w:val="007E68A9"/>
    <w:rsid w:val="007E693B"/>
    <w:rsid w:val="007E6AFD"/>
    <w:rsid w:val="007E6BBD"/>
    <w:rsid w:val="007E6C5B"/>
    <w:rsid w:val="007E6CAB"/>
    <w:rsid w:val="007E6E59"/>
    <w:rsid w:val="007E78A4"/>
    <w:rsid w:val="007E7B62"/>
    <w:rsid w:val="007E7BB0"/>
    <w:rsid w:val="007E7C8A"/>
    <w:rsid w:val="007E7D7A"/>
    <w:rsid w:val="007E7F57"/>
    <w:rsid w:val="007F0120"/>
    <w:rsid w:val="007F012C"/>
    <w:rsid w:val="007F0307"/>
    <w:rsid w:val="007F0593"/>
    <w:rsid w:val="007F06A0"/>
    <w:rsid w:val="007F083C"/>
    <w:rsid w:val="007F087D"/>
    <w:rsid w:val="007F08FA"/>
    <w:rsid w:val="007F0A33"/>
    <w:rsid w:val="007F0A72"/>
    <w:rsid w:val="007F0AD9"/>
    <w:rsid w:val="007F0BD6"/>
    <w:rsid w:val="007F0C2A"/>
    <w:rsid w:val="007F0DD9"/>
    <w:rsid w:val="007F13F2"/>
    <w:rsid w:val="007F15DE"/>
    <w:rsid w:val="007F15F7"/>
    <w:rsid w:val="007F1B07"/>
    <w:rsid w:val="007F1D38"/>
    <w:rsid w:val="007F1DCB"/>
    <w:rsid w:val="007F1F8B"/>
    <w:rsid w:val="007F21D1"/>
    <w:rsid w:val="007F21D7"/>
    <w:rsid w:val="007F21E3"/>
    <w:rsid w:val="007F285E"/>
    <w:rsid w:val="007F2A08"/>
    <w:rsid w:val="007F2A51"/>
    <w:rsid w:val="007F2B51"/>
    <w:rsid w:val="007F2BBB"/>
    <w:rsid w:val="007F2F11"/>
    <w:rsid w:val="007F2F42"/>
    <w:rsid w:val="007F3159"/>
    <w:rsid w:val="007F31BC"/>
    <w:rsid w:val="007F3313"/>
    <w:rsid w:val="007F3952"/>
    <w:rsid w:val="007F3ADE"/>
    <w:rsid w:val="007F3F90"/>
    <w:rsid w:val="007F4280"/>
    <w:rsid w:val="007F4292"/>
    <w:rsid w:val="007F42E3"/>
    <w:rsid w:val="007F4371"/>
    <w:rsid w:val="007F4539"/>
    <w:rsid w:val="007F46E4"/>
    <w:rsid w:val="007F4B89"/>
    <w:rsid w:val="007F4BB3"/>
    <w:rsid w:val="007F4F9C"/>
    <w:rsid w:val="007F5023"/>
    <w:rsid w:val="007F5224"/>
    <w:rsid w:val="007F52B3"/>
    <w:rsid w:val="007F5585"/>
    <w:rsid w:val="007F55C4"/>
    <w:rsid w:val="007F567E"/>
    <w:rsid w:val="007F5B98"/>
    <w:rsid w:val="007F5BAB"/>
    <w:rsid w:val="007F5C21"/>
    <w:rsid w:val="007F5D0A"/>
    <w:rsid w:val="007F5D0F"/>
    <w:rsid w:val="007F5EF0"/>
    <w:rsid w:val="007F60D0"/>
    <w:rsid w:val="007F6212"/>
    <w:rsid w:val="007F62F4"/>
    <w:rsid w:val="007F64FB"/>
    <w:rsid w:val="007F6D78"/>
    <w:rsid w:val="007F702B"/>
    <w:rsid w:val="007F765A"/>
    <w:rsid w:val="007F789C"/>
    <w:rsid w:val="007F79F8"/>
    <w:rsid w:val="007F7B73"/>
    <w:rsid w:val="007F7BA9"/>
    <w:rsid w:val="007F7BF8"/>
    <w:rsid w:val="007F7CB0"/>
    <w:rsid w:val="007F7F58"/>
    <w:rsid w:val="0080025B"/>
    <w:rsid w:val="008003BB"/>
    <w:rsid w:val="00800512"/>
    <w:rsid w:val="0080076B"/>
    <w:rsid w:val="008007D9"/>
    <w:rsid w:val="00800923"/>
    <w:rsid w:val="00800EAE"/>
    <w:rsid w:val="00801151"/>
    <w:rsid w:val="0080132D"/>
    <w:rsid w:val="008013E2"/>
    <w:rsid w:val="008013F3"/>
    <w:rsid w:val="008016BF"/>
    <w:rsid w:val="008018AF"/>
    <w:rsid w:val="008018E4"/>
    <w:rsid w:val="00801D4F"/>
    <w:rsid w:val="00801F74"/>
    <w:rsid w:val="00802176"/>
    <w:rsid w:val="00802234"/>
    <w:rsid w:val="008028F1"/>
    <w:rsid w:val="00802B12"/>
    <w:rsid w:val="00802C8B"/>
    <w:rsid w:val="0080301A"/>
    <w:rsid w:val="008031B9"/>
    <w:rsid w:val="008031F0"/>
    <w:rsid w:val="00803791"/>
    <w:rsid w:val="0080390C"/>
    <w:rsid w:val="008039A7"/>
    <w:rsid w:val="00803B0C"/>
    <w:rsid w:val="00803C44"/>
    <w:rsid w:val="00803CCF"/>
    <w:rsid w:val="00803E81"/>
    <w:rsid w:val="00803E9C"/>
    <w:rsid w:val="00803F4A"/>
    <w:rsid w:val="00803F88"/>
    <w:rsid w:val="008041D2"/>
    <w:rsid w:val="008042C2"/>
    <w:rsid w:val="00804408"/>
    <w:rsid w:val="008046D6"/>
    <w:rsid w:val="0080481A"/>
    <w:rsid w:val="00804828"/>
    <w:rsid w:val="00804884"/>
    <w:rsid w:val="00804A63"/>
    <w:rsid w:val="00804B57"/>
    <w:rsid w:val="00804B75"/>
    <w:rsid w:val="00804BF3"/>
    <w:rsid w:val="00805074"/>
    <w:rsid w:val="00805276"/>
    <w:rsid w:val="008054C3"/>
    <w:rsid w:val="00805528"/>
    <w:rsid w:val="00805574"/>
    <w:rsid w:val="008056C9"/>
    <w:rsid w:val="008057BA"/>
    <w:rsid w:val="008057DF"/>
    <w:rsid w:val="00805CA0"/>
    <w:rsid w:val="008065FB"/>
    <w:rsid w:val="008067AE"/>
    <w:rsid w:val="008069D0"/>
    <w:rsid w:val="00806A2E"/>
    <w:rsid w:val="00806C6A"/>
    <w:rsid w:val="00806DAB"/>
    <w:rsid w:val="0080720F"/>
    <w:rsid w:val="0080734C"/>
    <w:rsid w:val="00807C38"/>
    <w:rsid w:val="00810035"/>
    <w:rsid w:val="008100CE"/>
    <w:rsid w:val="008100EA"/>
    <w:rsid w:val="008101AE"/>
    <w:rsid w:val="00810274"/>
    <w:rsid w:val="008102C9"/>
    <w:rsid w:val="008105D2"/>
    <w:rsid w:val="00810685"/>
    <w:rsid w:val="008107F7"/>
    <w:rsid w:val="0081081E"/>
    <w:rsid w:val="008109BB"/>
    <w:rsid w:val="00810B36"/>
    <w:rsid w:val="00810CFD"/>
    <w:rsid w:val="00810F7B"/>
    <w:rsid w:val="00810FC3"/>
    <w:rsid w:val="00810FFE"/>
    <w:rsid w:val="0081106A"/>
    <w:rsid w:val="008110BF"/>
    <w:rsid w:val="008110E2"/>
    <w:rsid w:val="00811684"/>
    <w:rsid w:val="0081169A"/>
    <w:rsid w:val="0081169F"/>
    <w:rsid w:val="00811773"/>
    <w:rsid w:val="008117AB"/>
    <w:rsid w:val="00811862"/>
    <w:rsid w:val="00811AA9"/>
    <w:rsid w:val="00811DD3"/>
    <w:rsid w:val="00811EA5"/>
    <w:rsid w:val="00811EBB"/>
    <w:rsid w:val="008120CD"/>
    <w:rsid w:val="0081239B"/>
    <w:rsid w:val="0081253E"/>
    <w:rsid w:val="00812B12"/>
    <w:rsid w:val="00812B19"/>
    <w:rsid w:val="00812FC2"/>
    <w:rsid w:val="00812FCC"/>
    <w:rsid w:val="00813124"/>
    <w:rsid w:val="008132B1"/>
    <w:rsid w:val="00813AC3"/>
    <w:rsid w:val="00813CC5"/>
    <w:rsid w:val="008142A5"/>
    <w:rsid w:val="0081430F"/>
    <w:rsid w:val="00814696"/>
    <w:rsid w:val="00814726"/>
    <w:rsid w:val="00814C0E"/>
    <w:rsid w:val="00814CD6"/>
    <w:rsid w:val="0081560D"/>
    <w:rsid w:val="00815853"/>
    <w:rsid w:val="0081598F"/>
    <w:rsid w:val="00815A0E"/>
    <w:rsid w:val="00815A11"/>
    <w:rsid w:val="00815B37"/>
    <w:rsid w:val="008164B9"/>
    <w:rsid w:val="008165FD"/>
    <w:rsid w:val="00816795"/>
    <w:rsid w:val="00816AD2"/>
    <w:rsid w:val="00816AD8"/>
    <w:rsid w:val="00816AE8"/>
    <w:rsid w:val="00816B6C"/>
    <w:rsid w:val="00816D03"/>
    <w:rsid w:val="00816D68"/>
    <w:rsid w:val="00816EE5"/>
    <w:rsid w:val="0081706F"/>
    <w:rsid w:val="00817143"/>
    <w:rsid w:val="00817337"/>
    <w:rsid w:val="008173DF"/>
    <w:rsid w:val="0081769C"/>
    <w:rsid w:val="00817810"/>
    <w:rsid w:val="008179A8"/>
    <w:rsid w:val="00817DEC"/>
    <w:rsid w:val="008202A0"/>
    <w:rsid w:val="008202CF"/>
    <w:rsid w:val="00820370"/>
    <w:rsid w:val="008203CA"/>
    <w:rsid w:val="00820542"/>
    <w:rsid w:val="008206C8"/>
    <w:rsid w:val="008209CC"/>
    <w:rsid w:val="00820AA7"/>
    <w:rsid w:val="00820C54"/>
    <w:rsid w:val="00820C5D"/>
    <w:rsid w:val="00820D12"/>
    <w:rsid w:val="00820DD6"/>
    <w:rsid w:val="00820F2D"/>
    <w:rsid w:val="008210FC"/>
    <w:rsid w:val="0082119E"/>
    <w:rsid w:val="00821385"/>
    <w:rsid w:val="008215CA"/>
    <w:rsid w:val="0082175E"/>
    <w:rsid w:val="00821784"/>
    <w:rsid w:val="00821820"/>
    <w:rsid w:val="00821989"/>
    <w:rsid w:val="00821B67"/>
    <w:rsid w:val="00821C7A"/>
    <w:rsid w:val="00822074"/>
    <w:rsid w:val="008220A2"/>
    <w:rsid w:val="0082228B"/>
    <w:rsid w:val="008225D3"/>
    <w:rsid w:val="008228EC"/>
    <w:rsid w:val="008228FE"/>
    <w:rsid w:val="00822932"/>
    <w:rsid w:val="00822A15"/>
    <w:rsid w:val="00822EF0"/>
    <w:rsid w:val="00823041"/>
    <w:rsid w:val="0082315F"/>
    <w:rsid w:val="0082354B"/>
    <w:rsid w:val="008235DB"/>
    <w:rsid w:val="008236F0"/>
    <w:rsid w:val="008237D4"/>
    <w:rsid w:val="00823C5B"/>
    <w:rsid w:val="0082412B"/>
    <w:rsid w:val="008241D5"/>
    <w:rsid w:val="0082420A"/>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620B"/>
    <w:rsid w:val="00826267"/>
    <w:rsid w:val="008263CC"/>
    <w:rsid w:val="008265A7"/>
    <w:rsid w:val="00826A03"/>
    <w:rsid w:val="00826C94"/>
    <w:rsid w:val="00827053"/>
    <w:rsid w:val="0082710F"/>
    <w:rsid w:val="008274CF"/>
    <w:rsid w:val="00827571"/>
    <w:rsid w:val="008276AF"/>
    <w:rsid w:val="00827936"/>
    <w:rsid w:val="00827E59"/>
    <w:rsid w:val="00827EA7"/>
    <w:rsid w:val="0083011F"/>
    <w:rsid w:val="0083016E"/>
    <w:rsid w:val="008303C7"/>
    <w:rsid w:val="008303D3"/>
    <w:rsid w:val="00830BF6"/>
    <w:rsid w:val="00830CB8"/>
    <w:rsid w:val="00830DC9"/>
    <w:rsid w:val="00830EB7"/>
    <w:rsid w:val="00830F00"/>
    <w:rsid w:val="00830FD7"/>
    <w:rsid w:val="008313FC"/>
    <w:rsid w:val="0083152A"/>
    <w:rsid w:val="008318D6"/>
    <w:rsid w:val="00831B8F"/>
    <w:rsid w:val="00831C92"/>
    <w:rsid w:val="00831D20"/>
    <w:rsid w:val="00831DB0"/>
    <w:rsid w:val="00831F5B"/>
    <w:rsid w:val="00832089"/>
    <w:rsid w:val="00832497"/>
    <w:rsid w:val="00832714"/>
    <w:rsid w:val="00832841"/>
    <w:rsid w:val="00832871"/>
    <w:rsid w:val="0083290E"/>
    <w:rsid w:val="00832938"/>
    <w:rsid w:val="00832C2C"/>
    <w:rsid w:val="00832CF6"/>
    <w:rsid w:val="00832D00"/>
    <w:rsid w:val="00832DE1"/>
    <w:rsid w:val="00832E71"/>
    <w:rsid w:val="00832ED6"/>
    <w:rsid w:val="00832EE0"/>
    <w:rsid w:val="0083316C"/>
    <w:rsid w:val="008331DB"/>
    <w:rsid w:val="008336CA"/>
    <w:rsid w:val="008339FF"/>
    <w:rsid w:val="00833CFE"/>
    <w:rsid w:val="00834021"/>
    <w:rsid w:val="0083422F"/>
    <w:rsid w:val="0083457C"/>
    <w:rsid w:val="008346E9"/>
    <w:rsid w:val="008347F8"/>
    <w:rsid w:val="00834871"/>
    <w:rsid w:val="00834E90"/>
    <w:rsid w:val="00834F53"/>
    <w:rsid w:val="00834FA5"/>
    <w:rsid w:val="0083508A"/>
    <w:rsid w:val="0083513F"/>
    <w:rsid w:val="00835148"/>
    <w:rsid w:val="008351D3"/>
    <w:rsid w:val="0083562F"/>
    <w:rsid w:val="00835976"/>
    <w:rsid w:val="00835A63"/>
    <w:rsid w:val="00835CF7"/>
    <w:rsid w:val="00836021"/>
    <w:rsid w:val="00836276"/>
    <w:rsid w:val="00836551"/>
    <w:rsid w:val="008365BC"/>
    <w:rsid w:val="00836629"/>
    <w:rsid w:val="008367C8"/>
    <w:rsid w:val="00836ACC"/>
    <w:rsid w:val="00836B3D"/>
    <w:rsid w:val="00836BB3"/>
    <w:rsid w:val="00836BDC"/>
    <w:rsid w:val="00836CA3"/>
    <w:rsid w:val="00836E17"/>
    <w:rsid w:val="008371D5"/>
    <w:rsid w:val="00837648"/>
    <w:rsid w:val="0083764E"/>
    <w:rsid w:val="0083795F"/>
    <w:rsid w:val="0083798C"/>
    <w:rsid w:val="0084001E"/>
    <w:rsid w:val="008401F8"/>
    <w:rsid w:val="00840299"/>
    <w:rsid w:val="008403CE"/>
    <w:rsid w:val="0084056E"/>
    <w:rsid w:val="008405ED"/>
    <w:rsid w:val="008408DC"/>
    <w:rsid w:val="00840974"/>
    <w:rsid w:val="00840EAC"/>
    <w:rsid w:val="00840EE6"/>
    <w:rsid w:val="00840EEF"/>
    <w:rsid w:val="00841020"/>
    <w:rsid w:val="00841426"/>
    <w:rsid w:val="00841909"/>
    <w:rsid w:val="0084197C"/>
    <w:rsid w:val="008419F7"/>
    <w:rsid w:val="008420F7"/>
    <w:rsid w:val="00842A5E"/>
    <w:rsid w:val="00842C61"/>
    <w:rsid w:val="00842DC4"/>
    <w:rsid w:val="008431C1"/>
    <w:rsid w:val="00843394"/>
    <w:rsid w:val="00843E02"/>
    <w:rsid w:val="00844015"/>
    <w:rsid w:val="00844121"/>
    <w:rsid w:val="0084434C"/>
    <w:rsid w:val="0084452C"/>
    <w:rsid w:val="008446AB"/>
    <w:rsid w:val="00844A8F"/>
    <w:rsid w:val="00844C2F"/>
    <w:rsid w:val="00844D17"/>
    <w:rsid w:val="008451A6"/>
    <w:rsid w:val="00845205"/>
    <w:rsid w:val="00845262"/>
    <w:rsid w:val="0084546E"/>
    <w:rsid w:val="008454BD"/>
    <w:rsid w:val="00845615"/>
    <w:rsid w:val="008456A4"/>
    <w:rsid w:val="008458F8"/>
    <w:rsid w:val="00845967"/>
    <w:rsid w:val="00845A40"/>
    <w:rsid w:val="00845C1A"/>
    <w:rsid w:val="00845DA1"/>
    <w:rsid w:val="00845DB8"/>
    <w:rsid w:val="008461C4"/>
    <w:rsid w:val="0084656E"/>
    <w:rsid w:val="0084678B"/>
    <w:rsid w:val="008467B4"/>
    <w:rsid w:val="008467B7"/>
    <w:rsid w:val="00846E67"/>
    <w:rsid w:val="00847189"/>
    <w:rsid w:val="008471E8"/>
    <w:rsid w:val="00847300"/>
    <w:rsid w:val="008475B1"/>
    <w:rsid w:val="008475DF"/>
    <w:rsid w:val="0084763A"/>
    <w:rsid w:val="00847765"/>
    <w:rsid w:val="00847A22"/>
    <w:rsid w:val="00847AD0"/>
    <w:rsid w:val="00847D87"/>
    <w:rsid w:val="00847E54"/>
    <w:rsid w:val="00850113"/>
    <w:rsid w:val="008504E0"/>
    <w:rsid w:val="00850ADF"/>
    <w:rsid w:val="00851069"/>
    <w:rsid w:val="0085133C"/>
    <w:rsid w:val="008513D0"/>
    <w:rsid w:val="008515C7"/>
    <w:rsid w:val="0085178A"/>
    <w:rsid w:val="008517FB"/>
    <w:rsid w:val="00851B46"/>
    <w:rsid w:val="00851E70"/>
    <w:rsid w:val="00851E9E"/>
    <w:rsid w:val="00851F6F"/>
    <w:rsid w:val="00852361"/>
    <w:rsid w:val="00852375"/>
    <w:rsid w:val="0085238A"/>
    <w:rsid w:val="008523EC"/>
    <w:rsid w:val="00852408"/>
    <w:rsid w:val="008524B7"/>
    <w:rsid w:val="00852765"/>
    <w:rsid w:val="008528BE"/>
    <w:rsid w:val="00852D30"/>
    <w:rsid w:val="00852D4D"/>
    <w:rsid w:val="00852D58"/>
    <w:rsid w:val="00852E4A"/>
    <w:rsid w:val="00852FC8"/>
    <w:rsid w:val="00853020"/>
    <w:rsid w:val="00853194"/>
    <w:rsid w:val="0085343E"/>
    <w:rsid w:val="00853670"/>
    <w:rsid w:val="0085373F"/>
    <w:rsid w:val="00853882"/>
    <w:rsid w:val="00853929"/>
    <w:rsid w:val="00853CE8"/>
    <w:rsid w:val="00853DFC"/>
    <w:rsid w:val="00853E3A"/>
    <w:rsid w:val="0085407E"/>
    <w:rsid w:val="008542BA"/>
    <w:rsid w:val="00854344"/>
    <w:rsid w:val="0085450B"/>
    <w:rsid w:val="00854592"/>
    <w:rsid w:val="008545FF"/>
    <w:rsid w:val="00854B05"/>
    <w:rsid w:val="00854B7B"/>
    <w:rsid w:val="00854BEC"/>
    <w:rsid w:val="00854C47"/>
    <w:rsid w:val="00854D7D"/>
    <w:rsid w:val="00854F42"/>
    <w:rsid w:val="00855135"/>
    <w:rsid w:val="00855266"/>
    <w:rsid w:val="008552AC"/>
    <w:rsid w:val="0085547F"/>
    <w:rsid w:val="008557CE"/>
    <w:rsid w:val="00855A32"/>
    <w:rsid w:val="00855BD0"/>
    <w:rsid w:val="00855CBC"/>
    <w:rsid w:val="00855DF1"/>
    <w:rsid w:val="00855E12"/>
    <w:rsid w:val="008562F6"/>
    <w:rsid w:val="008564A7"/>
    <w:rsid w:val="00856570"/>
    <w:rsid w:val="008565F5"/>
    <w:rsid w:val="008569AD"/>
    <w:rsid w:val="00856B63"/>
    <w:rsid w:val="00856B67"/>
    <w:rsid w:val="00856D2F"/>
    <w:rsid w:val="00856D97"/>
    <w:rsid w:val="00856F1D"/>
    <w:rsid w:val="00857050"/>
    <w:rsid w:val="00857053"/>
    <w:rsid w:val="00857067"/>
    <w:rsid w:val="008571B9"/>
    <w:rsid w:val="0085737E"/>
    <w:rsid w:val="0085766C"/>
    <w:rsid w:val="008576A6"/>
    <w:rsid w:val="008576E8"/>
    <w:rsid w:val="00857B41"/>
    <w:rsid w:val="00857BCE"/>
    <w:rsid w:val="00857BFB"/>
    <w:rsid w:val="00860167"/>
    <w:rsid w:val="008604E7"/>
    <w:rsid w:val="00860536"/>
    <w:rsid w:val="00860578"/>
    <w:rsid w:val="00860B28"/>
    <w:rsid w:val="00860C1B"/>
    <w:rsid w:val="00860C88"/>
    <w:rsid w:val="00860C90"/>
    <w:rsid w:val="00860F1D"/>
    <w:rsid w:val="00860FBC"/>
    <w:rsid w:val="00861382"/>
    <w:rsid w:val="008613F8"/>
    <w:rsid w:val="008615E8"/>
    <w:rsid w:val="0086165F"/>
    <w:rsid w:val="008616C7"/>
    <w:rsid w:val="0086170D"/>
    <w:rsid w:val="0086186C"/>
    <w:rsid w:val="00861AFE"/>
    <w:rsid w:val="00861F60"/>
    <w:rsid w:val="0086203D"/>
    <w:rsid w:val="0086227D"/>
    <w:rsid w:val="00862960"/>
    <w:rsid w:val="00862B52"/>
    <w:rsid w:val="00862D24"/>
    <w:rsid w:val="00862E05"/>
    <w:rsid w:val="00862EE1"/>
    <w:rsid w:val="00863037"/>
    <w:rsid w:val="008632B9"/>
    <w:rsid w:val="008635CE"/>
    <w:rsid w:val="008635F8"/>
    <w:rsid w:val="00863680"/>
    <w:rsid w:val="008638D2"/>
    <w:rsid w:val="00863B47"/>
    <w:rsid w:val="00863D9C"/>
    <w:rsid w:val="00863E18"/>
    <w:rsid w:val="00864074"/>
    <w:rsid w:val="008640A0"/>
    <w:rsid w:val="008641C9"/>
    <w:rsid w:val="008641EA"/>
    <w:rsid w:val="00864291"/>
    <w:rsid w:val="00864532"/>
    <w:rsid w:val="00864604"/>
    <w:rsid w:val="008647B4"/>
    <w:rsid w:val="008649FB"/>
    <w:rsid w:val="00864C24"/>
    <w:rsid w:val="00864F4C"/>
    <w:rsid w:val="00864FCA"/>
    <w:rsid w:val="00865085"/>
    <w:rsid w:val="008650C7"/>
    <w:rsid w:val="00865168"/>
    <w:rsid w:val="00865224"/>
    <w:rsid w:val="00865485"/>
    <w:rsid w:val="0086548C"/>
    <w:rsid w:val="00865686"/>
    <w:rsid w:val="0086570E"/>
    <w:rsid w:val="00865972"/>
    <w:rsid w:val="00865A6B"/>
    <w:rsid w:val="00865CF7"/>
    <w:rsid w:val="00865DB0"/>
    <w:rsid w:val="00865F48"/>
    <w:rsid w:val="00865FDA"/>
    <w:rsid w:val="008660C2"/>
    <w:rsid w:val="008663BC"/>
    <w:rsid w:val="00866984"/>
    <w:rsid w:val="00866B31"/>
    <w:rsid w:val="00866BEE"/>
    <w:rsid w:val="00866D41"/>
    <w:rsid w:val="00867090"/>
    <w:rsid w:val="008670C2"/>
    <w:rsid w:val="008670FE"/>
    <w:rsid w:val="008671B7"/>
    <w:rsid w:val="00867294"/>
    <w:rsid w:val="0086739D"/>
    <w:rsid w:val="00867702"/>
    <w:rsid w:val="0086793C"/>
    <w:rsid w:val="00867BC1"/>
    <w:rsid w:val="00867DE7"/>
    <w:rsid w:val="00867F15"/>
    <w:rsid w:val="00867F34"/>
    <w:rsid w:val="00867F6C"/>
    <w:rsid w:val="00870169"/>
    <w:rsid w:val="00870263"/>
    <w:rsid w:val="00870472"/>
    <w:rsid w:val="00870499"/>
    <w:rsid w:val="00870634"/>
    <w:rsid w:val="00870636"/>
    <w:rsid w:val="0087063E"/>
    <w:rsid w:val="00870948"/>
    <w:rsid w:val="00870964"/>
    <w:rsid w:val="008709A8"/>
    <w:rsid w:val="00870AE5"/>
    <w:rsid w:val="00870B67"/>
    <w:rsid w:val="00870B9A"/>
    <w:rsid w:val="00870FE2"/>
    <w:rsid w:val="008710C5"/>
    <w:rsid w:val="00871234"/>
    <w:rsid w:val="008714D9"/>
    <w:rsid w:val="00871B74"/>
    <w:rsid w:val="00871BC5"/>
    <w:rsid w:val="00872184"/>
    <w:rsid w:val="00872286"/>
    <w:rsid w:val="008724F5"/>
    <w:rsid w:val="0087275E"/>
    <w:rsid w:val="0087279E"/>
    <w:rsid w:val="00872C17"/>
    <w:rsid w:val="00872D60"/>
    <w:rsid w:val="00872E03"/>
    <w:rsid w:val="008732AA"/>
    <w:rsid w:val="008732B9"/>
    <w:rsid w:val="00873725"/>
    <w:rsid w:val="0087397B"/>
    <w:rsid w:val="00873AB2"/>
    <w:rsid w:val="00873ACE"/>
    <w:rsid w:val="00873C6B"/>
    <w:rsid w:val="008743DF"/>
    <w:rsid w:val="008743E1"/>
    <w:rsid w:val="00874403"/>
    <w:rsid w:val="008744B4"/>
    <w:rsid w:val="00874815"/>
    <w:rsid w:val="008748F1"/>
    <w:rsid w:val="0087494B"/>
    <w:rsid w:val="00874A6C"/>
    <w:rsid w:val="00874B79"/>
    <w:rsid w:val="00874E47"/>
    <w:rsid w:val="0087515E"/>
    <w:rsid w:val="0087547B"/>
    <w:rsid w:val="0087548B"/>
    <w:rsid w:val="00875516"/>
    <w:rsid w:val="00875794"/>
    <w:rsid w:val="008757F4"/>
    <w:rsid w:val="008757FD"/>
    <w:rsid w:val="008759A9"/>
    <w:rsid w:val="00875ED6"/>
    <w:rsid w:val="00876044"/>
    <w:rsid w:val="00876212"/>
    <w:rsid w:val="00876431"/>
    <w:rsid w:val="0087656F"/>
    <w:rsid w:val="008767EE"/>
    <w:rsid w:val="0087680C"/>
    <w:rsid w:val="00876877"/>
    <w:rsid w:val="00876C65"/>
    <w:rsid w:val="00877258"/>
    <w:rsid w:val="00877414"/>
    <w:rsid w:val="008775DB"/>
    <w:rsid w:val="00877AC1"/>
    <w:rsid w:val="00877B73"/>
    <w:rsid w:val="00877C92"/>
    <w:rsid w:val="00877DAB"/>
    <w:rsid w:val="00877EB7"/>
    <w:rsid w:val="00880047"/>
    <w:rsid w:val="00880193"/>
    <w:rsid w:val="00880213"/>
    <w:rsid w:val="008805A3"/>
    <w:rsid w:val="00880655"/>
    <w:rsid w:val="00880841"/>
    <w:rsid w:val="0088098F"/>
    <w:rsid w:val="008809B7"/>
    <w:rsid w:val="00880F8E"/>
    <w:rsid w:val="00881016"/>
    <w:rsid w:val="0088127F"/>
    <w:rsid w:val="00881483"/>
    <w:rsid w:val="00881601"/>
    <w:rsid w:val="00881615"/>
    <w:rsid w:val="0088173F"/>
    <w:rsid w:val="00881751"/>
    <w:rsid w:val="00881AD0"/>
    <w:rsid w:val="00881BFC"/>
    <w:rsid w:val="00881D77"/>
    <w:rsid w:val="00882B08"/>
    <w:rsid w:val="00882B20"/>
    <w:rsid w:val="00882B8A"/>
    <w:rsid w:val="00882BA0"/>
    <w:rsid w:val="00882C34"/>
    <w:rsid w:val="00882C5B"/>
    <w:rsid w:val="00882FA4"/>
    <w:rsid w:val="00883031"/>
    <w:rsid w:val="00883285"/>
    <w:rsid w:val="0088360F"/>
    <w:rsid w:val="0088363B"/>
    <w:rsid w:val="00883724"/>
    <w:rsid w:val="00883E21"/>
    <w:rsid w:val="00883E67"/>
    <w:rsid w:val="008845B6"/>
    <w:rsid w:val="00884633"/>
    <w:rsid w:val="00884738"/>
    <w:rsid w:val="0088499D"/>
    <w:rsid w:val="008849D3"/>
    <w:rsid w:val="00884A2A"/>
    <w:rsid w:val="00884C09"/>
    <w:rsid w:val="00884C63"/>
    <w:rsid w:val="00884F1B"/>
    <w:rsid w:val="00885374"/>
    <w:rsid w:val="008857C2"/>
    <w:rsid w:val="00885950"/>
    <w:rsid w:val="00885A3C"/>
    <w:rsid w:val="008863CC"/>
    <w:rsid w:val="008864EA"/>
    <w:rsid w:val="00886743"/>
    <w:rsid w:val="008867D9"/>
    <w:rsid w:val="00886813"/>
    <w:rsid w:val="0088694D"/>
    <w:rsid w:val="00886D45"/>
    <w:rsid w:val="00886EF1"/>
    <w:rsid w:val="00887007"/>
    <w:rsid w:val="00887C58"/>
    <w:rsid w:val="00887E5D"/>
    <w:rsid w:val="00887E92"/>
    <w:rsid w:val="00887ECE"/>
    <w:rsid w:val="008901E6"/>
    <w:rsid w:val="0089024C"/>
    <w:rsid w:val="008904BF"/>
    <w:rsid w:val="00890507"/>
    <w:rsid w:val="00890867"/>
    <w:rsid w:val="008908DC"/>
    <w:rsid w:val="008909AB"/>
    <w:rsid w:val="008909C9"/>
    <w:rsid w:val="00890A49"/>
    <w:rsid w:val="00890CE8"/>
    <w:rsid w:val="00890E14"/>
    <w:rsid w:val="00890EED"/>
    <w:rsid w:val="008919CE"/>
    <w:rsid w:val="00891F78"/>
    <w:rsid w:val="00891F7F"/>
    <w:rsid w:val="00891F95"/>
    <w:rsid w:val="008921CF"/>
    <w:rsid w:val="00892346"/>
    <w:rsid w:val="00892461"/>
    <w:rsid w:val="008924E2"/>
    <w:rsid w:val="00892758"/>
    <w:rsid w:val="00892BF4"/>
    <w:rsid w:val="00892F99"/>
    <w:rsid w:val="00893013"/>
    <w:rsid w:val="00893151"/>
    <w:rsid w:val="008937DD"/>
    <w:rsid w:val="00893A2F"/>
    <w:rsid w:val="00893C97"/>
    <w:rsid w:val="00893D37"/>
    <w:rsid w:val="00893DF0"/>
    <w:rsid w:val="00893F6E"/>
    <w:rsid w:val="00894048"/>
    <w:rsid w:val="00894112"/>
    <w:rsid w:val="0089430F"/>
    <w:rsid w:val="0089435E"/>
    <w:rsid w:val="0089439A"/>
    <w:rsid w:val="008946C5"/>
    <w:rsid w:val="00894B00"/>
    <w:rsid w:val="00894B23"/>
    <w:rsid w:val="00894BCA"/>
    <w:rsid w:val="00894DC1"/>
    <w:rsid w:val="00894E45"/>
    <w:rsid w:val="0089506E"/>
    <w:rsid w:val="00895284"/>
    <w:rsid w:val="0089551F"/>
    <w:rsid w:val="008956DF"/>
    <w:rsid w:val="00895782"/>
    <w:rsid w:val="008957CD"/>
    <w:rsid w:val="0089598A"/>
    <w:rsid w:val="00895D2B"/>
    <w:rsid w:val="00896731"/>
    <w:rsid w:val="00896903"/>
    <w:rsid w:val="00896A0D"/>
    <w:rsid w:val="00896A28"/>
    <w:rsid w:val="00896C31"/>
    <w:rsid w:val="00896F54"/>
    <w:rsid w:val="00896FB6"/>
    <w:rsid w:val="00896FC4"/>
    <w:rsid w:val="00897044"/>
    <w:rsid w:val="00897245"/>
    <w:rsid w:val="00897348"/>
    <w:rsid w:val="008974E4"/>
    <w:rsid w:val="0089788E"/>
    <w:rsid w:val="008978A0"/>
    <w:rsid w:val="008978CF"/>
    <w:rsid w:val="00897DDB"/>
    <w:rsid w:val="00897E47"/>
    <w:rsid w:val="008A0399"/>
    <w:rsid w:val="008A04A1"/>
    <w:rsid w:val="008A075E"/>
    <w:rsid w:val="008A083F"/>
    <w:rsid w:val="008A0A1A"/>
    <w:rsid w:val="008A0AFB"/>
    <w:rsid w:val="008A0BB8"/>
    <w:rsid w:val="008A0F06"/>
    <w:rsid w:val="008A0F7F"/>
    <w:rsid w:val="008A10E7"/>
    <w:rsid w:val="008A123C"/>
    <w:rsid w:val="008A12A6"/>
    <w:rsid w:val="008A15FB"/>
    <w:rsid w:val="008A1618"/>
    <w:rsid w:val="008A16F0"/>
    <w:rsid w:val="008A1701"/>
    <w:rsid w:val="008A17C3"/>
    <w:rsid w:val="008A1809"/>
    <w:rsid w:val="008A1E14"/>
    <w:rsid w:val="008A20BE"/>
    <w:rsid w:val="008A2733"/>
    <w:rsid w:val="008A28AB"/>
    <w:rsid w:val="008A2975"/>
    <w:rsid w:val="008A2C75"/>
    <w:rsid w:val="008A2CAF"/>
    <w:rsid w:val="008A312F"/>
    <w:rsid w:val="008A343D"/>
    <w:rsid w:val="008A344E"/>
    <w:rsid w:val="008A36B8"/>
    <w:rsid w:val="008A37EC"/>
    <w:rsid w:val="008A388E"/>
    <w:rsid w:val="008A399F"/>
    <w:rsid w:val="008A3A08"/>
    <w:rsid w:val="008A3AC2"/>
    <w:rsid w:val="008A3AF4"/>
    <w:rsid w:val="008A3B6E"/>
    <w:rsid w:val="008A3CBC"/>
    <w:rsid w:val="008A3D3A"/>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25D"/>
    <w:rsid w:val="008A5532"/>
    <w:rsid w:val="008A5721"/>
    <w:rsid w:val="008A59CC"/>
    <w:rsid w:val="008A5B26"/>
    <w:rsid w:val="008A5E2A"/>
    <w:rsid w:val="008A6112"/>
    <w:rsid w:val="008A67EF"/>
    <w:rsid w:val="008A6EB2"/>
    <w:rsid w:val="008A6EEB"/>
    <w:rsid w:val="008A72EB"/>
    <w:rsid w:val="008A782C"/>
    <w:rsid w:val="008A788E"/>
    <w:rsid w:val="008A7D33"/>
    <w:rsid w:val="008A7F3B"/>
    <w:rsid w:val="008A7F4A"/>
    <w:rsid w:val="008B009D"/>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85"/>
    <w:rsid w:val="008B21D3"/>
    <w:rsid w:val="008B2303"/>
    <w:rsid w:val="008B2517"/>
    <w:rsid w:val="008B262F"/>
    <w:rsid w:val="008B27B0"/>
    <w:rsid w:val="008B2802"/>
    <w:rsid w:val="008B2C14"/>
    <w:rsid w:val="008B3057"/>
    <w:rsid w:val="008B30B3"/>
    <w:rsid w:val="008B32FE"/>
    <w:rsid w:val="008B3324"/>
    <w:rsid w:val="008B36C2"/>
    <w:rsid w:val="008B38EA"/>
    <w:rsid w:val="008B394B"/>
    <w:rsid w:val="008B394F"/>
    <w:rsid w:val="008B3E54"/>
    <w:rsid w:val="008B3EFA"/>
    <w:rsid w:val="008B423A"/>
    <w:rsid w:val="008B42E3"/>
    <w:rsid w:val="008B435E"/>
    <w:rsid w:val="008B43A3"/>
    <w:rsid w:val="008B48B3"/>
    <w:rsid w:val="008B4B25"/>
    <w:rsid w:val="008B4BB8"/>
    <w:rsid w:val="008B4C6C"/>
    <w:rsid w:val="008B4D3F"/>
    <w:rsid w:val="008B4F9A"/>
    <w:rsid w:val="008B519E"/>
    <w:rsid w:val="008B51ED"/>
    <w:rsid w:val="008B5286"/>
    <w:rsid w:val="008B533C"/>
    <w:rsid w:val="008B54F3"/>
    <w:rsid w:val="008B5624"/>
    <w:rsid w:val="008B5A5A"/>
    <w:rsid w:val="008B5ACD"/>
    <w:rsid w:val="008B5BC2"/>
    <w:rsid w:val="008B5C17"/>
    <w:rsid w:val="008B5CD8"/>
    <w:rsid w:val="008B5D51"/>
    <w:rsid w:val="008B5DD1"/>
    <w:rsid w:val="008B605D"/>
    <w:rsid w:val="008B60B2"/>
    <w:rsid w:val="008B616B"/>
    <w:rsid w:val="008B6218"/>
    <w:rsid w:val="008B6454"/>
    <w:rsid w:val="008B6818"/>
    <w:rsid w:val="008B6C71"/>
    <w:rsid w:val="008B70E0"/>
    <w:rsid w:val="008B75DF"/>
    <w:rsid w:val="008B776B"/>
    <w:rsid w:val="008B7B6B"/>
    <w:rsid w:val="008B7F6A"/>
    <w:rsid w:val="008C008C"/>
    <w:rsid w:val="008C0178"/>
    <w:rsid w:val="008C0377"/>
    <w:rsid w:val="008C068F"/>
    <w:rsid w:val="008C0753"/>
    <w:rsid w:val="008C094F"/>
    <w:rsid w:val="008C0ACD"/>
    <w:rsid w:val="008C0B29"/>
    <w:rsid w:val="008C0C17"/>
    <w:rsid w:val="008C0C44"/>
    <w:rsid w:val="008C0C48"/>
    <w:rsid w:val="008C0C8B"/>
    <w:rsid w:val="008C1059"/>
    <w:rsid w:val="008C1298"/>
    <w:rsid w:val="008C1489"/>
    <w:rsid w:val="008C1657"/>
    <w:rsid w:val="008C165E"/>
    <w:rsid w:val="008C192A"/>
    <w:rsid w:val="008C1ED1"/>
    <w:rsid w:val="008C20BB"/>
    <w:rsid w:val="008C231F"/>
    <w:rsid w:val="008C239F"/>
    <w:rsid w:val="008C286C"/>
    <w:rsid w:val="008C2C9B"/>
    <w:rsid w:val="008C2D31"/>
    <w:rsid w:val="008C2EBB"/>
    <w:rsid w:val="008C300A"/>
    <w:rsid w:val="008C31EB"/>
    <w:rsid w:val="008C3842"/>
    <w:rsid w:val="008C39E6"/>
    <w:rsid w:val="008C3A61"/>
    <w:rsid w:val="008C3CA3"/>
    <w:rsid w:val="008C3D33"/>
    <w:rsid w:val="008C3E64"/>
    <w:rsid w:val="008C3EBB"/>
    <w:rsid w:val="008C4351"/>
    <w:rsid w:val="008C4438"/>
    <w:rsid w:val="008C4B26"/>
    <w:rsid w:val="008C4CC8"/>
    <w:rsid w:val="008C4D0F"/>
    <w:rsid w:val="008C4E12"/>
    <w:rsid w:val="008C5054"/>
    <w:rsid w:val="008C50B1"/>
    <w:rsid w:val="008C5224"/>
    <w:rsid w:val="008C5252"/>
    <w:rsid w:val="008C52AB"/>
    <w:rsid w:val="008C5464"/>
    <w:rsid w:val="008C5542"/>
    <w:rsid w:val="008C566D"/>
    <w:rsid w:val="008C56B6"/>
    <w:rsid w:val="008C57E3"/>
    <w:rsid w:val="008C5C07"/>
    <w:rsid w:val="008C6441"/>
    <w:rsid w:val="008C652B"/>
    <w:rsid w:val="008C65BF"/>
    <w:rsid w:val="008C66F8"/>
    <w:rsid w:val="008C6DEB"/>
    <w:rsid w:val="008C7AA0"/>
    <w:rsid w:val="008C7BCA"/>
    <w:rsid w:val="008C7E83"/>
    <w:rsid w:val="008C7E8C"/>
    <w:rsid w:val="008C7EAA"/>
    <w:rsid w:val="008D0052"/>
    <w:rsid w:val="008D012B"/>
    <w:rsid w:val="008D017A"/>
    <w:rsid w:val="008D041A"/>
    <w:rsid w:val="008D0465"/>
    <w:rsid w:val="008D04E2"/>
    <w:rsid w:val="008D04FC"/>
    <w:rsid w:val="008D0A82"/>
    <w:rsid w:val="008D0D25"/>
    <w:rsid w:val="008D0D57"/>
    <w:rsid w:val="008D0E16"/>
    <w:rsid w:val="008D10D4"/>
    <w:rsid w:val="008D10D6"/>
    <w:rsid w:val="008D130F"/>
    <w:rsid w:val="008D1505"/>
    <w:rsid w:val="008D1506"/>
    <w:rsid w:val="008D1562"/>
    <w:rsid w:val="008D198B"/>
    <w:rsid w:val="008D1C7E"/>
    <w:rsid w:val="008D1FFF"/>
    <w:rsid w:val="008D23F8"/>
    <w:rsid w:val="008D2962"/>
    <w:rsid w:val="008D2BC4"/>
    <w:rsid w:val="008D2BC5"/>
    <w:rsid w:val="008D2C29"/>
    <w:rsid w:val="008D2CC9"/>
    <w:rsid w:val="008D3395"/>
    <w:rsid w:val="008D359E"/>
    <w:rsid w:val="008D37BF"/>
    <w:rsid w:val="008D38C6"/>
    <w:rsid w:val="008D3ADC"/>
    <w:rsid w:val="008D3B86"/>
    <w:rsid w:val="008D3F83"/>
    <w:rsid w:val="008D4013"/>
    <w:rsid w:val="008D43FE"/>
    <w:rsid w:val="008D44DA"/>
    <w:rsid w:val="008D46A0"/>
    <w:rsid w:val="008D46BA"/>
    <w:rsid w:val="008D46F1"/>
    <w:rsid w:val="008D4811"/>
    <w:rsid w:val="008D4A1C"/>
    <w:rsid w:val="008D4CCE"/>
    <w:rsid w:val="008D4EDB"/>
    <w:rsid w:val="008D50A1"/>
    <w:rsid w:val="008D529C"/>
    <w:rsid w:val="008D5325"/>
    <w:rsid w:val="008D5696"/>
    <w:rsid w:val="008D5923"/>
    <w:rsid w:val="008D5C84"/>
    <w:rsid w:val="008D5DA5"/>
    <w:rsid w:val="008D617D"/>
    <w:rsid w:val="008D655B"/>
    <w:rsid w:val="008D6BE9"/>
    <w:rsid w:val="008D6C17"/>
    <w:rsid w:val="008D7172"/>
    <w:rsid w:val="008D761F"/>
    <w:rsid w:val="008D773B"/>
    <w:rsid w:val="008D7753"/>
    <w:rsid w:val="008D7CCE"/>
    <w:rsid w:val="008D7D63"/>
    <w:rsid w:val="008D7EE9"/>
    <w:rsid w:val="008E00C5"/>
    <w:rsid w:val="008E027C"/>
    <w:rsid w:val="008E0283"/>
    <w:rsid w:val="008E036F"/>
    <w:rsid w:val="008E0668"/>
    <w:rsid w:val="008E075E"/>
    <w:rsid w:val="008E09BF"/>
    <w:rsid w:val="008E0A25"/>
    <w:rsid w:val="008E0A6C"/>
    <w:rsid w:val="008E0B75"/>
    <w:rsid w:val="008E10DE"/>
    <w:rsid w:val="008E10F7"/>
    <w:rsid w:val="008E124A"/>
    <w:rsid w:val="008E137D"/>
    <w:rsid w:val="008E13D6"/>
    <w:rsid w:val="008E1546"/>
    <w:rsid w:val="008E15A8"/>
    <w:rsid w:val="008E1714"/>
    <w:rsid w:val="008E17C2"/>
    <w:rsid w:val="008E1946"/>
    <w:rsid w:val="008E1E4D"/>
    <w:rsid w:val="008E1FEB"/>
    <w:rsid w:val="008E21B1"/>
    <w:rsid w:val="008E22BD"/>
    <w:rsid w:val="008E23B3"/>
    <w:rsid w:val="008E253E"/>
    <w:rsid w:val="008E25D5"/>
    <w:rsid w:val="008E2718"/>
    <w:rsid w:val="008E2928"/>
    <w:rsid w:val="008E2C52"/>
    <w:rsid w:val="008E2D70"/>
    <w:rsid w:val="008E331A"/>
    <w:rsid w:val="008E38F2"/>
    <w:rsid w:val="008E3993"/>
    <w:rsid w:val="008E3B44"/>
    <w:rsid w:val="008E3B70"/>
    <w:rsid w:val="008E3BE5"/>
    <w:rsid w:val="008E3CA5"/>
    <w:rsid w:val="008E3D0F"/>
    <w:rsid w:val="008E4188"/>
    <w:rsid w:val="008E42F9"/>
    <w:rsid w:val="008E4996"/>
    <w:rsid w:val="008E4B97"/>
    <w:rsid w:val="008E4C75"/>
    <w:rsid w:val="008E4E8C"/>
    <w:rsid w:val="008E4F6C"/>
    <w:rsid w:val="008E50EC"/>
    <w:rsid w:val="008E5184"/>
    <w:rsid w:val="008E51A1"/>
    <w:rsid w:val="008E5498"/>
    <w:rsid w:val="008E569E"/>
    <w:rsid w:val="008E56E2"/>
    <w:rsid w:val="008E589F"/>
    <w:rsid w:val="008E5936"/>
    <w:rsid w:val="008E5953"/>
    <w:rsid w:val="008E5C5C"/>
    <w:rsid w:val="008E5CAF"/>
    <w:rsid w:val="008E5FC9"/>
    <w:rsid w:val="008E60AB"/>
    <w:rsid w:val="008E61FC"/>
    <w:rsid w:val="008E648E"/>
    <w:rsid w:val="008E6539"/>
    <w:rsid w:val="008E65B7"/>
    <w:rsid w:val="008E6945"/>
    <w:rsid w:val="008E6CE2"/>
    <w:rsid w:val="008E6DAD"/>
    <w:rsid w:val="008E6E6E"/>
    <w:rsid w:val="008E6EE5"/>
    <w:rsid w:val="008E724F"/>
    <w:rsid w:val="008E75A5"/>
    <w:rsid w:val="008E790D"/>
    <w:rsid w:val="008E797C"/>
    <w:rsid w:val="008E7A20"/>
    <w:rsid w:val="008E7B12"/>
    <w:rsid w:val="008E7ED7"/>
    <w:rsid w:val="008F02B5"/>
    <w:rsid w:val="008F0366"/>
    <w:rsid w:val="008F077E"/>
    <w:rsid w:val="008F0801"/>
    <w:rsid w:val="008F0924"/>
    <w:rsid w:val="008F09B9"/>
    <w:rsid w:val="008F0B0C"/>
    <w:rsid w:val="008F11A7"/>
    <w:rsid w:val="008F11E7"/>
    <w:rsid w:val="008F11EF"/>
    <w:rsid w:val="008F12C3"/>
    <w:rsid w:val="008F1420"/>
    <w:rsid w:val="008F1459"/>
    <w:rsid w:val="008F16B6"/>
    <w:rsid w:val="008F19E8"/>
    <w:rsid w:val="008F1F1D"/>
    <w:rsid w:val="008F24F6"/>
    <w:rsid w:val="008F2758"/>
    <w:rsid w:val="008F284B"/>
    <w:rsid w:val="008F2A71"/>
    <w:rsid w:val="008F2ACE"/>
    <w:rsid w:val="008F2CD4"/>
    <w:rsid w:val="008F3159"/>
    <w:rsid w:val="008F3371"/>
    <w:rsid w:val="008F39F3"/>
    <w:rsid w:val="008F3D04"/>
    <w:rsid w:val="008F3DD4"/>
    <w:rsid w:val="008F447D"/>
    <w:rsid w:val="008F452B"/>
    <w:rsid w:val="008F4B07"/>
    <w:rsid w:val="008F4D55"/>
    <w:rsid w:val="008F4D76"/>
    <w:rsid w:val="008F51B6"/>
    <w:rsid w:val="008F523E"/>
    <w:rsid w:val="008F52B4"/>
    <w:rsid w:val="008F53BC"/>
    <w:rsid w:val="008F5821"/>
    <w:rsid w:val="008F5918"/>
    <w:rsid w:val="008F5C23"/>
    <w:rsid w:val="008F5E57"/>
    <w:rsid w:val="008F5F1D"/>
    <w:rsid w:val="008F5F3A"/>
    <w:rsid w:val="008F5F5B"/>
    <w:rsid w:val="008F6047"/>
    <w:rsid w:val="008F616E"/>
    <w:rsid w:val="008F64C7"/>
    <w:rsid w:val="008F6585"/>
    <w:rsid w:val="008F6738"/>
    <w:rsid w:val="008F67F7"/>
    <w:rsid w:val="008F684C"/>
    <w:rsid w:val="008F6BBC"/>
    <w:rsid w:val="008F6C4E"/>
    <w:rsid w:val="008F6C50"/>
    <w:rsid w:val="008F6F0E"/>
    <w:rsid w:val="008F7108"/>
    <w:rsid w:val="008F721B"/>
    <w:rsid w:val="008F73AA"/>
    <w:rsid w:val="008F7644"/>
    <w:rsid w:val="008F7875"/>
    <w:rsid w:val="008F7A3B"/>
    <w:rsid w:val="008F7E89"/>
    <w:rsid w:val="008F7EFA"/>
    <w:rsid w:val="0090002F"/>
    <w:rsid w:val="00900030"/>
    <w:rsid w:val="009000DB"/>
    <w:rsid w:val="009000EC"/>
    <w:rsid w:val="00900151"/>
    <w:rsid w:val="009002DB"/>
    <w:rsid w:val="009005E2"/>
    <w:rsid w:val="0090093F"/>
    <w:rsid w:val="00900D9D"/>
    <w:rsid w:val="0090112F"/>
    <w:rsid w:val="00901190"/>
    <w:rsid w:val="00901305"/>
    <w:rsid w:val="00901653"/>
    <w:rsid w:val="009019D2"/>
    <w:rsid w:val="00901C71"/>
    <w:rsid w:val="00901D4B"/>
    <w:rsid w:val="00902250"/>
    <w:rsid w:val="00902330"/>
    <w:rsid w:val="0090262E"/>
    <w:rsid w:val="009028BF"/>
    <w:rsid w:val="00902912"/>
    <w:rsid w:val="00902A34"/>
    <w:rsid w:val="00902D0D"/>
    <w:rsid w:val="00902E3D"/>
    <w:rsid w:val="00903019"/>
    <w:rsid w:val="00903153"/>
    <w:rsid w:val="00903304"/>
    <w:rsid w:val="009038CA"/>
    <w:rsid w:val="009039C9"/>
    <w:rsid w:val="00903CB3"/>
    <w:rsid w:val="00903FF2"/>
    <w:rsid w:val="0090408B"/>
    <w:rsid w:val="009041A3"/>
    <w:rsid w:val="009041EE"/>
    <w:rsid w:val="009045EA"/>
    <w:rsid w:val="009045F6"/>
    <w:rsid w:val="0090482A"/>
    <w:rsid w:val="009051AB"/>
    <w:rsid w:val="0090546A"/>
    <w:rsid w:val="009057DB"/>
    <w:rsid w:val="00905819"/>
    <w:rsid w:val="00905836"/>
    <w:rsid w:val="00905C7A"/>
    <w:rsid w:val="00905CF4"/>
    <w:rsid w:val="00905DC2"/>
    <w:rsid w:val="00905FE6"/>
    <w:rsid w:val="0090607B"/>
    <w:rsid w:val="00906282"/>
    <w:rsid w:val="009062C9"/>
    <w:rsid w:val="00906319"/>
    <w:rsid w:val="0090649D"/>
    <w:rsid w:val="009066CA"/>
    <w:rsid w:val="009067C7"/>
    <w:rsid w:val="00906911"/>
    <w:rsid w:val="00906921"/>
    <w:rsid w:val="00906D49"/>
    <w:rsid w:val="00906E45"/>
    <w:rsid w:val="00906ED8"/>
    <w:rsid w:val="0090721E"/>
    <w:rsid w:val="009072EF"/>
    <w:rsid w:val="00907757"/>
    <w:rsid w:val="009077DE"/>
    <w:rsid w:val="00907923"/>
    <w:rsid w:val="00907A07"/>
    <w:rsid w:val="00907B82"/>
    <w:rsid w:val="00907C9A"/>
    <w:rsid w:val="00910140"/>
    <w:rsid w:val="009101CE"/>
    <w:rsid w:val="009102B3"/>
    <w:rsid w:val="009102C1"/>
    <w:rsid w:val="009103DF"/>
    <w:rsid w:val="009106D2"/>
    <w:rsid w:val="009106FD"/>
    <w:rsid w:val="00910788"/>
    <w:rsid w:val="009107A6"/>
    <w:rsid w:val="00910A05"/>
    <w:rsid w:val="00910CBE"/>
    <w:rsid w:val="00910D7B"/>
    <w:rsid w:val="00910E45"/>
    <w:rsid w:val="00911112"/>
    <w:rsid w:val="009112EB"/>
    <w:rsid w:val="0091166F"/>
    <w:rsid w:val="009118F8"/>
    <w:rsid w:val="00911A89"/>
    <w:rsid w:val="00911B7D"/>
    <w:rsid w:val="009124CB"/>
    <w:rsid w:val="009124D9"/>
    <w:rsid w:val="009127FE"/>
    <w:rsid w:val="0091298A"/>
    <w:rsid w:val="00912C24"/>
    <w:rsid w:val="00912CDD"/>
    <w:rsid w:val="00912D10"/>
    <w:rsid w:val="00912FD3"/>
    <w:rsid w:val="009136DC"/>
    <w:rsid w:val="0091390C"/>
    <w:rsid w:val="009139D0"/>
    <w:rsid w:val="00913A56"/>
    <w:rsid w:val="00913F39"/>
    <w:rsid w:val="0091401F"/>
    <w:rsid w:val="00914103"/>
    <w:rsid w:val="009141F2"/>
    <w:rsid w:val="0091468D"/>
    <w:rsid w:val="0091473F"/>
    <w:rsid w:val="009147B5"/>
    <w:rsid w:val="00914A98"/>
    <w:rsid w:val="00914AAA"/>
    <w:rsid w:val="00914D02"/>
    <w:rsid w:val="00914FB9"/>
    <w:rsid w:val="00915005"/>
    <w:rsid w:val="009154C0"/>
    <w:rsid w:val="00915556"/>
    <w:rsid w:val="009155AD"/>
    <w:rsid w:val="009157B4"/>
    <w:rsid w:val="00915881"/>
    <w:rsid w:val="00915A1F"/>
    <w:rsid w:val="00916398"/>
    <w:rsid w:val="009163B9"/>
    <w:rsid w:val="009163BA"/>
    <w:rsid w:val="009166F4"/>
    <w:rsid w:val="00916B2E"/>
    <w:rsid w:val="00916DB5"/>
    <w:rsid w:val="00916EAB"/>
    <w:rsid w:val="00917004"/>
    <w:rsid w:val="00917128"/>
    <w:rsid w:val="009173DE"/>
    <w:rsid w:val="00917411"/>
    <w:rsid w:val="00917444"/>
    <w:rsid w:val="009174D6"/>
    <w:rsid w:val="009174F0"/>
    <w:rsid w:val="00917601"/>
    <w:rsid w:val="0091762B"/>
    <w:rsid w:val="00917AD4"/>
    <w:rsid w:val="00917BE0"/>
    <w:rsid w:val="00917ECF"/>
    <w:rsid w:val="00917FB0"/>
    <w:rsid w:val="009207A4"/>
    <w:rsid w:val="00920A01"/>
    <w:rsid w:val="00920A21"/>
    <w:rsid w:val="00920B5E"/>
    <w:rsid w:val="00920CE8"/>
    <w:rsid w:val="00920DE6"/>
    <w:rsid w:val="00920E53"/>
    <w:rsid w:val="00921249"/>
    <w:rsid w:val="009212B0"/>
    <w:rsid w:val="009214FE"/>
    <w:rsid w:val="00921516"/>
    <w:rsid w:val="009216E8"/>
    <w:rsid w:val="00921844"/>
    <w:rsid w:val="00921AF2"/>
    <w:rsid w:val="00921B92"/>
    <w:rsid w:val="00921E33"/>
    <w:rsid w:val="00922255"/>
    <w:rsid w:val="0092242C"/>
    <w:rsid w:val="009224F2"/>
    <w:rsid w:val="0092259C"/>
    <w:rsid w:val="009227C2"/>
    <w:rsid w:val="00922850"/>
    <w:rsid w:val="0092299C"/>
    <w:rsid w:val="00922B45"/>
    <w:rsid w:val="00922E62"/>
    <w:rsid w:val="00922FF8"/>
    <w:rsid w:val="00923114"/>
    <w:rsid w:val="00923137"/>
    <w:rsid w:val="00923155"/>
    <w:rsid w:val="009234A5"/>
    <w:rsid w:val="00923647"/>
    <w:rsid w:val="00923691"/>
    <w:rsid w:val="009236A8"/>
    <w:rsid w:val="00923ABA"/>
    <w:rsid w:val="00923B9C"/>
    <w:rsid w:val="00923C7E"/>
    <w:rsid w:val="00923CB1"/>
    <w:rsid w:val="00923EB0"/>
    <w:rsid w:val="00924054"/>
    <w:rsid w:val="009240E4"/>
    <w:rsid w:val="0092413F"/>
    <w:rsid w:val="0092422B"/>
    <w:rsid w:val="00924426"/>
    <w:rsid w:val="00924573"/>
    <w:rsid w:val="00924913"/>
    <w:rsid w:val="00924987"/>
    <w:rsid w:val="009249E5"/>
    <w:rsid w:val="00924AC4"/>
    <w:rsid w:val="00924D4A"/>
    <w:rsid w:val="00924E4E"/>
    <w:rsid w:val="00924FDC"/>
    <w:rsid w:val="00925136"/>
    <w:rsid w:val="0092516E"/>
    <w:rsid w:val="00925808"/>
    <w:rsid w:val="00925CE8"/>
    <w:rsid w:val="00925F8B"/>
    <w:rsid w:val="009260AB"/>
    <w:rsid w:val="00926247"/>
    <w:rsid w:val="0092624C"/>
    <w:rsid w:val="009263A0"/>
    <w:rsid w:val="009263F1"/>
    <w:rsid w:val="00926568"/>
    <w:rsid w:val="00926726"/>
    <w:rsid w:val="009268C2"/>
    <w:rsid w:val="00926910"/>
    <w:rsid w:val="00926D77"/>
    <w:rsid w:val="009274E1"/>
    <w:rsid w:val="009276FF"/>
    <w:rsid w:val="00927A56"/>
    <w:rsid w:val="00927AA6"/>
    <w:rsid w:val="00927DA3"/>
    <w:rsid w:val="00927E46"/>
    <w:rsid w:val="009301A2"/>
    <w:rsid w:val="00930515"/>
    <w:rsid w:val="009306D1"/>
    <w:rsid w:val="0093086F"/>
    <w:rsid w:val="0093096B"/>
    <w:rsid w:val="00930AEE"/>
    <w:rsid w:val="00930EEB"/>
    <w:rsid w:val="00931216"/>
    <w:rsid w:val="009312F4"/>
    <w:rsid w:val="009317FE"/>
    <w:rsid w:val="0093181C"/>
    <w:rsid w:val="009318E1"/>
    <w:rsid w:val="0093196A"/>
    <w:rsid w:val="00931A87"/>
    <w:rsid w:val="00931ACD"/>
    <w:rsid w:val="00931F60"/>
    <w:rsid w:val="0093211D"/>
    <w:rsid w:val="009321D6"/>
    <w:rsid w:val="0093262B"/>
    <w:rsid w:val="009327B9"/>
    <w:rsid w:val="00933547"/>
    <w:rsid w:val="009336F7"/>
    <w:rsid w:val="00933735"/>
    <w:rsid w:val="00933892"/>
    <w:rsid w:val="00933AB2"/>
    <w:rsid w:val="00933B97"/>
    <w:rsid w:val="00933D67"/>
    <w:rsid w:val="00933E1A"/>
    <w:rsid w:val="00933E2D"/>
    <w:rsid w:val="00934267"/>
    <w:rsid w:val="00934424"/>
    <w:rsid w:val="009344CE"/>
    <w:rsid w:val="009345D2"/>
    <w:rsid w:val="009345EB"/>
    <w:rsid w:val="009345F1"/>
    <w:rsid w:val="0093460B"/>
    <w:rsid w:val="0093463A"/>
    <w:rsid w:val="00934ABD"/>
    <w:rsid w:val="00934BAC"/>
    <w:rsid w:val="00934C84"/>
    <w:rsid w:val="00935350"/>
    <w:rsid w:val="009353E1"/>
    <w:rsid w:val="009354C5"/>
    <w:rsid w:val="00935622"/>
    <w:rsid w:val="00935AA7"/>
    <w:rsid w:val="00935DCF"/>
    <w:rsid w:val="00935E6C"/>
    <w:rsid w:val="00936212"/>
    <w:rsid w:val="009362A7"/>
    <w:rsid w:val="0093645F"/>
    <w:rsid w:val="009364A7"/>
    <w:rsid w:val="00936AF9"/>
    <w:rsid w:val="00936F92"/>
    <w:rsid w:val="00936FFD"/>
    <w:rsid w:val="009374A7"/>
    <w:rsid w:val="00937577"/>
    <w:rsid w:val="009379DC"/>
    <w:rsid w:val="00937C78"/>
    <w:rsid w:val="00940423"/>
    <w:rsid w:val="0094080B"/>
    <w:rsid w:val="00940854"/>
    <w:rsid w:val="009409F4"/>
    <w:rsid w:val="00940B3F"/>
    <w:rsid w:val="00940B68"/>
    <w:rsid w:val="00940E8F"/>
    <w:rsid w:val="00940FF1"/>
    <w:rsid w:val="00941327"/>
    <w:rsid w:val="00941785"/>
    <w:rsid w:val="00941AC2"/>
    <w:rsid w:val="00941B68"/>
    <w:rsid w:val="00941B7F"/>
    <w:rsid w:val="00941C2F"/>
    <w:rsid w:val="00941C9E"/>
    <w:rsid w:val="00942685"/>
    <w:rsid w:val="00942997"/>
    <w:rsid w:val="00942EB7"/>
    <w:rsid w:val="00942FB3"/>
    <w:rsid w:val="00943730"/>
    <w:rsid w:val="009438B0"/>
    <w:rsid w:val="00943A31"/>
    <w:rsid w:val="00943A43"/>
    <w:rsid w:val="009441C3"/>
    <w:rsid w:val="00944480"/>
    <w:rsid w:val="00944508"/>
    <w:rsid w:val="009445E8"/>
    <w:rsid w:val="00944603"/>
    <w:rsid w:val="00944758"/>
    <w:rsid w:val="00944882"/>
    <w:rsid w:val="00944919"/>
    <w:rsid w:val="00944A01"/>
    <w:rsid w:val="00944A77"/>
    <w:rsid w:val="00944B5B"/>
    <w:rsid w:val="00944C56"/>
    <w:rsid w:val="009450AD"/>
    <w:rsid w:val="009453D1"/>
    <w:rsid w:val="009453E8"/>
    <w:rsid w:val="0094549F"/>
    <w:rsid w:val="009454BC"/>
    <w:rsid w:val="009454BE"/>
    <w:rsid w:val="009458D0"/>
    <w:rsid w:val="009458F7"/>
    <w:rsid w:val="00945931"/>
    <w:rsid w:val="00945A34"/>
    <w:rsid w:val="00945AE9"/>
    <w:rsid w:val="00945D81"/>
    <w:rsid w:val="00945DE2"/>
    <w:rsid w:val="00946062"/>
    <w:rsid w:val="00946220"/>
    <w:rsid w:val="0094644A"/>
    <w:rsid w:val="00946CDC"/>
    <w:rsid w:val="00946E4D"/>
    <w:rsid w:val="00946E94"/>
    <w:rsid w:val="00946F0C"/>
    <w:rsid w:val="00946F47"/>
    <w:rsid w:val="00947268"/>
    <w:rsid w:val="00947317"/>
    <w:rsid w:val="00947462"/>
    <w:rsid w:val="009478AB"/>
    <w:rsid w:val="00947988"/>
    <w:rsid w:val="00947F9A"/>
    <w:rsid w:val="00950265"/>
    <w:rsid w:val="00950290"/>
    <w:rsid w:val="00950913"/>
    <w:rsid w:val="009509B3"/>
    <w:rsid w:val="00950E59"/>
    <w:rsid w:val="00951529"/>
    <w:rsid w:val="0095159D"/>
    <w:rsid w:val="00951963"/>
    <w:rsid w:val="00951CB8"/>
    <w:rsid w:val="00951D4F"/>
    <w:rsid w:val="00951DA6"/>
    <w:rsid w:val="009521D4"/>
    <w:rsid w:val="009524DB"/>
    <w:rsid w:val="00952C6A"/>
    <w:rsid w:val="009530DD"/>
    <w:rsid w:val="0095333A"/>
    <w:rsid w:val="0095353C"/>
    <w:rsid w:val="00953649"/>
    <w:rsid w:val="009537D5"/>
    <w:rsid w:val="009538F0"/>
    <w:rsid w:val="00953EBA"/>
    <w:rsid w:val="009542A3"/>
    <w:rsid w:val="0095453B"/>
    <w:rsid w:val="0095476E"/>
    <w:rsid w:val="00954772"/>
    <w:rsid w:val="0095494D"/>
    <w:rsid w:val="00954A16"/>
    <w:rsid w:val="00954A34"/>
    <w:rsid w:val="00954A69"/>
    <w:rsid w:val="00954EA1"/>
    <w:rsid w:val="00954ECD"/>
    <w:rsid w:val="00954F15"/>
    <w:rsid w:val="0095578B"/>
    <w:rsid w:val="00955857"/>
    <w:rsid w:val="00955AC6"/>
    <w:rsid w:val="00955B2D"/>
    <w:rsid w:val="00955DB3"/>
    <w:rsid w:val="00955DF6"/>
    <w:rsid w:val="00955ED5"/>
    <w:rsid w:val="00955EE0"/>
    <w:rsid w:val="0095641D"/>
    <w:rsid w:val="009565AC"/>
    <w:rsid w:val="009566AF"/>
    <w:rsid w:val="009568E6"/>
    <w:rsid w:val="00956B80"/>
    <w:rsid w:val="00956BED"/>
    <w:rsid w:val="00956D3F"/>
    <w:rsid w:val="00956E45"/>
    <w:rsid w:val="00956F00"/>
    <w:rsid w:val="00956F99"/>
    <w:rsid w:val="0095724D"/>
    <w:rsid w:val="009572A8"/>
    <w:rsid w:val="00957334"/>
    <w:rsid w:val="009573C7"/>
    <w:rsid w:val="009573E0"/>
    <w:rsid w:val="0095741D"/>
    <w:rsid w:val="009574E7"/>
    <w:rsid w:val="0095753B"/>
    <w:rsid w:val="00957559"/>
    <w:rsid w:val="009577B2"/>
    <w:rsid w:val="009577C2"/>
    <w:rsid w:val="009579CA"/>
    <w:rsid w:val="00957B5A"/>
    <w:rsid w:val="0096019A"/>
    <w:rsid w:val="00960320"/>
    <w:rsid w:val="0096046A"/>
    <w:rsid w:val="0096058B"/>
    <w:rsid w:val="009605EC"/>
    <w:rsid w:val="00960A68"/>
    <w:rsid w:val="00960B0E"/>
    <w:rsid w:val="00960CD1"/>
    <w:rsid w:val="00961672"/>
    <w:rsid w:val="009616DD"/>
    <w:rsid w:val="009617AA"/>
    <w:rsid w:val="00961868"/>
    <w:rsid w:val="00961A21"/>
    <w:rsid w:val="00961A66"/>
    <w:rsid w:val="00962001"/>
    <w:rsid w:val="009622C0"/>
    <w:rsid w:val="009623C0"/>
    <w:rsid w:val="0096254D"/>
    <w:rsid w:val="009626DB"/>
    <w:rsid w:val="009628C9"/>
    <w:rsid w:val="00962976"/>
    <w:rsid w:val="00962C06"/>
    <w:rsid w:val="00962D16"/>
    <w:rsid w:val="00962D9F"/>
    <w:rsid w:val="00962E86"/>
    <w:rsid w:val="00962FE6"/>
    <w:rsid w:val="00963600"/>
    <w:rsid w:val="00963B0A"/>
    <w:rsid w:val="00963D98"/>
    <w:rsid w:val="00963DBC"/>
    <w:rsid w:val="0096422E"/>
    <w:rsid w:val="0096425C"/>
    <w:rsid w:val="00964329"/>
    <w:rsid w:val="0096465A"/>
    <w:rsid w:val="00964666"/>
    <w:rsid w:val="00964A15"/>
    <w:rsid w:val="00964BAF"/>
    <w:rsid w:val="00964D48"/>
    <w:rsid w:val="00964D64"/>
    <w:rsid w:val="00964DD9"/>
    <w:rsid w:val="00965191"/>
    <w:rsid w:val="0096539A"/>
    <w:rsid w:val="00965462"/>
    <w:rsid w:val="009656F9"/>
    <w:rsid w:val="0096572B"/>
    <w:rsid w:val="00965B4F"/>
    <w:rsid w:val="00965EC9"/>
    <w:rsid w:val="00965ECB"/>
    <w:rsid w:val="00965F54"/>
    <w:rsid w:val="00965FBA"/>
    <w:rsid w:val="00966347"/>
    <w:rsid w:val="009663A9"/>
    <w:rsid w:val="009665CC"/>
    <w:rsid w:val="00966812"/>
    <w:rsid w:val="00966842"/>
    <w:rsid w:val="00966AA9"/>
    <w:rsid w:val="00966AB2"/>
    <w:rsid w:val="00966BB9"/>
    <w:rsid w:val="00966F1B"/>
    <w:rsid w:val="00967022"/>
    <w:rsid w:val="0096733A"/>
    <w:rsid w:val="00967381"/>
    <w:rsid w:val="009673FC"/>
    <w:rsid w:val="009675EF"/>
    <w:rsid w:val="009676E8"/>
    <w:rsid w:val="009678F4"/>
    <w:rsid w:val="00967AF1"/>
    <w:rsid w:val="00967D32"/>
    <w:rsid w:val="00967F10"/>
    <w:rsid w:val="0097024F"/>
    <w:rsid w:val="00970385"/>
    <w:rsid w:val="009705F9"/>
    <w:rsid w:val="009706C2"/>
    <w:rsid w:val="009709D0"/>
    <w:rsid w:val="00970A81"/>
    <w:rsid w:val="00970AB6"/>
    <w:rsid w:val="0097143A"/>
    <w:rsid w:val="00971505"/>
    <w:rsid w:val="00971B55"/>
    <w:rsid w:val="00971BD6"/>
    <w:rsid w:val="00971E47"/>
    <w:rsid w:val="0097202B"/>
    <w:rsid w:val="00972A11"/>
    <w:rsid w:val="0097318E"/>
    <w:rsid w:val="009736D7"/>
    <w:rsid w:val="0097379D"/>
    <w:rsid w:val="009738BF"/>
    <w:rsid w:val="00973905"/>
    <w:rsid w:val="00973974"/>
    <w:rsid w:val="00973CEB"/>
    <w:rsid w:val="00974167"/>
    <w:rsid w:val="00974329"/>
    <w:rsid w:val="009743D1"/>
    <w:rsid w:val="009743DF"/>
    <w:rsid w:val="00974566"/>
    <w:rsid w:val="009746A2"/>
    <w:rsid w:val="009746EF"/>
    <w:rsid w:val="00974832"/>
    <w:rsid w:val="0097489E"/>
    <w:rsid w:val="00974924"/>
    <w:rsid w:val="00974A37"/>
    <w:rsid w:val="00974B3F"/>
    <w:rsid w:val="00974BED"/>
    <w:rsid w:val="009758DE"/>
    <w:rsid w:val="00975C26"/>
    <w:rsid w:val="00975D0A"/>
    <w:rsid w:val="00975D8C"/>
    <w:rsid w:val="00975E9E"/>
    <w:rsid w:val="00975F03"/>
    <w:rsid w:val="00976071"/>
    <w:rsid w:val="009761BD"/>
    <w:rsid w:val="00976615"/>
    <w:rsid w:val="00976843"/>
    <w:rsid w:val="00976B4B"/>
    <w:rsid w:val="00976D1F"/>
    <w:rsid w:val="00976DB4"/>
    <w:rsid w:val="00977023"/>
    <w:rsid w:val="009777C8"/>
    <w:rsid w:val="00977861"/>
    <w:rsid w:val="009778B8"/>
    <w:rsid w:val="0097794B"/>
    <w:rsid w:val="00977C06"/>
    <w:rsid w:val="00977DF8"/>
    <w:rsid w:val="00977EF3"/>
    <w:rsid w:val="009800A6"/>
    <w:rsid w:val="0098022F"/>
    <w:rsid w:val="00980294"/>
    <w:rsid w:val="009802E0"/>
    <w:rsid w:val="009803A6"/>
    <w:rsid w:val="0098053D"/>
    <w:rsid w:val="00980719"/>
    <w:rsid w:val="0098084D"/>
    <w:rsid w:val="00980A06"/>
    <w:rsid w:val="00980B63"/>
    <w:rsid w:val="00980BF5"/>
    <w:rsid w:val="00980C47"/>
    <w:rsid w:val="00980D58"/>
    <w:rsid w:val="00980EBA"/>
    <w:rsid w:val="00981461"/>
    <w:rsid w:val="00981695"/>
    <w:rsid w:val="009816CD"/>
    <w:rsid w:val="00981BAD"/>
    <w:rsid w:val="00981C2A"/>
    <w:rsid w:val="00981C4A"/>
    <w:rsid w:val="00982201"/>
    <w:rsid w:val="00982373"/>
    <w:rsid w:val="00982A7E"/>
    <w:rsid w:val="00982BCD"/>
    <w:rsid w:val="00982D80"/>
    <w:rsid w:val="00983054"/>
    <w:rsid w:val="00983079"/>
    <w:rsid w:val="00983105"/>
    <w:rsid w:val="009836E5"/>
    <w:rsid w:val="009838BB"/>
    <w:rsid w:val="0098397B"/>
    <w:rsid w:val="00983A7D"/>
    <w:rsid w:val="00983B4D"/>
    <w:rsid w:val="00983B72"/>
    <w:rsid w:val="00983FB5"/>
    <w:rsid w:val="00983FDB"/>
    <w:rsid w:val="00984079"/>
    <w:rsid w:val="009843B0"/>
    <w:rsid w:val="00984438"/>
    <w:rsid w:val="009844D5"/>
    <w:rsid w:val="0098455A"/>
    <w:rsid w:val="00984B3B"/>
    <w:rsid w:val="00984CD1"/>
    <w:rsid w:val="00984FBB"/>
    <w:rsid w:val="00985203"/>
    <w:rsid w:val="009854D2"/>
    <w:rsid w:val="00985620"/>
    <w:rsid w:val="0098563F"/>
    <w:rsid w:val="0098564A"/>
    <w:rsid w:val="00985B2E"/>
    <w:rsid w:val="00985C31"/>
    <w:rsid w:val="009861A8"/>
    <w:rsid w:val="0098635B"/>
    <w:rsid w:val="0098657F"/>
    <w:rsid w:val="0098664D"/>
    <w:rsid w:val="00986727"/>
    <w:rsid w:val="00986B33"/>
    <w:rsid w:val="00986B46"/>
    <w:rsid w:val="00986DFE"/>
    <w:rsid w:val="00986F77"/>
    <w:rsid w:val="00986FF5"/>
    <w:rsid w:val="00987045"/>
    <w:rsid w:val="009871FB"/>
    <w:rsid w:val="009872CA"/>
    <w:rsid w:val="009872D8"/>
    <w:rsid w:val="009873BE"/>
    <w:rsid w:val="0098742F"/>
    <w:rsid w:val="009875FE"/>
    <w:rsid w:val="00987626"/>
    <w:rsid w:val="00987D7C"/>
    <w:rsid w:val="00987FAC"/>
    <w:rsid w:val="0099017B"/>
    <w:rsid w:val="00990244"/>
    <w:rsid w:val="0099058F"/>
    <w:rsid w:val="009907C2"/>
    <w:rsid w:val="00990A41"/>
    <w:rsid w:val="00990B66"/>
    <w:rsid w:val="00990EB6"/>
    <w:rsid w:val="00991345"/>
    <w:rsid w:val="0099141E"/>
    <w:rsid w:val="00991B74"/>
    <w:rsid w:val="00991C95"/>
    <w:rsid w:val="00991E06"/>
    <w:rsid w:val="00991F8D"/>
    <w:rsid w:val="0099201A"/>
    <w:rsid w:val="00992747"/>
    <w:rsid w:val="00992776"/>
    <w:rsid w:val="009927DF"/>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5099"/>
    <w:rsid w:val="009950AF"/>
    <w:rsid w:val="00995130"/>
    <w:rsid w:val="0099518F"/>
    <w:rsid w:val="009954CC"/>
    <w:rsid w:val="009955A8"/>
    <w:rsid w:val="00995640"/>
    <w:rsid w:val="00995684"/>
    <w:rsid w:val="0099572E"/>
    <w:rsid w:val="009957EA"/>
    <w:rsid w:val="00995AA1"/>
    <w:rsid w:val="00995C64"/>
    <w:rsid w:val="009963BE"/>
    <w:rsid w:val="00996623"/>
    <w:rsid w:val="0099675B"/>
    <w:rsid w:val="00996A56"/>
    <w:rsid w:val="00996D67"/>
    <w:rsid w:val="00996DBD"/>
    <w:rsid w:val="00997184"/>
    <w:rsid w:val="00997574"/>
    <w:rsid w:val="009975D4"/>
    <w:rsid w:val="0099765B"/>
    <w:rsid w:val="0099799E"/>
    <w:rsid w:val="009979DA"/>
    <w:rsid w:val="00997A79"/>
    <w:rsid w:val="00997BF6"/>
    <w:rsid w:val="00997E27"/>
    <w:rsid w:val="009A0172"/>
    <w:rsid w:val="009A026C"/>
    <w:rsid w:val="009A0BDF"/>
    <w:rsid w:val="009A0C0F"/>
    <w:rsid w:val="009A0CDE"/>
    <w:rsid w:val="009A1113"/>
    <w:rsid w:val="009A1352"/>
    <w:rsid w:val="009A13A4"/>
    <w:rsid w:val="009A1509"/>
    <w:rsid w:val="009A15D0"/>
    <w:rsid w:val="009A1797"/>
    <w:rsid w:val="009A17AA"/>
    <w:rsid w:val="009A1C31"/>
    <w:rsid w:val="009A1C46"/>
    <w:rsid w:val="009A1CE5"/>
    <w:rsid w:val="009A210B"/>
    <w:rsid w:val="009A25D4"/>
    <w:rsid w:val="009A25D6"/>
    <w:rsid w:val="009A265D"/>
    <w:rsid w:val="009A26AD"/>
    <w:rsid w:val="009A2706"/>
    <w:rsid w:val="009A2966"/>
    <w:rsid w:val="009A2E42"/>
    <w:rsid w:val="009A3062"/>
    <w:rsid w:val="009A30C7"/>
    <w:rsid w:val="009A35B7"/>
    <w:rsid w:val="009A3750"/>
    <w:rsid w:val="009A37AD"/>
    <w:rsid w:val="009A385E"/>
    <w:rsid w:val="009A38EB"/>
    <w:rsid w:val="009A395F"/>
    <w:rsid w:val="009A39D5"/>
    <w:rsid w:val="009A3AE5"/>
    <w:rsid w:val="009A3BE7"/>
    <w:rsid w:val="009A3C44"/>
    <w:rsid w:val="009A3E6B"/>
    <w:rsid w:val="009A3E76"/>
    <w:rsid w:val="009A4444"/>
    <w:rsid w:val="009A45B4"/>
    <w:rsid w:val="009A4AD2"/>
    <w:rsid w:val="009A4B01"/>
    <w:rsid w:val="009A4B3E"/>
    <w:rsid w:val="009A4C1A"/>
    <w:rsid w:val="009A4C8F"/>
    <w:rsid w:val="009A5015"/>
    <w:rsid w:val="009A513A"/>
    <w:rsid w:val="009A519A"/>
    <w:rsid w:val="009A523D"/>
    <w:rsid w:val="009A54A8"/>
    <w:rsid w:val="009A559B"/>
    <w:rsid w:val="009A5944"/>
    <w:rsid w:val="009A597F"/>
    <w:rsid w:val="009A5C50"/>
    <w:rsid w:val="009A5E31"/>
    <w:rsid w:val="009A63CE"/>
    <w:rsid w:val="009A657E"/>
    <w:rsid w:val="009A66C3"/>
    <w:rsid w:val="009A69A3"/>
    <w:rsid w:val="009A6ADD"/>
    <w:rsid w:val="009A6D5E"/>
    <w:rsid w:val="009A71B4"/>
    <w:rsid w:val="009A72B8"/>
    <w:rsid w:val="009A72F8"/>
    <w:rsid w:val="009A785F"/>
    <w:rsid w:val="009A78E1"/>
    <w:rsid w:val="009A7AE9"/>
    <w:rsid w:val="009A7BDD"/>
    <w:rsid w:val="009A7C58"/>
    <w:rsid w:val="009A7E64"/>
    <w:rsid w:val="009A7FD0"/>
    <w:rsid w:val="009B01C1"/>
    <w:rsid w:val="009B0204"/>
    <w:rsid w:val="009B03CF"/>
    <w:rsid w:val="009B03EE"/>
    <w:rsid w:val="009B0402"/>
    <w:rsid w:val="009B047C"/>
    <w:rsid w:val="009B04E5"/>
    <w:rsid w:val="009B0836"/>
    <w:rsid w:val="009B09B8"/>
    <w:rsid w:val="009B0ADE"/>
    <w:rsid w:val="009B0C22"/>
    <w:rsid w:val="009B0E85"/>
    <w:rsid w:val="009B10BD"/>
    <w:rsid w:val="009B11C1"/>
    <w:rsid w:val="009B11F4"/>
    <w:rsid w:val="009B12F5"/>
    <w:rsid w:val="009B15BC"/>
    <w:rsid w:val="009B1662"/>
    <w:rsid w:val="009B1857"/>
    <w:rsid w:val="009B1AAD"/>
    <w:rsid w:val="009B1E28"/>
    <w:rsid w:val="009B1E2B"/>
    <w:rsid w:val="009B1E89"/>
    <w:rsid w:val="009B1F9E"/>
    <w:rsid w:val="009B2205"/>
    <w:rsid w:val="009B2470"/>
    <w:rsid w:val="009B24C9"/>
    <w:rsid w:val="009B25B4"/>
    <w:rsid w:val="009B2600"/>
    <w:rsid w:val="009B27FB"/>
    <w:rsid w:val="009B2FDC"/>
    <w:rsid w:val="009B3206"/>
    <w:rsid w:val="009B3939"/>
    <w:rsid w:val="009B3974"/>
    <w:rsid w:val="009B3CE5"/>
    <w:rsid w:val="009B4055"/>
    <w:rsid w:val="009B4372"/>
    <w:rsid w:val="009B45D1"/>
    <w:rsid w:val="009B4756"/>
    <w:rsid w:val="009B47B8"/>
    <w:rsid w:val="009B488F"/>
    <w:rsid w:val="009B4D15"/>
    <w:rsid w:val="009B4D80"/>
    <w:rsid w:val="009B52D3"/>
    <w:rsid w:val="009B54E9"/>
    <w:rsid w:val="009B5503"/>
    <w:rsid w:val="009B564F"/>
    <w:rsid w:val="009B574C"/>
    <w:rsid w:val="009B5A9D"/>
    <w:rsid w:val="009B5E19"/>
    <w:rsid w:val="009B5EA8"/>
    <w:rsid w:val="009B614A"/>
    <w:rsid w:val="009B6650"/>
    <w:rsid w:val="009B6704"/>
    <w:rsid w:val="009B671F"/>
    <w:rsid w:val="009B68C9"/>
    <w:rsid w:val="009B6CDA"/>
    <w:rsid w:val="009B7153"/>
    <w:rsid w:val="009B7202"/>
    <w:rsid w:val="009B72DD"/>
    <w:rsid w:val="009B74EF"/>
    <w:rsid w:val="009B7508"/>
    <w:rsid w:val="009B785D"/>
    <w:rsid w:val="009B7978"/>
    <w:rsid w:val="009B79D5"/>
    <w:rsid w:val="009B7C59"/>
    <w:rsid w:val="009B7C5E"/>
    <w:rsid w:val="009B7C6F"/>
    <w:rsid w:val="009B7EDA"/>
    <w:rsid w:val="009C01DB"/>
    <w:rsid w:val="009C086D"/>
    <w:rsid w:val="009C0A1C"/>
    <w:rsid w:val="009C0AB4"/>
    <w:rsid w:val="009C0FC6"/>
    <w:rsid w:val="009C1320"/>
    <w:rsid w:val="009C16D7"/>
    <w:rsid w:val="009C1736"/>
    <w:rsid w:val="009C183B"/>
    <w:rsid w:val="009C1844"/>
    <w:rsid w:val="009C1A5E"/>
    <w:rsid w:val="009C1C24"/>
    <w:rsid w:val="009C1CCC"/>
    <w:rsid w:val="009C1D1F"/>
    <w:rsid w:val="009C20F7"/>
    <w:rsid w:val="009C2470"/>
    <w:rsid w:val="009C2B2D"/>
    <w:rsid w:val="009C2D45"/>
    <w:rsid w:val="009C2F71"/>
    <w:rsid w:val="009C3204"/>
    <w:rsid w:val="009C34FB"/>
    <w:rsid w:val="009C3641"/>
    <w:rsid w:val="009C3A1D"/>
    <w:rsid w:val="009C3B5C"/>
    <w:rsid w:val="009C3E54"/>
    <w:rsid w:val="009C3FE1"/>
    <w:rsid w:val="009C40BB"/>
    <w:rsid w:val="009C40C7"/>
    <w:rsid w:val="009C41BA"/>
    <w:rsid w:val="009C44EA"/>
    <w:rsid w:val="009C4659"/>
    <w:rsid w:val="009C47AF"/>
    <w:rsid w:val="009C47B4"/>
    <w:rsid w:val="009C48B8"/>
    <w:rsid w:val="009C4925"/>
    <w:rsid w:val="009C4D98"/>
    <w:rsid w:val="009C51DC"/>
    <w:rsid w:val="009C529F"/>
    <w:rsid w:val="009C53F8"/>
    <w:rsid w:val="009C5404"/>
    <w:rsid w:val="009C5416"/>
    <w:rsid w:val="009C5793"/>
    <w:rsid w:val="009C5861"/>
    <w:rsid w:val="009C5D5F"/>
    <w:rsid w:val="009C616B"/>
    <w:rsid w:val="009C6370"/>
    <w:rsid w:val="009C642B"/>
    <w:rsid w:val="009C64D1"/>
    <w:rsid w:val="009C6917"/>
    <w:rsid w:val="009C6CAF"/>
    <w:rsid w:val="009C6F0B"/>
    <w:rsid w:val="009C7058"/>
    <w:rsid w:val="009C70BC"/>
    <w:rsid w:val="009C71CD"/>
    <w:rsid w:val="009C7A5F"/>
    <w:rsid w:val="009C7AF9"/>
    <w:rsid w:val="009C7C54"/>
    <w:rsid w:val="009C7E7F"/>
    <w:rsid w:val="009D029F"/>
    <w:rsid w:val="009D039D"/>
    <w:rsid w:val="009D09CC"/>
    <w:rsid w:val="009D0BC7"/>
    <w:rsid w:val="009D0C94"/>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8A6"/>
    <w:rsid w:val="009D2A23"/>
    <w:rsid w:val="009D2B33"/>
    <w:rsid w:val="009D2E9A"/>
    <w:rsid w:val="009D354B"/>
    <w:rsid w:val="009D35D4"/>
    <w:rsid w:val="009D378D"/>
    <w:rsid w:val="009D387D"/>
    <w:rsid w:val="009D3A6D"/>
    <w:rsid w:val="009D3B47"/>
    <w:rsid w:val="009D3CC4"/>
    <w:rsid w:val="009D3E51"/>
    <w:rsid w:val="009D425C"/>
    <w:rsid w:val="009D4440"/>
    <w:rsid w:val="009D46E3"/>
    <w:rsid w:val="009D484C"/>
    <w:rsid w:val="009D48C3"/>
    <w:rsid w:val="009D4AD4"/>
    <w:rsid w:val="009D4DD1"/>
    <w:rsid w:val="009D4F0D"/>
    <w:rsid w:val="009D4F6C"/>
    <w:rsid w:val="009D4FC6"/>
    <w:rsid w:val="009D533F"/>
    <w:rsid w:val="009D5376"/>
    <w:rsid w:val="009D551A"/>
    <w:rsid w:val="009D5546"/>
    <w:rsid w:val="009D57E8"/>
    <w:rsid w:val="009D5BBC"/>
    <w:rsid w:val="009D5F1B"/>
    <w:rsid w:val="009D60A6"/>
    <w:rsid w:val="009D60B5"/>
    <w:rsid w:val="009D612C"/>
    <w:rsid w:val="009D6297"/>
    <w:rsid w:val="009D65A0"/>
    <w:rsid w:val="009D6792"/>
    <w:rsid w:val="009D6934"/>
    <w:rsid w:val="009D6D45"/>
    <w:rsid w:val="009D6D77"/>
    <w:rsid w:val="009D6E44"/>
    <w:rsid w:val="009D6EB9"/>
    <w:rsid w:val="009D731D"/>
    <w:rsid w:val="009D738B"/>
    <w:rsid w:val="009D7B59"/>
    <w:rsid w:val="009D7C41"/>
    <w:rsid w:val="009D7C42"/>
    <w:rsid w:val="009D7DDB"/>
    <w:rsid w:val="009E0068"/>
    <w:rsid w:val="009E040F"/>
    <w:rsid w:val="009E0670"/>
    <w:rsid w:val="009E0684"/>
    <w:rsid w:val="009E0C91"/>
    <w:rsid w:val="009E0FF6"/>
    <w:rsid w:val="009E14F4"/>
    <w:rsid w:val="009E14FB"/>
    <w:rsid w:val="009E15F0"/>
    <w:rsid w:val="009E1941"/>
    <w:rsid w:val="009E1D6D"/>
    <w:rsid w:val="009E222A"/>
    <w:rsid w:val="009E2458"/>
    <w:rsid w:val="009E2650"/>
    <w:rsid w:val="009E2E46"/>
    <w:rsid w:val="009E2E4F"/>
    <w:rsid w:val="009E3338"/>
    <w:rsid w:val="009E349A"/>
    <w:rsid w:val="009E3A2D"/>
    <w:rsid w:val="009E3B3A"/>
    <w:rsid w:val="009E3CF1"/>
    <w:rsid w:val="009E3E96"/>
    <w:rsid w:val="009E3EBF"/>
    <w:rsid w:val="009E40C3"/>
    <w:rsid w:val="009E4194"/>
    <w:rsid w:val="009E4202"/>
    <w:rsid w:val="009E480E"/>
    <w:rsid w:val="009E49AE"/>
    <w:rsid w:val="009E4C46"/>
    <w:rsid w:val="009E4C67"/>
    <w:rsid w:val="009E4D55"/>
    <w:rsid w:val="009E4D7F"/>
    <w:rsid w:val="009E4EB8"/>
    <w:rsid w:val="009E5223"/>
    <w:rsid w:val="009E5274"/>
    <w:rsid w:val="009E5592"/>
    <w:rsid w:val="009E564A"/>
    <w:rsid w:val="009E571A"/>
    <w:rsid w:val="009E5A58"/>
    <w:rsid w:val="009E5B6D"/>
    <w:rsid w:val="009E602D"/>
    <w:rsid w:val="009E6392"/>
    <w:rsid w:val="009E6656"/>
    <w:rsid w:val="009E66D6"/>
    <w:rsid w:val="009E6F2D"/>
    <w:rsid w:val="009E721B"/>
    <w:rsid w:val="009E72EF"/>
    <w:rsid w:val="009E764F"/>
    <w:rsid w:val="009E776C"/>
    <w:rsid w:val="009E783D"/>
    <w:rsid w:val="009E7ABF"/>
    <w:rsid w:val="009E7BBD"/>
    <w:rsid w:val="009E7C1D"/>
    <w:rsid w:val="009E7E5A"/>
    <w:rsid w:val="009E7FA2"/>
    <w:rsid w:val="009F042A"/>
    <w:rsid w:val="009F04B7"/>
    <w:rsid w:val="009F04F5"/>
    <w:rsid w:val="009F0521"/>
    <w:rsid w:val="009F0599"/>
    <w:rsid w:val="009F0826"/>
    <w:rsid w:val="009F0FAB"/>
    <w:rsid w:val="009F0FE1"/>
    <w:rsid w:val="009F14B9"/>
    <w:rsid w:val="009F150D"/>
    <w:rsid w:val="009F16A2"/>
    <w:rsid w:val="009F172E"/>
    <w:rsid w:val="009F175C"/>
    <w:rsid w:val="009F193B"/>
    <w:rsid w:val="009F1AF3"/>
    <w:rsid w:val="009F2092"/>
    <w:rsid w:val="009F2226"/>
    <w:rsid w:val="009F25AD"/>
    <w:rsid w:val="009F2712"/>
    <w:rsid w:val="009F2720"/>
    <w:rsid w:val="009F2929"/>
    <w:rsid w:val="009F30B2"/>
    <w:rsid w:val="009F31C4"/>
    <w:rsid w:val="009F32DC"/>
    <w:rsid w:val="009F34EF"/>
    <w:rsid w:val="009F3AC4"/>
    <w:rsid w:val="009F3BFF"/>
    <w:rsid w:val="009F3D3E"/>
    <w:rsid w:val="009F3E25"/>
    <w:rsid w:val="009F3EBB"/>
    <w:rsid w:val="009F41A9"/>
    <w:rsid w:val="009F4485"/>
    <w:rsid w:val="009F496B"/>
    <w:rsid w:val="009F4A7C"/>
    <w:rsid w:val="009F4BD2"/>
    <w:rsid w:val="009F5022"/>
    <w:rsid w:val="009F5390"/>
    <w:rsid w:val="009F542F"/>
    <w:rsid w:val="009F548D"/>
    <w:rsid w:val="009F549C"/>
    <w:rsid w:val="009F54FE"/>
    <w:rsid w:val="009F585B"/>
    <w:rsid w:val="009F5B0B"/>
    <w:rsid w:val="009F5B35"/>
    <w:rsid w:val="009F5C51"/>
    <w:rsid w:val="009F5E75"/>
    <w:rsid w:val="009F5E99"/>
    <w:rsid w:val="009F5F63"/>
    <w:rsid w:val="009F6153"/>
    <w:rsid w:val="009F61EA"/>
    <w:rsid w:val="009F65A6"/>
    <w:rsid w:val="009F66DC"/>
    <w:rsid w:val="009F6796"/>
    <w:rsid w:val="009F6DFB"/>
    <w:rsid w:val="009F7135"/>
    <w:rsid w:val="009F74EA"/>
    <w:rsid w:val="009F7685"/>
    <w:rsid w:val="009F7A44"/>
    <w:rsid w:val="009F7BEC"/>
    <w:rsid w:val="009F7C4B"/>
    <w:rsid w:val="009F7C80"/>
    <w:rsid w:val="009F7E67"/>
    <w:rsid w:val="00A00003"/>
    <w:rsid w:val="00A0000D"/>
    <w:rsid w:val="00A001DA"/>
    <w:rsid w:val="00A0039B"/>
    <w:rsid w:val="00A00415"/>
    <w:rsid w:val="00A00494"/>
    <w:rsid w:val="00A00528"/>
    <w:rsid w:val="00A00642"/>
    <w:rsid w:val="00A00668"/>
    <w:rsid w:val="00A0092C"/>
    <w:rsid w:val="00A00CBC"/>
    <w:rsid w:val="00A00E3D"/>
    <w:rsid w:val="00A00E61"/>
    <w:rsid w:val="00A0118D"/>
    <w:rsid w:val="00A0124A"/>
    <w:rsid w:val="00A0127A"/>
    <w:rsid w:val="00A01439"/>
    <w:rsid w:val="00A0155B"/>
    <w:rsid w:val="00A017B4"/>
    <w:rsid w:val="00A01B8A"/>
    <w:rsid w:val="00A01EC9"/>
    <w:rsid w:val="00A01F94"/>
    <w:rsid w:val="00A02189"/>
    <w:rsid w:val="00A021BA"/>
    <w:rsid w:val="00A021F7"/>
    <w:rsid w:val="00A0225D"/>
    <w:rsid w:val="00A02361"/>
    <w:rsid w:val="00A0244F"/>
    <w:rsid w:val="00A027EC"/>
    <w:rsid w:val="00A028F6"/>
    <w:rsid w:val="00A029BA"/>
    <w:rsid w:val="00A02DA9"/>
    <w:rsid w:val="00A02E61"/>
    <w:rsid w:val="00A02EF2"/>
    <w:rsid w:val="00A03304"/>
    <w:rsid w:val="00A034C4"/>
    <w:rsid w:val="00A0373D"/>
    <w:rsid w:val="00A03B1E"/>
    <w:rsid w:val="00A03F08"/>
    <w:rsid w:val="00A04051"/>
    <w:rsid w:val="00A04202"/>
    <w:rsid w:val="00A04444"/>
    <w:rsid w:val="00A04495"/>
    <w:rsid w:val="00A0458A"/>
    <w:rsid w:val="00A04811"/>
    <w:rsid w:val="00A04B55"/>
    <w:rsid w:val="00A04E0D"/>
    <w:rsid w:val="00A05207"/>
    <w:rsid w:val="00A0525D"/>
    <w:rsid w:val="00A05388"/>
    <w:rsid w:val="00A0581F"/>
    <w:rsid w:val="00A0584F"/>
    <w:rsid w:val="00A058E7"/>
    <w:rsid w:val="00A05981"/>
    <w:rsid w:val="00A05A44"/>
    <w:rsid w:val="00A05CFF"/>
    <w:rsid w:val="00A05DE7"/>
    <w:rsid w:val="00A05E1E"/>
    <w:rsid w:val="00A05F28"/>
    <w:rsid w:val="00A05FF7"/>
    <w:rsid w:val="00A06237"/>
    <w:rsid w:val="00A062AA"/>
    <w:rsid w:val="00A06D64"/>
    <w:rsid w:val="00A06DC0"/>
    <w:rsid w:val="00A06E6A"/>
    <w:rsid w:val="00A06FBF"/>
    <w:rsid w:val="00A072F0"/>
    <w:rsid w:val="00A076FC"/>
    <w:rsid w:val="00A0795D"/>
    <w:rsid w:val="00A07B4A"/>
    <w:rsid w:val="00A07B52"/>
    <w:rsid w:val="00A07E0B"/>
    <w:rsid w:val="00A07F73"/>
    <w:rsid w:val="00A10052"/>
    <w:rsid w:val="00A1037F"/>
    <w:rsid w:val="00A10405"/>
    <w:rsid w:val="00A1042A"/>
    <w:rsid w:val="00A10527"/>
    <w:rsid w:val="00A106B2"/>
    <w:rsid w:val="00A11023"/>
    <w:rsid w:val="00A112CA"/>
    <w:rsid w:val="00A112D4"/>
    <w:rsid w:val="00A1130B"/>
    <w:rsid w:val="00A11348"/>
    <w:rsid w:val="00A11368"/>
    <w:rsid w:val="00A1147D"/>
    <w:rsid w:val="00A11788"/>
    <w:rsid w:val="00A11988"/>
    <w:rsid w:val="00A11A7B"/>
    <w:rsid w:val="00A12004"/>
    <w:rsid w:val="00A1236F"/>
    <w:rsid w:val="00A127C4"/>
    <w:rsid w:val="00A12A6B"/>
    <w:rsid w:val="00A12B8E"/>
    <w:rsid w:val="00A12BC8"/>
    <w:rsid w:val="00A12CFF"/>
    <w:rsid w:val="00A12F88"/>
    <w:rsid w:val="00A130E5"/>
    <w:rsid w:val="00A1330F"/>
    <w:rsid w:val="00A1339A"/>
    <w:rsid w:val="00A133E4"/>
    <w:rsid w:val="00A13471"/>
    <w:rsid w:val="00A135B0"/>
    <w:rsid w:val="00A13A1A"/>
    <w:rsid w:val="00A13AF0"/>
    <w:rsid w:val="00A13B1E"/>
    <w:rsid w:val="00A13C1E"/>
    <w:rsid w:val="00A13EC3"/>
    <w:rsid w:val="00A13F29"/>
    <w:rsid w:val="00A14182"/>
    <w:rsid w:val="00A1437A"/>
    <w:rsid w:val="00A14EF7"/>
    <w:rsid w:val="00A1505F"/>
    <w:rsid w:val="00A1512E"/>
    <w:rsid w:val="00A155C0"/>
    <w:rsid w:val="00A15650"/>
    <w:rsid w:val="00A15949"/>
    <w:rsid w:val="00A15A2D"/>
    <w:rsid w:val="00A15A39"/>
    <w:rsid w:val="00A15D5B"/>
    <w:rsid w:val="00A1622B"/>
    <w:rsid w:val="00A162F8"/>
    <w:rsid w:val="00A1637C"/>
    <w:rsid w:val="00A164F4"/>
    <w:rsid w:val="00A165DC"/>
    <w:rsid w:val="00A165F7"/>
    <w:rsid w:val="00A168D3"/>
    <w:rsid w:val="00A168F8"/>
    <w:rsid w:val="00A16A79"/>
    <w:rsid w:val="00A16B95"/>
    <w:rsid w:val="00A16DED"/>
    <w:rsid w:val="00A171D0"/>
    <w:rsid w:val="00A171E4"/>
    <w:rsid w:val="00A1735A"/>
    <w:rsid w:val="00A17468"/>
    <w:rsid w:val="00A17474"/>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BAC"/>
    <w:rsid w:val="00A22C5D"/>
    <w:rsid w:val="00A22FFB"/>
    <w:rsid w:val="00A230EF"/>
    <w:rsid w:val="00A2343E"/>
    <w:rsid w:val="00A234A9"/>
    <w:rsid w:val="00A23842"/>
    <w:rsid w:val="00A23AB9"/>
    <w:rsid w:val="00A23B06"/>
    <w:rsid w:val="00A2408C"/>
    <w:rsid w:val="00A241CE"/>
    <w:rsid w:val="00A24661"/>
    <w:rsid w:val="00A246AA"/>
    <w:rsid w:val="00A247FC"/>
    <w:rsid w:val="00A24827"/>
    <w:rsid w:val="00A2499A"/>
    <w:rsid w:val="00A24EEE"/>
    <w:rsid w:val="00A24F66"/>
    <w:rsid w:val="00A2540D"/>
    <w:rsid w:val="00A254CA"/>
    <w:rsid w:val="00A25BB3"/>
    <w:rsid w:val="00A25C04"/>
    <w:rsid w:val="00A25C97"/>
    <w:rsid w:val="00A25E3B"/>
    <w:rsid w:val="00A25F75"/>
    <w:rsid w:val="00A263E8"/>
    <w:rsid w:val="00A26429"/>
    <w:rsid w:val="00A264E1"/>
    <w:rsid w:val="00A269A3"/>
    <w:rsid w:val="00A26B3F"/>
    <w:rsid w:val="00A26C89"/>
    <w:rsid w:val="00A27578"/>
    <w:rsid w:val="00A2757F"/>
    <w:rsid w:val="00A275D9"/>
    <w:rsid w:val="00A276EF"/>
    <w:rsid w:val="00A27765"/>
    <w:rsid w:val="00A277F3"/>
    <w:rsid w:val="00A27A1E"/>
    <w:rsid w:val="00A27B8F"/>
    <w:rsid w:val="00A27BE5"/>
    <w:rsid w:val="00A27DF0"/>
    <w:rsid w:val="00A30397"/>
    <w:rsid w:val="00A307A1"/>
    <w:rsid w:val="00A30A27"/>
    <w:rsid w:val="00A30A62"/>
    <w:rsid w:val="00A30BC8"/>
    <w:rsid w:val="00A30CA6"/>
    <w:rsid w:val="00A310D8"/>
    <w:rsid w:val="00A3134A"/>
    <w:rsid w:val="00A31494"/>
    <w:rsid w:val="00A315F9"/>
    <w:rsid w:val="00A318E6"/>
    <w:rsid w:val="00A318EE"/>
    <w:rsid w:val="00A319D8"/>
    <w:rsid w:val="00A31ADA"/>
    <w:rsid w:val="00A322DB"/>
    <w:rsid w:val="00A325FA"/>
    <w:rsid w:val="00A32A78"/>
    <w:rsid w:val="00A32B65"/>
    <w:rsid w:val="00A32B69"/>
    <w:rsid w:val="00A32FBC"/>
    <w:rsid w:val="00A33085"/>
    <w:rsid w:val="00A331E6"/>
    <w:rsid w:val="00A33252"/>
    <w:rsid w:val="00A3339A"/>
    <w:rsid w:val="00A3348C"/>
    <w:rsid w:val="00A338D6"/>
    <w:rsid w:val="00A33A2B"/>
    <w:rsid w:val="00A33A40"/>
    <w:rsid w:val="00A33A62"/>
    <w:rsid w:val="00A33AAD"/>
    <w:rsid w:val="00A33AAE"/>
    <w:rsid w:val="00A33AFB"/>
    <w:rsid w:val="00A33BFE"/>
    <w:rsid w:val="00A33C17"/>
    <w:rsid w:val="00A33E76"/>
    <w:rsid w:val="00A34113"/>
    <w:rsid w:val="00A3423B"/>
    <w:rsid w:val="00A34252"/>
    <w:rsid w:val="00A34355"/>
    <w:rsid w:val="00A344C7"/>
    <w:rsid w:val="00A3461D"/>
    <w:rsid w:val="00A34768"/>
    <w:rsid w:val="00A34AAC"/>
    <w:rsid w:val="00A34B72"/>
    <w:rsid w:val="00A34BEE"/>
    <w:rsid w:val="00A34D8F"/>
    <w:rsid w:val="00A34E43"/>
    <w:rsid w:val="00A35431"/>
    <w:rsid w:val="00A35A19"/>
    <w:rsid w:val="00A35BA6"/>
    <w:rsid w:val="00A35BE4"/>
    <w:rsid w:val="00A35E54"/>
    <w:rsid w:val="00A35FA6"/>
    <w:rsid w:val="00A36425"/>
    <w:rsid w:val="00A367F7"/>
    <w:rsid w:val="00A36931"/>
    <w:rsid w:val="00A36AA6"/>
    <w:rsid w:val="00A36B3C"/>
    <w:rsid w:val="00A36B84"/>
    <w:rsid w:val="00A36D7C"/>
    <w:rsid w:val="00A37159"/>
    <w:rsid w:val="00A376EF"/>
    <w:rsid w:val="00A37A0B"/>
    <w:rsid w:val="00A37AAA"/>
    <w:rsid w:val="00A37C1C"/>
    <w:rsid w:val="00A37CF8"/>
    <w:rsid w:val="00A37D4A"/>
    <w:rsid w:val="00A37E6F"/>
    <w:rsid w:val="00A4008A"/>
    <w:rsid w:val="00A40404"/>
    <w:rsid w:val="00A406A5"/>
    <w:rsid w:val="00A40A71"/>
    <w:rsid w:val="00A40CF9"/>
    <w:rsid w:val="00A40EB7"/>
    <w:rsid w:val="00A4105B"/>
    <w:rsid w:val="00A411DC"/>
    <w:rsid w:val="00A413A3"/>
    <w:rsid w:val="00A413FB"/>
    <w:rsid w:val="00A415DB"/>
    <w:rsid w:val="00A4163E"/>
    <w:rsid w:val="00A41649"/>
    <w:rsid w:val="00A41890"/>
    <w:rsid w:val="00A41A71"/>
    <w:rsid w:val="00A41F92"/>
    <w:rsid w:val="00A42299"/>
    <w:rsid w:val="00A422DC"/>
    <w:rsid w:val="00A42394"/>
    <w:rsid w:val="00A423D1"/>
    <w:rsid w:val="00A42624"/>
    <w:rsid w:val="00A4299E"/>
    <w:rsid w:val="00A43046"/>
    <w:rsid w:val="00A4338E"/>
    <w:rsid w:val="00A434E3"/>
    <w:rsid w:val="00A43597"/>
    <w:rsid w:val="00A43771"/>
    <w:rsid w:val="00A4390F"/>
    <w:rsid w:val="00A43A7A"/>
    <w:rsid w:val="00A43AC1"/>
    <w:rsid w:val="00A43B19"/>
    <w:rsid w:val="00A43B3E"/>
    <w:rsid w:val="00A43D58"/>
    <w:rsid w:val="00A43E08"/>
    <w:rsid w:val="00A4404A"/>
    <w:rsid w:val="00A440B5"/>
    <w:rsid w:val="00A44249"/>
    <w:rsid w:val="00A44415"/>
    <w:rsid w:val="00A44489"/>
    <w:rsid w:val="00A446CA"/>
    <w:rsid w:val="00A4473E"/>
    <w:rsid w:val="00A448DF"/>
    <w:rsid w:val="00A44B11"/>
    <w:rsid w:val="00A44B97"/>
    <w:rsid w:val="00A44EC1"/>
    <w:rsid w:val="00A45048"/>
    <w:rsid w:val="00A45238"/>
    <w:rsid w:val="00A4524F"/>
    <w:rsid w:val="00A45519"/>
    <w:rsid w:val="00A45561"/>
    <w:rsid w:val="00A45D18"/>
    <w:rsid w:val="00A45E40"/>
    <w:rsid w:val="00A45E43"/>
    <w:rsid w:val="00A45ED3"/>
    <w:rsid w:val="00A45F8E"/>
    <w:rsid w:val="00A46037"/>
    <w:rsid w:val="00A4603E"/>
    <w:rsid w:val="00A460E8"/>
    <w:rsid w:val="00A46168"/>
    <w:rsid w:val="00A4621F"/>
    <w:rsid w:val="00A462C3"/>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109A"/>
    <w:rsid w:val="00A5117F"/>
    <w:rsid w:val="00A51196"/>
    <w:rsid w:val="00A51292"/>
    <w:rsid w:val="00A51388"/>
    <w:rsid w:val="00A513A6"/>
    <w:rsid w:val="00A51508"/>
    <w:rsid w:val="00A51686"/>
    <w:rsid w:val="00A5205F"/>
    <w:rsid w:val="00A52147"/>
    <w:rsid w:val="00A52583"/>
    <w:rsid w:val="00A528BE"/>
    <w:rsid w:val="00A52956"/>
    <w:rsid w:val="00A5297C"/>
    <w:rsid w:val="00A52D7E"/>
    <w:rsid w:val="00A53002"/>
    <w:rsid w:val="00A5306F"/>
    <w:rsid w:val="00A53616"/>
    <w:rsid w:val="00A53717"/>
    <w:rsid w:val="00A53784"/>
    <w:rsid w:val="00A53A46"/>
    <w:rsid w:val="00A53E8C"/>
    <w:rsid w:val="00A53FBA"/>
    <w:rsid w:val="00A54170"/>
    <w:rsid w:val="00A54263"/>
    <w:rsid w:val="00A54433"/>
    <w:rsid w:val="00A544D7"/>
    <w:rsid w:val="00A545B3"/>
    <w:rsid w:val="00A54987"/>
    <w:rsid w:val="00A54989"/>
    <w:rsid w:val="00A54C41"/>
    <w:rsid w:val="00A5529F"/>
    <w:rsid w:val="00A552C4"/>
    <w:rsid w:val="00A55364"/>
    <w:rsid w:val="00A55726"/>
    <w:rsid w:val="00A55786"/>
    <w:rsid w:val="00A5588B"/>
    <w:rsid w:val="00A55A66"/>
    <w:rsid w:val="00A560AB"/>
    <w:rsid w:val="00A561BD"/>
    <w:rsid w:val="00A562E3"/>
    <w:rsid w:val="00A563B6"/>
    <w:rsid w:val="00A5656D"/>
    <w:rsid w:val="00A56602"/>
    <w:rsid w:val="00A56969"/>
    <w:rsid w:val="00A569B3"/>
    <w:rsid w:val="00A56B97"/>
    <w:rsid w:val="00A57005"/>
    <w:rsid w:val="00A5713B"/>
    <w:rsid w:val="00A571C9"/>
    <w:rsid w:val="00A571E2"/>
    <w:rsid w:val="00A572F7"/>
    <w:rsid w:val="00A573E5"/>
    <w:rsid w:val="00A57785"/>
    <w:rsid w:val="00A579F3"/>
    <w:rsid w:val="00A57BEC"/>
    <w:rsid w:val="00A57CAC"/>
    <w:rsid w:val="00A57CBD"/>
    <w:rsid w:val="00A57F95"/>
    <w:rsid w:val="00A601A5"/>
    <w:rsid w:val="00A603C7"/>
    <w:rsid w:val="00A60823"/>
    <w:rsid w:val="00A6093D"/>
    <w:rsid w:val="00A60FCA"/>
    <w:rsid w:val="00A611F5"/>
    <w:rsid w:val="00A61277"/>
    <w:rsid w:val="00A6138E"/>
    <w:rsid w:val="00A61503"/>
    <w:rsid w:val="00A615E2"/>
    <w:rsid w:val="00A6162C"/>
    <w:rsid w:val="00A61656"/>
    <w:rsid w:val="00A616A9"/>
    <w:rsid w:val="00A61704"/>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398"/>
    <w:rsid w:val="00A63399"/>
    <w:rsid w:val="00A63507"/>
    <w:rsid w:val="00A6388A"/>
    <w:rsid w:val="00A6395E"/>
    <w:rsid w:val="00A63A0D"/>
    <w:rsid w:val="00A63A81"/>
    <w:rsid w:val="00A63B4E"/>
    <w:rsid w:val="00A64053"/>
    <w:rsid w:val="00A641C6"/>
    <w:rsid w:val="00A645D2"/>
    <w:rsid w:val="00A6488C"/>
    <w:rsid w:val="00A64C72"/>
    <w:rsid w:val="00A64D2F"/>
    <w:rsid w:val="00A64D4B"/>
    <w:rsid w:val="00A64FFC"/>
    <w:rsid w:val="00A65362"/>
    <w:rsid w:val="00A65380"/>
    <w:rsid w:val="00A65A4D"/>
    <w:rsid w:val="00A65D64"/>
    <w:rsid w:val="00A65DFA"/>
    <w:rsid w:val="00A65E2D"/>
    <w:rsid w:val="00A6606F"/>
    <w:rsid w:val="00A6608F"/>
    <w:rsid w:val="00A660C2"/>
    <w:rsid w:val="00A66158"/>
    <w:rsid w:val="00A66607"/>
    <w:rsid w:val="00A66AE8"/>
    <w:rsid w:val="00A66DB9"/>
    <w:rsid w:val="00A66E2C"/>
    <w:rsid w:val="00A66F1F"/>
    <w:rsid w:val="00A6707E"/>
    <w:rsid w:val="00A6710D"/>
    <w:rsid w:val="00A6712C"/>
    <w:rsid w:val="00A6717C"/>
    <w:rsid w:val="00A673E9"/>
    <w:rsid w:val="00A67D91"/>
    <w:rsid w:val="00A67E21"/>
    <w:rsid w:val="00A7011B"/>
    <w:rsid w:val="00A701DB"/>
    <w:rsid w:val="00A702CB"/>
    <w:rsid w:val="00A702CC"/>
    <w:rsid w:val="00A70359"/>
    <w:rsid w:val="00A706A8"/>
    <w:rsid w:val="00A708B4"/>
    <w:rsid w:val="00A708EC"/>
    <w:rsid w:val="00A70B10"/>
    <w:rsid w:val="00A70BA6"/>
    <w:rsid w:val="00A711B8"/>
    <w:rsid w:val="00A71558"/>
    <w:rsid w:val="00A715AE"/>
    <w:rsid w:val="00A71963"/>
    <w:rsid w:val="00A71D4E"/>
    <w:rsid w:val="00A71DF0"/>
    <w:rsid w:val="00A720DD"/>
    <w:rsid w:val="00A721D8"/>
    <w:rsid w:val="00A724E0"/>
    <w:rsid w:val="00A72649"/>
    <w:rsid w:val="00A7286C"/>
    <w:rsid w:val="00A72EB6"/>
    <w:rsid w:val="00A73255"/>
    <w:rsid w:val="00A7349F"/>
    <w:rsid w:val="00A73527"/>
    <w:rsid w:val="00A7355B"/>
    <w:rsid w:val="00A737B7"/>
    <w:rsid w:val="00A73964"/>
    <w:rsid w:val="00A73A6C"/>
    <w:rsid w:val="00A73C95"/>
    <w:rsid w:val="00A73ED6"/>
    <w:rsid w:val="00A73FBE"/>
    <w:rsid w:val="00A741B7"/>
    <w:rsid w:val="00A74281"/>
    <w:rsid w:val="00A74422"/>
    <w:rsid w:val="00A7468A"/>
    <w:rsid w:val="00A746F3"/>
    <w:rsid w:val="00A74710"/>
    <w:rsid w:val="00A74985"/>
    <w:rsid w:val="00A74A03"/>
    <w:rsid w:val="00A74A85"/>
    <w:rsid w:val="00A74BAF"/>
    <w:rsid w:val="00A74E0D"/>
    <w:rsid w:val="00A74F13"/>
    <w:rsid w:val="00A74FD7"/>
    <w:rsid w:val="00A75113"/>
    <w:rsid w:val="00A75701"/>
    <w:rsid w:val="00A75738"/>
    <w:rsid w:val="00A75A3C"/>
    <w:rsid w:val="00A75A77"/>
    <w:rsid w:val="00A75EBA"/>
    <w:rsid w:val="00A761C4"/>
    <w:rsid w:val="00A76407"/>
    <w:rsid w:val="00A769B2"/>
    <w:rsid w:val="00A76A6D"/>
    <w:rsid w:val="00A775CC"/>
    <w:rsid w:val="00A7785A"/>
    <w:rsid w:val="00A77AB2"/>
    <w:rsid w:val="00A77AC7"/>
    <w:rsid w:val="00A77D07"/>
    <w:rsid w:val="00A77E9A"/>
    <w:rsid w:val="00A8028C"/>
    <w:rsid w:val="00A804A3"/>
    <w:rsid w:val="00A80561"/>
    <w:rsid w:val="00A80785"/>
    <w:rsid w:val="00A80793"/>
    <w:rsid w:val="00A8098B"/>
    <w:rsid w:val="00A813BB"/>
    <w:rsid w:val="00A81646"/>
    <w:rsid w:val="00A8165A"/>
    <w:rsid w:val="00A81715"/>
    <w:rsid w:val="00A81814"/>
    <w:rsid w:val="00A8195E"/>
    <w:rsid w:val="00A819AD"/>
    <w:rsid w:val="00A81A9E"/>
    <w:rsid w:val="00A81B34"/>
    <w:rsid w:val="00A81C4E"/>
    <w:rsid w:val="00A82103"/>
    <w:rsid w:val="00A82746"/>
    <w:rsid w:val="00A82AB9"/>
    <w:rsid w:val="00A82FA4"/>
    <w:rsid w:val="00A8318D"/>
    <w:rsid w:val="00A83253"/>
    <w:rsid w:val="00A83255"/>
    <w:rsid w:val="00A83293"/>
    <w:rsid w:val="00A834DA"/>
    <w:rsid w:val="00A83685"/>
    <w:rsid w:val="00A83A23"/>
    <w:rsid w:val="00A83CDC"/>
    <w:rsid w:val="00A83E93"/>
    <w:rsid w:val="00A83FC4"/>
    <w:rsid w:val="00A83FD0"/>
    <w:rsid w:val="00A84015"/>
    <w:rsid w:val="00A8408E"/>
    <w:rsid w:val="00A84188"/>
    <w:rsid w:val="00A847AA"/>
    <w:rsid w:val="00A84CFF"/>
    <w:rsid w:val="00A84FED"/>
    <w:rsid w:val="00A850DE"/>
    <w:rsid w:val="00A8511B"/>
    <w:rsid w:val="00A85186"/>
    <w:rsid w:val="00A8528A"/>
    <w:rsid w:val="00A85987"/>
    <w:rsid w:val="00A859B2"/>
    <w:rsid w:val="00A85B03"/>
    <w:rsid w:val="00A85C39"/>
    <w:rsid w:val="00A85F10"/>
    <w:rsid w:val="00A861A1"/>
    <w:rsid w:val="00A86287"/>
    <w:rsid w:val="00A8661B"/>
    <w:rsid w:val="00A8679A"/>
    <w:rsid w:val="00A86AD4"/>
    <w:rsid w:val="00A86BEC"/>
    <w:rsid w:val="00A86D42"/>
    <w:rsid w:val="00A86DF4"/>
    <w:rsid w:val="00A86F4B"/>
    <w:rsid w:val="00A86F54"/>
    <w:rsid w:val="00A8742D"/>
    <w:rsid w:val="00A87602"/>
    <w:rsid w:val="00A87BF2"/>
    <w:rsid w:val="00A87C0E"/>
    <w:rsid w:val="00A87D96"/>
    <w:rsid w:val="00A905D1"/>
    <w:rsid w:val="00A9098F"/>
    <w:rsid w:val="00A90999"/>
    <w:rsid w:val="00A90A16"/>
    <w:rsid w:val="00A90C4C"/>
    <w:rsid w:val="00A90F28"/>
    <w:rsid w:val="00A90FFA"/>
    <w:rsid w:val="00A91227"/>
    <w:rsid w:val="00A9126D"/>
    <w:rsid w:val="00A912D4"/>
    <w:rsid w:val="00A913DE"/>
    <w:rsid w:val="00A9146A"/>
    <w:rsid w:val="00A91632"/>
    <w:rsid w:val="00A9192E"/>
    <w:rsid w:val="00A9199F"/>
    <w:rsid w:val="00A91F97"/>
    <w:rsid w:val="00A922E5"/>
    <w:rsid w:val="00A923D1"/>
    <w:rsid w:val="00A9243E"/>
    <w:rsid w:val="00A9249B"/>
    <w:rsid w:val="00A9251E"/>
    <w:rsid w:val="00A92672"/>
    <w:rsid w:val="00A92891"/>
    <w:rsid w:val="00A92A0B"/>
    <w:rsid w:val="00A92C8A"/>
    <w:rsid w:val="00A92E78"/>
    <w:rsid w:val="00A9309E"/>
    <w:rsid w:val="00A930C9"/>
    <w:rsid w:val="00A930DE"/>
    <w:rsid w:val="00A93294"/>
    <w:rsid w:val="00A93740"/>
    <w:rsid w:val="00A937FC"/>
    <w:rsid w:val="00A93BA8"/>
    <w:rsid w:val="00A93E88"/>
    <w:rsid w:val="00A941A0"/>
    <w:rsid w:val="00A9420E"/>
    <w:rsid w:val="00A9423B"/>
    <w:rsid w:val="00A942B7"/>
    <w:rsid w:val="00A94304"/>
    <w:rsid w:val="00A945B8"/>
    <w:rsid w:val="00A9479F"/>
    <w:rsid w:val="00A949EC"/>
    <w:rsid w:val="00A94ABC"/>
    <w:rsid w:val="00A94AC4"/>
    <w:rsid w:val="00A94BC1"/>
    <w:rsid w:val="00A94C22"/>
    <w:rsid w:val="00A94E12"/>
    <w:rsid w:val="00A94EF4"/>
    <w:rsid w:val="00A94F62"/>
    <w:rsid w:val="00A95076"/>
    <w:rsid w:val="00A95716"/>
    <w:rsid w:val="00A95874"/>
    <w:rsid w:val="00A95888"/>
    <w:rsid w:val="00A95C8D"/>
    <w:rsid w:val="00A95E35"/>
    <w:rsid w:val="00A96044"/>
    <w:rsid w:val="00A96081"/>
    <w:rsid w:val="00A96127"/>
    <w:rsid w:val="00A9643F"/>
    <w:rsid w:val="00A96585"/>
    <w:rsid w:val="00A968E3"/>
    <w:rsid w:val="00A96A4E"/>
    <w:rsid w:val="00A96A85"/>
    <w:rsid w:val="00A96BD8"/>
    <w:rsid w:val="00A96C3E"/>
    <w:rsid w:val="00A96E9D"/>
    <w:rsid w:val="00A9719E"/>
    <w:rsid w:val="00A972F3"/>
    <w:rsid w:val="00A9747A"/>
    <w:rsid w:val="00A9754C"/>
    <w:rsid w:val="00A97752"/>
    <w:rsid w:val="00A97AC1"/>
    <w:rsid w:val="00A97C88"/>
    <w:rsid w:val="00A97D04"/>
    <w:rsid w:val="00A97D42"/>
    <w:rsid w:val="00A97FD8"/>
    <w:rsid w:val="00AA0126"/>
    <w:rsid w:val="00AA01FD"/>
    <w:rsid w:val="00AA0234"/>
    <w:rsid w:val="00AA03B9"/>
    <w:rsid w:val="00AA08F9"/>
    <w:rsid w:val="00AA0B90"/>
    <w:rsid w:val="00AA0F4E"/>
    <w:rsid w:val="00AA126F"/>
    <w:rsid w:val="00AA13B4"/>
    <w:rsid w:val="00AA143E"/>
    <w:rsid w:val="00AA168B"/>
    <w:rsid w:val="00AA19A4"/>
    <w:rsid w:val="00AA19F6"/>
    <w:rsid w:val="00AA1DB2"/>
    <w:rsid w:val="00AA1DBB"/>
    <w:rsid w:val="00AA1FD0"/>
    <w:rsid w:val="00AA2007"/>
    <w:rsid w:val="00AA21CC"/>
    <w:rsid w:val="00AA249B"/>
    <w:rsid w:val="00AA295B"/>
    <w:rsid w:val="00AA2ACD"/>
    <w:rsid w:val="00AA2B5B"/>
    <w:rsid w:val="00AA2BA2"/>
    <w:rsid w:val="00AA2C22"/>
    <w:rsid w:val="00AA2FB0"/>
    <w:rsid w:val="00AA382D"/>
    <w:rsid w:val="00AA389C"/>
    <w:rsid w:val="00AA3B8B"/>
    <w:rsid w:val="00AA3EFF"/>
    <w:rsid w:val="00AA3FDC"/>
    <w:rsid w:val="00AA4279"/>
    <w:rsid w:val="00AA4608"/>
    <w:rsid w:val="00AA468A"/>
    <w:rsid w:val="00AA4717"/>
    <w:rsid w:val="00AA4770"/>
    <w:rsid w:val="00AA482C"/>
    <w:rsid w:val="00AA4C9E"/>
    <w:rsid w:val="00AA4DE3"/>
    <w:rsid w:val="00AA4FFA"/>
    <w:rsid w:val="00AA5272"/>
    <w:rsid w:val="00AA5337"/>
    <w:rsid w:val="00AA5798"/>
    <w:rsid w:val="00AA579B"/>
    <w:rsid w:val="00AA57B7"/>
    <w:rsid w:val="00AA59BB"/>
    <w:rsid w:val="00AA5AE2"/>
    <w:rsid w:val="00AA6301"/>
    <w:rsid w:val="00AA640F"/>
    <w:rsid w:val="00AA6AAA"/>
    <w:rsid w:val="00AA6B5A"/>
    <w:rsid w:val="00AA6CD6"/>
    <w:rsid w:val="00AA6E84"/>
    <w:rsid w:val="00AA6F80"/>
    <w:rsid w:val="00AA6FF1"/>
    <w:rsid w:val="00AA7D61"/>
    <w:rsid w:val="00AA7E2A"/>
    <w:rsid w:val="00AA7F90"/>
    <w:rsid w:val="00AB013E"/>
    <w:rsid w:val="00AB03D7"/>
    <w:rsid w:val="00AB071B"/>
    <w:rsid w:val="00AB0E7D"/>
    <w:rsid w:val="00AB101E"/>
    <w:rsid w:val="00AB1284"/>
    <w:rsid w:val="00AB14C5"/>
    <w:rsid w:val="00AB1542"/>
    <w:rsid w:val="00AB17DD"/>
    <w:rsid w:val="00AB17FB"/>
    <w:rsid w:val="00AB18D6"/>
    <w:rsid w:val="00AB1A24"/>
    <w:rsid w:val="00AB2047"/>
    <w:rsid w:val="00AB2062"/>
    <w:rsid w:val="00AB21ED"/>
    <w:rsid w:val="00AB22F6"/>
    <w:rsid w:val="00AB27FD"/>
    <w:rsid w:val="00AB283E"/>
    <w:rsid w:val="00AB2860"/>
    <w:rsid w:val="00AB311A"/>
    <w:rsid w:val="00AB336B"/>
    <w:rsid w:val="00AB33B7"/>
    <w:rsid w:val="00AB3557"/>
    <w:rsid w:val="00AB3A09"/>
    <w:rsid w:val="00AB3A71"/>
    <w:rsid w:val="00AB3BFE"/>
    <w:rsid w:val="00AB3C4E"/>
    <w:rsid w:val="00AB3CBD"/>
    <w:rsid w:val="00AB3E51"/>
    <w:rsid w:val="00AB3F6B"/>
    <w:rsid w:val="00AB4016"/>
    <w:rsid w:val="00AB41DE"/>
    <w:rsid w:val="00AB442D"/>
    <w:rsid w:val="00AB4465"/>
    <w:rsid w:val="00AB4684"/>
    <w:rsid w:val="00AB487F"/>
    <w:rsid w:val="00AB4889"/>
    <w:rsid w:val="00AB4CC7"/>
    <w:rsid w:val="00AB4FBB"/>
    <w:rsid w:val="00AB510E"/>
    <w:rsid w:val="00AB52B1"/>
    <w:rsid w:val="00AB52F8"/>
    <w:rsid w:val="00AB5308"/>
    <w:rsid w:val="00AB530F"/>
    <w:rsid w:val="00AB5500"/>
    <w:rsid w:val="00AB56EA"/>
    <w:rsid w:val="00AB5B55"/>
    <w:rsid w:val="00AB5C96"/>
    <w:rsid w:val="00AB6160"/>
    <w:rsid w:val="00AB6227"/>
    <w:rsid w:val="00AB6361"/>
    <w:rsid w:val="00AB648C"/>
    <w:rsid w:val="00AB656D"/>
    <w:rsid w:val="00AB661D"/>
    <w:rsid w:val="00AB6660"/>
    <w:rsid w:val="00AB690C"/>
    <w:rsid w:val="00AB690F"/>
    <w:rsid w:val="00AB7471"/>
    <w:rsid w:val="00AB7613"/>
    <w:rsid w:val="00AB7CBC"/>
    <w:rsid w:val="00AB7D16"/>
    <w:rsid w:val="00AB7E7B"/>
    <w:rsid w:val="00AC0560"/>
    <w:rsid w:val="00AC056E"/>
    <w:rsid w:val="00AC05E9"/>
    <w:rsid w:val="00AC06AC"/>
    <w:rsid w:val="00AC08E0"/>
    <w:rsid w:val="00AC098F"/>
    <w:rsid w:val="00AC0A93"/>
    <w:rsid w:val="00AC0C9E"/>
    <w:rsid w:val="00AC0D10"/>
    <w:rsid w:val="00AC11BA"/>
    <w:rsid w:val="00AC12B7"/>
    <w:rsid w:val="00AC154A"/>
    <w:rsid w:val="00AC18D1"/>
    <w:rsid w:val="00AC1927"/>
    <w:rsid w:val="00AC1A9F"/>
    <w:rsid w:val="00AC1AF9"/>
    <w:rsid w:val="00AC1D2D"/>
    <w:rsid w:val="00AC1D77"/>
    <w:rsid w:val="00AC1E17"/>
    <w:rsid w:val="00AC2117"/>
    <w:rsid w:val="00AC21AD"/>
    <w:rsid w:val="00AC21CC"/>
    <w:rsid w:val="00AC239E"/>
    <w:rsid w:val="00AC23A2"/>
    <w:rsid w:val="00AC23C4"/>
    <w:rsid w:val="00AC2644"/>
    <w:rsid w:val="00AC29EA"/>
    <w:rsid w:val="00AC29FC"/>
    <w:rsid w:val="00AC2CF7"/>
    <w:rsid w:val="00AC2DBF"/>
    <w:rsid w:val="00AC2EA9"/>
    <w:rsid w:val="00AC2FD8"/>
    <w:rsid w:val="00AC3372"/>
    <w:rsid w:val="00AC35E7"/>
    <w:rsid w:val="00AC3917"/>
    <w:rsid w:val="00AC3CE7"/>
    <w:rsid w:val="00AC3EE4"/>
    <w:rsid w:val="00AC404C"/>
    <w:rsid w:val="00AC406D"/>
    <w:rsid w:val="00AC40B3"/>
    <w:rsid w:val="00AC457F"/>
    <w:rsid w:val="00AC4664"/>
    <w:rsid w:val="00AC4785"/>
    <w:rsid w:val="00AC4C81"/>
    <w:rsid w:val="00AC5345"/>
    <w:rsid w:val="00AC579F"/>
    <w:rsid w:val="00AC585F"/>
    <w:rsid w:val="00AC5AA0"/>
    <w:rsid w:val="00AC5BCC"/>
    <w:rsid w:val="00AC614C"/>
    <w:rsid w:val="00AC6300"/>
    <w:rsid w:val="00AC66E0"/>
    <w:rsid w:val="00AC6A28"/>
    <w:rsid w:val="00AC6A50"/>
    <w:rsid w:val="00AC6AC9"/>
    <w:rsid w:val="00AC6E69"/>
    <w:rsid w:val="00AC6EE3"/>
    <w:rsid w:val="00AC6F36"/>
    <w:rsid w:val="00AC6F44"/>
    <w:rsid w:val="00AC6F82"/>
    <w:rsid w:val="00AC7038"/>
    <w:rsid w:val="00AC73E5"/>
    <w:rsid w:val="00AC74A1"/>
    <w:rsid w:val="00AC750D"/>
    <w:rsid w:val="00AC75F1"/>
    <w:rsid w:val="00AC7646"/>
    <w:rsid w:val="00AC78BE"/>
    <w:rsid w:val="00AD007F"/>
    <w:rsid w:val="00AD01D3"/>
    <w:rsid w:val="00AD0219"/>
    <w:rsid w:val="00AD069C"/>
    <w:rsid w:val="00AD0BD7"/>
    <w:rsid w:val="00AD0DBE"/>
    <w:rsid w:val="00AD0DE9"/>
    <w:rsid w:val="00AD1037"/>
    <w:rsid w:val="00AD1133"/>
    <w:rsid w:val="00AD1492"/>
    <w:rsid w:val="00AD1579"/>
    <w:rsid w:val="00AD1616"/>
    <w:rsid w:val="00AD1780"/>
    <w:rsid w:val="00AD19EC"/>
    <w:rsid w:val="00AD1A80"/>
    <w:rsid w:val="00AD1EC2"/>
    <w:rsid w:val="00AD216B"/>
    <w:rsid w:val="00AD2525"/>
    <w:rsid w:val="00AD278A"/>
    <w:rsid w:val="00AD2EB1"/>
    <w:rsid w:val="00AD2F9B"/>
    <w:rsid w:val="00AD3002"/>
    <w:rsid w:val="00AD3295"/>
    <w:rsid w:val="00AD3854"/>
    <w:rsid w:val="00AD3898"/>
    <w:rsid w:val="00AD38AF"/>
    <w:rsid w:val="00AD38D8"/>
    <w:rsid w:val="00AD3BCE"/>
    <w:rsid w:val="00AD3BDA"/>
    <w:rsid w:val="00AD419A"/>
    <w:rsid w:val="00AD430D"/>
    <w:rsid w:val="00AD48F6"/>
    <w:rsid w:val="00AD4925"/>
    <w:rsid w:val="00AD49D7"/>
    <w:rsid w:val="00AD4A11"/>
    <w:rsid w:val="00AD4C94"/>
    <w:rsid w:val="00AD4CB7"/>
    <w:rsid w:val="00AD4D35"/>
    <w:rsid w:val="00AD53B0"/>
    <w:rsid w:val="00AD582A"/>
    <w:rsid w:val="00AD5881"/>
    <w:rsid w:val="00AD5B61"/>
    <w:rsid w:val="00AD5C50"/>
    <w:rsid w:val="00AD5D13"/>
    <w:rsid w:val="00AD5EA7"/>
    <w:rsid w:val="00AD5F3E"/>
    <w:rsid w:val="00AD5F5C"/>
    <w:rsid w:val="00AD6117"/>
    <w:rsid w:val="00AD651B"/>
    <w:rsid w:val="00AD6779"/>
    <w:rsid w:val="00AD68C8"/>
    <w:rsid w:val="00AD6A4C"/>
    <w:rsid w:val="00AD6F95"/>
    <w:rsid w:val="00AD7139"/>
    <w:rsid w:val="00AD7327"/>
    <w:rsid w:val="00AD75EC"/>
    <w:rsid w:val="00AD7D79"/>
    <w:rsid w:val="00AD7DDC"/>
    <w:rsid w:val="00AD7F32"/>
    <w:rsid w:val="00AE01B2"/>
    <w:rsid w:val="00AE027D"/>
    <w:rsid w:val="00AE027E"/>
    <w:rsid w:val="00AE03CD"/>
    <w:rsid w:val="00AE05F9"/>
    <w:rsid w:val="00AE0678"/>
    <w:rsid w:val="00AE078D"/>
    <w:rsid w:val="00AE0855"/>
    <w:rsid w:val="00AE09DA"/>
    <w:rsid w:val="00AE0B0B"/>
    <w:rsid w:val="00AE1173"/>
    <w:rsid w:val="00AE1269"/>
    <w:rsid w:val="00AE12AC"/>
    <w:rsid w:val="00AE1459"/>
    <w:rsid w:val="00AE15C7"/>
    <w:rsid w:val="00AE16B5"/>
    <w:rsid w:val="00AE16DD"/>
    <w:rsid w:val="00AE17E2"/>
    <w:rsid w:val="00AE1822"/>
    <w:rsid w:val="00AE1A75"/>
    <w:rsid w:val="00AE1ADF"/>
    <w:rsid w:val="00AE1B2C"/>
    <w:rsid w:val="00AE1CAF"/>
    <w:rsid w:val="00AE1E70"/>
    <w:rsid w:val="00AE1E83"/>
    <w:rsid w:val="00AE2276"/>
    <w:rsid w:val="00AE2558"/>
    <w:rsid w:val="00AE256E"/>
    <w:rsid w:val="00AE2875"/>
    <w:rsid w:val="00AE295C"/>
    <w:rsid w:val="00AE2B39"/>
    <w:rsid w:val="00AE2BFA"/>
    <w:rsid w:val="00AE2DFD"/>
    <w:rsid w:val="00AE2EA2"/>
    <w:rsid w:val="00AE2F1B"/>
    <w:rsid w:val="00AE31A4"/>
    <w:rsid w:val="00AE321D"/>
    <w:rsid w:val="00AE337D"/>
    <w:rsid w:val="00AE33D7"/>
    <w:rsid w:val="00AE341B"/>
    <w:rsid w:val="00AE3477"/>
    <w:rsid w:val="00AE3919"/>
    <w:rsid w:val="00AE3A97"/>
    <w:rsid w:val="00AE3BB7"/>
    <w:rsid w:val="00AE3E03"/>
    <w:rsid w:val="00AE3F16"/>
    <w:rsid w:val="00AE441F"/>
    <w:rsid w:val="00AE45DC"/>
    <w:rsid w:val="00AE4675"/>
    <w:rsid w:val="00AE4705"/>
    <w:rsid w:val="00AE47FF"/>
    <w:rsid w:val="00AE4C48"/>
    <w:rsid w:val="00AE4E37"/>
    <w:rsid w:val="00AE4E54"/>
    <w:rsid w:val="00AE4E9B"/>
    <w:rsid w:val="00AE5007"/>
    <w:rsid w:val="00AE5734"/>
    <w:rsid w:val="00AE5B8B"/>
    <w:rsid w:val="00AE5D69"/>
    <w:rsid w:val="00AE5E74"/>
    <w:rsid w:val="00AE6337"/>
    <w:rsid w:val="00AE6AE8"/>
    <w:rsid w:val="00AE6C50"/>
    <w:rsid w:val="00AE6E12"/>
    <w:rsid w:val="00AE6F43"/>
    <w:rsid w:val="00AE6FF4"/>
    <w:rsid w:val="00AE70E3"/>
    <w:rsid w:val="00AE7154"/>
    <w:rsid w:val="00AE71B1"/>
    <w:rsid w:val="00AE72C2"/>
    <w:rsid w:val="00AE7612"/>
    <w:rsid w:val="00AE78BA"/>
    <w:rsid w:val="00AE7964"/>
    <w:rsid w:val="00AE7B3C"/>
    <w:rsid w:val="00AE7B6C"/>
    <w:rsid w:val="00AE7B80"/>
    <w:rsid w:val="00AE7C94"/>
    <w:rsid w:val="00AF064E"/>
    <w:rsid w:val="00AF06F0"/>
    <w:rsid w:val="00AF0769"/>
    <w:rsid w:val="00AF07FC"/>
    <w:rsid w:val="00AF0AC2"/>
    <w:rsid w:val="00AF0BA2"/>
    <w:rsid w:val="00AF0C09"/>
    <w:rsid w:val="00AF0C3A"/>
    <w:rsid w:val="00AF0CB7"/>
    <w:rsid w:val="00AF0E28"/>
    <w:rsid w:val="00AF0E94"/>
    <w:rsid w:val="00AF0EB0"/>
    <w:rsid w:val="00AF0FE1"/>
    <w:rsid w:val="00AF1329"/>
    <w:rsid w:val="00AF13AB"/>
    <w:rsid w:val="00AF1428"/>
    <w:rsid w:val="00AF15C8"/>
    <w:rsid w:val="00AF1668"/>
    <w:rsid w:val="00AF1AA2"/>
    <w:rsid w:val="00AF1C1F"/>
    <w:rsid w:val="00AF1EC3"/>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9A"/>
    <w:rsid w:val="00AF3F39"/>
    <w:rsid w:val="00AF3F9B"/>
    <w:rsid w:val="00AF4173"/>
    <w:rsid w:val="00AF4420"/>
    <w:rsid w:val="00AF4BBD"/>
    <w:rsid w:val="00AF4C53"/>
    <w:rsid w:val="00AF4D88"/>
    <w:rsid w:val="00AF4FD1"/>
    <w:rsid w:val="00AF4FDD"/>
    <w:rsid w:val="00AF5084"/>
    <w:rsid w:val="00AF50D4"/>
    <w:rsid w:val="00AF51A6"/>
    <w:rsid w:val="00AF5448"/>
    <w:rsid w:val="00AF5753"/>
    <w:rsid w:val="00AF57FE"/>
    <w:rsid w:val="00AF59C7"/>
    <w:rsid w:val="00AF59DB"/>
    <w:rsid w:val="00AF5C30"/>
    <w:rsid w:val="00AF5C54"/>
    <w:rsid w:val="00AF5CA4"/>
    <w:rsid w:val="00AF5EE5"/>
    <w:rsid w:val="00AF5FEA"/>
    <w:rsid w:val="00AF61F2"/>
    <w:rsid w:val="00AF62D5"/>
    <w:rsid w:val="00AF6587"/>
    <w:rsid w:val="00AF6663"/>
    <w:rsid w:val="00AF6740"/>
    <w:rsid w:val="00AF68BB"/>
    <w:rsid w:val="00AF6AA9"/>
    <w:rsid w:val="00AF6B84"/>
    <w:rsid w:val="00AF6D3B"/>
    <w:rsid w:val="00AF6E8B"/>
    <w:rsid w:val="00AF6F70"/>
    <w:rsid w:val="00AF7626"/>
    <w:rsid w:val="00AF7721"/>
    <w:rsid w:val="00AF7830"/>
    <w:rsid w:val="00AF7C77"/>
    <w:rsid w:val="00AF7CA6"/>
    <w:rsid w:val="00AF7ED9"/>
    <w:rsid w:val="00AF7FDA"/>
    <w:rsid w:val="00B001C5"/>
    <w:rsid w:val="00B00303"/>
    <w:rsid w:val="00B00364"/>
    <w:rsid w:val="00B0056D"/>
    <w:rsid w:val="00B0058D"/>
    <w:rsid w:val="00B0093F"/>
    <w:rsid w:val="00B00ABB"/>
    <w:rsid w:val="00B00F36"/>
    <w:rsid w:val="00B0141B"/>
    <w:rsid w:val="00B0186E"/>
    <w:rsid w:val="00B018B7"/>
    <w:rsid w:val="00B01C94"/>
    <w:rsid w:val="00B020B7"/>
    <w:rsid w:val="00B020C5"/>
    <w:rsid w:val="00B0213C"/>
    <w:rsid w:val="00B0216F"/>
    <w:rsid w:val="00B025B5"/>
    <w:rsid w:val="00B025E7"/>
    <w:rsid w:val="00B02712"/>
    <w:rsid w:val="00B02A7F"/>
    <w:rsid w:val="00B02DA9"/>
    <w:rsid w:val="00B02F8B"/>
    <w:rsid w:val="00B03043"/>
    <w:rsid w:val="00B031B0"/>
    <w:rsid w:val="00B03495"/>
    <w:rsid w:val="00B034B0"/>
    <w:rsid w:val="00B035FA"/>
    <w:rsid w:val="00B0368D"/>
    <w:rsid w:val="00B036BC"/>
    <w:rsid w:val="00B03E7A"/>
    <w:rsid w:val="00B03F4E"/>
    <w:rsid w:val="00B03F6A"/>
    <w:rsid w:val="00B04130"/>
    <w:rsid w:val="00B044E9"/>
    <w:rsid w:val="00B047C0"/>
    <w:rsid w:val="00B047F8"/>
    <w:rsid w:val="00B0480A"/>
    <w:rsid w:val="00B0485B"/>
    <w:rsid w:val="00B04CA0"/>
    <w:rsid w:val="00B04CD4"/>
    <w:rsid w:val="00B04E06"/>
    <w:rsid w:val="00B04F77"/>
    <w:rsid w:val="00B05013"/>
    <w:rsid w:val="00B05024"/>
    <w:rsid w:val="00B051EB"/>
    <w:rsid w:val="00B05508"/>
    <w:rsid w:val="00B0556B"/>
    <w:rsid w:val="00B05725"/>
    <w:rsid w:val="00B058B4"/>
    <w:rsid w:val="00B05C98"/>
    <w:rsid w:val="00B05CD6"/>
    <w:rsid w:val="00B05D70"/>
    <w:rsid w:val="00B0607B"/>
    <w:rsid w:val="00B061A6"/>
    <w:rsid w:val="00B063A0"/>
    <w:rsid w:val="00B06AC8"/>
    <w:rsid w:val="00B06B53"/>
    <w:rsid w:val="00B06B8C"/>
    <w:rsid w:val="00B06C26"/>
    <w:rsid w:val="00B06DDD"/>
    <w:rsid w:val="00B06EB9"/>
    <w:rsid w:val="00B06F08"/>
    <w:rsid w:val="00B070DD"/>
    <w:rsid w:val="00B07121"/>
    <w:rsid w:val="00B07168"/>
    <w:rsid w:val="00B071BF"/>
    <w:rsid w:val="00B07374"/>
    <w:rsid w:val="00B077C2"/>
    <w:rsid w:val="00B07835"/>
    <w:rsid w:val="00B07C52"/>
    <w:rsid w:val="00B07CA7"/>
    <w:rsid w:val="00B07CB2"/>
    <w:rsid w:val="00B07D39"/>
    <w:rsid w:val="00B07E04"/>
    <w:rsid w:val="00B07FAC"/>
    <w:rsid w:val="00B10020"/>
    <w:rsid w:val="00B10494"/>
    <w:rsid w:val="00B105C4"/>
    <w:rsid w:val="00B1070D"/>
    <w:rsid w:val="00B10B90"/>
    <w:rsid w:val="00B10BDB"/>
    <w:rsid w:val="00B10CC9"/>
    <w:rsid w:val="00B11577"/>
    <w:rsid w:val="00B120EE"/>
    <w:rsid w:val="00B123B1"/>
    <w:rsid w:val="00B1279A"/>
    <w:rsid w:val="00B12816"/>
    <w:rsid w:val="00B12A0D"/>
    <w:rsid w:val="00B12A1C"/>
    <w:rsid w:val="00B12C09"/>
    <w:rsid w:val="00B12DD6"/>
    <w:rsid w:val="00B12F58"/>
    <w:rsid w:val="00B132AC"/>
    <w:rsid w:val="00B132C2"/>
    <w:rsid w:val="00B132E6"/>
    <w:rsid w:val="00B135A2"/>
    <w:rsid w:val="00B13716"/>
    <w:rsid w:val="00B139F6"/>
    <w:rsid w:val="00B13CE0"/>
    <w:rsid w:val="00B13DA5"/>
    <w:rsid w:val="00B13F05"/>
    <w:rsid w:val="00B13FA4"/>
    <w:rsid w:val="00B141C3"/>
    <w:rsid w:val="00B142A7"/>
    <w:rsid w:val="00B1445F"/>
    <w:rsid w:val="00B145B5"/>
    <w:rsid w:val="00B147E0"/>
    <w:rsid w:val="00B14E93"/>
    <w:rsid w:val="00B1513F"/>
    <w:rsid w:val="00B151D9"/>
    <w:rsid w:val="00B152FD"/>
    <w:rsid w:val="00B15322"/>
    <w:rsid w:val="00B15957"/>
    <w:rsid w:val="00B159B2"/>
    <w:rsid w:val="00B15A1E"/>
    <w:rsid w:val="00B15C2A"/>
    <w:rsid w:val="00B15C4A"/>
    <w:rsid w:val="00B15CA7"/>
    <w:rsid w:val="00B15FC6"/>
    <w:rsid w:val="00B15FCF"/>
    <w:rsid w:val="00B160ED"/>
    <w:rsid w:val="00B163E0"/>
    <w:rsid w:val="00B164D2"/>
    <w:rsid w:val="00B168F3"/>
    <w:rsid w:val="00B16C82"/>
    <w:rsid w:val="00B16FD6"/>
    <w:rsid w:val="00B17201"/>
    <w:rsid w:val="00B1723E"/>
    <w:rsid w:val="00B17348"/>
    <w:rsid w:val="00B175F4"/>
    <w:rsid w:val="00B17BFC"/>
    <w:rsid w:val="00B17CBA"/>
    <w:rsid w:val="00B17F8A"/>
    <w:rsid w:val="00B17F98"/>
    <w:rsid w:val="00B17FE2"/>
    <w:rsid w:val="00B202B2"/>
    <w:rsid w:val="00B2030C"/>
    <w:rsid w:val="00B2046C"/>
    <w:rsid w:val="00B205B2"/>
    <w:rsid w:val="00B207CC"/>
    <w:rsid w:val="00B20877"/>
    <w:rsid w:val="00B208E3"/>
    <w:rsid w:val="00B20ACE"/>
    <w:rsid w:val="00B20B44"/>
    <w:rsid w:val="00B20BA3"/>
    <w:rsid w:val="00B20CAF"/>
    <w:rsid w:val="00B20FD6"/>
    <w:rsid w:val="00B2155B"/>
    <w:rsid w:val="00B216D6"/>
    <w:rsid w:val="00B21733"/>
    <w:rsid w:val="00B217F1"/>
    <w:rsid w:val="00B21D44"/>
    <w:rsid w:val="00B21DAC"/>
    <w:rsid w:val="00B22070"/>
    <w:rsid w:val="00B220C4"/>
    <w:rsid w:val="00B221CC"/>
    <w:rsid w:val="00B2225B"/>
    <w:rsid w:val="00B2260B"/>
    <w:rsid w:val="00B227A8"/>
    <w:rsid w:val="00B22856"/>
    <w:rsid w:val="00B2285C"/>
    <w:rsid w:val="00B22B00"/>
    <w:rsid w:val="00B22EEE"/>
    <w:rsid w:val="00B230D9"/>
    <w:rsid w:val="00B2317C"/>
    <w:rsid w:val="00B23368"/>
    <w:rsid w:val="00B233B7"/>
    <w:rsid w:val="00B2356C"/>
    <w:rsid w:val="00B23615"/>
    <w:rsid w:val="00B23662"/>
    <w:rsid w:val="00B2371A"/>
    <w:rsid w:val="00B2372F"/>
    <w:rsid w:val="00B2374F"/>
    <w:rsid w:val="00B23CB9"/>
    <w:rsid w:val="00B23F9E"/>
    <w:rsid w:val="00B242DB"/>
    <w:rsid w:val="00B2430D"/>
    <w:rsid w:val="00B2452A"/>
    <w:rsid w:val="00B24575"/>
    <w:rsid w:val="00B24617"/>
    <w:rsid w:val="00B24845"/>
    <w:rsid w:val="00B24AB1"/>
    <w:rsid w:val="00B24ADB"/>
    <w:rsid w:val="00B24AE7"/>
    <w:rsid w:val="00B24D76"/>
    <w:rsid w:val="00B24F15"/>
    <w:rsid w:val="00B24F4B"/>
    <w:rsid w:val="00B2536E"/>
    <w:rsid w:val="00B256D1"/>
    <w:rsid w:val="00B25805"/>
    <w:rsid w:val="00B25842"/>
    <w:rsid w:val="00B26009"/>
    <w:rsid w:val="00B2602A"/>
    <w:rsid w:val="00B260E4"/>
    <w:rsid w:val="00B26157"/>
    <w:rsid w:val="00B2619C"/>
    <w:rsid w:val="00B261F0"/>
    <w:rsid w:val="00B26790"/>
    <w:rsid w:val="00B26817"/>
    <w:rsid w:val="00B2696B"/>
    <w:rsid w:val="00B26B77"/>
    <w:rsid w:val="00B26C1E"/>
    <w:rsid w:val="00B26D00"/>
    <w:rsid w:val="00B26D3E"/>
    <w:rsid w:val="00B278FB"/>
    <w:rsid w:val="00B27EE5"/>
    <w:rsid w:val="00B27FA8"/>
    <w:rsid w:val="00B30010"/>
    <w:rsid w:val="00B3010D"/>
    <w:rsid w:val="00B30170"/>
    <w:rsid w:val="00B3034A"/>
    <w:rsid w:val="00B30857"/>
    <w:rsid w:val="00B308DF"/>
    <w:rsid w:val="00B309D0"/>
    <w:rsid w:val="00B30AF7"/>
    <w:rsid w:val="00B30C72"/>
    <w:rsid w:val="00B314DF"/>
    <w:rsid w:val="00B31932"/>
    <w:rsid w:val="00B3197F"/>
    <w:rsid w:val="00B31B97"/>
    <w:rsid w:val="00B31ECE"/>
    <w:rsid w:val="00B32195"/>
    <w:rsid w:val="00B32245"/>
    <w:rsid w:val="00B324A2"/>
    <w:rsid w:val="00B32548"/>
    <w:rsid w:val="00B3280F"/>
    <w:rsid w:val="00B32843"/>
    <w:rsid w:val="00B32A3F"/>
    <w:rsid w:val="00B32A93"/>
    <w:rsid w:val="00B32E0F"/>
    <w:rsid w:val="00B32FAB"/>
    <w:rsid w:val="00B330E5"/>
    <w:rsid w:val="00B336E0"/>
    <w:rsid w:val="00B336EA"/>
    <w:rsid w:val="00B339F9"/>
    <w:rsid w:val="00B33B4B"/>
    <w:rsid w:val="00B33B60"/>
    <w:rsid w:val="00B33F3B"/>
    <w:rsid w:val="00B33F73"/>
    <w:rsid w:val="00B3427A"/>
    <w:rsid w:val="00B34670"/>
    <w:rsid w:val="00B3468B"/>
    <w:rsid w:val="00B34796"/>
    <w:rsid w:val="00B349E4"/>
    <w:rsid w:val="00B34A14"/>
    <w:rsid w:val="00B34AD7"/>
    <w:rsid w:val="00B34BB6"/>
    <w:rsid w:val="00B34C38"/>
    <w:rsid w:val="00B3552F"/>
    <w:rsid w:val="00B3555B"/>
    <w:rsid w:val="00B3570E"/>
    <w:rsid w:val="00B35C82"/>
    <w:rsid w:val="00B35CBE"/>
    <w:rsid w:val="00B35D5D"/>
    <w:rsid w:val="00B35D6D"/>
    <w:rsid w:val="00B35D8F"/>
    <w:rsid w:val="00B35E82"/>
    <w:rsid w:val="00B35E9F"/>
    <w:rsid w:val="00B360C8"/>
    <w:rsid w:val="00B36169"/>
    <w:rsid w:val="00B36470"/>
    <w:rsid w:val="00B36948"/>
    <w:rsid w:val="00B36DE2"/>
    <w:rsid w:val="00B36E68"/>
    <w:rsid w:val="00B36ECC"/>
    <w:rsid w:val="00B3700D"/>
    <w:rsid w:val="00B370FD"/>
    <w:rsid w:val="00B372D1"/>
    <w:rsid w:val="00B37A02"/>
    <w:rsid w:val="00B37BAB"/>
    <w:rsid w:val="00B37DE7"/>
    <w:rsid w:val="00B37DF2"/>
    <w:rsid w:val="00B37ED7"/>
    <w:rsid w:val="00B40294"/>
    <w:rsid w:val="00B40558"/>
    <w:rsid w:val="00B40A05"/>
    <w:rsid w:val="00B40D79"/>
    <w:rsid w:val="00B40EAF"/>
    <w:rsid w:val="00B40F62"/>
    <w:rsid w:val="00B41082"/>
    <w:rsid w:val="00B41219"/>
    <w:rsid w:val="00B413A6"/>
    <w:rsid w:val="00B4154D"/>
    <w:rsid w:val="00B4168C"/>
    <w:rsid w:val="00B4173F"/>
    <w:rsid w:val="00B41A64"/>
    <w:rsid w:val="00B41A98"/>
    <w:rsid w:val="00B41AD9"/>
    <w:rsid w:val="00B41BAA"/>
    <w:rsid w:val="00B41C17"/>
    <w:rsid w:val="00B41E6C"/>
    <w:rsid w:val="00B41E85"/>
    <w:rsid w:val="00B42104"/>
    <w:rsid w:val="00B422B7"/>
    <w:rsid w:val="00B42644"/>
    <w:rsid w:val="00B42A65"/>
    <w:rsid w:val="00B42C26"/>
    <w:rsid w:val="00B433DF"/>
    <w:rsid w:val="00B435C1"/>
    <w:rsid w:val="00B43898"/>
    <w:rsid w:val="00B43B8C"/>
    <w:rsid w:val="00B43EED"/>
    <w:rsid w:val="00B44057"/>
    <w:rsid w:val="00B442D8"/>
    <w:rsid w:val="00B44397"/>
    <w:rsid w:val="00B4465D"/>
    <w:rsid w:val="00B447FD"/>
    <w:rsid w:val="00B44B1A"/>
    <w:rsid w:val="00B44BFF"/>
    <w:rsid w:val="00B44EFF"/>
    <w:rsid w:val="00B4509B"/>
    <w:rsid w:val="00B451B5"/>
    <w:rsid w:val="00B451DD"/>
    <w:rsid w:val="00B45268"/>
    <w:rsid w:val="00B453CC"/>
    <w:rsid w:val="00B45561"/>
    <w:rsid w:val="00B45996"/>
    <w:rsid w:val="00B459B5"/>
    <w:rsid w:val="00B45F5B"/>
    <w:rsid w:val="00B46546"/>
    <w:rsid w:val="00B4664E"/>
    <w:rsid w:val="00B46793"/>
    <w:rsid w:val="00B46CCE"/>
    <w:rsid w:val="00B46D4C"/>
    <w:rsid w:val="00B46DDD"/>
    <w:rsid w:val="00B46DE4"/>
    <w:rsid w:val="00B46E8B"/>
    <w:rsid w:val="00B47064"/>
    <w:rsid w:val="00B4730B"/>
    <w:rsid w:val="00B4732B"/>
    <w:rsid w:val="00B47533"/>
    <w:rsid w:val="00B4755C"/>
    <w:rsid w:val="00B476E7"/>
    <w:rsid w:val="00B47909"/>
    <w:rsid w:val="00B47A87"/>
    <w:rsid w:val="00B47C4B"/>
    <w:rsid w:val="00B47CB0"/>
    <w:rsid w:val="00B5014E"/>
    <w:rsid w:val="00B501B0"/>
    <w:rsid w:val="00B50575"/>
    <w:rsid w:val="00B5094A"/>
    <w:rsid w:val="00B509E1"/>
    <w:rsid w:val="00B50D60"/>
    <w:rsid w:val="00B50EA9"/>
    <w:rsid w:val="00B5102E"/>
    <w:rsid w:val="00B512AE"/>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3016"/>
    <w:rsid w:val="00B530A0"/>
    <w:rsid w:val="00B53301"/>
    <w:rsid w:val="00B535FA"/>
    <w:rsid w:val="00B53A16"/>
    <w:rsid w:val="00B53A75"/>
    <w:rsid w:val="00B53AF9"/>
    <w:rsid w:val="00B53E17"/>
    <w:rsid w:val="00B53E18"/>
    <w:rsid w:val="00B53F34"/>
    <w:rsid w:val="00B54051"/>
    <w:rsid w:val="00B541A0"/>
    <w:rsid w:val="00B54381"/>
    <w:rsid w:val="00B543A2"/>
    <w:rsid w:val="00B545DB"/>
    <w:rsid w:val="00B547A2"/>
    <w:rsid w:val="00B54985"/>
    <w:rsid w:val="00B54A47"/>
    <w:rsid w:val="00B54AE8"/>
    <w:rsid w:val="00B54B82"/>
    <w:rsid w:val="00B54BC4"/>
    <w:rsid w:val="00B54CBB"/>
    <w:rsid w:val="00B54DCB"/>
    <w:rsid w:val="00B54E68"/>
    <w:rsid w:val="00B54EE7"/>
    <w:rsid w:val="00B55283"/>
    <w:rsid w:val="00B5543A"/>
    <w:rsid w:val="00B55869"/>
    <w:rsid w:val="00B558EA"/>
    <w:rsid w:val="00B55D0D"/>
    <w:rsid w:val="00B55D13"/>
    <w:rsid w:val="00B55D85"/>
    <w:rsid w:val="00B55E0C"/>
    <w:rsid w:val="00B55FB6"/>
    <w:rsid w:val="00B5630F"/>
    <w:rsid w:val="00B56418"/>
    <w:rsid w:val="00B5694A"/>
    <w:rsid w:val="00B56B5C"/>
    <w:rsid w:val="00B56F76"/>
    <w:rsid w:val="00B57428"/>
    <w:rsid w:val="00B57983"/>
    <w:rsid w:val="00B57F43"/>
    <w:rsid w:val="00B57FB0"/>
    <w:rsid w:val="00B60069"/>
    <w:rsid w:val="00B601EE"/>
    <w:rsid w:val="00B60AB5"/>
    <w:rsid w:val="00B60FE7"/>
    <w:rsid w:val="00B6106B"/>
    <w:rsid w:val="00B611D2"/>
    <w:rsid w:val="00B612D5"/>
    <w:rsid w:val="00B61626"/>
    <w:rsid w:val="00B61704"/>
    <w:rsid w:val="00B619A1"/>
    <w:rsid w:val="00B61A6F"/>
    <w:rsid w:val="00B61A7F"/>
    <w:rsid w:val="00B61C66"/>
    <w:rsid w:val="00B61C96"/>
    <w:rsid w:val="00B61CFF"/>
    <w:rsid w:val="00B61D95"/>
    <w:rsid w:val="00B61FB5"/>
    <w:rsid w:val="00B621A8"/>
    <w:rsid w:val="00B62499"/>
    <w:rsid w:val="00B62556"/>
    <w:rsid w:val="00B62845"/>
    <w:rsid w:val="00B629FF"/>
    <w:rsid w:val="00B62FFD"/>
    <w:rsid w:val="00B6321C"/>
    <w:rsid w:val="00B632D4"/>
    <w:rsid w:val="00B633FA"/>
    <w:rsid w:val="00B63837"/>
    <w:rsid w:val="00B63B5D"/>
    <w:rsid w:val="00B63DBC"/>
    <w:rsid w:val="00B63F63"/>
    <w:rsid w:val="00B64799"/>
    <w:rsid w:val="00B64B13"/>
    <w:rsid w:val="00B64F83"/>
    <w:rsid w:val="00B64FF1"/>
    <w:rsid w:val="00B65148"/>
    <w:rsid w:val="00B653DC"/>
    <w:rsid w:val="00B6561F"/>
    <w:rsid w:val="00B65881"/>
    <w:rsid w:val="00B65C01"/>
    <w:rsid w:val="00B65C7E"/>
    <w:rsid w:val="00B65FC5"/>
    <w:rsid w:val="00B65FD9"/>
    <w:rsid w:val="00B66382"/>
    <w:rsid w:val="00B66451"/>
    <w:rsid w:val="00B6679C"/>
    <w:rsid w:val="00B66872"/>
    <w:rsid w:val="00B66F22"/>
    <w:rsid w:val="00B670EC"/>
    <w:rsid w:val="00B674A2"/>
    <w:rsid w:val="00B676C0"/>
    <w:rsid w:val="00B67850"/>
    <w:rsid w:val="00B67AB6"/>
    <w:rsid w:val="00B67B20"/>
    <w:rsid w:val="00B67BBF"/>
    <w:rsid w:val="00B67D44"/>
    <w:rsid w:val="00B67DF2"/>
    <w:rsid w:val="00B67F70"/>
    <w:rsid w:val="00B70084"/>
    <w:rsid w:val="00B7085F"/>
    <w:rsid w:val="00B70A1E"/>
    <w:rsid w:val="00B70D05"/>
    <w:rsid w:val="00B70FE4"/>
    <w:rsid w:val="00B71068"/>
    <w:rsid w:val="00B71203"/>
    <w:rsid w:val="00B71270"/>
    <w:rsid w:val="00B71371"/>
    <w:rsid w:val="00B715B3"/>
    <w:rsid w:val="00B716E8"/>
    <w:rsid w:val="00B71898"/>
    <w:rsid w:val="00B718BE"/>
    <w:rsid w:val="00B71CE3"/>
    <w:rsid w:val="00B71E66"/>
    <w:rsid w:val="00B7217C"/>
    <w:rsid w:val="00B722F7"/>
    <w:rsid w:val="00B72503"/>
    <w:rsid w:val="00B72700"/>
    <w:rsid w:val="00B72E1A"/>
    <w:rsid w:val="00B72E58"/>
    <w:rsid w:val="00B7342F"/>
    <w:rsid w:val="00B735C6"/>
    <w:rsid w:val="00B73687"/>
    <w:rsid w:val="00B737A7"/>
    <w:rsid w:val="00B737BB"/>
    <w:rsid w:val="00B737D1"/>
    <w:rsid w:val="00B738AA"/>
    <w:rsid w:val="00B738DD"/>
    <w:rsid w:val="00B73B60"/>
    <w:rsid w:val="00B73BAB"/>
    <w:rsid w:val="00B73D08"/>
    <w:rsid w:val="00B73EC9"/>
    <w:rsid w:val="00B744BA"/>
    <w:rsid w:val="00B74560"/>
    <w:rsid w:val="00B747FD"/>
    <w:rsid w:val="00B74E10"/>
    <w:rsid w:val="00B753D9"/>
    <w:rsid w:val="00B7557E"/>
    <w:rsid w:val="00B7563B"/>
    <w:rsid w:val="00B75734"/>
    <w:rsid w:val="00B75862"/>
    <w:rsid w:val="00B7593F"/>
    <w:rsid w:val="00B75A13"/>
    <w:rsid w:val="00B75A17"/>
    <w:rsid w:val="00B75AB2"/>
    <w:rsid w:val="00B75B6A"/>
    <w:rsid w:val="00B75B74"/>
    <w:rsid w:val="00B75E1A"/>
    <w:rsid w:val="00B76141"/>
    <w:rsid w:val="00B76397"/>
    <w:rsid w:val="00B76533"/>
    <w:rsid w:val="00B766BE"/>
    <w:rsid w:val="00B766D2"/>
    <w:rsid w:val="00B76B0A"/>
    <w:rsid w:val="00B76D3C"/>
    <w:rsid w:val="00B76E30"/>
    <w:rsid w:val="00B7700B"/>
    <w:rsid w:val="00B77024"/>
    <w:rsid w:val="00B770DF"/>
    <w:rsid w:val="00B7748B"/>
    <w:rsid w:val="00B77543"/>
    <w:rsid w:val="00B777BB"/>
    <w:rsid w:val="00B7781D"/>
    <w:rsid w:val="00B77C61"/>
    <w:rsid w:val="00B803EE"/>
    <w:rsid w:val="00B805BF"/>
    <w:rsid w:val="00B8099E"/>
    <w:rsid w:val="00B80C1D"/>
    <w:rsid w:val="00B81074"/>
    <w:rsid w:val="00B812D3"/>
    <w:rsid w:val="00B8167A"/>
    <w:rsid w:val="00B81837"/>
    <w:rsid w:val="00B81EE0"/>
    <w:rsid w:val="00B81FCC"/>
    <w:rsid w:val="00B8207D"/>
    <w:rsid w:val="00B8216A"/>
    <w:rsid w:val="00B82275"/>
    <w:rsid w:val="00B822E6"/>
    <w:rsid w:val="00B8264F"/>
    <w:rsid w:val="00B8280F"/>
    <w:rsid w:val="00B8281A"/>
    <w:rsid w:val="00B829C2"/>
    <w:rsid w:val="00B82B33"/>
    <w:rsid w:val="00B82F96"/>
    <w:rsid w:val="00B8301E"/>
    <w:rsid w:val="00B83109"/>
    <w:rsid w:val="00B83142"/>
    <w:rsid w:val="00B83534"/>
    <w:rsid w:val="00B83620"/>
    <w:rsid w:val="00B8362F"/>
    <w:rsid w:val="00B83661"/>
    <w:rsid w:val="00B83698"/>
    <w:rsid w:val="00B8376C"/>
    <w:rsid w:val="00B83B17"/>
    <w:rsid w:val="00B83D4B"/>
    <w:rsid w:val="00B83DF9"/>
    <w:rsid w:val="00B84288"/>
    <w:rsid w:val="00B8428D"/>
    <w:rsid w:val="00B842BD"/>
    <w:rsid w:val="00B842FF"/>
    <w:rsid w:val="00B84410"/>
    <w:rsid w:val="00B847BE"/>
    <w:rsid w:val="00B84B55"/>
    <w:rsid w:val="00B84D18"/>
    <w:rsid w:val="00B84F1B"/>
    <w:rsid w:val="00B84FC0"/>
    <w:rsid w:val="00B8503E"/>
    <w:rsid w:val="00B850B6"/>
    <w:rsid w:val="00B8525C"/>
    <w:rsid w:val="00B8579B"/>
    <w:rsid w:val="00B85850"/>
    <w:rsid w:val="00B859BC"/>
    <w:rsid w:val="00B85C6E"/>
    <w:rsid w:val="00B85CED"/>
    <w:rsid w:val="00B85DD3"/>
    <w:rsid w:val="00B85E7F"/>
    <w:rsid w:val="00B85EAF"/>
    <w:rsid w:val="00B86207"/>
    <w:rsid w:val="00B868B0"/>
    <w:rsid w:val="00B8692E"/>
    <w:rsid w:val="00B86B5A"/>
    <w:rsid w:val="00B86BAF"/>
    <w:rsid w:val="00B8700E"/>
    <w:rsid w:val="00B87582"/>
    <w:rsid w:val="00B875E2"/>
    <w:rsid w:val="00B8763F"/>
    <w:rsid w:val="00B87654"/>
    <w:rsid w:val="00B87722"/>
    <w:rsid w:val="00B879A9"/>
    <w:rsid w:val="00B87A2D"/>
    <w:rsid w:val="00B87D77"/>
    <w:rsid w:val="00B87EE3"/>
    <w:rsid w:val="00B90AE2"/>
    <w:rsid w:val="00B90B10"/>
    <w:rsid w:val="00B90BCB"/>
    <w:rsid w:val="00B90C8E"/>
    <w:rsid w:val="00B91123"/>
    <w:rsid w:val="00B911C1"/>
    <w:rsid w:val="00B9152C"/>
    <w:rsid w:val="00B91575"/>
    <w:rsid w:val="00B918C6"/>
    <w:rsid w:val="00B919E2"/>
    <w:rsid w:val="00B91A70"/>
    <w:rsid w:val="00B91A8C"/>
    <w:rsid w:val="00B91D5F"/>
    <w:rsid w:val="00B91FEC"/>
    <w:rsid w:val="00B921A5"/>
    <w:rsid w:val="00B921E2"/>
    <w:rsid w:val="00B92424"/>
    <w:rsid w:val="00B92504"/>
    <w:rsid w:val="00B927EC"/>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403B"/>
    <w:rsid w:val="00B94238"/>
    <w:rsid w:val="00B94641"/>
    <w:rsid w:val="00B948E9"/>
    <w:rsid w:val="00B94982"/>
    <w:rsid w:val="00B949F5"/>
    <w:rsid w:val="00B94A10"/>
    <w:rsid w:val="00B94B06"/>
    <w:rsid w:val="00B94B82"/>
    <w:rsid w:val="00B94C28"/>
    <w:rsid w:val="00B950E4"/>
    <w:rsid w:val="00B953CA"/>
    <w:rsid w:val="00B95490"/>
    <w:rsid w:val="00B95735"/>
    <w:rsid w:val="00B95E57"/>
    <w:rsid w:val="00B95F68"/>
    <w:rsid w:val="00B95F6D"/>
    <w:rsid w:val="00B96186"/>
    <w:rsid w:val="00B9631D"/>
    <w:rsid w:val="00B964DB"/>
    <w:rsid w:val="00B96532"/>
    <w:rsid w:val="00B965A6"/>
    <w:rsid w:val="00B96E9F"/>
    <w:rsid w:val="00B971ED"/>
    <w:rsid w:val="00B9759E"/>
    <w:rsid w:val="00B97655"/>
    <w:rsid w:val="00B976DA"/>
    <w:rsid w:val="00B976F3"/>
    <w:rsid w:val="00B978CA"/>
    <w:rsid w:val="00B97B4B"/>
    <w:rsid w:val="00B97BCC"/>
    <w:rsid w:val="00B97D89"/>
    <w:rsid w:val="00BA01CF"/>
    <w:rsid w:val="00BA03C3"/>
    <w:rsid w:val="00BA09C6"/>
    <w:rsid w:val="00BA0C29"/>
    <w:rsid w:val="00BA0DDE"/>
    <w:rsid w:val="00BA0F46"/>
    <w:rsid w:val="00BA100D"/>
    <w:rsid w:val="00BA10F0"/>
    <w:rsid w:val="00BA118D"/>
    <w:rsid w:val="00BA1436"/>
    <w:rsid w:val="00BA1CFF"/>
    <w:rsid w:val="00BA1FEA"/>
    <w:rsid w:val="00BA20F0"/>
    <w:rsid w:val="00BA21F8"/>
    <w:rsid w:val="00BA23E6"/>
    <w:rsid w:val="00BA25DB"/>
    <w:rsid w:val="00BA26EB"/>
    <w:rsid w:val="00BA2868"/>
    <w:rsid w:val="00BA3199"/>
    <w:rsid w:val="00BA329A"/>
    <w:rsid w:val="00BA366D"/>
    <w:rsid w:val="00BA3671"/>
    <w:rsid w:val="00BA36E7"/>
    <w:rsid w:val="00BA37C2"/>
    <w:rsid w:val="00BA3828"/>
    <w:rsid w:val="00BA391F"/>
    <w:rsid w:val="00BA3969"/>
    <w:rsid w:val="00BA4010"/>
    <w:rsid w:val="00BA403F"/>
    <w:rsid w:val="00BA41F1"/>
    <w:rsid w:val="00BA4818"/>
    <w:rsid w:val="00BA4A29"/>
    <w:rsid w:val="00BA4A65"/>
    <w:rsid w:val="00BA4C09"/>
    <w:rsid w:val="00BA4FB7"/>
    <w:rsid w:val="00BA56B3"/>
    <w:rsid w:val="00BA580C"/>
    <w:rsid w:val="00BA5B17"/>
    <w:rsid w:val="00BA5C74"/>
    <w:rsid w:val="00BA5CD1"/>
    <w:rsid w:val="00BA601C"/>
    <w:rsid w:val="00BA60D9"/>
    <w:rsid w:val="00BA614A"/>
    <w:rsid w:val="00BA6192"/>
    <w:rsid w:val="00BA704E"/>
    <w:rsid w:val="00BA70C6"/>
    <w:rsid w:val="00BA7314"/>
    <w:rsid w:val="00BA737F"/>
    <w:rsid w:val="00BA771C"/>
    <w:rsid w:val="00BA7A7F"/>
    <w:rsid w:val="00BA7B05"/>
    <w:rsid w:val="00BA7B57"/>
    <w:rsid w:val="00BA7DC3"/>
    <w:rsid w:val="00BB0110"/>
    <w:rsid w:val="00BB0274"/>
    <w:rsid w:val="00BB042C"/>
    <w:rsid w:val="00BB0620"/>
    <w:rsid w:val="00BB0682"/>
    <w:rsid w:val="00BB0A98"/>
    <w:rsid w:val="00BB0ADD"/>
    <w:rsid w:val="00BB0C20"/>
    <w:rsid w:val="00BB1253"/>
    <w:rsid w:val="00BB14EC"/>
    <w:rsid w:val="00BB1965"/>
    <w:rsid w:val="00BB1A50"/>
    <w:rsid w:val="00BB1B17"/>
    <w:rsid w:val="00BB1ED7"/>
    <w:rsid w:val="00BB203B"/>
    <w:rsid w:val="00BB20A7"/>
    <w:rsid w:val="00BB21FD"/>
    <w:rsid w:val="00BB2323"/>
    <w:rsid w:val="00BB2640"/>
    <w:rsid w:val="00BB2B67"/>
    <w:rsid w:val="00BB2B99"/>
    <w:rsid w:val="00BB2C74"/>
    <w:rsid w:val="00BB2C96"/>
    <w:rsid w:val="00BB2CD3"/>
    <w:rsid w:val="00BB3170"/>
    <w:rsid w:val="00BB3572"/>
    <w:rsid w:val="00BB387F"/>
    <w:rsid w:val="00BB38D7"/>
    <w:rsid w:val="00BB39B7"/>
    <w:rsid w:val="00BB3BE8"/>
    <w:rsid w:val="00BB3E4A"/>
    <w:rsid w:val="00BB3FB5"/>
    <w:rsid w:val="00BB4385"/>
    <w:rsid w:val="00BB46CA"/>
    <w:rsid w:val="00BB48FB"/>
    <w:rsid w:val="00BB4DEE"/>
    <w:rsid w:val="00BB5064"/>
    <w:rsid w:val="00BB50F6"/>
    <w:rsid w:val="00BB5421"/>
    <w:rsid w:val="00BB567E"/>
    <w:rsid w:val="00BB5724"/>
    <w:rsid w:val="00BB5A63"/>
    <w:rsid w:val="00BB5C39"/>
    <w:rsid w:val="00BB5CAA"/>
    <w:rsid w:val="00BB5D7A"/>
    <w:rsid w:val="00BB5DFE"/>
    <w:rsid w:val="00BB5F37"/>
    <w:rsid w:val="00BB5FA9"/>
    <w:rsid w:val="00BB6051"/>
    <w:rsid w:val="00BB63C6"/>
    <w:rsid w:val="00BB63F4"/>
    <w:rsid w:val="00BB65C4"/>
    <w:rsid w:val="00BB66BF"/>
    <w:rsid w:val="00BB6712"/>
    <w:rsid w:val="00BB6C3C"/>
    <w:rsid w:val="00BB6D95"/>
    <w:rsid w:val="00BB6F29"/>
    <w:rsid w:val="00BB7048"/>
    <w:rsid w:val="00BB7180"/>
    <w:rsid w:val="00BB7458"/>
    <w:rsid w:val="00BB75D5"/>
    <w:rsid w:val="00BB7ACD"/>
    <w:rsid w:val="00BB7DF4"/>
    <w:rsid w:val="00BB7F6D"/>
    <w:rsid w:val="00BB7FBB"/>
    <w:rsid w:val="00BC00D3"/>
    <w:rsid w:val="00BC0174"/>
    <w:rsid w:val="00BC0401"/>
    <w:rsid w:val="00BC0432"/>
    <w:rsid w:val="00BC0433"/>
    <w:rsid w:val="00BC0453"/>
    <w:rsid w:val="00BC062E"/>
    <w:rsid w:val="00BC0698"/>
    <w:rsid w:val="00BC0830"/>
    <w:rsid w:val="00BC096D"/>
    <w:rsid w:val="00BC0F6D"/>
    <w:rsid w:val="00BC10BA"/>
    <w:rsid w:val="00BC1389"/>
    <w:rsid w:val="00BC15AE"/>
    <w:rsid w:val="00BC166F"/>
    <w:rsid w:val="00BC1E8B"/>
    <w:rsid w:val="00BC23D8"/>
    <w:rsid w:val="00BC25FA"/>
    <w:rsid w:val="00BC2621"/>
    <w:rsid w:val="00BC2694"/>
    <w:rsid w:val="00BC2CC6"/>
    <w:rsid w:val="00BC2DF9"/>
    <w:rsid w:val="00BC2E5A"/>
    <w:rsid w:val="00BC2EF4"/>
    <w:rsid w:val="00BC319D"/>
    <w:rsid w:val="00BC3420"/>
    <w:rsid w:val="00BC3596"/>
    <w:rsid w:val="00BC36B6"/>
    <w:rsid w:val="00BC3777"/>
    <w:rsid w:val="00BC3A38"/>
    <w:rsid w:val="00BC3A40"/>
    <w:rsid w:val="00BC4380"/>
    <w:rsid w:val="00BC456F"/>
    <w:rsid w:val="00BC4736"/>
    <w:rsid w:val="00BC4AD9"/>
    <w:rsid w:val="00BC5007"/>
    <w:rsid w:val="00BC53CA"/>
    <w:rsid w:val="00BC5581"/>
    <w:rsid w:val="00BC5894"/>
    <w:rsid w:val="00BC5AFD"/>
    <w:rsid w:val="00BC5D10"/>
    <w:rsid w:val="00BC60F1"/>
    <w:rsid w:val="00BC6381"/>
    <w:rsid w:val="00BC63A9"/>
    <w:rsid w:val="00BC678C"/>
    <w:rsid w:val="00BC69AB"/>
    <w:rsid w:val="00BC6A26"/>
    <w:rsid w:val="00BC6B81"/>
    <w:rsid w:val="00BC6F8B"/>
    <w:rsid w:val="00BC7831"/>
    <w:rsid w:val="00BC7B82"/>
    <w:rsid w:val="00BC7B85"/>
    <w:rsid w:val="00BC7D99"/>
    <w:rsid w:val="00BC7EE4"/>
    <w:rsid w:val="00BD00C8"/>
    <w:rsid w:val="00BD0262"/>
    <w:rsid w:val="00BD0435"/>
    <w:rsid w:val="00BD049F"/>
    <w:rsid w:val="00BD07D4"/>
    <w:rsid w:val="00BD0927"/>
    <w:rsid w:val="00BD0E4B"/>
    <w:rsid w:val="00BD0F55"/>
    <w:rsid w:val="00BD0FE4"/>
    <w:rsid w:val="00BD1409"/>
    <w:rsid w:val="00BD159B"/>
    <w:rsid w:val="00BD1651"/>
    <w:rsid w:val="00BD191E"/>
    <w:rsid w:val="00BD1ADC"/>
    <w:rsid w:val="00BD1E70"/>
    <w:rsid w:val="00BD20D8"/>
    <w:rsid w:val="00BD23D0"/>
    <w:rsid w:val="00BD23F9"/>
    <w:rsid w:val="00BD270A"/>
    <w:rsid w:val="00BD2A6F"/>
    <w:rsid w:val="00BD2ACD"/>
    <w:rsid w:val="00BD2B20"/>
    <w:rsid w:val="00BD2E2E"/>
    <w:rsid w:val="00BD2EF2"/>
    <w:rsid w:val="00BD360C"/>
    <w:rsid w:val="00BD3662"/>
    <w:rsid w:val="00BD3D96"/>
    <w:rsid w:val="00BD3F4A"/>
    <w:rsid w:val="00BD4204"/>
    <w:rsid w:val="00BD4240"/>
    <w:rsid w:val="00BD44EA"/>
    <w:rsid w:val="00BD4619"/>
    <w:rsid w:val="00BD46BC"/>
    <w:rsid w:val="00BD4799"/>
    <w:rsid w:val="00BD482C"/>
    <w:rsid w:val="00BD489A"/>
    <w:rsid w:val="00BD48D6"/>
    <w:rsid w:val="00BD4CE6"/>
    <w:rsid w:val="00BD4D02"/>
    <w:rsid w:val="00BD4D1A"/>
    <w:rsid w:val="00BD4F5C"/>
    <w:rsid w:val="00BD53C1"/>
    <w:rsid w:val="00BD5601"/>
    <w:rsid w:val="00BD5777"/>
    <w:rsid w:val="00BD5790"/>
    <w:rsid w:val="00BD595B"/>
    <w:rsid w:val="00BD59F7"/>
    <w:rsid w:val="00BD5A97"/>
    <w:rsid w:val="00BD5AC2"/>
    <w:rsid w:val="00BD5B0B"/>
    <w:rsid w:val="00BD5B8B"/>
    <w:rsid w:val="00BD5DD1"/>
    <w:rsid w:val="00BD6043"/>
    <w:rsid w:val="00BD608D"/>
    <w:rsid w:val="00BD66D1"/>
    <w:rsid w:val="00BD676C"/>
    <w:rsid w:val="00BD69A8"/>
    <w:rsid w:val="00BD6C4D"/>
    <w:rsid w:val="00BD6CE0"/>
    <w:rsid w:val="00BD6D15"/>
    <w:rsid w:val="00BD6D98"/>
    <w:rsid w:val="00BD6EAC"/>
    <w:rsid w:val="00BD733F"/>
    <w:rsid w:val="00BD74C8"/>
    <w:rsid w:val="00BD7683"/>
    <w:rsid w:val="00BD7827"/>
    <w:rsid w:val="00BD7A63"/>
    <w:rsid w:val="00BD7C5A"/>
    <w:rsid w:val="00BD7F62"/>
    <w:rsid w:val="00BE000E"/>
    <w:rsid w:val="00BE0341"/>
    <w:rsid w:val="00BE077E"/>
    <w:rsid w:val="00BE08A1"/>
    <w:rsid w:val="00BE08B8"/>
    <w:rsid w:val="00BE08EC"/>
    <w:rsid w:val="00BE09E9"/>
    <w:rsid w:val="00BE0A54"/>
    <w:rsid w:val="00BE0A8D"/>
    <w:rsid w:val="00BE0CEF"/>
    <w:rsid w:val="00BE0D41"/>
    <w:rsid w:val="00BE0EBE"/>
    <w:rsid w:val="00BE0F54"/>
    <w:rsid w:val="00BE0FA5"/>
    <w:rsid w:val="00BE0FF7"/>
    <w:rsid w:val="00BE1079"/>
    <w:rsid w:val="00BE1414"/>
    <w:rsid w:val="00BE1690"/>
    <w:rsid w:val="00BE1B0D"/>
    <w:rsid w:val="00BE1B19"/>
    <w:rsid w:val="00BE1E14"/>
    <w:rsid w:val="00BE22F6"/>
    <w:rsid w:val="00BE252C"/>
    <w:rsid w:val="00BE2809"/>
    <w:rsid w:val="00BE29BD"/>
    <w:rsid w:val="00BE2A3D"/>
    <w:rsid w:val="00BE2B19"/>
    <w:rsid w:val="00BE2B63"/>
    <w:rsid w:val="00BE2B88"/>
    <w:rsid w:val="00BE3843"/>
    <w:rsid w:val="00BE3D02"/>
    <w:rsid w:val="00BE3FE4"/>
    <w:rsid w:val="00BE4276"/>
    <w:rsid w:val="00BE4447"/>
    <w:rsid w:val="00BE44FB"/>
    <w:rsid w:val="00BE4517"/>
    <w:rsid w:val="00BE4785"/>
    <w:rsid w:val="00BE4806"/>
    <w:rsid w:val="00BE4C3A"/>
    <w:rsid w:val="00BE4CF1"/>
    <w:rsid w:val="00BE4D21"/>
    <w:rsid w:val="00BE4DA0"/>
    <w:rsid w:val="00BE507C"/>
    <w:rsid w:val="00BE50CE"/>
    <w:rsid w:val="00BE517B"/>
    <w:rsid w:val="00BE58C3"/>
    <w:rsid w:val="00BE5980"/>
    <w:rsid w:val="00BE59A9"/>
    <w:rsid w:val="00BE5BA7"/>
    <w:rsid w:val="00BE5D1D"/>
    <w:rsid w:val="00BE64E6"/>
    <w:rsid w:val="00BE66FF"/>
    <w:rsid w:val="00BE7752"/>
    <w:rsid w:val="00BE78C0"/>
    <w:rsid w:val="00BE79D8"/>
    <w:rsid w:val="00BE7A9E"/>
    <w:rsid w:val="00BE7C84"/>
    <w:rsid w:val="00BF03C3"/>
    <w:rsid w:val="00BF0503"/>
    <w:rsid w:val="00BF07C9"/>
    <w:rsid w:val="00BF097A"/>
    <w:rsid w:val="00BF0D11"/>
    <w:rsid w:val="00BF0D34"/>
    <w:rsid w:val="00BF0D5C"/>
    <w:rsid w:val="00BF0D7C"/>
    <w:rsid w:val="00BF11C4"/>
    <w:rsid w:val="00BF13BA"/>
    <w:rsid w:val="00BF13E6"/>
    <w:rsid w:val="00BF1487"/>
    <w:rsid w:val="00BF15EC"/>
    <w:rsid w:val="00BF1677"/>
    <w:rsid w:val="00BF169B"/>
    <w:rsid w:val="00BF198B"/>
    <w:rsid w:val="00BF1BB7"/>
    <w:rsid w:val="00BF1CB6"/>
    <w:rsid w:val="00BF1CC5"/>
    <w:rsid w:val="00BF1CD0"/>
    <w:rsid w:val="00BF1DAF"/>
    <w:rsid w:val="00BF1F53"/>
    <w:rsid w:val="00BF21B0"/>
    <w:rsid w:val="00BF2392"/>
    <w:rsid w:val="00BF23C1"/>
    <w:rsid w:val="00BF25C9"/>
    <w:rsid w:val="00BF26EB"/>
    <w:rsid w:val="00BF2C06"/>
    <w:rsid w:val="00BF3160"/>
    <w:rsid w:val="00BF3404"/>
    <w:rsid w:val="00BF34DD"/>
    <w:rsid w:val="00BF392A"/>
    <w:rsid w:val="00BF39F2"/>
    <w:rsid w:val="00BF4230"/>
    <w:rsid w:val="00BF46B5"/>
    <w:rsid w:val="00BF46FB"/>
    <w:rsid w:val="00BF4B9B"/>
    <w:rsid w:val="00BF4EB3"/>
    <w:rsid w:val="00BF5040"/>
    <w:rsid w:val="00BF5352"/>
    <w:rsid w:val="00BF5776"/>
    <w:rsid w:val="00BF5876"/>
    <w:rsid w:val="00BF5984"/>
    <w:rsid w:val="00BF5A94"/>
    <w:rsid w:val="00BF5C53"/>
    <w:rsid w:val="00BF61F0"/>
    <w:rsid w:val="00BF62C7"/>
    <w:rsid w:val="00BF6441"/>
    <w:rsid w:val="00BF6497"/>
    <w:rsid w:val="00BF66C7"/>
    <w:rsid w:val="00BF6825"/>
    <w:rsid w:val="00BF6957"/>
    <w:rsid w:val="00BF6D51"/>
    <w:rsid w:val="00BF6F00"/>
    <w:rsid w:val="00BF73EE"/>
    <w:rsid w:val="00BF767D"/>
    <w:rsid w:val="00BF7BD1"/>
    <w:rsid w:val="00BF7C71"/>
    <w:rsid w:val="00BF7E38"/>
    <w:rsid w:val="00C00037"/>
    <w:rsid w:val="00C00204"/>
    <w:rsid w:val="00C0020B"/>
    <w:rsid w:val="00C00652"/>
    <w:rsid w:val="00C008C7"/>
    <w:rsid w:val="00C008E9"/>
    <w:rsid w:val="00C00907"/>
    <w:rsid w:val="00C009A7"/>
    <w:rsid w:val="00C00BE6"/>
    <w:rsid w:val="00C010B4"/>
    <w:rsid w:val="00C01490"/>
    <w:rsid w:val="00C01593"/>
    <w:rsid w:val="00C0178D"/>
    <w:rsid w:val="00C017F0"/>
    <w:rsid w:val="00C01980"/>
    <w:rsid w:val="00C019A3"/>
    <w:rsid w:val="00C01AA7"/>
    <w:rsid w:val="00C01B26"/>
    <w:rsid w:val="00C01C8E"/>
    <w:rsid w:val="00C01C92"/>
    <w:rsid w:val="00C02077"/>
    <w:rsid w:val="00C024A4"/>
    <w:rsid w:val="00C024AB"/>
    <w:rsid w:val="00C024B2"/>
    <w:rsid w:val="00C0257E"/>
    <w:rsid w:val="00C0265B"/>
    <w:rsid w:val="00C02ACB"/>
    <w:rsid w:val="00C02CF0"/>
    <w:rsid w:val="00C02EDC"/>
    <w:rsid w:val="00C034B8"/>
    <w:rsid w:val="00C03540"/>
    <w:rsid w:val="00C0373D"/>
    <w:rsid w:val="00C037F6"/>
    <w:rsid w:val="00C03A17"/>
    <w:rsid w:val="00C04248"/>
    <w:rsid w:val="00C042D8"/>
    <w:rsid w:val="00C04323"/>
    <w:rsid w:val="00C044B3"/>
    <w:rsid w:val="00C0450A"/>
    <w:rsid w:val="00C04712"/>
    <w:rsid w:val="00C04AD8"/>
    <w:rsid w:val="00C04BD2"/>
    <w:rsid w:val="00C04CFA"/>
    <w:rsid w:val="00C04F90"/>
    <w:rsid w:val="00C05044"/>
    <w:rsid w:val="00C05592"/>
    <w:rsid w:val="00C05656"/>
    <w:rsid w:val="00C05D3D"/>
    <w:rsid w:val="00C0609D"/>
    <w:rsid w:val="00C06436"/>
    <w:rsid w:val="00C0656D"/>
    <w:rsid w:val="00C06750"/>
    <w:rsid w:val="00C06AD2"/>
    <w:rsid w:val="00C06B3E"/>
    <w:rsid w:val="00C06D73"/>
    <w:rsid w:val="00C06F59"/>
    <w:rsid w:val="00C06FAC"/>
    <w:rsid w:val="00C07034"/>
    <w:rsid w:val="00C071A5"/>
    <w:rsid w:val="00C07252"/>
    <w:rsid w:val="00C07585"/>
    <w:rsid w:val="00C075C3"/>
    <w:rsid w:val="00C07ACA"/>
    <w:rsid w:val="00C07E87"/>
    <w:rsid w:val="00C07EEF"/>
    <w:rsid w:val="00C10A20"/>
    <w:rsid w:val="00C10C74"/>
    <w:rsid w:val="00C1111F"/>
    <w:rsid w:val="00C1114C"/>
    <w:rsid w:val="00C1127A"/>
    <w:rsid w:val="00C115AB"/>
    <w:rsid w:val="00C11A04"/>
    <w:rsid w:val="00C11A34"/>
    <w:rsid w:val="00C11AF3"/>
    <w:rsid w:val="00C11C9A"/>
    <w:rsid w:val="00C11EE5"/>
    <w:rsid w:val="00C12023"/>
    <w:rsid w:val="00C120C9"/>
    <w:rsid w:val="00C124CA"/>
    <w:rsid w:val="00C125F3"/>
    <w:rsid w:val="00C1291E"/>
    <w:rsid w:val="00C12E75"/>
    <w:rsid w:val="00C1318B"/>
    <w:rsid w:val="00C132C5"/>
    <w:rsid w:val="00C134EA"/>
    <w:rsid w:val="00C1358F"/>
    <w:rsid w:val="00C13867"/>
    <w:rsid w:val="00C138B1"/>
    <w:rsid w:val="00C13A52"/>
    <w:rsid w:val="00C141B4"/>
    <w:rsid w:val="00C14332"/>
    <w:rsid w:val="00C143D1"/>
    <w:rsid w:val="00C14719"/>
    <w:rsid w:val="00C14A4F"/>
    <w:rsid w:val="00C14B48"/>
    <w:rsid w:val="00C14C37"/>
    <w:rsid w:val="00C14C5D"/>
    <w:rsid w:val="00C14D21"/>
    <w:rsid w:val="00C14EDC"/>
    <w:rsid w:val="00C14EF3"/>
    <w:rsid w:val="00C14F91"/>
    <w:rsid w:val="00C15017"/>
    <w:rsid w:val="00C15353"/>
    <w:rsid w:val="00C15816"/>
    <w:rsid w:val="00C158C1"/>
    <w:rsid w:val="00C15C9C"/>
    <w:rsid w:val="00C15E42"/>
    <w:rsid w:val="00C16206"/>
    <w:rsid w:val="00C16808"/>
    <w:rsid w:val="00C16BCB"/>
    <w:rsid w:val="00C16C45"/>
    <w:rsid w:val="00C16E4E"/>
    <w:rsid w:val="00C172CB"/>
    <w:rsid w:val="00C177F3"/>
    <w:rsid w:val="00C179E9"/>
    <w:rsid w:val="00C17D48"/>
    <w:rsid w:val="00C17E5C"/>
    <w:rsid w:val="00C17F3F"/>
    <w:rsid w:val="00C17F74"/>
    <w:rsid w:val="00C202F0"/>
    <w:rsid w:val="00C20554"/>
    <w:rsid w:val="00C206FB"/>
    <w:rsid w:val="00C20A9A"/>
    <w:rsid w:val="00C20B26"/>
    <w:rsid w:val="00C20C4C"/>
    <w:rsid w:val="00C20CA1"/>
    <w:rsid w:val="00C20DB8"/>
    <w:rsid w:val="00C20DE6"/>
    <w:rsid w:val="00C20EFC"/>
    <w:rsid w:val="00C21007"/>
    <w:rsid w:val="00C21237"/>
    <w:rsid w:val="00C21569"/>
    <w:rsid w:val="00C216DE"/>
    <w:rsid w:val="00C21909"/>
    <w:rsid w:val="00C21B07"/>
    <w:rsid w:val="00C21B37"/>
    <w:rsid w:val="00C21C28"/>
    <w:rsid w:val="00C21FB0"/>
    <w:rsid w:val="00C22172"/>
    <w:rsid w:val="00C221A7"/>
    <w:rsid w:val="00C22464"/>
    <w:rsid w:val="00C22528"/>
    <w:rsid w:val="00C22690"/>
    <w:rsid w:val="00C228D8"/>
    <w:rsid w:val="00C229AD"/>
    <w:rsid w:val="00C229EC"/>
    <w:rsid w:val="00C22ABC"/>
    <w:rsid w:val="00C230DB"/>
    <w:rsid w:val="00C23275"/>
    <w:rsid w:val="00C232DC"/>
    <w:rsid w:val="00C23317"/>
    <w:rsid w:val="00C2365F"/>
    <w:rsid w:val="00C239BA"/>
    <w:rsid w:val="00C239F4"/>
    <w:rsid w:val="00C23FDB"/>
    <w:rsid w:val="00C24190"/>
    <w:rsid w:val="00C2430D"/>
    <w:rsid w:val="00C245AC"/>
    <w:rsid w:val="00C246DE"/>
    <w:rsid w:val="00C247E4"/>
    <w:rsid w:val="00C249C7"/>
    <w:rsid w:val="00C24DA6"/>
    <w:rsid w:val="00C24F22"/>
    <w:rsid w:val="00C24FB5"/>
    <w:rsid w:val="00C2558D"/>
    <w:rsid w:val="00C256C5"/>
    <w:rsid w:val="00C257C1"/>
    <w:rsid w:val="00C257DD"/>
    <w:rsid w:val="00C25874"/>
    <w:rsid w:val="00C25998"/>
    <w:rsid w:val="00C25DE7"/>
    <w:rsid w:val="00C26028"/>
    <w:rsid w:val="00C261A7"/>
    <w:rsid w:val="00C2649D"/>
    <w:rsid w:val="00C2658A"/>
    <w:rsid w:val="00C26B6D"/>
    <w:rsid w:val="00C26B8C"/>
    <w:rsid w:val="00C26D88"/>
    <w:rsid w:val="00C26ECE"/>
    <w:rsid w:val="00C26EE8"/>
    <w:rsid w:val="00C26F0D"/>
    <w:rsid w:val="00C26F45"/>
    <w:rsid w:val="00C2705F"/>
    <w:rsid w:val="00C27507"/>
    <w:rsid w:val="00C27A54"/>
    <w:rsid w:val="00C27CB2"/>
    <w:rsid w:val="00C27E41"/>
    <w:rsid w:val="00C27EEB"/>
    <w:rsid w:val="00C30249"/>
    <w:rsid w:val="00C302CE"/>
    <w:rsid w:val="00C305DC"/>
    <w:rsid w:val="00C30639"/>
    <w:rsid w:val="00C30855"/>
    <w:rsid w:val="00C30902"/>
    <w:rsid w:val="00C30947"/>
    <w:rsid w:val="00C30C51"/>
    <w:rsid w:val="00C30E39"/>
    <w:rsid w:val="00C310BB"/>
    <w:rsid w:val="00C31223"/>
    <w:rsid w:val="00C312D9"/>
    <w:rsid w:val="00C31462"/>
    <w:rsid w:val="00C316A7"/>
    <w:rsid w:val="00C31722"/>
    <w:rsid w:val="00C31A5C"/>
    <w:rsid w:val="00C31B71"/>
    <w:rsid w:val="00C320CE"/>
    <w:rsid w:val="00C32156"/>
    <w:rsid w:val="00C321C3"/>
    <w:rsid w:val="00C32279"/>
    <w:rsid w:val="00C325D4"/>
    <w:rsid w:val="00C32673"/>
    <w:rsid w:val="00C326C7"/>
    <w:rsid w:val="00C32C5E"/>
    <w:rsid w:val="00C32C73"/>
    <w:rsid w:val="00C32F89"/>
    <w:rsid w:val="00C33107"/>
    <w:rsid w:val="00C3331D"/>
    <w:rsid w:val="00C333A0"/>
    <w:rsid w:val="00C3388C"/>
    <w:rsid w:val="00C338E8"/>
    <w:rsid w:val="00C339EA"/>
    <w:rsid w:val="00C33B09"/>
    <w:rsid w:val="00C33B8F"/>
    <w:rsid w:val="00C33F00"/>
    <w:rsid w:val="00C34168"/>
    <w:rsid w:val="00C343D3"/>
    <w:rsid w:val="00C3489B"/>
    <w:rsid w:val="00C34AA0"/>
    <w:rsid w:val="00C34B03"/>
    <w:rsid w:val="00C350D5"/>
    <w:rsid w:val="00C350E7"/>
    <w:rsid w:val="00C3522C"/>
    <w:rsid w:val="00C35480"/>
    <w:rsid w:val="00C355EB"/>
    <w:rsid w:val="00C35803"/>
    <w:rsid w:val="00C35833"/>
    <w:rsid w:val="00C35AA3"/>
    <w:rsid w:val="00C35DB7"/>
    <w:rsid w:val="00C36094"/>
    <w:rsid w:val="00C361BB"/>
    <w:rsid w:val="00C36564"/>
    <w:rsid w:val="00C36577"/>
    <w:rsid w:val="00C36675"/>
    <w:rsid w:val="00C367D9"/>
    <w:rsid w:val="00C368D9"/>
    <w:rsid w:val="00C369A9"/>
    <w:rsid w:val="00C36AF2"/>
    <w:rsid w:val="00C36B6C"/>
    <w:rsid w:val="00C36CB5"/>
    <w:rsid w:val="00C36CF0"/>
    <w:rsid w:val="00C370C7"/>
    <w:rsid w:val="00C37226"/>
    <w:rsid w:val="00C37626"/>
    <w:rsid w:val="00C37E75"/>
    <w:rsid w:val="00C4025C"/>
    <w:rsid w:val="00C403D4"/>
    <w:rsid w:val="00C406EB"/>
    <w:rsid w:val="00C40EDF"/>
    <w:rsid w:val="00C41058"/>
    <w:rsid w:val="00C4161C"/>
    <w:rsid w:val="00C41865"/>
    <w:rsid w:val="00C41C4D"/>
    <w:rsid w:val="00C41CE9"/>
    <w:rsid w:val="00C4211F"/>
    <w:rsid w:val="00C423E5"/>
    <w:rsid w:val="00C42866"/>
    <w:rsid w:val="00C42867"/>
    <w:rsid w:val="00C42895"/>
    <w:rsid w:val="00C42AD4"/>
    <w:rsid w:val="00C42C04"/>
    <w:rsid w:val="00C4307F"/>
    <w:rsid w:val="00C4321F"/>
    <w:rsid w:val="00C4322C"/>
    <w:rsid w:val="00C433D7"/>
    <w:rsid w:val="00C4360F"/>
    <w:rsid w:val="00C437EF"/>
    <w:rsid w:val="00C438DB"/>
    <w:rsid w:val="00C43B83"/>
    <w:rsid w:val="00C4417C"/>
    <w:rsid w:val="00C44409"/>
    <w:rsid w:val="00C44862"/>
    <w:rsid w:val="00C448F3"/>
    <w:rsid w:val="00C4492C"/>
    <w:rsid w:val="00C4493E"/>
    <w:rsid w:val="00C44A53"/>
    <w:rsid w:val="00C44AC4"/>
    <w:rsid w:val="00C44AFE"/>
    <w:rsid w:val="00C44F4C"/>
    <w:rsid w:val="00C454FB"/>
    <w:rsid w:val="00C45643"/>
    <w:rsid w:val="00C458EB"/>
    <w:rsid w:val="00C46385"/>
    <w:rsid w:val="00C46438"/>
    <w:rsid w:val="00C46697"/>
    <w:rsid w:val="00C4669D"/>
    <w:rsid w:val="00C46731"/>
    <w:rsid w:val="00C467BE"/>
    <w:rsid w:val="00C46B4F"/>
    <w:rsid w:val="00C46D2D"/>
    <w:rsid w:val="00C471A5"/>
    <w:rsid w:val="00C47719"/>
    <w:rsid w:val="00C4786C"/>
    <w:rsid w:val="00C479AB"/>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922"/>
    <w:rsid w:val="00C519AC"/>
    <w:rsid w:val="00C51BB1"/>
    <w:rsid w:val="00C51CF1"/>
    <w:rsid w:val="00C51D4C"/>
    <w:rsid w:val="00C51D50"/>
    <w:rsid w:val="00C51DAE"/>
    <w:rsid w:val="00C51FE2"/>
    <w:rsid w:val="00C520B2"/>
    <w:rsid w:val="00C5222D"/>
    <w:rsid w:val="00C52630"/>
    <w:rsid w:val="00C52691"/>
    <w:rsid w:val="00C52C73"/>
    <w:rsid w:val="00C530F5"/>
    <w:rsid w:val="00C53502"/>
    <w:rsid w:val="00C53641"/>
    <w:rsid w:val="00C536FC"/>
    <w:rsid w:val="00C537FA"/>
    <w:rsid w:val="00C53826"/>
    <w:rsid w:val="00C53856"/>
    <w:rsid w:val="00C53A41"/>
    <w:rsid w:val="00C53C89"/>
    <w:rsid w:val="00C53E47"/>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57A"/>
    <w:rsid w:val="00C558EB"/>
    <w:rsid w:val="00C559D1"/>
    <w:rsid w:val="00C559FA"/>
    <w:rsid w:val="00C55BEB"/>
    <w:rsid w:val="00C55E08"/>
    <w:rsid w:val="00C560C2"/>
    <w:rsid w:val="00C56172"/>
    <w:rsid w:val="00C5635A"/>
    <w:rsid w:val="00C566C8"/>
    <w:rsid w:val="00C56B9E"/>
    <w:rsid w:val="00C5708A"/>
    <w:rsid w:val="00C57294"/>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F23"/>
    <w:rsid w:val="00C60FD7"/>
    <w:rsid w:val="00C61029"/>
    <w:rsid w:val="00C61114"/>
    <w:rsid w:val="00C61421"/>
    <w:rsid w:val="00C6149A"/>
    <w:rsid w:val="00C614C9"/>
    <w:rsid w:val="00C61719"/>
    <w:rsid w:val="00C617AE"/>
    <w:rsid w:val="00C61D5E"/>
    <w:rsid w:val="00C61EC7"/>
    <w:rsid w:val="00C620FB"/>
    <w:rsid w:val="00C62132"/>
    <w:rsid w:val="00C62149"/>
    <w:rsid w:val="00C628AE"/>
    <w:rsid w:val="00C62936"/>
    <w:rsid w:val="00C62D09"/>
    <w:rsid w:val="00C62E47"/>
    <w:rsid w:val="00C62E9C"/>
    <w:rsid w:val="00C630F2"/>
    <w:rsid w:val="00C630F6"/>
    <w:rsid w:val="00C63709"/>
    <w:rsid w:val="00C63A8F"/>
    <w:rsid w:val="00C63DDC"/>
    <w:rsid w:val="00C64379"/>
    <w:rsid w:val="00C64436"/>
    <w:rsid w:val="00C644D5"/>
    <w:rsid w:val="00C64573"/>
    <w:rsid w:val="00C6468F"/>
    <w:rsid w:val="00C64722"/>
    <w:rsid w:val="00C6486A"/>
    <w:rsid w:val="00C64ACA"/>
    <w:rsid w:val="00C64C5B"/>
    <w:rsid w:val="00C64D2D"/>
    <w:rsid w:val="00C64DF5"/>
    <w:rsid w:val="00C65095"/>
    <w:rsid w:val="00C65228"/>
    <w:rsid w:val="00C6540C"/>
    <w:rsid w:val="00C65638"/>
    <w:rsid w:val="00C65BC7"/>
    <w:rsid w:val="00C65EA3"/>
    <w:rsid w:val="00C65FB7"/>
    <w:rsid w:val="00C65FBB"/>
    <w:rsid w:val="00C6615A"/>
    <w:rsid w:val="00C66169"/>
    <w:rsid w:val="00C66677"/>
    <w:rsid w:val="00C666E4"/>
    <w:rsid w:val="00C66A79"/>
    <w:rsid w:val="00C66B75"/>
    <w:rsid w:val="00C66DB2"/>
    <w:rsid w:val="00C66EE5"/>
    <w:rsid w:val="00C670B7"/>
    <w:rsid w:val="00C672EF"/>
    <w:rsid w:val="00C6741B"/>
    <w:rsid w:val="00C676C8"/>
    <w:rsid w:val="00C67779"/>
    <w:rsid w:val="00C6778C"/>
    <w:rsid w:val="00C679E1"/>
    <w:rsid w:val="00C67A64"/>
    <w:rsid w:val="00C67BAC"/>
    <w:rsid w:val="00C67E5C"/>
    <w:rsid w:val="00C70D91"/>
    <w:rsid w:val="00C70EF7"/>
    <w:rsid w:val="00C710C7"/>
    <w:rsid w:val="00C71209"/>
    <w:rsid w:val="00C712F7"/>
    <w:rsid w:val="00C71321"/>
    <w:rsid w:val="00C714CF"/>
    <w:rsid w:val="00C716FD"/>
    <w:rsid w:val="00C7176F"/>
    <w:rsid w:val="00C71CDA"/>
    <w:rsid w:val="00C71FA5"/>
    <w:rsid w:val="00C725CB"/>
    <w:rsid w:val="00C72FEC"/>
    <w:rsid w:val="00C73317"/>
    <w:rsid w:val="00C73408"/>
    <w:rsid w:val="00C73429"/>
    <w:rsid w:val="00C73947"/>
    <w:rsid w:val="00C73B53"/>
    <w:rsid w:val="00C73C31"/>
    <w:rsid w:val="00C73F3C"/>
    <w:rsid w:val="00C73FAC"/>
    <w:rsid w:val="00C74849"/>
    <w:rsid w:val="00C748A4"/>
    <w:rsid w:val="00C74967"/>
    <w:rsid w:val="00C74F85"/>
    <w:rsid w:val="00C75057"/>
    <w:rsid w:val="00C750A8"/>
    <w:rsid w:val="00C750E3"/>
    <w:rsid w:val="00C75161"/>
    <w:rsid w:val="00C7526D"/>
    <w:rsid w:val="00C75517"/>
    <w:rsid w:val="00C7559F"/>
    <w:rsid w:val="00C755B3"/>
    <w:rsid w:val="00C75A12"/>
    <w:rsid w:val="00C75A50"/>
    <w:rsid w:val="00C75AE4"/>
    <w:rsid w:val="00C75CC6"/>
    <w:rsid w:val="00C75F97"/>
    <w:rsid w:val="00C7626E"/>
    <w:rsid w:val="00C76279"/>
    <w:rsid w:val="00C763A6"/>
    <w:rsid w:val="00C76425"/>
    <w:rsid w:val="00C768AC"/>
    <w:rsid w:val="00C76A9A"/>
    <w:rsid w:val="00C76DB0"/>
    <w:rsid w:val="00C76DB9"/>
    <w:rsid w:val="00C76DD5"/>
    <w:rsid w:val="00C76ED5"/>
    <w:rsid w:val="00C76FC0"/>
    <w:rsid w:val="00C7707E"/>
    <w:rsid w:val="00C771B1"/>
    <w:rsid w:val="00C7768C"/>
    <w:rsid w:val="00C778C5"/>
    <w:rsid w:val="00C77A0E"/>
    <w:rsid w:val="00C77C69"/>
    <w:rsid w:val="00C800AB"/>
    <w:rsid w:val="00C80188"/>
    <w:rsid w:val="00C80428"/>
    <w:rsid w:val="00C806FF"/>
    <w:rsid w:val="00C80813"/>
    <w:rsid w:val="00C80C3A"/>
    <w:rsid w:val="00C80EEE"/>
    <w:rsid w:val="00C810CF"/>
    <w:rsid w:val="00C8116E"/>
    <w:rsid w:val="00C812D1"/>
    <w:rsid w:val="00C81356"/>
    <w:rsid w:val="00C81368"/>
    <w:rsid w:val="00C8140C"/>
    <w:rsid w:val="00C814FC"/>
    <w:rsid w:val="00C81D88"/>
    <w:rsid w:val="00C81D8D"/>
    <w:rsid w:val="00C81DDC"/>
    <w:rsid w:val="00C81E06"/>
    <w:rsid w:val="00C823C4"/>
    <w:rsid w:val="00C8248D"/>
    <w:rsid w:val="00C8259D"/>
    <w:rsid w:val="00C827C4"/>
    <w:rsid w:val="00C828B3"/>
    <w:rsid w:val="00C82931"/>
    <w:rsid w:val="00C82ED8"/>
    <w:rsid w:val="00C82FE6"/>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902"/>
    <w:rsid w:val="00C84D42"/>
    <w:rsid w:val="00C84F3A"/>
    <w:rsid w:val="00C85190"/>
    <w:rsid w:val="00C85528"/>
    <w:rsid w:val="00C855A5"/>
    <w:rsid w:val="00C855D6"/>
    <w:rsid w:val="00C8560F"/>
    <w:rsid w:val="00C85CAF"/>
    <w:rsid w:val="00C85ED7"/>
    <w:rsid w:val="00C862FC"/>
    <w:rsid w:val="00C86331"/>
    <w:rsid w:val="00C864E6"/>
    <w:rsid w:val="00C86780"/>
    <w:rsid w:val="00C867BC"/>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90226"/>
    <w:rsid w:val="00C90264"/>
    <w:rsid w:val="00C905D4"/>
    <w:rsid w:val="00C90650"/>
    <w:rsid w:val="00C906A1"/>
    <w:rsid w:val="00C90786"/>
    <w:rsid w:val="00C909AC"/>
    <w:rsid w:val="00C90B8B"/>
    <w:rsid w:val="00C90C5D"/>
    <w:rsid w:val="00C910B0"/>
    <w:rsid w:val="00C91575"/>
    <w:rsid w:val="00C91769"/>
    <w:rsid w:val="00C91983"/>
    <w:rsid w:val="00C91B0C"/>
    <w:rsid w:val="00C91E2C"/>
    <w:rsid w:val="00C922C1"/>
    <w:rsid w:val="00C9251E"/>
    <w:rsid w:val="00C926AA"/>
    <w:rsid w:val="00C927FE"/>
    <w:rsid w:val="00C92A88"/>
    <w:rsid w:val="00C92B02"/>
    <w:rsid w:val="00C92B81"/>
    <w:rsid w:val="00C92BC9"/>
    <w:rsid w:val="00C92D49"/>
    <w:rsid w:val="00C92DEE"/>
    <w:rsid w:val="00C92F19"/>
    <w:rsid w:val="00C92FF7"/>
    <w:rsid w:val="00C93035"/>
    <w:rsid w:val="00C9303D"/>
    <w:rsid w:val="00C930AD"/>
    <w:rsid w:val="00C93221"/>
    <w:rsid w:val="00C933CF"/>
    <w:rsid w:val="00C934C5"/>
    <w:rsid w:val="00C9367F"/>
    <w:rsid w:val="00C936B9"/>
    <w:rsid w:val="00C93762"/>
    <w:rsid w:val="00C93817"/>
    <w:rsid w:val="00C93980"/>
    <w:rsid w:val="00C93B49"/>
    <w:rsid w:val="00C93C0D"/>
    <w:rsid w:val="00C93CEE"/>
    <w:rsid w:val="00C93DD5"/>
    <w:rsid w:val="00C93F40"/>
    <w:rsid w:val="00C9406F"/>
    <w:rsid w:val="00C941AF"/>
    <w:rsid w:val="00C946E8"/>
    <w:rsid w:val="00C94795"/>
    <w:rsid w:val="00C94DE2"/>
    <w:rsid w:val="00C94E25"/>
    <w:rsid w:val="00C94F7D"/>
    <w:rsid w:val="00C955D2"/>
    <w:rsid w:val="00C95782"/>
    <w:rsid w:val="00C95C97"/>
    <w:rsid w:val="00C96486"/>
    <w:rsid w:val="00C96499"/>
    <w:rsid w:val="00C96840"/>
    <w:rsid w:val="00C96A16"/>
    <w:rsid w:val="00C96A9F"/>
    <w:rsid w:val="00C96ABD"/>
    <w:rsid w:val="00C96BA6"/>
    <w:rsid w:val="00C96BE0"/>
    <w:rsid w:val="00C96E43"/>
    <w:rsid w:val="00C96F9F"/>
    <w:rsid w:val="00C970B7"/>
    <w:rsid w:val="00C9718F"/>
    <w:rsid w:val="00C974FB"/>
    <w:rsid w:val="00C97547"/>
    <w:rsid w:val="00C9775E"/>
    <w:rsid w:val="00C97863"/>
    <w:rsid w:val="00C978ED"/>
    <w:rsid w:val="00C9794C"/>
    <w:rsid w:val="00C9799C"/>
    <w:rsid w:val="00C97AFA"/>
    <w:rsid w:val="00C97B65"/>
    <w:rsid w:val="00C97BA6"/>
    <w:rsid w:val="00C97D78"/>
    <w:rsid w:val="00C97E6B"/>
    <w:rsid w:val="00C97EB1"/>
    <w:rsid w:val="00C97F6D"/>
    <w:rsid w:val="00CA0774"/>
    <w:rsid w:val="00CA08AB"/>
    <w:rsid w:val="00CA0AEE"/>
    <w:rsid w:val="00CA0B90"/>
    <w:rsid w:val="00CA0C1A"/>
    <w:rsid w:val="00CA0D7E"/>
    <w:rsid w:val="00CA0F4D"/>
    <w:rsid w:val="00CA1534"/>
    <w:rsid w:val="00CA1624"/>
    <w:rsid w:val="00CA1E52"/>
    <w:rsid w:val="00CA1EE4"/>
    <w:rsid w:val="00CA1F5D"/>
    <w:rsid w:val="00CA25F0"/>
    <w:rsid w:val="00CA286E"/>
    <w:rsid w:val="00CA2A1A"/>
    <w:rsid w:val="00CA2AFB"/>
    <w:rsid w:val="00CA2D6C"/>
    <w:rsid w:val="00CA3408"/>
    <w:rsid w:val="00CA364F"/>
    <w:rsid w:val="00CA37D3"/>
    <w:rsid w:val="00CA3858"/>
    <w:rsid w:val="00CA39B1"/>
    <w:rsid w:val="00CA3E68"/>
    <w:rsid w:val="00CA3F07"/>
    <w:rsid w:val="00CA4074"/>
    <w:rsid w:val="00CA427B"/>
    <w:rsid w:val="00CA4326"/>
    <w:rsid w:val="00CA43E3"/>
    <w:rsid w:val="00CA456A"/>
    <w:rsid w:val="00CA4747"/>
    <w:rsid w:val="00CA481A"/>
    <w:rsid w:val="00CA4AFA"/>
    <w:rsid w:val="00CA4BEF"/>
    <w:rsid w:val="00CA4DA6"/>
    <w:rsid w:val="00CA5181"/>
    <w:rsid w:val="00CA527F"/>
    <w:rsid w:val="00CA5369"/>
    <w:rsid w:val="00CA540A"/>
    <w:rsid w:val="00CA543D"/>
    <w:rsid w:val="00CA57A2"/>
    <w:rsid w:val="00CA5872"/>
    <w:rsid w:val="00CA5A28"/>
    <w:rsid w:val="00CA5AD9"/>
    <w:rsid w:val="00CA5B07"/>
    <w:rsid w:val="00CA5BA4"/>
    <w:rsid w:val="00CA5E2D"/>
    <w:rsid w:val="00CA5E86"/>
    <w:rsid w:val="00CA5F4F"/>
    <w:rsid w:val="00CA5F7B"/>
    <w:rsid w:val="00CA610B"/>
    <w:rsid w:val="00CA6177"/>
    <w:rsid w:val="00CA6268"/>
    <w:rsid w:val="00CA6579"/>
    <w:rsid w:val="00CA65B5"/>
    <w:rsid w:val="00CA673C"/>
    <w:rsid w:val="00CA6B26"/>
    <w:rsid w:val="00CA7023"/>
    <w:rsid w:val="00CA7032"/>
    <w:rsid w:val="00CA736B"/>
    <w:rsid w:val="00CA7443"/>
    <w:rsid w:val="00CA75B3"/>
    <w:rsid w:val="00CA7617"/>
    <w:rsid w:val="00CA774C"/>
    <w:rsid w:val="00CA77B4"/>
    <w:rsid w:val="00CA7BF0"/>
    <w:rsid w:val="00CA7EF9"/>
    <w:rsid w:val="00CB0264"/>
    <w:rsid w:val="00CB032F"/>
    <w:rsid w:val="00CB033F"/>
    <w:rsid w:val="00CB039F"/>
    <w:rsid w:val="00CB0845"/>
    <w:rsid w:val="00CB0925"/>
    <w:rsid w:val="00CB09A7"/>
    <w:rsid w:val="00CB0BD4"/>
    <w:rsid w:val="00CB0CEE"/>
    <w:rsid w:val="00CB0EC8"/>
    <w:rsid w:val="00CB0FD6"/>
    <w:rsid w:val="00CB11C0"/>
    <w:rsid w:val="00CB124A"/>
    <w:rsid w:val="00CB1331"/>
    <w:rsid w:val="00CB15B7"/>
    <w:rsid w:val="00CB1ABC"/>
    <w:rsid w:val="00CB1F6C"/>
    <w:rsid w:val="00CB202E"/>
    <w:rsid w:val="00CB20BF"/>
    <w:rsid w:val="00CB21A1"/>
    <w:rsid w:val="00CB2265"/>
    <w:rsid w:val="00CB230C"/>
    <w:rsid w:val="00CB2378"/>
    <w:rsid w:val="00CB275E"/>
    <w:rsid w:val="00CB2910"/>
    <w:rsid w:val="00CB2953"/>
    <w:rsid w:val="00CB2984"/>
    <w:rsid w:val="00CB2CF8"/>
    <w:rsid w:val="00CB2D1B"/>
    <w:rsid w:val="00CB2DB3"/>
    <w:rsid w:val="00CB2DBB"/>
    <w:rsid w:val="00CB2E6B"/>
    <w:rsid w:val="00CB2EA7"/>
    <w:rsid w:val="00CB3423"/>
    <w:rsid w:val="00CB3425"/>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7DC"/>
    <w:rsid w:val="00CB58D9"/>
    <w:rsid w:val="00CB5971"/>
    <w:rsid w:val="00CB5AC5"/>
    <w:rsid w:val="00CB5D0A"/>
    <w:rsid w:val="00CB5D0D"/>
    <w:rsid w:val="00CB5EDE"/>
    <w:rsid w:val="00CB6247"/>
    <w:rsid w:val="00CB6620"/>
    <w:rsid w:val="00CB67E7"/>
    <w:rsid w:val="00CB68A3"/>
    <w:rsid w:val="00CB68AD"/>
    <w:rsid w:val="00CB6A12"/>
    <w:rsid w:val="00CB6B90"/>
    <w:rsid w:val="00CB6C62"/>
    <w:rsid w:val="00CB6F74"/>
    <w:rsid w:val="00CB72D8"/>
    <w:rsid w:val="00CB72F6"/>
    <w:rsid w:val="00CB7367"/>
    <w:rsid w:val="00CB73B7"/>
    <w:rsid w:val="00CB7475"/>
    <w:rsid w:val="00CB747B"/>
    <w:rsid w:val="00CB759D"/>
    <w:rsid w:val="00CB7844"/>
    <w:rsid w:val="00CB78BE"/>
    <w:rsid w:val="00CB7912"/>
    <w:rsid w:val="00CB79C1"/>
    <w:rsid w:val="00CB7BB4"/>
    <w:rsid w:val="00CB7DAB"/>
    <w:rsid w:val="00CB7E72"/>
    <w:rsid w:val="00CB7E7C"/>
    <w:rsid w:val="00CB7F0A"/>
    <w:rsid w:val="00CC0047"/>
    <w:rsid w:val="00CC01B7"/>
    <w:rsid w:val="00CC021C"/>
    <w:rsid w:val="00CC039F"/>
    <w:rsid w:val="00CC03D3"/>
    <w:rsid w:val="00CC0728"/>
    <w:rsid w:val="00CC07F7"/>
    <w:rsid w:val="00CC09B5"/>
    <w:rsid w:val="00CC0C85"/>
    <w:rsid w:val="00CC0FAD"/>
    <w:rsid w:val="00CC1145"/>
    <w:rsid w:val="00CC12E7"/>
    <w:rsid w:val="00CC13B8"/>
    <w:rsid w:val="00CC175B"/>
    <w:rsid w:val="00CC1A2E"/>
    <w:rsid w:val="00CC1AC0"/>
    <w:rsid w:val="00CC1B3E"/>
    <w:rsid w:val="00CC1C1C"/>
    <w:rsid w:val="00CC1C4B"/>
    <w:rsid w:val="00CC1EA2"/>
    <w:rsid w:val="00CC1EF6"/>
    <w:rsid w:val="00CC1FF2"/>
    <w:rsid w:val="00CC2360"/>
    <w:rsid w:val="00CC24B9"/>
    <w:rsid w:val="00CC2BB4"/>
    <w:rsid w:val="00CC2DB8"/>
    <w:rsid w:val="00CC3073"/>
    <w:rsid w:val="00CC30BA"/>
    <w:rsid w:val="00CC3276"/>
    <w:rsid w:val="00CC32F8"/>
    <w:rsid w:val="00CC354B"/>
    <w:rsid w:val="00CC3673"/>
    <w:rsid w:val="00CC3CA0"/>
    <w:rsid w:val="00CC3F9D"/>
    <w:rsid w:val="00CC3FB5"/>
    <w:rsid w:val="00CC404E"/>
    <w:rsid w:val="00CC406D"/>
    <w:rsid w:val="00CC4229"/>
    <w:rsid w:val="00CC4364"/>
    <w:rsid w:val="00CC4619"/>
    <w:rsid w:val="00CC46A7"/>
    <w:rsid w:val="00CC4B09"/>
    <w:rsid w:val="00CC4CDD"/>
    <w:rsid w:val="00CC4E53"/>
    <w:rsid w:val="00CC50D7"/>
    <w:rsid w:val="00CC5191"/>
    <w:rsid w:val="00CC549F"/>
    <w:rsid w:val="00CC58CD"/>
    <w:rsid w:val="00CC59ED"/>
    <w:rsid w:val="00CC59F9"/>
    <w:rsid w:val="00CC5A42"/>
    <w:rsid w:val="00CC5D1E"/>
    <w:rsid w:val="00CC5E05"/>
    <w:rsid w:val="00CC6038"/>
    <w:rsid w:val="00CC6218"/>
    <w:rsid w:val="00CC6472"/>
    <w:rsid w:val="00CC654F"/>
    <w:rsid w:val="00CC69A4"/>
    <w:rsid w:val="00CC6AC7"/>
    <w:rsid w:val="00CC6B8A"/>
    <w:rsid w:val="00CC6BBF"/>
    <w:rsid w:val="00CC6F51"/>
    <w:rsid w:val="00CC6FED"/>
    <w:rsid w:val="00CC72AB"/>
    <w:rsid w:val="00CC7458"/>
    <w:rsid w:val="00CC752B"/>
    <w:rsid w:val="00CC75B3"/>
    <w:rsid w:val="00CC7833"/>
    <w:rsid w:val="00CC786A"/>
    <w:rsid w:val="00CC7AFF"/>
    <w:rsid w:val="00CC7CAA"/>
    <w:rsid w:val="00CC7CEA"/>
    <w:rsid w:val="00CC7DFE"/>
    <w:rsid w:val="00CC7E9F"/>
    <w:rsid w:val="00CD0059"/>
    <w:rsid w:val="00CD00DE"/>
    <w:rsid w:val="00CD0130"/>
    <w:rsid w:val="00CD01C6"/>
    <w:rsid w:val="00CD01F3"/>
    <w:rsid w:val="00CD02A4"/>
    <w:rsid w:val="00CD02BB"/>
    <w:rsid w:val="00CD07AE"/>
    <w:rsid w:val="00CD0866"/>
    <w:rsid w:val="00CD0D08"/>
    <w:rsid w:val="00CD0EAB"/>
    <w:rsid w:val="00CD11F0"/>
    <w:rsid w:val="00CD1265"/>
    <w:rsid w:val="00CD13D8"/>
    <w:rsid w:val="00CD1415"/>
    <w:rsid w:val="00CD14BC"/>
    <w:rsid w:val="00CD1721"/>
    <w:rsid w:val="00CD184B"/>
    <w:rsid w:val="00CD199E"/>
    <w:rsid w:val="00CD1E83"/>
    <w:rsid w:val="00CD21B2"/>
    <w:rsid w:val="00CD24C7"/>
    <w:rsid w:val="00CD2C49"/>
    <w:rsid w:val="00CD2F8F"/>
    <w:rsid w:val="00CD305F"/>
    <w:rsid w:val="00CD30BF"/>
    <w:rsid w:val="00CD320C"/>
    <w:rsid w:val="00CD3443"/>
    <w:rsid w:val="00CD35F2"/>
    <w:rsid w:val="00CD3654"/>
    <w:rsid w:val="00CD36A0"/>
    <w:rsid w:val="00CD3AFC"/>
    <w:rsid w:val="00CD3C16"/>
    <w:rsid w:val="00CD3E77"/>
    <w:rsid w:val="00CD411A"/>
    <w:rsid w:val="00CD445B"/>
    <w:rsid w:val="00CD4823"/>
    <w:rsid w:val="00CD4901"/>
    <w:rsid w:val="00CD4AF3"/>
    <w:rsid w:val="00CD4D44"/>
    <w:rsid w:val="00CD4D78"/>
    <w:rsid w:val="00CD56D4"/>
    <w:rsid w:val="00CD59E6"/>
    <w:rsid w:val="00CD5C4A"/>
    <w:rsid w:val="00CD5C60"/>
    <w:rsid w:val="00CD5E33"/>
    <w:rsid w:val="00CD5E3D"/>
    <w:rsid w:val="00CD643B"/>
    <w:rsid w:val="00CD676B"/>
    <w:rsid w:val="00CD67BF"/>
    <w:rsid w:val="00CD6A02"/>
    <w:rsid w:val="00CD6AE8"/>
    <w:rsid w:val="00CD6B5D"/>
    <w:rsid w:val="00CD6BE0"/>
    <w:rsid w:val="00CD6BE9"/>
    <w:rsid w:val="00CD6CFF"/>
    <w:rsid w:val="00CD6D0E"/>
    <w:rsid w:val="00CD6F17"/>
    <w:rsid w:val="00CD70D3"/>
    <w:rsid w:val="00CD7156"/>
    <w:rsid w:val="00CD7160"/>
    <w:rsid w:val="00CD7413"/>
    <w:rsid w:val="00CD7510"/>
    <w:rsid w:val="00CD75C4"/>
    <w:rsid w:val="00CD7690"/>
    <w:rsid w:val="00CD78F1"/>
    <w:rsid w:val="00CD79B2"/>
    <w:rsid w:val="00CD7C58"/>
    <w:rsid w:val="00CD7E98"/>
    <w:rsid w:val="00CD7F35"/>
    <w:rsid w:val="00CE0133"/>
    <w:rsid w:val="00CE0245"/>
    <w:rsid w:val="00CE0355"/>
    <w:rsid w:val="00CE0560"/>
    <w:rsid w:val="00CE0801"/>
    <w:rsid w:val="00CE0A19"/>
    <w:rsid w:val="00CE0B3F"/>
    <w:rsid w:val="00CE0BC0"/>
    <w:rsid w:val="00CE0CEA"/>
    <w:rsid w:val="00CE0D30"/>
    <w:rsid w:val="00CE0D97"/>
    <w:rsid w:val="00CE0F27"/>
    <w:rsid w:val="00CE0FEF"/>
    <w:rsid w:val="00CE10B8"/>
    <w:rsid w:val="00CE17AF"/>
    <w:rsid w:val="00CE1A16"/>
    <w:rsid w:val="00CE1C58"/>
    <w:rsid w:val="00CE1D2B"/>
    <w:rsid w:val="00CE1DA3"/>
    <w:rsid w:val="00CE2033"/>
    <w:rsid w:val="00CE2040"/>
    <w:rsid w:val="00CE2199"/>
    <w:rsid w:val="00CE24BC"/>
    <w:rsid w:val="00CE263D"/>
    <w:rsid w:val="00CE294F"/>
    <w:rsid w:val="00CE2BD7"/>
    <w:rsid w:val="00CE2CAB"/>
    <w:rsid w:val="00CE2E01"/>
    <w:rsid w:val="00CE32D6"/>
    <w:rsid w:val="00CE33C5"/>
    <w:rsid w:val="00CE3401"/>
    <w:rsid w:val="00CE3572"/>
    <w:rsid w:val="00CE3895"/>
    <w:rsid w:val="00CE39C9"/>
    <w:rsid w:val="00CE41FA"/>
    <w:rsid w:val="00CE4248"/>
    <w:rsid w:val="00CE4428"/>
    <w:rsid w:val="00CE460A"/>
    <w:rsid w:val="00CE4681"/>
    <w:rsid w:val="00CE46C6"/>
    <w:rsid w:val="00CE47F7"/>
    <w:rsid w:val="00CE4844"/>
    <w:rsid w:val="00CE48D9"/>
    <w:rsid w:val="00CE49F5"/>
    <w:rsid w:val="00CE4A19"/>
    <w:rsid w:val="00CE4B5B"/>
    <w:rsid w:val="00CE50C3"/>
    <w:rsid w:val="00CE511D"/>
    <w:rsid w:val="00CE586C"/>
    <w:rsid w:val="00CE58F3"/>
    <w:rsid w:val="00CE593A"/>
    <w:rsid w:val="00CE5F83"/>
    <w:rsid w:val="00CE6132"/>
    <w:rsid w:val="00CE62CF"/>
    <w:rsid w:val="00CE6920"/>
    <w:rsid w:val="00CE6A1E"/>
    <w:rsid w:val="00CE6A3F"/>
    <w:rsid w:val="00CE6AEE"/>
    <w:rsid w:val="00CE6EEF"/>
    <w:rsid w:val="00CE6F2E"/>
    <w:rsid w:val="00CE6F4E"/>
    <w:rsid w:val="00CE7134"/>
    <w:rsid w:val="00CE7242"/>
    <w:rsid w:val="00CE7AC1"/>
    <w:rsid w:val="00CE7C06"/>
    <w:rsid w:val="00CE7D32"/>
    <w:rsid w:val="00CF0048"/>
    <w:rsid w:val="00CF0111"/>
    <w:rsid w:val="00CF02FC"/>
    <w:rsid w:val="00CF06F6"/>
    <w:rsid w:val="00CF06FE"/>
    <w:rsid w:val="00CF0771"/>
    <w:rsid w:val="00CF0851"/>
    <w:rsid w:val="00CF0B6B"/>
    <w:rsid w:val="00CF0BA0"/>
    <w:rsid w:val="00CF0DBF"/>
    <w:rsid w:val="00CF1041"/>
    <w:rsid w:val="00CF1068"/>
    <w:rsid w:val="00CF12D1"/>
    <w:rsid w:val="00CF132B"/>
    <w:rsid w:val="00CF1921"/>
    <w:rsid w:val="00CF1A07"/>
    <w:rsid w:val="00CF1AE2"/>
    <w:rsid w:val="00CF1C05"/>
    <w:rsid w:val="00CF1CF8"/>
    <w:rsid w:val="00CF1D64"/>
    <w:rsid w:val="00CF2048"/>
    <w:rsid w:val="00CF2156"/>
    <w:rsid w:val="00CF21A7"/>
    <w:rsid w:val="00CF236D"/>
    <w:rsid w:val="00CF279F"/>
    <w:rsid w:val="00CF27D3"/>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4151"/>
    <w:rsid w:val="00CF419D"/>
    <w:rsid w:val="00CF4345"/>
    <w:rsid w:val="00CF446E"/>
    <w:rsid w:val="00CF452B"/>
    <w:rsid w:val="00CF4931"/>
    <w:rsid w:val="00CF4AB4"/>
    <w:rsid w:val="00CF4B4B"/>
    <w:rsid w:val="00CF4D44"/>
    <w:rsid w:val="00CF5173"/>
    <w:rsid w:val="00CF5292"/>
    <w:rsid w:val="00CF552E"/>
    <w:rsid w:val="00CF5574"/>
    <w:rsid w:val="00CF558F"/>
    <w:rsid w:val="00CF5888"/>
    <w:rsid w:val="00CF58A1"/>
    <w:rsid w:val="00CF59A9"/>
    <w:rsid w:val="00CF5D8E"/>
    <w:rsid w:val="00CF5E30"/>
    <w:rsid w:val="00CF5FFB"/>
    <w:rsid w:val="00CF6019"/>
    <w:rsid w:val="00CF626B"/>
    <w:rsid w:val="00CF6360"/>
    <w:rsid w:val="00CF63E1"/>
    <w:rsid w:val="00CF65C1"/>
    <w:rsid w:val="00CF6815"/>
    <w:rsid w:val="00CF69D5"/>
    <w:rsid w:val="00CF6B95"/>
    <w:rsid w:val="00CF70A2"/>
    <w:rsid w:val="00CF7463"/>
    <w:rsid w:val="00CF765E"/>
    <w:rsid w:val="00CF7A09"/>
    <w:rsid w:val="00CF7A7C"/>
    <w:rsid w:val="00CF7AE6"/>
    <w:rsid w:val="00CF7B55"/>
    <w:rsid w:val="00CF7E84"/>
    <w:rsid w:val="00D0007C"/>
    <w:rsid w:val="00D00429"/>
    <w:rsid w:val="00D0052D"/>
    <w:rsid w:val="00D00574"/>
    <w:rsid w:val="00D0060A"/>
    <w:rsid w:val="00D00839"/>
    <w:rsid w:val="00D008D2"/>
    <w:rsid w:val="00D00989"/>
    <w:rsid w:val="00D009F4"/>
    <w:rsid w:val="00D00A9D"/>
    <w:rsid w:val="00D00AAA"/>
    <w:rsid w:val="00D00B1D"/>
    <w:rsid w:val="00D00DDA"/>
    <w:rsid w:val="00D0152F"/>
    <w:rsid w:val="00D0155B"/>
    <w:rsid w:val="00D01754"/>
    <w:rsid w:val="00D01782"/>
    <w:rsid w:val="00D019E9"/>
    <w:rsid w:val="00D01B3D"/>
    <w:rsid w:val="00D01B51"/>
    <w:rsid w:val="00D01C4C"/>
    <w:rsid w:val="00D01F33"/>
    <w:rsid w:val="00D02329"/>
    <w:rsid w:val="00D02355"/>
    <w:rsid w:val="00D023D0"/>
    <w:rsid w:val="00D02649"/>
    <w:rsid w:val="00D029E7"/>
    <w:rsid w:val="00D02A60"/>
    <w:rsid w:val="00D02AB4"/>
    <w:rsid w:val="00D02DDC"/>
    <w:rsid w:val="00D03045"/>
    <w:rsid w:val="00D03284"/>
    <w:rsid w:val="00D03474"/>
    <w:rsid w:val="00D034CE"/>
    <w:rsid w:val="00D0352F"/>
    <w:rsid w:val="00D03B04"/>
    <w:rsid w:val="00D03C84"/>
    <w:rsid w:val="00D03E37"/>
    <w:rsid w:val="00D04013"/>
    <w:rsid w:val="00D040F4"/>
    <w:rsid w:val="00D0414B"/>
    <w:rsid w:val="00D04182"/>
    <w:rsid w:val="00D042BF"/>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CB"/>
    <w:rsid w:val="00D0640B"/>
    <w:rsid w:val="00D0649D"/>
    <w:rsid w:val="00D064FF"/>
    <w:rsid w:val="00D06A3E"/>
    <w:rsid w:val="00D06AC4"/>
    <w:rsid w:val="00D06C9E"/>
    <w:rsid w:val="00D06D3D"/>
    <w:rsid w:val="00D071F2"/>
    <w:rsid w:val="00D073E2"/>
    <w:rsid w:val="00D07556"/>
    <w:rsid w:val="00D0759D"/>
    <w:rsid w:val="00D0760F"/>
    <w:rsid w:val="00D078B2"/>
    <w:rsid w:val="00D07A0D"/>
    <w:rsid w:val="00D07AF6"/>
    <w:rsid w:val="00D1016B"/>
    <w:rsid w:val="00D10232"/>
    <w:rsid w:val="00D10490"/>
    <w:rsid w:val="00D10557"/>
    <w:rsid w:val="00D1097A"/>
    <w:rsid w:val="00D109FF"/>
    <w:rsid w:val="00D10DAB"/>
    <w:rsid w:val="00D11146"/>
    <w:rsid w:val="00D115E8"/>
    <w:rsid w:val="00D11724"/>
    <w:rsid w:val="00D118B7"/>
    <w:rsid w:val="00D118DF"/>
    <w:rsid w:val="00D118F2"/>
    <w:rsid w:val="00D11909"/>
    <w:rsid w:val="00D11A02"/>
    <w:rsid w:val="00D11FDC"/>
    <w:rsid w:val="00D12008"/>
    <w:rsid w:val="00D12159"/>
    <w:rsid w:val="00D12249"/>
    <w:rsid w:val="00D123F5"/>
    <w:rsid w:val="00D1277E"/>
    <w:rsid w:val="00D127E6"/>
    <w:rsid w:val="00D12ABE"/>
    <w:rsid w:val="00D12C06"/>
    <w:rsid w:val="00D12C53"/>
    <w:rsid w:val="00D12E20"/>
    <w:rsid w:val="00D12EC8"/>
    <w:rsid w:val="00D13686"/>
    <w:rsid w:val="00D136DA"/>
    <w:rsid w:val="00D1388B"/>
    <w:rsid w:val="00D13D72"/>
    <w:rsid w:val="00D13E2F"/>
    <w:rsid w:val="00D1404B"/>
    <w:rsid w:val="00D1409E"/>
    <w:rsid w:val="00D14182"/>
    <w:rsid w:val="00D1432C"/>
    <w:rsid w:val="00D1439E"/>
    <w:rsid w:val="00D143C9"/>
    <w:rsid w:val="00D14672"/>
    <w:rsid w:val="00D1473F"/>
    <w:rsid w:val="00D14959"/>
    <w:rsid w:val="00D14DB9"/>
    <w:rsid w:val="00D14E4F"/>
    <w:rsid w:val="00D150AC"/>
    <w:rsid w:val="00D15330"/>
    <w:rsid w:val="00D15370"/>
    <w:rsid w:val="00D153C1"/>
    <w:rsid w:val="00D154ED"/>
    <w:rsid w:val="00D155F1"/>
    <w:rsid w:val="00D156B5"/>
    <w:rsid w:val="00D158BF"/>
    <w:rsid w:val="00D15BC1"/>
    <w:rsid w:val="00D15BFB"/>
    <w:rsid w:val="00D16065"/>
    <w:rsid w:val="00D160A7"/>
    <w:rsid w:val="00D160CE"/>
    <w:rsid w:val="00D16254"/>
    <w:rsid w:val="00D1635B"/>
    <w:rsid w:val="00D16830"/>
    <w:rsid w:val="00D16847"/>
    <w:rsid w:val="00D1686A"/>
    <w:rsid w:val="00D16A9F"/>
    <w:rsid w:val="00D16D0F"/>
    <w:rsid w:val="00D16E33"/>
    <w:rsid w:val="00D17212"/>
    <w:rsid w:val="00D1760E"/>
    <w:rsid w:val="00D17864"/>
    <w:rsid w:val="00D17CBE"/>
    <w:rsid w:val="00D17D28"/>
    <w:rsid w:val="00D17DEB"/>
    <w:rsid w:val="00D2011A"/>
    <w:rsid w:val="00D2032B"/>
    <w:rsid w:val="00D20632"/>
    <w:rsid w:val="00D2069A"/>
    <w:rsid w:val="00D206C9"/>
    <w:rsid w:val="00D20760"/>
    <w:rsid w:val="00D2091C"/>
    <w:rsid w:val="00D20943"/>
    <w:rsid w:val="00D214EA"/>
    <w:rsid w:val="00D215A3"/>
    <w:rsid w:val="00D21730"/>
    <w:rsid w:val="00D21901"/>
    <w:rsid w:val="00D21948"/>
    <w:rsid w:val="00D21BDC"/>
    <w:rsid w:val="00D21D38"/>
    <w:rsid w:val="00D22165"/>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429"/>
    <w:rsid w:val="00D2389A"/>
    <w:rsid w:val="00D23B7A"/>
    <w:rsid w:val="00D23CA1"/>
    <w:rsid w:val="00D23EF5"/>
    <w:rsid w:val="00D241E7"/>
    <w:rsid w:val="00D2436B"/>
    <w:rsid w:val="00D24422"/>
    <w:rsid w:val="00D24B72"/>
    <w:rsid w:val="00D24C75"/>
    <w:rsid w:val="00D24DBC"/>
    <w:rsid w:val="00D25370"/>
    <w:rsid w:val="00D253D4"/>
    <w:rsid w:val="00D25563"/>
    <w:rsid w:val="00D25620"/>
    <w:rsid w:val="00D256A5"/>
    <w:rsid w:val="00D258C7"/>
    <w:rsid w:val="00D25C9D"/>
    <w:rsid w:val="00D25CFF"/>
    <w:rsid w:val="00D25F71"/>
    <w:rsid w:val="00D260C4"/>
    <w:rsid w:val="00D2613A"/>
    <w:rsid w:val="00D266C2"/>
    <w:rsid w:val="00D2682C"/>
    <w:rsid w:val="00D26847"/>
    <w:rsid w:val="00D26A6A"/>
    <w:rsid w:val="00D26B09"/>
    <w:rsid w:val="00D26F0A"/>
    <w:rsid w:val="00D26F4A"/>
    <w:rsid w:val="00D27169"/>
    <w:rsid w:val="00D27277"/>
    <w:rsid w:val="00D274AB"/>
    <w:rsid w:val="00D2764E"/>
    <w:rsid w:val="00D27C2F"/>
    <w:rsid w:val="00D301B7"/>
    <w:rsid w:val="00D306F5"/>
    <w:rsid w:val="00D30C7D"/>
    <w:rsid w:val="00D30F8D"/>
    <w:rsid w:val="00D314AC"/>
    <w:rsid w:val="00D3154B"/>
    <w:rsid w:val="00D31713"/>
    <w:rsid w:val="00D31837"/>
    <w:rsid w:val="00D319FF"/>
    <w:rsid w:val="00D31B16"/>
    <w:rsid w:val="00D31BD8"/>
    <w:rsid w:val="00D31DC0"/>
    <w:rsid w:val="00D31E7C"/>
    <w:rsid w:val="00D31EA3"/>
    <w:rsid w:val="00D31ED5"/>
    <w:rsid w:val="00D3201D"/>
    <w:rsid w:val="00D32134"/>
    <w:rsid w:val="00D32700"/>
    <w:rsid w:val="00D32C60"/>
    <w:rsid w:val="00D32CE6"/>
    <w:rsid w:val="00D330A7"/>
    <w:rsid w:val="00D33277"/>
    <w:rsid w:val="00D33385"/>
    <w:rsid w:val="00D333F4"/>
    <w:rsid w:val="00D33491"/>
    <w:rsid w:val="00D334A2"/>
    <w:rsid w:val="00D334AF"/>
    <w:rsid w:val="00D33814"/>
    <w:rsid w:val="00D33997"/>
    <w:rsid w:val="00D33D03"/>
    <w:rsid w:val="00D33D6C"/>
    <w:rsid w:val="00D34609"/>
    <w:rsid w:val="00D346AB"/>
    <w:rsid w:val="00D34973"/>
    <w:rsid w:val="00D34C14"/>
    <w:rsid w:val="00D34E06"/>
    <w:rsid w:val="00D350F3"/>
    <w:rsid w:val="00D351FD"/>
    <w:rsid w:val="00D3523C"/>
    <w:rsid w:val="00D354FB"/>
    <w:rsid w:val="00D35724"/>
    <w:rsid w:val="00D359B2"/>
    <w:rsid w:val="00D35C6F"/>
    <w:rsid w:val="00D35FE0"/>
    <w:rsid w:val="00D367BC"/>
    <w:rsid w:val="00D36D6E"/>
    <w:rsid w:val="00D371BB"/>
    <w:rsid w:val="00D373A2"/>
    <w:rsid w:val="00D375ED"/>
    <w:rsid w:val="00D379B1"/>
    <w:rsid w:val="00D37BCC"/>
    <w:rsid w:val="00D40123"/>
    <w:rsid w:val="00D402F0"/>
    <w:rsid w:val="00D4032B"/>
    <w:rsid w:val="00D403FD"/>
    <w:rsid w:val="00D4047B"/>
    <w:rsid w:val="00D4062C"/>
    <w:rsid w:val="00D40B40"/>
    <w:rsid w:val="00D411ED"/>
    <w:rsid w:val="00D411F0"/>
    <w:rsid w:val="00D4140C"/>
    <w:rsid w:val="00D4149B"/>
    <w:rsid w:val="00D41577"/>
    <w:rsid w:val="00D41934"/>
    <w:rsid w:val="00D41B5F"/>
    <w:rsid w:val="00D41DD8"/>
    <w:rsid w:val="00D41F90"/>
    <w:rsid w:val="00D42041"/>
    <w:rsid w:val="00D42605"/>
    <w:rsid w:val="00D42654"/>
    <w:rsid w:val="00D42825"/>
    <w:rsid w:val="00D431E5"/>
    <w:rsid w:val="00D43241"/>
    <w:rsid w:val="00D435AF"/>
    <w:rsid w:val="00D43718"/>
    <w:rsid w:val="00D43907"/>
    <w:rsid w:val="00D439E1"/>
    <w:rsid w:val="00D43DA2"/>
    <w:rsid w:val="00D4415C"/>
    <w:rsid w:val="00D44226"/>
    <w:rsid w:val="00D44422"/>
    <w:rsid w:val="00D4442A"/>
    <w:rsid w:val="00D444F7"/>
    <w:rsid w:val="00D446EC"/>
    <w:rsid w:val="00D44AD2"/>
    <w:rsid w:val="00D44EE0"/>
    <w:rsid w:val="00D45085"/>
    <w:rsid w:val="00D451BA"/>
    <w:rsid w:val="00D45423"/>
    <w:rsid w:val="00D456CD"/>
    <w:rsid w:val="00D458BD"/>
    <w:rsid w:val="00D45C0A"/>
    <w:rsid w:val="00D45D77"/>
    <w:rsid w:val="00D462AE"/>
    <w:rsid w:val="00D46446"/>
    <w:rsid w:val="00D46680"/>
    <w:rsid w:val="00D466EF"/>
    <w:rsid w:val="00D4677C"/>
    <w:rsid w:val="00D467AC"/>
    <w:rsid w:val="00D46838"/>
    <w:rsid w:val="00D469E8"/>
    <w:rsid w:val="00D46AD5"/>
    <w:rsid w:val="00D46B6D"/>
    <w:rsid w:val="00D46E1E"/>
    <w:rsid w:val="00D46E7B"/>
    <w:rsid w:val="00D4749D"/>
    <w:rsid w:val="00D47597"/>
    <w:rsid w:val="00D4789C"/>
    <w:rsid w:val="00D47BC0"/>
    <w:rsid w:val="00D47BE9"/>
    <w:rsid w:val="00D47E35"/>
    <w:rsid w:val="00D47EE6"/>
    <w:rsid w:val="00D47F37"/>
    <w:rsid w:val="00D47FCF"/>
    <w:rsid w:val="00D5005D"/>
    <w:rsid w:val="00D50178"/>
    <w:rsid w:val="00D50416"/>
    <w:rsid w:val="00D50514"/>
    <w:rsid w:val="00D505AA"/>
    <w:rsid w:val="00D508CB"/>
    <w:rsid w:val="00D50D9B"/>
    <w:rsid w:val="00D50EC6"/>
    <w:rsid w:val="00D51342"/>
    <w:rsid w:val="00D513AA"/>
    <w:rsid w:val="00D513BD"/>
    <w:rsid w:val="00D51A22"/>
    <w:rsid w:val="00D51A94"/>
    <w:rsid w:val="00D51A9F"/>
    <w:rsid w:val="00D51AA1"/>
    <w:rsid w:val="00D51BF0"/>
    <w:rsid w:val="00D51F75"/>
    <w:rsid w:val="00D52105"/>
    <w:rsid w:val="00D52376"/>
    <w:rsid w:val="00D52C38"/>
    <w:rsid w:val="00D53277"/>
    <w:rsid w:val="00D53435"/>
    <w:rsid w:val="00D535AA"/>
    <w:rsid w:val="00D53AA7"/>
    <w:rsid w:val="00D53B84"/>
    <w:rsid w:val="00D53B98"/>
    <w:rsid w:val="00D53C45"/>
    <w:rsid w:val="00D54029"/>
    <w:rsid w:val="00D54635"/>
    <w:rsid w:val="00D546D6"/>
    <w:rsid w:val="00D5488B"/>
    <w:rsid w:val="00D54D8C"/>
    <w:rsid w:val="00D54E25"/>
    <w:rsid w:val="00D54F4F"/>
    <w:rsid w:val="00D551E7"/>
    <w:rsid w:val="00D5534D"/>
    <w:rsid w:val="00D555DA"/>
    <w:rsid w:val="00D55942"/>
    <w:rsid w:val="00D55AA1"/>
    <w:rsid w:val="00D55B0B"/>
    <w:rsid w:val="00D55E47"/>
    <w:rsid w:val="00D56267"/>
    <w:rsid w:val="00D565C3"/>
    <w:rsid w:val="00D565E8"/>
    <w:rsid w:val="00D567B4"/>
    <w:rsid w:val="00D56A4E"/>
    <w:rsid w:val="00D56C36"/>
    <w:rsid w:val="00D56E01"/>
    <w:rsid w:val="00D56E26"/>
    <w:rsid w:val="00D575B4"/>
    <w:rsid w:val="00D57685"/>
    <w:rsid w:val="00D57696"/>
    <w:rsid w:val="00D576F7"/>
    <w:rsid w:val="00D57747"/>
    <w:rsid w:val="00D577C5"/>
    <w:rsid w:val="00D57813"/>
    <w:rsid w:val="00D5798D"/>
    <w:rsid w:val="00D57CB6"/>
    <w:rsid w:val="00D57EC0"/>
    <w:rsid w:val="00D57FF5"/>
    <w:rsid w:val="00D60324"/>
    <w:rsid w:val="00D60357"/>
    <w:rsid w:val="00D60526"/>
    <w:rsid w:val="00D606A6"/>
    <w:rsid w:val="00D60751"/>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927"/>
    <w:rsid w:val="00D62A41"/>
    <w:rsid w:val="00D62AB2"/>
    <w:rsid w:val="00D62BBD"/>
    <w:rsid w:val="00D62FCE"/>
    <w:rsid w:val="00D63244"/>
    <w:rsid w:val="00D63569"/>
    <w:rsid w:val="00D635E1"/>
    <w:rsid w:val="00D63B52"/>
    <w:rsid w:val="00D63C0F"/>
    <w:rsid w:val="00D6437C"/>
    <w:rsid w:val="00D647C2"/>
    <w:rsid w:val="00D647E9"/>
    <w:rsid w:val="00D6498D"/>
    <w:rsid w:val="00D64A21"/>
    <w:rsid w:val="00D64A4A"/>
    <w:rsid w:val="00D64B34"/>
    <w:rsid w:val="00D64C2A"/>
    <w:rsid w:val="00D64F6C"/>
    <w:rsid w:val="00D64F76"/>
    <w:rsid w:val="00D65036"/>
    <w:rsid w:val="00D65061"/>
    <w:rsid w:val="00D653C9"/>
    <w:rsid w:val="00D65551"/>
    <w:rsid w:val="00D65842"/>
    <w:rsid w:val="00D65CA4"/>
    <w:rsid w:val="00D65CAB"/>
    <w:rsid w:val="00D65E00"/>
    <w:rsid w:val="00D65E03"/>
    <w:rsid w:val="00D660D9"/>
    <w:rsid w:val="00D66209"/>
    <w:rsid w:val="00D663AB"/>
    <w:rsid w:val="00D6660B"/>
    <w:rsid w:val="00D668BA"/>
    <w:rsid w:val="00D66905"/>
    <w:rsid w:val="00D66B88"/>
    <w:rsid w:val="00D66C85"/>
    <w:rsid w:val="00D66CDC"/>
    <w:rsid w:val="00D670EF"/>
    <w:rsid w:val="00D672ED"/>
    <w:rsid w:val="00D67566"/>
    <w:rsid w:val="00D6757F"/>
    <w:rsid w:val="00D67620"/>
    <w:rsid w:val="00D6763C"/>
    <w:rsid w:val="00D67657"/>
    <w:rsid w:val="00D676FE"/>
    <w:rsid w:val="00D67710"/>
    <w:rsid w:val="00D67952"/>
    <w:rsid w:val="00D67E6B"/>
    <w:rsid w:val="00D702C2"/>
    <w:rsid w:val="00D703E2"/>
    <w:rsid w:val="00D7041D"/>
    <w:rsid w:val="00D705DE"/>
    <w:rsid w:val="00D7071E"/>
    <w:rsid w:val="00D70872"/>
    <w:rsid w:val="00D70ECA"/>
    <w:rsid w:val="00D70F3E"/>
    <w:rsid w:val="00D71908"/>
    <w:rsid w:val="00D7193E"/>
    <w:rsid w:val="00D719A5"/>
    <w:rsid w:val="00D71E8F"/>
    <w:rsid w:val="00D72101"/>
    <w:rsid w:val="00D72135"/>
    <w:rsid w:val="00D7218C"/>
    <w:rsid w:val="00D727EC"/>
    <w:rsid w:val="00D72922"/>
    <w:rsid w:val="00D729CA"/>
    <w:rsid w:val="00D72A04"/>
    <w:rsid w:val="00D7306B"/>
    <w:rsid w:val="00D730AA"/>
    <w:rsid w:val="00D7328D"/>
    <w:rsid w:val="00D7340C"/>
    <w:rsid w:val="00D73421"/>
    <w:rsid w:val="00D73425"/>
    <w:rsid w:val="00D735A9"/>
    <w:rsid w:val="00D73617"/>
    <w:rsid w:val="00D73867"/>
    <w:rsid w:val="00D7392A"/>
    <w:rsid w:val="00D73A30"/>
    <w:rsid w:val="00D73A6E"/>
    <w:rsid w:val="00D73B1C"/>
    <w:rsid w:val="00D73B66"/>
    <w:rsid w:val="00D73B87"/>
    <w:rsid w:val="00D73C68"/>
    <w:rsid w:val="00D73DA1"/>
    <w:rsid w:val="00D7415B"/>
    <w:rsid w:val="00D7430C"/>
    <w:rsid w:val="00D744C5"/>
    <w:rsid w:val="00D74796"/>
    <w:rsid w:val="00D74936"/>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DAC"/>
    <w:rsid w:val="00D77113"/>
    <w:rsid w:val="00D7726C"/>
    <w:rsid w:val="00D77337"/>
    <w:rsid w:val="00D77350"/>
    <w:rsid w:val="00D7736F"/>
    <w:rsid w:val="00D7745F"/>
    <w:rsid w:val="00D7760D"/>
    <w:rsid w:val="00D777D2"/>
    <w:rsid w:val="00D77A1B"/>
    <w:rsid w:val="00D77AAA"/>
    <w:rsid w:val="00D77AE2"/>
    <w:rsid w:val="00D77B16"/>
    <w:rsid w:val="00D77C50"/>
    <w:rsid w:val="00D77D9A"/>
    <w:rsid w:val="00D77EFA"/>
    <w:rsid w:val="00D77F7F"/>
    <w:rsid w:val="00D804E3"/>
    <w:rsid w:val="00D80619"/>
    <w:rsid w:val="00D807BF"/>
    <w:rsid w:val="00D807D7"/>
    <w:rsid w:val="00D8098B"/>
    <w:rsid w:val="00D80F80"/>
    <w:rsid w:val="00D813A8"/>
    <w:rsid w:val="00D8145E"/>
    <w:rsid w:val="00D81732"/>
    <w:rsid w:val="00D81A33"/>
    <w:rsid w:val="00D81AA9"/>
    <w:rsid w:val="00D81B26"/>
    <w:rsid w:val="00D81D13"/>
    <w:rsid w:val="00D81E1B"/>
    <w:rsid w:val="00D82027"/>
    <w:rsid w:val="00D8207C"/>
    <w:rsid w:val="00D821E8"/>
    <w:rsid w:val="00D82847"/>
    <w:rsid w:val="00D82AC5"/>
    <w:rsid w:val="00D82B40"/>
    <w:rsid w:val="00D82EE9"/>
    <w:rsid w:val="00D82FC1"/>
    <w:rsid w:val="00D839FA"/>
    <w:rsid w:val="00D83E1E"/>
    <w:rsid w:val="00D840CB"/>
    <w:rsid w:val="00D84329"/>
    <w:rsid w:val="00D844FF"/>
    <w:rsid w:val="00D84606"/>
    <w:rsid w:val="00D8479F"/>
    <w:rsid w:val="00D848EB"/>
    <w:rsid w:val="00D84AA5"/>
    <w:rsid w:val="00D84BAD"/>
    <w:rsid w:val="00D84D29"/>
    <w:rsid w:val="00D84EAA"/>
    <w:rsid w:val="00D850FE"/>
    <w:rsid w:val="00D8512E"/>
    <w:rsid w:val="00D85193"/>
    <w:rsid w:val="00D85333"/>
    <w:rsid w:val="00D85387"/>
    <w:rsid w:val="00D85732"/>
    <w:rsid w:val="00D858AF"/>
    <w:rsid w:val="00D863EF"/>
    <w:rsid w:val="00D86D57"/>
    <w:rsid w:val="00D86DF2"/>
    <w:rsid w:val="00D87266"/>
    <w:rsid w:val="00D87633"/>
    <w:rsid w:val="00D877C8"/>
    <w:rsid w:val="00D8798C"/>
    <w:rsid w:val="00D879D2"/>
    <w:rsid w:val="00D87AD4"/>
    <w:rsid w:val="00D87AE4"/>
    <w:rsid w:val="00D87C82"/>
    <w:rsid w:val="00D87CBB"/>
    <w:rsid w:val="00D901DB"/>
    <w:rsid w:val="00D90473"/>
    <w:rsid w:val="00D904C2"/>
    <w:rsid w:val="00D906E7"/>
    <w:rsid w:val="00D909EB"/>
    <w:rsid w:val="00D90ECF"/>
    <w:rsid w:val="00D910FE"/>
    <w:rsid w:val="00D91687"/>
    <w:rsid w:val="00D917B8"/>
    <w:rsid w:val="00D91A30"/>
    <w:rsid w:val="00D91B1F"/>
    <w:rsid w:val="00D91CE9"/>
    <w:rsid w:val="00D91FAB"/>
    <w:rsid w:val="00D920BA"/>
    <w:rsid w:val="00D9212B"/>
    <w:rsid w:val="00D922B9"/>
    <w:rsid w:val="00D924B9"/>
    <w:rsid w:val="00D92574"/>
    <w:rsid w:val="00D925A5"/>
    <w:rsid w:val="00D925C2"/>
    <w:rsid w:val="00D926B4"/>
    <w:rsid w:val="00D9298E"/>
    <w:rsid w:val="00D92B9B"/>
    <w:rsid w:val="00D92CE4"/>
    <w:rsid w:val="00D92FC6"/>
    <w:rsid w:val="00D93060"/>
    <w:rsid w:val="00D934A8"/>
    <w:rsid w:val="00D936E9"/>
    <w:rsid w:val="00D9375F"/>
    <w:rsid w:val="00D939C5"/>
    <w:rsid w:val="00D93BD1"/>
    <w:rsid w:val="00D93EFF"/>
    <w:rsid w:val="00D9413C"/>
    <w:rsid w:val="00D94473"/>
    <w:rsid w:val="00D94676"/>
    <w:rsid w:val="00D946DE"/>
    <w:rsid w:val="00D94BE6"/>
    <w:rsid w:val="00D94C89"/>
    <w:rsid w:val="00D94D4E"/>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98"/>
    <w:rsid w:val="00D96947"/>
    <w:rsid w:val="00D96A99"/>
    <w:rsid w:val="00D96B3A"/>
    <w:rsid w:val="00D96D17"/>
    <w:rsid w:val="00D970C1"/>
    <w:rsid w:val="00D971C0"/>
    <w:rsid w:val="00D974FB"/>
    <w:rsid w:val="00D97658"/>
    <w:rsid w:val="00D9770A"/>
    <w:rsid w:val="00D978B9"/>
    <w:rsid w:val="00D979AF"/>
    <w:rsid w:val="00D97A2D"/>
    <w:rsid w:val="00DA04DE"/>
    <w:rsid w:val="00DA07F8"/>
    <w:rsid w:val="00DA098A"/>
    <w:rsid w:val="00DA0E5E"/>
    <w:rsid w:val="00DA1109"/>
    <w:rsid w:val="00DA11A5"/>
    <w:rsid w:val="00DA141F"/>
    <w:rsid w:val="00DA16A9"/>
    <w:rsid w:val="00DA1795"/>
    <w:rsid w:val="00DA1986"/>
    <w:rsid w:val="00DA1987"/>
    <w:rsid w:val="00DA19AD"/>
    <w:rsid w:val="00DA1BB9"/>
    <w:rsid w:val="00DA1C3E"/>
    <w:rsid w:val="00DA1E83"/>
    <w:rsid w:val="00DA2029"/>
    <w:rsid w:val="00DA24CF"/>
    <w:rsid w:val="00DA25AC"/>
    <w:rsid w:val="00DA277D"/>
    <w:rsid w:val="00DA279E"/>
    <w:rsid w:val="00DA2A6D"/>
    <w:rsid w:val="00DA2AE9"/>
    <w:rsid w:val="00DA2BCE"/>
    <w:rsid w:val="00DA2C27"/>
    <w:rsid w:val="00DA2CD7"/>
    <w:rsid w:val="00DA2DA1"/>
    <w:rsid w:val="00DA2EAA"/>
    <w:rsid w:val="00DA2EC4"/>
    <w:rsid w:val="00DA2F39"/>
    <w:rsid w:val="00DA3001"/>
    <w:rsid w:val="00DA3044"/>
    <w:rsid w:val="00DA3366"/>
    <w:rsid w:val="00DA341B"/>
    <w:rsid w:val="00DA3425"/>
    <w:rsid w:val="00DA37F9"/>
    <w:rsid w:val="00DA3EE5"/>
    <w:rsid w:val="00DA3FD4"/>
    <w:rsid w:val="00DA4001"/>
    <w:rsid w:val="00DA4956"/>
    <w:rsid w:val="00DA4B24"/>
    <w:rsid w:val="00DA505A"/>
    <w:rsid w:val="00DA516B"/>
    <w:rsid w:val="00DA5481"/>
    <w:rsid w:val="00DA5482"/>
    <w:rsid w:val="00DA54CD"/>
    <w:rsid w:val="00DA5517"/>
    <w:rsid w:val="00DA57EE"/>
    <w:rsid w:val="00DA5844"/>
    <w:rsid w:val="00DA586F"/>
    <w:rsid w:val="00DA5993"/>
    <w:rsid w:val="00DA60E4"/>
    <w:rsid w:val="00DA61A8"/>
    <w:rsid w:val="00DA62A4"/>
    <w:rsid w:val="00DA6691"/>
    <w:rsid w:val="00DA69F3"/>
    <w:rsid w:val="00DA6A35"/>
    <w:rsid w:val="00DA6A8C"/>
    <w:rsid w:val="00DA6C3F"/>
    <w:rsid w:val="00DA6CDE"/>
    <w:rsid w:val="00DA6EEB"/>
    <w:rsid w:val="00DA6F12"/>
    <w:rsid w:val="00DA70A4"/>
    <w:rsid w:val="00DA715F"/>
    <w:rsid w:val="00DA7887"/>
    <w:rsid w:val="00DA7F5A"/>
    <w:rsid w:val="00DA7F5B"/>
    <w:rsid w:val="00DA7FE8"/>
    <w:rsid w:val="00DA7FEC"/>
    <w:rsid w:val="00DB0076"/>
    <w:rsid w:val="00DB0182"/>
    <w:rsid w:val="00DB0234"/>
    <w:rsid w:val="00DB0278"/>
    <w:rsid w:val="00DB05FB"/>
    <w:rsid w:val="00DB0802"/>
    <w:rsid w:val="00DB0C71"/>
    <w:rsid w:val="00DB0D9C"/>
    <w:rsid w:val="00DB0F40"/>
    <w:rsid w:val="00DB1175"/>
    <w:rsid w:val="00DB12C8"/>
    <w:rsid w:val="00DB1D99"/>
    <w:rsid w:val="00DB1E9E"/>
    <w:rsid w:val="00DB20C0"/>
    <w:rsid w:val="00DB20E2"/>
    <w:rsid w:val="00DB24F6"/>
    <w:rsid w:val="00DB25FF"/>
    <w:rsid w:val="00DB2987"/>
    <w:rsid w:val="00DB2C26"/>
    <w:rsid w:val="00DB2F40"/>
    <w:rsid w:val="00DB3445"/>
    <w:rsid w:val="00DB3D19"/>
    <w:rsid w:val="00DB3DBC"/>
    <w:rsid w:val="00DB3FA0"/>
    <w:rsid w:val="00DB40BD"/>
    <w:rsid w:val="00DB419A"/>
    <w:rsid w:val="00DB42E4"/>
    <w:rsid w:val="00DB431B"/>
    <w:rsid w:val="00DB469C"/>
    <w:rsid w:val="00DB46D5"/>
    <w:rsid w:val="00DB4909"/>
    <w:rsid w:val="00DB4A16"/>
    <w:rsid w:val="00DB4AB9"/>
    <w:rsid w:val="00DB4BE4"/>
    <w:rsid w:val="00DB4CD8"/>
    <w:rsid w:val="00DB4D05"/>
    <w:rsid w:val="00DB4D59"/>
    <w:rsid w:val="00DB4E08"/>
    <w:rsid w:val="00DB4F8D"/>
    <w:rsid w:val="00DB5152"/>
    <w:rsid w:val="00DB58D6"/>
    <w:rsid w:val="00DB596A"/>
    <w:rsid w:val="00DB5CA4"/>
    <w:rsid w:val="00DB5E82"/>
    <w:rsid w:val="00DB5F9B"/>
    <w:rsid w:val="00DB62EE"/>
    <w:rsid w:val="00DB65B0"/>
    <w:rsid w:val="00DB66B6"/>
    <w:rsid w:val="00DB6787"/>
    <w:rsid w:val="00DB6D96"/>
    <w:rsid w:val="00DB6E3F"/>
    <w:rsid w:val="00DB6F44"/>
    <w:rsid w:val="00DB71DA"/>
    <w:rsid w:val="00DB7263"/>
    <w:rsid w:val="00DB7392"/>
    <w:rsid w:val="00DB741A"/>
    <w:rsid w:val="00DB7647"/>
    <w:rsid w:val="00DB7691"/>
    <w:rsid w:val="00DB7697"/>
    <w:rsid w:val="00DB77B6"/>
    <w:rsid w:val="00DB7816"/>
    <w:rsid w:val="00DB7D4E"/>
    <w:rsid w:val="00DB7E14"/>
    <w:rsid w:val="00DC003B"/>
    <w:rsid w:val="00DC00A3"/>
    <w:rsid w:val="00DC0244"/>
    <w:rsid w:val="00DC0406"/>
    <w:rsid w:val="00DC056D"/>
    <w:rsid w:val="00DC08E9"/>
    <w:rsid w:val="00DC0E3E"/>
    <w:rsid w:val="00DC0E9E"/>
    <w:rsid w:val="00DC1048"/>
    <w:rsid w:val="00DC1277"/>
    <w:rsid w:val="00DC1462"/>
    <w:rsid w:val="00DC1582"/>
    <w:rsid w:val="00DC18CE"/>
    <w:rsid w:val="00DC1CD9"/>
    <w:rsid w:val="00DC1D6F"/>
    <w:rsid w:val="00DC2254"/>
    <w:rsid w:val="00DC2286"/>
    <w:rsid w:val="00DC2811"/>
    <w:rsid w:val="00DC2893"/>
    <w:rsid w:val="00DC2930"/>
    <w:rsid w:val="00DC2BCB"/>
    <w:rsid w:val="00DC2FDD"/>
    <w:rsid w:val="00DC3112"/>
    <w:rsid w:val="00DC34FA"/>
    <w:rsid w:val="00DC35A4"/>
    <w:rsid w:val="00DC36A7"/>
    <w:rsid w:val="00DC36D0"/>
    <w:rsid w:val="00DC373E"/>
    <w:rsid w:val="00DC3859"/>
    <w:rsid w:val="00DC399D"/>
    <w:rsid w:val="00DC39ED"/>
    <w:rsid w:val="00DC3B53"/>
    <w:rsid w:val="00DC3CF3"/>
    <w:rsid w:val="00DC4040"/>
    <w:rsid w:val="00DC4044"/>
    <w:rsid w:val="00DC4405"/>
    <w:rsid w:val="00DC45D9"/>
    <w:rsid w:val="00DC45E2"/>
    <w:rsid w:val="00DC493C"/>
    <w:rsid w:val="00DC4AC0"/>
    <w:rsid w:val="00DC4E26"/>
    <w:rsid w:val="00DC4FBF"/>
    <w:rsid w:val="00DC508C"/>
    <w:rsid w:val="00DC5110"/>
    <w:rsid w:val="00DC5146"/>
    <w:rsid w:val="00DC58D0"/>
    <w:rsid w:val="00DC5B5D"/>
    <w:rsid w:val="00DC5D4D"/>
    <w:rsid w:val="00DC607A"/>
    <w:rsid w:val="00DC628C"/>
    <w:rsid w:val="00DC6940"/>
    <w:rsid w:val="00DC6CA3"/>
    <w:rsid w:val="00DC71E6"/>
    <w:rsid w:val="00DC727A"/>
    <w:rsid w:val="00DC7820"/>
    <w:rsid w:val="00DC7961"/>
    <w:rsid w:val="00DC7BAE"/>
    <w:rsid w:val="00DC7BD4"/>
    <w:rsid w:val="00DC7E29"/>
    <w:rsid w:val="00DC7FCF"/>
    <w:rsid w:val="00DD00F8"/>
    <w:rsid w:val="00DD016F"/>
    <w:rsid w:val="00DD062C"/>
    <w:rsid w:val="00DD08B8"/>
    <w:rsid w:val="00DD0AC3"/>
    <w:rsid w:val="00DD0AF0"/>
    <w:rsid w:val="00DD11EF"/>
    <w:rsid w:val="00DD11F7"/>
    <w:rsid w:val="00DD14C2"/>
    <w:rsid w:val="00DD14F2"/>
    <w:rsid w:val="00DD14FE"/>
    <w:rsid w:val="00DD1643"/>
    <w:rsid w:val="00DD1825"/>
    <w:rsid w:val="00DD1869"/>
    <w:rsid w:val="00DD1AD5"/>
    <w:rsid w:val="00DD1F34"/>
    <w:rsid w:val="00DD2114"/>
    <w:rsid w:val="00DD22CE"/>
    <w:rsid w:val="00DD235D"/>
    <w:rsid w:val="00DD2537"/>
    <w:rsid w:val="00DD2726"/>
    <w:rsid w:val="00DD27C7"/>
    <w:rsid w:val="00DD2A9D"/>
    <w:rsid w:val="00DD2A9F"/>
    <w:rsid w:val="00DD2CCA"/>
    <w:rsid w:val="00DD2D5E"/>
    <w:rsid w:val="00DD31A5"/>
    <w:rsid w:val="00DD3222"/>
    <w:rsid w:val="00DD32A1"/>
    <w:rsid w:val="00DD341C"/>
    <w:rsid w:val="00DD34C1"/>
    <w:rsid w:val="00DD3560"/>
    <w:rsid w:val="00DD35A5"/>
    <w:rsid w:val="00DD3665"/>
    <w:rsid w:val="00DD36BE"/>
    <w:rsid w:val="00DD3874"/>
    <w:rsid w:val="00DD3A8C"/>
    <w:rsid w:val="00DD3D39"/>
    <w:rsid w:val="00DD3EA8"/>
    <w:rsid w:val="00DD3F34"/>
    <w:rsid w:val="00DD3F59"/>
    <w:rsid w:val="00DD4070"/>
    <w:rsid w:val="00DD4154"/>
    <w:rsid w:val="00DD4307"/>
    <w:rsid w:val="00DD4429"/>
    <w:rsid w:val="00DD4641"/>
    <w:rsid w:val="00DD46CB"/>
    <w:rsid w:val="00DD4A11"/>
    <w:rsid w:val="00DD4C20"/>
    <w:rsid w:val="00DD4C47"/>
    <w:rsid w:val="00DD4CE3"/>
    <w:rsid w:val="00DD4E09"/>
    <w:rsid w:val="00DD52E3"/>
    <w:rsid w:val="00DD5391"/>
    <w:rsid w:val="00DD5445"/>
    <w:rsid w:val="00DD5475"/>
    <w:rsid w:val="00DD54C5"/>
    <w:rsid w:val="00DD5686"/>
    <w:rsid w:val="00DD574A"/>
    <w:rsid w:val="00DD5AFF"/>
    <w:rsid w:val="00DD5D68"/>
    <w:rsid w:val="00DD60B4"/>
    <w:rsid w:val="00DD620A"/>
    <w:rsid w:val="00DD62A8"/>
    <w:rsid w:val="00DD644F"/>
    <w:rsid w:val="00DD658E"/>
    <w:rsid w:val="00DD67DB"/>
    <w:rsid w:val="00DD6AF5"/>
    <w:rsid w:val="00DD70A7"/>
    <w:rsid w:val="00DD7298"/>
    <w:rsid w:val="00DD7561"/>
    <w:rsid w:val="00DD7700"/>
    <w:rsid w:val="00DD770C"/>
    <w:rsid w:val="00DD7931"/>
    <w:rsid w:val="00DD798D"/>
    <w:rsid w:val="00DD79B9"/>
    <w:rsid w:val="00DD7A88"/>
    <w:rsid w:val="00DD7B20"/>
    <w:rsid w:val="00DD7BAA"/>
    <w:rsid w:val="00DD7C02"/>
    <w:rsid w:val="00DD7E79"/>
    <w:rsid w:val="00DD7F30"/>
    <w:rsid w:val="00DE033E"/>
    <w:rsid w:val="00DE03D1"/>
    <w:rsid w:val="00DE0483"/>
    <w:rsid w:val="00DE0645"/>
    <w:rsid w:val="00DE082B"/>
    <w:rsid w:val="00DE08D0"/>
    <w:rsid w:val="00DE0A7A"/>
    <w:rsid w:val="00DE0DCA"/>
    <w:rsid w:val="00DE10CC"/>
    <w:rsid w:val="00DE152A"/>
    <w:rsid w:val="00DE1574"/>
    <w:rsid w:val="00DE16D1"/>
    <w:rsid w:val="00DE1C71"/>
    <w:rsid w:val="00DE1F44"/>
    <w:rsid w:val="00DE20E2"/>
    <w:rsid w:val="00DE21BF"/>
    <w:rsid w:val="00DE23B2"/>
    <w:rsid w:val="00DE24C9"/>
    <w:rsid w:val="00DE25C4"/>
    <w:rsid w:val="00DE2686"/>
    <w:rsid w:val="00DE2907"/>
    <w:rsid w:val="00DE29DA"/>
    <w:rsid w:val="00DE29FE"/>
    <w:rsid w:val="00DE2A13"/>
    <w:rsid w:val="00DE2C17"/>
    <w:rsid w:val="00DE2CA7"/>
    <w:rsid w:val="00DE2E27"/>
    <w:rsid w:val="00DE30B7"/>
    <w:rsid w:val="00DE31AD"/>
    <w:rsid w:val="00DE3209"/>
    <w:rsid w:val="00DE34E5"/>
    <w:rsid w:val="00DE356E"/>
    <w:rsid w:val="00DE3C73"/>
    <w:rsid w:val="00DE3E16"/>
    <w:rsid w:val="00DE40E0"/>
    <w:rsid w:val="00DE4384"/>
    <w:rsid w:val="00DE4387"/>
    <w:rsid w:val="00DE43B5"/>
    <w:rsid w:val="00DE44F1"/>
    <w:rsid w:val="00DE46A5"/>
    <w:rsid w:val="00DE46B0"/>
    <w:rsid w:val="00DE473C"/>
    <w:rsid w:val="00DE475B"/>
    <w:rsid w:val="00DE4AC5"/>
    <w:rsid w:val="00DE4AF9"/>
    <w:rsid w:val="00DE4DA7"/>
    <w:rsid w:val="00DE4E07"/>
    <w:rsid w:val="00DE4F23"/>
    <w:rsid w:val="00DE5005"/>
    <w:rsid w:val="00DE5119"/>
    <w:rsid w:val="00DE518E"/>
    <w:rsid w:val="00DE530B"/>
    <w:rsid w:val="00DE53B0"/>
    <w:rsid w:val="00DE54BB"/>
    <w:rsid w:val="00DE5525"/>
    <w:rsid w:val="00DE5529"/>
    <w:rsid w:val="00DE576A"/>
    <w:rsid w:val="00DE5927"/>
    <w:rsid w:val="00DE5F73"/>
    <w:rsid w:val="00DE6008"/>
    <w:rsid w:val="00DE609C"/>
    <w:rsid w:val="00DE6164"/>
    <w:rsid w:val="00DE6374"/>
    <w:rsid w:val="00DE63D6"/>
    <w:rsid w:val="00DE640F"/>
    <w:rsid w:val="00DE6497"/>
    <w:rsid w:val="00DE659D"/>
    <w:rsid w:val="00DE6B43"/>
    <w:rsid w:val="00DE6BB8"/>
    <w:rsid w:val="00DE6FDC"/>
    <w:rsid w:val="00DE71B4"/>
    <w:rsid w:val="00DE72AF"/>
    <w:rsid w:val="00DE73AA"/>
    <w:rsid w:val="00DE742E"/>
    <w:rsid w:val="00DE74D5"/>
    <w:rsid w:val="00DE74E0"/>
    <w:rsid w:val="00DE7873"/>
    <w:rsid w:val="00DE7DB0"/>
    <w:rsid w:val="00DF02D6"/>
    <w:rsid w:val="00DF0607"/>
    <w:rsid w:val="00DF0666"/>
    <w:rsid w:val="00DF0670"/>
    <w:rsid w:val="00DF07F3"/>
    <w:rsid w:val="00DF08EC"/>
    <w:rsid w:val="00DF0984"/>
    <w:rsid w:val="00DF0F47"/>
    <w:rsid w:val="00DF10BD"/>
    <w:rsid w:val="00DF112D"/>
    <w:rsid w:val="00DF11C7"/>
    <w:rsid w:val="00DF134A"/>
    <w:rsid w:val="00DF17A5"/>
    <w:rsid w:val="00DF1A0C"/>
    <w:rsid w:val="00DF1CEB"/>
    <w:rsid w:val="00DF20B7"/>
    <w:rsid w:val="00DF21F5"/>
    <w:rsid w:val="00DF2371"/>
    <w:rsid w:val="00DF23AD"/>
    <w:rsid w:val="00DF253E"/>
    <w:rsid w:val="00DF2543"/>
    <w:rsid w:val="00DF2674"/>
    <w:rsid w:val="00DF268F"/>
    <w:rsid w:val="00DF27B4"/>
    <w:rsid w:val="00DF2876"/>
    <w:rsid w:val="00DF2906"/>
    <w:rsid w:val="00DF2A87"/>
    <w:rsid w:val="00DF2D6B"/>
    <w:rsid w:val="00DF31D2"/>
    <w:rsid w:val="00DF32E3"/>
    <w:rsid w:val="00DF3455"/>
    <w:rsid w:val="00DF3579"/>
    <w:rsid w:val="00DF4093"/>
    <w:rsid w:val="00DF43B3"/>
    <w:rsid w:val="00DF43E3"/>
    <w:rsid w:val="00DF4413"/>
    <w:rsid w:val="00DF4A92"/>
    <w:rsid w:val="00DF4B77"/>
    <w:rsid w:val="00DF50E3"/>
    <w:rsid w:val="00DF53C4"/>
    <w:rsid w:val="00DF541B"/>
    <w:rsid w:val="00DF54C9"/>
    <w:rsid w:val="00DF5630"/>
    <w:rsid w:val="00DF5B81"/>
    <w:rsid w:val="00DF5CB6"/>
    <w:rsid w:val="00DF5EBE"/>
    <w:rsid w:val="00DF636C"/>
    <w:rsid w:val="00DF63A4"/>
    <w:rsid w:val="00DF6CD7"/>
    <w:rsid w:val="00DF6DF5"/>
    <w:rsid w:val="00DF6E9A"/>
    <w:rsid w:val="00DF78FC"/>
    <w:rsid w:val="00DF7DDC"/>
    <w:rsid w:val="00DF7E96"/>
    <w:rsid w:val="00DF7F40"/>
    <w:rsid w:val="00E0012F"/>
    <w:rsid w:val="00E00332"/>
    <w:rsid w:val="00E003DA"/>
    <w:rsid w:val="00E00496"/>
    <w:rsid w:val="00E00732"/>
    <w:rsid w:val="00E008E7"/>
    <w:rsid w:val="00E009E8"/>
    <w:rsid w:val="00E00ACE"/>
    <w:rsid w:val="00E00C28"/>
    <w:rsid w:val="00E00CEA"/>
    <w:rsid w:val="00E00D1F"/>
    <w:rsid w:val="00E0120E"/>
    <w:rsid w:val="00E01381"/>
    <w:rsid w:val="00E0138E"/>
    <w:rsid w:val="00E0144E"/>
    <w:rsid w:val="00E015F6"/>
    <w:rsid w:val="00E0181F"/>
    <w:rsid w:val="00E0195F"/>
    <w:rsid w:val="00E02601"/>
    <w:rsid w:val="00E02626"/>
    <w:rsid w:val="00E0286E"/>
    <w:rsid w:val="00E029AD"/>
    <w:rsid w:val="00E03225"/>
    <w:rsid w:val="00E0322A"/>
    <w:rsid w:val="00E03A66"/>
    <w:rsid w:val="00E03D57"/>
    <w:rsid w:val="00E0404B"/>
    <w:rsid w:val="00E0409B"/>
    <w:rsid w:val="00E04142"/>
    <w:rsid w:val="00E04170"/>
    <w:rsid w:val="00E0418F"/>
    <w:rsid w:val="00E042C4"/>
    <w:rsid w:val="00E044D5"/>
    <w:rsid w:val="00E046EB"/>
    <w:rsid w:val="00E04935"/>
    <w:rsid w:val="00E049CC"/>
    <w:rsid w:val="00E052DF"/>
    <w:rsid w:val="00E054CF"/>
    <w:rsid w:val="00E0550B"/>
    <w:rsid w:val="00E05530"/>
    <w:rsid w:val="00E056F0"/>
    <w:rsid w:val="00E059D0"/>
    <w:rsid w:val="00E05AEF"/>
    <w:rsid w:val="00E05B61"/>
    <w:rsid w:val="00E05DE3"/>
    <w:rsid w:val="00E0605C"/>
    <w:rsid w:val="00E06180"/>
    <w:rsid w:val="00E06484"/>
    <w:rsid w:val="00E06519"/>
    <w:rsid w:val="00E06AF0"/>
    <w:rsid w:val="00E06D48"/>
    <w:rsid w:val="00E06D9C"/>
    <w:rsid w:val="00E07065"/>
    <w:rsid w:val="00E0724F"/>
    <w:rsid w:val="00E07A3E"/>
    <w:rsid w:val="00E07DA4"/>
    <w:rsid w:val="00E07F51"/>
    <w:rsid w:val="00E10027"/>
    <w:rsid w:val="00E10070"/>
    <w:rsid w:val="00E102F4"/>
    <w:rsid w:val="00E1080D"/>
    <w:rsid w:val="00E109EF"/>
    <w:rsid w:val="00E109FD"/>
    <w:rsid w:val="00E10B2A"/>
    <w:rsid w:val="00E1109A"/>
    <w:rsid w:val="00E112AC"/>
    <w:rsid w:val="00E11337"/>
    <w:rsid w:val="00E11797"/>
    <w:rsid w:val="00E11849"/>
    <w:rsid w:val="00E1191A"/>
    <w:rsid w:val="00E11D32"/>
    <w:rsid w:val="00E11DB8"/>
    <w:rsid w:val="00E11E28"/>
    <w:rsid w:val="00E11ECB"/>
    <w:rsid w:val="00E12279"/>
    <w:rsid w:val="00E122E6"/>
    <w:rsid w:val="00E12724"/>
    <w:rsid w:val="00E12D65"/>
    <w:rsid w:val="00E12E56"/>
    <w:rsid w:val="00E12E74"/>
    <w:rsid w:val="00E12E97"/>
    <w:rsid w:val="00E12FB9"/>
    <w:rsid w:val="00E131B2"/>
    <w:rsid w:val="00E13212"/>
    <w:rsid w:val="00E13436"/>
    <w:rsid w:val="00E13502"/>
    <w:rsid w:val="00E13653"/>
    <w:rsid w:val="00E1382D"/>
    <w:rsid w:val="00E13EF9"/>
    <w:rsid w:val="00E13F2B"/>
    <w:rsid w:val="00E140F0"/>
    <w:rsid w:val="00E14346"/>
    <w:rsid w:val="00E14393"/>
    <w:rsid w:val="00E144B6"/>
    <w:rsid w:val="00E1462F"/>
    <w:rsid w:val="00E14741"/>
    <w:rsid w:val="00E14794"/>
    <w:rsid w:val="00E147AA"/>
    <w:rsid w:val="00E15245"/>
    <w:rsid w:val="00E154DD"/>
    <w:rsid w:val="00E1552F"/>
    <w:rsid w:val="00E15669"/>
    <w:rsid w:val="00E156AF"/>
    <w:rsid w:val="00E15925"/>
    <w:rsid w:val="00E159E1"/>
    <w:rsid w:val="00E15A0D"/>
    <w:rsid w:val="00E15A12"/>
    <w:rsid w:val="00E15ABB"/>
    <w:rsid w:val="00E15E8C"/>
    <w:rsid w:val="00E15EFC"/>
    <w:rsid w:val="00E16277"/>
    <w:rsid w:val="00E16678"/>
    <w:rsid w:val="00E1682B"/>
    <w:rsid w:val="00E168B8"/>
    <w:rsid w:val="00E16C53"/>
    <w:rsid w:val="00E16D09"/>
    <w:rsid w:val="00E16DCE"/>
    <w:rsid w:val="00E170C4"/>
    <w:rsid w:val="00E171EE"/>
    <w:rsid w:val="00E1745D"/>
    <w:rsid w:val="00E17540"/>
    <w:rsid w:val="00E17710"/>
    <w:rsid w:val="00E17795"/>
    <w:rsid w:val="00E20591"/>
    <w:rsid w:val="00E2062A"/>
    <w:rsid w:val="00E207EE"/>
    <w:rsid w:val="00E209B2"/>
    <w:rsid w:val="00E209CD"/>
    <w:rsid w:val="00E20A83"/>
    <w:rsid w:val="00E20C0A"/>
    <w:rsid w:val="00E20D84"/>
    <w:rsid w:val="00E20ED0"/>
    <w:rsid w:val="00E21536"/>
    <w:rsid w:val="00E21E78"/>
    <w:rsid w:val="00E21F6B"/>
    <w:rsid w:val="00E21FB6"/>
    <w:rsid w:val="00E22201"/>
    <w:rsid w:val="00E2232B"/>
    <w:rsid w:val="00E227D8"/>
    <w:rsid w:val="00E22A5C"/>
    <w:rsid w:val="00E22ABB"/>
    <w:rsid w:val="00E22B17"/>
    <w:rsid w:val="00E22BB9"/>
    <w:rsid w:val="00E22CA0"/>
    <w:rsid w:val="00E22DFA"/>
    <w:rsid w:val="00E230FE"/>
    <w:rsid w:val="00E236A0"/>
    <w:rsid w:val="00E23893"/>
    <w:rsid w:val="00E23B64"/>
    <w:rsid w:val="00E23FA6"/>
    <w:rsid w:val="00E242F1"/>
    <w:rsid w:val="00E24347"/>
    <w:rsid w:val="00E24673"/>
    <w:rsid w:val="00E24853"/>
    <w:rsid w:val="00E249C2"/>
    <w:rsid w:val="00E24DD0"/>
    <w:rsid w:val="00E24EDF"/>
    <w:rsid w:val="00E2500D"/>
    <w:rsid w:val="00E25013"/>
    <w:rsid w:val="00E25077"/>
    <w:rsid w:val="00E253B5"/>
    <w:rsid w:val="00E25600"/>
    <w:rsid w:val="00E25870"/>
    <w:rsid w:val="00E25F33"/>
    <w:rsid w:val="00E2603A"/>
    <w:rsid w:val="00E262D4"/>
    <w:rsid w:val="00E266C3"/>
    <w:rsid w:val="00E26707"/>
    <w:rsid w:val="00E268C7"/>
    <w:rsid w:val="00E268C8"/>
    <w:rsid w:val="00E2699E"/>
    <w:rsid w:val="00E26A27"/>
    <w:rsid w:val="00E26A6C"/>
    <w:rsid w:val="00E26E63"/>
    <w:rsid w:val="00E27046"/>
    <w:rsid w:val="00E27186"/>
    <w:rsid w:val="00E27357"/>
    <w:rsid w:val="00E275C3"/>
    <w:rsid w:val="00E27655"/>
    <w:rsid w:val="00E278A4"/>
    <w:rsid w:val="00E27FB7"/>
    <w:rsid w:val="00E30019"/>
    <w:rsid w:val="00E30331"/>
    <w:rsid w:val="00E306AA"/>
    <w:rsid w:val="00E306F1"/>
    <w:rsid w:val="00E30726"/>
    <w:rsid w:val="00E30AC3"/>
    <w:rsid w:val="00E30C63"/>
    <w:rsid w:val="00E30C96"/>
    <w:rsid w:val="00E30E34"/>
    <w:rsid w:val="00E30EDC"/>
    <w:rsid w:val="00E310CF"/>
    <w:rsid w:val="00E310E6"/>
    <w:rsid w:val="00E311BF"/>
    <w:rsid w:val="00E3120A"/>
    <w:rsid w:val="00E315E5"/>
    <w:rsid w:val="00E3178D"/>
    <w:rsid w:val="00E3194E"/>
    <w:rsid w:val="00E3195B"/>
    <w:rsid w:val="00E319BE"/>
    <w:rsid w:val="00E31E54"/>
    <w:rsid w:val="00E31F1C"/>
    <w:rsid w:val="00E3226E"/>
    <w:rsid w:val="00E324E0"/>
    <w:rsid w:val="00E32639"/>
    <w:rsid w:val="00E32A4A"/>
    <w:rsid w:val="00E3303B"/>
    <w:rsid w:val="00E3304C"/>
    <w:rsid w:val="00E33055"/>
    <w:rsid w:val="00E3313F"/>
    <w:rsid w:val="00E33150"/>
    <w:rsid w:val="00E336AE"/>
    <w:rsid w:val="00E33AEB"/>
    <w:rsid w:val="00E33EB9"/>
    <w:rsid w:val="00E34033"/>
    <w:rsid w:val="00E340B1"/>
    <w:rsid w:val="00E34134"/>
    <w:rsid w:val="00E34202"/>
    <w:rsid w:val="00E34216"/>
    <w:rsid w:val="00E342D3"/>
    <w:rsid w:val="00E342ED"/>
    <w:rsid w:val="00E343C3"/>
    <w:rsid w:val="00E346EC"/>
    <w:rsid w:val="00E349FB"/>
    <w:rsid w:val="00E34A24"/>
    <w:rsid w:val="00E34A43"/>
    <w:rsid w:val="00E35077"/>
    <w:rsid w:val="00E35078"/>
    <w:rsid w:val="00E35404"/>
    <w:rsid w:val="00E35410"/>
    <w:rsid w:val="00E354DF"/>
    <w:rsid w:val="00E358B7"/>
    <w:rsid w:val="00E35B3D"/>
    <w:rsid w:val="00E35B4C"/>
    <w:rsid w:val="00E36250"/>
    <w:rsid w:val="00E362D1"/>
    <w:rsid w:val="00E3632B"/>
    <w:rsid w:val="00E36B07"/>
    <w:rsid w:val="00E36CDD"/>
    <w:rsid w:val="00E36D16"/>
    <w:rsid w:val="00E36D56"/>
    <w:rsid w:val="00E370C6"/>
    <w:rsid w:val="00E370DB"/>
    <w:rsid w:val="00E37156"/>
    <w:rsid w:val="00E371D9"/>
    <w:rsid w:val="00E372FB"/>
    <w:rsid w:val="00E374EF"/>
    <w:rsid w:val="00E3795F"/>
    <w:rsid w:val="00E37A03"/>
    <w:rsid w:val="00E37BF5"/>
    <w:rsid w:val="00E37FB7"/>
    <w:rsid w:val="00E40581"/>
    <w:rsid w:val="00E4061B"/>
    <w:rsid w:val="00E40839"/>
    <w:rsid w:val="00E40870"/>
    <w:rsid w:val="00E40E26"/>
    <w:rsid w:val="00E4113E"/>
    <w:rsid w:val="00E4132D"/>
    <w:rsid w:val="00E414D6"/>
    <w:rsid w:val="00E41533"/>
    <w:rsid w:val="00E41678"/>
    <w:rsid w:val="00E41C99"/>
    <w:rsid w:val="00E41CB2"/>
    <w:rsid w:val="00E420C0"/>
    <w:rsid w:val="00E42A7E"/>
    <w:rsid w:val="00E42C0C"/>
    <w:rsid w:val="00E42C18"/>
    <w:rsid w:val="00E42DB6"/>
    <w:rsid w:val="00E432B9"/>
    <w:rsid w:val="00E4331B"/>
    <w:rsid w:val="00E43348"/>
    <w:rsid w:val="00E43460"/>
    <w:rsid w:val="00E4375B"/>
    <w:rsid w:val="00E43A5A"/>
    <w:rsid w:val="00E43AB1"/>
    <w:rsid w:val="00E43C83"/>
    <w:rsid w:val="00E43DFE"/>
    <w:rsid w:val="00E44108"/>
    <w:rsid w:val="00E442F2"/>
    <w:rsid w:val="00E44502"/>
    <w:rsid w:val="00E44986"/>
    <w:rsid w:val="00E44D5A"/>
    <w:rsid w:val="00E451A6"/>
    <w:rsid w:val="00E45425"/>
    <w:rsid w:val="00E45544"/>
    <w:rsid w:val="00E456CC"/>
    <w:rsid w:val="00E456D6"/>
    <w:rsid w:val="00E4574F"/>
    <w:rsid w:val="00E458B9"/>
    <w:rsid w:val="00E4590B"/>
    <w:rsid w:val="00E45A7B"/>
    <w:rsid w:val="00E45D01"/>
    <w:rsid w:val="00E45D44"/>
    <w:rsid w:val="00E45DF8"/>
    <w:rsid w:val="00E45F46"/>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501EC"/>
    <w:rsid w:val="00E503EA"/>
    <w:rsid w:val="00E50972"/>
    <w:rsid w:val="00E50AE7"/>
    <w:rsid w:val="00E50B7E"/>
    <w:rsid w:val="00E50C9F"/>
    <w:rsid w:val="00E50E3F"/>
    <w:rsid w:val="00E50F73"/>
    <w:rsid w:val="00E51297"/>
    <w:rsid w:val="00E518CA"/>
    <w:rsid w:val="00E51AF0"/>
    <w:rsid w:val="00E51C7D"/>
    <w:rsid w:val="00E52221"/>
    <w:rsid w:val="00E52467"/>
    <w:rsid w:val="00E5274D"/>
    <w:rsid w:val="00E52916"/>
    <w:rsid w:val="00E52CF8"/>
    <w:rsid w:val="00E5336D"/>
    <w:rsid w:val="00E536B9"/>
    <w:rsid w:val="00E5378E"/>
    <w:rsid w:val="00E53AEC"/>
    <w:rsid w:val="00E53D7C"/>
    <w:rsid w:val="00E54287"/>
    <w:rsid w:val="00E54476"/>
    <w:rsid w:val="00E544B5"/>
    <w:rsid w:val="00E54511"/>
    <w:rsid w:val="00E545C9"/>
    <w:rsid w:val="00E545D5"/>
    <w:rsid w:val="00E545DB"/>
    <w:rsid w:val="00E5464D"/>
    <w:rsid w:val="00E5489F"/>
    <w:rsid w:val="00E54C14"/>
    <w:rsid w:val="00E54C71"/>
    <w:rsid w:val="00E54F01"/>
    <w:rsid w:val="00E5519C"/>
    <w:rsid w:val="00E552FD"/>
    <w:rsid w:val="00E55440"/>
    <w:rsid w:val="00E55584"/>
    <w:rsid w:val="00E555D3"/>
    <w:rsid w:val="00E556CD"/>
    <w:rsid w:val="00E55842"/>
    <w:rsid w:val="00E55C0B"/>
    <w:rsid w:val="00E55F4C"/>
    <w:rsid w:val="00E5606A"/>
    <w:rsid w:val="00E56196"/>
    <w:rsid w:val="00E5665E"/>
    <w:rsid w:val="00E56CE0"/>
    <w:rsid w:val="00E56E88"/>
    <w:rsid w:val="00E56E98"/>
    <w:rsid w:val="00E572E8"/>
    <w:rsid w:val="00E575E8"/>
    <w:rsid w:val="00E57859"/>
    <w:rsid w:val="00E578BC"/>
    <w:rsid w:val="00E6019B"/>
    <w:rsid w:val="00E60270"/>
    <w:rsid w:val="00E602C7"/>
    <w:rsid w:val="00E60460"/>
    <w:rsid w:val="00E606D1"/>
    <w:rsid w:val="00E608F6"/>
    <w:rsid w:val="00E60B34"/>
    <w:rsid w:val="00E60E56"/>
    <w:rsid w:val="00E60E95"/>
    <w:rsid w:val="00E60F3D"/>
    <w:rsid w:val="00E610FB"/>
    <w:rsid w:val="00E611DA"/>
    <w:rsid w:val="00E61291"/>
    <w:rsid w:val="00E6164E"/>
    <w:rsid w:val="00E619C4"/>
    <w:rsid w:val="00E61D8F"/>
    <w:rsid w:val="00E61DAC"/>
    <w:rsid w:val="00E61EA6"/>
    <w:rsid w:val="00E61F99"/>
    <w:rsid w:val="00E62043"/>
    <w:rsid w:val="00E622A2"/>
    <w:rsid w:val="00E62428"/>
    <w:rsid w:val="00E62546"/>
    <w:rsid w:val="00E626D9"/>
    <w:rsid w:val="00E6272E"/>
    <w:rsid w:val="00E62757"/>
    <w:rsid w:val="00E62768"/>
    <w:rsid w:val="00E629CC"/>
    <w:rsid w:val="00E62B8E"/>
    <w:rsid w:val="00E62D6A"/>
    <w:rsid w:val="00E62F75"/>
    <w:rsid w:val="00E632B0"/>
    <w:rsid w:val="00E6364D"/>
    <w:rsid w:val="00E63DB6"/>
    <w:rsid w:val="00E63DBE"/>
    <w:rsid w:val="00E63EFF"/>
    <w:rsid w:val="00E63F3D"/>
    <w:rsid w:val="00E640FF"/>
    <w:rsid w:val="00E64154"/>
    <w:rsid w:val="00E642C6"/>
    <w:rsid w:val="00E64466"/>
    <w:rsid w:val="00E64705"/>
    <w:rsid w:val="00E64B9C"/>
    <w:rsid w:val="00E64BAA"/>
    <w:rsid w:val="00E64BCC"/>
    <w:rsid w:val="00E64D87"/>
    <w:rsid w:val="00E64E17"/>
    <w:rsid w:val="00E651B2"/>
    <w:rsid w:val="00E65610"/>
    <w:rsid w:val="00E65834"/>
    <w:rsid w:val="00E658C1"/>
    <w:rsid w:val="00E65927"/>
    <w:rsid w:val="00E65977"/>
    <w:rsid w:val="00E659D0"/>
    <w:rsid w:val="00E65E8C"/>
    <w:rsid w:val="00E65F16"/>
    <w:rsid w:val="00E664E2"/>
    <w:rsid w:val="00E66E5C"/>
    <w:rsid w:val="00E66FB8"/>
    <w:rsid w:val="00E674B0"/>
    <w:rsid w:val="00E67537"/>
    <w:rsid w:val="00E67560"/>
    <w:rsid w:val="00E67748"/>
    <w:rsid w:val="00E677D5"/>
    <w:rsid w:val="00E678B1"/>
    <w:rsid w:val="00E67BF0"/>
    <w:rsid w:val="00E70497"/>
    <w:rsid w:val="00E708F9"/>
    <w:rsid w:val="00E7094E"/>
    <w:rsid w:val="00E70968"/>
    <w:rsid w:val="00E709C2"/>
    <w:rsid w:val="00E70DA0"/>
    <w:rsid w:val="00E70DE0"/>
    <w:rsid w:val="00E70DF7"/>
    <w:rsid w:val="00E70EF8"/>
    <w:rsid w:val="00E70F25"/>
    <w:rsid w:val="00E710EA"/>
    <w:rsid w:val="00E71236"/>
    <w:rsid w:val="00E714CE"/>
    <w:rsid w:val="00E7156C"/>
    <w:rsid w:val="00E715BB"/>
    <w:rsid w:val="00E71679"/>
    <w:rsid w:val="00E71AC8"/>
    <w:rsid w:val="00E71C0C"/>
    <w:rsid w:val="00E72239"/>
    <w:rsid w:val="00E72C6C"/>
    <w:rsid w:val="00E72CEB"/>
    <w:rsid w:val="00E72DF2"/>
    <w:rsid w:val="00E72EEE"/>
    <w:rsid w:val="00E73196"/>
    <w:rsid w:val="00E73670"/>
    <w:rsid w:val="00E738EE"/>
    <w:rsid w:val="00E739A7"/>
    <w:rsid w:val="00E73B84"/>
    <w:rsid w:val="00E73C97"/>
    <w:rsid w:val="00E73E7F"/>
    <w:rsid w:val="00E7439E"/>
    <w:rsid w:val="00E74411"/>
    <w:rsid w:val="00E74498"/>
    <w:rsid w:val="00E7457B"/>
    <w:rsid w:val="00E7469E"/>
    <w:rsid w:val="00E747C3"/>
    <w:rsid w:val="00E749D6"/>
    <w:rsid w:val="00E74C17"/>
    <w:rsid w:val="00E74C6D"/>
    <w:rsid w:val="00E74EF1"/>
    <w:rsid w:val="00E74F2D"/>
    <w:rsid w:val="00E75097"/>
    <w:rsid w:val="00E75159"/>
    <w:rsid w:val="00E757E3"/>
    <w:rsid w:val="00E75940"/>
    <w:rsid w:val="00E75942"/>
    <w:rsid w:val="00E75DC4"/>
    <w:rsid w:val="00E75FE3"/>
    <w:rsid w:val="00E76075"/>
    <w:rsid w:val="00E76337"/>
    <w:rsid w:val="00E763EE"/>
    <w:rsid w:val="00E7640A"/>
    <w:rsid w:val="00E764AB"/>
    <w:rsid w:val="00E7665F"/>
    <w:rsid w:val="00E768A7"/>
    <w:rsid w:val="00E768EE"/>
    <w:rsid w:val="00E76AD7"/>
    <w:rsid w:val="00E76D8C"/>
    <w:rsid w:val="00E76E7B"/>
    <w:rsid w:val="00E7730C"/>
    <w:rsid w:val="00E77341"/>
    <w:rsid w:val="00E773B8"/>
    <w:rsid w:val="00E7770A"/>
    <w:rsid w:val="00E777AC"/>
    <w:rsid w:val="00E778AA"/>
    <w:rsid w:val="00E77ADD"/>
    <w:rsid w:val="00E77C50"/>
    <w:rsid w:val="00E77E17"/>
    <w:rsid w:val="00E800A6"/>
    <w:rsid w:val="00E801F7"/>
    <w:rsid w:val="00E8040C"/>
    <w:rsid w:val="00E80556"/>
    <w:rsid w:val="00E809B8"/>
    <w:rsid w:val="00E80B21"/>
    <w:rsid w:val="00E80E6B"/>
    <w:rsid w:val="00E80F6D"/>
    <w:rsid w:val="00E81173"/>
    <w:rsid w:val="00E81476"/>
    <w:rsid w:val="00E81677"/>
    <w:rsid w:val="00E81729"/>
    <w:rsid w:val="00E81929"/>
    <w:rsid w:val="00E8192B"/>
    <w:rsid w:val="00E8197B"/>
    <w:rsid w:val="00E81BB9"/>
    <w:rsid w:val="00E81BF5"/>
    <w:rsid w:val="00E81D07"/>
    <w:rsid w:val="00E821B8"/>
    <w:rsid w:val="00E829C0"/>
    <w:rsid w:val="00E82B0E"/>
    <w:rsid w:val="00E82BB9"/>
    <w:rsid w:val="00E82E67"/>
    <w:rsid w:val="00E82F02"/>
    <w:rsid w:val="00E832BE"/>
    <w:rsid w:val="00E83303"/>
    <w:rsid w:val="00E8343A"/>
    <w:rsid w:val="00E83558"/>
    <w:rsid w:val="00E83827"/>
    <w:rsid w:val="00E83879"/>
    <w:rsid w:val="00E83A31"/>
    <w:rsid w:val="00E83C4B"/>
    <w:rsid w:val="00E83D78"/>
    <w:rsid w:val="00E848EF"/>
    <w:rsid w:val="00E84C78"/>
    <w:rsid w:val="00E84E73"/>
    <w:rsid w:val="00E85155"/>
    <w:rsid w:val="00E85289"/>
    <w:rsid w:val="00E855A4"/>
    <w:rsid w:val="00E85944"/>
    <w:rsid w:val="00E8596B"/>
    <w:rsid w:val="00E85D20"/>
    <w:rsid w:val="00E85FD2"/>
    <w:rsid w:val="00E863EC"/>
    <w:rsid w:val="00E864A6"/>
    <w:rsid w:val="00E8668C"/>
    <w:rsid w:val="00E86760"/>
    <w:rsid w:val="00E8694B"/>
    <w:rsid w:val="00E869FD"/>
    <w:rsid w:val="00E86D5B"/>
    <w:rsid w:val="00E86E24"/>
    <w:rsid w:val="00E86E97"/>
    <w:rsid w:val="00E87020"/>
    <w:rsid w:val="00E871FA"/>
    <w:rsid w:val="00E873D9"/>
    <w:rsid w:val="00E87496"/>
    <w:rsid w:val="00E8755F"/>
    <w:rsid w:val="00E875C1"/>
    <w:rsid w:val="00E8796D"/>
    <w:rsid w:val="00E87A7F"/>
    <w:rsid w:val="00E87C09"/>
    <w:rsid w:val="00E87DEE"/>
    <w:rsid w:val="00E87E31"/>
    <w:rsid w:val="00E87EB6"/>
    <w:rsid w:val="00E87F31"/>
    <w:rsid w:val="00E9009B"/>
    <w:rsid w:val="00E900DF"/>
    <w:rsid w:val="00E90185"/>
    <w:rsid w:val="00E9028A"/>
    <w:rsid w:val="00E90728"/>
    <w:rsid w:val="00E90842"/>
    <w:rsid w:val="00E9098D"/>
    <w:rsid w:val="00E90B64"/>
    <w:rsid w:val="00E90B7D"/>
    <w:rsid w:val="00E90D1D"/>
    <w:rsid w:val="00E90D35"/>
    <w:rsid w:val="00E90DA7"/>
    <w:rsid w:val="00E91184"/>
    <w:rsid w:val="00E911B3"/>
    <w:rsid w:val="00E91399"/>
    <w:rsid w:val="00E91DB1"/>
    <w:rsid w:val="00E91EFE"/>
    <w:rsid w:val="00E91F1D"/>
    <w:rsid w:val="00E91FD5"/>
    <w:rsid w:val="00E9219B"/>
    <w:rsid w:val="00E92335"/>
    <w:rsid w:val="00E9245C"/>
    <w:rsid w:val="00E924BF"/>
    <w:rsid w:val="00E92589"/>
    <w:rsid w:val="00E92689"/>
    <w:rsid w:val="00E9268D"/>
    <w:rsid w:val="00E92794"/>
    <w:rsid w:val="00E927D1"/>
    <w:rsid w:val="00E927F3"/>
    <w:rsid w:val="00E92FB9"/>
    <w:rsid w:val="00E930CB"/>
    <w:rsid w:val="00E93367"/>
    <w:rsid w:val="00E935D5"/>
    <w:rsid w:val="00E93648"/>
    <w:rsid w:val="00E936A1"/>
    <w:rsid w:val="00E93892"/>
    <w:rsid w:val="00E93925"/>
    <w:rsid w:val="00E93C9A"/>
    <w:rsid w:val="00E93CF2"/>
    <w:rsid w:val="00E93DC0"/>
    <w:rsid w:val="00E93FAA"/>
    <w:rsid w:val="00E94023"/>
    <w:rsid w:val="00E9412E"/>
    <w:rsid w:val="00E945BF"/>
    <w:rsid w:val="00E9481C"/>
    <w:rsid w:val="00E94A6D"/>
    <w:rsid w:val="00E94B81"/>
    <w:rsid w:val="00E94D42"/>
    <w:rsid w:val="00E94E0E"/>
    <w:rsid w:val="00E95044"/>
    <w:rsid w:val="00E95591"/>
    <w:rsid w:val="00E956FA"/>
    <w:rsid w:val="00E9581B"/>
    <w:rsid w:val="00E95886"/>
    <w:rsid w:val="00E95B62"/>
    <w:rsid w:val="00E95D40"/>
    <w:rsid w:val="00E95D49"/>
    <w:rsid w:val="00E95DFC"/>
    <w:rsid w:val="00E95FD2"/>
    <w:rsid w:val="00E96025"/>
    <w:rsid w:val="00E962BD"/>
    <w:rsid w:val="00E9637C"/>
    <w:rsid w:val="00E9643B"/>
    <w:rsid w:val="00E9658D"/>
    <w:rsid w:val="00E9663D"/>
    <w:rsid w:val="00E9677B"/>
    <w:rsid w:val="00E967EE"/>
    <w:rsid w:val="00E96B7D"/>
    <w:rsid w:val="00E96D5C"/>
    <w:rsid w:val="00E96E1F"/>
    <w:rsid w:val="00E9732F"/>
    <w:rsid w:val="00E9752E"/>
    <w:rsid w:val="00E97869"/>
    <w:rsid w:val="00E97A39"/>
    <w:rsid w:val="00E97C0F"/>
    <w:rsid w:val="00E97C89"/>
    <w:rsid w:val="00EA020A"/>
    <w:rsid w:val="00EA0245"/>
    <w:rsid w:val="00EA0350"/>
    <w:rsid w:val="00EA04B4"/>
    <w:rsid w:val="00EA05DF"/>
    <w:rsid w:val="00EA05E7"/>
    <w:rsid w:val="00EA060D"/>
    <w:rsid w:val="00EA08D6"/>
    <w:rsid w:val="00EA09FC"/>
    <w:rsid w:val="00EA0D17"/>
    <w:rsid w:val="00EA11E8"/>
    <w:rsid w:val="00EA122A"/>
    <w:rsid w:val="00EA14FF"/>
    <w:rsid w:val="00EA156D"/>
    <w:rsid w:val="00EA1594"/>
    <w:rsid w:val="00EA1595"/>
    <w:rsid w:val="00EA1656"/>
    <w:rsid w:val="00EA16EC"/>
    <w:rsid w:val="00EA1839"/>
    <w:rsid w:val="00EA1916"/>
    <w:rsid w:val="00EA1A91"/>
    <w:rsid w:val="00EA1C0D"/>
    <w:rsid w:val="00EA20DF"/>
    <w:rsid w:val="00EA2199"/>
    <w:rsid w:val="00EA246D"/>
    <w:rsid w:val="00EA25C4"/>
    <w:rsid w:val="00EA26C7"/>
    <w:rsid w:val="00EA294D"/>
    <w:rsid w:val="00EA2A1E"/>
    <w:rsid w:val="00EA2B76"/>
    <w:rsid w:val="00EA2CFD"/>
    <w:rsid w:val="00EA2F11"/>
    <w:rsid w:val="00EA2F87"/>
    <w:rsid w:val="00EA318A"/>
    <w:rsid w:val="00EA318F"/>
    <w:rsid w:val="00EA32E1"/>
    <w:rsid w:val="00EA346D"/>
    <w:rsid w:val="00EA355C"/>
    <w:rsid w:val="00EA355F"/>
    <w:rsid w:val="00EA35D4"/>
    <w:rsid w:val="00EA3615"/>
    <w:rsid w:val="00EA3AEF"/>
    <w:rsid w:val="00EA3B5F"/>
    <w:rsid w:val="00EA3B84"/>
    <w:rsid w:val="00EA3C45"/>
    <w:rsid w:val="00EA3D81"/>
    <w:rsid w:val="00EA3DD7"/>
    <w:rsid w:val="00EA3EB0"/>
    <w:rsid w:val="00EA3F57"/>
    <w:rsid w:val="00EA42BC"/>
    <w:rsid w:val="00EA4374"/>
    <w:rsid w:val="00EA44D2"/>
    <w:rsid w:val="00EA4570"/>
    <w:rsid w:val="00EA45DA"/>
    <w:rsid w:val="00EA491C"/>
    <w:rsid w:val="00EA49CF"/>
    <w:rsid w:val="00EA4B83"/>
    <w:rsid w:val="00EA4D8E"/>
    <w:rsid w:val="00EA4E5F"/>
    <w:rsid w:val="00EA4E8A"/>
    <w:rsid w:val="00EA5220"/>
    <w:rsid w:val="00EA5283"/>
    <w:rsid w:val="00EA5321"/>
    <w:rsid w:val="00EA565E"/>
    <w:rsid w:val="00EA59BC"/>
    <w:rsid w:val="00EA5B60"/>
    <w:rsid w:val="00EA5E9F"/>
    <w:rsid w:val="00EA60EA"/>
    <w:rsid w:val="00EA67DF"/>
    <w:rsid w:val="00EA6C06"/>
    <w:rsid w:val="00EA6C8E"/>
    <w:rsid w:val="00EA6E20"/>
    <w:rsid w:val="00EA70A9"/>
    <w:rsid w:val="00EA74A1"/>
    <w:rsid w:val="00EA7828"/>
    <w:rsid w:val="00EA7B6F"/>
    <w:rsid w:val="00EA7C68"/>
    <w:rsid w:val="00EA7DEF"/>
    <w:rsid w:val="00EA7EBB"/>
    <w:rsid w:val="00EB00AF"/>
    <w:rsid w:val="00EB00C3"/>
    <w:rsid w:val="00EB043D"/>
    <w:rsid w:val="00EB0584"/>
    <w:rsid w:val="00EB062B"/>
    <w:rsid w:val="00EB067E"/>
    <w:rsid w:val="00EB07AD"/>
    <w:rsid w:val="00EB0823"/>
    <w:rsid w:val="00EB08CE"/>
    <w:rsid w:val="00EB0C48"/>
    <w:rsid w:val="00EB0D2D"/>
    <w:rsid w:val="00EB12A7"/>
    <w:rsid w:val="00EB131B"/>
    <w:rsid w:val="00EB1552"/>
    <w:rsid w:val="00EB15C9"/>
    <w:rsid w:val="00EB1706"/>
    <w:rsid w:val="00EB1F4B"/>
    <w:rsid w:val="00EB2668"/>
    <w:rsid w:val="00EB267E"/>
    <w:rsid w:val="00EB26BF"/>
    <w:rsid w:val="00EB279F"/>
    <w:rsid w:val="00EB291A"/>
    <w:rsid w:val="00EB2A9D"/>
    <w:rsid w:val="00EB2B6E"/>
    <w:rsid w:val="00EB2D3D"/>
    <w:rsid w:val="00EB2FF6"/>
    <w:rsid w:val="00EB3888"/>
    <w:rsid w:val="00EB396D"/>
    <w:rsid w:val="00EB39AC"/>
    <w:rsid w:val="00EB400B"/>
    <w:rsid w:val="00EB409B"/>
    <w:rsid w:val="00EB40A9"/>
    <w:rsid w:val="00EB41DB"/>
    <w:rsid w:val="00EB41EA"/>
    <w:rsid w:val="00EB44FD"/>
    <w:rsid w:val="00EB4883"/>
    <w:rsid w:val="00EB48AD"/>
    <w:rsid w:val="00EB4ACC"/>
    <w:rsid w:val="00EB4AD4"/>
    <w:rsid w:val="00EB4B28"/>
    <w:rsid w:val="00EB4C6C"/>
    <w:rsid w:val="00EB4D8D"/>
    <w:rsid w:val="00EB4DDC"/>
    <w:rsid w:val="00EB4EF6"/>
    <w:rsid w:val="00EB4EFD"/>
    <w:rsid w:val="00EB5569"/>
    <w:rsid w:val="00EB5676"/>
    <w:rsid w:val="00EB580D"/>
    <w:rsid w:val="00EB5916"/>
    <w:rsid w:val="00EB5961"/>
    <w:rsid w:val="00EB5D29"/>
    <w:rsid w:val="00EB5FC6"/>
    <w:rsid w:val="00EB6061"/>
    <w:rsid w:val="00EB609E"/>
    <w:rsid w:val="00EB60BE"/>
    <w:rsid w:val="00EB6122"/>
    <w:rsid w:val="00EB614A"/>
    <w:rsid w:val="00EB62A9"/>
    <w:rsid w:val="00EB62C1"/>
    <w:rsid w:val="00EB6374"/>
    <w:rsid w:val="00EB66F8"/>
    <w:rsid w:val="00EB6772"/>
    <w:rsid w:val="00EB679F"/>
    <w:rsid w:val="00EB682B"/>
    <w:rsid w:val="00EB6AA5"/>
    <w:rsid w:val="00EB6AD1"/>
    <w:rsid w:val="00EB6C48"/>
    <w:rsid w:val="00EB6C71"/>
    <w:rsid w:val="00EB6F74"/>
    <w:rsid w:val="00EB70E0"/>
    <w:rsid w:val="00EB713D"/>
    <w:rsid w:val="00EB73A8"/>
    <w:rsid w:val="00EB786A"/>
    <w:rsid w:val="00EB7AB1"/>
    <w:rsid w:val="00EB7B0D"/>
    <w:rsid w:val="00EB7CF9"/>
    <w:rsid w:val="00EB7E0F"/>
    <w:rsid w:val="00EB7F4C"/>
    <w:rsid w:val="00EB7F8D"/>
    <w:rsid w:val="00EC0068"/>
    <w:rsid w:val="00EC0083"/>
    <w:rsid w:val="00EC017F"/>
    <w:rsid w:val="00EC0319"/>
    <w:rsid w:val="00EC03A5"/>
    <w:rsid w:val="00EC045E"/>
    <w:rsid w:val="00EC053C"/>
    <w:rsid w:val="00EC06C4"/>
    <w:rsid w:val="00EC0BF4"/>
    <w:rsid w:val="00EC0EF7"/>
    <w:rsid w:val="00EC0F5A"/>
    <w:rsid w:val="00EC1024"/>
    <w:rsid w:val="00EC15E9"/>
    <w:rsid w:val="00EC23E5"/>
    <w:rsid w:val="00EC25D3"/>
    <w:rsid w:val="00EC2613"/>
    <w:rsid w:val="00EC264C"/>
    <w:rsid w:val="00EC28A7"/>
    <w:rsid w:val="00EC28EF"/>
    <w:rsid w:val="00EC29BD"/>
    <w:rsid w:val="00EC2C48"/>
    <w:rsid w:val="00EC2D40"/>
    <w:rsid w:val="00EC2ECF"/>
    <w:rsid w:val="00EC2F74"/>
    <w:rsid w:val="00EC30BC"/>
    <w:rsid w:val="00EC347C"/>
    <w:rsid w:val="00EC3570"/>
    <w:rsid w:val="00EC3718"/>
    <w:rsid w:val="00EC3724"/>
    <w:rsid w:val="00EC37DC"/>
    <w:rsid w:val="00EC3ADC"/>
    <w:rsid w:val="00EC44CE"/>
    <w:rsid w:val="00EC45CC"/>
    <w:rsid w:val="00EC4606"/>
    <w:rsid w:val="00EC4651"/>
    <w:rsid w:val="00EC472E"/>
    <w:rsid w:val="00EC476E"/>
    <w:rsid w:val="00EC49BA"/>
    <w:rsid w:val="00EC4A99"/>
    <w:rsid w:val="00EC4C3C"/>
    <w:rsid w:val="00EC4D41"/>
    <w:rsid w:val="00EC4E73"/>
    <w:rsid w:val="00EC4ED0"/>
    <w:rsid w:val="00EC516F"/>
    <w:rsid w:val="00EC52E0"/>
    <w:rsid w:val="00EC59F1"/>
    <w:rsid w:val="00EC5D16"/>
    <w:rsid w:val="00EC606E"/>
    <w:rsid w:val="00EC6212"/>
    <w:rsid w:val="00EC6670"/>
    <w:rsid w:val="00EC6722"/>
    <w:rsid w:val="00EC6899"/>
    <w:rsid w:val="00EC6B22"/>
    <w:rsid w:val="00EC6B5A"/>
    <w:rsid w:val="00EC6E62"/>
    <w:rsid w:val="00EC6EEE"/>
    <w:rsid w:val="00EC7759"/>
    <w:rsid w:val="00EC7833"/>
    <w:rsid w:val="00EC7A5B"/>
    <w:rsid w:val="00EC7DF7"/>
    <w:rsid w:val="00EC7F07"/>
    <w:rsid w:val="00ED031D"/>
    <w:rsid w:val="00ED0378"/>
    <w:rsid w:val="00ED04FA"/>
    <w:rsid w:val="00ED0B94"/>
    <w:rsid w:val="00ED0C4E"/>
    <w:rsid w:val="00ED0CF2"/>
    <w:rsid w:val="00ED0ED8"/>
    <w:rsid w:val="00ED0FFF"/>
    <w:rsid w:val="00ED118D"/>
    <w:rsid w:val="00ED14A2"/>
    <w:rsid w:val="00ED1591"/>
    <w:rsid w:val="00ED17ED"/>
    <w:rsid w:val="00ED1932"/>
    <w:rsid w:val="00ED19CA"/>
    <w:rsid w:val="00ED1D15"/>
    <w:rsid w:val="00ED1DC9"/>
    <w:rsid w:val="00ED1E68"/>
    <w:rsid w:val="00ED1EFC"/>
    <w:rsid w:val="00ED1F01"/>
    <w:rsid w:val="00ED2051"/>
    <w:rsid w:val="00ED21DF"/>
    <w:rsid w:val="00ED24AA"/>
    <w:rsid w:val="00ED24B5"/>
    <w:rsid w:val="00ED2593"/>
    <w:rsid w:val="00ED2800"/>
    <w:rsid w:val="00ED2C3F"/>
    <w:rsid w:val="00ED3022"/>
    <w:rsid w:val="00ED30C4"/>
    <w:rsid w:val="00ED31F7"/>
    <w:rsid w:val="00ED3270"/>
    <w:rsid w:val="00ED3600"/>
    <w:rsid w:val="00ED379A"/>
    <w:rsid w:val="00ED3841"/>
    <w:rsid w:val="00ED4098"/>
    <w:rsid w:val="00ED4145"/>
    <w:rsid w:val="00ED44C8"/>
    <w:rsid w:val="00ED4BB1"/>
    <w:rsid w:val="00ED50B2"/>
    <w:rsid w:val="00ED50F6"/>
    <w:rsid w:val="00ED52D9"/>
    <w:rsid w:val="00ED5393"/>
    <w:rsid w:val="00ED5706"/>
    <w:rsid w:val="00ED5712"/>
    <w:rsid w:val="00ED571F"/>
    <w:rsid w:val="00ED5936"/>
    <w:rsid w:val="00ED5964"/>
    <w:rsid w:val="00ED5D72"/>
    <w:rsid w:val="00ED5F51"/>
    <w:rsid w:val="00ED6550"/>
    <w:rsid w:val="00ED6F59"/>
    <w:rsid w:val="00ED702D"/>
    <w:rsid w:val="00ED71C3"/>
    <w:rsid w:val="00ED733C"/>
    <w:rsid w:val="00ED73CD"/>
    <w:rsid w:val="00ED74B4"/>
    <w:rsid w:val="00ED75EB"/>
    <w:rsid w:val="00ED76D9"/>
    <w:rsid w:val="00EE012A"/>
    <w:rsid w:val="00EE03F3"/>
    <w:rsid w:val="00EE04DA"/>
    <w:rsid w:val="00EE083C"/>
    <w:rsid w:val="00EE0CEA"/>
    <w:rsid w:val="00EE0EC0"/>
    <w:rsid w:val="00EE14F1"/>
    <w:rsid w:val="00EE15F1"/>
    <w:rsid w:val="00EE161B"/>
    <w:rsid w:val="00EE16CC"/>
    <w:rsid w:val="00EE1746"/>
    <w:rsid w:val="00EE17C4"/>
    <w:rsid w:val="00EE1988"/>
    <w:rsid w:val="00EE19AD"/>
    <w:rsid w:val="00EE1A95"/>
    <w:rsid w:val="00EE1CC7"/>
    <w:rsid w:val="00EE2152"/>
    <w:rsid w:val="00EE23F0"/>
    <w:rsid w:val="00EE23F7"/>
    <w:rsid w:val="00EE2457"/>
    <w:rsid w:val="00EE2581"/>
    <w:rsid w:val="00EE284A"/>
    <w:rsid w:val="00EE2947"/>
    <w:rsid w:val="00EE297F"/>
    <w:rsid w:val="00EE2FB1"/>
    <w:rsid w:val="00EE2FDC"/>
    <w:rsid w:val="00EE30E5"/>
    <w:rsid w:val="00EE3801"/>
    <w:rsid w:val="00EE39A2"/>
    <w:rsid w:val="00EE39D8"/>
    <w:rsid w:val="00EE3BDF"/>
    <w:rsid w:val="00EE4597"/>
    <w:rsid w:val="00EE4706"/>
    <w:rsid w:val="00EE4774"/>
    <w:rsid w:val="00EE480C"/>
    <w:rsid w:val="00EE48C3"/>
    <w:rsid w:val="00EE49A4"/>
    <w:rsid w:val="00EE4A0A"/>
    <w:rsid w:val="00EE5060"/>
    <w:rsid w:val="00EE517F"/>
    <w:rsid w:val="00EE5670"/>
    <w:rsid w:val="00EE58BF"/>
    <w:rsid w:val="00EE5931"/>
    <w:rsid w:val="00EE5B40"/>
    <w:rsid w:val="00EE5BE4"/>
    <w:rsid w:val="00EE5CFE"/>
    <w:rsid w:val="00EE5D75"/>
    <w:rsid w:val="00EE6228"/>
    <w:rsid w:val="00EE63F7"/>
    <w:rsid w:val="00EE645A"/>
    <w:rsid w:val="00EE6599"/>
    <w:rsid w:val="00EE6A8A"/>
    <w:rsid w:val="00EE6B17"/>
    <w:rsid w:val="00EE6EBC"/>
    <w:rsid w:val="00EE6ED7"/>
    <w:rsid w:val="00EE6EFC"/>
    <w:rsid w:val="00EE6F0F"/>
    <w:rsid w:val="00EE6FE3"/>
    <w:rsid w:val="00EE7017"/>
    <w:rsid w:val="00EE7069"/>
    <w:rsid w:val="00EE7189"/>
    <w:rsid w:val="00EE7791"/>
    <w:rsid w:val="00EE79AD"/>
    <w:rsid w:val="00EE7E24"/>
    <w:rsid w:val="00EF00A7"/>
    <w:rsid w:val="00EF03E3"/>
    <w:rsid w:val="00EF042E"/>
    <w:rsid w:val="00EF0673"/>
    <w:rsid w:val="00EF077E"/>
    <w:rsid w:val="00EF0A81"/>
    <w:rsid w:val="00EF0E0F"/>
    <w:rsid w:val="00EF0E68"/>
    <w:rsid w:val="00EF0EB2"/>
    <w:rsid w:val="00EF10F9"/>
    <w:rsid w:val="00EF1428"/>
    <w:rsid w:val="00EF18EA"/>
    <w:rsid w:val="00EF1940"/>
    <w:rsid w:val="00EF1B4F"/>
    <w:rsid w:val="00EF1E4A"/>
    <w:rsid w:val="00EF1FF6"/>
    <w:rsid w:val="00EF2495"/>
    <w:rsid w:val="00EF283D"/>
    <w:rsid w:val="00EF28A4"/>
    <w:rsid w:val="00EF29E5"/>
    <w:rsid w:val="00EF2A47"/>
    <w:rsid w:val="00EF31C7"/>
    <w:rsid w:val="00EF32A8"/>
    <w:rsid w:val="00EF345B"/>
    <w:rsid w:val="00EF352D"/>
    <w:rsid w:val="00EF38E0"/>
    <w:rsid w:val="00EF39F2"/>
    <w:rsid w:val="00EF3AB3"/>
    <w:rsid w:val="00EF3B16"/>
    <w:rsid w:val="00EF3B61"/>
    <w:rsid w:val="00EF3B98"/>
    <w:rsid w:val="00EF3C01"/>
    <w:rsid w:val="00EF3C28"/>
    <w:rsid w:val="00EF3D90"/>
    <w:rsid w:val="00EF4302"/>
    <w:rsid w:val="00EF48CC"/>
    <w:rsid w:val="00EF4901"/>
    <w:rsid w:val="00EF4F44"/>
    <w:rsid w:val="00EF54DD"/>
    <w:rsid w:val="00EF55E9"/>
    <w:rsid w:val="00EF57D4"/>
    <w:rsid w:val="00EF57EA"/>
    <w:rsid w:val="00EF5942"/>
    <w:rsid w:val="00EF5B3F"/>
    <w:rsid w:val="00EF5BEE"/>
    <w:rsid w:val="00EF5CA9"/>
    <w:rsid w:val="00EF5EF5"/>
    <w:rsid w:val="00EF6029"/>
    <w:rsid w:val="00EF61CF"/>
    <w:rsid w:val="00EF6514"/>
    <w:rsid w:val="00EF65A6"/>
    <w:rsid w:val="00EF68B7"/>
    <w:rsid w:val="00EF68CA"/>
    <w:rsid w:val="00EF6A6D"/>
    <w:rsid w:val="00EF6AEA"/>
    <w:rsid w:val="00EF6C36"/>
    <w:rsid w:val="00EF6E60"/>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A5F"/>
    <w:rsid w:val="00F00B4E"/>
    <w:rsid w:val="00F00CB8"/>
    <w:rsid w:val="00F01071"/>
    <w:rsid w:val="00F010F0"/>
    <w:rsid w:val="00F011FA"/>
    <w:rsid w:val="00F012AE"/>
    <w:rsid w:val="00F0140C"/>
    <w:rsid w:val="00F01FD1"/>
    <w:rsid w:val="00F02027"/>
    <w:rsid w:val="00F02A99"/>
    <w:rsid w:val="00F02D03"/>
    <w:rsid w:val="00F030F1"/>
    <w:rsid w:val="00F03388"/>
    <w:rsid w:val="00F03409"/>
    <w:rsid w:val="00F03449"/>
    <w:rsid w:val="00F034A3"/>
    <w:rsid w:val="00F03552"/>
    <w:rsid w:val="00F035CF"/>
    <w:rsid w:val="00F037AC"/>
    <w:rsid w:val="00F03A55"/>
    <w:rsid w:val="00F03C67"/>
    <w:rsid w:val="00F03D6C"/>
    <w:rsid w:val="00F03EEA"/>
    <w:rsid w:val="00F0410E"/>
    <w:rsid w:val="00F04357"/>
    <w:rsid w:val="00F044D0"/>
    <w:rsid w:val="00F04939"/>
    <w:rsid w:val="00F04A10"/>
    <w:rsid w:val="00F04C68"/>
    <w:rsid w:val="00F04E7A"/>
    <w:rsid w:val="00F04F57"/>
    <w:rsid w:val="00F053C1"/>
    <w:rsid w:val="00F0546C"/>
    <w:rsid w:val="00F05523"/>
    <w:rsid w:val="00F057E0"/>
    <w:rsid w:val="00F05A6F"/>
    <w:rsid w:val="00F05B57"/>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51F"/>
    <w:rsid w:val="00F10537"/>
    <w:rsid w:val="00F10715"/>
    <w:rsid w:val="00F10813"/>
    <w:rsid w:val="00F1092B"/>
    <w:rsid w:val="00F10CD8"/>
    <w:rsid w:val="00F10D2C"/>
    <w:rsid w:val="00F113B4"/>
    <w:rsid w:val="00F1149B"/>
    <w:rsid w:val="00F1171F"/>
    <w:rsid w:val="00F11B3C"/>
    <w:rsid w:val="00F11B45"/>
    <w:rsid w:val="00F12056"/>
    <w:rsid w:val="00F120F9"/>
    <w:rsid w:val="00F12518"/>
    <w:rsid w:val="00F12560"/>
    <w:rsid w:val="00F125CF"/>
    <w:rsid w:val="00F12627"/>
    <w:rsid w:val="00F12660"/>
    <w:rsid w:val="00F12A17"/>
    <w:rsid w:val="00F12AEA"/>
    <w:rsid w:val="00F12C40"/>
    <w:rsid w:val="00F12C96"/>
    <w:rsid w:val="00F12DA7"/>
    <w:rsid w:val="00F12DE0"/>
    <w:rsid w:val="00F12ECE"/>
    <w:rsid w:val="00F13144"/>
    <w:rsid w:val="00F131DE"/>
    <w:rsid w:val="00F134A6"/>
    <w:rsid w:val="00F13558"/>
    <w:rsid w:val="00F136A3"/>
    <w:rsid w:val="00F136BF"/>
    <w:rsid w:val="00F1395F"/>
    <w:rsid w:val="00F13B2D"/>
    <w:rsid w:val="00F13F0A"/>
    <w:rsid w:val="00F143C3"/>
    <w:rsid w:val="00F144CE"/>
    <w:rsid w:val="00F14816"/>
    <w:rsid w:val="00F1486D"/>
    <w:rsid w:val="00F149C3"/>
    <w:rsid w:val="00F14BD3"/>
    <w:rsid w:val="00F14BE6"/>
    <w:rsid w:val="00F14E4A"/>
    <w:rsid w:val="00F14F79"/>
    <w:rsid w:val="00F15086"/>
    <w:rsid w:val="00F153B8"/>
    <w:rsid w:val="00F15430"/>
    <w:rsid w:val="00F156EA"/>
    <w:rsid w:val="00F1582A"/>
    <w:rsid w:val="00F15B92"/>
    <w:rsid w:val="00F15BF1"/>
    <w:rsid w:val="00F15C8B"/>
    <w:rsid w:val="00F15CC9"/>
    <w:rsid w:val="00F15D18"/>
    <w:rsid w:val="00F15E46"/>
    <w:rsid w:val="00F1640C"/>
    <w:rsid w:val="00F164D1"/>
    <w:rsid w:val="00F1658D"/>
    <w:rsid w:val="00F16858"/>
    <w:rsid w:val="00F168A9"/>
    <w:rsid w:val="00F168D1"/>
    <w:rsid w:val="00F16D04"/>
    <w:rsid w:val="00F16D11"/>
    <w:rsid w:val="00F170D0"/>
    <w:rsid w:val="00F1737F"/>
    <w:rsid w:val="00F175CB"/>
    <w:rsid w:val="00F175D5"/>
    <w:rsid w:val="00F17685"/>
    <w:rsid w:val="00F17849"/>
    <w:rsid w:val="00F17909"/>
    <w:rsid w:val="00F17CBC"/>
    <w:rsid w:val="00F17CEE"/>
    <w:rsid w:val="00F17DD2"/>
    <w:rsid w:val="00F17E7E"/>
    <w:rsid w:val="00F20169"/>
    <w:rsid w:val="00F2058F"/>
    <w:rsid w:val="00F205B7"/>
    <w:rsid w:val="00F205E4"/>
    <w:rsid w:val="00F207F8"/>
    <w:rsid w:val="00F208CA"/>
    <w:rsid w:val="00F210E7"/>
    <w:rsid w:val="00F210EB"/>
    <w:rsid w:val="00F2122D"/>
    <w:rsid w:val="00F21409"/>
    <w:rsid w:val="00F2140C"/>
    <w:rsid w:val="00F216EC"/>
    <w:rsid w:val="00F21B53"/>
    <w:rsid w:val="00F21D8D"/>
    <w:rsid w:val="00F21EDD"/>
    <w:rsid w:val="00F222AC"/>
    <w:rsid w:val="00F2243C"/>
    <w:rsid w:val="00F22500"/>
    <w:rsid w:val="00F22631"/>
    <w:rsid w:val="00F2283F"/>
    <w:rsid w:val="00F22AE8"/>
    <w:rsid w:val="00F22B8E"/>
    <w:rsid w:val="00F22BD0"/>
    <w:rsid w:val="00F22C0A"/>
    <w:rsid w:val="00F22C3B"/>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3B6"/>
    <w:rsid w:val="00F257D1"/>
    <w:rsid w:val="00F259B1"/>
    <w:rsid w:val="00F25CB6"/>
    <w:rsid w:val="00F25F57"/>
    <w:rsid w:val="00F260C8"/>
    <w:rsid w:val="00F26118"/>
    <w:rsid w:val="00F262BD"/>
    <w:rsid w:val="00F2650F"/>
    <w:rsid w:val="00F2666B"/>
    <w:rsid w:val="00F2668D"/>
    <w:rsid w:val="00F26868"/>
    <w:rsid w:val="00F26A72"/>
    <w:rsid w:val="00F26A94"/>
    <w:rsid w:val="00F26D18"/>
    <w:rsid w:val="00F26D79"/>
    <w:rsid w:val="00F26EF5"/>
    <w:rsid w:val="00F27108"/>
    <w:rsid w:val="00F27AF3"/>
    <w:rsid w:val="00F27C63"/>
    <w:rsid w:val="00F27E42"/>
    <w:rsid w:val="00F27EDD"/>
    <w:rsid w:val="00F300A7"/>
    <w:rsid w:val="00F30276"/>
    <w:rsid w:val="00F3037F"/>
    <w:rsid w:val="00F304E4"/>
    <w:rsid w:val="00F30529"/>
    <w:rsid w:val="00F305DE"/>
    <w:rsid w:val="00F30604"/>
    <w:rsid w:val="00F3087E"/>
    <w:rsid w:val="00F30897"/>
    <w:rsid w:val="00F3092E"/>
    <w:rsid w:val="00F30B13"/>
    <w:rsid w:val="00F31040"/>
    <w:rsid w:val="00F3117F"/>
    <w:rsid w:val="00F314CC"/>
    <w:rsid w:val="00F31663"/>
    <w:rsid w:val="00F31DA1"/>
    <w:rsid w:val="00F31E7A"/>
    <w:rsid w:val="00F3220D"/>
    <w:rsid w:val="00F322A2"/>
    <w:rsid w:val="00F32511"/>
    <w:rsid w:val="00F3279F"/>
    <w:rsid w:val="00F328DE"/>
    <w:rsid w:val="00F3294D"/>
    <w:rsid w:val="00F32F9E"/>
    <w:rsid w:val="00F330A8"/>
    <w:rsid w:val="00F33245"/>
    <w:rsid w:val="00F33453"/>
    <w:rsid w:val="00F335F5"/>
    <w:rsid w:val="00F33662"/>
    <w:rsid w:val="00F33963"/>
    <w:rsid w:val="00F339F3"/>
    <w:rsid w:val="00F33B8D"/>
    <w:rsid w:val="00F33C18"/>
    <w:rsid w:val="00F33D2E"/>
    <w:rsid w:val="00F33E97"/>
    <w:rsid w:val="00F33F77"/>
    <w:rsid w:val="00F34018"/>
    <w:rsid w:val="00F340A4"/>
    <w:rsid w:val="00F341BD"/>
    <w:rsid w:val="00F343C8"/>
    <w:rsid w:val="00F34467"/>
    <w:rsid w:val="00F3451A"/>
    <w:rsid w:val="00F347B4"/>
    <w:rsid w:val="00F348FD"/>
    <w:rsid w:val="00F34936"/>
    <w:rsid w:val="00F3497C"/>
    <w:rsid w:val="00F34FB8"/>
    <w:rsid w:val="00F350B0"/>
    <w:rsid w:val="00F352C7"/>
    <w:rsid w:val="00F3541B"/>
    <w:rsid w:val="00F354B2"/>
    <w:rsid w:val="00F355FA"/>
    <w:rsid w:val="00F35783"/>
    <w:rsid w:val="00F3580E"/>
    <w:rsid w:val="00F359E1"/>
    <w:rsid w:val="00F35FAA"/>
    <w:rsid w:val="00F3638A"/>
    <w:rsid w:val="00F363C4"/>
    <w:rsid w:val="00F36566"/>
    <w:rsid w:val="00F36634"/>
    <w:rsid w:val="00F3669E"/>
    <w:rsid w:val="00F369D3"/>
    <w:rsid w:val="00F369DB"/>
    <w:rsid w:val="00F36AE7"/>
    <w:rsid w:val="00F36B1E"/>
    <w:rsid w:val="00F36DCE"/>
    <w:rsid w:val="00F36F5F"/>
    <w:rsid w:val="00F36F76"/>
    <w:rsid w:val="00F36FC1"/>
    <w:rsid w:val="00F370DE"/>
    <w:rsid w:val="00F372EC"/>
    <w:rsid w:val="00F37759"/>
    <w:rsid w:val="00F3783F"/>
    <w:rsid w:val="00F37B87"/>
    <w:rsid w:val="00F37B99"/>
    <w:rsid w:val="00F37BFB"/>
    <w:rsid w:val="00F37E2C"/>
    <w:rsid w:val="00F37EB5"/>
    <w:rsid w:val="00F4007C"/>
    <w:rsid w:val="00F4010E"/>
    <w:rsid w:val="00F401BD"/>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760"/>
    <w:rsid w:val="00F41773"/>
    <w:rsid w:val="00F4186F"/>
    <w:rsid w:val="00F41953"/>
    <w:rsid w:val="00F41C11"/>
    <w:rsid w:val="00F41D53"/>
    <w:rsid w:val="00F41D74"/>
    <w:rsid w:val="00F41FD1"/>
    <w:rsid w:val="00F420F3"/>
    <w:rsid w:val="00F421CD"/>
    <w:rsid w:val="00F42336"/>
    <w:rsid w:val="00F4234B"/>
    <w:rsid w:val="00F424EF"/>
    <w:rsid w:val="00F42CE5"/>
    <w:rsid w:val="00F42D81"/>
    <w:rsid w:val="00F4357B"/>
    <w:rsid w:val="00F43589"/>
    <w:rsid w:val="00F435C3"/>
    <w:rsid w:val="00F435F0"/>
    <w:rsid w:val="00F43681"/>
    <w:rsid w:val="00F43949"/>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AA9"/>
    <w:rsid w:val="00F45DB0"/>
    <w:rsid w:val="00F45DD8"/>
    <w:rsid w:val="00F45E51"/>
    <w:rsid w:val="00F45FC7"/>
    <w:rsid w:val="00F460AE"/>
    <w:rsid w:val="00F460B8"/>
    <w:rsid w:val="00F462F8"/>
    <w:rsid w:val="00F463A3"/>
    <w:rsid w:val="00F46423"/>
    <w:rsid w:val="00F46B29"/>
    <w:rsid w:val="00F46F0A"/>
    <w:rsid w:val="00F46F36"/>
    <w:rsid w:val="00F47254"/>
    <w:rsid w:val="00F47419"/>
    <w:rsid w:val="00F47511"/>
    <w:rsid w:val="00F475CA"/>
    <w:rsid w:val="00F47619"/>
    <w:rsid w:val="00F47E6A"/>
    <w:rsid w:val="00F503C1"/>
    <w:rsid w:val="00F50522"/>
    <w:rsid w:val="00F50543"/>
    <w:rsid w:val="00F50DBF"/>
    <w:rsid w:val="00F50E1D"/>
    <w:rsid w:val="00F510E5"/>
    <w:rsid w:val="00F51287"/>
    <w:rsid w:val="00F51593"/>
    <w:rsid w:val="00F51669"/>
    <w:rsid w:val="00F519C4"/>
    <w:rsid w:val="00F519D7"/>
    <w:rsid w:val="00F51A08"/>
    <w:rsid w:val="00F51FC0"/>
    <w:rsid w:val="00F5212F"/>
    <w:rsid w:val="00F52270"/>
    <w:rsid w:val="00F52492"/>
    <w:rsid w:val="00F52557"/>
    <w:rsid w:val="00F52719"/>
    <w:rsid w:val="00F5278B"/>
    <w:rsid w:val="00F528C4"/>
    <w:rsid w:val="00F52940"/>
    <w:rsid w:val="00F5298D"/>
    <w:rsid w:val="00F52B2F"/>
    <w:rsid w:val="00F52C65"/>
    <w:rsid w:val="00F52CC9"/>
    <w:rsid w:val="00F52D07"/>
    <w:rsid w:val="00F52D3C"/>
    <w:rsid w:val="00F52EA3"/>
    <w:rsid w:val="00F52F21"/>
    <w:rsid w:val="00F532C7"/>
    <w:rsid w:val="00F537C4"/>
    <w:rsid w:val="00F5387F"/>
    <w:rsid w:val="00F53A12"/>
    <w:rsid w:val="00F5400D"/>
    <w:rsid w:val="00F54242"/>
    <w:rsid w:val="00F544D3"/>
    <w:rsid w:val="00F546C6"/>
    <w:rsid w:val="00F54871"/>
    <w:rsid w:val="00F54F7C"/>
    <w:rsid w:val="00F55A00"/>
    <w:rsid w:val="00F55F55"/>
    <w:rsid w:val="00F55FC6"/>
    <w:rsid w:val="00F56501"/>
    <w:rsid w:val="00F56595"/>
    <w:rsid w:val="00F566BB"/>
    <w:rsid w:val="00F568A5"/>
    <w:rsid w:val="00F56D67"/>
    <w:rsid w:val="00F56DDD"/>
    <w:rsid w:val="00F56F1D"/>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6CD"/>
    <w:rsid w:val="00F60864"/>
    <w:rsid w:val="00F60964"/>
    <w:rsid w:val="00F60BCA"/>
    <w:rsid w:val="00F61052"/>
    <w:rsid w:val="00F61074"/>
    <w:rsid w:val="00F61109"/>
    <w:rsid w:val="00F6115A"/>
    <w:rsid w:val="00F61331"/>
    <w:rsid w:val="00F614B9"/>
    <w:rsid w:val="00F61559"/>
    <w:rsid w:val="00F61978"/>
    <w:rsid w:val="00F61CCA"/>
    <w:rsid w:val="00F61D8D"/>
    <w:rsid w:val="00F62063"/>
    <w:rsid w:val="00F620B3"/>
    <w:rsid w:val="00F620EF"/>
    <w:rsid w:val="00F62788"/>
    <w:rsid w:val="00F627A6"/>
    <w:rsid w:val="00F6295C"/>
    <w:rsid w:val="00F62B57"/>
    <w:rsid w:val="00F62C38"/>
    <w:rsid w:val="00F62C86"/>
    <w:rsid w:val="00F62D8C"/>
    <w:rsid w:val="00F62E58"/>
    <w:rsid w:val="00F62F83"/>
    <w:rsid w:val="00F62FF5"/>
    <w:rsid w:val="00F63201"/>
    <w:rsid w:val="00F63206"/>
    <w:rsid w:val="00F63264"/>
    <w:rsid w:val="00F632C7"/>
    <w:rsid w:val="00F634B1"/>
    <w:rsid w:val="00F634C0"/>
    <w:rsid w:val="00F63662"/>
    <w:rsid w:val="00F63A88"/>
    <w:rsid w:val="00F63BD0"/>
    <w:rsid w:val="00F63DAF"/>
    <w:rsid w:val="00F63DF3"/>
    <w:rsid w:val="00F63ECF"/>
    <w:rsid w:val="00F64044"/>
    <w:rsid w:val="00F64138"/>
    <w:rsid w:val="00F64194"/>
    <w:rsid w:val="00F642C1"/>
    <w:rsid w:val="00F6456A"/>
    <w:rsid w:val="00F645DB"/>
    <w:rsid w:val="00F6460B"/>
    <w:rsid w:val="00F648E1"/>
    <w:rsid w:val="00F64F9B"/>
    <w:rsid w:val="00F65271"/>
    <w:rsid w:val="00F652C0"/>
    <w:rsid w:val="00F6535C"/>
    <w:rsid w:val="00F653B0"/>
    <w:rsid w:val="00F65409"/>
    <w:rsid w:val="00F6574D"/>
    <w:rsid w:val="00F65917"/>
    <w:rsid w:val="00F659B7"/>
    <w:rsid w:val="00F65A80"/>
    <w:rsid w:val="00F65FD3"/>
    <w:rsid w:val="00F6605E"/>
    <w:rsid w:val="00F66149"/>
    <w:rsid w:val="00F661A6"/>
    <w:rsid w:val="00F663B2"/>
    <w:rsid w:val="00F665C3"/>
    <w:rsid w:val="00F66B81"/>
    <w:rsid w:val="00F66BF6"/>
    <w:rsid w:val="00F66DE3"/>
    <w:rsid w:val="00F67390"/>
    <w:rsid w:val="00F673F9"/>
    <w:rsid w:val="00F675BD"/>
    <w:rsid w:val="00F6770A"/>
    <w:rsid w:val="00F67842"/>
    <w:rsid w:val="00F67923"/>
    <w:rsid w:val="00F67A2D"/>
    <w:rsid w:val="00F67B55"/>
    <w:rsid w:val="00F67C14"/>
    <w:rsid w:val="00F67C58"/>
    <w:rsid w:val="00F67EC7"/>
    <w:rsid w:val="00F7025B"/>
    <w:rsid w:val="00F702BD"/>
    <w:rsid w:val="00F70A9C"/>
    <w:rsid w:val="00F70B0B"/>
    <w:rsid w:val="00F70CFA"/>
    <w:rsid w:val="00F711EC"/>
    <w:rsid w:val="00F71290"/>
    <w:rsid w:val="00F719CF"/>
    <w:rsid w:val="00F71C79"/>
    <w:rsid w:val="00F71D3A"/>
    <w:rsid w:val="00F720CD"/>
    <w:rsid w:val="00F72364"/>
    <w:rsid w:val="00F723A3"/>
    <w:rsid w:val="00F72408"/>
    <w:rsid w:val="00F728AF"/>
    <w:rsid w:val="00F72AE9"/>
    <w:rsid w:val="00F72CCB"/>
    <w:rsid w:val="00F72F91"/>
    <w:rsid w:val="00F73032"/>
    <w:rsid w:val="00F73256"/>
    <w:rsid w:val="00F73397"/>
    <w:rsid w:val="00F7373C"/>
    <w:rsid w:val="00F73D04"/>
    <w:rsid w:val="00F73DC3"/>
    <w:rsid w:val="00F73E3D"/>
    <w:rsid w:val="00F73F0D"/>
    <w:rsid w:val="00F741CB"/>
    <w:rsid w:val="00F74407"/>
    <w:rsid w:val="00F7479D"/>
    <w:rsid w:val="00F74897"/>
    <w:rsid w:val="00F749EE"/>
    <w:rsid w:val="00F74CDF"/>
    <w:rsid w:val="00F75556"/>
    <w:rsid w:val="00F755B4"/>
    <w:rsid w:val="00F75852"/>
    <w:rsid w:val="00F75AA4"/>
    <w:rsid w:val="00F75CC0"/>
    <w:rsid w:val="00F75CE5"/>
    <w:rsid w:val="00F75EC2"/>
    <w:rsid w:val="00F7625A"/>
    <w:rsid w:val="00F7672D"/>
    <w:rsid w:val="00F76ABF"/>
    <w:rsid w:val="00F76AD7"/>
    <w:rsid w:val="00F76C56"/>
    <w:rsid w:val="00F76FE6"/>
    <w:rsid w:val="00F773DD"/>
    <w:rsid w:val="00F773F4"/>
    <w:rsid w:val="00F77425"/>
    <w:rsid w:val="00F775BA"/>
    <w:rsid w:val="00F77700"/>
    <w:rsid w:val="00F777EA"/>
    <w:rsid w:val="00F77A69"/>
    <w:rsid w:val="00F77D5A"/>
    <w:rsid w:val="00F77ECD"/>
    <w:rsid w:val="00F77FCB"/>
    <w:rsid w:val="00F8039B"/>
    <w:rsid w:val="00F807E1"/>
    <w:rsid w:val="00F807F8"/>
    <w:rsid w:val="00F8088F"/>
    <w:rsid w:val="00F809EF"/>
    <w:rsid w:val="00F80B1E"/>
    <w:rsid w:val="00F80C7E"/>
    <w:rsid w:val="00F80D64"/>
    <w:rsid w:val="00F80F73"/>
    <w:rsid w:val="00F8136D"/>
    <w:rsid w:val="00F813BA"/>
    <w:rsid w:val="00F816CA"/>
    <w:rsid w:val="00F819CA"/>
    <w:rsid w:val="00F81ABD"/>
    <w:rsid w:val="00F8226A"/>
    <w:rsid w:val="00F822D4"/>
    <w:rsid w:val="00F8251C"/>
    <w:rsid w:val="00F8256A"/>
    <w:rsid w:val="00F82734"/>
    <w:rsid w:val="00F82975"/>
    <w:rsid w:val="00F82BC4"/>
    <w:rsid w:val="00F82D97"/>
    <w:rsid w:val="00F82EFF"/>
    <w:rsid w:val="00F830A1"/>
    <w:rsid w:val="00F830C8"/>
    <w:rsid w:val="00F8317A"/>
    <w:rsid w:val="00F83200"/>
    <w:rsid w:val="00F8331F"/>
    <w:rsid w:val="00F83339"/>
    <w:rsid w:val="00F83663"/>
    <w:rsid w:val="00F836CD"/>
    <w:rsid w:val="00F83B7F"/>
    <w:rsid w:val="00F83D75"/>
    <w:rsid w:val="00F8460B"/>
    <w:rsid w:val="00F84653"/>
    <w:rsid w:val="00F846E3"/>
    <w:rsid w:val="00F8478D"/>
    <w:rsid w:val="00F848FC"/>
    <w:rsid w:val="00F84A64"/>
    <w:rsid w:val="00F84A7A"/>
    <w:rsid w:val="00F84DAC"/>
    <w:rsid w:val="00F84DFD"/>
    <w:rsid w:val="00F84E6C"/>
    <w:rsid w:val="00F84F19"/>
    <w:rsid w:val="00F850C5"/>
    <w:rsid w:val="00F8529A"/>
    <w:rsid w:val="00F85328"/>
    <w:rsid w:val="00F85399"/>
    <w:rsid w:val="00F855A2"/>
    <w:rsid w:val="00F856C0"/>
    <w:rsid w:val="00F85747"/>
    <w:rsid w:val="00F857E3"/>
    <w:rsid w:val="00F85BF7"/>
    <w:rsid w:val="00F85DAE"/>
    <w:rsid w:val="00F85E5F"/>
    <w:rsid w:val="00F85FC5"/>
    <w:rsid w:val="00F86021"/>
    <w:rsid w:val="00F86108"/>
    <w:rsid w:val="00F861F3"/>
    <w:rsid w:val="00F8627B"/>
    <w:rsid w:val="00F865A2"/>
    <w:rsid w:val="00F865FB"/>
    <w:rsid w:val="00F868A2"/>
    <w:rsid w:val="00F86EAF"/>
    <w:rsid w:val="00F871ED"/>
    <w:rsid w:val="00F8743E"/>
    <w:rsid w:val="00F875DC"/>
    <w:rsid w:val="00F87929"/>
    <w:rsid w:val="00F879C0"/>
    <w:rsid w:val="00F87AB0"/>
    <w:rsid w:val="00F87B26"/>
    <w:rsid w:val="00F87C83"/>
    <w:rsid w:val="00F87FCA"/>
    <w:rsid w:val="00F90089"/>
    <w:rsid w:val="00F908D3"/>
    <w:rsid w:val="00F90998"/>
    <w:rsid w:val="00F90BA9"/>
    <w:rsid w:val="00F90C4D"/>
    <w:rsid w:val="00F910AF"/>
    <w:rsid w:val="00F910C1"/>
    <w:rsid w:val="00F91909"/>
    <w:rsid w:val="00F919D7"/>
    <w:rsid w:val="00F91C01"/>
    <w:rsid w:val="00F91D2C"/>
    <w:rsid w:val="00F91D9C"/>
    <w:rsid w:val="00F91E5C"/>
    <w:rsid w:val="00F91EDD"/>
    <w:rsid w:val="00F91F10"/>
    <w:rsid w:val="00F920BA"/>
    <w:rsid w:val="00F925BD"/>
    <w:rsid w:val="00F9266C"/>
    <w:rsid w:val="00F926D8"/>
    <w:rsid w:val="00F927A1"/>
    <w:rsid w:val="00F9282A"/>
    <w:rsid w:val="00F9298E"/>
    <w:rsid w:val="00F92A20"/>
    <w:rsid w:val="00F92B56"/>
    <w:rsid w:val="00F92DCD"/>
    <w:rsid w:val="00F92E54"/>
    <w:rsid w:val="00F92F90"/>
    <w:rsid w:val="00F9313E"/>
    <w:rsid w:val="00F9327D"/>
    <w:rsid w:val="00F93413"/>
    <w:rsid w:val="00F935E5"/>
    <w:rsid w:val="00F9363A"/>
    <w:rsid w:val="00F9368C"/>
    <w:rsid w:val="00F936A8"/>
    <w:rsid w:val="00F93E2C"/>
    <w:rsid w:val="00F93FA9"/>
    <w:rsid w:val="00F94138"/>
    <w:rsid w:val="00F94287"/>
    <w:rsid w:val="00F942E8"/>
    <w:rsid w:val="00F94383"/>
    <w:rsid w:val="00F943BD"/>
    <w:rsid w:val="00F9443B"/>
    <w:rsid w:val="00F947FF"/>
    <w:rsid w:val="00F94C28"/>
    <w:rsid w:val="00F952B7"/>
    <w:rsid w:val="00F9549E"/>
    <w:rsid w:val="00F95747"/>
    <w:rsid w:val="00F9575E"/>
    <w:rsid w:val="00F959CB"/>
    <w:rsid w:val="00F95BA0"/>
    <w:rsid w:val="00F95C8F"/>
    <w:rsid w:val="00F95F78"/>
    <w:rsid w:val="00F9610A"/>
    <w:rsid w:val="00F96159"/>
    <w:rsid w:val="00F9653E"/>
    <w:rsid w:val="00F9679C"/>
    <w:rsid w:val="00F96821"/>
    <w:rsid w:val="00F968E0"/>
    <w:rsid w:val="00F96BAD"/>
    <w:rsid w:val="00F96C22"/>
    <w:rsid w:val="00F96E3C"/>
    <w:rsid w:val="00F96F36"/>
    <w:rsid w:val="00F970E2"/>
    <w:rsid w:val="00F97425"/>
    <w:rsid w:val="00F97A14"/>
    <w:rsid w:val="00F97AAE"/>
    <w:rsid w:val="00F97C39"/>
    <w:rsid w:val="00F97D4D"/>
    <w:rsid w:val="00F97F2E"/>
    <w:rsid w:val="00FA02C2"/>
    <w:rsid w:val="00FA0364"/>
    <w:rsid w:val="00FA05D5"/>
    <w:rsid w:val="00FA0760"/>
    <w:rsid w:val="00FA08A3"/>
    <w:rsid w:val="00FA0A14"/>
    <w:rsid w:val="00FA0A59"/>
    <w:rsid w:val="00FA0DAC"/>
    <w:rsid w:val="00FA1032"/>
    <w:rsid w:val="00FA1043"/>
    <w:rsid w:val="00FA1086"/>
    <w:rsid w:val="00FA1416"/>
    <w:rsid w:val="00FA15D7"/>
    <w:rsid w:val="00FA1D27"/>
    <w:rsid w:val="00FA1F09"/>
    <w:rsid w:val="00FA1FB5"/>
    <w:rsid w:val="00FA200F"/>
    <w:rsid w:val="00FA2298"/>
    <w:rsid w:val="00FA22F5"/>
    <w:rsid w:val="00FA2659"/>
    <w:rsid w:val="00FA275C"/>
    <w:rsid w:val="00FA279F"/>
    <w:rsid w:val="00FA292B"/>
    <w:rsid w:val="00FA2964"/>
    <w:rsid w:val="00FA29CF"/>
    <w:rsid w:val="00FA2BEE"/>
    <w:rsid w:val="00FA2C02"/>
    <w:rsid w:val="00FA2C3A"/>
    <w:rsid w:val="00FA2D4C"/>
    <w:rsid w:val="00FA2D6E"/>
    <w:rsid w:val="00FA302A"/>
    <w:rsid w:val="00FA3073"/>
    <w:rsid w:val="00FA3200"/>
    <w:rsid w:val="00FA3325"/>
    <w:rsid w:val="00FA3428"/>
    <w:rsid w:val="00FA34C8"/>
    <w:rsid w:val="00FA34E5"/>
    <w:rsid w:val="00FA3658"/>
    <w:rsid w:val="00FA36EB"/>
    <w:rsid w:val="00FA371F"/>
    <w:rsid w:val="00FA37F2"/>
    <w:rsid w:val="00FA3ABA"/>
    <w:rsid w:val="00FA3FC8"/>
    <w:rsid w:val="00FA3FFE"/>
    <w:rsid w:val="00FA40CF"/>
    <w:rsid w:val="00FA4223"/>
    <w:rsid w:val="00FA4477"/>
    <w:rsid w:val="00FA455F"/>
    <w:rsid w:val="00FA4975"/>
    <w:rsid w:val="00FA49D7"/>
    <w:rsid w:val="00FA4A31"/>
    <w:rsid w:val="00FA4A3D"/>
    <w:rsid w:val="00FA4A73"/>
    <w:rsid w:val="00FA4BD2"/>
    <w:rsid w:val="00FA4CAC"/>
    <w:rsid w:val="00FA4F9C"/>
    <w:rsid w:val="00FA502E"/>
    <w:rsid w:val="00FA526D"/>
    <w:rsid w:val="00FA5431"/>
    <w:rsid w:val="00FA549D"/>
    <w:rsid w:val="00FA578B"/>
    <w:rsid w:val="00FA586E"/>
    <w:rsid w:val="00FA599E"/>
    <w:rsid w:val="00FA5CD1"/>
    <w:rsid w:val="00FA5EB3"/>
    <w:rsid w:val="00FA6199"/>
    <w:rsid w:val="00FA64E1"/>
    <w:rsid w:val="00FA679C"/>
    <w:rsid w:val="00FA6908"/>
    <w:rsid w:val="00FA694B"/>
    <w:rsid w:val="00FA6B8A"/>
    <w:rsid w:val="00FA6BC9"/>
    <w:rsid w:val="00FA6E11"/>
    <w:rsid w:val="00FA6E66"/>
    <w:rsid w:val="00FA70E1"/>
    <w:rsid w:val="00FA70F6"/>
    <w:rsid w:val="00FA71A7"/>
    <w:rsid w:val="00FA71E4"/>
    <w:rsid w:val="00FA724B"/>
    <w:rsid w:val="00FA739F"/>
    <w:rsid w:val="00FA73E3"/>
    <w:rsid w:val="00FA74D3"/>
    <w:rsid w:val="00FA7520"/>
    <w:rsid w:val="00FA7930"/>
    <w:rsid w:val="00FB0168"/>
    <w:rsid w:val="00FB0540"/>
    <w:rsid w:val="00FB0C68"/>
    <w:rsid w:val="00FB0E84"/>
    <w:rsid w:val="00FB0ED1"/>
    <w:rsid w:val="00FB1516"/>
    <w:rsid w:val="00FB1CD9"/>
    <w:rsid w:val="00FB1E90"/>
    <w:rsid w:val="00FB21C4"/>
    <w:rsid w:val="00FB2225"/>
    <w:rsid w:val="00FB2405"/>
    <w:rsid w:val="00FB267A"/>
    <w:rsid w:val="00FB26B0"/>
    <w:rsid w:val="00FB27DA"/>
    <w:rsid w:val="00FB2A8A"/>
    <w:rsid w:val="00FB2B51"/>
    <w:rsid w:val="00FB2E77"/>
    <w:rsid w:val="00FB356C"/>
    <w:rsid w:val="00FB36B6"/>
    <w:rsid w:val="00FB3759"/>
    <w:rsid w:val="00FB3784"/>
    <w:rsid w:val="00FB37A8"/>
    <w:rsid w:val="00FB39DD"/>
    <w:rsid w:val="00FB3A11"/>
    <w:rsid w:val="00FB3B2B"/>
    <w:rsid w:val="00FB3BE8"/>
    <w:rsid w:val="00FB3C3E"/>
    <w:rsid w:val="00FB3C81"/>
    <w:rsid w:val="00FB3EC9"/>
    <w:rsid w:val="00FB432A"/>
    <w:rsid w:val="00FB4418"/>
    <w:rsid w:val="00FB459D"/>
    <w:rsid w:val="00FB465C"/>
    <w:rsid w:val="00FB46C6"/>
    <w:rsid w:val="00FB4937"/>
    <w:rsid w:val="00FB49D8"/>
    <w:rsid w:val="00FB4D6A"/>
    <w:rsid w:val="00FB546E"/>
    <w:rsid w:val="00FB5735"/>
    <w:rsid w:val="00FB58E8"/>
    <w:rsid w:val="00FB5BC9"/>
    <w:rsid w:val="00FB5E28"/>
    <w:rsid w:val="00FB6200"/>
    <w:rsid w:val="00FB6324"/>
    <w:rsid w:val="00FB66D0"/>
    <w:rsid w:val="00FB687D"/>
    <w:rsid w:val="00FB6915"/>
    <w:rsid w:val="00FB6C02"/>
    <w:rsid w:val="00FB7D85"/>
    <w:rsid w:val="00FB7F59"/>
    <w:rsid w:val="00FC00B5"/>
    <w:rsid w:val="00FC0266"/>
    <w:rsid w:val="00FC0557"/>
    <w:rsid w:val="00FC0582"/>
    <w:rsid w:val="00FC06AB"/>
    <w:rsid w:val="00FC0B35"/>
    <w:rsid w:val="00FC0C02"/>
    <w:rsid w:val="00FC0D17"/>
    <w:rsid w:val="00FC1235"/>
    <w:rsid w:val="00FC12F5"/>
    <w:rsid w:val="00FC13E4"/>
    <w:rsid w:val="00FC1410"/>
    <w:rsid w:val="00FC1511"/>
    <w:rsid w:val="00FC1593"/>
    <w:rsid w:val="00FC17CB"/>
    <w:rsid w:val="00FC190D"/>
    <w:rsid w:val="00FC1919"/>
    <w:rsid w:val="00FC1AB6"/>
    <w:rsid w:val="00FC1BE9"/>
    <w:rsid w:val="00FC1E6A"/>
    <w:rsid w:val="00FC1F0C"/>
    <w:rsid w:val="00FC2214"/>
    <w:rsid w:val="00FC23BD"/>
    <w:rsid w:val="00FC23BE"/>
    <w:rsid w:val="00FC23FB"/>
    <w:rsid w:val="00FC25CB"/>
    <w:rsid w:val="00FC2737"/>
    <w:rsid w:val="00FC2981"/>
    <w:rsid w:val="00FC2BCA"/>
    <w:rsid w:val="00FC2BCC"/>
    <w:rsid w:val="00FC2E03"/>
    <w:rsid w:val="00FC3126"/>
    <w:rsid w:val="00FC319A"/>
    <w:rsid w:val="00FC31F4"/>
    <w:rsid w:val="00FC3439"/>
    <w:rsid w:val="00FC367B"/>
    <w:rsid w:val="00FC3EB7"/>
    <w:rsid w:val="00FC40DC"/>
    <w:rsid w:val="00FC4271"/>
    <w:rsid w:val="00FC4285"/>
    <w:rsid w:val="00FC4507"/>
    <w:rsid w:val="00FC4AD9"/>
    <w:rsid w:val="00FC4B1D"/>
    <w:rsid w:val="00FC4BDF"/>
    <w:rsid w:val="00FC4D1E"/>
    <w:rsid w:val="00FC4EF4"/>
    <w:rsid w:val="00FC4FB4"/>
    <w:rsid w:val="00FC5455"/>
    <w:rsid w:val="00FC552B"/>
    <w:rsid w:val="00FC5B49"/>
    <w:rsid w:val="00FC5C4C"/>
    <w:rsid w:val="00FC5CBF"/>
    <w:rsid w:val="00FC5E89"/>
    <w:rsid w:val="00FC6170"/>
    <w:rsid w:val="00FC64C2"/>
    <w:rsid w:val="00FC64F6"/>
    <w:rsid w:val="00FC676C"/>
    <w:rsid w:val="00FC68CA"/>
    <w:rsid w:val="00FC6983"/>
    <w:rsid w:val="00FC6C5A"/>
    <w:rsid w:val="00FC6CA0"/>
    <w:rsid w:val="00FC6E76"/>
    <w:rsid w:val="00FC6EB2"/>
    <w:rsid w:val="00FC6F50"/>
    <w:rsid w:val="00FC7202"/>
    <w:rsid w:val="00FC7409"/>
    <w:rsid w:val="00FC757A"/>
    <w:rsid w:val="00FC78B7"/>
    <w:rsid w:val="00FC79D5"/>
    <w:rsid w:val="00FC7D20"/>
    <w:rsid w:val="00FD0002"/>
    <w:rsid w:val="00FD01C2"/>
    <w:rsid w:val="00FD0799"/>
    <w:rsid w:val="00FD07C6"/>
    <w:rsid w:val="00FD091F"/>
    <w:rsid w:val="00FD0BA0"/>
    <w:rsid w:val="00FD0E0C"/>
    <w:rsid w:val="00FD112D"/>
    <w:rsid w:val="00FD1471"/>
    <w:rsid w:val="00FD15DA"/>
    <w:rsid w:val="00FD170A"/>
    <w:rsid w:val="00FD17FD"/>
    <w:rsid w:val="00FD1A67"/>
    <w:rsid w:val="00FD1AE1"/>
    <w:rsid w:val="00FD1F03"/>
    <w:rsid w:val="00FD200F"/>
    <w:rsid w:val="00FD20C3"/>
    <w:rsid w:val="00FD2492"/>
    <w:rsid w:val="00FD2970"/>
    <w:rsid w:val="00FD2D83"/>
    <w:rsid w:val="00FD3572"/>
    <w:rsid w:val="00FD3674"/>
    <w:rsid w:val="00FD38E9"/>
    <w:rsid w:val="00FD3CC6"/>
    <w:rsid w:val="00FD3E2F"/>
    <w:rsid w:val="00FD3FBD"/>
    <w:rsid w:val="00FD427F"/>
    <w:rsid w:val="00FD4341"/>
    <w:rsid w:val="00FD4AC3"/>
    <w:rsid w:val="00FD4AC7"/>
    <w:rsid w:val="00FD5154"/>
    <w:rsid w:val="00FD520E"/>
    <w:rsid w:val="00FD5241"/>
    <w:rsid w:val="00FD52DD"/>
    <w:rsid w:val="00FD54DA"/>
    <w:rsid w:val="00FD5661"/>
    <w:rsid w:val="00FD56BA"/>
    <w:rsid w:val="00FD56D2"/>
    <w:rsid w:val="00FD590C"/>
    <w:rsid w:val="00FD5989"/>
    <w:rsid w:val="00FD5B85"/>
    <w:rsid w:val="00FD6063"/>
    <w:rsid w:val="00FD64AE"/>
    <w:rsid w:val="00FD6899"/>
    <w:rsid w:val="00FD6A43"/>
    <w:rsid w:val="00FD6A4A"/>
    <w:rsid w:val="00FD6AC1"/>
    <w:rsid w:val="00FD6B9F"/>
    <w:rsid w:val="00FD6CD9"/>
    <w:rsid w:val="00FD6DAB"/>
    <w:rsid w:val="00FD7067"/>
    <w:rsid w:val="00FD76F4"/>
    <w:rsid w:val="00FD77F3"/>
    <w:rsid w:val="00FD7C17"/>
    <w:rsid w:val="00FD7E04"/>
    <w:rsid w:val="00FE0328"/>
    <w:rsid w:val="00FE06AA"/>
    <w:rsid w:val="00FE0732"/>
    <w:rsid w:val="00FE0781"/>
    <w:rsid w:val="00FE0F07"/>
    <w:rsid w:val="00FE1130"/>
    <w:rsid w:val="00FE1616"/>
    <w:rsid w:val="00FE188F"/>
    <w:rsid w:val="00FE1B87"/>
    <w:rsid w:val="00FE1BE3"/>
    <w:rsid w:val="00FE1C35"/>
    <w:rsid w:val="00FE1D58"/>
    <w:rsid w:val="00FE1F81"/>
    <w:rsid w:val="00FE20A7"/>
    <w:rsid w:val="00FE210F"/>
    <w:rsid w:val="00FE2270"/>
    <w:rsid w:val="00FE235F"/>
    <w:rsid w:val="00FE239D"/>
    <w:rsid w:val="00FE243E"/>
    <w:rsid w:val="00FE2D94"/>
    <w:rsid w:val="00FE30C4"/>
    <w:rsid w:val="00FE33DF"/>
    <w:rsid w:val="00FE3881"/>
    <w:rsid w:val="00FE3AF0"/>
    <w:rsid w:val="00FE3C58"/>
    <w:rsid w:val="00FE3DAB"/>
    <w:rsid w:val="00FE3EB4"/>
    <w:rsid w:val="00FE3FD9"/>
    <w:rsid w:val="00FE4236"/>
    <w:rsid w:val="00FE4502"/>
    <w:rsid w:val="00FE49A1"/>
    <w:rsid w:val="00FE5112"/>
    <w:rsid w:val="00FE54B3"/>
    <w:rsid w:val="00FE57EA"/>
    <w:rsid w:val="00FE5898"/>
    <w:rsid w:val="00FE58DC"/>
    <w:rsid w:val="00FE5A3C"/>
    <w:rsid w:val="00FE5AC9"/>
    <w:rsid w:val="00FE5BFF"/>
    <w:rsid w:val="00FE5CEE"/>
    <w:rsid w:val="00FE5D41"/>
    <w:rsid w:val="00FE5EA0"/>
    <w:rsid w:val="00FE5FE4"/>
    <w:rsid w:val="00FE602F"/>
    <w:rsid w:val="00FE6498"/>
    <w:rsid w:val="00FE657D"/>
    <w:rsid w:val="00FE696F"/>
    <w:rsid w:val="00FE6B52"/>
    <w:rsid w:val="00FE71B8"/>
    <w:rsid w:val="00FE71BF"/>
    <w:rsid w:val="00FE72AE"/>
    <w:rsid w:val="00FE72DE"/>
    <w:rsid w:val="00FE76DC"/>
    <w:rsid w:val="00FE77D0"/>
    <w:rsid w:val="00FE7A1A"/>
    <w:rsid w:val="00FE7A57"/>
    <w:rsid w:val="00FE7DA6"/>
    <w:rsid w:val="00FE7E41"/>
    <w:rsid w:val="00FF0368"/>
    <w:rsid w:val="00FF0667"/>
    <w:rsid w:val="00FF06BB"/>
    <w:rsid w:val="00FF09E1"/>
    <w:rsid w:val="00FF0AA3"/>
    <w:rsid w:val="00FF0CE3"/>
    <w:rsid w:val="00FF0D49"/>
    <w:rsid w:val="00FF0D5F"/>
    <w:rsid w:val="00FF0DD8"/>
    <w:rsid w:val="00FF0E65"/>
    <w:rsid w:val="00FF0F6A"/>
    <w:rsid w:val="00FF10F3"/>
    <w:rsid w:val="00FF1294"/>
    <w:rsid w:val="00FF129D"/>
    <w:rsid w:val="00FF141A"/>
    <w:rsid w:val="00FF15FC"/>
    <w:rsid w:val="00FF174E"/>
    <w:rsid w:val="00FF1D8E"/>
    <w:rsid w:val="00FF1E46"/>
    <w:rsid w:val="00FF1EBA"/>
    <w:rsid w:val="00FF1FE2"/>
    <w:rsid w:val="00FF2073"/>
    <w:rsid w:val="00FF2154"/>
    <w:rsid w:val="00FF21A2"/>
    <w:rsid w:val="00FF21F0"/>
    <w:rsid w:val="00FF22E0"/>
    <w:rsid w:val="00FF2344"/>
    <w:rsid w:val="00FF2349"/>
    <w:rsid w:val="00FF2579"/>
    <w:rsid w:val="00FF26A8"/>
    <w:rsid w:val="00FF28AE"/>
    <w:rsid w:val="00FF29A1"/>
    <w:rsid w:val="00FF2D23"/>
    <w:rsid w:val="00FF3166"/>
    <w:rsid w:val="00FF31D8"/>
    <w:rsid w:val="00FF3390"/>
    <w:rsid w:val="00FF33F7"/>
    <w:rsid w:val="00FF3409"/>
    <w:rsid w:val="00FF3569"/>
    <w:rsid w:val="00FF3798"/>
    <w:rsid w:val="00FF38CB"/>
    <w:rsid w:val="00FF3A87"/>
    <w:rsid w:val="00FF3BB8"/>
    <w:rsid w:val="00FF3C02"/>
    <w:rsid w:val="00FF3CD0"/>
    <w:rsid w:val="00FF4012"/>
    <w:rsid w:val="00FF412E"/>
    <w:rsid w:val="00FF42C4"/>
    <w:rsid w:val="00FF4575"/>
    <w:rsid w:val="00FF483A"/>
    <w:rsid w:val="00FF48CB"/>
    <w:rsid w:val="00FF4987"/>
    <w:rsid w:val="00FF4A5B"/>
    <w:rsid w:val="00FF4D76"/>
    <w:rsid w:val="00FF4FA2"/>
    <w:rsid w:val="00FF501A"/>
    <w:rsid w:val="00FF559D"/>
    <w:rsid w:val="00FF5FB2"/>
    <w:rsid w:val="00FF6279"/>
    <w:rsid w:val="00FF632D"/>
    <w:rsid w:val="00FF6460"/>
    <w:rsid w:val="00FF6784"/>
    <w:rsid w:val="00FF6848"/>
    <w:rsid w:val="00FF6A60"/>
    <w:rsid w:val="00FF6AC1"/>
    <w:rsid w:val="00FF6CF8"/>
    <w:rsid w:val="00FF6D22"/>
    <w:rsid w:val="00FF6D62"/>
    <w:rsid w:val="00FF6DBE"/>
    <w:rsid w:val="00FF6F2A"/>
    <w:rsid w:val="00FF77AD"/>
    <w:rsid w:val="00FF77D3"/>
    <w:rsid w:val="00FF7849"/>
    <w:rsid w:val="00FF79D3"/>
    <w:rsid w:val="00FF7B1D"/>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850384D"/>
  <w15:chartTrackingRefBased/>
  <w15:docId w15:val="{53C6C36E-D87A-4F5F-9BEE-F6043FBB9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 w:qFormat="1"/>
    <w:lsdException w:name="annotation text" w:uiPriority="99"/>
    <w:lsdException w:name="header" w:uiPriority="99"/>
    <w:lsdException w:name="footer" w:uiPriority="99"/>
    <w:lsdException w:name="caption" w:qFormat="1"/>
    <w:lsdException w:name="footnote reference" w:uiPriority="99"/>
    <w:lsdException w:name="Default Paragraph Font" w:uiPriority="1"/>
    <w:lsdException w:name="Subtitle" w:qFormat="1"/>
    <w:lsdException w:name="FollowedHyperlink" w:uiPriority="99"/>
    <w:lsdException w:name="Strong" w:uiPriority="22" w:qFormat="1"/>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5C4A"/>
    <w:pPr>
      <w:tabs>
        <w:tab w:val="left" w:pos="360"/>
        <w:tab w:val="left" w:pos="720"/>
        <w:tab w:val="left" w:pos="1080"/>
        <w:tab w:val="left" w:pos="1440"/>
      </w:tabs>
      <w:overflowPunct w:val="0"/>
      <w:autoSpaceDE w:val="0"/>
      <w:autoSpaceDN w:val="0"/>
      <w:adjustRightInd w:val="0"/>
      <w:spacing w:before="136"/>
      <w:textAlignment w:val="baseline"/>
    </w:pPr>
    <w:rPr>
      <w:sz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clear" w:pos="360"/>
        <w:tab w:val="left" w:pos="432"/>
      </w:tabs>
      <w:spacing w:before="240" w:after="60"/>
      <w:outlineLvl w:val="0"/>
    </w:pPr>
    <w:rPr>
      <w:b/>
      <w:kern w:val="32"/>
      <w:sz w:val="32"/>
      <w:lang w:val="en-US"/>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B4F9A"/>
    <w:pPr>
      <w:keepNext/>
      <w:numPr>
        <w:ilvl w:val="2"/>
        <w:numId w:val="1"/>
      </w:numPr>
      <w:spacing w:before="240" w:after="60"/>
      <w:ind w:left="720"/>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DA5482"/>
    <w:pPr>
      <w:keepNext/>
      <w:numPr>
        <w:ilvl w:val="3"/>
        <w:numId w:val="1"/>
      </w:numPr>
      <w:spacing w:before="240" w:after="60"/>
      <w:ind w:left="864"/>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lang w:val="en-US"/>
    </w:rPr>
  </w:style>
  <w:style w:type="paragraph" w:styleId="Heading6">
    <w:name w:val="heading 6"/>
    <w:aliases w:val="h6,H6,H61"/>
    <w:basedOn w:val="Normal"/>
    <w:next w:val="Normal"/>
    <w:link w:val="Heading6Char"/>
    <w:qFormat/>
    <w:rsid w:val="00AB5B55"/>
    <w:pPr>
      <w:keepNext/>
      <w:spacing w:before="240" w:after="60"/>
      <w:outlineLvl w:val="5"/>
    </w:pPr>
    <w:rPr>
      <w:b/>
      <w:lang w:val="en-US"/>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lang w:val="en-US"/>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lang w:val="en-US"/>
    </w:rPr>
  </w:style>
  <w:style w:type="paragraph" w:styleId="Heading9">
    <w:name w:val="heading 9"/>
    <w:basedOn w:val="Normal"/>
    <w:next w:val="Normal"/>
    <w:link w:val="Heading9Char"/>
    <w:uiPriority w:val="9"/>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b/>
      <w:kern w:val="32"/>
      <w:sz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locked/>
    <w:rsid w:val="001D1E04"/>
    <w:rPr>
      <w:b/>
      <w:i/>
      <w:sz w:val="28"/>
      <w:lang w:val="x-none"/>
    </w:rPr>
  </w:style>
  <w:style w:type="character" w:customStyle="1" w:styleId="Heading3Char">
    <w:name w:val="Heading 3 Char"/>
    <w:aliases w:val="H3 Char,H31 Char,h3 Char"/>
    <w:link w:val="Heading3"/>
    <w:locked/>
    <w:rsid w:val="008B4F9A"/>
    <w:rPr>
      <w:b/>
      <w:sz w:val="26"/>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locked/>
    <w:rsid w:val="00DA5482"/>
    <w:rPr>
      <w:b/>
      <w:sz w:val="26"/>
      <w:lang w:val="x-none" w:eastAsia="x-none"/>
    </w:rPr>
  </w:style>
  <w:style w:type="character" w:customStyle="1" w:styleId="Heading5Char">
    <w:name w:val="Heading 5 Char"/>
    <w:aliases w:val="H5 Char,H51 Char,h5 Char,Titre 5 Char"/>
    <w:link w:val="Heading5"/>
    <w:uiPriority w:val="9"/>
    <w:locked/>
    <w:rsid w:val="000E00F3"/>
    <w:rPr>
      <w:b/>
      <w:i/>
      <w:sz w:val="26"/>
      <w:lang w:val="en-US" w:eastAsia="en-US"/>
    </w:rPr>
  </w:style>
  <w:style w:type="character" w:customStyle="1" w:styleId="Heading6Char">
    <w:name w:val="Heading 6 Char"/>
    <w:aliases w:val="h6 Char,H6 Char,H61 Char"/>
    <w:link w:val="Heading6"/>
    <w:uiPriority w:val="9"/>
    <w:locked/>
    <w:rsid w:val="000E00F3"/>
    <w:rPr>
      <w:b/>
      <w:sz w:val="22"/>
      <w:lang w:val="en-US" w:eastAsia="en-US"/>
    </w:rPr>
  </w:style>
  <w:style w:type="character" w:customStyle="1" w:styleId="Heading7Char">
    <w:name w:val="Heading 7 Char"/>
    <w:link w:val="Heading7"/>
    <w:locked/>
    <w:rsid w:val="000E00F3"/>
    <w:rPr>
      <w:sz w:val="24"/>
    </w:rPr>
  </w:style>
  <w:style w:type="character" w:customStyle="1" w:styleId="Heading8Char">
    <w:name w:val="Heading 8 Char"/>
    <w:link w:val="Heading8"/>
    <w:locked/>
    <w:rsid w:val="000E00F3"/>
    <w:rPr>
      <w:i/>
      <w:sz w:val="24"/>
    </w:rPr>
  </w:style>
  <w:style w:type="character" w:customStyle="1" w:styleId="Heading9Char">
    <w:name w:val="Heading 9 Char"/>
    <w:link w:val="Heading9"/>
    <w:uiPriority w:val="9"/>
    <w:locked/>
    <w:rsid w:val="0043799B"/>
    <w:rPr>
      <w:b/>
      <w:sz w:val="24"/>
      <w:lang w:val="x-none"/>
    </w:rPr>
  </w:style>
  <w:style w:type="paragraph" w:styleId="Header">
    <w:name w:val="header"/>
    <w:basedOn w:val="Normal"/>
    <w:link w:val="HeaderChar"/>
    <w:uiPriority w:val="99"/>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uiPriority w:val="99"/>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rsid w:val="00797C85"/>
    <w:rPr>
      <w:color w:val="954F72"/>
      <w:u w:val="single"/>
    </w:rPr>
  </w:style>
  <w:style w:type="paragraph" w:styleId="DocumentMap">
    <w:name w:val="Document Map"/>
    <w:basedOn w:val="Normal"/>
    <w:link w:val="DocumentMapChar"/>
    <w:rsid w:val="009B0402"/>
    <w:rPr>
      <w:rFonts w:ascii="Tahoma" w:hAnsi="Tahoma"/>
      <w:sz w:val="16"/>
      <w:lang w:val="x-none"/>
    </w:rPr>
  </w:style>
  <w:style w:type="character" w:customStyle="1" w:styleId="DocumentMapChar">
    <w:name w:val="Document Map Char"/>
    <w:link w:val="DocumentMap"/>
    <w:locked/>
    <w:rsid w:val="009B0402"/>
    <w:rPr>
      <w:rFonts w:ascii="Tahoma" w:hAnsi="Tahoma"/>
      <w:sz w:val="16"/>
      <w:lang w:val="x-none" w:eastAsia="en-US"/>
    </w:rPr>
  </w:style>
  <w:style w:type="paragraph" w:customStyle="1" w:styleId="CharChar2CharChar">
    <w:name w:val="Char Char2 Char Char"/>
    <w:basedOn w:val="Normal"/>
    <w:rsid w:val="0038048F"/>
    <w:pPr>
      <w:tabs>
        <w:tab w:val="clear" w:pos="360"/>
        <w:tab w:val="clear" w:pos="720"/>
        <w:tab w:val="clear" w:pos="1080"/>
        <w:tab w:val="clear" w:pos="1440"/>
      </w:tabs>
      <w:overflowPunct/>
      <w:autoSpaceDE/>
      <w:autoSpaceDN/>
      <w:adjustRightInd/>
      <w:spacing w:before="0" w:after="160" w:line="240" w:lineRule="exact"/>
      <w:textAlignment w:val="auto"/>
    </w:pPr>
    <w:rPr>
      <w:rFonts w:ascii="Verdana" w:eastAsia="FangSong_GB2312" w:hAnsi="Verdana"/>
      <w:bCs/>
      <w:color w:val="000000"/>
      <w:sz w:val="24"/>
      <w:lang w:val="en-US"/>
    </w:rPr>
  </w:style>
  <w:style w:type="paragraph" w:styleId="z-TopofForm">
    <w:name w:val="HTML Top of Form"/>
    <w:basedOn w:val="Normal"/>
    <w:next w:val="Normal"/>
    <w:link w:val="z-TopofFormChar"/>
    <w:hidden/>
    <w:uiPriority w:val="99"/>
    <w:unhideWhenUsed/>
    <w:rsid w:val="00CC3276"/>
    <w:pPr>
      <w:pBdr>
        <w:bottom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rPr>
  </w:style>
  <w:style w:type="paragraph" w:styleId="z-BottomofForm">
    <w:name w:val="HTML Bottom of Form"/>
    <w:basedOn w:val="Normal"/>
    <w:next w:val="Normal"/>
    <w:link w:val="z-BottomofFormChar"/>
    <w:hidden/>
    <w:uiPriority w:val="99"/>
    <w:unhideWhenUsed/>
    <w:rsid w:val="00CC3276"/>
    <w:pPr>
      <w:pBdr>
        <w:top w:val="single" w:sz="6" w:space="1" w:color="auto"/>
      </w:pBdr>
      <w:tabs>
        <w:tab w:val="clear" w:pos="360"/>
        <w:tab w:val="clear" w:pos="720"/>
        <w:tab w:val="clear" w:pos="1080"/>
        <w:tab w:val="clear" w:pos="1440"/>
      </w:tabs>
      <w:overflowPunct/>
      <w:autoSpaceDE/>
      <w:autoSpaceDN/>
      <w:adjustRightInd/>
      <w:spacing w:before="0"/>
      <w:jc w:val="center"/>
      <w:textAlignment w:val="auto"/>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qFormat/>
    <w:rsid w:val="00B86207"/>
    <w:pPr>
      <w:widowControl w:val="0"/>
      <w:suppressLineNumbers/>
      <w:tabs>
        <w:tab w:val="clear" w:pos="360"/>
        <w:tab w:val="clear" w:pos="720"/>
        <w:tab w:val="clear" w:pos="1080"/>
        <w:tab w:val="clear" w:pos="1440"/>
      </w:tabs>
      <w:suppressAutoHyphens/>
      <w:overflowPunct/>
      <w:autoSpaceDE/>
      <w:autoSpaceDN/>
      <w:adjustRightInd/>
      <w:spacing w:before="120" w:after="120"/>
      <w:jc w:val="center"/>
      <w:textAlignment w:val="auto"/>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20492A"/>
    <w:rPr>
      <w:rFonts w:eastAsia="MS Mincho" w:cs="Tahoma"/>
      <w:b/>
      <w:iCs/>
      <w:kern w:val="1"/>
      <w:sz w:val="22"/>
      <w:szCs w:val="24"/>
      <w:lang w:val="en-CA" w:eastAsia="ar-SA"/>
    </w:rPr>
  </w:style>
  <w:style w:type="paragraph" w:customStyle="1" w:styleId="TableContents">
    <w:name w:val="Table Contents"/>
    <w:basedOn w:val="Normal"/>
    <w:rsid w:val="00B86207"/>
    <w:pPr>
      <w:suppressLineNumbers/>
      <w:suppressAutoHyphens/>
      <w:autoSpaceDN/>
      <w:adjustRightInd/>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BC166F"/>
    <w:pPr>
      <w:tabs>
        <w:tab w:val="clear" w:pos="360"/>
        <w:tab w:val="clear" w:pos="720"/>
        <w:tab w:val="clear" w:pos="1080"/>
        <w:tab w:val="clear" w:pos="1440"/>
      </w:tabs>
      <w:overflowPunct/>
      <w:autoSpaceDE/>
      <w:autoSpaceDN/>
      <w:adjustRightInd/>
      <w:spacing w:before="0"/>
      <w:textAlignment w:val="auto"/>
    </w:pPr>
    <w:rPr>
      <w:rFonts w:ascii="Calibri" w:hAnsi="Calibri"/>
      <w:lang w:val="x-none" w:eastAsia="x-none"/>
    </w:rPr>
  </w:style>
  <w:style w:type="character" w:customStyle="1" w:styleId="PlainTextChar">
    <w:name w:val="Plain Text Char"/>
    <w:link w:val="PlainText"/>
    <w:uiPriority w:val="99"/>
    <w:locked/>
    <w:rsid w:val="00BC166F"/>
    <w:rPr>
      <w:rFonts w:ascii="Calibri" w:eastAsia="Times New Roman" w:hAnsi="Calibri"/>
      <w:sz w:val="22"/>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71"/>
    <w:rsid w:val="008D10D6"/>
    <w:rPr>
      <w:sz w:val="22"/>
      <w:lang w:val="en-CA"/>
    </w:rPr>
  </w:style>
  <w:style w:type="paragraph" w:styleId="ListParagraph">
    <w:name w:val="List Paragraph"/>
    <w:basedOn w:val="Normal"/>
    <w:link w:val="ListParagraphChar"/>
    <w:uiPriority w:val="34"/>
    <w:qFormat/>
    <w:rsid w:val="001F3146"/>
    <w:pPr>
      <w:tabs>
        <w:tab w:val="clear" w:pos="360"/>
        <w:tab w:val="clear" w:pos="720"/>
        <w:tab w:val="clear" w:pos="1080"/>
        <w:tab w:val="clear" w:pos="1440"/>
      </w:tabs>
      <w:overflowPunct/>
      <w:autoSpaceDE/>
      <w:autoSpaceDN/>
      <w:adjustRightInd/>
      <w:spacing w:before="0" w:after="200" w:line="276" w:lineRule="auto"/>
      <w:ind w:left="720"/>
      <w:contextualSpacing/>
      <w:textAlignment w:val="auto"/>
    </w:pPr>
    <w:rPr>
      <w:rFonts w:ascii="Calibri" w:hAnsi="Calibri"/>
      <w:szCs w:val="22"/>
      <w:lang w:val="en-US" w:eastAsia="zh-CN"/>
    </w:rPr>
  </w:style>
  <w:style w:type="character" w:styleId="CommentReference">
    <w:name w:val="annotation reference"/>
    <w:rsid w:val="001F3146"/>
    <w:rPr>
      <w:sz w:val="16"/>
      <w:szCs w:val="16"/>
    </w:rPr>
  </w:style>
  <w:style w:type="paragraph" w:styleId="CommentText">
    <w:name w:val="annotation text"/>
    <w:basedOn w:val="Normal"/>
    <w:link w:val="CommentTextChar"/>
    <w:uiPriority w:val="99"/>
    <w:rsid w:val="001F3146"/>
    <w:rPr>
      <w:sz w:val="20"/>
      <w:lang w:val="en-US"/>
    </w:rPr>
  </w:style>
  <w:style w:type="character" w:customStyle="1" w:styleId="CommentTextChar">
    <w:name w:val="Comment Text Char"/>
    <w:basedOn w:val="DefaultParagraphFont"/>
    <w:link w:val="CommentText"/>
    <w:uiPriority w:val="99"/>
    <w:rsid w:val="001F3146"/>
  </w:style>
  <w:style w:type="paragraph" w:styleId="CommentSubject">
    <w:name w:val="annotation subject"/>
    <w:basedOn w:val="CommentText"/>
    <w:next w:val="CommentText"/>
    <w:link w:val="CommentSubjectChar"/>
    <w:uiPriority w:val="99"/>
    <w:rsid w:val="001F3146"/>
    <w:rPr>
      <w:b/>
      <w:bCs/>
    </w:rPr>
  </w:style>
  <w:style w:type="character" w:customStyle="1" w:styleId="CommentSubjectChar">
    <w:name w:val="Comment Subject Char"/>
    <w:link w:val="CommentSubject"/>
    <w:uiPriority w:val="99"/>
    <w:rsid w:val="001F3146"/>
    <w:rPr>
      <w:b/>
      <w:bCs/>
    </w:rPr>
  </w:style>
  <w:style w:type="paragraph" w:customStyle="1" w:styleId="tableheading">
    <w:name w:val="table heading"/>
    <w:basedOn w:val="Normal"/>
    <w:rsid w:val="008403CE"/>
    <w:pPr>
      <w:keepNext/>
      <w:keepLines/>
      <w:tabs>
        <w:tab w:val="clear" w:pos="360"/>
        <w:tab w:val="clear" w:pos="720"/>
        <w:tab w:val="clear" w:pos="1080"/>
        <w:tab w:val="clear" w:pos="1440"/>
      </w:tabs>
      <w:spacing w:before="0" w:after="60"/>
      <w:jc w:val="both"/>
    </w:pPr>
    <w:rPr>
      <w:rFonts w:eastAsia="Malgun Gothic"/>
      <w:b/>
      <w:bCs/>
      <w:sz w:val="20"/>
      <w:lang w:val="en-GB"/>
    </w:rPr>
  </w:style>
  <w:style w:type="paragraph" w:customStyle="1" w:styleId="tablecell">
    <w:name w:val="table cell"/>
    <w:basedOn w:val="Normal"/>
    <w:rsid w:val="008403CE"/>
    <w:pPr>
      <w:keepNext/>
      <w:keepLines/>
      <w:tabs>
        <w:tab w:val="clear" w:pos="360"/>
        <w:tab w:val="clear" w:pos="720"/>
        <w:tab w:val="clear" w:pos="1080"/>
        <w:tab w:val="clear" w:pos="1440"/>
      </w:tabs>
      <w:spacing w:before="0" w:after="60"/>
      <w:jc w:val="both"/>
    </w:pPr>
    <w:rPr>
      <w:rFonts w:eastAsia="Malgun Gothic"/>
      <w:sz w:val="20"/>
      <w:lang w:val="en-GB"/>
    </w:rPr>
  </w:style>
  <w:style w:type="paragraph" w:customStyle="1" w:styleId="tablesyntax">
    <w:name w:val="table syntax"/>
    <w:basedOn w:val="Normal"/>
    <w:link w:val="tablesyntaxChar"/>
    <w:rsid w:val="008403CE"/>
    <w:pPr>
      <w:keepNext/>
      <w:keepLines/>
      <w:tabs>
        <w:tab w:val="clear" w:pos="360"/>
        <w:tab w:val="clear" w:pos="720"/>
        <w:tab w:val="clear" w:pos="1440"/>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rsid w:val="002E5436"/>
    <w:pPr>
      <w:tabs>
        <w:tab w:val="clear" w:pos="360"/>
        <w:tab w:val="clear" w:pos="720"/>
        <w:tab w:val="clear" w:pos="1080"/>
        <w:tab w:val="clear" w:pos="1440"/>
      </w:tabs>
      <w:overflowPunct/>
      <w:autoSpaceDE/>
      <w:autoSpaceDN/>
      <w:adjustRightInd/>
      <w:spacing w:before="100" w:beforeAutospacing="1" w:after="100" w:afterAutospacing="1"/>
      <w:textAlignment w:val="auto"/>
    </w:pPr>
    <w:rPr>
      <w:rFonts w:eastAsia="Times New Roman"/>
      <w:sz w:val="24"/>
      <w:szCs w:val="24"/>
      <w:lang w:val="en-US" w:eastAsia="ko-KR"/>
    </w:rPr>
  </w:style>
  <w:style w:type="character" w:customStyle="1" w:styleId="apple-converted-space">
    <w:name w:val="apple-converted-space"/>
    <w:rsid w:val="003E6137"/>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paragraph" w:customStyle="1" w:styleId="1">
    <w:name w:val="リスト段落1"/>
    <w:basedOn w:val="Normal"/>
    <w:uiPriority w:val="34"/>
    <w:qFormat/>
    <w:rsid w:val="00A130E5"/>
    <w:pPr>
      <w:ind w:leftChars="400" w:left="840"/>
    </w:pPr>
    <w:rPr>
      <w:rFonts w:eastAsia="MS Mincho"/>
      <w:lang w:val="en-US"/>
    </w:rPr>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17"/>
      </w:numPr>
      <w:tabs>
        <w:tab w:val="clear" w:pos="360"/>
      </w:tabs>
      <w:contextualSpacing/>
    </w:pPr>
  </w:style>
  <w:style w:type="paragraph" w:styleId="ListBullet2">
    <w:name w:val="List Bullet 2"/>
    <w:basedOn w:val="Normal"/>
    <w:rsid w:val="00556EEC"/>
    <w:pPr>
      <w:numPr>
        <w:numId w:val="18"/>
      </w:numPr>
      <w:contextualSpacing/>
    </w:pPr>
  </w:style>
  <w:style w:type="paragraph" w:styleId="ListBullet3">
    <w:name w:val="List Bullet 3"/>
    <w:basedOn w:val="Normal"/>
    <w:rsid w:val="00556EEC"/>
    <w:pPr>
      <w:numPr>
        <w:numId w:val="19"/>
      </w:numPr>
      <w:contextualSpacing/>
    </w:pPr>
  </w:style>
  <w:style w:type="paragraph" w:styleId="ListBullet4">
    <w:name w:val="List Bullet 4"/>
    <w:basedOn w:val="Normal"/>
    <w:rsid w:val="00556EEC"/>
    <w:pPr>
      <w:numPr>
        <w:numId w:val="20"/>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customStyle="1" w:styleId="xbe">
    <w:name w:val="_xbe"/>
    <w:rsid w:val="00BB5F37"/>
  </w:style>
  <w:style w:type="character" w:styleId="Strong">
    <w:name w:val="Strong"/>
    <w:uiPriority w:val="22"/>
    <w:qFormat/>
    <w:rsid w:val="004B1ECD"/>
    <w:rPr>
      <w:b/>
      <w:bCs/>
    </w:rPr>
  </w:style>
  <w:style w:type="character" w:customStyle="1" w:styleId="ListParagraphChar">
    <w:name w:val="List Paragraph Char"/>
    <w:link w:val="ListParagraph"/>
    <w:uiPriority w:val="34"/>
    <w:rsid w:val="004B1ECD"/>
    <w:rPr>
      <w:rFonts w:ascii="Calibri" w:hAnsi="Calibri"/>
      <w:sz w:val="22"/>
      <w:szCs w:val="22"/>
      <w:lang w:eastAsia="zh-CN"/>
    </w:rPr>
  </w:style>
  <w:style w:type="paragraph" w:customStyle="1" w:styleId="References">
    <w:name w:val="References"/>
    <w:basedOn w:val="Normal"/>
    <w:rsid w:val="004B1ECD"/>
    <w:pPr>
      <w:numPr>
        <w:numId w:val="23"/>
      </w:numPr>
      <w:tabs>
        <w:tab w:val="clear" w:pos="360"/>
        <w:tab w:val="clear" w:pos="720"/>
        <w:tab w:val="clear" w:pos="1080"/>
        <w:tab w:val="clear" w:pos="1440"/>
      </w:tabs>
      <w:overflowPunct/>
      <w:autoSpaceDE/>
      <w:autoSpaceDN/>
      <w:adjustRightInd/>
      <w:spacing w:before="0"/>
      <w:textAlignment w:val="auto"/>
    </w:pPr>
    <w:rPr>
      <w:rFonts w:eastAsia="PMingLiU"/>
      <w:sz w:val="24"/>
      <w:szCs w:val="24"/>
      <w:lang w:val="en-US"/>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4B1ECD"/>
    <w:pPr>
      <w:tabs>
        <w:tab w:val="clear" w:pos="360"/>
        <w:tab w:val="clear" w:pos="720"/>
        <w:tab w:val="clear" w:pos="1080"/>
        <w:tab w:val="clear" w:pos="1440"/>
        <w:tab w:val="center" w:pos="4320"/>
        <w:tab w:val="left" w:pos="9000"/>
        <w:tab w:val="left" w:pos="9360"/>
      </w:tabs>
      <w:overflowPunct/>
      <w:autoSpaceDE/>
      <w:autoSpaceDN/>
      <w:adjustRightInd/>
      <w:jc w:val="center"/>
      <w:textAlignment w:val="auto"/>
    </w:pPr>
    <w:rPr>
      <w:lang w:val="en-US"/>
    </w:rPr>
  </w:style>
  <w:style w:type="character" w:customStyle="1" w:styleId="equationChar">
    <w:name w:val="equation Char"/>
    <w:link w:val="equation"/>
    <w:rsid w:val="004B1ECD"/>
    <w:rPr>
      <w:sz w:val="22"/>
    </w:rPr>
  </w:style>
  <w:style w:type="paragraph" w:customStyle="1" w:styleId="Style1">
    <w:name w:val="Style1"/>
    <w:basedOn w:val="Normal"/>
    <w:rsid w:val="004B1ECD"/>
    <w:pPr>
      <w:numPr>
        <w:numId w:val="24"/>
      </w:numPr>
      <w:tabs>
        <w:tab w:val="clear" w:pos="360"/>
        <w:tab w:val="clear" w:pos="1080"/>
        <w:tab w:val="clear" w:pos="1440"/>
      </w:tabs>
      <w:overflowPunct/>
      <w:autoSpaceDE/>
      <w:autoSpaceDN/>
      <w:adjustRightInd/>
      <w:spacing w:before="100" w:beforeAutospacing="1" w:after="100" w:afterAutospacing="1"/>
      <w:jc w:val="both"/>
      <w:textAlignment w:val="auto"/>
    </w:pPr>
    <w:rPr>
      <w:rFonts w:ascii="Arial" w:eastAsia="MS Mincho" w:hAnsi="Arial"/>
      <w:sz w:val="24"/>
      <w:szCs w:val="24"/>
      <w:lang w:val="en-US"/>
    </w:rPr>
  </w:style>
  <w:style w:type="paragraph" w:customStyle="1" w:styleId="MPEGNormal">
    <w:name w:val="MPEG Normal"/>
    <w:basedOn w:val="Normal"/>
    <w:rsid w:val="004B1ECD"/>
    <w:pPr>
      <w:numPr>
        <w:numId w:val="25"/>
      </w:numPr>
      <w:tabs>
        <w:tab w:val="clear" w:pos="340"/>
        <w:tab w:val="clear" w:pos="720"/>
        <w:tab w:val="clear" w:pos="1080"/>
        <w:tab w:val="clear" w:pos="1440"/>
      </w:tabs>
      <w:overflowPunct/>
      <w:autoSpaceDE/>
      <w:autoSpaceDN/>
      <w:adjustRightInd/>
      <w:spacing w:before="100" w:beforeAutospacing="1" w:after="240" w:afterAutospacing="1"/>
      <w:ind w:left="0" w:firstLine="0"/>
      <w:jc w:val="both"/>
      <w:textAlignment w:val="auto"/>
    </w:pPr>
    <w:rPr>
      <w:rFonts w:ascii="Arial" w:eastAsia="MS Mincho" w:hAnsi="Arial"/>
      <w:sz w:val="24"/>
      <w:szCs w:val="24"/>
      <w:lang w:val="en-US"/>
    </w:rPr>
  </w:style>
  <w:style w:type="character" w:styleId="PlaceholderText">
    <w:name w:val="Placeholder Text"/>
    <w:uiPriority w:val="67"/>
    <w:rsid w:val="004B1ECD"/>
    <w:rPr>
      <w:color w:val="808080"/>
    </w:rPr>
  </w:style>
  <w:style w:type="character" w:customStyle="1" w:styleId="UnresolvedMention10">
    <w:name w:val="Unresolved Mention1"/>
    <w:uiPriority w:val="99"/>
    <w:semiHidden/>
    <w:unhideWhenUsed/>
    <w:rsid w:val="004B1ECD"/>
    <w:rPr>
      <w:color w:val="605E5C"/>
      <w:shd w:val="clear" w:color="auto" w:fill="E1DFDD"/>
    </w:rPr>
  </w:style>
  <w:style w:type="paragraph" w:customStyle="1" w:styleId="11BodyText">
    <w:name w:val="11 BodyText"/>
    <w:basedOn w:val="Normal"/>
    <w:rsid w:val="006B3628"/>
    <w:pPr>
      <w:tabs>
        <w:tab w:val="clear" w:pos="360"/>
        <w:tab w:val="clear" w:pos="720"/>
        <w:tab w:val="clear" w:pos="1080"/>
        <w:tab w:val="clear" w:pos="1440"/>
      </w:tabs>
      <w:overflowPunct/>
      <w:autoSpaceDE/>
      <w:autoSpaceDN/>
      <w:adjustRightInd/>
      <w:spacing w:before="0" w:after="220"/>
      <w:ind w:left="1298"/>
      <w:textAlignment w:val="auto"/>
    </w:pPr>
    <w:rPr>
      <w:rFonts w:ascii="Arial" w:eastAsia="Times New Roman" w:hAnsi="Arial"/>
      <w:lang w:val="en-US"/>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0">
    <w:name w:val="Unresolved Mention5"/>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styleId="GridTable2">
    <w:name w:val="Grid Table 2"/>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
    <w:name w:val="Unresolved Mention"/>
    <w:basedOn w:val="DefaultParagraphFont"/>
    <w:uiPriority w:val="99"/>
    <w:semiHidden/>
    <w:unhideWhenUsed/>
    <w:rsid w:val="00DC36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69623693">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5294901">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4427667">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1824009408">
          <w:marLeft w:val="274"/>
          <w:marRight w:val="0"/>
          <w:marTop w:val="150"/>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21515793">
          <w:marLeft w:val="806"/>
          <w:marRight w:val="0"/>
          <w:marTop w:val="75"/>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sChild>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52638063">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9401765">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591741033">
          <w:marLeft w:val="461"/>
          <w:marRight w:val="0"/>
          <w:marTop w:val="115"/>
          <w:marBottom w:val="58"/>
          <w:divBdr>
            <w:top w:val="none" w:sz="0" w:space="0" w:color="auto"/>
            <w:left w:val="none" w:sz="0" w:space="0" w:color="auto"/>
            <w:bottom w:val="none" w:sz="0" w:space="0" w:color="auto"/>
            <w:right w:val="none" w:sz="0" w:space="0" w:color="auto"/>
          </w:divBdr>
        </w:div>
        <w:div w:id="85199537">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sChild>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87132645">
          <w:marLeft w:val="461"/>
          <w:marRight w:val="0"/>
          <w:marTop w:val="115"/>
          <w:marBottom w:val="58"/>
          <w:divBdr>
            <w:top w:val="none" w:sz="0" w:space="0" w:color="auto"/>
            <w:left w:val="none" w:sz="0" w:space="0" w:color="auto"/>
            <w:bottom w:val="none" w:sz="0" w:space="0" w:color="auto"/>
            <w:right w:val="none" w:sz="0" w:space="0" w:color="auto"/>
          </w:divBdr>
        </w:div>
        <w:div w:id="470051399">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3089143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83983911">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yekui.wang@huawei.com" TargetMode="External"/><Relationship Id="rId18" Type="http://schemas.openxmlformats.org/officeDocument/2006/relationships/hyperlink" Target="http://phenix.it-sudparis.eu/jvet/doc_end_user/current_document.php?id=5338" TargetMode="External"/><Relationship Id="rId26" Type="http://schemas.openxmlformats.org/officeDocument/2006/relationships/hyperlink" Target="http://phenix.it-sudparis.eu/jvet/doc_end_user/current_document.php?id=5016" TargetMode="External"/><Relationship Id="rId39" Type="http://schemas.openxmlformats.org/officeDocument/2006/relationships/hyperlink" Target="mailto:blaeser@ient.rwth-aachen.de%3e" TargetMode="External"/><Relationship Id="rId21" Type="http://schemas.openxmlformats.org/officeDocument/2006/relationships/hyperlink" Target="http://phenix.it-sudparis.eu/jvet/doc_end_user/current_document.php?id=5181" TargetMode="External"/><Relationship Id="rId34" Type="http://schemas.openxmlformats.org/officeDocument/2006/relationships/hyperlink" Target="http://phenix.it-sudparis.eu/jvet/doc_end_user/current_document.php?id=5254" TargetMode="Externa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phenix.it-sudparis.eu/jvet/doc_end_user/current_document.php?id=5183" TargetMode="External"/><Relationship Id="rId20" Type="http://schemas.openxmlformats.org/officeDocument/2006/relationships/hyperlink" Target="http://phenix.it-sudparis.eu/jvet/doc_end_user/current_document.php?id=4934" TargetMode="External"/><Relationship Id="rId29" Type="http://schemas.openxmlformats.org/officeDocument/2006/relationships/hyperlink" Target="http://phenix.it-sudparis.eu/jvet/doc_end_user/current_document.php?id=4962" TargetMode="External"/><Relationship Id="rId41" Type="http://schemas.openxmlformats.org/officeDocument/2006/relationships/hyperlink" Target="http://phenix.it-sudparis.eu/jvet/doc_end_user/current_document.php?id=4873"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phenix.it-sudparis.eu/jvet/doc_end_user/current_document.php?id=4935" TargetMode="External"/><Relationship Id="rId32" Type="http://schemas.openxmlformats.org/officeDocument/2006/relationships/hyperlink" Target="http://phenix.it-sudparis.eu/jvet/doc_end_user/current_document.php?id=5068" TargetMode="External"/><Relationship Id="rId37" Type="http://schemas.openxmlformats.org/officeDocument/2006/relationships/hyperlink" Target="http://phenix.it-sudparis.eu/jvet/doc_end_user/current_document.php?id=4942" TargetMode="External"/><Relationship Id="rId40" Type="http://schemas.openxmlformats.org/officeDocument/2006/relationships/hyperlink" Target="http://phenix.it-sudparis.eu/jvet/doc_end_user/current_document.php?id=4872" TargetMode="External"/><Relationship Id="rId5" Type="http://schemas.openxmlformats.org/officeDocument/2006/relationships/numbering" Target="numbering.xml"/><Relationship Id="rId15" Type="http://schemas.openxmlformats.org/officeDocument/2006/relationships/hyperlink" Target="http://phenix.it-sudparis.eu/jvet/doc_end_user/current_document.php?id=5232" TargetMode="External"/><Relationship Id="rId23" Type="http://schemas.openxmlformats.org/officeDocument/2006/relationships/hyperlink" Target="http://phenix.it-sudparis.eu/jvet/doc_end_user/current_document.php?id=4927" TargetMode="External"/><Relationship Id="rId28" Type="http://schemas.openxmlformats.org/officeDocument/2006/relationships/hyperlink" Target="http://phenix.it-sudparis.eu/jvet/doc_end_user/current_document.php?id=4939" TargetMode="External"/><Relationship Id="rId36" Type="http://schemas.openxmlformats.org/officeDocument/2006/relationships/hyperlink" Target="http://phenix.it-sudparis.eu/jvet/doc_end_user/current_document.php?id=4941" TargetMode="External"/><Relationship Id="rId10" Type="http://schemas.openxmlformats.org/officeDocument/2006/relationships/endnotes" Target="endnotes.xml"/><Relationship Id="rId19" Type="http://schemas.openxmlformats.org/officeDocument/2006/relationships/hyperlink" Target="http://phenix.it-sudparis.eu/jvet/doc_end_user/current_document.php?id=4928" TargetMode="External"/><Relationship Id="rId31" Type="http://schemas.openxmlformats.org/officeDocument/2006/relationships/hyperlink" Target="http://phenix.it-sudparis.eu/jvet/doc_end_user/current_document.php?id=5239" TargetMode="External"/><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henix.it-sudparis.eu/jvet/doc_end_user/current_document.php?id=4868" TargetMode="External"/><Relationship Id="rId22" Type="http://schemas.openxmlformats.org/officeDocument/2006/relationships/hyperlink" Target="http://phenix.it-sudparis.eu/jvet/doc_end_user/current_document.php?id=5341" TargetMode="External"/><Relationship Id="rId27" Type="http://schemas.openxmlformats.org/officeDocument/2006/relationships/hyperlink" Target="http://phenix.it-sudparis.eu/jvet/doc_end_user/current_document.php?id=5225" TargetMode="External"/><Relationship Id="rId30" Type="http://schemas.openxmlformats.org/officeDocument/2006/relationships/hyperlink" Target="http://phenix.it-sudparis.eu/jvet/doc_end_user/current_document.php?id=5180" TargetMode="External"/><Relationship Id="rId35" Type="http://schemas.openxmlformats.org/officeDocument/2006/relationships/hyperlink" Target="http://phenix.it-sudparis.eu/jvet/doc_end_user/current_document.php?id=5348" TargetMode="External"/><Relationship Id="rId43"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http://phenix.it-sudparis.eu/jvet/doc_end_user/current_document.php?id=5268" TargetMode="External"/><Relationship Id="rId25" Type="http://schemas.openxmlformats.org/officeDocument/2006/relationships/hyperlink" Target="http://phenix.it-sudparis.eu/jvet/doc_end_user/current_document.php?id=4967" TargetMode="External"/><Relationship Id="rId33" Type="http://schemas.openxmlformats.org/officeDocument/2006/relationships/hyperlink" Target="http://phenix.it-sudparis.eu/jvet/doc_end_user/current_document.php?id=5195" TargetMode="External"/><Relationship Id="rId38" Type="http://schemas.openxmlformats.org/officeDocument/2006/relationships/hyperlink" Target="http://phenix.it-sudparis.eu/jvet/doc_end_user/current_document.php?id=518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2CD11B-B29D-451C-B79A-4A26B7526E20}">
  <ds:schemaRefs>
    <ds:schemaRef ds:uri="http://schemas.openxmlformats.org/officeDocument/2006/bibliography"/>
  </ds:schemaRefs>
</ds:datastoreItem>
</file>

<file path=customXml/itemProps2.xml><?xml version="1.0" encoding="utf-8"?>
<ds:datastoreItem xmlns:ds="http://schemas.openxmlformats.org/officeDocument/2006/customXml" ds:itemID="{559B64FF-0063-4FE1-A682-0A833B6B5FA2}">
  <ds:schemaRefs>
    <ds:schemaRef ds:uri="http://schemas.openxmlformats.org/officeDocument/2006/bibliography"/>
  </ds:schemaRefs>
</ds:datastoreItem>
</file>

<file path=customXml/itemProps3.xml><?xml version="1.0" encoding="utf-8"?>
<ds:datastoreItem xmlns:ds="http://schemas.openxmlformats.org/officeDocument/2006/customXml" ds:itemID="{2D02E9FB-D1CA-4EE3-A577-CCC57100E661}">
  <ds:schemaRefs>
    <ds:schemaRef ds:uri="http://schemas.openxmlformats.org/officeDocument/2006/bibliography"/>
  </ds:schemaRefs>
</ds:datastoreItem>
</file>

<file path=customXml/itemProps4.xml><?xml version="1.0" encoding="utf-8"?>
<ds:datastoreItem xmlns:ds="http://schemas.openxmlformats.org/officeDocument/2006/customXml" ds:itemID="{B7A00553-A076-48C9-A69A-92B462A70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670</TotalTime>
  <Pages>9</Pages>
  <Words>3417</Words>
  <Characters>19477</Characters>
  <Application>Microsoft Office Word</Application>
  <DocSecurity>0</DocSecurity>
  <Lines>162</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22849</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cp:lastModifiedBy>Ye-Kui Wang</cp:lastModifiedBy>
  <cp:revision>165</cp:revision>
  <dcterms:created xsi:type="dcterms:W3CDTF">2019-01-09T18:34:00Z</dcterms:created>
  <dcterms:modified xsi:type="dcterms:W3CDTF">2019-01-12T16:33:00Z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ies>
</file>