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138D91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EBE5B60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A60F5">
              <w:rPr>
                <w:lang w:val="en-CA"/>
              </w:rPr>
              <w:t>M</w:t>
            </w:r>
            <w:r w:rsidR="00B31045">
              <w:rPr>
                <w:lang w:val="en-CA"/>
              </w:rPr>
              <w:t>0762</w:t>
            </w:r>
            <w:r w:rsidR="001D7973">
              <w:rPr>
                <w:lang w:val="en-CA"/>
              </w:rPr>
              <w:t>-v</w:t>
            </w:r>
            <w:ins w:id="0" w:author="Heiner Kirchhoffer" w:date="2019-01-10T13:56:00Z">
              <w:r w:rsidR="00DA2F3D">
                <w:rPr>
                  <w:lang w:val="en-CA"/>
                </w:rPr>
                <w:t>2</w:t>
              </w:r>
            </w:ins>
            <w:del w:id="1" w:author="Heiner Kirchhoffer" w:date="2019-01-10T13:56:00Z">
              <w:r w:rsidR="001D7973" w:rsidDel="00DA2F3D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0BD320E" w:rsidR="00E61DAC" w:rsidRPr="005B217D" w:rsidRDefault="001B050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CE5: Report of </w:t>
            </w:r>
            <w:r w:rsidR="00B31045">
              <w:rPr>
                <w:b/>
                <w:szCs w:val="22"/>
                <w:lang w:val="en-CA"/>
              </w:rPr>
              <w:t xml:space="preserve">software </w:t>
            </w:r>
            <w:r>
              <w:rPr>
                <w:b/>
                <w:szCs w:val="22"/>
                <w:lang w:val="en-CA"/>
              </w:rPr>
              <w:t>throughput analysis for CE5.2</w:t>
            </w:r>
            <w:r w:rsidR="00C81299">
              <w:rPr>
                <w:b/>
                <w:szCs w:val="22"/>
                <w:lang w:val="en-CA"/>
              </w:rPr>
              <w:t xml:space="preserve"> by HHI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6C8A4E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27B1973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7D7B517" w:rsidR="00E61DAC" w:rsidRPr="005B217D" w:rsidRDefault="0016556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H. Kirchhoffer, C. </w:t>
            </w:r>
            <w:proofErr w:type="spellStart"/>
            <w:r>
              <w:rPr>
                <w:szCs w:val="22"/>
                <w:lang w:val="en-CA"/>
              </w:rPr>
              <w:t>Bartnik</w:t>
            </w:r>
            <w:proofErr w:type="spellEnd"/>
            <w:r>
              <w:rPr>
                <w:szCs w:val="22"/>
                <w:lang w:val="en-CA"/>
              </w:rPr>
              <w:t xml:space="preserve">, T. </w:t>
            </w:r>
            <w:proofErr w:type="spellStart"/>
            <w:r>
              <w:rPr>
                <w:szCs w:val="22"/>
                <w:lang w:val="en-CA"/>
              </w:rPr>
              <w:t>Hinz</w:t>
            </w:r>
            <w:proofErr w:type="spellEnd"/>
            <w:r>
              <w:rPr>
                <w:szCs w:val="22"/>
                <w:lang w:val="en-CA"/>
              </w:rPr>
              <w:t xml:space="preserve">, J. </w:t>
            </w:r>
            <w:proofErr w:type="spellStart"/>
            <w:r>
              <w:rPr>
                <w:szCs w:val="22"/>
                <w:lang w:val="en-CA"/>
              </w:rPr>
              <w:t>Stegemann</w:t>
            </w:r>
            <w:proofErr w:type="spellEnd"/>
            <w:r>
              <w:rPr>
                <w:szCs w:val="22"/>
                <w:lang w:val="en-CA"/>
              </w:rPr>
              <w:t xml:space="preserve">, P. </w:t>
            </w:r>
            <w:proofErr w:type="spellStart"/>
            <w:r>
              <w:rPr>
                <w:szCs w:val="22"/>
                <w:lang w:val="en-CA"/>
              </w:rPr>
              <w:t>Haase</w:t>
            </w:r>
            <w:proofErr w:type="spellEnd"/>
            <w:r>
              <w:rPr>
                <w:szCs w:val="22"/>
                <w:lang w:val="en-CA"/>
              </w:rPr>
              <w:t xml:space="preserve">, S. </w:t>
            </w:r>
            <w:proofErr w:type="spellStart"/>
            <w:r>
              <w:rPr>
                <w:szCs w:val="22"/>
                <w:lang w:val="en-CA"/>
              </w:rPr>
              <w:t>Matlage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r w:rsidR="0062677A">
              <w:rPr>
                <w:szCs w:val="22"/>
                <w:lang w:val="en-CA"/>
              </w:rPr>
              <w:t xml:space="preserve">B. </w:t>
            </w:r>
            <w:proofErr w:type="spellStart"/>
            <w:r w:rsidR="0062677A">
              <w:rPr>
                <w:szCs w:val="22"/>
                <w:lang w:val="en-CA"/>
              </w:rPr>
              <w:t>Stabernack</w:t>
            </w:r>
            <w:proofErr w:type="spellEnd"/>
            <w:r w:rsidR="0062677A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 xml:space="preserve">H. Schwarz, D. </w:t>
            </w:r>
            <w:proofErr w:type="spellStart"/>
            <w:r>
              <w:rPr>
                <w:szCs w:val="22"/>
                <w:lang w:val="en-CA"/>
              </w:rPr>
              <w:t>Marpe</w:t>
            </w:r>
            <w:proofErr w:type="spellEnd"/>
            <w:r>
              <w:rPr>
                <w:szCs w:val="22"/>
                <w:lang w:val="en-CA"/>
              </w:rPr>
              <w:t>, T. Wiegand</w:t>
            </w:r>
            <w:r w:rsidR="00E61DAC" w:rsidRPr="005B217D"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  <w:r w:rsidR="00EC51A6">
              <w:rPr>
                <w:szCs w:val="22"/>
                <w:lang w:val="en-CA"/>
              </w:rPr>
              <w:t>Fraunhofer HHI</w:t>
            </w:r>
            <w:r w:rsidR="00EC51A6">
              <w:rPr>
                <w:szCs w:val="22"/>
                <w:lang w:val="en-CA"/>
              </w:rPr>
              <w:br/>
            </w:r>
            <w:proofErr w:type="spellStart"/>
            <w:r w:rsidR="00EC51A6">
              <w:rPr>
                <w:szCs w:val="22"/>
                <w:lang w:val="en-CA"/>
              </w:rPr>
              <w:t>Einsteinufer</w:t>
            </w:r>
            <w:proofErr w:type="spellEnd"/>
            <w:r w:rsidR="00EC51A6">
              <w:rPr>
                <w:szCs w:val="22"/>
                <w:lang w:val="en-CA"/>
              </w:rPr>
              <w:t xml:space="preserve"> 37</w:t>
            </w:r>
            <w:r w:rsidR="00E61DAC" w:rsidRPr="005B217D">
              <w:rPr>
                <w:szCs w:val="22"/>
                <w:lang w:val="en-CA"/>
              </w:rPr>
              <w:br/>
            </w:r>
            <w:r w:rsidR="00050771">
              <w:rPr>
                <w:szCs w:val="22"/>
                <w:lang w:val="en-CA"/>
              </w:rPr>
              <w:t>10587 Berlin, Germany</w:t>
            </w:r>
          </w:p>
        </w:tc>
        <w:tc>
          <w:tcPr>
            <w:tcW w:w="900" w:type="dxa"/>
          </w:tcPr>
          <w:p w14:paraId="0140ECA2" w14:textId="4BAD441F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F9CF3E9" w:rsidR="00E61DAC" w:rsidRPr="005B217D" w:rsidRDefault="00050771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+49 30/31002-184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heiner.kirchhoffer</w:t>
            </w:r>
            <w:proofErr w:type="spellEnd"/>
            <w:r>
              <w:rPr>
                <w:szCs w:val="22"/>
                <w:lang w:val="en-CA"/>
              </w:rPr>
              <w:t>@</w:t>
            </w:r>
            <w:r>
              <w:rPr>
                <w:szCs w:val="22"/>
                <w:lang w:val="en-CA"/>
              </w:rPr>
              <w:br/>
              <w:t>hhi.fraunhofer.de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D752AA5" w:rsidR="00E61DAC" w:rsidRPr="005B217D" w:rsidRDefault="002D31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Fraunhofer HHI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57C43E4D" w:rsidR="00263398" w:rsidRDefault="006209B2" w:rsidP="009234A5">
      <w:pPr>
        <w:rPr>
          <w:ins w:id="2" w:author="Heiner Kirchhoffer" w:date="2019-01-10T13:56:00Z"/>
          <w:lang w:val="en-CA"/>
        </w:rPr>
      </w:pPr>
      <w:r>
        <w:rPr>
          <w:lang w:val="en-CA"/>
        </w:rPr>
        <w:t>This contribution presents results for CE5 subtest 2. The throughput measurement testbed as implemented in CE5.2 was used to produce throughput numbers for the test</w:t>
      </w:r>
      <w:r w:rsidR="00121357">
        <w:rPr>
          <w:lang w:val="en-CA"/>
        </w:rPr>
        <w:t xml:space="preserve"> configurations </w:t>
      </w:r>
      <w:r w:rsidR="00335DAD">
        <w:rPr>
          <w:lang w:val="en-CA"/>
        </w:rPr>
        <w:t>of subtest 1.</w:t>
      </w:r>
    </w:p>
    <w:p w14:paraId="1E96F44E" w14:textId="2C249DD5" w:rsidR="00DA2F3D" w:rsidRPr="005B217D" w:rsidRDefault="00DA2F3D" w:rsidP="009234A5">
      <w:pPr>
        <w:rPr>
          <w:szCs w:val="22"/>
          <w:lang w:val="en-CA"/>
        </w:rPr>
      </w:pPr>
      <w:ins w:id="3" w:author="Heiner Kirchhoffer" w:date="2019-01-10T13:56:00Z">
        <w:r>
          <w:rPr>
            <w:szCs w:val="22"/>
            <w:lang w:val="en-CA"/>
          </w:rPr>
          <w:t>The throughput numbers in version 1 of this document contain</w:t>
        </w:r>
      </w:ins>
      <w:ins w:id="4" w:author="Heiner Kirchhoffer" w:date="2019-01-10T13:57:00Z">
        <w:r>
          <w:rPr>
            <w:szCs w:val="22"/>
            <w:lang w:val="en-CA"/>
          </w:rPr>
          <w:t>ed a bug. They are replaced with corrected values in version 2.</w:t>
        </w:r>
      </w:ins>
    </w:p>
    <w:p w14:paraId="7D2AC1F0" w14:textId="1A7CAD81" w:rsidR="00745F6B" w:rsidRPr="005B217D" w:rsidRDefault="00376158" w:rsidP="00E11923">
      <w:pPr>
        <w:pStyle w:val="Heading1"/>
        <w:rPr>
          <w:lang w:val="en-CA"/>
        </w:rPr>
      </w:pPr>
      <w:r>
        <w:rPr>
          <w:lang w:val="en-CA"/>
        </w:rPr>
        <w:t>Testbed configuration</w:t>
      </w:r>
    </w:p>
    <w:p w14:paraId="1539A21D" w14:textId="7ED02C5C" w:rsidR="001F2594" w:rsidRDefault="00D431A5" w:rsidP="009234A5">
      <w:pPr>
        <w:rPr>
          <w:szCs w:val="22"/>
          <w:lang w:val="en-CA"/>
        </w:rPr>
      </w:pPr>
      <w:r>
        <w:rPr>
          <w:szCs w:val="22"/>
          <w:lang w:val="en-CA"/>
        </w:rPr>
        <w:t>The preprocessor macros of the testbed so</w:t>
      </w:r>
      <w:r w:rsidR="008B0E39">
        <w:rPr>
          <w:szCs w:val="22"/>
          <w:lang w:val="en-CA"/>
        </w:rPr>
        <w:t>f</w:t>
      </w:r>
      <w:r>
        <w:rPr>
          <w:szCs w:val="22"/>
          <w:lang w:val="en-CA"/>
        </w:rPr>
        <w:t xml:space="preserve">tware of the CE5.2 branch </w:t>
      </w:r>
      <w:proofErr w:type="gramStart"/>
      <w:r w:rsidR="00364617">
        <w:rPr>
          <w:szCs w:val="22"/>
          <w:lang w:val="en-CA"/>
        </w:rPr>
        <w:t>are</w:t>
      </w:r>
      <w:proofErr w:type="gramEnd"/>
      <w:r w:rsidR="00364617">
        <w:rPr>
          <w:szCs w:val="22"/>
          <w:lang w:val="en-CA"/>
        </w:rPr>
        <w:t xml:space="preserve"> set</w:t>
      </w:r>
      <w:r>
        <w:rPr>
          <w:szCs w:val="22"/>
          <w:lang w:val="en-CA"/>
        </w:rPr>
        <w:t xml:space="preserve"> according to the following table from JVET-M0453-r1, section 3.1.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98"/>
        <w:gridCol w:w="865"/>
        <w:gridCol w:w="1297"/>
        <w:gridCol w:w="1729"/>
        <w:gridCol w:w="1081"/>
        <w:gridCol w:w="865"/>
        <w:gridCol w:w="973"/>
      </w:tblGrid>
      <w:tr w:rsidR="00D431A5" w:rsidRPr="00C75781" w14:paraId="6479D4CD" w14:textId="77777777" w:rsidTr="00C75781">
        <w:tc>
          <w:tcPr>
            <w:tcW w:w="0" w:type="auto"/>
          </w:tcPr>
          <w:p w14:paraId="2443AA71" w14:textId="77777777" w:rsidR="00D431A5" w:rsidRDefault="00D431A5" w:rsidP="00C75781">
            <w:r>
              <w:t>Engine</w:t>
            </w:r>
          </w:p>
        </w:tc>
        <w:tc>
          <w:tcPr>
            <w:tcW w:w="0" w:type="auto"/>
          </w:tcPr>
          <w:p w14:paraId="52EE8917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ENGINE</w:t>
            </w:r>
          </w:p>
        </w:tc>
        <w:tc>
          <w:tcPr>
            <w:tcW w:w="0" w:type="auto"/>
          </w:tcPr>
          <w:p w14:paraId="240E219B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FULL_RANGE</w:t>
            </w:r>
          </w:p>
        </w:tc>
        <w:tc>
          <w:tcPr>
            <w:tcW w:w="0" w:type="auto"/>
          </w:tcPr>
          <w:p w14:paraId="4D2C0083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USE_RLPS_TABLE</w:t>
            </w:r>
          </w:p>
        </w:tc>
        <w:tc>
          <w:tcPr>
            <w:tcW w:w="0" w:type="auto"/>
          </w:tcPr>
          <w:p w14:paraId="2C1C8D30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LOG_MULT</w:t>
            </w:r>
          </w:p>
        </w:tc>
        <w:tc>
          <w:tcPr>
            <w:tcW w:w="0" w:type="auto"/>
          </w:tcPr>
          <w:p w14:paraId="5E613DFB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SINGLE</w:t>
            </w:r>
          </w:p>
        </w:tc>
        <w:tc>
          <w:tcPr>
            <w:tcW w:w="0" w:type="auto"/>
          </w:tcPr>
          <w:p w14:paraId="5393B454" w14:textId="77777777" w:rsidR="00D431A5" w:rsidRPr="00C75781" w:rsidRDefault="00D431A5" w:rsidP="00C75781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C75781">
              <w:rPr>
                <w:rFonts w:ascii="Courier New" w:hAnsi="Courier New" w:cs="Courier New"/>
                <w:sz w:val="18"/>
                <w:szCs w:val="18"/>
              </w:rPr>
              <w:t>COUNTER</w:t>
            </w:r>
          </w:p>
        </w:tc>
      </w:tr>
      <w:tr w:rsidR="00D431A5" w14:paraId="61EB0B0C" w14:textId="77777777" w:rsidTr="00C75781">
        <w:tc>
          <w:tcPr>
            <w:tcW w:w="0" w:type="auto"/>
          </w:tcPr>
          <w:p w14:paraId="30E5B7F5" w14:textId="77777777" w:rsidR="00D431A5" w:rsidRDefault="00D431A5" w:rsidP="00C75781">
            <w:r>
              <w:t>AVC / HEVC</w:t>
            </w:r>
          </w:p>
        </w:tc>
        <w:tc>
          <w:tcPr>
            <w:tcW w:w="0" w:type="auto"/>
          </w:tcPr>
          <w:p w14:paraId="77CEF2AA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59405A98" w14:textId="77777777" w:rsidR="00D431A5" w:rsidRDefault="00D431A5" w:rsidP="00C75781"/>
        </w:tc>
        <w:tc>
          <w:tcPr>
            <w:tcW w:w="0" w:type="auto"/>
          </w:tcPr>
          <w:p w14:paraId="14E0565C" w14:textId="77777777" w:rsidR="00D431A5" w:rsidRDefault="00D431A5" w:rsidP="00C75781"/>
        </w:tc>
        <w:tc>
          <w:tcPr>
            <w:tcW w:w="0" w:type="auto"/>
          </w:tcPr>
          <w:p w14:paraId="7D5DB26D" w14:textId="77777777" w:rsidR="00D431A5" w:rsidRDefault="00D431A5" w:rsidP="00C75781"/>
        </w:tc>
        <w:tc>
          <w:tcPr>
            <w:tcW w:w="0" w:type="auto"/>
          </w:tcPr>
          <w:p w14:paraId="0E9309D8" w14:textId="77777777" w:rsidR="00D431A5" w:rsidRDefault="00D431A5" w:rsidP="00C75781"/>
        </w:tc>
        <w:tc>
          <w:tcPr>
            <w:tcW w:w="0" w:type="auto"/>
          </w:tcPr>
          <w:p w14:paraId="39ED5BE4" w14:textId="77777777" w:rsidR="00D431A5" w:rsidRDefault="00D431A5" w:rsidP="00C75781"/>
        </w:tc>
      </w:tr>
      <w:tr w:rsidR="00D431A5" w14:paraId="63789A41" w14:textId="77777777" w:rsidTr="00C75781">
        <w:tc>
          <w:tcPr>
            <w:tcW w:w="0" w:type="auto"/>
          </w:tcPr>
          <w:p w14:paraId="1113C7AB" w14:textId="77777777" w:rsidR="00D431A5" w:rsidRDefault="00D431A5" w:rsidP="00C75781">
            <w:r>
              <w:t>CE5.1.1</w:t>
            </w:r>
          </w:p>
        </w:tc>
        <w:tc>
          <w:tcPr>
            <w:tcW w:w="0" w:type="auto"/>
          </w:tcPr>
          <w:p w14:paraId="3EDFABB6" w14:textId="77777777" w:rsidR="00D431A5" w:rsidRDefault="00D431A5" w:rsidP="00C75781">
            <w:r>
              <w:t>4</w:t>
            </w:r>
          </w:p>
        </w:tc>
        <w:tc>
          <w:tcPr>
            <w:tcW w:w="0" w:type="auto"/>
          </w:tcPr>
          <w:p w14:paraId="25CB2EA0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7EC86ADE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69B8B012" w14:textId="77777777" w:rsidR="00D431A5" w:rsidRDefault="00D431A5" w:rsidP="00C75781"/>
        </w:tc>
        <w:tc>
          <w:tcPr>
            <w:tcW w:w="0" w:type="auto"/>
          </w:tcPr>
          <w:p w14:paraId="6D479241" w14:textId="77777777" w:rsidR="00D431A5" w:rsidRDefault="00D431A5" w:rsidP="00C75781"/>
        </w:tc>
        <w:tc>
          <w:tcPr>
            <w:tcW w:w="0" w:type="auto"/>
          </w:tcPr>
          <w:p w14:paraId="6DC2C125" w14:textId="77777777" w:rsidR="00D431A5" w:rsidRDefault="00D431A5" w:rsidP="00C75781"/>
        </w:tc>
      </w:tr>
      <w:tr w:rsidR="00D431A5" w14:paraId="6CF86002" w14:textId="77777777" w:rsidTr="00C75781">
        <w:tc>
          <w:tcPr>
            <w:tcW w:w="0" w:type="auto"/>
          </w:tcPr>
          <w:p w14:paraId="24C2AC85" w14:textId="77777777" w:rsidR="00D431A5" w:rsidRDefault="00D431A5" w:rsidP="00C75781">
            <w:r>
              <w:t>CE5.1.2</w:t>
            </w:r>
          </w:p>
        </w:tc>
        <w:tc>
          <w:tcPr>
            <w:tcW w:w="0" w:type="auto"/>
          </w:tcPr>
          <w:p w14:paraId="5B613C49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3C52B1C8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4B7B29C3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4EFDEB17" w14:textId="77777777" w:rsidR="00D431A5" w:rsidRDefault="00D431A5" w:rsidP="00C75781"/>
        </w:tc>
        <w:tc>
          <w:tcPr>
            <w:tcW w:w="0" w:type="auto"/>
          </w:tcPr>
          <w:p w14:paraId="7E30B59B" w14:textId="77777777" w:rsidR="00D431A5" w:rsidRDefault="00D431A5" w:rsidP="00C75781"/>
        </w:tc>
        <w:tc>
          <w:tcPr>
            <w:tcW w:w="0" w:type="auto"/>
          </w:tcPr>
          <w:p w14:paraId="2DB3FCDC" w14:textId="77777777" w:rsidR="00D431A5" w:rsidRDefault="00D431A5" w:rsidP="00C75781"/>
        </w:tc>
      </w:tr>
      <w:tr w:rsidR="00D431A5" w14:paraId="2349E0BC" w14:textId="77777777" w:rsidTr="00C75781">
        <w:tc>
          <w:tcPr>
            <w:tcW w:w="0" w:type="auto"/>
          </w:tcPr>
          <w:p w14:paraId="0F880FA3" w14:textId="77777777" w:rsidR="00D431A5" w:rsidRDefault="00D431A5" w:rsidP="00C75781">
            <w:r>
              <w:t>CE5.1.3</w:t>
            </w:r>
          </w:p>
        </w:tc>
        <w:tc>
          <w:tcPr>
            <w:tcW w:w="0" w:type="auto"/>
          </w:tcPr>
          <w:p w14:paraId="71CC8AB2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4EF1CE7E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2D8B8D1E" w14:textId="77777777" w:rsidR="00D431A5" w:rsidRDefault="00D431A5" w:rsidP="00C75781"/>
        </w:tc>
        <w:tc>
          <w:tcPr>
            <w:tcW w:w="0" w:type="auto"/>
          </w:tcPr>
          <w:p w14:paraId="5DB18D77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7F8CF8B3" w14:textId="77777777" w:rsidR="00D431A5" w:rsidRDefault="00D431A5" w:rsidP="00C75781"/>
        </w:tc>
        <w:tc>
          <w:tcPr>
            <w:tcW w:w="0" w:type="auto"/>
          </w:tcPr>
          <w:p w14:paraId="5E2DEF80" w14:textId="77777777" w:rsidR="00D431A5" w:rsidRDefault="00D431A5" w:rsidP="00C75781"/>
        </w:tc>
      </w:tr>
      <w:tr w:rsidR="00D431A5" w14:paraId="14EEBF96" w14:textId="77777777" w:rsidTr="00C75781">
        <w:tc>
          <w:tcPr>
            <w:tcW w:w="0" w:type="auto"/>
          </w:tcPr>
          <w:p w14:paraId="643F60F7" w14:textId="77777777" w:rsidR="00D431A5" w:rsidRDefault="00D431A5" w:rsidP="00C75781">
            <w:r>
              <w:t>CE5.1.4</w:t>
            </w:r>
          </w:p>
        </w:tc>
        <w:tc>
          <w:tcPr>
            <w:tcW w:w="0" w:type="auto"/>
          </w:tcPr>
          <w:p w14:paraId="6E77C74F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04260AE7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427CF44B" w14:textId="77777777" w:rsidR="00D431A5" w:rsidRDefault="00D431A5" w:rsidP="00C75781"/>
        </w:tc>
        <w:tc>
          <w:tcPr>
            <w:tcW w:w="0" w:type="auto"/>
          </w:tcPr>
          <w:p w14:paraId="4EB4B9D0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06492EDE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4097A702" w14:textId="77777777" w:rsidR="00D431A5" w:rsidRDefault="00D431A5" w:rsidP="00C75781"/>
        </w:tc>
      </w:tr>
      <w:tr w:rsidR="00D431A5" w14:paraId="2C609024" w14:textId="77777777" w:rsidTr="00C75781">
        <w:tc>
          <w:tcPr>
            <w:tcW w:w="0" w:type="auto"/>
          </w:tcPr>
          <w:p w14:paraId="26389863" w14:textId="77777777" w:rsidR="00D431A5" w:rsidRDefault="00D431A5" w:rsidP="00C75781">
            <w:r>
              <w:t xml:space="preserve">CE5.1.4 </w:t>
            </w:r>
            <w:proofErr w:type="spellStart"/>
            <w:r>
              <w:t>mult</w:t>
            </w:r>
            <w:proofErr w:type="spellEnd"/>
          </w:p>
        </w:tc>
        <w:tc>
          <w:tcPr>
            <w:tcW w:w="0" w:type="auto"/>
          </w:tcPr>
          <w:p w14:paraId="643ADEF6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41886AC5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2974D485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0209BAB4" w14:textId="77777777" w:rsidR="00D431A5" w:rsidRDefault="00D431A5" w:rsidP="00C75781"/>
        </w:tc>
        <w:tc>
          <w:tcPr>
            <w:tcW w:w="0" w:type="auto"/>
          </w:tcPr>
          <w:p w14:paraId="4A4C2A56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6700FFC1" w14:textId="77777777" w:rsidR="00D431A5" w:rsidRDefault="00D431A5" w:rsidP="00C75781"/>
        </w:tc>
      </w:tr>
      <w:tr w:rsidR="00D431A5" w14:paraId="7DD81E23" w14:textId="77777777" w:rsidTr="00C75781">
        <w:tc>
          <w:tcPr>
            <w:tcW w:w="0" w:type="auto"/>
          </w:tcPr>
          <w:p w14:paraId="0F8686AE" w14:textId="77777777" w:rsidR="00D431A5" w:rsidRDefault="00D431A5" w:rsidP="00C75781">
            <w:r>
              <w:t>CE5.1.5</w:t>
            </w:r>
          </w:p>
        </w:tc>
        <w:tc>
          <w:tcPr>
            <w:tcW w:w="0" w:type="auto"/>
          </w:tcPr>
          <w:p w14:paraId="36E96D45" w14:textId="77777777" w:rsidR="00D431A5" w:rsidRDefault="00D431A5" w:rsidP="00C75781">
            <w:r>
              <w:t>3</w:t>
            </w:r>
          </w:p>
        </w:tc>
        <w:tc>
          <w:tcPr>
            <w:tcW w:w="0" w:type="auto"/>
          </w:tcPr>
          <w:p w14:paraId="3411C26A" w14:textId="77777777" w:rsidR="00D431A5" w:rsidRDefault="00D431A5" w:rsidP="00C75781"/>
        </w:tc>
        <w:tc>
          <w:tcPr>
            <w:tcW w:w="0" w:type="auto"/>
          </w:tcPr>
          <w:p w14:paraId="285C27E3" w14:textId="77777777" w:rsidR="00D431A5" w:rsidRDefault="00D431A5" w:rsidP="00C75781"/>
        </w:tc>
        <w:tc>
          <w:tcPr>
            <w:tcW w:w="0" w:type="auto"/>
          </w:tcPr>
          <w:p w14:paraId="7272FEF6" w14:textId="77777777" w:rsidR="00D431A5" w:rsidRDefault="00D431A5" w:rsidP="00C75781"/>
        </w:tc>
        <w:tc>
          <w:tcPr>
            <w:tcW w:w="0" w:type="auto"/>
          </w:tcPr>
          <w:p w14:paraId="40AC18DB" w14:textId="77777777" w:rsidR="00D431A5" w:rsidRDefault="00D431A5" w:rsidP="00C75781"/>
        </w:tc>
        <w:tc>
          <w:tcPr>
            <w:tcW w:w="0" w:type="auto"/>
          </w:tcPr>
          <w:p w14:paraId="25425C35" w14:textId="77777777" w:rsidR="00D431A5" w:rsidRDefault="00D431A5" w:rsidP="00C75781"/>
        </w:tc>
      </w:tr>
      <w:tr w:rsidR="00D431A5" w14:paraId="5E63D032" w14:textId="77777777" w:rsidTr="00C75781">
        <w:tc>
          <w:tcPr>
            <w:tcW w:w="0" w:type="auto"/>
          </w:tcPr>
          <w:p w14:paraId="67093074" w14:textId="77777777" w:rsidR="00D431A5" w:rsidRDefault="00D431A5" w:rsidP="00C75781">
            <w:r>
              <w:t>CE5.1.6</w:t>
            </w:r>
          </w:p>
        </w:tc>
        <w:tc>
          <w:tcPr>
            <w:tcW w:w="0" w:type="auto"/>
          </w:tcPr>
          <w:p w14:paraId="6694C933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74F79B6A" w14:textId="77777777" w:rsidR="00D431A5" w:rsidRDefault="00D431A5" w:rsidP="00C75781"/>
        </w:tc>
        <w:tc>
          <w:tcPr>
            <w:tcW w:w="0" w:type="auto"/>
          </w:tcPr>
          <w:p w14:paraId="5A12354E" w14:textId="77777777" w:rsidR="00D431A5" w:rsidRDefault="00D431A5" w:rsidP="00C75781"/>
        </w:tc>
        <w:tc>
          <w:tcPr>
            <w:tcW w:w="0" w:type="auto"/>
          </w:tcPr>
          <w:p w14:paraId="0793DEA9" w14:textId="77777777" w:rsidR="00D431A5" w:rsidRDefault="00D431A5" w:rsidP="00C75781"/>
        </w:tc>
        <w:tc>
          <w:tcPr>
            <w:tcW w:w="0" w:type="auto"/>
          </w:tcPr>
          <w:p w14:paraId="4ED1AD65" w14:textId="77777777" w:rsidR="00D431A5" w:rsidRDefault="00D431A5" w:rsidP="00C75781"/>
        </w:tc>
        <w:tc>
          <w:tcPr>
            <w:tcW w:w="0" w:type="auto"/>
          </w:tcPr>
          <w:p w14:paraId="5CF5D7C7" w14:textId="77777777" w:rsidR="00D431A5" w:rsidRDefault="00D431A5" w:rsidP="00C75781"/>
        </w:tc>
      </w:tr>
      <w:tr w:rsidR="00D431A5" w14:paraId="5E2B25B6" w14:textId="77777777" w:rsidTr="00C75781">
        <w:tc>
          <w:tcPr>
            <w:tcW w:w="0" w:type="auto"/>
          </w:tcPr>
          <w:p w14:paraId="36370560" w14:textId="77777777" w:rsidR="00D431A5" w:rsidRDefault="00D431A5" w:rsidP="00C75781">
            <w:r>
              <w:t>CE5.1.7</w:t>
            </w:r>
          </w:p>
        </w:tc>
        <w:tc>
          <w:tcPr>
            <w:tcW w:w="0" w:type="auto"/>
          </w:tcPr>
          <w:p w14:paraId="77D60D56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69CA97CC" w14:textId="77777777" w:rsidR="00D431A5" w:rsidRDefault="00D431A5" w:rsidP="00C75781"/>
        </w:tc>
        <w:tc>
          <w:tcPr>
            <w:tcW w:w="0" w:type="auto"/>
          </w:tcPr>
          <w:p w14:paraId="1C2E5B2E" w14:textId="77777777" w:rsidR="00D431A5" w:rsidRDefault="00D431A5" w:rsidP="00C75781"/>
        </w:tc>
        <w:tc>
          <w:tcPr>
            <w:tcW w:w="0" w:type="auto"/>
          </w:tcPr>
          <w:p w14:paraId="396CC708" w14:textId="77777777" w:rsidR="00D431A5" w:rsidRDefault="00D431A5" w:rsidP="00C75781"/>
        </w:tc>
        <w:tc>
          <w:tcPr>
            <w:tcW w:w="0" w:type="auto"/>
          </w:tcPr>
          <w:p w14:paraId="1D1C5726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63480D17" w14:textId="77777777" w:rsidR="00D431A5" w:rsidRDefault="00D431A5" w:rsidP="00C75781"/>
        </w:tc>
      </w:tr>
      <w:tr w:rsidR="00D431A5" w14:paraId="73B68049" w14:textId="77777777" w:rsidTr="00C75781">
        <w:tc>
          <w:tcPr>
            <w:tcW w:w="0" w:type="auto"/>
          </w:tcPr>
          <w:p w14:paraId="3852A8B6" w14:textId="77777777" w:rsidR="00D431A5" w:rsidRDefault="00D431A5" w:rsidP="00C75781">
            <w:r>
              <w:t>CE5.1.8</w:t>
            </w:r>
          </w:p>
        </w:tc>
        <w:tc>
          <w:tcPr>
            <w:tcW w:w="0" w:type="auto"/>
          </w:tcPr>
          <w:p w14:paraId="561F0FAE" w14:textId="77777777" w:rsidR="00D431A5" w:rsidRDefault="00D431A5" w:rsidP="00C75781">
            <w:r>
              <w:t>4</w:t>
            </w:r>
          </w:p>
        </w:tc>
        <w:tc>
          <w:tcPr>
            <w:tcW w:w="0" w:type="auto"/>
          </w:tcPr>
          <w:p w14:paraId="00A95D95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7C77C8A9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1A59E9B1" w14:textId="77777777" w:rsidR="00D431A5" w:rsidRDefault="00D431A5" w:rsidP="00C75781"/>
        </w:tc>
        <w:tc>
          <w:tcPr>
            <w:tcW w:w="0" w:type="auto"/>
          </w:tcPr>
          <w:p w14:paraId="0666F8B5" w14:textId="77777777" w:rsidR="00D431A5" w:rsidRDefault="00D431A5" w:rsidP="00C75781"/>
        </w:tc>
        <w:tc>
          <w:tcPr>
            <w:tcW w:w="0" w:type="auto"/>
          </w:tcPr>
          <w:p w14:paraId="375FDD38" w14:textId="77777777" w:rsidR="00D431A5" w:rsidRDefault="00D431A5" w:rsidP="00C75781">
            <w:r>
              <w:t>1</w:t>
            </w:r>
          </w:p>
        </w:tc>
      </w:tr>
      <w:tr w:rsidR="00D431A5" w14:paraId="1B035BE5" w14:textId="77777777" w:rsidTr="00C75781">
        <w:tc>
          <w:tcPr>
            <w:tcW w:w="0" w:type="auto"/>
          </w:tcPr>
          <w:p w14:paraId="3B6473A5" w14:textId="77777777" w:rsidR="00D431A5" w:rsidRDefault="00D431A5" w:rsidP="00C75781">
            <w:r>
              <w:t>CE5.1.9 / CE5.1.10</w:t>
            </w:r>
          </w:p>
        </w:tc>
        <w:tc>
          <w:tcPr>
            <w:tcW w:w="0" w:type="auto"/>
          </w:tcPr>
          <w:p w14:paraId="17B555FD" w14:textId="77777777" w:rsidR="00D431A5" w:rsidRDefault="00D431A5" w:rsidP="00C75781">
            <w:r>
              <w:t>4</w:t>
            </w:r>
          </w:p>
        </w:tc>
        <w:tc>
          <w:tcPr>
            <w:tcW w:w="0" w:type="auto"/>
          </w:tcPr>
          <w:p w14:paraId="22B0849B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68DC02E7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5B683487" w14:textId="77777777" w:rsidR="00D431A5" w:rsidRDefault="00D431A5" w:rsidP="00C75781"/>
        </w:tc>
        <w:tc>
          <w:tcPr>
            <w:tcW w:w="0" w:type="auto"/>
          </w:tcPr>
          <w:p w14:paraId="47B40C5D" w14:textId="77777777" w:rsidR="00D431A5" w:rsidRDefault="00D431A5" w:rsidP="00C75781"/>
        </w:tc>
        <w:tc>
          <w:tcPr>
            <w:tcW w:w="0" w:type="auto"/>
          </w:tcPr>
          <w:p w14:paraId="614B2626" w14:textId="77777777" w:rsidR="00D431A5" w:rsidRDefault="00D431A5" w:rsidP="00C75781"/>
        </w:tc>
      </w:tr>
      <w:tr w:rsidR="00D431A5" w14:paraId="0E082E72" w14:textId="77777777" w:rsidTr="00C75781">
        <w:tc>
          <w:tcPr>
            <w:tcW w:w="0" w:type="auto"/>
          </w:tcPr>
          <w:p w14:paraId="6AE91CBB" w14:textId="77777777" w:rsidR="00D431A5" w:rsidRDefault="00D431A5" w:rsidP="00C75781">
            <w:r>
              <w:t>CE5.1.11</w:t>
            </w:r>
          </w:p>
        </w:tc>
        <w:tc>
          <w:tcPr>
            <w:tcW w:w="0" w:type="auto"/>
          </w:tcPr>
          <w:p w14:paraId="0C002926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7D3749FA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4D1DFE58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12B35FFF" w14:textId="77777777" w:rsidR="00D431A5" w:rsidRDefault="00D431A5" w:rsidP="00C75781"/>
        </w:tc>
        <w:tc>
          <w:tcPr>
            <w:tcW w:w="0" w:type="auto"/>
          </w:tcPr>
          <w:p w14:paraId="06766DF1" w14:textId="77777777" w:rsidR="00D431A5" w:rsidRDefault="00D431A5" w:rsidP="00C75781"/>
        </w:tc>
        <w:tc>
          <w:tcPr>
            <w:tcW w:w="0" w:type="auto"/>
          </w:tcPr>
          <w:p w14:paraId="086461CA" w14:textId="77777777" w:rsidR="00D431A5" w:rsidRDefault="00D431A5" w:rsidP="00C75781"/>
        </w:tc>
      </w:tr>
      <w:tr w:rsidR="00D431A5" w14:paraId="379A8C18" w14:textId="77777777" w:rsidTr="00C75781">
        <w:tc>
          <w:tcPr>
            <w:tcW w:w="0" w:type="auto"/>
          </w:tcPr>
          <w:p w14:paraId="6AEA7765" w14:textId="77777777" w:rsidR="00D431A5" w:rsidRDefault="00D431A5" w:rsidP="00C75781">
            <w:r>
              <w:t>CE5.1.12</w:t>
            </w:r>
          </w:p>
        </w:tc>
        <w:tc>
          <w:tcPr>
            <w:tcW w:w="0" w:type="auto"/>
          </w:tcPr>
          <w:p w14:paraId="3FF34F6F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743B24F8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1C064185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370C55DF" w14:textId="77777777" w:rsidR="00D431A5" w:rsidRDefault="00D431A5" w:rsidP="00C75781"/>
        </w:tc>
        <w:tc>
          <w:tcPr>
            <w:tcW w:w="0" w:type="auto"/>
          </w:tcPr>
          <w:p w14:paraId="6F471B95" w14:textId="77777777" w:rsidR="00D431A5" w:rsidRDefault="00D431A5" w:rsidP="00C75781">
            <w:r>
              <w:t>1</w:t>
            </w:r>
          </w:p>
        </w:tc>
        <w:tc>
          <w:tcPr>
            <w:tcW w:w="0" w:type="auto"/>
          </w:tcPr>
          <w:p w14:paraId="15FA1F96" w14:textId="77777777" w:rsidR="00D431A5" w:rsidRDefault="00D431A5" w:rsidP="00C75781"/>
        </w:tc>
      </w:tr>
      <w:tr w:rsidR="00D431A5" w14:paraId="7A5E537B" w14:textId="77777777" w:rsidTr="00C75781">
        <w:tc>
          <w:tcPr>
            <w:tcW w:w="0" w:type="auto"/>
          </w:tcPr>
          <w:p w14:paraId="3EFD3CF3" w14:textId="77777777" w:rsidR="00D431A5" w:rsidRDefault="00D431A5" w:rsidP="00C75781">
            <w:r>
              <w:lastRenderedPageBreak/>
              <w:t xml:space="preserve">CE5.1.13 / CE5.1.3 </w:t>
            </w:r>
            <w:proofErr w:type="spellStart"/>
            <w:r>
              <w:t>mult</w:t>
            </w:r>
            <w:proofErr w:type="spellEnd"/>
          </w:p>
        </w:tc>
        <w:tc>
          <w:tcPr>
            <w:tcW w:w="0" w:type="auto"/>
          </w:tcPr>
          <w:p w14:paraId="14181404" w14:textId="77777777" w:rsidR="00D431A5" w:rsidRDefault="00D431A5" w:rsidP="00C75781">
            <w:r>
              <w:t>2</w:t>
            </w:r>
          </w:p>
        </w:tc>
        <w:tc>
          <w:tcPr>
            <w:tcW w:w="0" w:type="auto"/>
          </w:tcPr>
          <w:p w14:paraId="7AC499D8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634EDCBE" w14:textId="77777777" w:rsidR="00D431A5" w:rsidRDefault="00D431A5" w:rsidP="00C75781">
            <w:r>
              <w:t>0</w:t>
            </w:r>
          </w:p>
        </w:tc>
        <w:tc>
          <w:tcPr>
            <w:tcW w:w="0" w:type="auto"/>
          </w:tcPr>
          <w:p w14:paraId="637746CE" w14:textId="77777777" w:rsidR="00D431A5" w:rsidRDefault="00D431A5" w:rsidP="00C75781"/>
        </w:tc>
        <w:tc>
          <w:tcPr>
            <w:tcW w:w="0" w:type="auto"/>
          </w:tcPr>
          <w:p w14:paraId="71E4283F" w14:textId="77777777" w:rsidR="00D431A5" w:rsidRDefault="00D431A5" w:rsidP="00C75781"/>
        </w:tc>
        <w:tc>
          <w:tcPr>
            <w:tcW w:w="0" w:type="auto"/>
          </w:tcPr>
          <w:p w14:paraId="58E8E9CD" w14:textId="77777777" w:rsidR="00D431A5" w:rsidRDefault="00D431A5" w:rsidP="00C75781"/>
        </w:tc>
      </w:tr>
    </w:tbl>
    <w:p w14:paraId="24D38B01" w14:textId="59288902" w:rsidR="00735082" w:rsidRDefault="003042F8" w:rsidP="00735082">
      <w:pPr>
        <w:pStyle w:val="Heading1"/>
        <w:rPr>
          <w:lang w:val="en-CA"/>
        </w:rPr>
      </w:pPr>
      <w:r>
        <w:rPr>
          <w:lang w:val="en-CA"/>
        </w:rPr>
        <w:t>Software t</w:t>
      </w:r>
      <w:r w:rsidR="00735082">
        <w:rPr>
          <w:lang w:val="en-CA"/>
        </w:rPr>
        <w:t>hroughput measurements</w:t>
      </w:r>
    </w:p>
    <w:p w14:paraId="215DEB67" w14:textId="738F77A7" w:rsidR="009F2ED0" w:rsidRDefault="003042F8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530D53">
        <w:rPr>
          <w:szCs w:val="22"/>
          <w:lang w:val="en-CA"/>
        </w:rPr>
        <w:t>throughput is measured for 11 synthetical bin sequences and 12 VT</w:t>
      </w:r>
      <w:r w:rsidR="009F2ED0">
        <w:rPr>
          <w:szCs w:val="22"/>
          <w:lang w:val="en-CA"/>
        </w:rPr>
        <w:t>M-3.0 bitstreams. The following table shows how the bin sequences are mapped to a so-called ‘input index’.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01"/>
        <w:gridCol w:w="4606"/>
        <w:gridCol w:w="992"/>
        <w:gridCol w:w="2551"/>
      </w:tblGrid>
      <w:tr w:rsidR="00EC10C9" w14:paraId="102E6FC2" w14:textId="3C2863CC" w:rsidTr="00EC10C9">
        <w:tc>
          <w:tcPr>
            <w:tcW w:w="1201" w:type="dxa"/>
          </w:tcPr>
          <w:p w14:paraId="08FD4F63" w14:textId="18FFA229" w:rsidR="00EC10C9" w:rsidRDefault="00EC10C9" w:rsidP="009234A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index</w:t>
            </w:r>
          </w:p>
        </w:tc>
        <w:tc>
          <w:tcPr>
            <w:tcW w:w="4606" w:type="dxa"/>
          </w:tcPr>
          <w:p w14:paraId="78DB4D39" w14:textId="63606A35" w:rsidR="00EC10C9" w:rsidRDefault="00EC10C9" w:rsidP="009234A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Bin sequence</w:t>
            </w:r>
          </w:p>
        </w:tc>
        <w:tc>
          <w:tcPr>
            <w:tcW w:w="992" w:type="dxa"/>
          </w:tcPr>
          <w:p w14:paraId="690CFEB7" w14:textId="69A3738F" w:rsidR="00EC10C9" w:rsidRDefault="00EC10C9" w:rsidP="009234A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QP</w:t>
            </w:r>
          </w:p>
        </w:tc>
        <w:tc>
          <w:tcPr>
            <w:tcW w:w="2551" w:type="dxa"/>
          </w:tcPr>
          <w:p w14:paraId="748968CA" w14:textId="4C9F1B6D" w:rsidR="00EC10C9" w:rsidRDefault="00EC10C9" w:rsidP="009234A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Prediction structure</w:t>
            </w:r>
          </w:p>
        </w:tc>
      </w:tr>
      <w:tr w:rsidR="00D50CFC" w14:paraId="088B6464" w14:textId="56860BDC" w:rsidTr="00EC10C9">
        <w:tc>
          <w:tcPr>
            <w:tcW w:w="1201" w:type="dxa"/>
          </w:tcPr>
          <w:p w14:paraId="60821641" w14:textId="01C8037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</w:p>
        </w:tc>
        <w:tc>
          <w:tcPr>
            <w:tcW w:w="4606" w:type="dxa"/>
          </w:tcPr>
          <w:p w14:paraId="799C9EF7" w14:textId="76F28E8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</w:t>
            </w:r>
          </w:p>
        </w:tc>
        <w:tc>
          <w:tcPr>
            <w:tcW w:w="992" w:type="dxa"/>
          </w:tcPr>
          <w:p w14:paraId="0970251A" w14:textId="7CE0FBD6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6F81E823" w14:textId="1C86FBFB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69DD4027" w14:textId="65B37229" w:rsidTr="00EC10C9">
        <w:tc>
          <w:tcPr>
            <w:tcW w:w="1201" w:type="dxa"/>
          </w:tcPr>
          <w:p w14:paraId="66971124" w14:textId="713A5E9F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</w:t>
            </w:r>
          </w:p>
        </w:tc>
        <w:tc>
          <w:tcPr>
            <w:tcW w:w="4606" w:type="dxa"/>
          </w:tcPr>
          <w:p w14:paraId="4C79707D" w14:textId="0E9C2DDD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1)=0.1</w:t>
            </w:r>
          </w:p>
        </w:tc>
        <w:tc>
          <w:tcPr>
            <w:tcW w:w="992" w:type="dxa"/>
          </w:tcPr>
          <w:p w14:paraId="349E85FF" w14:textId="333395EA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302F7B04" w14:textId="471C5C58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7914480F" w14:textId="288F266A" w:rsidTr="00EC10C9">
        <w:tc>
          <w:tcPr>
            <w:tcW w:w="1201" w:type="dxa"/>
          </w:tcPr>
          <w:p w14:paraId="67F302B7" w14:textId="674CEAE7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3</w:t>
            </w:r>
          </w:p>
        </w:tc>
        <w:tc>
          <w:tcPr>
            <w:tcW w:w="4606" w:type="dxa"/>
          </w:tcPr>
          <w:p w14:paraId="70BC0B8E" w14:textId="6889D94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1)=0.2</w:t>
            </w:r>
          </w:p>
        </w:tc>
        <w:tc>
          <w:tcPr>
            <w:tcW w:w="992" w:type="dxa"/>
          </w:tcPr>
          <w:p w14:paraId="226331A3" w14:textId="1AF69EDD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16C181CF" w14:textId="77876B77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1372A0DE" w14:textId="189D98C0" w:rsidTr="00EC10C9">
        <w:tc>
          <w:tcPr>
            <w:tcW w:w="1201" w:type="dxa"/>
          </w:tcPr>
          <w:p w14:paraId="1A1D62DC" w14:textId="0CDC9B7A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4</w:t>
            </w:r>
          </w:p>
        </w:tc>
        <w:tc>
          <w:tcPr>
            <w:tcW w:w="4606" w:type="dxa"/>
          </w:tcPr>
          <w:p w14:paraId="74664BB0" w14:textId="1BF9F6D1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1)=0.3</w:t>
            </w:r>
          </w:p>
        </w:tc>
        <w:tc>
          <w:tcPr>
            <w:tcW w:w="992" w:type="dxa"/>
          </w:tcPr>
          <w:p w14:paraId="451EE937" w14:textId="20F535F1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70F9BA37" w14:textId="48560E5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46D27FC0" w14:textId="3769C039" w:rsidTr="00EC10C9">
        <w:tc>
          <w:tcPr>
            <w:tcW w:w="1201" w:type="dxa"/>
          </w:tcPr>
          <w:p w14:paraId="2F9216ED" w14:textId="06455EF5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5</w:t>
            </w:r>
          </w:p>
        </w:tc>
        <w:tc>
          <w:tcPr>
            <w:tcW w:w="4606" w:type="dxa"/>
          </w:tcPr>
          <w:p w14:paraId="1286575F" w14:textId="7B867FAA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1)=0.4</w:t>
            </w:r>
          </w:p>
        </w:tc>
        <w:tc>
          <w:tcPr>
            <w:tcW w:w="992" w:type="dxa"/>
          </w:tcPr>
          <w:p w14:paraId="7EE8F438" w14:textId="60B54F3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6F002871" w14:textId="0A880E32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30AF9C21" w14:textId="741C59CE" w:rsidTr="00EC10C9">
        <w:tc>
          <w:tcPr>
            <w:tcW w:w="1201" w:type="dxa"/>
          </w:tcPr>
          <w:p w14:paraId="147BB0FC" w14:textId="2E5882F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6</w:t>
            </w:r>
          </w:p>
        </w:tc>
        <w:tc>
          <w:tcPr>
            <w:tcW w:w="4606" w:type="dxa"/>
          </w:tcPr>
          <w:p w14:paraId="68416AEB" w14:textId="2CF97688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1)=0.5</w:t>
            </w:r>
          </w:p>
        </w:tc>
        <w:tc>
          <w:tcPr>
            <w:tcW w:w="992" w:type="dxa"/>
          </w:tcPr>
          <w:p w14:paraId="4C82AC54" w14:textId="6658FF86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7EAE1D42" w14:textId="5D150CF5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5A9893C8" w14:textId="78A55CB1" w:rsidTr="00EC10C9">
        <w:tc>
          <w:tcPr>
            <w:tcW w:w="1201" w:type="dxa"/>
          </w:tcPr>
          <w:p w14:paraId="5C0560E6" w14:textId="14A627A3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7</w:t>
            </w:r>
          </w:p>
        </w:tc>
        <w:tc>
          <w:tcPr>
            <w:tcW w:w="4606" w:type="dxa"/>
          </w:tcPr>
          <w:p w14:paraId="55633943" w14:textId="3616E8B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1)=0.6</w:t>
            </w:r>
          </w:p>
        </w:tc>
        <w:tc>
          <w:tcPr>
            <w:tcW w:w="992" w:type="dxa"/>
          </w:tcPr>
          <w:p w14:paraId="1B3F3D34" w14:textId="61D7740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7AE1EBE8" w14:textId="0936E0D0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4EC71067" w14:textId="77777777" w:rsidTr="00EC10C9">
        <w:tc>
          <w:tcPr>
            <w:tcW w:w="1201" w:type="dxa"/>
          </w:tcPr>
          <w:p w14:paraId="4091B3F2" w14:textId="4B513BEE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8</w:t>
            </w:r>
          </w:p>
        </w:tc>
        <w:tc>
          <w:tcPr>
            <w:tcW w:w="4606" w:type="dxa"/>
          </w:tcPr>
          <w:p w14:paraId="30B11ACA" w14:textId="27EB9E3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1)=0.7</w:t>
            </w:r>
          </w:p>
        </w:tc>
        <w:tc>
          <w:tcPr>
            <w:tcW w:w="992" w:type="dxa"/>
          </w:tcPr>
          <w:p w14:paraId="155D82FD" w14:textId="7A52FC43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3F76E1F3" w14:textId="26677221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7557199A" w14:textId="77777777" w:rsidTr="00EC10C9">
        <w:tc>
          <w:tcPr>
            <w:tcW w:w="1201" w:type="dxa"/>
          </w:tcPr>
          <w:p w14:paraId="024B56B2" w14:textId="0674EC7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9</w:t>
            </w:r>
          </w:p>
        </w:tc>
        <w:tc>
          <w:tcPr>
            <w:tcW w:w="4606" w:type="dxa"/>
          </w:tcPr>
          <w:p w14:paraId="1F49A3B0" w14:textId="15223C24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1)=0.8</w:t>
            </w:r>
          </w:p>
        </w:tc>
        <w:tc>
          <w:tcPr>
            <w:tcW w:w="992" w:type="dxa"/>
          </w:tcPr>
          <w:p w14:paraId="6719532E" w14:textId="41F80E6C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5198FE0D" w14:textId="6ED23331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1F92B96C" w14:textId="77777777" w:rsidTr="00EC10C9">
        <w:tc>
          <w:tcPr>
            <w:tcW w:w="1201" w:type="dxa"/>
          </w:tcPr>
          <w:p w14:paraId="34067586" w14:textId="13B2C949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10</w:t>
            </w:r>
          </w:p>
        </w:tc>
        <w:tc>
          <w:tcPr>
            <w:tcW w:w="4606" w:type="dxa"/>
          </w:tcPr>
          <w:p w14:paraId="76D766D3" w14:textId="5D69EA79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1)=0.9</w:t>
            </w:r>
          </w:p>
        </w:tc>
        <w:tc>
          <w:tcPr>
            <w:tcW w:w="992" w:type="dxa"/>
          </w:tcPr>
          <w:p w14:paraId="4090A1FE" w14:textId="78D41068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07A35223" w14:textId="7922F285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2D97CE7A" w14:textId="77777777" w:rsidTr="00EC10C9">
        <w:tc>
          <w:tcPr>
            <w:tcW w:w="1201" w:type="dxa"/>
          </w:tcPr>
          <w:p w14:paraId="3DEE7ED4" w14:textId="60A65CFB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11</w:t>
            </w:r>
          </w:p>
        </w:tc>
        <w:tc>
          <w:tcPr>
            <w:tcW w:w="4606" w:type="dxa"/>
          </w:tcPr>
          <w:p w14:paraId="01847352" w14:textId="71646264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Random with </w:t>
            </w:r>
            <w:proofErr w:type="gramStart"/>
            <w:r>
              <w:rPr>
                <w:szCs w:val="22"/>
                <w:lang w:val="en-CA"/>
              </w:rPr>
              <w:t>p(</w:t>
            </w:r>
            <w:proofErr w:type="gramEnd"/>
            <w:r>
              <w:rPr>
                <w:szCs w:val="22"/>
                <w:lang w:val="en-CA"/>
              </w:rPr>
              <w:t>1)=1.0</w:t>
            </w:r>
          </w:p>
        </w:tc>
        <w:tc>
          <w:tcPr>
            <w:tcW w:w="992" w:type="dxa"/>
          </w:tcPr>
          <w:p w14:paraId="5148BE45" w14:textId="5AEF142A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  <w:tc>
          <w:tcPr>
            <w:tcW w:w="2551" w:type="dxa"/>
          </w:tcPr>
          <w:p w14:paraId="6EB840B8" w14:textId="1A260B9F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N/A</w:t>
            </w:r>
          </w:p>
        </w:tc>
      </w:tr>
      <w:tr w:rsidR="00D50CFC" w14:paraId="36951DAF" w14:textId="77777777" w:rsidTr="00EC10C9">
        <w:tc>
          <w:tcPr>
            <w:tcW w:w="1201" w:type="dxa"/>
          </w:tcPr>
          <w:p w14:paraId="408DDD27" w14:textId="558E0CB5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12</w:t>
            </w:r>
          </w:p>
        </w:tc>
        <w:tc>
          <w:tcPr>
            <w:tcW w:w="4606" w:type="dxa"/>
          </w:tcPr>
          <w:p w14:paraId="1D69F80D" w14:textId="550A7E41" w:rsidR="00D50CFC" w:rsidRDefault="00B73C24" w:rsidP="00D50CFC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CampfireParty</w:t>
            </w:r>
            <w:proofErr w:type="spellEnd"/>
          </w:p>
        </w:tc>
        <w:tc>
          <w:tcPr>
            <w:tcW w:w="992" w:type="dxa"/>
          </w:tcPr>
          <w:p w14:paraId="055DC279" w14:textId="5E79A1A6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78FA54D3" w14:textId="3DA18475" w:rsidR="00B73C24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50CFC" w14:paraId="42707414" w14:textId="77777777" w:rsidTr="00EC10C9">
        <w:tc>
          <w:tcPr>
            <w:tcW w:w="1201" w:type="dxa"/>
          </w:tcPr>
          <w:p w14:paraId="5CF2E48F" w14:textId="6AA0103F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13</w:t>
            </w:r>
          </w:p>
        </w:tc>
        <w:tc>
          <w:tcPr>
            <w:tcW w:w="4606" w:type="dxa"/>
          </w:tcPr>
          <w:p w14:paraId="6D3720CE" w14:textId="537644C5" w:rsidR="00D50CFC" w:rsidRDefault="00D02775" w:rsidP="00D50CFC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CatRobot</w:t>
            </w:r>
            <w:proofErr w:type="spellEnd"/>
          </w:p>
        </w:tc>
        <w:tc>
          <w:tcPr>
            <w:tcW w:w="992" w:type="dxa"/>
          </w:tcPr>
          <w:p w14:paraId="76F27D63" w14:textId="2E03A6F9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4FC13739" w14:textId="16F41422" w:rsidR="00D50CFC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50CFC" w14:paraId="2411B674" w14:textId="77777777" w:rsidTr="00EC10C9">
        <w:tc>
          <w:tcPr>
            <w:tcW w:w="1201" w:type="dxa"/>
          </w:tcPr>
          <w:p w14:paraId="4E713FDE" w14:textId="170488DD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14</w:t>
            </w:r>
          </w:p>
        </w:tc>
        <w:tc>
          <w:tcPr>
            <w:tcW w:w="4606" w:type="dxa"/>
          </w:tcPr>
          <w:p w14:paraId="69AC1770" w14:textId="4BCCF1C7" w:rsidR="00D50CFC" w:rsidRDefault="00D02775" w:rsidP="00D50CFC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DaylightRoad</w:t>
            </w:r>
            <w:proofErr w:type="spellEnd"/>
          </w:p>
        </w:tc>
        <w:tc>
          <w:tcPr>
            <w:tcW w:w="992" w:type="dxa"/>
          </w:tcPr>
          <w:p w14:paraId="0A0C2431" w14:textId="1636041E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0ED532FC" w14:textId="2CB52050" w:rsidR="00D50CFC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50CFC" w14:paraId="5E49ABD0" w14:textId="77777777" w:rsidTr="00EC10C9">
        <w:tc>
          <w:tcPr>
            <w:tcW w:w="1201" w:type="dxa"/>
          </w:tcPr>
          <w:p w14:paraId="0E412EE1" w14:textId="2B38FA99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15</w:t>
            </w:r>
          </w:p>
        </w:tc>
        <w:tc>
          <w:tcPr>
            <w:tcW w:w="4606" w:type="dxa"/>
          </w:tcPr>
          <w:p w14:paraId="75B02DE0" w14:textId="2E7C0F67" w:rsidR="00D50CFC" w:rsidRDefault="00D02775" w:rsidP="00D50CFC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FoodMarket</w:t>
            </w:r>
            <w:proofErr w:type="spellEnd"/>
          </w:p>
        </w:tc>
        <w:tc>
          <w:tcPr>
            <w:tcW w:w="992" w:type="dxa"/>
          </w:tcPr>
          <w:p w14:paraId="02DCD6CD" w14:textId="4E371F1C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6D2923A7" w14:textId="3BA56D3D" w:rsidR="00D50CFC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50CFC" w14:paraId="10BE1ED6" w14:textId="77777777" w:rsidTr="00EC10C9">
        <w:tc>
          <w:tcPr>
            <w:tcW w:w="1201" w:type="dxa"/>
          </w:tcPr>
          <w:p w14:paraId="7A75A228" w14:textId="39634272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16</w:t>
            </w:r>
          </w:p>
        </w:tc>
        <w:tc>
          <w:tcPr>
            <w:tcW w:w="4606" w:type="dxa"/>
          </w:tcPr>
          <w:p w14:paraId="0DDAC27C" w14:textId="219D45CF" w:rsidR="00D50CFC" w:rsidRDefault="00D02775" w:rsidP="00D50CFC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ParkRunning</w:t>
            </w:r>
            <w:proofErr w:type="spellEnd"/>
          </w:p>
        </w:tc>
        <w:tc>
          <w:tcPr>
            <w:tcW w:w="992" w:type="dxa"/>
          </w:tcPr>
          <w:p w14:paraId="1C63BC88" w14:textId="37615309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39446AB3" w14:textId="545C7E46" w:rsidR="00D50CFC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50CFC" w14:paraId="05EDA6A0" w14:textId="77777777" w:rsidTr="00EC10C9">
        <w:tc>
          <w:tcPr>
            <w:tcW w:w="1201" w:type="dxa"/>
          </w:tcPr>
          <w:p w14:paraId="3B40898B" w14:textId="7C9D42D3" w:rsidR="00D50CFC" w:rsidRDefault="00D50CFC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17</w:t>
            </w:r>
          </w:p>
        </w:tc>
        <w:tc>
          <w:tcPr>
            <w:tcW w:w="4606" w:type="dxa"/>
          </w:tcPr>
          <w:p w14:paraId="35E97728" w14:textId="25E1F2EA" w:rsidR="00D50CFC" w:rsidRDefault="00D0277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Tango</w:t>
            </w:r>
          </w:p>
        </w:tc>
        <w:tc>
          <w:tcPr>
            <w:tcW w:w="992" w:type="dxa"/>
          </w:tcPr>
          <w:p w14:paraId="588D1551" w14:textId="4A80183E" w:rsidR="00D50CFC" w:rsidRDefault="00B34355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3777B1D2" w14:textId="7B651759" w:rsidR="00D50CFC" w:rsidRDefault="00B73C24" w:rsidP="00D50CFC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AI</w:t>
            </w:r>
          </w:p>
        </w:tc>
      </w:tr>
      <w:tr w:rsidR="00D02775" w14:paraId="33A77F55" w14:textId="77777777" w:rsidTr="00EC10C9">
        <w:tc>
          <w:tcPr>
            <w:tcW w:w="1201" w:type="dxa"/>
          </w:tcPr>
          <w:p w14:paraId="2C94A533" w14:textId="4615DD3E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18</w:t>
            </w:r>
          </w:p>
        </w:tc>
        <w:tc>
          <w:tcPr>
            <w:tcW w:w="4606" w:type="dxa"/>
          </w:tcPr>
          <w:p w14:paraId="5D9271EA" w14:textId="1EB56406" w:rsidR="00D02775" w:rsidRDefault="00D02775" w:rsidP="00D02775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CampfireParty</w:t>
            </w:r>
            <w:proofErr w:type="spellEnd"/>
          </w:p>
        </w:tc>
        <w:tc>
          <w:tcPr>
            <w:tcW w:w="992" w:type="dxa"/>
          </w:tcPr>
          <w:p w14:paraId="5628F66C" w14:textId="185988B4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7C8273F5" w14:textId="297F25F2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  <w:tr w:rsidR="00D02775" w14:paraId="08C4837D" w14:textId="77777777" w:rsidTr="00EC10C9">
        <w:tc>
          <w:tcPr>
            <w:tcW w:w="1201" w:type="dxa"/>
          </w:tcPr>
          <w:p w14:paraId="38605268" w14:textId="4B32EA8D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19</w:t>
            </w:r>
          </w:p>
        </w:tc>
        <w:tc>
          <w:tcPr>
            <w:tcW w:w="4606" w:type="dxa"/>
          </w:tcPr>
          <w:p w14:paraId="624633A0" w14:textId="3DDE2919" w:rsidR="00D02775" w:rsidRDefault="00D02775" w:rsidP="00D02775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CatRobot</w:t>
            </w:r>
            <w:proofErr w:type="spellEnd"/>
          </w:p>
        </w:tc>
        <w:tc>
          <w:tcPr>
            <w:tcW w:w="992" w:type="dxa"/>
          </w:tcPr>
          <w:p w14:paraId="3A3764C8" w14:textId="148083A9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7A221675" w14:textId="51FBF03C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  <w:tr w:rsidR="00D02775" w14:paraId="2D70A9F3" w14:textId="77777777" w:rsidTr="00EC10C9">
        <w:tc>
          <w:tcPr>
            <w:tcW w:w="1201" w:type="dxa"/>
          </w:tcPr>
          <w:p w14:paraId="059F2D61" w14:textId="381A8F5C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20</w:t>
            </w:r>
          </w:p>
        </w:tc>
        <w:tc>
          <w:tcPr>
            <w:tcW w:w="4606" w:type="dxa"/>
          </w:tcPr>
          <w:p w14:paraId="469CA526" w14:textId="2147AAAF" w:rsidR="00D02775" w:rsidRDefault="00D02775" w:rsidP="00D02775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DaylightRoad</w:t>
            </w:r>
            <w:proofErr w:type="spellEnd"/>
          </w:p>
        </w:tc>
        <w:tc>
          <w:tcPr>
            <w:tcW w:w="992" w:type="dxa"/>
          </w:tcPr>
          <w:p w14:paraId="02788484" w14:textId="2406DF45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64806A08" w14:textId="493C1F76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  <w:tr w:rsidR="00D02775" w14:paraId="5DF2B0F3" w14:textId="77777777" w:rsidTr="00EC10C9">
        <w:tc>
          <w:tcPr>
            <w:tcW w:w="1201" w:type="dxa"/>
          </w:tcPr>
          <w:p w14:paraId="17B01833" w14:textId="1F2DA7DE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21</w:t>
            </w:r>
          </w:p>
        </w:tc>
        <w:tc>
          <w:tcPr>
            <w:tcW w:w="4606" w:type="dxa"/>
          </w:tcPr>
          <w:p w14:paraId="599D14DF" w14:textId="36B01BA1" w:rsidR="00D02775" w:rsidRDefault="00D02775" w:rsidP="00D02775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FoodMarket</w:t>
            </w:r>
            <w:proofErr w:type="spellEnd"/>
          </w:p>
        </w:tc>
        <w:tc>
          <w:tcPr>
            <w:tcW w:w="992" w:type="dxa"/>
          </w:tcPr>
          <w:p w14:paraId="7A369FA0" w14:textId="0D799175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1C96BD8E" w14:textId="228FE0C3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  <w:tr w:rsidR="00D02775" w14:paraId="4736CF05" w14:textId="77777777" w:rsidTr="00EC10C9">
        <w:tc>
          <w:tcPr>
            <w:tcW w:w="1201" w:type="dxa"/>
          </w:tcPr>
          <w:p w14:paraId="51D255B4" w14:textId="19248CDB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4606" w:type="dxa"/>
          </w:tcPr>
          <w:p w14:paraId="0D2EB0A3" w14:textId="0BCDFD70" w:rsidR="00D02775" w:rsidRDefault="00D02775" w:rsidP="00D02775">
            <w:pPr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ParkRunning</w:t>
            </w:r>
            <w:proofErr w:type="spellEnd"/>
          </w:p>
        </w:tc>
        <w:tc>
          <w:tcPr>
            <w:tcW w:w="992" w:type="dxa"/>
          </w:tcPr>
          <w:p w14:paraId="533B1350" w14:textId="72DDB519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1C60C373" w14:textId="04AE6C17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  <w:tr w:rsidR="00D02775" w14:paraId="0B932E0A" w14:textId="77777777" w:rsidTr="00EC10C9">
        <w:tc>
          <w:tcPr>
            <w:tcW w:w="1201" w:type="dxa"/>
          </w:tcPr>
          <w:p w14:paraId="5C93CF3C" w14:textId="6AADF911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23</w:t>
            </w:r>
          </w:p>
        </w:tc>
        <w:tc>
          <w:tcPr>
            <w:tcW w:w="4606" w:type="dxa"/>
          </w:tcPr>
          <w:p w14:paraId="2D8206AB" w14:textId="3E796802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Tango</w:t>
            </w:r>
          </w:p>
        </w:tc>
        <w:tc>
          <w:tcPr>
            <w:tcW w:w="992" w:type="dxa"/>
          </w:tcPr>
          <w:p w14:paraId="704687BD" w14:textId="294C067D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22</w:t>
            </w:r>
          </w:p>
        </w:tc>
        <w:tc>
          <w:tcPr>
            <w:tcW w:w="2551" w:type="dxa"/>
          </w:tcPr>
          <w:p w14:paraId="5CD251A6" w14:textId="32755A44" w:rsidR="00D02775" w:rsidRDefault="00D02775" w:rsidP="00D02775">
            <w:pPr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RA</w:t>
            </w:r>
          </w:p>
        </w:tc>
      </w:tr>
    </w:tbl>
    <w:p w14:paraId="61EE4025" w14:textId="65B14638" w:rsidR="009F2ED0" w:rsidRDefault="0062798B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r w:rsidR="00CA6466">
        <w:rPr>
          <w:szCs w:val="22"/>
          <w:lang w:val="en-CA"/>
        </w:rPr>
        <w:t xml:space="preserve">testbed was compiled using </w:t>
      </w:r>
      <w:proofErr w:type="spellStart"/>
      <w:r w:rsidR="00CA6466" w:rsidRPr="00CA6466">
        <w:rPr>
          <w:szCs w:val="22"/>
          <w:lang w:val="en-CA"/>
        </w:rPr>
        <w:t>gcc</w:t>
      </w:r>
      <w:proofErr w:type="spellEnd"/>
      <w:r w:rsidR="00CA6466" w:rsidRPr="00CA6466">
        <w:rPr>
          <w:szCs w:val="22"/>
          <w:lang w:val="en-CA"/>
        </w:rPr>
        <w:t xml:space="preserve"> 7.3.0</w:t>
      </w:r>
      <w:r w:rsidR="00CA6466">
        <w:rPr>
          <w:szCs w:val="22"/>
          <w:lang w:val="en-CA"/>
        </w:rPr>
        <w:t xml:space="preserve"> on a computer with an </w:t>
      </w:r>
      <w:r w:rsidR="00CA6466" w:rsidRPr="00CA6466">
        <w:rPr>
          <w:szCs w:val="22"/>
          <w:lang w:val="en-CA"/>
        </w:rPr>
        <w:t xml:space="preserve">Intel(R) Xeon(R) CPU E5-2687W 0 @ 3.10GHz </w:t>
      </w:r>
      <w:r w:rsidR="00CA6466">
        <w:rPr>
          <w:szCs w:val="22"/>
          <w:lang w:val="en-CA"/>
        </w:rPr>
        <w:t>CPU.</w:t>
      </w:r>
    </w:p>
    <w:p w14:paraId="5CDFB027" w14:textId="2592C655" w:rsidR="0061012E" w:rsidRDefault="0061012E" w:rsidP="009234A5">
      <w:pPr>
        <w:rPr>
          <w:szCs w:val="22"/>
          <w:lang w:val="en-CA"/>
        </w:rPr>
      </w:pPr>
      <w:r>
        <w:rPr>
          <w:szCs w:val="22"/>
          <w:lang w:val="en-CA"/>
        </w:rPr>
        <w:t>The following two throughput-related preprocessor macros are tested:</w:t>
      </w:r>
    </w:p>
    <w:p w14:paraId="0ACF7A88" w14:textId="563ED4CE" w:rsidR="0061012E" w:rsidRDefault="0061012E" w:rsidP="0061012E">
      <w:pPr>
        <w:pStyle w:val="ListParagraph"/>
        <w:numPr>
          <w:ilvl w:val="0"/>
          <w:numId w:val="12"/>
        </w:numPr>
        <w:rPr>
          <w:szCs w:val="22"/>
          <w:lang w:val="en-CA"/>
        </w:rPr>
      </w:pPr>
      <w:r w:rsidRPr="0061012E">
        <w:rPr>
          <w:szCs w:val="22"/>
          <w:lang w:val="en-CA"/>
        </w:rPr>
        <w:t>NOBRANCH_MPS</w:t>
      </w:r>
    </w:p>
    <w:p w14:paraId="4376D51A" w14:textId="5F5E1D91" w:rsidR="0061012E" w:rsidRDefault="0061012E" w:rsidP="0061012E">
      <w:pPr>
        <w:pStyle w:val="ListParagraph"/>
        <w:numPr>
          <w:ilvl w:val="0"/>
          <w:numId w:val="12"/>
        </w:numPr>
        <w:rPr>
          <w:szCs w:val="22"/>
          <w:lang w:val="en-CA"/>
        </w:rPr>
      </w:pPr>
      <w:r w:rsidRPr="0061012E">
        <w:rPr>
          <w:szCs w:val="22"/>
          <w:lang w:val="en-CA"/>
        </w:rPr>
        <w:t>NOBRANCH</w:t>
      </w:r>
    </w:p>
    <w:p w14:paraId="38A13C89" w14:textId="65C6B216" w:rsidR="0061012E" w:rsidRPr="0061012E" w:rsidRDefault="0061012E" w:rsidP="0061012E">
      <w:pPr>
        <w:rPr>
          <w:szCs w:val="22"/>
          <w:lang w:val="en-CA"/>
        </w:rPr>
      </w:pPr>
      <w:r>
        <w:rPr>
          <w:szCs w:val="22"/>
          <w:lang w:val="en-CA"/>
        </w:rPr>
        <w:t>Three combinations of the two macros were tested</w:t>
      </w:r>
      <w:r w:rsidR="00937978">
        <w:rPr>
          <w:szCs w:val="22"/>
          <w:lang w:val="en-CA"/>
        </w:rPr>
        <w:t xml:space="preserve"> as follows</w:t>
      </w:r>
      <w:r>
        <w:rPr>
          <w:szCs w:val="22"/>
          <w:lang w:val="en-CA"/>
        </w:rPr>
        <w:t>.</w:t>
      </w:r>
    </w:p>
    <w:p w14:paraId="79B6BFF2" w14:textId="28219064" w:rsidR="0062677A" w:rsidRDefault="008D3ACB" w:rsidP="0061012E">
      <w:pPr>
        <w:pStyle w:val="Heading2"/>
        <w:rPr>
          <w:lang w:val="en-CA"/>
        </w:rPr>
      </w:pPr>
      <w:r w:rsidRPr="0061012E">
        <w:rPr>
          <w:lang w:val="en-CA"/>
        </w:rPr>
        <w:lastRenderedPageBreak/>
        <w:t>NOBRANC</w:t>
      </w:r>
      <w:r>
        <w:rPr>
          <w:lang w:val="en-CA"/>
        </w:rPr>
        <w:t xml:space="preserve">H off, </w:t>
      </w:r>
      <w:r w:rsidR="0061012E" w:rsidRPr="0061012E">
        <w:rPr>
          <w:lang w:val="en-CA"/>
        </w:rPr>
        <w:t>NOBRANCH_MPS</w:t>
      </w:r>
      <w:r w:rsidR="0061012E">
        <w:rPr>
          <w:lang w:val="en-CA"/>
        </w:rPr>
        <w:t xml:space="preserve"> off</w:t>
      </w:r>
    </w:p>
    <w:p w14:paraId="2AAD01E7" w14:textId="0DB87F34" w:rsidR="001B0CE7" w:rsidRPr="001B0CE7" w:rsidRDefault="001B0CE7" w:rsidP="001B0CE7">
      <w:pPr>
        <w:rPr>
          <w:lang w:val="en-CA"/>
        </w:rPr>
      </w:pPr>
      <w:del w:id="5" w:author="Heiner Kirchhoffer" w:date="2019-01-10T16:32:00Z">
        <w:r w:rsidDel="00705E9A">
          <w:rPr>
            <w:noProof/>
          </w:rPr>
          <w:drawing>
            <wp:inline distT="0" distB="0" distL="0" distR="0" wp14:anchorId="0EE4AE84" wp14:editId="08021E4D">
              <wp:extent cx="5943600" cy="4496435"/>
              <wp:effectExtent l="0" t="0" r="0" b="0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6" w:author="Heiner Kirchhoffer" w:date="2019-01-10T16:32:00Z">
        <w:r w:rsidR="00705E9A" w:rsidRPr="00705E9A">
          <w:rPr>
            <w:noProof/>
          </w:rPr>
          <w:t xml:space="preserve"> </w:t>
        </w:r>
        <w:r w:rsidR="00705E9A">
          <w:rPr>
            <w:noProof/>
          </w:rPr>
          <w:drawing>
            <wp:inline distT="0" distB="0" distL="0" distR="0" wp14:anchorId="43BA03B1" wp14:editId="3FB990B7">
              <wp:extent cx="5943600" cy="4496435"/>
              <wp:effectExtent l="0" t="0" r="0" b="0"/>
              <wp:docPr id="28" name="Pictur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19D63D5" w14:textId="170844F3" w:rsidR="00C167A7" w:rsidRDefault="00C167A7" w:rsidP="00C167A7">
      <w:pPr>
        <w:pStyle w:val="Heading2"/>
        <w:rPr>
          <w:lang w:val="en-CA"/>
        </w:rPr>
      </w:pPr>
      <w:r w:rsidRPr="0061012E">
        <w:rPr>
          <w:lang w:val="en-CA"/>
        </w:rPr>
        <w:lastRenderedPageBreak/>
        <w:t>NOBRANC</w:t>
      </w:r>
      <w:r>
        <w:rPr>
          <w:lang w:val="en-CA"/>
        </w:rPr>
        <w:t xml:space="preserve">H off, </w:t>
      </w:r>
      <w:r w:rsidRPr="0061012E">
        <w:rPr>
          <w:lang w:val="en-CA"/>
        </w:rPr>
        <w:t>NOBRANCH_MPS</w:t>
      </w:r>
      <w:r>
        <w:rPr>
          <w:lang w:val="en-CA"/>
        </w:rPr>
        <w:t xml:space="preserve"> on</w:t>
      </w:r>
    </w:p>
    <w:p w14:paraId="3349ED67" w14:textId="4196EA18" w:rsidR="001B0CE7" w:rsidRPr="001B0CE7" w:rsidRDefault="001C07E7" w:rsidP="001B0CE7">
      <w:pPr>
        <w:rPr>
          <w:lang w:val="en-CA"/>
        </w:rPr>
      </w:pPr>
      <w:ins w:id="7" w:author="Heiner Kirchhoffer" w:date="2019-01-10T16:43:00Z">
        <w:r>
          <w:rPr>
            <w:noProof/>
          </w:rPr>
          <w:drawing>
            <wp:inline distT="0" distB="0" distL="0" distR="0" wp14:anchorId="559F777B" wp14:editId="7348CFD5">
              <wp:extent cx="5943600" cy="4496435"/>
              <wp:effectExtent l="0" t="0" r="0" b="0"/>
              <wp:docPr id="33" name="Picture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Start w:id="8" w:name="_GoBack"/>
      <w:bookmarkEnd w:id="8"/>
      <w:del w:id="9" w:author="Heiner Kirchhoffer" w:date="2019-01-10T16:33:00Z">
        <w:r w:rsidR="001B0CE7" w:rsidDel="0019308E">
          <w:rPr>
            <w:noProof/>
          </w:rPr>
          <w:drawing>
            <wp:inline distT="0" distB="0" distL="0" distR="0" wp14:anchorId="3B2F6DAF" wp14:editId="6E450EB4">
              <wp:extent cx="5943600" cy="4496435"/>
              <wp:effectExtent l="0" t="0" r="0" b="0"/>
              <wp:docPr id="30" name="Picture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E0BAEF4" w14:textId="661FFBAC" w:rsidR="00C167A7" w:rsidRDefault="00C167A7" w:rsidP="00C167A7">
      <w:pPr>
        <w:pStyle w:val="Heading2"/>
        <w:rPr>
          <w:lang w:val="en-CA"/>
        </w:rPr>
      </w:pPr>
      <w:r w:rsidRPr="0061012E">
        <w:rPr>
          <w:lang w:val="en-CA"/>
        </w:rPr>
        <w:lastRenderedPageBreak/>
        <w:t>NOBRANC</w:t>
      </w:r>
      <w:r>
        <w:rPr>
          <w:lang w:val="en-CA"/>
        </w:rPr>
        <w:t xml:space="preserve">H on, </w:t>
      </w:r>
      <w:r w:rsidRPr="0061012E">
        <w:rPr>
          <w:lang w:val="en-CA"/>
        </w:rPr>
        <w:t>NOBRANCH_MPS</w:t>
      </w:r>
      <w:r>
        <w:rPr>
          <w:lang w:val="en-CA"/>
        </w:rPr>
        <w:t xml:space="preserve"> on</w:t>
      </w:r>
    </w:p>
    <w:p w14:paraId="3B0CB20D" w14:textId="50C4C17D" w:rsidR="00C167A7" w:rsidRPr="00C167A7" w:rsidRDefault="001B0CE7" w:rsidP="00C167A7">
      <w:pPr>
        <w:rPr>
          <w:lang w:val="en-CA"/>
        </w:rPr>
      </w:pPr>
      <w:del w:id="10" w:author="Heiner Kirchhoffer" w:date="2019-01-10T16:33:00Z">
        <w:r w:rsidDel="001E13D7">
          <w:rPr>
            <w:noProof/>
          </w:rPr>
          <w:drawing>
            <wp:inline distT="0" distB="0" distL="0" distR="0" wp14:anchorId="5BE34F93" wp14:editId="4A10F539">
              <wp:extent cx="5943600" cy="4496435"/>
              <wp:effectExtent l="0" t="0" r="0" b="0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1" w:author="Heiner Kirchhoffer" w:date="2019-01-10T16:38:00Z">
        <w:r w:rsidR="00ED4C7E" w:rsidRPr="00ED4C7E">
          <w:rPr>
            <w:noProof/>
          </w:rPr>
          <w:t xml:space="preserve"> </w:t>
        </w:r>
        <w:r w:rsidR="00ED4C7E">
          <w:rPr>
            <w:noProof/>
          </w:rPr>
          <w:drawing>
            <wp:inline distT="0" distB="0" distL="0" distR="0" wp14:anchorId="2E88D9B3" wp14:editId="70C65035">
              <wp:extent cx="5943600" cy="4496435"/>
              <wp:effectExtent l="0" t="0" r="0" b="0"/>
              <wp:docPr id="32" name="Picture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496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4669B3C" w14:textId="77777777" w:rsidR="0061012E" w:rsidRDefault="0061012E" w:rsidP="009234A5">
      <w:pPr>
        <w:rPr>
          <w:szCs w:val="22"/>
          <w:lang w:val="en-CA"/>
        </w:rPr>
      </w:pPr>
    </w:p>
    <w:p w14:paraId="26CCDF7C" w14:textId="67C238E9" w:rsidR="009770C8" w:rsidRDefault="00975CDB" w:rsidP="009234A5">
      <w:pPr>
        <w:rPr>
          <w:szCs w:val="22"/>
          <w:lang w:val="en-CA"/>
        </w:rPr>
      </w:pPr>
      <w:r>
        <w:rPr>
          <w:szCs w:val="22"/>
          <w:lang w:val="en-CA"/>
        </w:rPr>
        <w:t>In all of the three excel files, there occur outliers that are at different positions for different repetitions of the test.</w:t>
      </w:r>
    </w:p>
    <w:p w14:paraId="386EC302" w14:textId="092B189B" w:rsidR="009770C8" w:rsidRDefault="009770C8" w:rsidP="009234A5">
      <w:pPr>
        <w:rPr>
          <w:szCs w:val="22"/>
          <w:lang w:val="en-CA"/>
        </w:rPr>
      </w:pPr>
      <w:r>
        <w:rPr>
          <w:szCs w:val="22"/>
          <w:lang w:val="en-CA"/>
        </w:rPr>
        <w:t>The exact numbers can be found in the accompanying excel file</w:t>
      </w:r>
      <w:r w:rsidR="007825FD">
        <w:rPr>
          <w:szCs w:val="22"/>
          <w:lang w:val="en-CA"/>
        </w:rPr>
        <w:t>s</w:t>
      </w:r>
      <w:r>
        <w:rPr>
          <w:szCs w:val="22"/>
          <w:lang w:val="en-CA"/>
        </w:rPr>
        <w:t>.</w:t>
      </w:r>
    </w:p>
    <w:p w14:paraId="494BB31C" w14:textId="77777777" w:rsidR="0062677A" w:rsidRPr="005B217D" w:rsidRDefault="0062677A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6F068BEB" w:rsidR="00342FF4" w:rsidRPr="005B217D" w:rsidRDefault="00741271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Fraunhofer HHI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442274" w14:textId="77777777" w:rsidR="005B4408" w:rsidRDefault="005B4408">
      <w:r>
        <w:separator/>
      </w:r>
    </w:p>
  </w:endnote>
  <w:endnote w:type="continuationSeparator" w:id="0">
    <w:p w14:paraId="6A0C72F6" w14:textId="77777777" w:rsidR="005B4408" w:rsidRDefault="005B44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5F8DDC9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60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2" w:author="Heiner Kirchhoffer" w:date="2019-01-10T16:18:00Z">
      <w:r w:rsidR="00705E9A">
        <w:rPr>
          <w:rStyle w:val="PageNumber"/>
          <w:noProof/>
        </w:rPr>
        <w:t>2019-01-10</w:t>
      </w:r>
    </w:ins>
    <w:del w:id="13" w:author="Heiner Kirchhoffer" w:date="2019-01-10T16:18:00Z">
      <w:r w:rsidR="00DA2F3D" w:rsidDel="00705E9A">
        <w:rPr>
          <w:rStyle w:val="PageNumber"/>
          <w:noProof/>
        </w:rPr>
        <w:delText>2019-01-09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79BF4D" w14:textId="77777777" w:rsidR="005B4408" w:rsidRDefault="005B4408">
      <w:r>
        <w:separator/>
      </w:r>
    </w:p>
  </w:footnote>
  <w:footnote w:type="continuationSeparator" w:id="0">
    <w:p w14:paraId="4A0C90FF" w14:textId="77777777" w:rsidR="005B4408" w:rsidRDefault="005B44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49B0F9F"/>
    <w:multiLevelType w:val="hybridMultilevel"/>
    <w:tmpl w:val="DE0E3F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einer Kirchhoffer">
    <w15:presenceInfo w15:providerId="None" w15:userId="Heiner Kirchhoff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8BC"/>
    <w:rsid w:val="00045C41"/>
    <w:rsid w:val="00046C03"/>
    <w:rsid w:val="00050771"/>
    <w:rsid w:val="00065039"/>
    <w:rsid w:val="0007614F"/>
    <w:rsid w:val="00081398"/>
    <w:rsid w:val="00094479"/>
    <w:rsid w:val="000962AC"/>
    <w:rsid w:val="000B0C0F"/>
    <w:rsid w:val="000B1C6B"/>
    <w:rsid w:val="000B4FF9"/>
    <w:rsid w:val="000C09AC"/>
    <w:rsid w:val="000E00F3"/>
    <w:rsid w:val="000F158C"/>
    <w:rsid w:val="00102F3D"/>
    <w:rsid w:val="001054EB"/>
    <w:rsid w:val="00121357"/>
    <w:rsid w:val="00124E38"/>
    <w:rsid w:val="0012580B"/>
    <w:rsid w:val="00131F90"/>
    <w:rsid w:val="0013458C"/>
    <w:rsid w:val="0013526E"/>
    <w:rsid w:val="00146152"/>
    <w:rsid w:val="00155526"/>
    <w:rsid w:val="00165565"/>
    <w:rsid w:val="00171371"/>
    <w:rsid w:val="00175A24"/>
    <w:rsid w:val="00187E58"/>
    <w:rsid w:val="0019308E"/>
    <w:rsid w:val="001A297E"/>
    <w:rsid w:val="001A368E"/>
    <w:rsid w:val="001A7329"/>
    <w:rsid w:val="001A792F"/>
    <w:rsid w:val="001B0505"/>
    <w:rsid w:val="001B0CE7"/>
    <w:rsid w:val="001B4E28"/>
    <w:rsid w:val="001C07E7"/>
    <w:rsid w:val="001C3525"/>
    <w:rsid w:val="001C3AFB"/>
    <w:rsid w:val="001D1BD2"/>
    <w:rsid w:val="001D7973"/>
    <w:rsid w:val="001E0248"/>
    <w:rsid w:val="001E02BE"/>
    <w:rsid w:val="001E13D7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D31A5"/>
    <w:rsid w:val="002F164D"/>
    <w:rsid w:val="003021BC"/>
    <w:rsid w:val="003042F8"/>
    <w:rsid w:val="00306206"/>
    <w:rsid w:val="00317D85"/>
    <w:rsid w:val="00327C56"/>
    <w:rsid w:val="003315A1"/>
    <w:rsid w:val="00335DAD"/>
    <w:rsid w:val="003373EC"/>
    <w:rsid w:val="00342FF4"/>
    <w:rsid w:val="00344E5A"/>
    <w:rsid w:val="00346148"/>
    <w:rsid w:val="00364617"/>
    <w:rsid w:val="003669EA"/>
    <w:rsid w:val="003706CC"/>
    <w:rsid w:val="00376158"/>
    <w:rsid w:val="00377710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65A1E"/>
    <w:rsid w:val="0049445A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0D53"/>
    <w:rsid w:val="00531AE9"/>
    <w:rsid w:val="00550A66"/>
    <w:rsid w:val="00567EC7"/>
    <w:rsid w:val="00570013"/>
    <w:rsid w:val="005753EC"/>
    <w:rsid w:val="005801A2"/>
    <w:rsid w:val="005952A5"/>
    <w:rsid w:val="005A33A1"/>
    <w:rsid w:val="005B217D"/>
    <w:rsid w:val="005B4408"/>
    <w:rsid w:val="005C385F"/>
    <w:rsid w:val="005D486E"/>
    <w:rsid w:val="005E1AC6"/>
    <w:rsid w:val="005F6F1B"/>
    <w:rsid w:val="0061012E"/>
    <w:rsid w:val="00615995"/>
    <w:rsid w:val="00616155"/>
    <w:rsid w:val="006209B2"/>
    <w:rsid w:val="00624B33"/>
    <w:rsid w:val="0062677A"/>
    <w:rsid w:val="0062798B"/>
    <w:rsid w:val="0063041A"/>
    <w:rsid w:val="00630AA2"/>
    <w:rsid w:val="00646707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6F7528"/>
    <w:rsid w:val="007023DE"/>
    <w:rsid w:val="00705E9A"/>
    <w:rsid w:val="00712F60"/>
    <w:rsid w:val="00720E3B"/>
    <w:rsid w:val="00735082"/>
    <w:rsid w:val="00735F2B"/>
    <w:rsid w:val="00741271"/>
    <w:rsid w:val="0074393F"/>
    <w:rsid w:val="00745F6B"/>
    <w:rsid w:val="0075585E"/>
    <w:rsid w:val="00770571"/>
    <w:rsid w:val="007768FF"/>
    <w:rsid w:val="007824D3"/>
    <w:rsid w:val="007825FD"/>
    <w:rsid w:val="00796EE3"/>
    <w:rsid w:val="007A7D29"/>
    <w:rsid w:val="007B4AB8"/>
    <w:rsid w:val="007D1181"/>
    <w:rsid w:val="007E01A3"/>
    <w:rsid w:val="007E1295"/>
    <w:rsid w:val="007F1F8B"/>
    <w:rsid w:val="007F67A1"/>
    <w:rsid w:val="00811C05"/>
    <w:rsid w:val="008206C8"/>
    <w:rsid w:val="0086387C"/>
    <w:rsid w:val="00874A6C"/>
    <w:rsid w:val="00876C65"/>
    <w:rsid w:val="00897673"/>
    <w:rsid w:val="008A4892"/>
    <w:rsid w:val="008A4B4C"/>
    <w:rsid w:val="008B0E39"/>
    <w:rsid w:val="008C239F"/>
    <w:rsid w:val="008D3ACB"/>
    <w:rsid w:val="008E480C"/>
    <w:rsid w:val="00907757"/>
    <w:rsid w:val="009210BC"/>
    <w:rsid w:val="009212B0"/>
    <w:rsid w:val="00921FA1"/>
    <w:rsid w:val="009234A5"/>
    <w:rsid w:val="00933453"/>
    <w:rsid w:val="009336F7"/>
    <w:rsid w:val="0093636C"/>
    <w:rsid w:val="009374A7"/>
    <w:rsid w:val="00937978"/>
    <w:rsid w:val="00951165"/>
    <w:rsid w:val="00955F6D"/>
    <w:rsid w:val="00975CDB"/>
    <w:rsid w:val="009770C8"/>
    <w:rsid w:val="00977C16"/>
    <w:rsid w:val="0098551D"/>
    <w:rsid w:val="0099518F"/>
    <w:rsid w:val="009A523D"/>
    <w:rsid w:val="009B02A1"/>
    <w:rsid w:val="009B3361"/>
    <w:rsid w:val="009D7CE6"/>
    <w:rsid w:val="009F2ED0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31045"/>
    <w:rsid w:val="00B34355"/>
    <w:rsid w:val="00B4194A"/>
    <w:rsid w:val="00B437E8"/>
    <w:rsid w:val="00B5222E"/>
    <w:rsid w:val="00B53179"/>
    <w:rsid w:val="00B57A23"/>
    <w:rsid w:val="00B600CD"/>
    <w:rsid w:val="00B61C96"/>
    <w:rsid w:val="00B73A2A"/>
    <w:rsid w:val="00B73C24"/>
    <w:rsid w:val="00B75A51"/>
    <w:rsid w:val="00B827C6"/>
    <w:rsid w:val="00B94B06"/>
    <w:rsid w:val="00B94C28"/>
    <w:rsid w:val="00BC10BA"/>
    <w:rsid w:val="00BC5AFD"/>
    <w:rsid w:val="00C00DDE"/>
    <w:rsid w:val="00C04F43"/>
    <w:rsid w:val="00C0609D"/>
    <w:rsid w:val="00C115AB"/>
    <w:rsid w:val="00C167A7"/>
    <w:rsid w:val="00C26CCB"/>
    <w:rsid w:val="00C30249"/>
    <w:rsid w:val="00C3723B"/>
    <w:rsid w:val="00C42466"/>
    <w:rsid w:val="00C606C9"/>
    <w:rsid w:val="00C80288"/>
    <w:rsid w:val="00C81299"/>
    <w:rsid w:val="00C84003"/>
    <w:rsid w:val="00C90650"/>
    <w:rsid w:val="00C97D78"/>
    <w:rsid w:val="00CA6466"/>
    <w:rsid w:val="00CB0A94"/>
    <w:rsid w:val="00CC2AAE"/>
    <w:rsid w:val="00CC5A42"/>
    <w:rsid w:val="00CD0EAB"/>
    <w:rsid w:val="00CE5E02"/>
    <w:rsid w:val="00CF34DB"/>
    <w:rsid w:val="00CF3917"/>
    <w:rsid w:val="00CF558F"/>
    <w:rsid w:val="00D010C0"/>
    <w:rsid w:val="00D02775"/>
    <w:rsid w:val="00D073E2"/>
    <w:rsid w:val="00D431A5"/>
    <w:rsid w:val="00D446EC"/>
    <w:rsid w:val="00D50CFC"/>
    <w:rsid w:val="00D51BF0"/>
    <w:rsid w:val="00D531DB"/>
    <w:rsid w:val="00D55942"/>
    <w:rsid w:val="00D807BF"/>
    <w:rsid w:val="00D82FCC"/>
    <w:rsid w:val="00DA17FC"/>
    <w:rsid w:val="00DA2F3D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47F2D"/>
    <w:rsid w:val="00E54511"/>
    <w:rsid w:val="00E61DAC"/>
    <w:rsid w:val="00E72B80"/>
    <w:rsid w:val="00E75FE3"/>
    <w:rsid w:val="00E86C4C"/>
    <w:rsid w:val="00E907A3"/>
    <w:rsid w:val="00EA5AE0"/>
    <w:rsid w:val="00EB56E1"/>
    <w:rsid w:val="00EB7AB1"/>
    <w:rsid w:val="00EC10C9"/>
    <w:rsid w:val="00EC51A6"/>
    <w:rsid w:val="00ED4C7E"/>
    <w:rsid w:val="00EE7CD8"/>
    <w:rsid w:val="00EF37F6"/>
    <w:rsid w:val="00EF48CC"/>
    <w:rsid w:val="00F00801"/>
    <w:rsid w:val="00F11A75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D431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1012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tiff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5</Pages>
  <Words>492</Words>
  <Characters>2811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3297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Heiner Kirchhoffer</cp:lastModifiedBy>
  <cp:revision>50</cp:revision>
  <cp:lastPrinted>1900-01-01T07:59:20Z</cp:lastPrinted>
  <dcterms:created xsi:type="dcterms:W3CDTF">2018-08-09T13:44:00Z</dcterms:created>
  <dcterms:modified xsi:type="dcterms:W3CDTF">2019-01-10T15:43:00Z</dcterms:modified>
</cp:coreProperties>
</file>