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6CB1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DACFF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03D27">
              <w:rPr>
                <w:lang w:val="en-CA"/>
              </w:rPr>
              <w:t>M0708</w:t>
            </w:r>
            <w:r w:rsidR="004B1E26" w:rsidRPr="009A563B">
              <w:rPr>
                <w:lang w:val="en-CA"/>
              </w:rPr>
              <w:t>-</w:t>
            </w:r>
            <w:del w:id="0" w:author="Tsukuba, Takeshi (Sony)" w:date="2019-01-16T15:09:00Z">
              <w:r w:rsidR="004B1E26" w:rsidRPr="009A563B" w:rsidDel="00C06D03">
                <w:rPr>
                  <w:lang w:val="en-CA"/>
                </w:rPr>
                <w:delText>v1</w:delText>
              </w:r>
            </w:del>
            <w:ins w:id="1" w:author="Tsukuba, Takeshi (Sony)" w:date="2019-01-16T15:09:00Z">
              <w:r w:rsidR="00C06D03" w:rsidRPr="009A563B">
                <w:rPr>
                  <w:lang w:val="en-CA"/>
                </w:rPr>
                <w:t>v</w:t>
              </w:r>
              <w:r w:rsidR="00C06D0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482A08" w:rsidR="00E61DAC" w:rsidRPr="005B217D" w:rsidRDefault="00C03D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3D27">
              <w:rPr>
                <w:b/>
                <w:szCs w:val="22"/>
                <w:lang w:val="en-CA"/>
              </w:rPr>
              <w:t>Crosscheck of JVET-M0464 (Non-CE8: Unified Transform Type Signaling and Residual Coding for Transform Skip, test TS32</w:t>
            </w:r>
            <w:r w:rsidR="00DC5F79">
              <w:rPr>
                <w:b/>
                <w:szCs w:val="22"/>
                <w:lang w:val="en-CA" w:eastAsia="ja-JP"/>
              </w:rPr>
              <w:t xml:space="preserve">, </w:t>
            </w:r>
            <w:proofErr w:type="spellStart"/>
            <w:r w:rsidRPr="00C03D27">
              <w:rPr>
                <w:b/>
                <w:szCs w:val="22"/>
                <w:lang w:val="en-CA"/>
              </w:rPr>
              <w:t>uniMTS</w:t>
            </w:r>
            <w:proofErr w:type="spellEnd"/>
            <w:r w:rsidR="00DC5F79">
              <w:rPr>
                <w:b/>
                <w:szCs w:val="22"/>
                <w:lang w:val="en-CA"/>
              </w:rPr>
              <w:t>, TSRC-CCB2 and TSRC-CCB3</w:t>
            </w:r>
            <w:r w:rsidRPr="00C03D2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A7D33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33A996" w:rsidR="00E61DAC" w:rsidRPr="005B217D" w:rsidRDefault="009A56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3C912E" w14:textId="044899C6" w:rsidR="00B47DA9" w:rsidRDefault="00B47D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703FFD22" w14:textId="77777777" w:rsidR="00E208D8" w:rsidRDefault="00E208D8">
            <w:pPr>
              <w:spacing w:before="60" w:after="60"/>
              <w:rPr>
                <w:szCs w:val="22"/>
                <w:lang w:val="en-CA"/>
              </w:rPr>
            </w:pPr>
          </w:p>
          <w:p w14:paraId="33AF4423" w14:textId="26D34FD3" w:rsidR="005136C3" w:rsidRDefault="00B47DA9" w:rsidP="005136C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2-10-1 Osaki</w:t>
            </w:r>
            <w:r w:rsidR="005136C3"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  <w:p w14:paraId="49D81240" w14:textId="65D5B579" w:rsidR="00E61DAC" w:rsidRPr="005B217D" w:rsidRDefault="00B47DA9" w:rsidP="005136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B5205A" w14:textId="2A966F75" w:rsidR="00E61DAC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6E2B">
              <w:rPr>
                <w:rFonts w:hint="eastAsia"/>
                <w:szCs w:val="22"/>
                <w:lang w:val="en-CA" w:eastAsia="ja-JP"/>
              </w:rPr>
              <w:t>+81-50-3750-2779</w:t>
            </w:r>
            <w:r w:rsidR="00EB6E2B" w:rsidRPr="005B217D">
              <w:rPr>
                <w:szCs w:val="22"/>
                <w:lang w:val="en-CA"/>
              </w:rPr>
              <w:br/>
            </w:r>
            <w:hyperlink r:id="rId10" w:history="1">
              <w:r w:rsidR="00EB6E2B" w:rsidRPr="00EB6E2B">
                <w:rPr>
                  <w:rStyle w:val="a6"/>
                  <w:szCs w:val="22"/>
                  <w:lang w:val="en-CA" w:eastAsia="ja-JP"/>
                </w:rPr>
                <w:t>Takeshi</w:t>
              </w:r>
              <w:r w:rsidR="00EB6E2B" w:rsidRPr="00EB6E2B">
                <w:rPr>
                  <w:rStyle w:val="a6"/>
                  <w:rFonts w:hint="eastAsia"/>
                  <w:szCs w:val="22"/>
                  <w:lang w:val="en-CA" w:eastAsia="ja-JP"/>
                </w:rPr>
                <w:t>.</w:t>
              </w:r>
              <w:r w:rsidR="00EB6E2B" w:rsidRPr="00EB6E2B">
                <w:rPr>
                  <w:rStyle w:val="a6"/>
                  <w:szCs w:val="22"/>
                  <w:lang w:val="en-CA" w:eastAsia="ja-JP"/>
                </w:rPr>
                <w:t>T</w:t>
              </w:r>
              <w:r w:rsidR="00EB6E2B" w:rsidRPr="00EB6E2B">
                <w:rPr>
                  <w:rStyle w:val="a6"/>
                  <w:rFonts w:hint="eastAsia"/>
                  <w:szCs w:val="22"/>
                  <w:lang w:val="en-CA" w:eastAsia="ja-JP"/>
                </w:rPr>
                <w:t>sukuba@sony.com</w:t>
              </w:r>
            </w:hyperlink>
          </w:p>
          <w:p w14:paraId="32C2ABFD" w14:textId="683EB424" w:rsidR="00EB6E2B" w:rsidRPr="00EB6E2B" w:rsidRDefault="00EB6E2B" w:rsidP="009A563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7D94D1" w:rsidR="00E61DAC" w:rsidRPr="005B217D" w:rsidRDefault="00EB6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F6DCF5" w14:textId="1FCE3446" w:rsidR="0083611E" w:rsidRPr="00AB70E8" w:rsidRDefault="004D12AE" w:rsidP="00CC1F5D">
      <w:pPr>
        <w:rPr>
          <w:szCs w:val="22"/>
          <w:lang w:val="en-CA" w:eastAsia="ja-JP"/>
        </w:rPr>
      </w:pPr>
      <w:r>
        <w:rPr>
          <w:lang w:val="en-CA"/>
        </w:rPr>
        <w:t xml:space="preserve">This contribution </w:t>
      </w:r>
      <w:r w:rsidR="00E208D8">
        <w:rPr>
          <w:lang w:val="en-CA"/>
        </w:rPr>
        <w:t xml:space="preserve">reports the cross-check </w:t>
      </w:r>
      <w:r w:rsidR="00050DD1">
        <w:rPr>
          <w:lang w:val="en-CA"/>
        </w:rPr>
        <w:t xml:space="preserve">results </w:t>
      </w:r>
      <w:r w:rsidR="00E208D8">
        <w:rPr>
          <w:lang w:val="en-CA"/>
        </w:rPr>
        <w:t>of the JVET-</w:t>
      </w:r>
      <w:r w:rsidR="006068B8">
        <w:rPr>
          <w:lang w:val="en-CA"/>
        </w:rPr>
        <w:t xml:space="preserve">M0464 </w:t>
      </w:r>
      <w:r w:rsidR="006068B8" w:rsidRPr="006068B8">
        <w:rPr>
          <w:lang w:val="en-CA"/>
        </w:rPr>
        <w:t>(Non-CE8: Unified Transform Type Signaling and Residual Coding for Transform Skip</w:t>
      </w:r>
      <w:r w:rsidR="006068B8">
        <w:rPr>
          <w:lang w:val="en-CA"/>
        </w:rPr>
        <w:t>)</w:t>
      </w:r>
      <w:r w:rsidR="00B16CF2">
        <w:rPr>
          <w:lang w:val="en-CA"/>
        </w:rPr>
        <w:t>:</w:t>
      </w:r>
      <w:r w:rsidR="003605E3">
        <w:rPr>
          <w:lang w:val="en-CA"/>
        </w:rPr>
        <w:t xml:space="preserve"> tests TS32Y</w:t>
      </w:r>
      <w:r w:rsidR="00C424C6">
        <w:rPr>
          <w:lang w:val="en-CA"/>
        </w:rPr>
        <w:t>,</w:t>
      </w:r>
      <w:r w:rsidR="003605E3">
        <w:rPr>
          <w:lang w:val="en-CA"/>
        </w:rPr>
        <w:t xml:space="preserve"> </w:t>
      </w:r>
      <w:proofErr w:type="spellStart"/>
      <w:r w:rsidR="003605E3">
        <w:rPr>
          <w:lang w:val="en-CA"/>
        </w:rPr>
        <w:t>uniMTS</w:t>
      </w:r>
      <w:proofErr w:type="spellEnd"/>
      <w:r w:rsidR="00C424C6">
        <w:rPr>
          <w:lang w:val="en-CA"/>
        </w:rPr>
        <w:t>, TSRC-CCB2 and TSRC-CCB3</w:t>
      </w:r>
      <w:r w:rsidR="00E208D8">
        <w:rPr>
          <w:lang w:val="en-CA"/>
        </w:rPr>
        <w:t>.</w:t>
      </w:r>
      <w:r w:rsidR="00050DD1">
        <w:rPr>
          <w:lang w:val="en-CA"/>
        </w:rPr>
        <w:t xml:space="preserve"> </w:t>
      </w:r>
      <w:r w:rsidR="00C424C6">
        <w:rPr>
          <w:lang w:val="en-CA"/>
        </w:rPr>
        <w:t>For TS32Y, all results of TS32Y</w:t>
      </w:r>
      <w:r w:rsidR="00CE0A49">
        <w:t xml:space="preserve"> exactly match the ones </w:t>
      </w:r>
      <w:r w:rsidR="00D27CD8">
        <w:t>in JVET-M0464</w:t>
      </w:r>
      <w:r w:rsidR="00C424C6">
        <w:t>-v3; Encoder and decoder time are also close to the proponent</w:t>
      </w:r>
      <w:r w:rsidR="00BC7BB0">
        <w:t>’</w:t>
      </w:r>
      <w:r w:rsidR="00C424C6">
        <w:t xml:space="preserve">s. For </w:t>
      </w:r>
      <w:proofErr w:type="spellStart"/>
      <w:r w:rsidR="00C424C6">
        <w:t>uniMTS</w:t>
      </w:r>
      <w:proofErr w:type="spellEnd"/>
      <w:r w:rsidR="00C424C6">
        <w:t xml:space="preserve">, TSRC-CCB2 and TSRC-CCB3, </w:t>
      </w:r>
      <w:del w:id="2" w:author="Tsukuba, Takeshi (Sony)" w:date="2019-01-16T15:10:00Z">
        <w:r w:rsidR="00C424C6" w:rsidDel="00E85D6F">
          <w:delText xml:space="preserve">partially </w:delText>
        </w:r>
      </w:del>
      <w:r w:rsidR="00C424C6">
        <w:t>the results provided by the proponents were verified; Runtime is not exact due to heterogeneous clusters</w:t>
      </w:r>
      <w:r w:rsidR="00612D94">
        <w:t xml:space="preserve">. </w:t>
      </w:r>
      <w:ins w:id="3" w:author="Tsukuba, Takeshi (Sony)" w:date="2019-01-16T15:09:00Z">
        <w:r w:rsidR="00C06D03">
          <w:br/>
        </w:r>
        <w:r w:rsidR="00C06D03" w:rsidRPr="00AA6577">
          <w:t xml:space="preserve">In v2, </w:t>
        </w:r>
      </w:ins>
      <w:del w:id="4" w:author="Tsukuba, Takeshi (Sony)" w:date="2019-01-16T15:10:00Z">
        <w:r w:rsidR="00612D94" w:rsidRPr="00C06D03" w:rsidDel="00C06D03">
          <w:rPr>
            <w:rPrChange w:id="5" w:author="Tsukuba, Takeshi (Sony)" w:date="2019-01-16T15:10:00Z">
              <w:rPr>
                <w:highlight w:val="yellow"/>
              </w:rPr>
            </w:rPrChange>
          </w:rPr>
          <w:delText xml:space="preserve">Results </w:delText>
        </w:r>
      </w:del>
      <w:ins w:id="6" w:author="Tsukuba, Takeshi (Sony)" w:date="2019-01-16T15:09:00Z">
        <w:r w:rsidR="00C06D03" w:rsidRPr="00C06D03">
          <w:rPr>
            <w:rPrChange w:id="7" w:author="Tsukuba, Takeshi (Sony)" w:date="2019-01-16T15:10:00Z">
              <w:rPr>
                <w:highlight w:val="yellow"/>
              </w:rPr>
            </w:rPrChange>
          </w:rPr>
          <w:t>resul</w:t>
        </w:r>
      </w:ins>
      <w:ins w:id="8" w:author="Tsukuba, Takeshi (Sony)" w:date="2019-01-16T15:10:00Z">
        <w:r w:rsidR="00C06D03" w:rsidRPr="00C06D03">
          <w:rPr>
            <w:rPrChange w:id="9" w:author="Tsukuba, Takeshi (Sony)" w:date="2019-01-16T15:10:00Z">
              <w:rPr>
                <w:highlight w:val="yellow"/>
              </w:rPr>
            </w:rPrChange>
          </w:rPr>
          <w:t xml:space="preserve">ts </w:t>
        </w:r>
      </w:ins>
      <w:ins w:id="10" w:author="Tsukuba, Takeshi (Sony)" w:date="2019-01-16T15:09:00Z">
        <w:r w:rsidR="00C06D03" w:rsidRPr="00C06D03">
          <w:rPr>
            <w:rPrChange w:id="11" w:author="Tsukuba, Takeshi (Sony)" w:date="2019-01-16T15:10:00Z">
              <w:rPr>
                <w:highlight w:val="yellow"/>
              </w:rPr>
            </w:rPrChange>
          </w:rPr>
          <w:t>are updated</w:t>
        </w:r>
      </w:ins>
      <w:del w:id="12" w:author="Tsukuba, Takeshi (Sony)" w:date="2019-01-16T15:09:00Z">
        <w:r w:rsidR="00612D94" w:rsidRPr="00C06D03" w:rsidDel="00C06D03">
          <w:rPr>
            <w:rPrChange w:id="13" w:author="Tsukuba, Takeshi (Sony)" w:date="2019-01-16T15:10:00Z">
              <w:rPr>
                <w:highlight w:val="yellow"/>
              </w:rPr>
            </w:rPrChange>
          </w:rPr>
          <w:delText>will be updated</w:delText>
        </w:r>
      </w:del>
      <w:r w:rsidR="00612D94" w:rsidRPr="00C06D03">
        <w:rPr>
          <w:rPrChange w:id="14" w:author="Tsukuba, Takeshi (Sony)" w:date="2019-01-16T15:10:00Z">
            <w:rPr>
              <w:highlight w:val="yellow"/>
            </w:rPr>
          </w:rPrChange>
        </w:rPr>
        <w:t>.</w:t>
      </w:r>
      <w:r w:rsidR="00C424C6">
        <w:t xml:space="preserve"> </w:t>
      </w:r>
    </w:p>
    <w:p w14:paraId="7D5D119B" w14:textId="77777777" w:rsidR="00AB70E8" w:rsidRPr="00C424C6" w:rsidRDefault="00AB70E8" w:rsidP="00CC1F5D">
      <w:pPr>
        <w:rPr>
          <w:szCs w:val="22"/>
          <w:lang w:val="en-CA" w:eastAsia="ja-JP"/>
        </w:rPr>
      </w:pPr>
    </w:p>
    <w:p w14:paraId="7D2AC1F0" w14:textId="62986C94" w:rsidR="00745F6B" w:rsidRPr="005B217D" w:rsidRDefault="00E208D8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735DE88" w14:textId="312F9E2F" w:rsidR="006068B8" w:rsidRDefault="003A4C37" w:rsidP="00B23B33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ource code was provided by the proponents and was compiled with </w:t>
      </w:r>
      <w:proofErr w:type="spellStart"/>
      <w:r>
        <w:rPr>
          <w:lang w:val="en-CA" w:eastAsia="ja-JP"/>
        </w:rPr>
        <w:t>gcc</w:t>
      </w:r>
      <w:proofErr w:type="spellEnd"/>
      <w:r>
        <w:rPr>
          <w:lang w:val="en-CA" w:eastAsia="ja-JP"/>
        </w:rPr>
        <w:t xml:space="preserve"> 6.3.1. </w:t>
      </w:r>
      <w:r w:rsidR="003B359C">
        <w:rPr>
          <w:lang w:val="en-CA" w:eastAsia="ja-JP"/>
        </w:rPr>
        <w:t>Four</w:t>
      </w:r>
      <w:r w:rsidR="006068B8">
        <w:rPr>
          <w:lang w:val="en-CA" w:eastAsia="ja-JP"/>
        </w:rPr>
        <w:t xml:space="preserve"> tests were </w:t>
      </w:r>
      <w:r w:rsidR="00123122">
        <w:rPr>
          <w:lang w:val="en-CA" w:eastAsia="ja-JP"/>
        </w:rPr>
        <w:t>carried out under the JVET common test condition [1] with SCC sequences described in [2]</w:t>
      </w:r>
      <w:r w:rsidR="006068B8">
        <w:rPr>
          <w:lang w:val="en-CA" w:eastAsia="ja-JP"/>
        </w:rPr>
        <w:t xml:space="preserve"> as below.</w:t>
      </w:r>
      <w:r w:rsidR="00B23B33">
        <w:rPr>
          <w:lang w:val="en-CA" w:eastAsia="ja-JP"/>
        </w:rPr>
        <w:t xml:space="preserve"> </w:t>
      </w:r>
    </w:p>
    <w:p w14:paraId="6769450B" w14:textId="672DE4F0" w:rsidR="006068B8" w:rsidRPr="006068B8" w:rsidRDefault="006068B8" w:rsidP="006068B8">
      <w:pPr>
        <w:pStyle w:val="ae"/>
        <w:numPr>
          <w:ilvl w:val="0"/>
          <w:numId w:val="2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est#1: HEVC </w:t>
      </w:r>
      <w:proofErr w:type="spellStart"/>
      <w:r>
        <w:rPr>
          <w:lang w:val="en-CA" w:eastAsia="ja-JP"/>
        </w:rPr>
        <w:t>RExt</w:t>
      </w:r>
      <w:proofErr w:type="spellEnd"/>
      <w:r>
        <w:rPr>
          <w:lang w:val="en-CA" w:eastAsia="ja-JP"/>
        </w:rPr>
        <w:t>-like extension of TS up to 32x32 for Y (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only)</w:t>
      </w:r>
      <w:r w:rsidR="00734006">
        <w:rPr>
          <w:lang w:val="en-CA" w:eastAsia="ja-JP"/>
        </w:rPr>
        <w:t>, called TS32Y</w:t>
      </w:r>
    </w:p>
    <w:p w14:paraId="00721367" w14:textId="50BD40E1" w:rsidR="006068B8" w:rsidRDefault="006068B8" w:rsidP="006068B8">
      <w:pPr>
        <w:pStyle w:val="ae"/>
        <w:numPr>
          <w:ilvl w:val="0"/>
          <w:numId w:val="2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est#2: Unified Transform Type signaling</w:t>
      </w:r>
      <w:r w:rsidR="00734006">
        <w:rPr>
          <w:lang w:val="en-CA" w:eastAsia="ja-JP"/>
        </w:rPr>
        <w:t xml:space="preserve">, called </w:t>
      </w:r>
      <w:proofErr w:type="spellStart"/>
      <w:r w:rsidR="00734006">
        <w:rPr>
          <w:lang w:val="en-CA" w:eastAsia="ja-JP"/>
        </w:rPr>
        <w:t>uniMTS</w:t>
      </w:r>
      <w:proofErr w:type="spellEnd"/>
    </w:p>
    <w:p w14:paraId="4619E61B" w14:textId="7B8E5FF7" w:rsidR="003B359C" w:rsidRDefault="003B359C" w:rsidP="003B359C">
      <w:pPr>
        <w:pStyle w:val="ae"/>
        <w:numPr>
          <w:ilvl w:val="0"/>
          <w:numId w:val="25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Test#3: </w:t>
      </w:r>
      <w:proofErr w:type="spellStart"/>
      <w:r>
        <w:rPr>
          <w:lang w:val="en-CA" w:eastAsia="ja-JP"/>
        </w:rPr>
        <w:t>UniMTS</w:t>
      </w:r>
      <w:proofErr w:type="spellEnd"/>
      <w:r>
        <w:rPr>
          <w:lang w:val="en-CA" w:eastAsia="ja-JP"/>
        </w:rPr>
        <w:t xml:space="preserve"> w/ Residual Coding for Transform Skip w/ the max number of context coded bins set to 2, called TSRC-CCB2</w:t>
      </w:r>
    </w:p>
    <w:p w14:paraId="20047AF2" w14:textId="67AC0551" w:rsidR="003B359C" w:rsidRPr="003B359C" w:rsidRDefault="003B359C" w:rsidP="003B359C">
      <w:pPr>
        <w:pStyle w:val="ae"/>
        <w:numPr>
          <w:ilvl w:val="0"/>
          <w:numId w:val="25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Test#4: </w:t>
      </w:r>
      <w:proofErr w:type="spellStart"/>
      <w:r>
        <w:rPr>
          <w:lang w:val="en-CA" w:eastAsia="ja-JP"/>
        </w:rPr>
        <w:t>UniMTS</w:t>
      </w:r>
      <w:proofErr w:type="spellEnd"/>
      <w:r>
        <w:rPr>
          <w:lang w:val="en-CA" w:eastAsia="ja-JP"/>
        </w:rPr>
        <w:t xml:space="preserve"> w/ Residual Coding for Transform Skip w/ the max number of context coded bins set to 3, called TSRC-CCB3</w:t>
      </w:r>
    </w:p>
    <w:p w14:paraId="78A037FD" w14:textId="3A0E00BE" w:rsidR="001E7A0E" w:rsidRDefault="001E7A0E" w:rsidP="00B23B33"/>
    <w:p w14:paraId="191403B7" w14:textId="77777777" w:rsidR="00923E55" w:rsidRDefault="00CB2355" w:rsidP="00B23B33">
      <w:r>
        <w:rPr>
          <w:rFonts w:hint="eastAsia"/>
          <w:lang w:eastAsia="ja-JP"/>
        </w:rPr>
        <w:t>T</w:t>
      </w:r>
      <w:r>
        <w:rPr>
          <w:lang w:eastAsia="ja-JP"/>
        </w:rPr>
        <w:t>able 1</w:t>
      </w:r>
      <w:r w:rsidR="00D515E9">
        <w:rPr>
          <w:lang w:eastAsia="ja-JP"/>
        </w:rPr>
        <w:t xml:space="preserve"> </w:t>
      </w:r>
      <w:r w:rsidR="003446CA">
        <w:rPr>
          <w:lang w:eastAsia="ja-JP"/>
        </w:rPr>
        <w:t>through</w:t>
      </w:r>
      <w:r w:rsidR="00D515E9">
        <w:rPr>
          <w:lang w:eastAsia="ja-JP"/>
        </w:rPr>
        <w:t xml:space="preserve"> </w:t>
      </w:r>
      <w:r w:rsidR="003B359C">
        <w:rPr>
          <w:lang w:eastAsia="ja-JP"/>
        </w:rPr>
        <w:t xml:space="preserve">4 </w:t>
      </w:r>
      <w:r>
        <w:rPr>
          <w:lang w:eastAsia="ja-JP"/>
        </w:rPr>
        <w:t xml:space="preserve">show </w:t>
      </w:r>
      <w:r w:rsidR="00612D94">
        <w:rPr>
          <w:lang w:eastAsia="ja-JP"/>
        </w:rPr>
        <w:t>summaries</w:t>
      </w:r>
      <w:r>
        <w:rPr>
          <w:lang w:eastAsia="ja-JP"/>
        </w:rPr>
        <w:t xml:space="preserve"> of </w:t>
      </w:r>
      <w:r w:rsidR="003C234C">
        <w:rPr>
          <w:lang w:eastAsia="ja-JP"/>
        </w:rPr>
        <w:t xml:space="preserve">results </w:t>
      </w:r>
      <w:r w:rsidR="00D515E9">
        <w:rPr>
          <w:lang w:eastAsia="ja-JP"/>
        </w:rPr>
        <w:t>for each test, respectively</w:t>
      </w:r>
      <w:r w:rsidR="003C234C">
        <w:rPr>
          <w:lang w:eastAsia="ja-JP"/>
        </w:rPr>
        <w:t>.</w:t>
      </w:r>
      <w:r w:rsidR="00D515E9">
        <w:t xml:space="preserve"> </w:t>
      </w:r>
    </w:p>
    <w:p w14:paraId="7FFA884A" w14:textId="04936801" w:rsidR="00612D94" w:rsidRDefault="00923E55" w:rsidP="00B23B33">
      <w:r>
        <w:t>On</w:t>
      </w:r>
      <w:r w:rsidR="00612D94">
        <w:t xml:space="preserve"> Test#1 (TSY32), t</w:t>
      </w:r>
      <w:r w:rsidR="00123122">
        <w:t xml:space="preserve">he </w:t>
      </w:r>
      <w:r w:rsidR="00B23B33">
        <w:t xml:space="preserve">results </w:t>
      </w:r>
      <w:r w:rsidR="00144615">
        <w:t xml:space="preserve">exactly </w:t>
      </w:r>
      <w:r w:rsidR="00B23B33">
        <w:t xml:space="preserve">match the ones </w:t>
      </w:r>
      <w:r w:rsidR="00144615">
        <w:t>pr</w:t>
      </w:r>
      <w:r w:rsidR="004F4315">
        <w:t>ovided</w:t>
      </w:r>
      <w:r w:rsidR="00144615">
        <w:t xml:space="preserve"> by the </w:t>
      </w:r>
      <w:r w:rsidR="00123122">
        <w:t>propo</w:t>
      </w:r>
      <w:r w:rsidR="00144615">
        <w:t>nents [3]</w:t>
      </w:r>
      <w:r w:rsidR="00612D94">
        <w:t>;</w:t>
      </w:r>
      <w:r w:rsidR="000C520E">
        <w:t xml:space="preserve"> </w:t>
      </w:r>
      <w:r w:rsidR="00627E34">
        <w:t>E</w:t>
      </w:r>
      <w:r w:rsidR="005852DC">
        <w:t>ncoder and decoder time are also close to the ones in [3].</w:t>
      </w:r>
    </w:p>
    <w:p w14:paraId="6EEA3116" w14:textId="3430A322" w:rsidR="00612D94" w:rsidRDefault="00923E55" w:rsidP="00B23B33">
      <w:pPr>
        <w:rPr>
          <w:lang w:eastAsia="ja-JP"/>
        </w:rPr>
      </w:pPr>
      <w:r>
        <w:rPr>
          <w:lang w:eastAsia="ja-JP"/>
        </w:rPr>
        <w:t>On Test#2 (</w:t>
      </w:r>
      <w:proofErr w:type="spellStart"/>
      <w:r>
        <w:rPr>
          <w:lang w:eastAsia="ja-JP"/>
        </w:rPr>
        <w:t>uniMTS</w:t>
      </w:r>
      <w:proofErr w:type="spellEnd"/>
      <w:r>
        <w:rPr>
          <w:lang w:eastAsia="ja-JP"/>
        </w:rPr>
        <w:t xml:space="preserve">), Test#3 (TSRC-CCB2) and Test#4 (TSRC-CCB3), </w:t>
      </w:r>
      <w:del w:id="15" w:author="Tsukuba, Takeshi (Sony)" w:date="2019-01-17T09:07:00Z">
        <w:r w:rsidDel="00D34514">
          <w:rPr>
            <w:lang w:eastAsia="ja-JP"/>
          </w:rPr>
          <w:delText xml:space="preserve">partial </w:delText>
        </w:r>
      </w:del>
      <w:r>
        <w:rPr>
          <w:lang w:eastAsia="ja-JP"/>
        </w:rPr>
        <w:t xml:space="preserve">results exactly match the ones provided by the proponents. Runtime is not exact due to heterogenous cluster. </w:t>
      </w:r>
      <w:del w:id="16" w:author="Tsukuba, Takeshi (Sony)" w:date="2019-01-17T09:07:00Z">
        <w:r w:rsidDel="00D34514">
          <w:rPr>
            <w:lang w:eastAsia="ja-JP"/>
          </w:rPr>
          <w:delText>Results will be updated because some simulations are still running.</w:delText>
        </w:r>
      </w:del>
      <w:bookmarkStart w:id="17" w:name="_GoBack"/>
      <w:bookmarkEnd w:id="17"/>
    </w:p>
    <w:p w14:paraId="64361D6D" w14:textId="77777777" w:rsidR="00612D94" w:rsidRDefault="00612D94" w:rsidP="00B23B33"/>
    <w:p w14:paraId="125A670A" w14:textId="77777777" w:rsidR="00612D94" w:rsidRDefault="00612D94" w:rsidP="00B23B33"/>
    <w:p w14:paraId="3022CF92" w14:textId="4338BE3E" w:rsidR="00BE56C0" w:rsidRDefault="00BE56C0" w:rsidP="009F4DB9">
      <w:pPr>
        <w:jc w:val="center"/>
        <w:rPr>
          <w:lang w:val="en-CA" w:eastAsia="ja-JP"/>
        </w:rPr>
      </w:pPr>
    </w:p>
    <w:p w14:paraId="2CA9B26A" w14:textId="507318A8" w:rsidR="0012501E" w:rsidRDefault="0012501E" w:rsidP="0012501E">
      <w:pPr>
        <w:pStyle w:val="af"/>
        <w:keepNext/>
        <w:jc w:val="center"/>
      </w:pPr>
      <w:r>
        <w:t xml:space="preserve">Table </w:t>
      </w:r>
      <w:r w:rsidR="00246A39">
        <w:rPr>
          <w:noProof/>
        </w:rPr>
        <w:fldChar w:fldCharType="begin"/>
      </w:r>
      <w:r w:rsidR="00246A39">
        <w:rPr>
          <w:noProof/>
        </w:rPr>
        <w:instrText xml:space="preserve"> SEQ Table \* ARABIC </w:instrText>
      </w:r>
      <w:r w:rsidR="00246A39">
        <w:rPr>
          <w:noProof/>
        </w:rPr>
        <w:fldChar w:fldCharType="separate"/>
      </w:r>
      <w:r>
        <w:rPr>
          <w:noProof/>
        </w:rPr>
        <w:t>1</w:t>
      </w:r>
      <w:r w:rsidR="00246A39">
        <w:rPr>
          <w:noProof/>
        </w:rPr>
        <w:fldChar w:fldCharType="end"/>
      </w:r>
      <w:r>
        <w:t xml:space="preserve">: </w:t>
      </w:r>
      <w:r w:rsidR="0062781A">
        <w:t>R</w:t>
      </w:r>
      <w:r w:rsidR="00554BD2">
        <w:t xml:space="preserve">esults of </w:t>
      </w:r>
      <w:r w:rsidR="0062781A">
        <w:t xml:space="preserve">Test#1 – HEVC </w:t>
      </w:r>
      <w:proofErr w:type="spellStart"/>
      <w:r w:rsidR="0062781A">
        <w:t>RExt</w:t>
      </w:r>
      <w:proofErr w:type="spellEnd"/>
      <w:r w:rsidR="0062781A">
        <w:t>-like extension of TS up to 32x32 for Y</w:t>
      </w:r>
      <w:r w:rsidR="00554BD2">
        <w:t xml:space="preserve"> over VTM-3.0 </w:t>
      </w: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9F4DB9" w:rsidRPr="009F4DB9" w14:paraId="2D34441C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A39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27F2" w14:textId="2A87A295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9F4DB9" w:rsidRPr="009F4DB9" w14:paraId="4D61D30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ADC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6984" w14:textId="7AC0972D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9F4DB9" w:rsidRPr="009F4DB9" w14:paraId="12C93B87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B65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7ED7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CC69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689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4ACB1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BB4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F00" w:rsidRPr="009F4DB9" w14:paraId="2DBA85D2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6323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1F4A" w14:textId="48F5D1DD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311A" w14:textId="1980D59E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7669" w14:textId="7E8FC91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43F4" w14:textId="6D2173A1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CF1E" w14:textId="375DDB6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1F00" w:rsidRPr="009F4DB9" w14:paraId="250699FD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8D8C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1FE7" w14:textId="26B6D842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DE45" w14:textId="4F932DA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F8DA" w14:textId="5C4B12B1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795E" w14:textId="471904E4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F17F" w14:textId="25DD6A9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F00" w:rsidRPr="009F4DB9" w14:paraId="2EF0E7EE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3456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8E47" w14:textId="3A4EA21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F4C4" w14:textId="75ADC6B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B4CF" w14:textId="26AC48D2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261E" w14:textId="3A7275E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1A3A" w14:textId="54231CE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1F00" w:rsidRPr="009F4DB9" w14:paraId="44BC886B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6C86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536E" w14:textId="6218A3E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7B73" w14:textId="6654DAE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D87A" w14:textId="605E2DF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70CD" w14:textId="18169ECC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2FF5" w14:textId="36D6BCD2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6B028490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567A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457C" w14:textId="67168D6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849C" w14:textId="673C267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10FD" w14:textId="099DD42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9C38" w14:textId="06E13D0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E6CF" w14:textId="09EF135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547E522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81C5" w14:textId="3CFBD62A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4D56" w14:textId="33C64D6C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D63A" w14:textId="5994E70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3DD2" w14:textId="406FB34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7775" w14:textId="183CE244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98FE" w14:textId="72C104C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5DDC38B2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1150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E28E" w14:textId="71E0F10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6024" w14:textId="5D8A7B8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16F9" w14:textId="24B1742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3CC1" w14:textId="46C2106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79F9" w14:textId="1DFB17A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32692F93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EC70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747A" w14:textId="44C7474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6CD2" w14:textId="2C06079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A1D6" w14:textId="7E5E30C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57A5" w14:textId="7E8224F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4B06" w14:textId="61D146D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61F00" w:rsidRPr="009F4DB9" w14:paraId="30CE6A58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2E0C4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8561D1" w14:textId="34976C9D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068BFC" w14:textId="302E99F4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4FC2B" w14:textId="06D4F41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CB40" w14:textId="32A4F704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109F" w14:textId="7DA5141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24D3DB7A" w14:textId="6546D120" w:rsidR="0012501E" w:rsidRDefault="0012501E" w:rsidP="0012501E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9F4DB9" w:rsidRPr="009F4DB9" w14:paraId="7AE0944C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BA4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D7A" w14:textId="17E1D160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9F4DB9" w:rsidRPr="009F4DB9" w14:paraId="2445A76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5C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8218" w14:textId="6C76D3BD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9F4DB9" w:rsidRPr="009F4DB9" w14:paraId="472DDA7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648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11B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B468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ABF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B0D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478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F00" w:rsidRPr="009F4DB9" w14:paraId="17C161A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024F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61B2" w14:textId="2EF5B3D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D110" w14:textId="2301594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4620" w14:textId="05CBFE8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2871" w14:textId="7DEF1CF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69C4" w14:textId="5936E68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F00" w:rsidRPr="009F4DB9" w14:paraId="5AE38CFC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9775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5D43" w14:textId="2A35B45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B3A0" w14:textId="6953258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C442" w14:textId="35D4467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0E97" w14:textId="2B9F746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7EF0" w14:textId="1F41905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1F00" w:rsidRPr="009F4DB9" w14:paraId="50CB800B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48A8B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DF05" w14:textId="314A922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AB90" w14:textId="14D4A48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B0F7" w14:textId="3CB88CC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E519" w14:textId="0EFDC84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C32E" w14:textId="38F8E352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1F00" w:rsidRPr="009F4DB9" w14:paraId="02B71832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1903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5AF6" w14:textId="3F359BFA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652A" w14:textId="06ADA1D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AEE9" w14:textId="4E264451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F263" w14:textId="2D17AC6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C6B1" w14:textId="003D77C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50E2A00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E9DD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A9DE" w14:textId="608346A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6750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54B6" w14:textId="273A14AA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8C21" w14:textId="7A3786BC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A8CC" w14:textId="3F38D75A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61F00" w:rsidRPr="009F4DB9" w14:paraId="25E19C48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36FC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1540" w14:textId="51290C5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F877" w14:textId="2ECC74C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BA42" w14:textId="74A7C29D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4553" w14:textId="62E1EB3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68B3" w14:textId="100938E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F00" w:rsidRPr="009F4DB9" w14:paraId="3AC95353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365E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A78A" w14:textId="4CD9D2C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287C" w14:textId="5B783811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DE3C" w14:textId="2E0BD63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7EB0" w14:textId="1725E75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E613" w14:textId="24294CB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F00" w:rsidRPr="009F4DB9" w14:paraId="4B9CA3FF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6A9F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3CF0" w14:textId="5F70432C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A199" w14:textId="70CDC82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3F53" w14:textId="2184397E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3DB3" w14:textId="689E489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E11B" w14:textId="1B540DC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1414E7A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49A6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2413E" w14:textId="02A0FF8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7DBC7E" w14:textId="7577CA6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506DE" w14:textId="0F9C2AD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2500" w14:textId="7524095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4D3D" w14:textId="02863D6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9125DB6" w14:textId="4FFFF672" w:rsidR="0012501E" w:rsidRDefault="0012501E" w:rsidP="0012501E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9F4DB9" w:rsidRPr="009F4DB9" w14:paraId="602A5F53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D87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CB26" w14:textId="1C6D4A00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9F4DB9" w:rsidRPr="009F4DB9" w14:paraId="71EF46BD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C9F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FF9" w14:textId="390E4569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9F4DB9" w:rsidRPr="009F4DB9" w14:paraId="695539B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C53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F688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A00E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3D9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C9B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CD8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F4DB9" w:rsidRPr="009F4DB9" w14:paraId="0F5CBFD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203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449B" w14:textId="35B3D245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F1F6" w14:textId="4E96682C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2363" w14:textId="7B274848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6F92" w14:textId="2D0CEC5E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0F60" w14:textId="63D48F83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F4DB9" w:rsidRPr="009F4DB9" w14:paraId="6B6E5659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D558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8D0D" w14:textId="6C928BB9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FDC5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4470" w14:textId="4D073111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364E" w14:textId="27F23291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4253" w14:textId="118AB2E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95A50" w:rsidRPr="009F4DB9" w14:paraId="70E2128E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7944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CC97" w14:textId="0D268DA4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A11D" w14:textId="1B148B25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A15D" w14:textId="7E2AD79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3FBB" w14:textId="4C9EA5AF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C5B3" w14:textId="7D4709F4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5A50" w:rsidRPr="009F4DB9" w14:paraId="2FA351A6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CA12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F161" w14:textId="2955DE9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CBBD" w14:textId="5E49E202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DFA9" w14:textId="537050A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4A9B" w14:textId="16D3D08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11F3" w14:textId="56F43A3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5A50" w:rsidRPr="009F4DB9" w14:paraId="69890329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13E4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C959" w14:textId="726A2206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4C07" w14:textId="6CA83C69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6336" w14:textId="0D226848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F113" w14:textId="7C07476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334D" w14:textId="3E4C266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5A50" w:rsidRPr="009F4DB9" w14:paraId="458828A0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3534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E8A8" w14:textId="0A6AC099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2390" w14:textId="3C6B6C5F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1D70" w14:textId="00295A99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0828" w14:textId="4D854A24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E8C2" w14:textId="0D7A2784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5A50" w:rsidRPr="009F4DB9" w14:paraId="7DA96F36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6D47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E687" w14:textId="224AAC0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A98E" w14:textId="25B731EF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5E43" w14:textId="0003750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1A97" w14:textId="1FADEAF5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F323" w14:textId="6E1B892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5A50" w:rsidRPr="009F4DB9" w14:paraId="028445E5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613A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DC97" w14:textId="316A78A6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63A0" w14:textId="5CA34CBF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B1A4" w14:textId="7FC4306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A31E" w14:textId="248294C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874C3" w14:textId="40932FC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5A50" w:rsidRPr="009F4DB9" w14:paraId="08F8C15B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08A2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9E94D" w14:textId="699D8F35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67ED2B" w14:textId="5C8BC5E2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0234F5" w14:textId="793362F0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66688" w14:textId="43678A59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4CD7" w14:textId="7633473B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36308D7" w14:textId="77777777" w:rsidR="003C234C" w:rsidRDefault="003C234C" w:rsidP="003C234C">
      <w:pPr>
        <w:jc w:val="center"/>
        <w:rPr>
          <w:lang w:val="en-CA" w:eastAsia="ja-JP"/>
        </w:rPr>
      </w:pPr>
    </w:p>
    <w:p w14:paraId="630252F9" w14:textId="38F55209" w:rsidR="00BB4AB0" w:rsidRPr="00A826F8" w:rsidRDefault="003C234C" w:rsidP="00A826F8">
      <w:pPr>
        <w:pStyle w:val="af"/>
        <w:keepNext/>
        <w:jc w:val="center"/>
        <w:rPr>
          <w:lang w:val="en-CA" w:eastAsia="ja-JP"/>
        </w:rPr>
      </w:pPr>
      <w:r>
        <w:t xml:space="preserve">Table </w:t>
      </w:r>
      <w:r>
        <w:rPr>
          <w:noProof/>
        </w:rPr>
        <w:t>2</w:t>
      </w:r>
      <w:r>
        <w:t xml:space="preserve">: </w:t>
      </w:r>
      <w:r w:rsidR="00737936">
        <w:t>Results of Test#2 –</w:t>
      </w:r>
      <w:r w:rsidR="00737936" w:rsidRPr="00737936">
        <w:rPr>
          <w:lang w:val="en-CA" w:eastAsia="ja-JP"/>
        </w:rPr>
        <w:t xml:space="preserve"> </w:t>
      </w:r>
      <w:r w:rsidR="00737936">
        <w:rPr>
          <w:lang w:val="en-CA" w:eastAsia="ja-JP"/>
        </w:rPr>
        <w:t>Unified Transform Type signaling</w:t>
      </w:r>
      <w:del w:id="18" w:author="Tsukuba, Takeshi (Sony)" w:date="2019-01-17T09:01:00Z">
        <w:r w:rsidR="00DF50B7" w:rsidDel="00AA6577">
          <w:delText xml:space="preserve"> </w:delText>
        </w:r>
        <w:r w:rsidR="00DF50B7" w:rsidRPr="00393335" w:rsidDel="00AA6577">
          <w:rPr>
            <w:color w:val="000000" w:themeColor="text1"/>
            <w:highlight w:val="yellow"/>
          </w:rPr>
          <w:delText>(TBD)</w:delText>
        </w:r>
      </w:del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BB4AB0" w:rsidRPr="009F4DB9" w14:paraId="5A15CD8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FA8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6E8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B4AB0" w:rsidRPr="009F4DB9" w14:paraId="11D2F0C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41CA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924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BB4AB0" w:rsidRPr="009F4DB9" w14:paraId="1FE28D7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C7DB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BFF2A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8C998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B62B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635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F026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C7C21" w:rsidRPr="009F4DB9" w14:paraId="1139645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CA47" w14:textId="77777777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EE5C7" w14:textId="08C655FC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D0EC" w14:textId="3BDD6B5B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8A81B" w14:textId="386C4E7C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5DA65" w14:textId="2E0BCF61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80C36" w14:textId="161F7809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4C7C21" w:rsidRPr="009F4DB9" w14:paraId="57B7A88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0BBB" w14:textId="77777777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0E764" w14:textId="504CA2CC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9B4BB" w14:textId="270E486C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35C4" w14:textId="69FD28AE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64CCA" w14:textId="300E860F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C97C9" w14:textId="3839C80A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4C7C21" w:rsidRPr="009F4DB9" w14:paraId="1FBF1B28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06D9" w14:textId="77777777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577EA" w14:textId="1BBBF244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637FB" w14:textId="1449CAE3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E6835" w14:textId="6DF91212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92CB" w14:textId="073731CE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C51E8" w14:textId="6B7E69A6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3354F6" w:rsidRPr="009F4DB9" w14:paraId="2255E4A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9A56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A8FAF" w14:textId="7C690F4E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7207E" w14:textId="657D294E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640A3" w14:textId="0DA68CDA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A9645" w14:textId="49762FCE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37B82" w14:textId="5614DCE8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354F6" w:rsidRPr="009F4DB9" w14:paraId="1D17BB0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6809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DFB09" w14:textId="796B9FC5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452F8" w14:textId="30DD538F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FF7F9" w14:textId="35DB6CB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8B2F1" w14:textId="3DE590AD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5BD31" w14:textId="2AEC168A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C7C21" w:rsidRPr="009F4DB9" w14:paraId="61CD153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8DD4" w14:textId="77777777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3BDC7" w14:textId="3AD95A57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46B3B" w14:textId="3F6B7D18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C4E0" w14:textId="19AAD21F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78464" w14:textId="494B9EEA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EC0F3" w14:textId="751C64ED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3354F6" w:rsidRPr="009F4DB9" w14:paraId="5AFCC855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2716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F3D80" w14:textId="32F26EBB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2E6B" w14:textId="198EB9D4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8D52" w14:textId="137BAED8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66372" w14:textId="0AEF4A1F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1F263" w14:textId="18FB3CD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3354F6" w:rsidRPr="009F4DB9" w14:paraId="3E25D68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5533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743B9" w14:textId="7959B2B5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DBA8A" w14:textId="0129C93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A3207" w14:textId="3B18CF0B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DED9E" w14:textId="41CBBC34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18D47" w14:textId="3FFFE8B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C7C21" w:rsidRPr="009F4DB9" w14:paraId="3C8EA818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BF81" w14:textId="77777777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3A15C" w14:textId="56977356" w:rsidR="004C7C21" w:rsidRPr="00DB0681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" w:author="Tsukuba, Takeshi (Sony)" w:date="2019-01-17T09:01:00Z">
              <w:r>
                <w:rPr>
                  <w:rFonts w:ascii="Arial" w:hAnsi="Arial" w:cs="Arial"/>
                  <w:sz w:val="18"/>
                  <w:szCs w:val="18"/>
                </w:rPr>
                <w:t>-8.04%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23D09" w14:textId="0B3089DB" w:rsidR="004C7C21" w:rsidRPr="00DB0681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" w:author="Tsukuba, Takeshi (Sony)" w:date="2019-01-17T09:01:00Z">
              <w:r>
                <w:rPr>
                  <w:rFonts w:ascii="Arial" w:hAnsi="Arial" w:cs="Arial"/>
                  <w:sz w:val="18"/>
                  <w:szCs w:val="18"/>
                </w:rPr>
                <w:t>-5.66%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4A59" w14:textId="60254157" w:rsidR="004C7C21" w:rsidRPr="00DB0681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" w:author="Tsukuba, Takeshi (Sony)" w:date="2019-01-17T09:01:00Z">
              <w:r>
                <w:rPr>
                  <w:rFonts w:ascii="Arial" w:hAnsi="Arial" w:cs="Arial"/>
                  <w:sz w:val="18"/>
                  <w:szCs w:val="18"/>
                </w:rPr>
                <w:t>-5.69%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D2E7E" w14:textId="10489BF2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42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D82C5" w14:textId="4C93579F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43" w:author="Tsukuba, Takeshi (Sony)" w:date="2019-01-17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7D3632E" w14:textId="77777777" w:rsidR="00BB4AB0" w:rsidRDefault="00BB4AB0" w:rsidP="00BB4AB0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BB4AB0" w:rsidRPr="009F4DB9" w14:paraId="27E99922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B9F9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4C44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B4AB0" w:rsidRPr="009F4DB9" w14:paraId="220F000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6B5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E496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BB4AB0" w:rsidRPr="009F4DB9" w14:paraId="5B2F4EB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9C2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26F6F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9E02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D29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1C08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357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70FE6" w:rsidRPr="009F4DB9" w14:paraId="441F1D71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EAA6" w14:textId="7777777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2C668" w14:textId="2AB0FE84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27766" w14:textId="6320D4D5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B41F2" w14:textId="7D91E922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DBC1A" w14:textId="61A9C3EC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60D74" w14:textId="48CE1744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470FE6" w:rsidRPr="009F4DB9" w14:paraId="7D8DA675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4D17" w14:textId="7777777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F71C6" w14:textId="255F6013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CB409" w14:textId="56F5809C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3A7E4" w14:textId="2353B3FF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CC1F4" w14:textId="5D2CF083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9653D" w14:textId="2013B83E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3354F6" w:rsidRPr="009F4DB9" w14:paraId="49C023A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CA6B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D44B5" w14:textId="6FF039D5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1CBC9" w14:textId="6DE78B13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DDEB" w14:textId="66CF4AEA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582F8" w14:textId="3979EC5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E5502" w14:textId="156BBC3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354F6" w:rsidRPr="009F4DB9" w14:paraId="1E7CD97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06D9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4A7B9" w14:textId="611F5254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2579" w14:textId="09A6590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4E74" w14:textId="4DB131D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B7429" w14:textId="21D1BA9B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40F54" w14:textId="05F09A50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BB4AB0" w:rsidRPr="009F4DB9" w14:paraId="5F0C08C8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7CC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3A4C2" w14:textId="67B6EC40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4699C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7C48" w14:textId="73859BCD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0C4AE" w14:textId="2CFFFC7A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5F7B0" w14:textId="2E91DE0A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70FE6" w:rsidRPr="009F4DB9" w14:paraId="624E0532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C56F" w14:textId="7777777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818ED" w14:textId="1E085778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21A1" w14:textId="411059CE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3D5B0" w14:textId="2B520B0E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7D42" w14:textId="057EDC0D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708EB" w14:textId="6ECC8888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3354F6" w:rsidRPr="009F4DB9" w14:paraId="25095C9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4998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44C6" w14:textId="38B3A250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96A19" w14:textId="5E66B313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818D3" w14:textId="24F0BBD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D2506" w14:textId="4262FC13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2573C" w14:textId="6A6D3DFD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3354F6" w:rsidRPr="009F4DB9" w14:paraId="108931B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8EE8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49FF" w14:textId="7BF011FC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0B53F" w14:textId="43EEF32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043B" w14:textId="40F2C35C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3D2D" w14:textId="3C3D6FFF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0B700" w14:textId="1BFE5FBB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470FE6" w:rsidRPr="009F4DB9" w14:paraId="36590CB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6A6E" w14:textId="7777777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3F177" w14:textId="2C13F1C3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9" w:author="Tsukuba, Takeshi (Sony)" w:date="2019-01-17T09:03:00Z">
              <w:r>
                <w:rPr>
                  <w:rFonts w:ascii="Arial" w:hAnsi="Arial" w:cs="Arial"/>
                  <w:sz w:val="18"/>
                  <w:szCs w:val="18"/>
                </w:rPr>
                <w:t>-8.74%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328E3" w14:textId="142E8B2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0" w:author="Tsukuba, Takeshi (Sony)" w:date="2019-01-17T09:03:00Z">
              <w:r>
                <w:rPr>
                  <w:rFonts w:ascii="Arial" w:hAnsi="Arial" w:cs="Arial"/>
                  <w:sz w:val="18"/>
                  <w:szCs w:val="18"/>
                </w:rPr>
                <w:t>-6.34%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47152" w14:textId="589D0B51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1" w:author="Tsukuba, Takeshi (Sony)" w:date="2019-01-17T09:03:00Z">
              <w:r>
                <w:rPr>
                  <w:rFonts w:ascii="Arial" w:hAnsi="Arial" w:cs="Arial"/>
                  <w:sz w:val="18"/>
                  <w:szCs w:val="18"/>
                </w:rPr>
                <w:t>-6.35%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C1D26" w14:textId="1BC80C74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703CA" w14:textId="64927270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</w:tbl>
    <w:p w14:paraId="11498207" w14:textId="77777777" w:rsidR="00BB4AB0" w:rsidRDefault="00BB4AB0" w:rsidP="00BB4AB0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BB4AB0" w:rsidRPr="009F4DB9" w14:paraId="47886FC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0D3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426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B4AB0" w:rsidRPr="009F4DB9" w14:paraId="2490FFA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399B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CE3E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BB4AB0" w:rsidRPr="009F4DB9" w14:paraId="587D335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AA46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A272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05CF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DAD2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2979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1609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C7C21" w:rsidRPr="009F4DB9" w14:paraId="14331C6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0CF7" w14:textId="77777777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63094" w14:textId="2D505D7A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2773C" w14:textId="18E892B1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4E7A0" w14:textId="09A1A2A0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6D31F" w14:textId="629BAF51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E189D" w14:textId="1835CA39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C7C21" w:rsidRPr="009F4DB9" w14:paraId="5EB1F70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534F9" w14:textId="77777777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E59D" w14:textId="5BB67D25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E7181" w14:textId="500144BA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547EA" w14:textId="09F67C0A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4C4FC" w14:textId="60B48F9E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5BD75" w14:textId="7F1EEE9A" w:rsidR="004C7C21" w:rsidRPr="009F4DB9" w:rsidRDefault="004C7C21" w:rsidP="004C7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70FE6" w:rsidRPr="009F4DB9" w14:paraId="6BB4E43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03AF" w14:textId="7777777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D549A" w14:textId="26A89745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4D85" w14:textId="2CC0035D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1BC48" w14:textId="5D4DE3B2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1159D" w14:textId="1025067F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6DA63" w14:textId="77770003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3354F6" w:rsidRPr="009F4DB9" w14:paraId="4780B26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695F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2A45" w14:textId="11D61BFC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85ADA" w14:textId="5DFC4BB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4977" w14:textId="32F19C0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94634" w14:textId="79FB654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708FE" w14:textId="3C69192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470FE6" w:rsidRPr="009F4DB9" w14:paraId="24F4822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8AEA" w14:textId="7777777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2F6E5" w14:textId="0BC91888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67865" w14:textId="3CBEC76A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5A649" w14:textId="7DF500B6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386E" w14:textId="3B294E7D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69BD1" w14:textId="3AB4DB5D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</w:tr>
      <w:tr w:rsidR="00470FE6" w:rsidRPr="009F4DB9" w14:paraId="20F09AE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1612" w14:textId="7777777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297F0" w14:textId="4C6716A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BC581" w14:textId="29DCDDD6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AE3E" w14:textId="19371411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D6C32" w14:textId="710981ED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C94AD" w14:textId="14CA5251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3354F6" w:rsidRPr="009F4DB9" w14:paraId="20C68564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37C0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19951" w14:textId="60BC93EA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386BA" w14:textId="3D834F73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4604B" w14:textId="718BC7A4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E51B" w14:textId="1A76C8C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7F7B4" w14:textId="5A00566C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470FE6" w:rsidRPr="009F4DB9" w14:paraId="4E052FB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0E5D" w14:textId="7777777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BF91A" w14:textId="382F9FA2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022E7" w14:textId="160BD169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7C432" w14:textId="5E6D6E8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888F" w14:textId="2736128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999FB" w14:textId="60718495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470FE6" w:rsidRPr="009F4DB9" w14:paraId="59358B4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3564B" w14:textId="77777777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24F8A" w14:textId="7DF8232A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4" w:author="Tsukuba, Takeshi (Sony)" w:date="2019-01-17T09:03:00Z">
              <w:r>
                <w:rPr>
                  <w:rFonts w:ascii="Arial" w:hAnsi="Arial" w:cs="Arial"/>
                  <w:sz w:val="18"/>
                  <w:szCs w:val="18"/>
                </w:rPr>
                <w:t>-9.21%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2483D" w14:textId="3369F6B3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5" w:author="Tsukuba, Takeshi (Sony)" w:date="2019-01-17T09:03:00Z">
              <w:r>
                <w:rPr>
                  <w:rFonts w:ascii="Arial" w:hAnsi="Arial" w:cs="Arial"/>
                  <w:sz w:val="18"/>
                  <w:szCs w:val="18"/>
                </w:rPr>
                <w:t>-6.43%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9FD3D" w14:textId="0329EEFF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6" w:author="Tsukuba, Takeshi (Sony)" w:date="2019-01-17T09:03:00Z">
              <w:r>
                <w:rPr>
                  <w:rFonts w:ascii="Arial" w:hAnsi="Arial" w:cs="Arial"/>
                  <w:sz w:val="18"/>
                  <w:szCs w:val="18"/>
                </w:rPr>
                <w:t>-6.69%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14E607" w14:textId="7AC2686D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87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95E5A" w14:textId="0F2D1BDC" w:rsidR="00470FE6" w:rsidRPr="009F4DB9" w:rsidRDefault="00470FE6" w:rsidP="00470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88" w:author="Tsukuba, Takeshi (Sony)" w:date="2019-01-17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</w:tbl>
    <w:p w14:paraId="762DABF6" w14:textId="5E912DAA" w:rsidR="00BB4AB0" w:rsidRDefault="00BB4AB0" w:rsidP="00BB4AB0">
      <w:pPr>
        <w:jc w:val="center"/>
        <w:rPr>
          <w:lang w:val="en-CA" w:eastAsia="ja-JP"/>
        </w:rPr>
      </w:pPr>
    </w:p>
    <w:p w14:paraId="0291AACD" w14:textId="29523E5C" w:rsidR="00737936" w:rsidRDefault="00737936" w:rsidP="00BB4AB0">
      <w:pPr>
        <w:jc w:val="center"/>
        <w:rPr>
          <w:lang w:val="en-CA" w:eastAsia="ja-JP"/>
        </w:rPr>
      </w:pPr>
    </w:p>
    <w:p w14:paraId="72442413" w14:textId="1668A864" w:rsidR="00737936" w:rsidRPr="00DB0681" w:rsidRDefault="00737936" w:rsidP="00DB0681">
      <w:pPr>
        <w:pStyle w:val="af"/>
        <w:keepNext/>
        <w:jc w:val="center"/>
        <w:rPr>
          <w:lang w:val="en-CA" w:eastAsia="ja-JP"/>
        </w:rPr>
      </w:pPr>
      <w:r>
        <w:t xml:space="preserve">Table </w:t>
      </w:r>
      <w:r>
        <w:rPr>
          <w:noProof/>
        </w:rPr>
        <w:t>3</w:t>
      </w:r>
      <w:r>
        <w:t>:</w:t>
      </w:r>
      <w:r w:rsidRPr="00737936">
        <w:rPr>
          <w:lang w:val="en-CA" w:eastAsia="ja-JP"/>
        </w:rPr>
        <w:t xml:space="preserve"> </w:t>
      </w:r>
      <w:proofErr w:type="spellStart"/>
      <w:r>
        <w:rPr>
          <w:lang w:val="en-CA" w:eastAsia="ja-JP"/>
        </w:rPr>
        <w:t>UniMTS</w:t>
      </w:r>
      <w:proofErr w:type="spellEnd"/>
      <w:r>
        <w:rPr>
          <w:lang w:val="en-CA" w:eastAsia="ja-JP"/>
        </w:rPr>
        <w:t xml:space="preserve"> w/ Residual Coding for Transform Skip </w:t>
      </w:r>
      <w:r>
        <w:rPr>
          <w:lang w:val="en-CA" w:eastAsia="ja-JP"/>
        </w:rPr>
        <w:br/>
        <w:t>w/ the max number of context coded bins set to 2</w:t>
      </w:r>
      <w:r>
        <w:t xml:space="preserve"> </w:t>
      </w:r>
      <w:del w:id="89" w:author="Tsukuba, Takeshi (Sony)" w:date="2019-01-17T09:02:00Z">
        <w:r w:rsidR="00DF50B7" w:rsidRPr="00A826F8" w:rsidDel="00382AC6">
          <w:rPr>
            <w:color w:val="000000" w:themeColor="text1"/>
            <w:highlight w:val="yellow"/>
          </w:rPr>
          <w:delText>(TBD)</w:delText>
        </w:r>
      </w:del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4D59EC6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D2B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41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737936" w:rsidRPr="009F4DB9" w14:paraId="2DBE234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17A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ED1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7CC4571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2C6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E07D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D6C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DDD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A45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A2E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D4B74" w:rsidRPr="009F4DB9" w14:paraId="2E2E7914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681F" w14:textId="7777777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01640" w14:textId="0AD357A5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2566F" w14:textId="68D6130E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AE194" w14:textId="77A5F02D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CAAE9" w14:textId="33FBE45C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54C57" w14:textId="61747A8E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FD4B74" w:rsidRPr="009F4DB9" w14:paraId="0BE0654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B514" w14:textId="7777777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A9EAD" w14:textId="4C8E9152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62797" w14:textId="1469DAAC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9B668" w14:textId="3BF6B0D5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7727F" w14:textId="01EAA5A3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04D40" w14:textId="21E111EB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FD4B74" w:rsidRPr="009F4DB9" w14:paraId="0AB07EF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CE4E" w14:textId="7777777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95AEE" w14:textId="52792496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23913" w14:textId="0C7D7286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54DB" w14:textId="439F44F6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8564A" w14:textId="502579BE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30AC1" w14:textId="48BC48D6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7A7A75" w:rsidRPr="009F4DB9" w14:paraId="562BCF3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5C9D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4C430" w14:textId="4D489DB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0E0D" w14:textId="75D676D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CD6F" w14:textId="3F9A641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E475" w14:textId="20FE603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C1AC4" w14:textId="59BD9E4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A7A75" w:rsidRPr="009F4DB9" w14:paraId="4C63BC0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F834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3C0B4" w14:textId="5A6DFF8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7CC0" w14:textId="48EFDF6A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B6E6" w14:textId="355AC066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F9DFF" w14:textId="7593C93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36FF" w14:textId="419A493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D4B74" w:rsidRPr="009F4DB9" w14:paraId="3D56B6B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9896" w14:textId="7777777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77ADF" w14:textId="532913D5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1A8B0" w14:textId="69EAC5D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1C2A" w14:textId="6EB4C5C9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241E4" w14:textId="28149373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67801" w14:textId="38697E1E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7A7A75" w:rsidRPr="009F4DB9" w14:paraId="551821A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C014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48AF1" w14:textId="586FFAA6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2AED" w14:textId="5AEF9EF3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284BD" w14:textId="35B1B8A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1ACF" w14:textId="7E05B97A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02A00" w14:textId="3CA98338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A7A75" w:rsidRPr="009F4DB9" w14:paraId="7EC87F1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0EB1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D6728" w14:textId="4E1BC59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B2E9D" w14:textId="1A7858A6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82901" w14:textId="15ED988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A01BF" w14:textId="5700F35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1FC4A" w14:textId="5A84465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FD4B74" w:rsidRPr="009F4DB9" w14:paraId="15C27A4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192BD" w14:textId="7777777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74BC7" w14:textId="0C7F7B0D" w:rsidR="00FD4B74" w:rsidRPr="00393335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0" w:author="Tsukuba, Takeshi (Sony)" w:date="2019-01-17T09:04:00Z">
              <w:r>
                <w:rPr>
                  <w:rFonts w:ascii="Arial" w:hAnsi="Arial" w:cs="Arial"/>
                  <w:sz w:val="18"/>
                  <w:szCs w:val="18"/>
                </w:rPr>
                <w:t>-14.56%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2F984" w14:textId="11A062B0" w:rsidR="00FD4B74" w:rsidRPr="00393335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1" w:author="Tsukuba, Takeshi (Sony)" w:date="2019-01-17T09:04:00Z">
              <w:r>
                <w:rPr>
                  <w:rFonts w:ascii="Arial" w:hAnsi="Arial" w:cs="Arial"/>
                  <w:sz w:val="18"/>
                  <w:szCs w:val="18"/>
                </w:rPr>
                <w:t>-9.99%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B3031" w14:textId="50F6BFEB" w:rsidR="00FD4B74" w:rsidRPr="00393335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2" w:author="Tsukuba, Takeshi (Sony)" w:date="2019-01-17T09:04:00Z">
              <w:r>
                <w:rPr>
                  <w:rFonts w:ascii="Arial" w:hAnsi="Arial" w:cs="Arial"/>
                  <w:sz w:val="18"/>
                  <w:szCs w:val="18"/>
                </w:rPr>
                <w:t>-10.28%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F4AF94" w14:textId="252D8D3D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13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08A33" w14:textId="5F902218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14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</w:tbl>
    <w:p w14:paraId="60DAC984" w14:textId="77777777" w:rsidR="00737936" w:rsidRDefault="00737936" w:rsidP="00737936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1653ADF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BC3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A66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737936" w:rsidRPr="009F4DB9" w14:paraId="7C49322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AF8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C2F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51D29CA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EE3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B12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E8C2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27A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5250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7FC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D4B74" w:rsidRPr="009F4DB9" w14:paraId="18C0A674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DA49" w14:textId="7777777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2E2A9" w14:textId="5060311B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E3375" w14:textId="1548B32D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BC9D" w14:textId="210E7B13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93D9" w14:textId="43944472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CD5BE" w14:textId="2A129A43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FD4B74" w:rsidRPr="009F4DB9" w14:paraId="34168881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6E1C" w14:textId="7777777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2E3F6" w14:textId="26B4D5CE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0529F" w14:textId="027B1509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E7A26" w14:textId="46E29B8A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0DC39" w14:textId="7E75C97C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D3713" w14:textId="07BF8E6A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Tsukuba, Takeshi (Sony)" w:date="2019-01-17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7A7A75" w:rsidRPr="009F4DB9" w14:paraId="32FB593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83F8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6A965" w14:textId="1F463572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5B89" w14:textId="637D27E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7A6C" w14:textId="5371EDA4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E7168" w14:textId="54B6830B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15308" w14:textId="78CE2E5C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A7A75" w:rsidRPr="009F4DB9" w14:paraId="254208F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3765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022D" w14:textId="18D578C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C1BCA" w14:textId="50885A9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2EB01" w14:textId="1A073D73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37F2" w14:textId="22CD374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4E355" w14:textId="35CE51B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37936" w:rsidRPr="009F4DB9" w14:paraId="4EC5885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A9A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C3A0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91D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907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1EBC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EAED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D4B74" w:rsidRPr="009F4DB9" w14:paraId="5C6261A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CB47" w14:textId="7777777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F0976" w14:textId="0F5F7B10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A9CDA" w14:textId="5D00C49E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03EBF" w14:textId="0183B6E5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4006D" w14:textId="350C2C55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123AC" w14:textId="2F0D9B1D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7A7A75" w:rsidRPr="009F4DB9" w14:paraId="31E72B9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8AFA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578F4" w14:textId="00AF5C3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E0435" w14:textId="6271A13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1762" w14:textId="3C41AE44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1D1F0" w14:textId="3EC7475C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F94AA" w14:textId="7E097A6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7A7A75" w:rsidRPr="009F4DB9" w14:paraId="4F302EB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97E1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F398D" w14:textId="4CA97D0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FB382" w14:textId="1D2F98C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6189" w14:textId="46047BC2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8A068" w14:textId="350C922D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E953D" w14:textId="3E5093E0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FD4B74" w:rsidRPr="009F4DB9" w14:paraId="4067324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B998" w14:textId="77777777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5A0C9" w14:textId="56484022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0" w:author="Tsukuba, Takeshi (Sony)" w:date="2019-01-17T09:05:00Z">
              <w:r>
                <w:rPr>
                  <w:rFonts w:ascii="Arial" w:hAnsi="Arial" w:cs="Arial"/>
                  <w:sz w:val="18"/>
                  <w:szCs w:val="18"/>
                </w:rPr>
                <w:t>-12.06%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360B13" w14:textId="2CD14586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1" w:author="Tsukuba, Takeshi (Sony)" w:date="2019-01-17T09:05:00Z">
              <w:r>
                <w:rPr>
                  <w:rFonts w:ascii="Arial" w:hAnsi="Arial" w:cs="Arial"/>
                  <w:sz w:val="18"/>
                  <w:szCs w:val="18"/>
                </w:rPr>
                <w:t>-8.48%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9963" w14:textId="7364F21B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2" w:author="Tsukuba, Takeshi (Sony)" w:date="2019-01-17T09:05:00Z">
              <w:r>
                <w:rPr>
                  <w:rFonts w:ascii="Arial" w:hAnsi="Arial" w:cs="Arial"/>
                  <w:sz w:val="18"/>
                  <w:szCs w:val="18"/>
                </w:rPr>
                <w:t>-8.58%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061BB" w14:textId="02A8DA24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1F2A9" w14:textId="22C552F3" w:rsidR="00FD4B74" w:rsidRPr="009F4DB9" w:rsidRDefault="00FD4B74" w:rsidP="00FD4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</w:tbl>
    <w:p w14:paraId="5200EA2B" w14:textId="77777777" w:rsidR="00737936" w:rsidRDefault="00737936" w:rsidP="00737936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266345D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50B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13F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737936" w:rsidRPr="009F4DB9" w14:paraId="553B903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67A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32E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02159A7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BF7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6DDA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20ED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E00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BCD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5CC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7936" w:rsidRPr="009F4DB9" w14:paraId="617B95C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612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4E96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C2BE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277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1BF3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17E6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54AA28A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CE08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DBB7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73D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56CE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AE2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67B0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71F3" w:rsidRPr="009F4DB9" w14:paraId="612E8D05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6BDED" w14:textId="77777777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10178" w14:textId="281F1AA2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2204D" w14:textId="4C4D9277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FD4B" w14:textId="56F8C25C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FF7D" w14:textId="2045292D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81EB3" w14:textId="18497074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7A7A75" w:rsidRPr="009F4DB9" w14:paraId="504E0B9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EA68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17FB5" w14:textId="00195C08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D1A20" w14:textId="67EC4EA2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FE928" w14:textId="6F9191BD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91D4" w14:textId="3E90F4EC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733E1" w14:textId="5A10E5EA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571F3" w:rsidRPr="009F4DB9" w14:paraId="4E5601D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6DCF" w14:textId="77777777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8DFE" w14:textId="68671912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12369" w14:textId="5639B05D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60B0" w14:textId="7E2FBE0B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22F34" w14:textId="089A992C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9D3F9" w14:textId="2DF2D320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2571F3" w:rsidRPr="009F4DB9" w14:paraId="129F932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CE8D" w14:textId="77777777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DE690" w14:textId="66B659B4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1F5E" w14:textId="7C9C2E4C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3921" w14:textId="0EA906A2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79AFA" w14:textId="0570336C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1498E" w14:textId="3C715D0C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7A7A75" w:rsidRPr="009F4DB9" w14:paraId="7627DE1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B682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F638E" w14:textId="0234A97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B1F9E" w14:textId="39550D5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D2DB" w14:textId="0EEECDA2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DE8F5" w14:textId="7A537B5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6EF131" w14:textId="6FAFC15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571F3" w:rsidRPr="009F4DB9" w14:paraId="54DDDAD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B501" w14:textId="77777777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CE9AA" w14:textId="4895C283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" w:author="Tsukuba, Takeshi (Sony)" w:date="2019-01-17T09:05:00Z">
              <w:r>
                <w:rPr>
                  <w:rFonts w:ascii="Arial" w:hAnsi="Arial" w:cs="Arial"/>
                  <w:sz w:val="18"/>
                  <w:szCs w:val="18"/>
                </w:rPr>
                <w:t>-4.80%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CF3CD" w14:textId="3453F0A2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DF87" w14:textId="134356EA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93900" w14:textId="1969FD3E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C91AF" w14:textId="1224E9C6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2571F3" w:rsidRPr="009F4DB9" w14:paraId="6E21FDD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2687" w14:textId="77777777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CE581" w14:textId="2D2917E3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5" w:author="Tsukuba, Takeshi (Sony)" w:date="2019-01-17T09:05:00Z">
              <w:r>
                <w:rPr>
                  <w:rFonts w:ascii="Arial" w:hAnsi="Arial" w:cs="Arial"/>
                  <w:sz w:val="18"/>
                  <w:szCs w:val="18"/>
                </w:rPr>
                <w:t>-13.12%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D653F" w14:textId="1C8639D5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6" w:author="Tsukuba, Takeshi (Sony)" w:date="2019-01-17T09:05:00Z">
              <w:r>
                <w:rPr>
                  <w:rFonts w:ascii="Arial" w:hAnsi="Arial" w:cs="Arial"/>
                  <w:sz w:val="18"/>
                  <w:szCs w:val="18"/>
                </w:rPr>
                <w:t>-9.87%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2047D" w14:textId="6465561A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7" w:author="Tsukuba, Takeshi (Sony)" w:date="2019-01-17T09:05:00Z">
              <w:r>
                <w:rPr>
                  <w:rFonts w:ascii="Arial" w:hAnsi="Arial" w:cs="Arial"/>
                  <w:sz w:val="18"/>
                  <w:szCs w:val="18"/>
                </w:rPr>
                <w:t>-10.15%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03311C" w14:textId="1EA5065A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58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FE932" w14:textId="3BF17B8B" w:rsidR="002571F3" w:rsidRPr="009F4DB9" w:rsidRDefault="002571F3" w:rsidP="00257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59" w:author="Tsukuba, Takeshi (Sony)" w:date="2019-01-1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</w:tbl>
    <w:p w14:paraId="29137F9D" w14:textId="77777777" w:rsidR="00737936" w:rsidRDefault="00737936" w:rsidP="00737936">
      <w:pPr>
        <w:jc w:val="center"/>
        <w:rPr>
          <w:lang w:val="en-CA" w:eastAsia="ja-JP"/>
        </w:rPr>
      </w:pPr>
    </w:p>
    <w:p w14:paraId="185CE881" w14:textId="2776E711" w:rsidR="00737936" w:rsidRPr="00A826F8" w:rsidRDefault="00737936" w:rsidP="00A826F8">
      <w:pPr>
        <w:pStyle w:val="af"/>
        <w:keepNext/>
        <w:jc w:val="center"/>
        <w:rPr>
          <w:lang w:val="en-CA" w:eastAsia="ja-JP"/>
        </w:rPr>
      </w:pPr>
      <w:r>
        <w:t xml:space="preserve">Table </w:t>
      </w:r>
      <w:r>
        <w:rPr>
          <w:noProof/>
        </w:rPr>
        <w:t>4</w:t>
      </w:r>
      <w:r>
        <w:t xml:space="preserve">: </w:t>
      </w:r>
      <w:proofErr w:type="spellStart"/>
      <w:r w:rsidR="00DB0681">
        <w:rPr>
          <w:lang w:val="en-CA" w:eastAsia="ja-JP"/>
        </w:rPr>
        <w:t>UniMTS</w:t>
      </w:r>
      <w:proofErr w:type="spellEnd"/>
      <w:r w:rsidR="00DB0681">
        <w:rPr>
          <w:lang w:val="en-CA" w:eastAsia="ja-JP"/>
        </w:rPr>
        <w:t xml:space="preserve"> w/ Residual Coding for Transform Skip </w:t>
      </w:r>
      <w:r w:rsidR="00DB0681">
        <w:rPr>
          <w:lang w:val="en-CA" w:eastAsia="ja-JP"/>
        </w:rPr>
        <w:br/>
        <w:t>w/ the max number of context coded bins set to 3</w:t>
      </w:r>
      <w:r w:rsidR="004968F0">
        <w:t xml:space="preserve"> </w:t>
      </w:r>
      <w:del w:id="160" w:author="Tsukuba, Takeshi (Sony)" w:date="2019-01-17T09:05:00Z">
        <w:r w:rsidR="004968F0" w:rsidRPr="00393335" w:rsidDel="00944F0F">
          <w:rPr>
            <w:color w:val="000000" w:themeColor="text1"/>
            <w:highlight w:val="yellow"/>
          </w:rPr>
          <w:delText>(TBD)</w:delText>
        </w:r>
      </w:del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3C104E3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51B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A8F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737936" w:rsidRPr="009F4DB9" w14:paraId="3F08EDD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68F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0B5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6500B95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138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BC62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DB8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97B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B15A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ACA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2458" w:rsidRPr="009F4DB9" w14:paraId="2572BDD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1291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F4315" w14:textId="574531F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D4084" w14:textId="149AB2F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0D129" w14:textId="0DD0663B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4E2A1" w14:textId="0EEE9744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71CA5" w14:textId="722DB729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D72458" w:rsidRPr="009F4DB9" w14:paraId="21F110D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970B1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507C0" w14:textId="5ED88738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153C" w14:textId="33C85BC4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67962" w14:textId="287541AD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B9599" w14:textId="35654AA9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6BEC4" w14:textId="09EE13CF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963E22" w:rsidRPr="009F4DB9" w14:paraId="770EDFE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CA76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F4FA" w14:textId="3B13082D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7C1B6" w14:textId="642D7B8A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2102" w14:textId="3FE94B21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224EB" w14:textId="73F3FD5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F0F68" w14:textId="724ACFF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63E22" w:rsidRPr="009F4DB9" w14:paraId="05C8AA7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14418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DFACC" w14:textId="3B191D28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B5927" w14:textId="4D806D0F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7D627" w14:textId="52E4B70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F7DB8" w14:textId="2B4DAA69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6D6BB" w14:textId="5D8F3A1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63E22" w:rsidRPr="009F4DB9" w14:paraId="6FB00F6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50BE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982DB" w14:textId="5AB443D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F2E3" w14:textId="509AA35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B473" w14:textId="5779D29E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66C48" w14:textId="7791DB33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4CB17" w14:textId="319331A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72458" w:rsidRPr="009F4DB9" w14:paraId="74A8806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4798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66B28" w14:textId="2E908BC0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9CEAC" w14:textId="7A4E1119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A811D" w14:textId="1FF2EFCF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80D34" w14:textId="45E69843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F4B4D" w14:textId="3A6C27CB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963E22" w:rsidRPr="009F4DB9" w14:paraId="67EFC70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7297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1672" w14:textId="1E07389F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9FC89" w14:textId="1613EB2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A0DE8" w14:textId="1531044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339B" w14:textId="147DA163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C8F3C" w14:textId="32A51008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63E22" w:rsidRPr="009F4DB9" w14:paraId="405484D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A717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E231B" w14:textId="0164DE2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7F20" w14:textId="15ABFA9B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AD0EF" w14:textId="01B9BDC4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E204A" w14:textId="4DB1C2AF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98AF4" w14:textId="378697CB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D72458" w:rsidRPr="009F4DB9" w14:paraId="407AC25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E98D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4779B" w14:textId="0502D73F" w:rsidR="00D72458" w:rsidRPr="00393335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76" w:author="Tsukuba, Takeshi (Sony)" w:date="2019-01-17T09:06:00Z">
              <w:r>
                <w:rPr>
                  <w:rFonts w:ascii="Arial" w:hAnsi="Arial" w:cs="Arial"/>
                  <w:sz w:val="18"/>
                  <w:szCs w:val="18"/>
                </w:rPr>
                <w:t>-20.14%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D1D52" w14:textId="59084C40" w:rsidR="00D72458" w:rsidRPr="00393335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77" w:author="Tsukuba, Takeshi (Sony)" w:date="2019-01-17T09:06:00Z">
              <w:r>
                <w:rPr>
                  <w:rFonts w:ascii="Arial" w:hAnsi="Arial" w:cs="Arial"/>
                  <w:sz w:val="18"/>
                  <w:szCs w:val="18"/>
                </w:rPr>
                <w:t>-14.60%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AC7A" w14:textId="2E620E37" w:rsidR="00D72458" w:rsidRPr="00393335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78" w:author="Tsukuba, Takeshi (Sony)" w:date="2019-01-17T09:06:00Z">
              <w:r>
                <w:rPr>
                  <w:rFonts w:ascii="Arial" w:hAnsi="Arial" w:cs="Arial"/>
                  <w:sz w:val="18"/>
                  <w:szCs w:val="18"/>
                </w:rPr>
                <w:t>-14.85%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A7AE6B" w14:textId="02C81B1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79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B2081" w14:textId="51C4034B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80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</w:tbl>
    <w:p w14:paraId="407E5667" w14:textId="77777777" w:rsidR="00737936" w:rsidRDefault="00737936" w:rsidP="00737936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7896ABC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7C3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33A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737936" w:rsidRPr="009F4DB9" w14:paraId="56B519B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621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9E6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2268C691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F0D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DA85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F682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28B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C2C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6B7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2458" w:rsidRPr="009F4DB9" w14:paraId="6F86B2E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78B3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4491" w14:textId="547F4BC5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04AD6" w14:textId="328AAEE4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DD9E" w14:textId="0D643101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9C320" w14:textId="57B8B47A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F7C77" w14:textId="63F0803D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D72458" w:rsidRPr="009F4DB9" w14:paraId="5171B63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214F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A200" w14:textId="1C748EC9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FACB8" w14:textId="3E967AB4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1FD11" w14:textId="2DEE2262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63011" w14:textId="23A9DF06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EF38A" w14:textId="46DD9F5A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963E22" w:rsidRPr="009F4DB9" w14:paraId="4908B69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62CF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06375" w14:textId="1DC45550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46B8D" w14:textId="10098EFE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D75E" w14:textId="59BF7133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8EE23" w14:textId="2066A3F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4AF5F" w14:textId="1CAC3C6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963E22" w:rsidRPr="009F4DB9" w14:paraId="114D661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7C79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E2D2F" w14:textId="16960BD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84E66" w14:textId="155026F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6F4E" w14:textId="3EF2D979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CB6B" w14:textId="058DBC58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E97AC" w14:textId="297F371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37936" w:rsidRPr="009F4DB9" w14:paraId="28889ED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3756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98F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5D2D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4D0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61E5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617B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72458" w:rsidRPr="009F4DB9" w14:paraId="6B11ECF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BCE2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4D99B" w14:textId="678F4B0C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EF4B" w14:textId="7F3F0AE2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DDDF" w14:textId="30918626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094BE" w14:textId="59D437FE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729F7" w14:textId="3D750375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963E22" w:rsidRPr="009F4DB9" w14:paraId="0093870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2397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B1991" w14:textId="3105A51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B4FB" w14:textId="409B2B70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BCAD7" w14:textId="1BDE377D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162C8" w14:textId="37037B0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79A33" w14:textId="1B943D8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963E22" w:rsidRPr="009F4DB9" w14:paraId="2068DD82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B0D7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2F787" w14:textId="2109001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F006" w14:textId="715463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0B4B" w14:textId="4D78BD8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126A" w14:textId="2C0B89B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84200" w14:textId="51AFB2C9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72458" w:rsidRPr="009F4DB9" w14:paraId="19DD0911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8017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6CF793" w14:textId="51323D0E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6" w:author="Tsukuba, Takeshi (Sony)" w:date="2019-01-17T09:06:00Z">
              <w:r>
                <w:rPr>
                  <w:rFonts w:ascii="Arial" w:hAnsi="Arial" w:cs="Arial"/>
                  <w:sz w:val="18"/>
                  <w:szCs w:val="18"/>
                </w:rPr>
                <w:t>-14.94%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62C11B" w14:textId="0F5D1449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7" w:author="Tsukuba, Takeshi (Sony)" w:date="2019-01-17T09:06:00Z">
              <w:r>
                <w:rPr>
                  <w:rFonts w:ascii="Arial" w:hAnsi="Arial" w:cs="Arial"/>
                  <w:sz w:val="18"/>
                  <w:szCs w:val="18"/>
                </w:rPr>
                <w:t>-10.93%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708A5" w14:textId="00DFF1F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8" w:author="Tsukuba, Takeshi (Sony)" w:date="2019-01-17T09:06:00Z">
              <w:r>
                <w:rPr>
                  <w:rFonts w:ascii="Arial" w:hAnsi="Arial" w:cs="Arial"/>
                  <w:sz w:val="18"/>
                  <w:szCs w:val="18"/>
                </w:rPr>
                <w:t>-11.01%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361A1" w14:textId="2A52421C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54676" w14:textId="30BEFA8D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Tsukuba, Takeshi (Sony)" w:date="2019-01-17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</w:tbl>
    <w:p w14:paraId="4FB18FBE" w14:textId="77777777" w:rsidR="00737936" w:rsidRDefault="00737936" w:rsidP="00737936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260AA8E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393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36C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737936" w:rsidRPr="009F4DB9" w14:paraId="56B2C36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4EA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15C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7DC9E5F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A7B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6BD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750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DB7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93DB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D0F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7936" w:rsidRPr="009F4DB9" w14:paraId="026DAC0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8CC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128C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63CC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55F4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5E6B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1AB8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7D22378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C13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378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EE66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9D08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11C5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9EF6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72458" w:rsidRPr="009F4DB9" w14:paraId="2ADD1F3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93293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6070B" w14:textId="651BD1FD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92271" w14:textId="7753C520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AFCD4" w14:textId="63BE643E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1833" w14:textId="1A189609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730EF" w14:textId="3C40A63F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963E22" w:rsidRPr="009F4DB9" w14:paraId="6A52497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A592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94CE" w14:textId="3345D1BF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503F" w14:textId="188C5A2A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E450B" w14:textId="5B6BC590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BA028" w14:textId="50870A04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C0901" w14:textId="67981A1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D72458" w:rsidRPr="009F4DB9" w14:paraId="27CA160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8630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DDA78" w14:textId="2F920901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1152" w14:textId="107045F4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C6DED" w14:textId="3E386C45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1EF97" w14:textId="159E699D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17389" w14:textId="794657A4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D72458" w:rsidRPr="009F4DB9" w14:paraId="12DE214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DA6B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70679" w14:textId="5F1F2FC2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0345D" w14:textId="4A781FD6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968D" w14:textId="7D6A1FF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D4CA1" w14:textId="6B595504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992C" w14:textId="5D1F7842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963E22" w:rsidRPr="009F4DB9" w14:paraId="2CA0FA4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50AB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B2F2" w14:textId="42EF0EE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BCD73" w14:textId="681C4029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7EF6" w14:textId="1ED6493A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45019" w14:textId="1DC3F1DE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1B9C7" w14:textId="0122832E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72458" w:rsidRPr="009F4DB9" w14:paraId="302F195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7B92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65D6" w14:textId="433D1DE8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Tsukuba, Takeshi (Sony)" w:date="2019-01-17T09:07:00Z">
              <w:r>
                <w:rPr>
                  <w:rFonts w:ascii="Arial" w:hAnsi="Arial" w:cs="Arial"/>
                  <w:sz w:val="18"/>
                  <w:szCs w:val="18"/>
                </w:rPr>
                <w:t>-5.68%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37564" w14:textId="1AB13150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Tsukuba, Takeshi (Sony)" w:date="2019-01-17T09:07:00Z">
              <w:r>
                <w:rPr>
                  <w:rFonts w:ascii="Arial" w:hAnsi="Arial" w:cs="Arial"/>
                  <w:sz w:val="18"/>
                  <w:szCs w:val="18"/>
                </w:rPr>
                <w:t>-3.52%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7570" w14:textId="1ABD9059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8" w:author="Tsukuba, Takeshi (Sony)" w:date="2019-01-17T09:07:00Z">
              <w:r>
                <w:rPr>
                  <w:rFonts w:ascii="Arial" w:hAnsi="Arial" w:cs="Arial"/>
                  <w:sz w:val="18"/>
                  <w:szCs w:val="18"/>
                </w:rPr>
                <w:t>-3.93%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52A0D" w14:textId="7557685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5AD876" w14:textId="354AD2C8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D72458" w:rsidRPr="009F4DB9" w14:paraId="2D0F2AA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B258" w14:textId="77777777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829E3B" w14:textId="12852231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1" w:author="Tsukuba, Takeshi (Sony)" w:date="2019-01-17T09:07:00Z">
              <w:r>
                <w:rPr>
                  <w:rFonts w:ascii="Arial" w:hAnsi="Arial" w:cs="Arial"/>
                  <w:sz w:val="18"/>
                  <w:szCs w:val="18"/>
                </w:rPr>
                <w:t>-13.95%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D031E" w14:textId="187D7BFC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2" w:author="Tsukuba, Takeshi (Sony)" w:date="2019-01-17T09:07:00Z">
              <w:r>
                <w:rPr>
                  <w:rFonts w:ascii="Arial" w:hAnsi="Arial" w:cs="Arial"/>
                  <w:sz w:val="18"/>
                  <w:szCs w:val="18"/>
                </w:rPr>
                <w:t>-10.74%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6CE4" w14:textId="210A1F48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3" w:author="Tsukuba, Takeshi (Sony)" w:date="2019-01-17T09:07:00Z">
              <w:r>
                <w:rPr>
                  <w:rFonts w:ascii="Arial" w:hAnsi="Arial" w:cs="Arial"/>
                  <w:sz w:val="18"/>
                  <w:szCs w:val="18"/>
                </w:rPr>
                <w:t>-11.03%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F73C3E" w14:textId="1C5ED17E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24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F196D" w14:textId="7C979B6C" w:rsidR="00D72458" w:rsidRPr="009F4DB9" w:rsidRDefault="00D72458" w:rsidP="00D7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25" w:author="Tsukuba, Takeshi (Sony)" w:date="2019-01-17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</w:tbl>
    <w:p w14:paraId="39E47AD9" w14:textId="77777777" w:rsidR="00737936" w:rsidRDefault="00737936" w:rsidP="00737936">
      <w:pPr>
        <w:jc w:val="center"/>
        <w:rPr>
          <w:lang w:val="en-CA" w:eastAsia="ja-JP"/>
        </w:rPr>
      </w:pPr>
    </w:p>
    <w:p w14:paraId="6BCF8660" w14:textId="77777777" w:rsidR="003C234C" w:rsidRPr="00BE56C0" w:rsidRDefault="003C234C" w:rsidP="00937513">
      <w:pPr>
        <w:rPr>
          <w:lang w:val="en-CA" w:eastAsia="ja-JP"/>
        </w:rPr>
      </w:pPr>
    </w:p>
    <w:p w14:paraId="248ACE59" w14:textId="224C2E1E" w:rsidR="00937513" w:rsidRPr="00937513" w:rsidRDefault="00937513" w:rsidP="0093751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DF2CBE">
        <w:rPr>
          <w:lang w:val="en-CA" w:eastAsia="ja-JP"/>
        </w:rPr>
        <w:t>s</w:t>
      </w:r>
    </w:p>
    <w:p w14:paraId="3DAF8B97" w14:textId="1DE65A54" w:rsidR="002D16E2" w:rsidRDefault="002D16E2" w:rsidP="002D16E2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123122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 xml:space="preserve">, J. Boyce, X. Li, V. </w:t>
      </w:r>
      <w:proofErr w:type="spellStart"/>
      <w:r w:rsidRPr="00F75F0D">
        <w:rPr>
          <w:szCs w:val="22"/>
          <w:lang w:val="en-CA"/>
        </w:rPr>
        <w:t>Seregin</w:t>
      </w:r>
      <w:proofErr w:type="spellEnd"/>
      <w:r w:rsidRPr="00F75F0D">
        <w:rPr>
          <w:szCs w:val="22"/>
          <w:lang w:val="en-CA"/>
        </w:rPr>
        <w:t xml:space="preserve">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JVET-L1010, Oct.</w:t>
      </w:r>
      <w:r w:rsidRPr="00BB7E0C">
        <w:rPr>
          <w:szCs w:val="22"/>
          <w:lang w:val="en-CA"/>
        </w:rPr>
        <w:t xml:space="preserve"> 2018</w:t>
      </w:r>
    </w:p>
    <w:p w14:paraId="09FFCF1B" w14:textId="273EF2B1" w:rsidR="00BE56C0" w:rsidRDefault="00BE56C0" w:rsidP="00BE56C0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123122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</w:t>
      </w:r>
      <w:r w:rsidR="00C72AC1" w:rsidRPr="00C72AC1">
        <w:rPr>
          <w:szCs w:val="22"/>
          <w:lang w:val="en-CA"/>
        </w:rPr>
        <w:t>X. Xu, Y.-C. Chao, Y.-C. Sun, J. Xu</w:t>
      </w:r>
      <w:r w:rsidR="00C72AC1">
        <w:rPr>
          <w:szCs w:val="22"/>
          <w:lang w:val="en-CA"/>
        </w:rPr>
        <w:t xml:space="preserve">, </w:t>
      </w:r>
      <w:r w:rsidRPr="00BB7E0C">
        <w:rPr>
          <w:szCs w:val="22"/>
          <w:lang w:val="en-CA"/>
        </w:rPr>
        <w:t>“</w:t>
      </w:r>
      <w:r w:rsidR="00C72AC1" w:rsidRPr="00C72AC1">
        <w:rPr>
          <w:szCs w:val="22"/>
          <w:lang w:val="en-CA"/>
        </w:rPr>
        <w:t>Description of Core Experiment 8 (CE8): Screen Content Coding Tools</w:t>
      </w:r>
      <w:r>
        <w:rPr>
          <w:szCs w:val="22"/>
          <w:lang w:val="en-CA"/>
        </w:rPr>
        <w:t>,” JVET-L10</w:t>
      </w:r>
      <w:r w:rsidR="00C72AC1">
        <w:rPr>
          <w:szCs w:val="22"/>
          <w:lang w:val="en-CA"/>
        </w:rPr>
        <w:t>30</w:t>
      </w:r>
      <w:r>
        <w:rPr>
          <w:szCs w:val="22"/>
          <w:lang w:val="en-CA"/>
        </w:rPr>
        <w:t>, Oct.</w:t>
      </w:r>
      <w:r w:rsidRPr="00BB7E0C">
        <w:rPr>
          <w:szCs w:val="22"/>
          <w:lang w:val="en-CA"/>
        </w:rPr>
        <w:t xml:space="preserve"> 2018</w:t>
      </w:r>
    </w:p>
    <w:p w14:paraId="24B4A95C" w14:textId="7AE8A3D2" w:rsidR="00123122" w:rsidRDefault="00123122" w:rsidP="00123122">
      <w:pPr>
        <w:rPr>
          <w:szCs w:val="22"/>
          <w:lang w:val="en-CA" w:eastAsia="ja-JP"/>
        </w:rPr>
      </w:pPr>
      <w:r w:rsidRPr="00BE56C0"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3</w:t>
      </w:r>
      <w:r w:rsidRPr="00BE56C0">
        <w:rPr>
          <w:szCs w:val="22"/>
          <w:lang w:val="en-CA" w:eastAsia="ja-JP"/>
        </w:rPr>
        <w:t xml:space="preserve">] </w:t>
      </w:r>
      <w:r w:rsidR="00C80C40" w:rsidRPr="00C80C40">
        <w:rPr>
          <w:szCs w:val="22"/>
          <w:lang w:val="en-CA" w:eastAsia="ja-JP"/>
        </w:rPr>
        <w:t xml:space="preserve">B. Bross, T. Nguyen, P. Keydel, H. Schwarz, D. </w:t>
      </w:r>
      <w:proofErr w:type="spellStart"/>
      <w:r w:rsidR="00C80C40" w:rsidRPr="00C80C40">
        <w:rPr>
          <w:szCs w:val="22"/>
          <w:lang w:val="en-CA" w:eastAsia="ja-JP"/>
        </w:rPr>
        <w:t>Marpe</w:t>
      </w:r>
      <w:proofErr w:type="spellEnd"/>
      <w:r w:rsidR="00C80C40" w:rsidRPr="00C80C40">
        <w:rPr>
          <w:szCs w:val="22"/>
          <w:lang w:val="en-CA" w:eastAsia="ja-JP"/>
        </w:rPr>
        <w:t>, T. Wiegand</w:t>
      </w:r>
      <w:r>
        <w:rPr>
          <w:szCs w:val="22"/>
          <w:lang w:val="en-CA" w:eastAsia="ja-JP"/>
        </w:rPr>
        <w:t>, “</w:t>
      </w:r>
      <w:r w:rsidR="00C80C40" w:rsidRPr="00C80C40">
        <w:rPr>
          <w:szCs w:val="22"/>
          <w:lang w:val="en-CA" w:eastAsia="ja-JP"/>
        </w:rPr>
        <w:t>Non-CE8: Unified Transform Type Signalling and Residual Coding for Transform Skip</w:t>
      </w:r>
      <w:r>
        <w:rPr>
          <w:szCs w:val="22"/>
          <w:lang w:val="en-CA" w:eastAsia="ja-JP"/>
        </w:rPr>
        <w:t>,” JVET-M0</w:t>
      </w:r>
      <w:r w:rsidR="00C80C40">
        <w:rPr>
          <w:szCs w:val="22"/>
          <w:lang w:val="en-CA" w:eastAsia="ja-JP"/>
        </w:rPr>
        <w:t>464</w:t>
      </w:r>
      <w:r>
        <w:rPr>
          <w:szCs w:val="22"/>
          <w:lang w:val="en-CA" w:eastAsia="ja-JP"/>
        </w:rPr>
        <w:t>, Jan. 2019</w:t>
      </w:r>
    </w:p>
    <w:p w14:paraId="2FE37343" w14:textId="77777777" w:rsidR="00D65796" w:rsidRPr="00123122" w:rsidRDefault="00D6579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369E44" w:rsidR="00342FF4" w:rsidRPr="005B217D" w:rsidRDefault="00937513" w:rsidP="009234A5">
      <w:pPr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E44E279" w:rsidR="007F1F8B" w:rsidRDefault="007F1F8B" w:rsidP="009234A5">
      <w:pPr>
        <w:rPr>
          <w:szCs w:val="22"/>
          <w:lang w:val="en-CA"/>
        </w:rPr>
      </w:pPr>
    </w:p>
    <w:p w14:paraId="4E53C6AC" w14:textId="77777777" w:rsidR="00554F65" w:rsidRPr="00554F65" w:rsidRDefault="00554F65" w:rsidP="007A017E">
      <w:pPr>
        <w:rPr>
          <w:b/>
          <w:szCs w:val="22"/>
          <w:lang w:val="en-CA"/>
        </w:rPr>
      </w:pPr>
    </w:p>
    <w:sectPr w:rsidR="00554F65" w:rsidRPr="00554F6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03828" w14:textId="77777777" w:rsidR="00AA6577" w:rsidRDefault="00AA6577">
      <w:r>
        <w:separator/>
      </w:r>
    </w:p>
  </w:endnote>
  <w:endnote w:type="continuationSeparator" w:id="0">
    <w:p w14:paraId="45CC8BA2" w14:textId="77777777" w:rsidR="00AA6577" w:rsidRDefault="00AA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1B59F3" w:rsidR="00AA6577" w:rsidRPr="00C00DDE" w:rsidRDefault="00AA657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DBABD" w14:textId="77777777" w:rsidR="00AA6577" w:rsidRDefault="00AA6577">
      <w:r>
        <w:separator/>
      </w:r>
    </w:p>
  </w:footnote>
  <w:footnote w:type="continuationSeparator" w:id="0">
    <w:p w14:paraId="071F8397" w14:textId="77777777" w:rsidR="00AA6577" w:rsidRDefault="00AA6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1DE4"/>
    <w:multiLevelType w:val="hybridMultilevel"/>
    <w:tmpl w:val="F170FAE2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8276E"/>
    <w:multiLevelType w:val="hybridMultilevel"/>
    <w:tmpl w:val="4EFEDD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D1335"/>
    <w:multiLevelType w:val="hybridMultilevel"/>
    <w:tmpl w:val="CCE2B04A"/>
    <w:lvl w:ilvl="0" w:tplc="798EC42E">
      <w:start w:val="8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2" w15:restartNumberingAfterBreak="0">
    <w:nsid w:val="423B165E"/>
    <w:multiLevelType w:val="hybridMultilevel"/>
    <w:tmpl w:val="21C26EF0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7122E95"/>
    <w:multiLevelType w:val="hybridMultilevel"/>
    <w:tmpl w:val="83D03EE6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A4451F8"/>
    <w:multiLevelType w:val="hybridMultilevel"/>
    <w:tmpl w:val="D5F23A44"/>
    <w:lvl w:ilvl="0" w:tplc="65C228A6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2"/>
  </w:num>
  <w:num w:numId="14">
    <w:abstractNumId w:val="20"/>
  </w:num>
  <w:num w:numId="15">
    <w:abstractNumId w:val="4"/>
  </w:num>
  <w:num w:numId="16">
    <w:abstractNumId w:val="22"/>
  </w:num>
  <w:num w:numId="17">
    <w:abstractNumId w:val="9"/>
  </w:num>
  <w:num w:numId="18">
    <w:abstractNumId w:val="18"/>
  </w:num>
  <w:num w:numId="19">
    <w:abstractNumId w:val="3"/>
  </w:num>
  <w:num w:numId="20">
    <w:abstractNumId w:val="13"/>
  </w:num>
  <w:num w:numId="21">
    <w:abstractNumId w:val="14"/>
  </w:num>
  <w:num w:numId="22">
    <w:abstractNumId w:val="1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1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EB5"/>
    <w:rsid w:val="00003E86"/>
    <w:rsid w:val="000050AC"/>
    <w:rsid w:val="00005C8B"/>
    <w:rsid w:val="00012532"/>
    <w:rsid w:val="000155BF"/>
    <w:rsid w:val="00020831"/>
    <w:rsid w:val="000259A5"/>
    <w:rsid w:val="00025F8E"/>
    <w:rsid w:val="000305A1"/>
    <w:rsid w:val="000308A3"/>
    <w:rsid w:val="00030D35"/>
    <w:rsid w:val="000400D4"/>
    <w:rsid w:val="00041B2A"/>
    <w:rsid w:val="000458BC"/>
    <w:rsid w:val="00045C41"/>
    <w:rsid w:val="000465BA"/>
    <w:rsid w:val="00046C03"/>
    <w:rsid w:val="000474A8"/>
    <w:rsid w:val="00050DD1"/>
    <w:rsid w:val="00055F39"/>
    <w:rsid w:val="00065039"/>
    <w:rsid w:val="0007614F"/>
    <w:rsid w:val="00081398"/>
    <w:rsid w:val="00082D3B"/>
    <w:rsid w:val="00094479"/>
    <w:rsid w:val="000962AC"/>
    <w:rsid w:val="000B0907"/>
    <w:rsid w:val="000B0C0F"/>
    <w:rsid w:val="000B1C6B"/>
    <w:rsid w:val="000B4FF9"/>
    <w:rsid w:val="000C09AC"/>
    <w:rsid w:val="000C5027"/>
    <w:rsid w:val="000C520E"/>
    <w:rsid w:val="000E00F3"/>
    <w:rsid w:val="000E320E"/>
    <w:rsid w:val="000E5165"/>
    <w:rsid w:val="000F0C02"/>
    <w:rsid w:val="000F158C"/>
    <w:rsid w:val="000F41FD"/>
    <w:rsid w:val="000F45D0"/>
    <w:rsid w:val="00102F3D"/>
    <w:rsid w:val="00104EBD"/>
    <w:rsid w:val="00111500"/>
    <w:rsid w:val="00122963"/>
    <w:rsid w:val="00123122"/>
    <w:rsid w:val="00124E38"/>
    <w:rsid w:val="0012501E"/>
    <w:rsid w:val="0012580B"/>
    <w:rsid w:val="00131F90"/>
    <w:rsid w:val="0013458C"/>
    <w:rsid w:val="0013526E"/>
    <w:rsid w:val="00144615"/>
    <w:rsid w:val="00146152"/>
    <w:rsid w:val="00153A3B"/>
    <w:rsid w:val="00155526"/>
    <w:rsid w:val="00160FD0"/>
    <w:rsid w:val="00166D8A"/>
    <w:rsid w:val="00170931"/>
    <w:rsid w:val="00171371"/>
    <w:rsid w:val="00175A24"/>
    <w:rsid w:val="00187D69"/>
    <w:rsid w:val="00187E58"/>
    <w:rsid w:val="00195368"/>
    <w:rsid w:val="001A297E"/>
    <w:rsid w:val="001A368E"/>
    <w:rsid w:val="001A7329"/>
    <w:rsid w:val="001A792F"/>
    <w:rsid w:val="001B3B46"/>
    <w:rsid w:val="001B4E28"/>
    <w:rsid w:val="001C3525"/>
    <w:rsid w:val="001C3AFB"/>
    <w:rsid w:val="001D1BD2"/>
    <w:rsid w:val="001D619E"/>
    <w:rsid w:val="001E0248"/>
    <w:rsid w:val="001E02BE"/>
    <w:rsid w:val="001E3B37"/>
    <w:rsid w:val="001E52E3"/>
    <w:rsid w:val="001E5A3A"/>
    <w:rsid w:val="001E74A6"/>
    <w:rsid w:val="001E7A0E"/>
    <w:rsid w:val="001F2594"/>
    <w:rsid w:val="00200037"/>
    <w:rsid w:val="00201624"/>
    <w:rsid w:val="00201C4A"/>
    <w:rsid w:val="00202C48"/>
    <w:rsid w:val="002038E9"/>
    <w:rsid w:val="002055A6"/>
    <w:rsid w:val="00206460"/>
    <w:rsid w:val="002069B4"/>
    <w:rsid w:val="00215DFC"/>
    <w:rsid w:val="00216479"/>
    <w:rsid w:val="002212DF"/>
    <w:rsid w:val="00222CD4"/>
    <w:rsid w:val="00225016"/>
    <w:rsid w:val="002253CA"/>
    <w:rsid w:val="002264A6"/>
    <w:rsid w:val="00227381"/>
    <w:rsid w:val="00227BA7"/>
    <w:rsid w:val="0023011C"/>
    <w:rsid w:val="0023111C"/>
    <w:rsid w:val="00234D37"/>
    <w:rsid w:val="002375C1"/>
    <w:rsid w:val="00240C8A"/>
    <w:rsid w:val="00246A39"/>
    <w:rsid w:val="00247D6A"/>
    <w:rsid w:val="002571F3"/>
    <w:rsid w:val="00263398"/>
    <w:rsid w:val="00263B99"/>
    <w:rsid w:val="0026652A"/>
    <w:rsid w:val="00266BB8"/>
    <w:rsid w:val="00266F06"/>
    <w:rsid w:val="00275BCF"/>
    <w:rsid w:val="00291E36"/>
    <w:rsid w:val="00292257"/>
    <w:rsid w:val="002A54E0"/>
    <w:rsid w:val="002B030A"/>
    <w:rsid w:val="002B1595"/>
    <w:rsid w:val="002B191D"/>
    <w:rsid w:val="002B2E83"/>
    <w:rsid w:val="002C2DA2"/>
    <w:rsid w:val="002C39C1"/>
    <w:rsid w:val="002D0AF6"/>
    <w:rsid w:val="002D16D0"/>
    <w:rsid w:val="002D16E2"/>
    <w:rsid w:val="002F164D"/>
    <w:rsid w:val="002F239A"/>
    <w:rsid w:val="003021BC"/>
    <w:rsid w:val="00306206"/>
    <w:rsid w:val="003146CC"/>
    <w:rsid w:val="00317D85"/>
    <w:rsid w:val="00324D62"/>
    <w:rsid w:val="00324E5C"/>
    <w:rsid w:val="0032794D"/>
    <w:rsid w:val="00327C56"/>
    <w:rsid w:val="003315A1"/>
    <w:rsid w:val="00331D9F"/>
    <w:rsid w:val="003354F6"/>
    <w:rsid w:val="003373EC"/>
    <w:rsid w:val="00341F70"/>
    <w:rsid w:val="00342518"/>
    <w:rsid w:val="00342FF4"/>
    <w:rsid w:val="003446CA"/>
    <w:rsid w:val="00344E5A"/>
    <w:rsid w:val="00346148"/>
    <w:rsid w:val="003605E3"/>
    <w:rsid w:val="003669EA"/>
    <w:rsid w:val="003706CC"/>
    <w:rsid w:val="00371449"/>
    <w:rsid w:val="00373FE4"/>
    <w:rsid w:val="003748B0"/>
    <w:rsid w:val="00377710"/>
    <w:rsid w:val="00382AC6"/>
    <w:rsid w:val="003837C2"/>
    <w:rsid w:val="003A2D8E"/>
    <w:rsid w:val="003A4C37"/>
    <w:rsid w:val="003A5AD5"/>
    <w:rsid w:val="003A7CE6"/>
    <w:rsid w:val="003B1CDE"/>
    <w:rsid w:val="003B359C"/>
    <w:rsid w:val="003B6ACC"/>
    <w:rsid w:val="003B7110"/>
    <w:rsid w:val="003C2084"/>
    <w:rsid w:val="003C20E4"/>
    <w:rsid w:val="003C234C"/>
    <w:rsid w:val="003C6A96"/>
    <w:rsid w:val="003D0EB1"/>
    <w:rsid w:val="003D4139"/>
    <w:rsid w:val="003D5555"/>
    <w:rsid w:val="003D6342"/>
    <w:rsid w:val="003E2D0E"/>
    <w:rsid w:val="003E6F90"/>
    <w:rsid w:val="003E73ED"/>
    <w:rsid w:val="003F0C7F"/>
    <w:rsid w:val="003F2368"/>
    <w:rsid w:val="003F5D0F"/>
    <w:rsid w:val="003F79AA"/>
    <w:rsid w:val="00414101"/>
    <w:rsid w:val="004219CF"/>
    <w:rsid w:val="004234F0"/>
    <w:rsid w:val="004267DA"/>
    <w:rsid w:val="00433DDB"/>
    <w:rsid w:val="00435A29"/>
    <w:rsid w:val="00437619"/>
    <w:rsid w:val="004471DA"/>
    <w:rsid w:val="00450529"/>
    <w:rsid w:val="004544CB"/>
    <w:rsid w:val="00465A1E"/>
    <w:rsid w:val="004708CD"/>
    <w:rsid w:val="00470FE6"/>
    <w:rsid w:val="00471AFF"/>
    <w:rsid w:val="00472404"/>
    <w:rsid w:val="004776D1"/>
    <w:rsid w:val="00494258"/>
    <w:rsid w:val="0049445A"/>
    <w:rsid w:val="004968F0"/>
    <w:rsid w:val="004A2A63"/>
    <w:rsid w:val="004A4957"/>
    <w:rsid w:val="004B1E26"/>
    <w:rsid w:val="004B210C"/>
    <w:rsid w:val="004B3453"/>
    <w:rsid w:val="004C7C21"/>
    <w:rsid w:val="004D12AE"/>
    <w:rsid w:val="004D405F"/>
    <w:rsid w:val="004E0EFE"/>
    <w:rsid w:val="004E4F4F"/>
    <w:rsid w:val="004E6789"/>
    <w:rsid w:val="004F4315"/>
    <w:rsid w:val="004F4670"/>
    <w:rsid w:val="004F4F9C"/>
    <w:rsid w:val="004F53DF"/>
    <w:rsid w:val="004F61E3"/>
    <w:rsid w:val="00502E10"/>
    <w:rsid w:val="0051015C"/>
    <w:rsid w:val="00511346"/>
    <w:rsid w:val="005136C3"/>
    <w:rsid w:val="00516CF1"/>
    <w:rsid w:val="00531AE9"/>
    <w:rsid w:val="005426E6"/>
    <w:rsid w:val="00545E76"/>
    <w:rsid w:val="00550A66"/>
    <w:rsid w:val="00554BD2"/>
    <w:rsid w:val="00554F65"/>
    <w:rsid w:val="005625D1"/>
    <w:rsid w:val="00562AE7"/>
    <w:rsid w:val="00566E45"/>
    <w:rsid w:val="00567EC7"/>
    <w:rsid w:val="00570013"/>
    <w:rsid w:val="005753EC"/>
    <w:rsid w:val="005801A2"/>
    <w:rsid w:val="005852DC"/>
    <w:rsid w:val="00585F37"/>
    <w:rsid w:val="005952A5"/>
    <w:rsid w:val="005A33A1"/>
    <w:rsid w:val="005A6B81"/>
    <w:rsid w:val="005B217D"/>
    <w:rsid w:val="005C385F"/>
    <w:rsid w:val="005C50AC"/>
    <w:rsid w:val="005E11CE"/>
    <w:rsid w:val="005E1AC6"/>
    <w:rsid w:val="005E213E"/>
    <w:rsid w:val="005E2DEF"/>
    <w:rsid w:val="005E7A15"/>
    <w:rsid w:val="005F69A1"/>
    <w:rsid w:val="005F6F1B"/>
    <w:rsid w:val="006001DD"/>
    <w:rsid w:val="00604E52"/>
    <w:rsid w:val="00606162"/>
    <w:rsid w:val="006068B8"/>
    <w:rsid w:val="00612D94"/>
    <w:rsid w:val="006142E5"/>
    <w:rsid w:val="00614A79"/>
    <w:rsid w:val="00615995"/>
    <w:rsid w:val="00616155"/>
    <w:rsid w:val="00617FF7"/>
    <w:rsid w:val="00624B33"/>
    <w:rsid w:val="0062781A"/>
    <w:rsid w:val="00627E34"/>
    <w:rsid w:val="0063041A"/>
    <w:rsid w:val="00630AA2"/>
    <w:rsid w:val="00631CC1"/>
    <w:rsid w:val="00646707"/>
    <w:rsid w:val="00651B7A"/>
    <w:rsid w:val="006546A9"/>
    <w:rsid w:val="00657F50"/>
    <w:rsid w:val="00657F7E"/>
    <w:rsid w:val="00662E58"/>
    <w:rsid w:val="006637F2"/>
    <w:rsid w:val="006642A5"/>
    <w:rsid w:val="00664DCF"/>
    <w:rsid w:val="00671FDF"/>
    <w:rsid w:val="0068219F"/>
    <w:rsid w:val="00685C55"/>
    <w:rsid w:val="00690493"/>
    <w:rsid w:val="00691525"/>
    <w:rsid w:val="006A0539"/>
    <w:rsid w:val="006A52C8"/>
    <w:rsid w:val="006C3118"/>
    <w:rsid w:val="006C5D39"/>
    <w:rsid w:val="006C7032"/>
    <w:rsid w:val="006D2810"/>
    <w:rsid w:val="006D6D9B"/>
    <w:rsid w:val="006E2810"/>
    <w:rsid w:val="006E5417"/>
    <w:rsid w:val="006F0794"/>
    <w:rsid w:val="006F5CBB"/>
    <w:rsid w:val="006F7526"/>
    <w:rsid w:val="006F7528"/>
    <w:rsid w:val="007023DE"/>
    <w:rsid w:val="00703187"/>
    <w:rsid w:val="0070611F"/>
    <w:rsid w:val="0070790E"/>
    <w:rsid w:val="00712F60"/>
    <w:rsid w:val="007205F3"/>
    <w:rsid w:val="00720E3B"/>
    <w:rsid w:val="00734006"/>
    <w:rsid w:val="00737936"/>
    <w:rsid w:val="00741688"/>
    <w:rsid w:val="0074393F"/>
    <w:rsid w:val="00744EE9"/>
    <w:rsid w:val="00745F6B"/>
    <w:rsid w:val="0075585E"/>
    <w:rsid w:val="0076175B"/>
    <w:rsid w:val="007638F2"/>
    <w:rsid w:val="007674FF"/>
    <w:rsid w:val="00767E86"/>
    <w:rsid w:val="00770571"/>
    <w:rsid w:val="007768FF"/>
    <w:rsid w:val="007824D3"/>
    <w:rsid w:val="00791783"/>
    <w:rsid w:val="00796EE3"/>
    <w:rsid w:val="007A017E"/>
    <w:rsid w:val="007A7A75"/>
    <w:rsid w:val="007A7D29"/>
    <w:rsid w:val="007B4AB8"/>
    <w:rsid w:val="007D1099"/>
    <w:rsid w:val="007D1181"/>
    <w:rsid w:val="007D29A0"/>
    <w:rsid w:val="007D4739"/>
    <w:rsid w:val="007E01A3"/>
    <w:rsid w:val="007F1F8B"/>
    <w:rsid w:val="007F5CCE"/>
    <w:rsid w:val="007F67A1"/>
    <w:rsid w:val="008119BC"/>
    <w:rsid w:val="00811C05"/>
    <w:rsid w:val="00813313"/>
    <w:rsid w:val="00813B7F"/>
    <w:rsid w:val="008206C8"/>
    <w:rsid w:val="0083611E"/>
    <w:rsid w:val="00840D6B"/>
    <w:rsid w:val="00852608"/>
    <w:rsid w:val="00861EAF"/>
    <w:rsid w:val="0086387C"/>
    <w:rsid w:val="00874A6C"/>
    <w:rsid w:val="00875C78"/>
    <w:rsid w:val="00876C65"/>
    <w:rsid w:val="0088779A"/>
    <w:rsid w:val="00890F24"/>
    <w:rsid w:val="008A4B4C"/>
    <w:rsid w:val="008B3C9F"/>
    <w:rsid w:val="008C234D"/>
    <w:rsid w:val="008C239F"/>
    <w:rsid w:val="008C2D79"/>
    <w:rsid w:val="008D0E6B"/>
    <w:rsid w:val="008E480C"/>
    <w:rsid w:val="008E54DB"/>
    <w:rsid w:val="00900BAF"/>
    <w:rsid w:val="00907757"/>
    <w:rsid w:val="009126FE"/>
    <w:rsid w:val="00916C57"/>
    <w:rsid w:val="0092052E"/>
    <w:rsid w:val="009212B0"/>
    <w:rsid w:val="00921FA1"/>
    <w:rsid w:val="00922180"/>
    <w:rsid w:val="009234A5"/>
    <w:rsid w:val="00923E55"/>
    <w:rsid w:val="00927AAB"/>
    <w:rsid w:val="00933453"/>
    <w:rsid w:val="009336F7"/>
    <w:rsid w:val="0093636C"/>
    <w:rsid w:val="009374A7"/>
    <w:rsid w:val="00937513"/>
    <w:rsid w:val="00944F0F"/>
    <w:rsid w:val="00955F6D"/>
    <w:rsid w:val="00957195"/>
    <w:rsid w:val="00963E22"/>
    <w:rsid w:val="009669F3"/>
    <w:rsid w:val="00974424"/>
    <w:rsid w:val="00975987"/>
    <w:rsid w:val="00977C16"/>
    <w:rsid w:val="00980909"/>
    <w:rsid w:val="00980E0E"/>
    <w:rsid w:val="00982B71"/>
    <w:rsid w:val="0098551D"/>
    <w:rsid w:val="00986260"/>
    <w:rsid w:val="00987586"/>
    <w:rsid w:val="009930D1"/>
    <w:rsid w:val="0099518F"/>
    <w:rsid w:val="009A1229"/>
    <w:rsid w:val="009A523D"/>
    <w:rsid w:val="009A563B"/>
    <w:rsid w:val="009A7CD3"/>
    <w:rsid w:val="009B02A1"/>
    <w:rsid w:val="009B27B8"/>
    <w:rsid w:val="009B3361"/>
    <w:rsid w:val="009D7CE6"/>
    <w:rsid w:val="009E41EA"/>
    <w:rsid w:val="009F285A"/>
    <w:rsid w:val="009F496B"/>
    <w:rsid w:val="009F4DB9"/>
    <w:rsid w:val="009F7DD4"/>
    <w:rsid w:val="00A01439"/>
    <w:rsid w:val="00A02E61"/>
    <w:rsid w:val="00A04598"/>
    <w:rsid w:val="00A05CFF"/>
    <w:rsid w:val="00A13048"/>
    <w:rsid w:val="00A15A91"/>
    <w:rsid w:val="00A24A35"/>
    <w:rsid w:val="00A302A3"/>
    <w:rsid w:val="00A3522A"/>
    <w:rsid w:val="00A403A2"/>
    <w:rsid w:val="00A44B36"/>
    <w:rsid w:val="00A46843"/>
    <w:rsid w:val="00A5027B"/>
    <w:rsid w:val="00A56B97"/>
    <w:rsid w:val="00A6093D"/>
    <w:rsid w:val="00A67178"/>
    <w:rsid w:val="00A67CF1"/>
    <w:rsid w:val="00A767DC"/>
    <w:rsid w:val="00A76A6D"/>
    <w:rsid w:val="00A826F8"/>
    <w:rsid w:val="00A83253"/>
    <w:rsid w:val="00AA6577"/>
    <w:rsid w:val="00AA6E84"/>
    <w:rsid w:val="00AB1A1C"/>
    <w:rsid w:val="00AB6925"/>
    <w:rsid w:val="00AB70E8"/>
    <w:rsid w:val="00AC4E69"/>
    <w:rsid w:val="00AD05A8"/>
    <w:rsid w:val="00AE341B"/>
    <w:rsid w:val="00AE57FC"/>
    <w:rsid w:val="00AF0745"/>
    <w:rsid w:val="00AF1187"/>
    <w:rsid w:val="00B01905"/>
    <w:rsid w:val="00B02370"/>
    <w:rsid w:val="00B069BA"/>
    <w:rsid w:val="00B07CA7"/>
    <w:rsid w:val="00B101A1"/>
    <w:rsid w:val="00B1279A"/>
    <w:rsid w:val="00B13705"/>
    <w:rsid w:val="00B1501E"/>
    <w:rsid w:val="00B16CF2"/>
    <w:rsid w:val="00B23B33"/>
    <w:rsid w:val="00B31CAD"/>
    <w:rsid w:val="00B37350"/>
    <w:rsid w:val="00B40973"/>
    <w:rsid w:val="00B4194A"/>
    <w:rsid w:val="00B437E8"/>
    <w:rsid w:val="00B47D59"/>
    <w:rsid w:val="00B47DA9"/>
    <w:rsid w:val="00B5222E"/>
    <w:rsid w:val="00B53179"/>
    <w:rsid w:val="00B553A9"/>
    <w:rsid w:val="00B57A23"/>
    <w:rsid w:val="00B600CD"/>
    <w:rsid w:val="00B61C96"/>
    <w:rsid w:val="00B73A2A"/>
    <w:rsid w:val="00B74B1D"/>
    <w:rsid w:val="00B75A51"/>
    <w:rsid w:val="00B827C6"/>
    <w:rsid w:val="00B83121"/>
    <w:rsid w:val="00B84166"/>
    <w:rsid w:val="00B84DA5"/>
    <w:rsid w:val="00B92E92"/>
    <w:rsid w:val="00B94B06"/>
    <w:rsid w:val="00B94C28"/>
    <w:rsid w:val="00B97390"/>
    <w:rsid w:val="00B97956"/>
    <w:rsid w:val="00BB4AB0"/>
    <w:rsid w:val="00BB5454"/>
    <w:rsid w:val="00BB7FCE"/>
    <w:rsid w:val="00BC10BA"/>
    <w:rsid w:val="00BC498D"/>
    <w:rsid w:val="00BC5AFD"/>
    <w:rsid w:val="00BC7BB0"/>
    <w:rsid w:val="00BD0C24"/>
    <w:rsid w:val="00BE1FE6"/>
    <w:rsid w:val="00BE2CB9"/>
    <w:rsid w:val="00BE56C0"/>
    <w:rsid w:val="00BF009A"/>
    <w:rsid w:val="00BF1216"/>
    <w:rsid w:val="00BF6341"/>
    <w:rsid w:val="00C00DDE"/>
    <w:rsid w:val="00C03D27"/>
    <w:rsid w:val="00C04F43"/>
    <w:rsid w:val="00C05577"/>
    <w:rsid w:val="00C0609D"/>
    <w:rsid w:val="00C06D03"/>
    <w:rsid w:val="00C115AB"/>
    <w:rsid w:val="00C1658D"/>
    <w:rsid w:val="00C2369B"/>
    <w:rsid w:val="00C26CCB"/>
    <w:rsid w:val="00C30249"/>
    <w:rsid w:val="00C3143C"/>
    <w:rsid w:val="00C3158B"/>
    <w:rsid w:val="00C34545"/>
    <w:rsid w:val="00C3723B"/>
    <w:rsid w:val="00C40B9C"/>
    <w:rsid w:val="00C42466"/>
    <w:rsid w:val="00C424C6"/>
    <w:rsid w:val="00C553B7"/>
    <w:rsid w:val="00C606C9"/>
    <w:rsid w:val="00C61F00"/>
    <w:rsid w:val="00C636FD"/>
    <w:rsid w:val="00C66B15"/>
    <w:rsid w:val="00C72AC1"/>
    <w:rsid w:val="00C76C23"/>
    <w:rsid w:val="00C774CB"/>
    <w:rsid w:val="00C80288"/>
    <w:rsid w:val="00C80C40"/>
    <w:rsid w:val="00C82B5B"/>
    <w:rsid w:val="00C84003"/>
    <w:rsid w:val="00C86C9F"/>
    <w:rsid w:val="00C90650"/>
    <w:rsid w:val="00C93F2A"/>
    <w:rsid w:val="00C95A50"/>
    <w:rsid w:val="00C97D78"/>
    <w:rsid w:val="00CA38E9"/>
    <w:rsid w:val="00CA4059"/>
    <w:rsid w:val="00CB2355"/>
    <w:rsid w:val="00CC18CD"/>
    <w:rsid w:val="00CC1F5D"/>
    <w:rsid w:val="00CC2AAE"/>
    <w:rsid w:val="00CC5A42"/>
    <w:rsid w:val="00CD0EAB"/>
    <w:rsid w:val="00CE0A49"/>
    <w:rsid w:val="00CE5E02"/>
    <w:rsid w:val="00CF30F6"/>
    <w:rsid w:val="00CF34DB"/>
    <w:rsid w:val="00CF3917"/>
    <w:rsid w:val="00CF558F"/>
    <w:rsid w:val="00D010C0"/>
    <w:rsid w:val="00D03813"/>
    <w:rsid w:val="00D073E2"/>
    <w:rsid w:val="00D27CD8"/>
    <w:rsid w:val="00D30AFC"/>
    <w:rsid w:val="00D3178F"/>
    <w:rsid w:val="00D34514"/>
    <w:rsid w:val="00D41CFE"/>
    <w:rsid w:val="00D446EC"/>
    <w:rsid w:val="00D450F8"/>
    <w:rsid w:val="00D457F4"/>
    <w:rsid w:val="00D46971"/>
    <w:rsid w:val="00D515E9"/>
    <w:rsid w:val="00D51BF0"/>
    <w:rsid w:val="00D531DB"/>
    <w:rsid w:val="00D55873"/>
    <w:rsid w:val="00D55942"/>
    <w:rsid w:val="00D62BD8"/>
    <w:rsid w:val="00D64B46"/>
    <w:rsid w:val="00D65796"/>
    <w:rsid w:val="00D72458"/>
    <w:rsid w:val="00D72957"/>
    <w:rsid w:val="00D764E7"/>
    <w:rsid w:val="00D807BF"/>
    <w:rsid w:val="00D82FCC"/>
    <w:rsid w:val="00D87CA0"/>
    <w:rsid w:val="00D91183"/>
    <w:rsid w:val="00D94CC9"/>
    <w:rsid w:val="00DA17FC"/>
    <w:rsid w:val="00DA49E0"/>
    <w:rsid w:val="00DA7887"/>
    <w:rsid w:val="00DB012F"/>
    <w:rsid w:val="00DB0681"/>
    <w:rsid w:val="00DB2C26"/>
    <w:rsid w:val="00DB58F9"/>
    <w:rsid w:val="00DB655E"/>
    <w:rsid w:val="00DB7F7F"/>
    <w:rsid w:val="00DC5F79"/>
    <w:rsid w:val="00DD02F4"/>
    <w:rsid w:val="00DD3CA3"/>
    <w:rsid w:val="00DD6622"/>
    <w:rsid w:val="00DE1C7C"/>
    <w:rsid w:val="00DE6B43"/>
    <w:rsid w:val="00DF2CBE"/>
    <w:rsid w:val="00DF3A2A"/>
    <w:rsid w:val="00DF50B7"/>
    <w:rsid w:val="00DF50D3"/>
    <w:rsid w:val="00E02784"/>
    <w:rsid w:val="00E04680"/>
    <w:rsid w:val="00E11923"/>
    <w:rsid w:val="00E208D8"/>
    <w:rsid w:val="00E2471B"/>
    <w:rsid w:val="00E262D4"/>
    <w:rsid w:val="00E3212F"/>
    <w:rsid w:val="00E336A5"/>
    <w:rsid w:val="00E36250"/>
    <w:rsid w:val="00E400A0"/>
    <w:rsid w:val="00E47F2D"/>
    <w:rsid w:val="00E50F31"/>
    <w:rsid w:val="00E54511"/>
    <w:rsid w:val="00E57485"/>
    <w:rsid w:val="00E61DAC"/>
    <w:rsid w:val="00E72B80"/>
    <w:rsid w:val="00E72C8E"/>
    <w:rsid w:val="00E75FE3"/>
    <w:rsid w:val="00E76EE1"/>
    <w:rsid w:val="00E85D6F"/>
    <w:rsid w:val="00E86C4C"/>
    <w:rsid w:val="00E87C55"/>
    <w:rsid w:val="00E907A3"/>
    <w:rsid w:val="00E960E3"/>
    <w:rsid w:val="00E976FB"/>
    <w:rsid w:val="00EA5AE0"/>
    <w:rsid w:val="00EB41C7"/>
    <w:rsid w:val="00EB56E1"/>
    <w:rsid w:val="00EB6E2B"/>
    <w:rsid w:val="00EB7AB1"/>
    <w:rsid w:val="00EE75E0"/>
    <w:rsid w:val="00EE7CD8"/>
    <w:rsid w:val="00EF37F6"/>
    <w:rsid w:val="00EF48CC"/>
    <w:rsid w:val="00EF67AB"/>
    <w:rsid w:val="00F00801"/>
    <w:rsid w:val="00F11945"/>
    <w:rsid w:val="00F1550C"/>
    <w:rsid w:val="00F23442"/>
    <w:rsid w:val="00F2488D"/>
    <w:rsid w:val="00F24B84"/>
    <w:rsid w:val="00F26E87"/>
    <w:rsid w:val="00F33B64"/>
    <w:rsid w:val="00F424AB"/>
    <w:rsid w:val="00F601A0"/>
    <w:rsid w:val="00F712E9"/>
    <w:rsid w:val="00F73023"/>
    <w:rsid w:val="00F73032"/>
    <w:rsid w:val="00F848FC"/>
    <w:rsid w:val="00F906F6"/>
    <w:rsid w:val="00F91325"/>
    <w:rsid w:val="00F9282A"/>
    <w:rsid w:val="00F96BAD"/>
    <w:rsid w:val="00FA139D"/>
    <w:rsid w:val="00FA60F5"/>
    <w:rsid w:val="00FA62F9"/>
    <w:rsid w:val="00FB0E84"/>
    <w:rsid w:val="00FB19A9"/>
    <w:rsid w:val="00FB5E8B"/>
    <w:rsid w:val="00FC2405"/>
    <w:rsid w:val="00FC59B2"/>
    <w:rsid w:val="00FC65B6"/>
    <w:rsid w:val="00FD01C2"/>
    <w:rsid w:val="00FD2CB5"/>
    <w:rsid w:val="00FD4B74"/>
    <w:rsid w:val="00FE02DA"/>
    <w:rsid w:val="00FE2CC4"/>
    <w:rsid w:val="00FE595C"/>
    <w:rsid w:val="00FF0CE3"/>
    <w:rsid w:val="00FF11BE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1F687D8B-DA84-449D-B4D0-0C70CDEC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解決のメンション1"/>
    <w:basedOn w:val="a0"/>
    <w:uiPriority w:val="99"/>
    <w:semiHidden/>
    <w:unhideWhenUsed/>
    <w:rsid w:val="00EB6E2B"/>
    <w:rPr>
      <w:color w:val="605E5C"/>
      <w:shd w:val="clear" w:color="auto" w:fill="E1DFDD"/>
    </w:rPr>
  </w:style>
  <w:style w:type="character" w:styleId="ab">
    <w:name w:val="annotation reference"/>
    <w:uiPriority w:val="99"/>
    <w:rsid w:val="00975987"/>
    <w:rPr>
      <w:sz w:val="16"/>
    </w:rPr>
  </w:style>
  <w:style w:type="paragraph" w:styleId="ac">
    <w:name w:val="annotation text"/>
    <w:basedOn w:val="a"/>
    <w:link w:val="ad"/>
    <w:uiPriority w:val="99"/>
    <w:rsid w:val="009759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d">
    <w:name w:val="コメント文字列 (文字)"/>
    <w:basedOn w:val="a0"/>
    <w:link w:val="ac"/>
    <w:uiPriority w:val="99"/>
    <w:rsid w:val="00975987"/>
    <w:rPr>
      <w:rFonts w:eastAsia="SimSun"/>
      <w:lang w:val="en-GB"/>
    </w:rPr>
  </w:style>
  <w:style w:type="paragraph" w:customStyle="1" w:styleId="tableheading">
    <w:name w:val="table heading"/>
    <w:basedOn w:val="a"/>
    <w:rsid w:val="009759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9759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75987"/>
    <w:rPr>
      <w:rFonts w:eastAsia="Malgun Gothic"/>
      <w:lang w:val="en-GB"/>
    </w:rPr>
  </w:style>
  <w:style w:type="paragraph" w:styleId="ae">
    <w:name w:val="List Paragraph"/>
    <w:basedOn w:val="a"/>
    <w:uiPriority w:val="34"/>
    <w:qFormat/>
    <w:rsid w:val="000050AC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iPriority w:val="35"/>
    <w:unhideWhenUsed/>
    <w:qFormat/>
    <w:rsid w:val="003837C2"/>
    <w:rPr>
      <w:b/>
      <w:bCs/>
      <w:sz w:val="21"/>
      <w:szCs w:val="21"/>
    </w:rPr>
  </w:style>
  <w:style w:type="paragraph" w:customStyle="1" w:styleId="tablecell">
    <w:name w:val="table cell"/>
    <w:basedOn w:val="a"/>
    <w:rsid w:val="00F26E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5A6B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70611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Text">
    <w:name w:val="Table_Text"/>
    <w:basedOn w:val="a"/>
    <w:uiPriority w:val="99"/>
    <w:rsid w:val="00DA49E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DA49E0"/>
    <w:rPr>
      <w:b/>
      <w:bCs/>
      <w:sz w:val="21"/>
      <w:szCs w:val="21"/>
    </w:rPr>
  </w:style>
  <w:style w:type="paragraph" w:customStyle="1" w:styleId="Tablehead">
    <w:name w:val="Table_head"/>
    <w:basedOn w:val="TableText"/>
    <w:next w:val="TableText"/>
    <w:rsid w:val="00DA49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character" w:customStyle="1" w:styleId="10">
    <w:name w:val="見出し 1 (文字)"/>
    <w:basedOn w:val="a0"/>
    <w:link w:val="1"/>
    <w:uiPriority w:val="9"/>
    <w:rsid w:val="00BE56C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keshi.Tsukub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85422B91-E67E-4A12-ABF5-F11CB5CF5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1329</Words>
  <Characters>6863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 (Sony)</cp:lastModifiedBy>
  <cp:revision>103</cp:revision>
  <cp:lastPrinted>1900-12-31T15:00:00Z</cp:lastPrinted>
  <dcterms:created xsi:type="dcterms:W3CDTF">2018-12-28T05:07:00Z</dcterms:created>
  <dcterms:modified xsi:type="dcterms:W3CDTF">2019-01-17T00:07:00Z</dcterms:modified>
</cp:coreProperties>
</file>