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97D3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2469A9" w:rsidR="008A4B4C" w:rsidRPr="005B217D" w:rsidRDefault="00E61DAC" w:rsidP="00071D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140F2C">
              <w:rPr>
                <w:lang w:val="en-CA"/>
              </w:rPr>
              <w:t>-</w:t>
            </w:r>
            <w:r w:rsidR="00F938B2" w:rsidRPr="00140F2C">
              <w:rPr>
                <w:lang w:val="en-CA"/>
              </w:rPr>
              <w:t>M0</w:t>
            </w:r>
            <w:r w:rsidR="00140F2C" w:rsidRPr="00140F2C">
              <w:rPr>
                <w:lang w:val="en-CA"/>
              </w:rPr>
              <w:t>691-v</w:t>
            </w:r>
            <w:ins w:id="0" w:author="Li Yiming" w:date="2019-01-13T07:31:00Z">
              <w:r w:rsidR="00DF46CC">
                <w:rPr>
                  <w:lang w:val="en-CA"/>
                </w:rPr>
                <w:t>3</w:t>
              </w:r>
            </w:ins>
            <w:del w:id="1" w:author="Li Yiming" w:date="2019-01-13T07:31:00Z">
              <w:r w:rsidR="005014BA" w:rsidDel="005014B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F6F007" w:rsidR="00E61DAC" w:rsidRPr="005B217D" w:rsidRDefault="00F752C1" w:rsidP="00E71673">
            <w:pPr>
              <w:spacing w:before="60" w:after="60"/>
              <w:rPr>
                <w:b/>
                <w:szCs w:val="22"/>
                <w:lang w:val="en-CA"/>
              </w:rPr>
            </w:pPr>
            <w:r w:rsidRPr="00F752C1">
              <w:rPr>
                <w:b/>
                <w:szCs w:val="22"/>
                <w:lang w:val="en-CA" w:eastAsia="zh-CN"/>
              </w:rPr>
              <w:t xml:space="preserve">Complexity </w:t>
            </w:r>
            <w:r>
              <w:rPr>
                <w:b/>
                <w:szCs w:val="22"/>
                <w:lang w:val="en-CA" w:eastAsia="zh-CN"/>
              </w:rPr>
              <w:t>analysis about neural n</w:t>
            </w:r>
            <w:r w:rsidRPr="00F752C1">
              <w:rPr>
                <w:b/>
                <w:szCs w:val="22"/>
                <w:lang w:val="en-CA" w:eastAsia="zh-CN"/>
              </w:rPr>
              <w:t>etwork video coding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3036E0" w:rsidR="00E61DAC" w:rsidRPr="005B217D" w:rsidRDefault="00140F2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F752C1">
              <w:rPr>
                <w:szCs w:val="22"/>
                <w:lang w:val="en-CA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0C670F" w14:textId="77777777" w:rsidR="00E742C6" w:rsidRDefault="00310704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Yiming Li, Zhenzhong Chen</w:t>
            </w:r>
            <w:r w:rsidR="00C853A9">
              <w:rPr>
                <w:szCs w:val="22"/>
                <w:lang w:val="en-CA"/>
              </w:rPr>
              <w:t xml:space="preserve"> </w:t>
            </w:r>
          </w:p>
          <w:p w14:paraId="5C2394A9" w14:textId="1F0477E5" w:rsidR="00E73DAF" w:rsidRDefault="00C853A9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(Wuhan Un</w:t>
            </w:r>
            <w:r w:rsidR="00E742C6">
              <w:rPr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v</w:t>
            </w:r>
            <w:r w:rsidR="00E742C6">
              <w:rPr>
                <w:szCs w:val="22"/>
                <w:lang w:val="en-CA"/>
              </w:rPr>
              <w:t>ersity</w:t>
            </w:r>
            <w:r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  <w:r w:rsidR="00310704">
              <w:rPr>
                <w:szCs w:val="22"/>
                <w:lang w:val="en-CA"/>
              </w:rPr>
              <w:t>Shan Liu</w:t>
            </w:r>
          </w:p>
          <w:p w14:paraId="49D81240" w14:textId="5C0AF13B" w:rsidR="00E61DAC" w:rsidRPr="00C853A9" w:rsidRDefault="00C853A9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(Tencent)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27831C" w14:textId="1BD82D42" w:rsidR="000C0B2C" w:rsidRDefault="00753D7C" w:rsidP="009459D9">
            <w:pPr>
              <w:spacing w:before="60" w:after="60"/>
            </w:pPr>
            <w:hyperlink r:id="rId10" w:history="1">
              <w:r w:rsidR="000C0B2C" w:rsidRPr="00560D94">
                <w:rPr>
                  <w:rStyle w:val="a6"/>
                </w:rPr>
                <w:t>zzchen@whu.edu.cn</w:t>
              </w:r>
            </w:hyperlink>
          </w:p>
          <w:p w14:paraId="69FABD92" w14:textId="398585D2" w:rsidR="00F752C1" w:rsidRDefault="00753D7C" w:rsidP="000817A8">
            <w:pPr>
              <w:spacing w:before="60" w:after="60"/>
            </w:pPr>
            <w:hyperlink r:id="rId11" w:history="1">
              <w:r w:rsidR="00F752C1" w:rsidRPr="003471BC">
                <w:rPr>
                  <w:rStyle w:val="a6"/>
                </w:rPr>
                <w:t>shanl@tencent.com</w:t>
              </w:r>
            </w:hyperlink>
          </w:p>
          <w:p w14:paraId="32C2ABFD" w14:textId="09785FAA" w:rsidR="008346AF" w:rsidRPr="005B217D" w:rsidRDefault="00753D7C" w:rsidP="000817A8">
            <w:pPr>
              <w:spacing w:before="60" w:after="60"/>
              <w:rPr>
                <w:szCs w:val="22"/>
                <w:lang w:val="en-CA"/>
              </w:rPr>
            </w:pPr>
            <w:hyperlink r:id="rId12" w:history="1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347687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2D737D" w:rsidR="00E61DAC" w:rsidRPr="005B217D" w:rsidRDefault="00310704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C0B2C">
              <w:rPr>
                <w:szCs w:val="22"/>
                <w:lang w:val="en-CA"/>
              </w:rPr>
              <w:t>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36E2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D9EC355" w:rsidR="00796120" w:rsidRPr="005B217D" w:rsidRDefault="00310704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document</w:t>
      </w:r>
      <w:r w:rsidR="00E71673">
        <w:rPr>
          <w:szCs w:val="22"/>
          <w:lang w:val="en-CA"/>
        </w:rPr>
        <w:t xml:space="preserve"> provide</w:t>
      </w:r>
      <w:r w:rsidR="00140F2C">
        <w:rPr>
          <w:szCs w:val="22"/>
          <w:lang w:val="en-CA"/>
        </w:rPr>
        <w:t>s</w:t>
      </w:r>
      <w:r w:rsidR="00E71673">
        <w:rPr>
          <w:szCs w:val="22"/>
          <w:lang w:val="en-CA"/>
        </w:rPr>
        <w:t xml:space="preserve"> a </w:t>
      </w:r>
      <w:r w:rsidR="002B70CF">
        <w:rPr>
          <w:szCs w:val="22"/>
          <w:lang w:val="en-CA"/>
        </w:rPr>
        <w:t xml:space="preserve">brief </w:t>
      </w:r>
      <w:r w:rsidR="00E71673">
        <w:rPr>
          <w:szCs w:val="22"/>
          <w:lang w:val="en-CA"/>
        </w:rPr>
        <w:t xml:space="preserve">complexity </w:t>
      </w:r>
      <w:r w:rsidR="00F752C1">
        <w:rPr>
          <w:szCs w:val="22"/>
          <w:lang w:val="en-CA"/>
        </w:rPr>
        <w:t>analysis of the AHG9 related in</w:t>
      </w:r>
      <w:r w:rsidR="00D65E53">
        <w:rPr>
          <w:szCs w:val="22"/>
          <w:lang w:val="en-CA"/>
        </w:rPr>
        <w:t xml:space="preserve">put documents for this meeting. </w:t>
      </w:r>
      <w:r w:rsidR="002B70CF">
        <w:rPr>
          <w:szCs w:val="22"/>
          <w:lang w:val="en-CA"/>
        </w:rPr>
        <w:t>Their inform</w:t>
      </w:r>
      <w:r w:rsidR="00233296">
        <w:rPr>
          <w:szCs w:val="22"/>
          <w:lang w:val="en-CA"/>
        </w:rPr>
        <w:t xml:space="preserve">ation is </w:t>
      </w:r>
      <w:r w:rsidR="00064979">
        <w:rPr>
          <w:color w:val="000000"/>
          <w:szCs w:val="22"/>
          <w:shd w:val="clear" w:color="auto" w:fill="FFFFFF"/>
        </w:rPr>
        <w:t>collected</w:t>
      </w:r>
      <w:r w:rsidR="00064979">
        <w:rPr>
          <w:rStyle w:val="apple-converted-space"/>
          <w:color w:val="000000"/>
          <w:szCs w:val="22"/>
          <w:shd w:val="clear" w:color="auto" w:fill="FFFFFF"/>
        </w:rPr>
        <w:t> </w:t>
      </w:r>
      <w:r w:rsidR="00233296">
        <w:rPr>
          <w:szCs w:val="22"/>
          <w:lang w:val="en-CA"/>
        </w:rPr>
        <w:t>and put in one</w:t>
      </w:r>
      <w:r w:rsidR="002B70CF">
        <w:rPr>
          <w:szCs w:val="22"/>
          <w:lang w:val="en-CA"/>
        </w:rPr>
        <w:t xml:space="preserve"> table for comparison, which</w:t>
      </w:r>
      <w:r w:rsidR="00D65E53">
        <w:rPr>
          <w:szCs w:val="22"/>
          <w:lang w:val="en-CA"/>
        </w:rPr>
        <w:t xml:space="preserve"> can also help to discuss and analysis these methods more efficiently in this meeting.</w:t>
      </w:r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39668E4" w14:textId="53EA7AE0" w:rsidR="002B31B0" w:rsidRPr="00DF754F" w:rsidRDefault="00F752C1" w:rsidP="004234F0">
      <w:pPr>
        <w:rPr>
          <w:lang w:eastAsia="de-DE"/>
        </w:rPr>
      </w:pPr>
      <w:r>
        <w:rPr>
          <w:lang w:eastAsia="de-DE"/>
        </w:rPr>
        <w:t xml:space="preserve">In this meeting, there are </w:t>
      </w:r>
      <w:ins w:id="2" w:author="Li Yiming" w:date="2019-01-15T05:16:00Z">
        <w:r w:rsidR="00CF7153">
          <w:rPr>
            <w:lang w:eastAsia="de-DE"/>
          </w:rPr>
          <w:t>7</w:t>
        </w:r>
      </w:ins>
      <w:del w:id="3" w:author="Li Yiming" w:date="2019-01-15T05:16:00Z">
        <w:r w:rsidDel="00CF7153">
          <w:rPr>
            <w:lang w:eastAsia="de-DE"/>
          </w:rPr>
          <w:delText>6</w:delText>
        </w:r>
      </w:del>
      <w:r>
        <w:rPr>
          <w:lang w:eastAsia="de-DE"/>
        </w:rPr>
        <w:t xml:space="preserve"> AHG9 relate</w:t>
      </w:r>
      <w:r w:rsidR="003549C5">
        <w:rPr>
          <w:lang w:eastAsia="de-DE"/>
        </w:rPr>
        <w:t>d input documents. JVET-M0215 propose</w:t>
      </w:r>
      <w:r w:rsidR="00140F2C">
        <w:rPr>
          <w:lang w:eastAsia="de-DE"/>
        </w:rPr>
        <w:t>s</w:t>
      </w:r>
      <w:r w:rsidR="003549C5">
        <w:rPr>
          <w:lang w:eastAsia="de-DE"/>
        </w:rPr>
        <w:t xml:space="preserve"> to use the neural network</w:t>
      </w:r>
      <w:r w:rsidR="001413E7">
        <w:rPr>
          <w:lang w:eastAsia="de-DE"/>
        </w:rPr>
        <w:t xml:space="preserve"> </w:t>
      </w:r>
      <w:r w:rsidR="003578E1">
        <w:rPr>
          <w:lang w:eastAsia="de-DE"/>
        </w:rPr>
        <w:t>for intra frame rate control parameters’ prediction, which is an encoder only method. Except that, other method</w:t>
      </w:r>
      <w:r w:rsidR="00140F2C">
        <w:rPr>
          <w:lang w:eastAsia="de-DE"/>
        </w:rPr>
        <w:t>s</w:t>
      </w:r>
      <w:r w:rsidR="003578E1">
        <w:rPr>
          <w:lang w:eastAsia="de-DE"/>
        </w:rPr>
        <w:t xml:space="preserve"> </w:t>
      </w:r>
      <w:r w:rsidR="003578E1">
        <w:rPr>
          <w:lang w:eastAsia="zh-CN"/>
        </w:rPr>
        <w:t>can be seen</w:t>
      </w:r>
      <w:r w:rsidR="00140F2C">
        <w:rPr>
          <w:lang w:eastAsia="de-DE"/>
        </w:rPr>
        <w:t xml:space="preserve"> as </w:t>
      </w:r>
      <w:r w:rsidR="003578E1">
        <w:rPr>
          <w:lang w:eastAsia="de-DE"/>
        </w:rPr>
        <w:t xml:space="preserve">kind of in-loop filter. </w:t>
      </w:r>
      <w:r w:rsidR="001413E7">
        <w:rPr>
          <w:lang w:eastAsia="de-DE"/>
        </w:rPr>
        <w:t>Due to the complexity of neural network, most of the input document</w:t>
      </w:r>
      <w:r w:rsidR="00140F2C">
        <w:rPr>
          <w:lang w:eastAsia="de-DE"/>
        </w:rPr>
        <w:t>s</w:t>
      </w:r>
      <w:r w:rsidR="001413E7">
        <w:rPr>
          <w:lang w:eastAsia="de-DE"/>
        </w:rPr>
        <w:t xml:space="preserve"> only provide the test results in part of the configuration. In table 1, we provide the general information of each input document, the test</w:t>
      </w:r>
      <w:r w:rsidR="008839BB">
        <w:rPr>
          <w:lang w:eastAsia="de-DE"/>
        </w:rPr>
        <w:t>ed</w:t>
      </w:r>
      <w:r w:rsidR="001413E7">
        <w:rPr>
          <w:lang w:eastAsia="de-DE"/>
        </w:rPr>
        <w:t xml:space="preserve"> configurations are marked as “X”.</w:t>
      </w:r>
    </w:p>
    <w:p w14:paraId="3C0AA7AA" w14:textId="77777777" w:rsidR="00F752C1" w:rsidRPr="002B31B0" w:rsidRDefault="00F752C1" w:rsidP="00F752C1">
      <w:pPr>
        <w:spacing w:line="276" w:lineRule="auto"/>
        <w:jc w:val="center"/>
        <w:rPr>
          <w:b/>
          <w:i/>
        </w:rPr>
      </w:pPr>
      <w:r w:rsidRPr="002B31B0">
        <w:rPr>
          <w:b/>
          <w:i/>
        </w:rPr>
        <w:t>Table 1 List of neural network related Documents in JVET-M</w:t>
      </w:r>
    </w:p>
    <w:tbl>
      <w:tblPr>
        <w:tblW w:w="7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275"/>
        <w:gridCol w:w="1276"/>
        <w:gridCol w:w="567"/>
        <w:gridCol w:w="567"/>
        <w:gridCol w:w="567"/>
        <w:gridCol w:w="1418"/>
        <w:tblGridChange w:id="4">
          <w:tblGrid>
            <w:gridCol w:w="113"/>
            <w:gridCol w:w="1334"/>
            <w:gridCol w:w="113"/>
            <w:gridCol w:w="1162"/>
            <w:gridCol w:w="113"/>
            <w:gridCol w:w="1163"/>
            <w:gridCol w:w="113"/>
            <w:gridCol w:w="454"/>
            <w:gridCol w:w="113"/>
            <w:gridCol w:w="454"/>
            <w:gridCol w:w="113"/>
            <w:gridCol w:w="454"/>
            <w:gridCol w:w="113"/>
            <w:gridCol w:w="1305"/>
            <w:gridCol w:w="113"/>
          </w:tblGrid>
        </w:tblGridChange>
      </w:tblGrid>
      <w:tr w:rsidR="00F752C1" w:rsidRPr="00FA73F9" w14:paraId="76E78F38" w14:textId="77777777" w:rsidTr="00DF754F">
        <w:trPr>
          <w:trHeight w:val="595"/>
          <w:jc w:val="center"/>
        </w:trPr>
        <w:tc>
          <w:tcPr>
            <w:tcW w:w="1447" w:type="dxa"/>
            <w:shd w:val="clear" w:color="auto" w:fill="auto"/>
          </w:tcPr>
          <w:p w14:paraId="7FCEE8B7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CNN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Tool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Effect</w:t>
            </w:r>
          </w:p>
        </w:tc>
        <w:tc>
          <w:tcPr>
            <w:tcW w:w="1275" w:type="dxa"/>
            <w:shd w:val="clear" w:color="auto" w:fill="auto"/>
          </w:tcPr>
          <w:p w14:paraId="3FC2AB04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ocument reference</w:t>
            </w:r>
          </w:p>
        </w:tc>
        <w:tc>
          <w:tcPr>
            <w:tcW w:w="1276" w:type="dxa"/>
            <w:shd w:val="clear" w:color="auto" w:fill="auto"/>
          </w:tcPr>
          <w:p w14:paraId="2A27A015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Related Document</w:t>
            </w:r>
          </w:p>
        </w:tc>
        <w:tc>
          <w:tcPr>
            <w:tcW w:w="567" w:type="dxa"/>
          </w:tcPr>
          <w:p w14:paraId="4D35011F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67" w:type="dxa"/>
          </w:tcPr>
          <w:p w14:paraId="0578E4A5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67" w:type="dxa"/>
            <w:shd w:val="clear" w:color="auto" w:fill="auto"/>
          </w:tcPr>
          <w:p w14:paraId="09E85461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18" w:type="dxa"/>
          </w:tcPr>
          <w:p w14:paraId="30F9B6D3" w14:textId="77777777" w:rsidR="00F752C1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Component</w:t>
            </w:r>
          </w:p>
        </w:tc>
      </w:tr>
      <w:tr w:rsidR="00F752C1" w:rsidRPr="00510BED" w14:paraId="705A676E" w14:textId="77777777" w:rsidTr="002B67BD">
        <w:tblPrEx>
          <w:tblW w:w="711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" w:author="Li Yiming" w:date="2019-01-15T05:20:00Z">
            <w:tblPrEx>
              <w:tblW w:w="71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69"/>
          <w:jc w:val="center"/>
          <w:trPrChange w:id="6" w:author="Li Yiming" w:date="2019-01-15T05:20:00Z">
            <w:trPr>
              <w:gridAfter w:val="0"/>
              <w:trHeight w:val="806"/>
              <w:jc w:val="center"/>
            </w:trPr>
          </w:trPrChange>
        </w:trPr>
        <w:tc>
          <w:tcPr>
            <w:tcW w:w="1447" w:type="dxa"/>
            <w:shd w:val="clear" w:color="auto" w:fill="auto"/>
            <w:vAlign w:val="center"/>
            <w:tcPrChange w:id="7" w:author="Li Yiming" w:date="2019-01-15T05:20:00Z">
              <w:tcPr>
                <w:tcW w:w="1447" w:type="dxa"/>
                <w:gridSpan w:val="2"/>
                <w:shd w:val="clear" w:color="auto" w:fill="auto"/>
                <w:vAlign w:val="center"/>
              </w:tcPr>
            </w:tcPrChange>
          </w:tcPr>
          <w:p w14:paraId="2C6E5DFE" w14:textId="77777777" w:rsidR="00F752C1" w:rsidRPr="00644150" w:rsidRDefault="00F752C1" w:rsidP="00DF754F">
            <w:r>
              <w:t>Loop F</w:t>
            </w:r>
            <w:r w:rsidRPr="00644150">
              <w:t>ilter</w:t>
            </w:r>
          </w:p>
        </w:tc>
        <w:tc>
          <w:tcPr>
            <w:tcW w:w="1275" w:type="dxa"/>
            <w:shd w:val="clear" w:color="auto" w:fill="auto"/>
            <w:vAlign w:val="center"/>
            <w:tcPrChange w:id="8" w:author="Li Yiming" w:date="2019-01-15T05:20:00Z">
              <w:tcPr>
                <w:tcW w:w="1275" w:type="dxa"/>
                <w:gridSpan w:val="2"/>
                <w:shd w:val="clear" w:color="auto" w:fill="auto"/>
                <w:vAlign w:val="center"/>
              </w:tcPr>
            </w:tcPrChange>
          </w:tcPr>
          <w:p w14:paraId="21189C7D" w14:textId="2D499E89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JVET-M0159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[1]</w:t>
            </w:r>
          </w:p>
        </w:tc>
        <w:tc>
          <w:tcPr>
            <w:tcW w:w="1276" w:type="dxa"/>
            <w:shd w:val="clear" w:color="auto" w:fill="auto"/>
            <w:vAlign w:val="center"/>
            <w:tcPrChange w:id="9" w:author="Li Yiming" w:date="2019-01-15T05:20:00Z">
              <w:tcPr>
                <w:tcW w:w="1276" w:type="dxa"/>
                <w:gridSpan w:val="2"/>
                <w:shd w:val="clear" w:color="auto" w:fill="auto"/>
                <w:vAlign w:val="center"/>
              </w:tcPr>
            </w:tcPrChange>
          </w:tcPr>
          <w:p w14:paraId="48381843" w14:textId="77777777" w:rsidR="00F752C1" w:rsidRPr="00644150" w:rsidRDefault="00F752C1" w:rsidP="00DF754F">
            <w:pPr>
              <w:jc w:val="center"/>
            </w:pPr>
            <w:r w:rsidRPr="00644150">
              <w:t>JVET-K0222</w:t>
            </w:r>
          </w:p>
        </w:tc>
        <w:tc>
          <w:tcPr>
            <w:tcW w:w="567" w:type="dxa"/>
            <w:vAlign w:val="center"/>
            <w:tcPrChange w:id="10" w:author="Li Yiming" w:date="2019-01-15T05:20:00Z">
              <w:tcPr>
                <w:tcW w:w="567" w:type="dxa"/>
                <w:gridSpan w:val="2"/>
                <w:vAlign w:val="center"/>
              </w:tcPr>
            </w:tcPrChange>
          </w:tcPr>
          <w:p w14:paraId="2B07ACAA" w14:textId="05EAB5C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  <w:tcPrChange w:id="11" w:author="Li Yiming" w:date="2019-01-15T05:20:00Z">
              <w:tcPr>
                <w:tcW w:w="567" w:type="dxa"/>
                <w:gridSpan w:val="2"/>
                <w:vAlign w:val="center"/>
              </w:tcPr>
            </w:tcPrChange>
          </w:tcPr>
          <w:p w14:paraId="6077C5EE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  <w:tcPrChange w:id="12" w:author="Li Yiming" w:date="2019-01-15T05:20:00Z">
              <w:tcPr>
                <w:tcW w:w="567" w:type="dxa"/>
                <w:gridSpan w:val="2"/>
                <w:shd w:val="clear" w:color="auto" w:fill="auto"/>
                <w:vAlign w:val="center"/>
              </w:tcPr>
            </w:tcPrChange>
          </w:tcPr>
          <w:p w14:paraId="6DF122EF" w14:textId="1A0D2900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  <w:tcPrChange w:id="13" w:author="Li Yiming" w:date="2019-01-15T05:20:00Z">
              <w:tcPr>
                <w:tcW w:w="1418" w:type="dxa"/>
                <w:gridSpan w:val="2"/>
                <w:vAlign w:val="center"/>
              </w:tcPr>
            </w:tcPrChange>
          </w:tcPr>
          <w:p w14:paraId="56D6251B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Mediatek</w:t>
            </w:r>
          </w:p>
        </w:tc>
      </w:tr>
      <w:tr w:rsidR="00F752C1" w:rsidRPr="00510BED" w14:paraId="511FE5D8" w14:textId="77777777" w:rsidTr="002B67BD">
        <w:tblPrEx>
          <w:tblW w:w="711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" w:author="Li Yiming" w:date="2019-01-15T05:20:00Z">
            <w:tblPrEx>
              <w:tblW w:w="71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65"/>
          <w:jc w:val="center"/>
          <w:trPrChange w:id="15" w:author="Li Yiming" w:date="2019-01-15T05:20:00Z">
            <w:trPr>
              <w:gridAfter w:val="0"/>
              <w:trHeight w:val="806"/>
              <w:jc w:val="center"/>
            </w:trPr>
          </w:trPrChange>
        </w:trPr>
        <w:tc>
          <w:tcPr>
            <w:tcW w:w="1447" w:type="dxa"/>
            <w:shd w:val="clear" w:color="auto" w:fill="auto"/>
            <w:vAlign w:val="center"/>
            <w:tcPrChange w:id="16" w:author="Li Yiming" w:date="2019-01-15T05:20:00Z">
              <w:tcPr>
                <w:tcW w:w="1447" w:type="dxa"/>
                <w:gridSpan w:val="2"/>
                <w:shd w:val="clear" w:color="auto" w:fill="auto"/>
                <w:vAlign w:val="center"/>
              </w:tcPr>
            </w:tcPrChange>
          </w:tcPr>
          <w:p w14:paraId="573ED302" w14:textId="2A15AABE" w:rsidR="00F752C1" w:rsidRPr="00644150" w:rsidRDefault="00F752C1" w:rsidP="00DF754F">
            <w:r>
              <w:t>Rate Control Parameter P</w:t>
            </w:r>
            <w:r w:rsidRPr="00644150">
              <w:t>rediction</w:t>
            </w:r>
          </w:p>
        </w:tc>
        <w:tc>
          <w:tcPr>
            <w:tcW w:w="1275" w:type="dxa"/>
            <w:shd w:val="clear" w:color="auto" w:fill="auto"/>
            <w:vAlign w:val="center"/>
            <w:tcPrChange w:id="17" w:author="Li Yiming" w:date="2019-01-15T05:20:00Z">
              <w:tcPr>
                <w:tcW w:w="1275" w:type="dxa"/>
                <w:gridSpan w:val="2"/>
                <w:shd w:val="clear" w:color="auto" w:fill="auto"/>
                <w:vAlign w:val="center"/>
              </w:tcPr>
            </w:tcPrChange>
          </w:tcPr>
          <w:p w14:paraId="2031CADF" w14:textId="32184022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JVET-M0215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[2]</w:t>
            </w:r>
          </w:p>
        </w:tc>
        <w:tc>
          <w:tcPr>
            <w:tcW w:w="1276" w:type="dxa"/>
            <w:shd w:val="clear" w:color="auto" w:fill="auto"/>
            <w:vAlign w:val="center"/>
            <w:tcPrChange w:id="18" w:author="Li Yiming" w:date="2019-01-15T05:20:00Z">
              <w:tcPr>
                <w:tcW w:w="1276" w:type="dxa"/>
                <w:gridSpan w:val="2"/>
                <w:shd w:val="clear" w:color="auto" w:fill="auto"/>
                <w:vAlign w:val="center"/>
              </w:tcPr>
            </w:tcPrChange>
          </w:tcPr>
          <w:p w14:paraId="31408A01" w14:textId="0A5136A5" w:rsidR="00F752C1" w:rsidRPr="00644150" w:rsidRDefault="00B9015A" w:rsidP="00DF754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vAlign w:val="center"/>
            <w:tcPrChange w:id="19" w:author="Li Yiming" w:date="2019-01-15T05:20:00Z">
              <w:tcPr>
                <w:tcW w:w="567" w:type="dxa"/>
                <w:gridSpan w:val="2"/>
                <w:vAlign w:val="center"/>
              </w:tcPr>
            </w:tcPrChange>
          </w:tcPr>
          <w:p w14:paraId="13FB1CA9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  <w:tcPrChange w:id="20" w:author="Li Yiming" w:date="2019-01-15T05:20:00Z">
              <w:tcPr>
                <w:tcW w:w="567" w:type="dxa"/>
                <w:gridSpan w:val="2"/>
                <w:vAlign w:val="center"/>
              </w:tcPr>
            </w:tcPrChange>
          </w:tcPr>
          <w:p w14:paraId="23874022" w14:textId="07B3DC0A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  <w:tcPrChange w:id="21" w:author="Li Yiming" w:date="2019-01-15T05:20:00Z">
              <w:tcPr>
                <w:tcW w:w="567" w:type="dxa"/>
                <w:gridSpan w:val="2"/>
                <w:shd w:val="clear" w:color="auto" w:fill="auto"/>
                <w:vAlign w:val="center"/>
              </w:tcPr>
            </w:tcPrChange>
          </w:tcPr>
          <w:p w14:paraId="16B42FCC" w14:textId="672814D3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  <w:tcPrChange w:id="22" w:author="Li Yiming" w:date="2019-01-15T05:20:00Z">
              <w:tcPr>
                <w:tcW w:w="1418" w:type="dxa"/>
                <w:gridSpan w:val="2"/>
                <w:vAlign w:val="center"/>
              </w:tcPr>
            </w:tcPrChange>
          </w:tcPr>
          <w:p w14:paraId="199A579D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USTC</w:t>
            </w:r>
          </w:p>
        </w:tc>
      </w:tr>
      <w:tr w:rsidR="00F752C1" w14:paraId="25DD43BD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4FC17811" w14:textId="56CE397B" w:rsidR="00F752C1" w:rsidRPr="00644150" w:rsidRDefault="003578E1" w:rsidP="00DF754F">
            <w:r>
              <w:t>Loop F</w:t>
            </w:r>
            <w:r w:rsidR="00F752C1" w:rsidRPr="00644150">
              <w:t>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2813E5" w14:textId="16289AFA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JVET-M0351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[3]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900B5D" w14:textId="77777777" w:rsidR="00F752C1" w:rsidRPr="00644150" w:rsidRDefault="00F752C1" w:rsidP="00DF754F">
            <w:pPr>
              <w:jc w:val="center"/>
            </w:pPr>
            <w:r w:rsidRPr="00644150">
              <w:t>JVET-I0022</w:t>
            </w:r>
          </w:p>
        </w:tc>
        <w:tc>
          <w:tcPr>
            <w:tcW w:w="567" w:type="dxa"/>
            <w:vAlign w:val="center"/>
          </w:tcPr>
          <w:p w14:paraId="0910BA17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61BFCCE2" w14:textId="304BCDEF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23F3B7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C495F63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Hikvision</w:t>
            </w:r>
          </w:p>
        </w:tc>
      </w:tr>
      <w:tr w:rsidR="00F752C1" w14:paraId="37FC7D1A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347C7D5B" w14:textId="311647D9" w:rsidR="00F752C1" w:rsidRPr="00644150" w:rsidRDefault="003578E1" w:rsidP="00DF754F">
            <w:r>
              <w:t>Loop F</w:t>
            </w:r>
            <w:r w:rsidRPr="00644150">
              <w:t>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E1E1C7" w14:textId="356252CC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JVET-M0508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[4]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F6157" w14:textId="77777777" w:rsidR="00F752C1" w:rsidRPr="00644150" w:rsidRDefault="00F752C1" w:rsidP="00DF754F">
            <w:pPr>
              <w:jc w:val="center"/>
            </w:pPr>
            <w:r w:rsidRPr="00644150">
              <w:rPr>
                <w:rFonts w:hint="eastAsia"/>
              </w:rPr>
              <w:t>JVET-</w:t>
            </w:r>
            <w:r w:rsidRPr="00644150">
              <w:t>L0242</w:t>
            </w:r>
          </w:p>
        </w:tc>
        <w:tc>
          <w:tcPr>
            <w:tcW w:w="567" w:type="dxa"/>
            <w:vAlign w:val="center"/>
          </w:tcPr>
          <w:p w14:paraId="77661C78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235F2DF1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724441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vAlign w:val="center"/>
          </w:tcPr>
          <w:p w14:paraId="5BB132F3" w14:textId="5B6C341D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WHU</w:t>
            </w:r>
          </w:p>
        </w:tc>
      </w:tr>
      <w:tr w:rsidR="00F752C1" w14:paraId="5C1D1FC3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6C582CB4" w14:textId="77777777" w:rsidR="00F752C1" w:rsidRPr="00644150" w:rsidRDefault="00F752C1" w:rsidP="00DF754F">
            <w:r w:rsidRPr="00644150">
              <w:rPr>
                <w:rFonts w:hint="eastAsia"/>
              </w:rPr>
              <w:t xml:space="preserve">Loop </w:t>
            </w:r>
            <w:r w:rsidRPr="00644150">
              <w:t>Filter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B7E291" w14:textId="1A563FCC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JVET-M0510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[5]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7B7AD0" w14:textId="77777777" w:rsidR="00F752C1" w:rsidRPr="00644150" w:rsidRDefault="00F752C1" w:rsidP="00DF754F">
            <w:pPr>
              <w:jc w:val="center"/>
            </w:pPr>
            <w:r w:rsidRPr="00644150">
              <w:rPr>
                <w:rFonts w:hint="eastAsia"/>
              </w:rPr>
              <w:t>JVET-J0032</w:t>
            </w:r>
          </w:p>
        </w:tc>
        <w:tc>
          <w:tcPr>
            <w:tcW w:w="567" w:type="dxa"/>
            <w:vAlign w:val="center"/>
          </w:tcPr>
          <w:p w14:paraId="362368DC" w14:textId="6FE1AE0E" w:rsidR="00F752C1" w:rsidRDefault="00CA2FCC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077A9DF6" w14:textId="6EBB7CA3" w:rsidR="00F752C1" w:rsidRDefault="00CA2FCC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140F2C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A9846" w14:textId="13F900D0" w:rsidR="00F752C1" w:rsidRDefault="00CA2FCC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vAlign w:val="center"/>
          </w:tcPr>
          <w:p w14:paraId="5F8067DB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USTC</w:t>
            </w:r>
          </w:p>
        </w:tc>
      </w:tr>
      <w:tr w:rsidR="00F752C1" w14:paraId="7013DF0A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6458688F" w14:textId="77777777" w:rsidR="00F752C1" w:rsidRPr="00644150" w:rsidRDefault="00F752C1" w:rsidP="00DF754F">
            <w:r w:rsidRPr="00644150">
              <w:rPr>
                <w:rFonts w:hint="eastAsia"/>
              </w:rPr>
              <w:t xml:space="preserve">Loop </w:t>
            </w:r>
            <w:r w:rsidRPr="00644150">
              <w:t>Filter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B0254B" w14:textId="43593CE3" w:rsidR="00F752C1" w:rsidRDefault="00F752C1" w:rsidP="00B9015A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JVET-M0566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[6]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384F0" w14:textId="60004878" w:rsidR="00F752C1" w:rsidRPr="00644150" w:rsidRDefault="00B9015A" w:rsidP="00B901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vAlign w:val="center"/>
          </w:tcPr>
          <w:p w14:paraId="545FCB18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79FF44BC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140F2C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FCEB83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1E3ED50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ntel</w:t>
            </w:r>
          </w:p>
        </w:tc>
      </w:tr>
      <w:tr w:rsidR="00142774" w14:paraId="7F5FE23B" w14:textId="77777777" w:rsidTr="00DF754F">
        <w:trPr>
          <w:trHeight w:val="806"/>
          <w:jc w:val="center"/>
          <w:ins w:id="23" w:author="Li Yiming" w:date="2019-01-15T02:29:00Z"/>
        </w:trPr>
        <w:tc>
          <w:tcPr>
            <w:tcW w:w="1447" w:type="dxa"/>
            <w:shd w:val="clear" w:color="auto" w:fill="auto"/>
            <w:vAlign w:val="center"/>
          </w:tcPr>
          <w:p w14:paraId="0A6257EE" w14:textId="05046BE7" w:rsidR="00142774" w:rsidRPr="00644150" w:rsidRDefault="00142774" w:rsidP="00DF754F">
            <w:pPr>
              <w:rPr>
                <w:ins w:id="24" w:author="Li Yiming" w:date="2019-01-15T02:29:00Z"/>
                <w:lang w:eastAsia="zh-CN"/>
              </w:rPr>
            </w:pPr>
            <w:ins w:id="25" w:author="Li Yiming" w:date="2019-01-15T02:30:00Z">
              <w:r>
                <w:rPr>
                  <w:rFonts w:hint="eastAsia"/>
                  <w:lang w:eastAsia="zh-CN"/>
                </w:rPr>
                <w:lastRenderedPageBreak/>
                <w:t>Loop Filter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79D3F2B7" w14:textId="5CA16BBF" w:rsidR="00142774" w:rsidRDefault="00142774" w:rsidP="00B9015A">
            <w:pPr>
              <w:pStyle w:val="ab"/>
              <w:jc w:val="center"/>
              <w:rPr>
                <w:ins w:id="26" w:author="Li Yiming" w:date="2019-01-15T02:29:00Z"/>
                <w:rFonts w:ascii="Times New Roman" w:eastAsiaTheme="minorEastAsia" w:hAnsi="Times New Roman" w:cs="Times New Roman"/>
                <w:szCs w:val="20"/>
                <w:lang w:eastAsia="zh-CN"/>
              </w:rPr>
            </w:pPr>
            <w:ins w:id="27" w:author="Li Yiming" w:date="2019-01-15T02:29:00Z">
              <w:r>
                <w:rPr>
                  <w:rFonts w:ascii="Times New Roman" w:eastAsiaTheme="minorEastAsia" w:hAnsi="Times New Roman" w:cs="Times New Roman" w:hint="eastAsia"/>
                  <w:szCs w:val="20"/>
                  <w:lang w:eastAsia="zh-CN"/>
                </w:rPr>
                <w:t>JVET-M</w:t>
              </w:r>
            </w:ins>
            <w:ins w:id="28" w:author="Li Yiming" w:date="2019-01-15T02:30:00Z">
              <w:r>
                <w:rPr>
                  <w:rFonts w:ascii="Times New Roman" w:eastAsiaTheme="minorEastAsia" w:hAnsi="Times New Roman" w:cs="Times New Roman"/>
                  <w:szCs w:val="20"/>
                  <w:lang w:eastAsia="zh-CN"/>
                </w:rPr>
                <w:t>0</w:t>
              </w:r>
            </w:ins>
            <w:ins w:id="29" w:author="Li Yiming" w:date="2019-01-15T02:29:00Z">
              <w:r>
                <w:rPr>
                  <w:rFonts w:ascii="Times New Roman" w:eastAsiaTheme="minorEastAsia" w:hAnsi="Times New Roman" w:cs="Times New Roman" w:hint="eastAsia"/>
                  <w:szCs w:val="20"/>
                  <w:lang w:eastAsia="zh-CN"/>
                </w:rPr>
                <w:t>8</w:t>
              </w:r>
            </w:ins>
            <w:ins w:id="30" w:author="Li Yiming" w:date="2019-01-15T02:30:00Z">
              <w:r>
                <w:rPr>
                  <w:rFonts w:ascii="Times New Roman" w:eastAsiaTheme="minorEastAsia" w:hAnsi="Times New Roman" w:cs="Times New Roman"/>
                  <w:szCs w:val="20"/>
                  <w:lang w:eastAsia="zh-CN"/>
                </w:rPr>
                <w:t>72</w:t>
              </w:r>
            </w:ins>
            <w:ins w:id="31" w:author="Li Yiming" w:date="2019-01-15T06:04:00Z">
              <w:r w:rsidR="00222BD2">
                <w:rPr>
                  <w:rFonts w:ascii="Times New Roman" w:eastAsiaTheme="minorEastAsia" w:hAnsi="Times New Roman" w:cs="Times New Roman"/>
                  <w:szCs w:val="20"/>
                  <w:lang w:eastAsia="zh-CN"/>
                </w:rPr>
                <w:t>[8]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53134B98" w14:textId="47032E42" w:rsidR="00142774" w:rsidRDefault="00DF6C91" w:rsidP="00B9015A">
            <w:pPr>
              <w:jc w:val="center"/>
              <w:rPr>
                <w:ins w:id="32" w:author="Li Yiming" w:date="2019-01-15T02:29:00Z"/>
                <w:lang w:eastAsia="zh-CN"/>
              </w:rPr>
            </w:pPr>
            <w:ins w:id="33" w:author="Li Yiming" w:date="2019-01-15T05:03:00Z">
              <w:r>
                <w:rPr>
                  <w:rFonts w:hint="eastAsia"/>
                  <w:lang w:eastAsia="zh-CN"/>
                </w:rPr>
                <w:t>JVET-L0383</w:t>
              </w:r>
            </w:ins>
          </w:p>
        </w:tc>
        <w:tc>
          <w:tcPr>
            <w:tcW w:w="567" w:type="dxa"/>
            <w:vAlign w:val="center"/>
          </w:tcPr>
          <w:p w14:paraId="2647DC77" w14:textId="768C5F17" w:rsidR="00142774" w:rsidRDefault="00CF7153" w:rsidP="00DF754F">
            <w:pPr>
              <w:pStyle w:val="ab"/>
              <w:jc w:val="center"/>
              <w:rPr>
                <w:ins w:id="34" w:author="Li Yiming" w:date="2019-01-15T02:29:00Z"/>
                <w:rFonts w:ascii="Times New Roman" w:eastAsiaTheme="minorEastAsia" w:hAnsi="Times New Roman" w:cs="Times New Roman"/>
                <w:szCs w:val="20"/>
                <w:lang w:eastAsia="zh-CN"/>
              </w:rPr>
            </w:pPr>
            <w:ins w:id="35" w:author="Li Yiming" w:date="2019-01-15T05:16:00Z">
              <w:r>
                <w:rPr>
                  <w:rFonts w:ascii="Times New Roman" w:eastAsiaTheme="minorEastAsia" w:hAnsi="Times New Roman" w:cs="Times New Roman" w:hint="eastAsia"/>
                  <w:szCs w:val="20"/>
                  <w:lang w:eastAsia="zh-CN"/>
                </w:rPr>
                <w:t>X</w:t>
              </w:r>
            </w:ins>
          </w:p>
        </w:tc>
        <w:tc>
          <w:tcPr>
            <w:tcW w:w="567" w:type="dxa"/>
            <w:vAlign w:val="center"/>
          </w:tcPr>
          <w:p w14:paraId="2DE17755" w14:textId="0228F018" w:rsidR="00142774" w:rsidRPr="00140F2C" w:rsidRDefault="00CF7153" w:rsidP="00DF754F">
            <w:pPr>
              <w:pStyle w:val="ab"/>
              <w:jc w:val="center"/>
              <w:rPr>
                <w:ins w:id="36" w:author="Li Yiming" w:date="2019-01-15T02:29:00Z"/>
                <w:rFonts w:ascii="Times New Roman" w:eastAsiaTheme="minorEastAsia" w:hAnsi="Times New Roman" w:cs="Times New Roman"/>
                <w:szCs w:val="20"/>
                <w:lang w:eastAsia="zh-CN"/>
              </w:rPr>
            </w:pPr>
            <w:ins w:id="37" w:author="Li Yiming" w:date="2019-01-15T05:16:00Z">
              <w:r>
                <w:rPr>
                  <w:rFonts w:ascii="Times New Roman" w:eastAsiaTheme="minorEastAsia" w:hAnsi="Times New Roman" w:cs="Times New Roman" w:hint="eastAsia"/>
                  <w:szCs w:val="20"/>
                  <w:lang w:eastAsia="zh-CN"/>
                </w:rPr>
                <w:t>X</w:t>
              </w:r>
            </w:ins>
          </w:p>
        </w:tc>
        <w:tc>
          <w:tcPr>
            <w:tcW w:w="567" w:type="dxa"/>
            <w:shd w:val="clear" w:color="auto" w:fill="auto"/>
            <w:vAlign w:val="center"/>
          </w:tcPr>
          <w:p w14:paraId="3DABB0E6" w14:textId="778F6A35" w:rsidR="00142774" w:rsidRDefault="00CF7153" w:rsidP="00DF754F">
            <w:pPr>
              <w:pStyle w:val="ab"/>
              <w:jc w:val="center"/>
              <w:rPr>
                <w:ins w:id="38" w:author="Li Yiming" w:date="2019-01-15T02:29:00Z"/>
                <w:rFonts w:ascii="Times New Roman" w:eastAsiaTheme="minorEastAsia" w:hAnsi="Times New Roman" w:cs="Times New Roman"/>
                <w:szCs w:val="20"/>
                <w:lang w:eastAsia="zh-CN"/>
              </w:rPr>
            </w:pPr>
            <w:ins w:id="39" w:author="Li Yiming" w:date="2019-01-15T05:16:00Z">
              <w:r>
                <w:rPr>
                  <w:rFonts w:ascii="Times New Roman" w:eastAsiaTheme="minorEastAsia" w:hAnsi="Times New Roman" w:cs="Times New Roman" w:hint="eastAsia"/>
                  <w:szCs w:val="20"/>
                  <w:lang w:eastAsia="zh-CN"/>
                </w:rPr>
                <w:t>X</w:t>
              </w:r>
            </w:ins>
          </w:p>
        </w:tc>
        <w:tc>
          <w:tcPr>
            <w:tcW w:w="1418" w:type="dxa"/>
            <w:vAlign w:val="center"/>
          </w:tcPr>
          <w:p w14:paraId="7EAE4A28" w14:textId="6C22903D" w:rsidR="00142774" w:rsidRDefault="00142774" w:rsidP="00DF754F">
            <w:pPr>
              <w:pStyle w:val="ab"/>
              <w:jc w:val="center"/>
              <w:rPr>
                <w:ins w:id="40" w:author="Li Yiming" w:date="2019-01-15T02:29:00Z"/>
                <w:rFonts w:ascii="Times New Roman" w:eastAsiaTheme="minorEastAsia" w:hAnsi="Times New Roman" w:cs="Times New Roman"/>
                <w:szCs w:val="20"/>
                <w:lang w:eastAsia="zh-CN"/>
              </w:rPr>
            </w:pPr>
            <w:ins w:id="41" w:author="Li Yiming" w:date="2019-01-15T02:30:00Z">
              <w:r>
                <w:rPr>
                  <w:rFonts w:ascii="Times New Roman" w:eastAsiaTheme="minorEastAsia" w:hAnsi="Times New Roman" w:cs="Times New Roman" w:hint="eastAsia"/>
                  <w:szCs w:val="20"/>
                  <w:lang w:eastAsia="zh-CN"/>
                </w:rPr>
                <w:t>KDDI</w:t>
              </w:r>
            </w:ins>
          </w:p>
        </w:tc>
      </w:tr>
    </w:tbl>
    <w:p w14:paraId="2DB094A8" w14:textId="5768913B" w:rsidR="00096BFB" w:rsidDel="002B67BD" w:rsidRDefault="00096BFB" w:rsidP="004234F0">
      <w:pPr>
        <w:rPr>
          <w:del w:id="42" w:author="Li Yiming" w:date="2019-01-15T05:21:00Z"/>
          <w:szCs w:val="22"/>
          <w:lang w:val="en-CA"/>
        </w:rPr>
      </w:pPr>
    </w:p>
    <w:p w14:paraId="41FC2A86" w14:textId="07D51367" w:rsidR="00096BFB" w:rsidRDefault="008839BB" w:rsidP="00096BFB">
      <w:pPr>
        <w:pStyle w:val="1"/>
        <w:rPr>
          <w:lang w:val="en-CA"/>
        </w:rPr>
      </w:pPr>
      <w:r>
        <w:rPr>
          <w:lang w:val="en-CA"/>
        </w:rPr>
        <w:t>Performance</w:t>
      </w:r>
      <w:r w:rsidR="001413E7">
        <w:rPr>
          <w:lang w:val="en-CA"/>
        </w:rPr>
        <w:t xml:space="preserve"> comparison</w:t>
      </w:r>
    </w:p>
    <w:p w14:paraId="78E4C6CB" w14:textId="5B6A0332" w:rsidR="002B31B0" w:rsidRDefault="002B31B0" w:rsidP="002B31B0">
      <w:p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simulation results of different methods are collected in Table 2. </w:t>
      </w:r>
      <w:r w:rsidR="00DF754F">
        <w:rPr>
          <w:lang w:eastAsia="zh-CN"/>
        </w:rPr>
        <w:t xml:space="preserve">In this table, </w:t>
      </w:r>
      <w:r>
        <w:rPr>
          <w:lang w:eastAsia="zh-CN"/>
        </w:rPr>
        <w:t xml:space="preserve">M0159 </w:t>
      </w:r>
      <w:r w:rsidR="00DF754F">
        <w:rPr>
          <w:lang w:eastAsia="zh-CN"/>
        </w:rPr>
        <w:t>has two columns due to</w:t>
      </w:r>
      <w:r>
        <w:rPr>
          <w:lang w:eastAsia="zh-CN"/>
        </w:rPr>
        <w:t xml:space="preserve"> two tests </w:t>
      </w:r>
      <w:r w:rsidR="00DF754F">
        <w:rPr>
          <w:lang w:eastAsia="zh-CN"/>
        </w:rPr>
        <w:t xml:space="preserve">are introduced in this document, </w:t>
      </w:r>
      <w:r>
        <w:rPr>
          <w:lang w:eastAsia="zh-CN"/>
        </w:rPr>
        <w:t>where the difference is w</w:t>
      </w:r>
      <w:r w:rsidR="00140F2C">
        <w:rPr>
          <w:lang w:eastAsia="zh-CN"/>
        </w:rPr>
        <w:t xml:space="preserve"> (Test2</w:t>
      </w:r>
      <w:r w:rsidR="00DF754F">
        <w:rPr>
          <w:lang w:eastAsia="zh-CN"/>
        </w:rPr>
        <w:t>)</w:t>
      </w:r>
      <w:r>
        <w:rPr>
          <w:lang w:eastAsia="zh-CN"/>
        </w:rPr>
        <w:t xml:space="preserve"> or w/o</w:t>
      </w:r>
      <w:r w:rsidR="00140F2C">
        <w:rPr>
          <w:lang w:eastAsia="zh-CN"/>
        </w:rPr>
        <w:t xml:space="preserve"> (Test1</w:t>
      </w:r>
      <w:r w:rsidR="00DF754F">
        <w:rPr>
          <w:lang w:eastAsia="zh-CN"/>
        </w:rPr>
        <w:t>)</w:t>
      </w:r>
      <w:r>
        <w:rPr>
          <w:lang w:eastAsia="zh-CN"/>
        </w:rPr>
        <w:t xml:space="preserve"> chroma shift. </w:t>
      </w:r>
      <w:r w:rsidR="00CA2FCC">
        <w:rPr>
          <w:lang w:eastAsia="zh-CN"/>
        </w:rPr>
        <w:t xml:space="preserve">M0510 </w:t>
      </w:r>
      <w:r w:rsidR="00CA2FCC">
        <w:rPr>
          <w:rFonts w:hint="eastAsia"/>
          <w:lang w:eastAsia="zh-CN"/>
        </w:rPr>
        <w:t>al</w:t>
      </w:r>
      <w:r w:rsidR="00CA2FCC">
        <w:rPr>
          <w:lang w:eastAsia="zh-CN"/>
        </w:rPr>
        <w:t xml:space="preserve">so provide two test sets. </w:t>
      </w:r>
      <w:r>
        <w:rPr>
          <w:lang w:eastAsia="zh-CN"/>
        </w:rPr>
        <w:t xml:space="preserve">For M0215, due to the compared anchor is </w:t>
      </w:r>
      <w:r w:rsidR="0060096F">
        <w:rPr>
          <w:lang w:eastAsia="zh-CN"/>
        </w:rPr>
        <w:t xml:space="preserve">different from </w:t>
      </w:r>
      <w:r>
        <w:rPr>
          <w:lang w:eastAsia="zh-CN"/>
        </w:rPr>
        <w:t xml:space="preserve">other methods, the results are not put in the table for </w:t>
      </w:r>
      <w:r w:rsidR="008839BB">
        <w:rPr>
          <w:lang w:eastAsia="zh-CN"/>
        </w:rPr>
        <w:t xml:space="preserve">avoiding </w:t>
      </w:r>
      <w:r>
        <w:rPr>
          <w:lang w:eastAsia="zh-CN"/>
        </w:rPr>
        <w:t>confusion.</w:t>
      </w:r>
      <w:r w:rsidR="00DF754F">
        <w:rPr>
          <w:lang w:eastAsia="zh-CN"/>
        </w:rPr>
        <w:t xml:space="preserve"> Besides, because M0159</w:t>
      </w:r>
      <w:ins w:id="43" w:author="Li Yiming" w:date="2019-01-15T05:18:00Z">
        <w:r w:rsidR="00CF7153">
          <w:rPr>
            <w:lang w:eastAsia="zh-CN"/>
          </w:rPr>
          <w:t xml:space="preserve"> and M0566</w:t>
        </w:r>
      </w:ins>
      <w:r w:rsidR="00DF754F">
        <w:rPr>
          <w:lang w:eastAsia="zh-CN"/>
        </w:rPr>
        <w:t xml:space="preserve"> use</w:t>
      </w:r>
      <w:del w:id="44" w:author="Li Yiming" w:date="2019-01-15T05:18:00Z">
        <w:r w:rsidR="00DF754F" w:rsidDel="00CF7153">
          <w:rPr>
            <w:lang w:eastAsia="zh-CN"/>
          </w:rPr>
          <w:delText>s</w:delText>
        </w:r>
      </w:del>
      <w:ins w:id="45" w:author="Li Yiming" w:date="2019-01-15T05:17:00Z">
        <w:r w:rsidR="00CF7153">
          <w:rPr>
            <w:lang w:eastAsia="zh-CN"/>
          </w:rPr>
          <w:t xml:space="preserve"> two pass coding/</w:t>
        </w:r>
      </w:ins>
      <w:ins w:id="46" w:author="Li Yiming" w:date="2019-01-16T00:52:00Z">
        <w:r w:rsidR="003121D3">
          <w:rPr>
            <w:lang w:eastAsia="zh-CN"/>
          </w:rPr>
          <w:t>sequence-adaptive network</w:t>
        </w:r>
      </w:ins>
      <w:del w:id="47" w:author="Li Yiming" w:date="2019-01-15T05:17:00Z">
        <w:r w:rsidR="00DF754F" w:rsidDel="00CF7153">
          <w:rPr>
            <w:lang w:eastAsia="zh-CN"/>
          </w:rPr>
          <w:delText xml:space="preserve"> online training</w:delText>
        </w:r>
      </w:del>
      <w:r w:rsidR="00DF754F">
        <w:rPr>
          <w:lang w:eastAsia="zh-CN"/>
        </w:rPr>
        <w:t xml:space="preserve">, </w:t>
      </w:r>
      <w:r w:rsidR="00B9015A">
        <w:rPr>
          <w:lang w:eastAsia="zh-CN"/>
        </w:rPr>
        <w:t xml:space="preserve">while the </w:t>
      </w:r>
      <w:r w:rsidR="008839BB">
        <w:rPr>
          <w:lang w:val="en-CA"/>
        </w:rPr>
        <w:t xml:space="preserve">encoding time </w:t>
      </w:r>
      <w:r w:rsidR="00B9015A">
        <w:rPr>
          <w:lang w:val="en-CA"/>
        </w:rPr>
        <w:t>listed</w:t>
      </w:r>
      <w:r w:rsidR="008839BB">
        <w:rPr>
          <w:lang w:val="en-CA"/>
        </w:rPr>
        <w:t xml:space="preserve"> here is the coding time for the second pass</w:t>
      </w:r>
      <w:r w:rsidR="008839BB">
        <w:rPr>
          <w:lang w:eastAsia="zh-CN"/>
        </w:rPr>
        <w:t xml:space="preserve">, </w:t>
      </w:r>
      <w:ins w:id="48" w:author="Li Yiming" w:date="2019-01-15T05:19:00Z">
        <w:r w:rsidR="00CF7153">
          <w:rPr>
            <w:lang w:eastAsia="zh-CN"/>
          </w:rPr>
          <w:t xml:space="preserve">the encoding time </w:t>
        </w:r>
      </w:ins>
      <w:ins w:id="49" w:author="Li Yiming" w:date="2019-01-15T05:24:00Z">
        <w:r w:rsidR="002B67BD">
          <w:rPr>
            <w:lang w:eastAsia="zh-CN"/>
          </w:rPr>
          <w:t xml:space="preserve">should be noted that </w:t>
        </w:r>
      </w:ins>
      <w:ins w:id="50" w:author="Li Yiming" w:date="2019-01-15T05:19:00Z">
        <w:r w:rsidR="00CF7153">
          <w:rPr>
            <w:lang w:eastAsia="zh-CN"/>
          </w:rPr>
          <w:t xml:space="preserve">cannot </w:t>
        </w:r>
      </w:ins>
      <w:ins w:id="51" w:author="Li Yiming" w:date="2019-01-15T05:24:00Z">
        <w:r w:rsidR="002B67BD">
          <w:rPr>
            <w:lang w:eastAsia="zh-CN"/>
          </w:rPr>
          <w:t xml:space="preserve">be </w:t>
        </w:r>
      </w:ins>
      <w:ins w:id="52" w:author="Li Yiming" w:date="2019-01-15T05:19:00Z">
        <w:r w:rsidR="00CF7153">
          <w:rPr>
            <w:lang w:eastAsia="zh-CN"/>
          </w:rPr>
          <w:t>directly compared with the pre-trained methods.</w:t>
        </w:r>
      </w:ins>
      <w:del w:id="53" w:author="Li Yiming" w:date="2019-01-15T05:19:00Z">
        <w:r w:rsidR="008839BB" w:rsidDel="00CF7153">
          <w:rPr>
            <w:lang w:eastAsia="zh-CN"/>
          </w:rPr>
          <w:delText>a footnote is added.</w:delText>
        </w:r>
      </w:del>
    </w:p>
    <w:p w14:paraId="5E44DFE0" w14:textId="066CA414" w:rsidR="002B31B0" w:rsidRPr="009731D0" w:rsidRDefault="002B31B0" w:rsidP="002B31B0">
      <w:pPr>
        <w:spacing w:line="276" w:lineRule="auto"/>
        <w:jc w:val="center"/>
      </w:pPr>
      <w:r>
        <w:rPr>
          <w:b/>
          <w:i/>
        </w:rPr>
        <w:t>Table 2</w:t>
      </w:r>
      <w:r w:rsidRPr="002B31B0">
        <w:rPr>
          <w:b/>
          <w:i/>
        </w:rPr>
        <w:t xml:space="preserve"> Simulation results of different methods</w:t>
      </w:r>
    </w:p>
    <w:tbl>
      <w:tblPr>
        <w:tblW w:w="10343" w:type="dxa"/>
        <w:jc w:val="center"/>
        <w:tblLook w:val="04A0" w:firstRow="1" w:lastRow="0" w:firstColumn="1" w:lastColumn="0" w:noHBand="0" w:noVBand="1"/>
      </w:tblPr>
      <w:tblGrid>
        <w:gridCol w:w="1402"/>
        <w:gridCol w:w="946"/>
        <w:gridCol w:w="970"/>
        <w:gridCol w:w="1097"/>
        <w:gridCol w:w="1108"/>
        <w:gridCol w:w="1108"/>
        <w:gridCol w:w="970"/>
        <w:gridCol w:w="929"/>
        <w:gridCol w:w="930"/>
        <w:gridCol w:w="883"/>
        <w:tblGridChange w:id="54">
          <w:tblGrid>
            <w:gridCol w:w="113"/>
            <w:gridCol w:w="1289"/>
            <w:gridCol w:w="113"/>
            <w:gridCol w:w="833"/>
            <w:gridCol w:w="970"/>
            <w:gridCol w:w="1097"/>
            <w:gridCol w:w="1108"/>
            <w:gridCol w:w="1108"/>
            <w:gridCol w:w="970"/>
            <w:gridCol w:w="929"/>
            <w:gridCol w:w="963"/>
            <w:gridCol w:w="963"/>
            <w:gridCol w:w="7128"/>
          </w:tblGrid>
        </w:tblGridChange>
      </w:tblGrid>
      <w:tr w:rsidR="002B67BD" w:rsidRPr="00891046" w14:paraId="3AC8EB38" w14:textId="6AA0C4D9" w:rsidTr="00753D7C">
        <w:trPr>
          <w:trHeight w:val="270"/>
          <w:jc w:val="center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74F6" w14:textId="79F024DB" w:rsidR="002B67BD" w:rsidRPr="00891046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894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AFAB" w14:textId="3599C82E" w:rsidR="002B67BD" w:rsidRPr="00891046" w:rsidRDefault="002B67BD" w:rsidP="00DF754F">
            <w:pPr>
              <w:jc w:val="center"/>
              <w:rPr>
                <w:ins w:id="55" w:author="Li Yiming" w:date="2019-01-15T05:22:00Z"/>
                <w:rFonts w:eastAsia="宋体"/>
                <w:b/>
                <w:bCs/>
                <w:color w:val="000000"/>
                <w:sz w:val="20"/>
              </w:rPr>
            </w:pPr>
            <w:r w:rsidRPr="00891046">
              <w:rPr>
                <w:rFonts w:eastAsia="宋体"/>
                <w:b/>
                <w:bCs/>
                <w:color w:val="000000"/>
                <w:sz w:val="20"/>
              </w:rPr>
              <w:t>All Intra Main10 Over VTM-3.0</w:t>
            </w:r>
          </w:p>
        </w:tc>
      </w:tr>
      <w:tr w:rsidR="002B67BD" w:rsidRPr="00891046" w14:paraId="2AEDFE24" w14:textId="5FDC101B" w:rsidTr="002B67BD">
        <w:tblPrEx>
          <w:tblW w:w="10343" w:type="dxa"/>
          <w:jc w:val="center"/>
          <w:tblPrExChange w:id="56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57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Li Yiming" w:date="2019-01-15T05:23:00Z">
              <w:tcPr>
                <w:tcW w:w="1402" w:type="dxa"/>
                <w:gridSpan w:val="2"/>
                <w:vMerge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48CEC" w14:textId="77777777" w:rsidR="002B67BD" w:rsidRPr="00891046" w:rsidRDefault="002B67BD" w:rsidP="00DF754F">
            <w:pPr>
              <w:jc w:val="left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F21CF" w14:textId="77777777" w:rsidR="002B67BD" w:rsidRPr="00A0201A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M0159</w:t>
            </w:r>
            <w:r w:rsidRPr="00A0201A">
              <w:rPr>
                <w:rFonts w:eastAsia="Times New Roman"/>
                <w:b/>
              </w:rPr>
              <w:t xml:space="preserve"> </w:t>
            </w:r>
          </w:p>
          <w:p w14:paraId="6D50E780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Test1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E0984" w14:textId="77777777" w:rsidR="002B67BD" w:rsidRPr="00A0201A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M0159</w:t>
            </w:r>
          </w:p>
          <w:p w14:paraId="224FFC13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Test2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Li Yiming" w:date="2019-01-15T05:23:00Z">
              <w:tcPr>
                <w:tcW w:w="10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626B0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M0215</w:t>
            </w:r>
            <w:r w:rsidRPr="001B7630">
              <w:rPr>
                <w:rFonts w:eastAsia="Times New Roman"/>
                <w:b/>
                <w:color w:val="FF0000"/>
                <w:vertAlign w:val="superscript"/>
              </w:rPr>
              <w:t>[1]*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71A36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M0351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54F3A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M0508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1E5D5" w14:textId="77777777" w:rsidR="002B67BD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M0510</w:t>
            </w:r>
          </w:p>
          <w:p w14:paraId="6ABD3417" w14:textId="4C75BB7B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T</w:t>
            </w:r>
            <w:r>
              <w:rPr>
                <w:rFonts w:asciiTheme="minorEastAsia" w:hAnsiTheme="minorEastAsia" w:hint="eastAsia"/>
                <w:b/>
                <w:lang w:eastAsia="zh-CN"/>
              </w:rPr>
              <w:t>e</w:t>
            </w:r>
            <w:r>
              <w:rPr>
                <w:rFonts w:eastAsia="Times New Roman"/>
                <w:b/>
              </w:rPr>
              <w:t>st1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Li Yiming" w:date="2019-01-15T05:23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AA4FB" w14:textId="77777777" w:rsidR="002B67BD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M05</w:t>
            </w:r>
            <w:r>
              <w:rPr>
                <w:rFonts w:eastAsia="Times New Roman"/>
                <w:b/>
              </w:rPr>
              <w:t>10</w:t>
            </w:r>
          </w:p>
          <w:p w14:paraId="77845641" w14:textId="0CC2EF35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Test2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" w:author="Li Yiming" w:date="2019-01-15T05:23:00Z">
              <w:tcPr>
                <w:tcW w:w="9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8C8B0C" w14:textId="525D49AD" w:rsidR="002B67BD" w:rsidRPr="00CC2F80" w:rsidRDefault="002B67BD" w:rsidP="00CC2F80">
            <w:pPr>
              <w:jc w:val="right"/>
              <w:rPr>
                <w:b/>
                <w:lang w:eastAsia="zh-CN"/>
              </w:rPr>
            </w:pPr>
            <w:r w:rsidRPr="00891046">
              <w:rPr>
                <w:rFonts w:eastAsia="Times New Roman"/>
                <w:b/>
              </w:rPr>
              <w:t>M05</w:t>
            </w:r>
            <w:r>
              <w:rPr>
                <w:rFonts w:eastAsia="Times New Roman"/>
                <w:b/>
              </w:rPr>
              <w:t>66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7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2C59C" w14:textId="3283E7F4" w:rsidR="002B67BD" w:rsidRPr="00891046" w:rsidRDefault="002B67BD" w:rsidP="00CC2F80">
            <w:pPr>
              <w:jc w:val="right"/>
              <w:rPr>
                <w:ins w:id="68" w:author="Li Yiming" w:date="2019-01-15T05:22:00Z"/>
                <w:rFonts w:eastAsia="Times New Roman"/>
                <w:b/>
              </w:rPr>
            </w:pPr>
            <w:ins w:id="69" w:author="Li Yiming" w:date="2019-01-15T05:23:00Z">
              <w:r>
                <w:rPr>
                  <w:rFonts w:eastAsia="Times New Roman" w:hint="eastAsia"/>
                  <w:b/>
                </w:rPr>
                <w:t>M</w:t>
              </w:r>
              <w:r>
                <w:rPr>
                  <w:rFonts w:eastAsia="Times New Roman"/>
                  <w:b/>
                </w:rPr>
                <w:t>0872</w:t>
              </w:r>
            </w:ins>
          </w:p>
        </w:tc>
      </w:tr>
      <w:tr w:rsidR="002B67BD" w:rsidRPr="00891046" w14:paraId="0E75C3D8" w14:textId="2043B76F" w:rsidTr="002B67BD">
        <w:tblPrEx>
          <w:tblW w:w="10343" w:type="dxa"/>
          <w:jc w:val="center"/>
          <w:tblPrExChange w:id="70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71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2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3B6EBE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Y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42354" w14:textId="2252A3D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BF8C0" w14:textId="5764D236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Li Yiming" w:date="2019-01-15T05:23:00Z">
              <w:tcPr>
                <w:tcW w:w="10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2B02C" w14:textId="3881E7EA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D5A5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  <w:r>
              <w:rPr>
                <w:rFonts w:eastAsia="宋体" w:hint="eastAsia"/>
                <w:color w:val="000000"/>
                <w:sz w:val="20"/>
              </w:rPr>
              <w:t>-4.94%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F3A43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-2.17%</w:t>
            </w: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AC5A0" w14:textId="457AD1D0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0.96%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Li Yiming" w:date="2019-01-15T05:23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C6830" w14:textId="1B91BEAE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0.79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80" w:author="Li Yiming" w:date="2019-01-15T05:23:00Z">
              <w:tcPr>
                <w:tcW w:w="9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E1A11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1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0D4EB" w14:textId="1205F49E" w:rsidR="002B67BD" w:rsidRPr="00891046" w:rsidRDefault="002B67BD" w:rsidP="00DF754F">
            <w:pPr>
              <w:jc w:val="center"/>
              <w:rPr>
                <w:ins w:id="82" w:author="Li Yiming" w:date="2019-01-15T05:22:00Z"/>
                <w:rFonts w:eastAsia="宋体"/>
                <w:color w:val="000000"/>
                <w:sz w:val="20"/>
              </w:rPr>
            </w:pPr>
            <w:ins w:id="83" w:author="Li Yiming" w:date="2019-01-15T05:25:00Z">
              <w:r>
                <w:rPr>
                  <w:rFonts w:eastAsia="宋体" w:hint="eastAsia"/>
                  <w:color w:val="000000"/>
                  <w:sz w:val="20"/>
                </w:rPr>
                <w:t>-1.65%</w:t>
              </w:r>
            </w:ins>
          </w:p>
        </w:tc>
      </w:tr>
      <w:tr w:rsidR="002B67BD" w:rsidRPr="00891046" w14:paraId="47F75989" w14:textId="2C553308" w:rsidTr="002B67BD">
        <w:tblPrEx>
          <w:tblW w:w="10343" w:type="dxa"/>
          <w:jc w:val="center"/>
          <w:tblPrExChange w:id="84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85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6F71B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2A524" w14:textId="51E150A9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64A37" w14:textId="4BE04493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Li Yiming" w:date="2019-01-15T05:23:00Z">
              <w:tcPr>
                <w:tcW w:w="10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A0ECD" w14:textId="6AAAC84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69AD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  <w:r>
              <w:rPr>
                <w:rFonts w:eastAsia="宋体" w:hint="eastAsia"/>
                <w:color w:val="000000"/>
                <w:sz w:val="20"/>
              </w:rPr>
              <w:t>-7.07%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E6E02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-1.47%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F4F5D" w14:textId="75E9775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0.32%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Li Yiming" w:date="2019-01-15T05:23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A0BD" w14:textId="285A327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0.17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4" w:author="Li Yiming" w:date="2019-01-15T05:2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80B245C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95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B9396D1" w14:textId="09861942" w:rsidR="002B67BD" w:rsidRPr="00891046" w:rsidRDefault="002B67BD" w:rsidP="00DF754F">
            <w:pPr>
              <w:jc w:val="center"/>
              <w:rPr>
                <w:ins w:id="96" w:author="Li Yiming" w:date="2019-01-15T05:22:00Z"/>
                <w:rFonts w:eastAsia="宋体"/>
                <w:color w:val="000000"/>
                <w:sz w:val="20"/>
              </w:rPr>
            </w:pPr>
            <w:ins w:id="97" w:author="Li Yiming" w:date="2019-01-15T05:25:00Z">
              <w:r>
                <w:rPr>
                  <w:rFonts w:eastAsia="宋体" w:hint="eastAsia"/>
                  <w:color w:val="000000"/>
                  <w:sz w:val="20"/>
                </w:rPr>
                <w:t>-1.87%</w:t>
              </w:r>
            </w:ins>
          </w:p>
        </w:tc>
      </w:tr>
      <w:tr w:rsidR="002B67BD" w:rsidRPr="00891046" w14:paraId="10F2D29B" w14:textId="480DB2C2" w:rsidTr="002B67BD">
        <w:tblPrEx>
          <w:tblW w:w="10343" w:type="dxa"/>
          <w:jc w:val="center"/>
          <w:tblPrExChange w:id="98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99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32C5BE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</w:t>
            </w:r>
            <w:r w:rsidRPr="00A0201A">
              <w:rPr>
                <w:rFonts w:eastAsia="Times New Roman"/>
                <w:sz w:val="20"/>
              </w:rPr>
              <w:t xml:space="preserve"> </w:t>
            </w:r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V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01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1D8F638" w14:textId="75B3ABC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02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2B6AA746" w14:textId="08D27646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03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59FF5AF" w14:textId="34D26EEA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04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4A0F877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  <w:r>
              <w:rPr>
                <w:rFonts w:eastAsia="宋体" w:hint="eastAsia"/>
                <w:color w:val="000000"/>
                <w:sz w:val="20"/>
              </w:rPr>
              <w:t>-8.17%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05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E68C86B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-1.48%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06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4DD8CE2" w14:textId="0373683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0.45%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07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272960A" w14:textId="4C511D0C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0.23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108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1B60F92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109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08F865B" w14:textId="7883B3DE" w:rsidR="002B67BD" w:rsidRPr="00891046" w:rsidRDefault="002B67BD" w:rsidP="00DF754F">
            <w:pPr>
              <w:jc w:val="center"/>
              <w:rPr>
                <w:ins w:id="110" w:author="Li Yiming" w:date="2019-01-15T05:22:00Z"/>
                <w:rFonts w:eastAsia="宋体"/>
                <w:color w:val="000000"/>
                <w:sz w:val="20"/>
              </w:rPr>
            </w:pPr>
            <w:ins w:id="111" w:author="Li Yiming" w:date="2019-01-15T05:25:00Z">
              <w:r>
                <w:rPr>
                  <w:rFonts w:eastAsia="宋体" w:hint="eastAsia"/>
                  <w:color w:val="000000"/>
                  <w:sz w:val="20"/>
                </w:rPr>
                <w:t>-2.42%</w:t>
              </w:r>
            </w:ins>
          </w:p>
        </w:tc>
      </w:tr>
      <w:tr w:rsidR="002B67BD" w:rsidRPr="00891046" w14:paraId="3DD4BFF5" w14:textId="2D222EA5" w:rsidTr="002B67BD">
        <w:tblPrEx>
          <w:tblW w:w="10343" w:type="dxa"/>
          <w:jc w:val="center"/>
          <w:tblPrExChange w:id="112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113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863709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EncT(GPU)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15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0DFA2CFD" w14:textId="0D1001B9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16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19C9BC8" w14:textId="3A1EC2B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17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00113881" w14:textId="07F5CB0C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18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2FB14F1B" w14:textId="41BEEE1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19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0349906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98%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20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CDF56F8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121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F182F20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122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BF7B5C1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123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136444C3" w14:textId="77777777" w:rsidR="002B67BD" w:rsidRPr="00891046" w:rsidRDefault="002B67BD" w:rsidP="00DF754F">
            <w:pPr>
              <w:jc w:val="center"/>
              <w:rPr>
                <w:ins w:id="124" w:author="Li Yiming" w:date="2019-01-15T05:22:00Z"/>
                <w:rFonts w:eastAsia="宋体"/>
                <w:color w:val="000000"/>
                <w:sz w:val="20"/>
              </w:rPr>
            </w:pPr>
          </w:p>
        </w:tc>
      </w:tr>
      <w:tr w:rsidR="002B67BD" w:rsidRPr="00891046" w14:paraId="73BBEE52" w14:textId="08AEB7FF" w:rsidTr="002B67BD">
        <w:tblPrEx>
          <w:tblW w:w="10343" w:type="dxa"/>
          <w:jc w:val="center"/>
          <w:tblPrExChange w:id="125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126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D4F1F9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DecT(GPU)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28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5539A5F" w14:textId="4920BC46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29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23562234" w14:textId="07E3A273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30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A6AE9C0" w14:textId="7B7B3C2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31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29641D1" w14:textId="54BFFCF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32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967CB50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712%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33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2DEF947B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134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B1FF30C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35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2BA0887F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6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1D56C3B" w14:textId="77777777" w:rsidR="002B67BD" w:rsidRPr="00891046" w:rsidRDefault="002B67BD" w:rsidP="00DF754F">
            <w:pPr>
              <w:jc w:val="center"/>
              <w:rPr>
                <w:ins w:id="137" w:author="Li Yiming" w:date="2019-01-15T05:22:00Z"/>
                <w:rFonts w:eastAsia="宋体"/>
                <w:color w:val="000000"/>
                <w:sz w:val="20"/>
              </w:rPr>
            </w:pPr>
          </w:p>
        </w:tc>
      </w:tr>
      <w:tr w:rsidR="002B67BD" w:rsidRPr="00891046" w14:paraId="7CC4CC97" w14:textId="63A5EEEB" w:rsidTr="002B67BD">
        <w:tblPrEx>
          <w:tblW w:w="10343" w:type="dxa"/>
          <w:jc w:val="center"/>
          <w:tblPrExChange w:id="138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139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0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B2AD43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EncT(CPU)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41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0ADA55A" w14:textId="42DBC129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42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0AD4883" w14:textId="038E224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43" w:author="Li Yiming" w:date="2019-01-15T05:23:00Z">
              <w:tcPr>
                <w:tcW w:w="10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2C382C3" w14:textId="5BB7D95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44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17C3D0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134%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45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63DC76A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109%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46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B18009A" w14:textId="0B5595E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25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47" w:author="Li Yiming" w:date="2019-01-15T05:23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2DBFEA4" w14:textId="677A18A1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24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148" w:author="Li Yiming" w:date="2019-01-15T05:2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F0FE872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149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FCBA541" w14:textId="6F984302" w:rsidR="002B67BD" w:rsidRPr="00891046" w:rsidRDefault="002B67BD" w:rsidP="00DF754F">
            <w:pPr>
              <w:jc w:val="center"/>
              <w:rPr>
                <w:ins w:id="150" w:author="Li Yiming" w:date="2019-01-15T05:22:00Z"/>
                <w:rFonts w:eastAsia="宋体"/>
                <w:color w:val="000000"/>
                <w:sz w:val="20"/>
              </w:rPr>
            </w:pPr>
            <w:ins w:id="151" w:author="Li Yiming" w:date="2019-01-15T05:25:00Z">
              <w:r>
                <w:rPr>
                  <w:rFonts w:eastAsia="宋体" w:hint="eastAsia"/>
                  <w:color w:val="000000"/>
                  <w:sz w:val="20"/>
                </w:rPr>
                <w:t>146%</w:t>
              </w:r>
            </w:ins>
          </w:p>
        </w:tc>
      </w:tr>
      <w:tr w:rsidR="002B67BD" w:rsidRPr="00891046" w14:paraId="732C8F90" w14:textId="728FA06D" w:rsidTr="002B67BD">
        <w:tblPrEx>
          <w:tblW w:w="10343" w:type="dxa"/>
          <w:jc w:val="center"/>
          <w:tblPrExChange w:id="152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300"/>
          <w:jc w:val="center"/>
          <w:trPrChange w:id="153" w:author="Li Yiming" w:date="2019-01-15T05:23:00Z">
            <w:trPr>
              <w:trHeight w:val="30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4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E9B62B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DecT(</w:t>
            </w:r>
            <w:r w:rsidRPr="00A0201A">
              <w:rPr>
                <w:rFonts w:eastAsia="Times New Roman"/>
                <w:sz w:val="20"/>
              </w:rPr>
              <w:t>CPU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55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4FE4618" w14:textId="7EC4E1B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56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9D3E295" w14:textId="62141BF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57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0A83C20" w14:textId="64591E3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58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1179B3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28756%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59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1A9CBDF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4615%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60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9FEE368" w14:textId="02E8CC11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162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161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266F75D" w14:textId="5EBF297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319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PrChange w:id="162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4CD3563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tcPrChange w:id="163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B0A7282" w14:textId="3F4F8B34" w:rsidR="002B67BD" w:rsidRPr="00891046" w:rsidRDefault="002B67BD" w:rsidP="00DF754F">
            <w:pPr>
              <w:jc w:val="center"/>
              <w:rPr>
                <w:ins w:id="164" w:author="Li Yiming" w:date="2019-01-15T05:22:00Z"/>
                <w:rFonts w:eastAsia="宋体"/>
                <w:color w:val="000000"/>
                <w:sz w:val="20"/>
              </w:rPr>
            </w:pPr>
            <w:ins w:id="165" w:author="Li Yiming" w:date="2019-01-15T05:25:00Z">
              <w:r>
                <w:rPr>
                  <w:rFonts w:eastAsia="宋体" w:hint="eastAsia"/>
                  <w:color w:val="000000"/>
                  <w:sz w:val="20"/>
                </w:rPr>
                <w:t>33069%</w:t>
              </w:r>
            </w:ins>
          </w:p>
        </w:tc>
      </w:tr>
      <w:tr w:rsidR="002B67BD" w:rsidRPr="00A0201A" w14:paraId="7D57DA16" w14:textId="2AD790E9" w:rsidTr="00753D7C">
        <w:trPr>
          <w:trHeight w:val="270"/>
          <w:jc w:val="center"/>
        </w:trPr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C6CFE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894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1084" w14:textId="5EAEED5E" w:rsidR="002B67BD" w:rsidRDefault="002B67BD" w:rsidP="00DF754F">
            <w:pPr>
              <w:jc w:val="center"/>
              <w:rPr>
                <w:ins w:id="166" w:author="Li Yiming" w:date="2019-01-15T05:22:00Z"/>
                <w:rFonts w:eastAsia="宋体"/>
                <w:b/>
                <w:bCs/>
                <w:color w:val="000000"/>
                <w:sz w:val="20"/>
              </w:rPr>
            </w:pPr>
            <w:r>
              <w:rPr>
                <w:rFonts w:eastAsia="宋体"/>
                <w:b/>
                <w:bCs/>
                <w:color w:val="000000"/>
                <w:sz w:val="20"/>
              </w:rPr>
              <w:t>Random Access Main10</w:t>
            </w:r>
            <w:r w:rsidRPr="00891046">
              <w:rPr>
                <w:rFonts w:eastAsia="宋体"/>
                <w:b/>
                <w:bCs/>
                <w:color w:val="000000"/>
                <w:sz w:val="20"/>
              </w:rPr>
              <w:t xml:space="preserve"> Over VTM-3.0</w:t>
            </w:r>
          </w:p>
        </w:tc>
      </w:tr>
      <w:tr w:rsidR="002B67BD" w:rsidRPr="00A0201A" w14:paraId="47F6479F" w14:textId="4A895193" w:rsidTr="002B67BD">
        <w:tblPrEx>
          <w:tblW w:w="10343" w:type="dxa"/>
          <w:jc w:val="center"/>
          <w:tblPrExChange w:id="167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168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56834B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Y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0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F78D1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E617CE">
              <w:rPr>
                <w:rFonts w:eastAsia="宋体" w:hint="eastAsia"/>
                <w:color w:val="000000"/>
                <w:sz w:val="20"/>
                <w:lang w:eastAsia="zh-CN"/>
              </w:rPr>
              <w:t>-1.23%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1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ED8C9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</w:rPr>
              <w:t>-2.47%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2" w:author="Li Yiming" w:date="2019-01-15T05:23:00Z">
              <w:tcPr>
                <w:tcW w:w="10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367A41" w14:textId="2F04873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3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CF8E4" w14:textId="080F0C0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4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E4FE4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</w:rPr>
              <w:t>-2.15%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5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FA924D" w14:textId="11C63D4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176" w:author="Li Yiming" w:date="2019-01-15T00:25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-0.61%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7" w:author="Li Yiming" w:date="2019-01-15T05:23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B5E8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78" w:author="Li Yiming" w:date="2019-01-15T05:23:00Z">
              <w:tcPr>
                <w:tcW w:w="9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27091" w14:textId="14AD3B0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179" w:author="Li Yiming" w:date="2019-01-13T06:45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-0.7</w:t>
              </w:r>
            </w:ins>
            <w:ins w:id="180" w:author="Li Yiming" w:date="2019-01-13T06:46:00Z">
              <w:r>
                <w:rPr>
                  <w:rFonts w:eastAsia="宋体"/>
                  <w:color w:val="000000"/>
                  <w:sz w:val="20"/>
                  <w:lang w:eastAsia="zh-CN"/>
                </w:rPr>
                <w:t>0</w:t>
              </w:r>
            </w:ins>
            <w:ins w:id="181" w:author="Li Yiming" w:date="2019-01-13T06:45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2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B4208" w14:textId="699C1DE2" w:rsidR="002B67BD" w:rsidRDefault="002B67BD" w:rsidP="00DF754F">
            <w:pPr>
              <w:jc w:val="center"/>
              <w:rPr>
                <w:ins w:id="183" w:author="Li Yiming" w:date="2019-01-15T05:22:00Z"/>
                <w:rFonts w:eastAsia="宋体"/>
                <w:color w:val="000000"/>
                <w:sz w:val="20"/>
                <w:lang w:eastAsia="zh-CN"/>
              </w:rPr>
            </w:pPr>
            <w:ins w:id="184" w:author="Li Yiming" w:date="2019-01-15T05:26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-1.82%</w:t>
              </w:r>
            </w:ins>
          </w:p>
        </w:tc>
      </w:tr>
      <w:tr w:rsidR="002B67BD" w:rsidRPr="00A0201A" w14:paraId="5E1BE537" w14:textId="77F0E746" w:rsidTr="002B67BD">
        <w:tblPrEx>
          <w:tblW w:w="10343" w:type="dxa"/>
          <w:jc w:val="center"/>
          <w:tblPrExChange w:id="185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186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7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266BCA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1F3B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-10.11%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0347B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2.90%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Li Yiming" w:date="2019-01-15T05:23:00Z">
              <w:tcPr>
                <w:tcW w:w="10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A53EF" w14:textId="5BC4FAD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12DE67" w14:textId="444E3FF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2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EAE272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-3.01%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DFEC4" w14:textId="7D2A991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194" w:author="Li Yiming" w:date="2019-01-15T00:25:00Z">
              <w:r>
                <w:rPr>
                  <w:rFonts w:eastAsia="宋体" w:hint="eastAsia"/>
                  <w:color w:val="000000"/>
                  <w:sz w:val="20"/>
                </w:rPr>
                <w:t>-0.25%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Li Yiming" w:date="2019-01-15T05:23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6663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96" w:author="Li Yiming" w:date="2019-01-15T05:2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314093A" w14:textId="54BF659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197" w:author="Li Yiming" w:date="2019-01-13T06:46:00Z">
              <w:r>
                <w:rPr>
                  <w:rFonts w:eastAsia="宋体" w:hint="eastAsia"/>
                  <w:color w:val="000000"/>
                  <w:sz w:val="20"/>
                </w:rPr>
                <w:t>-7.10%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198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FE5555F" w14:textId="253358B2" w:rsidR="002B67BD" w:rsidRDefault="002B67BD" w:rsidP="00DF754F">
            <w:pPr>
              <w:jc w:val="center"/>
              <w:rPr>
                <w:ins w:id="199" w:author="Li Yiming" w:date="2019-01-15T05:22:00Z"/>
                <w:rFonts w:eastAsia="宋体"/>
                <w:color w:val="000000"/>
                <w:sz w:val="20"/>
              </w:rPr>
            </w:pPr>
            <w:ins w:id="200" w:author="Li Yiming" w:date="2019-01-15T05:26:00Z">
              <w:r>
                <w:rPr>
                  <w:rFonts w:eastAsia="宋体" w:hint="eastAsia"/>
                  <w:color w:val="000000"/>
                  <w:sz w:val="20"/>
                </w:rPr>
                <w:t>-2.55%</w:t>
              </w:r>
            </w:ins>
          </w:p>
        </w:tc>
      </w:tr>
      <w:tr w:rsidR="002B67BD" w:rsidRPr="00A0201A" w14:paraId="775E06EB" w14:textId="4C0921E9" w:rsidTr="002B67BD">
        <w:tblPrEx>
          <w:tblW w:w="10343" w:type="dxa"/>
          <w:jc w:val="center"/>
          <w:tblPrExChange w:id="201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202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3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35558E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</w:t>
            </w:r>
            <w:r w:rsidRPr="00A0201A">
              <w:rPr>
                <w:rFonts w:eastAsia="Times New Roman"/>
                <w:sz w:val="20"/>
              </w:rPr>
              <w:t xml:space="preserve"> </w:t>
            </w:r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V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04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C201BF9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-9.96%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05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26DE152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3.01%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06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0DEFA40" w14:textId="2ED7CF1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07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53324BD" w14:textId="2465C3D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08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6156F6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-1.96%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09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F5FAF4A" w14:textId="6640440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210" w:author="Li Yiming" w:date="2019-01-15T00:26:00Z">
              <w:r>
                <w:rPr>
                  <w:rFonts w:eastAsia="宋体" w:hint="eastAsia"/>
                  <w:color w:val="000000"/>
                  <w:sz w:val="20"/>
                </w:rPr>
                <w:t>-0.26%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11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4D480C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212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2CD5912" w14:textId="4DA96C6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213" w:author="Li Yiming" w:date="2019-01-13T06:46:00Z">
              <w:r>
                <w:rPr>
                  <w:rFonts w:eastAsia="宋体" w:hint="eastAsia"/>
                  <w:color w:val="000000"/>
                  <w:sz w:val="20"/>
                </w:rPr>
                <w:t>-5.80%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214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1566BFFD" w14:textId="3DDE663A" w:rsidR="002B67BD" w:rsidRDefault="002B67BD" w:rsidP="00DF754F">
            <w:pPr>
              <w:jc w:val="center"/>
              <w:rPr>
                <w:ins w:id="215" w:author="Li Yiming" w:date="2019-01-15T05:22:00Z"/>
                <w:rFonts w:eastAsia="宋体"/>
                <w:color w:val="000000"/>
                <w:sz w:val="20"/>
              </w:rPr>
            </w:pPr>
            <w:ins w:id="216" w:author="Li Yiming" w:date="2019-01-15T05:26:00Z">
              <w:r>
                <w:rPr>
                  <w:rFonts w:eastAsia="宋体" w:hint="eastAsia"/>
                  <w:color w:val="000000"/>
                  <w:sz w:val="20"/>
                </w:rPr>
                <w:t>-3.40%</w:t>
              </w:r>
            </w:ins>
          </w:p>
        </w:tc>
      </w:tr>
      <w:tr w:rsidR="002B67BD" w:rsidRPr="00A0201A" w14:paraId="6E0F8E7A" w14:textId="21E0064F" w:rsidTr="002B67BD">
        <w:tblPrEx>
          <w:tblW w:w="10343" w:type="dxa"/>
          <w:jc w:val="center"/>
          <w:tblPrExChange w:id="217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218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9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3C6C64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EncT(GPU)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20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2171E75" w14:textId="701084D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21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BF83829" w14:textId="5DB4484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22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C8F4593" w14:textId="2831708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23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2F6CF996" w14:textId="08F7C5A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24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02AFB98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95%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25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2A6D0ED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26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4DF1AAF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227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66FF5C5" w14:textId="2EF0CFC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228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2A5EBD6C" w14:textId="77777777" w:rsidR="002B67BD" w:rsidRPr="00A0201A" w:rsidRDefault="002B67BD" w:rsidP="00DF754F">
            <w:pPr>
              <w:jc w:val="center"/>
              <w:rPr>
                <w:ins w:id="229" w:author="Li Yiming" w:date="2019-01-15T05:22:00Z"/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44FDAB96" w14:textId="0F959EF8" w:rsidTr="002B67BD">
        <w:tblPrEx>
          <w:tblW w:w="10343" w:type="dxa"/>
          <w:jc w:val="center"/>
          <w:tblPrExChange w:id="230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231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2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D9D587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DecT(GPU)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33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0E19BF1" w14:textId="44C53CA4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34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1A286F14" w14:textId="6844B5E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35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1C3A15EE" w14:textId="0BB7324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36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B67FFC2" w14:textId="6F1645A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37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FCBAD6F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1062%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38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23C9743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39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027B0865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240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2412007" w14:textId="6BE1D23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1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A00558D" w14:textId="77777777" w:rsidR="002B67BD" w:rsidRPr="00A0201A" w:rsidRDefault="002B67BD" w:rsidP="00DF754F">
            <w:pPr>
              <w:jc w:val="center"/>
              <w:rPr>
                <w:ins w:id="242" w:author="Li Yiming" w:date="2019-01-15T05:22:00Z"/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3A26AFE7" w14:textId="79DEEAAB" w:rsidTr="002B67BD">
        <w:tblPrEx>
          <w:tblW w:w="10343" w:type="dxa"/>
          <w:jc w:val="center"/>
          <w:tblPrExChange w:id="243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244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5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AC695E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EncT(CPU)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46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B531DC1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100%</w:t>
            </w:r>
            <w:del w:id="247" w:author="Li Yiming" w:date="2019-01-15T05:19:00Z">
              <w:r w:rsidRPr="001B7630" w:rsidDel="00CF7153">
                <w:rPr>
                  <w:rFonts w:eastAsia="Times New Roman"/>
                  <w:b/>
                  <w:color w:val="FF0000"/>
                  <w:vertAlign w:val="superscript"/>
                </w:rPr>
                <w:delText>[</w:delText>
              </w:r>
              <w:r w:rsidDel="00CF7153">
                <w:rPr>
                  <w:rFonts w:eastAsia="Times New Roman"/>
                  <w:b/>
                  <w:color w:val="FF0000"/>
                  <w:vertAlign w:val="superscript"/>
                </w:rPr>
                <w:delText>2</w:delText>
              </w:r>
              <w:r w:rsidRPr="001B7630" w:rsidDel="00CF7153">
                <w:rPr>
                  <w:rFonts w:eastAsia="Times New Roman"/>
                  <w:b/>
                  <w:color w:val="FF0000"/>
                  <w:vertAlign w:val="superscript"/>
                </w:rPr>
                <w:delText>]*</w:delText>
              </w:r>
            </w:del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48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EA95073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99%</w:t>
            </w:r>
            <w:del w:id="249" w:author="Li Yiming" w:date="2019-01-15T05:19:00Z">
              <w:r w:rsidRPr="001B7630" w:rsidDel="00CF7153">
                <w:rPr>
                  <w:rFonts w:eastAsia="Times New Roman"/>
                  <w:b/>
                  <w:color w:val="FF0000"/>
                  <w:vertAlign w:val="superscript"/>
                </w:rPr>
                <w:delText>[</w:delText>
              </w:r>
              <w:r w:rsidDel="00CF7153">
                <w:rPr>
                  <w:rFonts w:eastAsia="Times New Roman"/>
                  <w:b/>
                  <w:color w:val="FF0000"/>
                  <w:vertAlign w:val="superscript"/>
                </w:rPr>
                <w:delText>2</w:delText>
              </w:r>
              <w:r w:rsidRPr="001B7630" w:rsidDel="00CF7153">
                <w:rPr>
                  <w:rFonts w:eastAsia="Times New Roman"/>
                  <w:b/>
                  <w:color w:val="FF0000"/>
                  <w:vertAlign w:val="superscript"/>
                </w:rPr>
                <w:delText>]*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50" w:author="Li Yiming" w:date="2019-01-15T05:23:00Z">
              <w:tcPr>
                <w:tcW w:w="10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08035BA" w14:textId="0E10A6F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51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1199F46B" w14:textId="447BD76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52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A426A29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53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0EF9710" w14:textId="4A7E826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254" w:author="Li Yiming" w:date="2019-01-15T00:26:00Z">
              <w:r>
                <w:rPr>
                  <w:rFonts w:eastAsia="宋体" w:hint="eastAsia"/>
                  <w:color w:val="000000"/>
                  <w:sz w:val="20"/>
                </w:rPr>
                <w:t>125%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255" w:author="Li Yiming" w:date="2019-01-15T05:23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283176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256" w:author="Li Yiming" w:date="2019-01-15T05:2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598D71C" w14:textId="73FEF19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257" w:author="Li Yiming" w:date="2019-01-15T02:24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258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77DDAA6A" w14:textId="18049671" w:rsidR="002B67BD" w:rsidRDefault="002B67BD" w:rsidP="00DF754F">
            <w:pPr>
              <w:jc w:val="center"/>
              <w:rPr>
                <w:ins w:id="259" w:author="Li Yiming" w:date="2019-01-15T05:22:00Z"/>
                <w:rFonts w:eastAsia="宋体"/>
                <w:color w:val="000000"/>
                <w:sz w:val="20"/>
                <w:lang w:eastAsia="zh-CN"/>
              </w:rPr>
            </w:pPr>
            <w:ins w:id="260" w:author="Li Yiming" w:date="2019-01-15T05:26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153%</w:t>
              </w:r>
            </w:ins>
          </w:p>
        </w:tc>
      </w:tr>
      <w:tr w:rsidR="002B67BD" w:rsidRPr="00A0201A" w14:paraId="30528B39" w14:textId="0DDF8DEF" w:rsidTr="002B67BD">
        <w:tblPrEx>
          <w:tblW w:w="10343" w:type="dxa"/>
          <w:jc w:val="center"/>
          <w:tblPrExChange w:id="261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262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3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36FBB1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DecT(</w:t>
            </w:r>
            <w:r w:rsidRPr="00A0201A">
              <w:rPr>
                <w:rFonts w:eastAsia="Times New Roman"/>
                <w:sz w:val="20"/>
              </w:rPr>
              <w:t>CPU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64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D62C024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142%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65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072153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140%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66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3A5E882" w14:textId="2FE1E4B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67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ED575CD" w14:textId="5E02CD3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268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E152A9D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8792%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69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D10AD83" w14:textId="1FA50E8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270" w:author="Li Yiming" w:date="2019-01-15T00:26:00Z">
              <w:r>
                <w:rPr>
                  <w:rFonts w:eastAsia="宋体" w:hint="eastAsia"/>
                  <w:color w:val="000000"/>
                  <w:sz w:val="20"/>
                </w:rPr>
                <w:t>465%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271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3DD6AB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PrChange w:id="272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AE2655C" w14:textId="16876715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273" w:author="Li Yiming" w:date="2019-01-15T02:24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361%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tcPrChange w:id="274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454D32E" w14:textId="030C1897" w:rsidR="002B67BD" w:rsidRDefault="002B67BD" w:rsidP="00DF754F">
            <w:pPr>
              <w:jc w:val="center"/>
              <w:rPr>
                <w:ins w:id="275" w:author="Li Yiming" w:date="2019-01-15T05:22:00Z"/>
                <w:rFonts w:eastAsia="宋体"/>
                <w:color w:val="000000"/>
                <w:sz w:val="20"/>
                <w:lang w:eastAsia="zh-CN"/>
              </w:rPr>
            </w:pPr>
            <w:ins w:id="276" w:author="Li Yiming" w:date="2019-01-15T05:26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70307%</w:t>
              </w:r>
            </w:ins>
          </w:p>
        </w:tc>
      </w:tr>
      <w:tr w:rsidR="002B67BD" w:rsidRPr="00A0201A" w14:paraId="2A585B19" w14:textId="55365EE1" w:rsidTr="00753D7C">
        <w:trPr>
          <w:trHeight w:val="270"/>
          <w:jc w:val="center"/>
        </w:trPr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E6C4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894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2CF68" w14:textId="2FD88A37" w:rsidR="002B67BD" w:rsidRDefault="002B67BD" w:rsidP="00DF754F">
            <w:pPr>
              <w:jc w:val="center"/>
              <w:rPr>
                <w:ins w:id="277" w:author="Li Yiming" w:date="2019-01-15T05:22:00Z"/>
                <w:rFonts w:eastAsia="宋体"/>
                <w:b/>
                <w:bCs/>
                <w:color w:val="000000"/>
                <w:sz w:val="20"/>
              </w:rPr>
            </w:pPr>
            <w:r>
              <w:rPr>
                <w:rFonts w:eastAsia="宋体"/>
                <w:b/>
                <w:bCs/>
                <w:color w:val="000000"/>
                <w:sz w:val="20"/>
              </w:rPr>
              <w:t>Low delay B Main10</w:t>
            </w:r>
            <w:r w:rsidRPr="00891046">
              <w:rPr>
                <w:rFonts w:eastAsia="宋体"/>
                <w:b/>
                <w:bCs/>
                <w:color w:val="000000"/>
                <w:sz w:val="20"/>
              </w:rPr>
              <w:t xml:space="preserve"> Over VTM-3.0</w:t>
            </w:r>
          </w:p>
        </w:tc>
      </w:tr>
      <w:tr w:rsidR="002B67BD" w:rsidRPr="00A0201A" w14:paraId="7AB4C339" w14:textId="153B9151" w:rsidTr="002B67BD">
        <w:tblPrEx>
          <w:tblW w:w="10343" w:type="dxa"/>
          <w:jc w:val="center"/>
          <w:tblPrExChange w:id="278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279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AB860E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Y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1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4294DD" w14:textId="5B0CD6C4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2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55AA98" w14:textId="09AB55B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3" w:author="Li Yiming" w:date="2019-01-15T05:23:00Z">
              <w:tcPr>
                <w:tcW w:w="107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7E4790" w14:textId="6824D982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4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8C1795" w14:textId="2C870E5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5" w:author="Li Yiming" w:date="2019-01-15T05:23:00Z">
              <w:tcPr>
                <w:tcW w:w="11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7198C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E617CE">
              <w:rPr>
                <w:rFonts w:eastAsia="宋体" w:hint="eastAsia"/>
                <w:color w:val="000000"/>
                <w:sz w:val="20"/>
                <w:lang w:eastAsia="zh-CN"/>
              </w:rPr>
              <w:t>-2.06</w:t>
            </w:r>
            <w:r>
              <w:rPr>
                <w:rFonts w:eastAsia="宋体"/>
                <w:color w:val="000000"/>
                <w:sz w:val="20"/>
              </w:rPr>
              <w:t>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6" w:author="Li Yiming" w:date="2019-01-15T05:23:00Z">
              <w:tcPr>
                <w:tcW w:w="9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FEE87A" w14:textId="3B6FF8F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0.76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7" w:author="Li Yiming" w:date="2019-01-15T05:23:00Z">
              <w:tcPr>
                <w:tcW w:w="9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297686" w14:textId="73F6F9A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-0</w:t>
            </w:r>
            <w:r>
              <w:rPr>
                <w:rFonts w:eastAsia="宋体"/>
                <w:color w:val="000000"/>
                <w:sz w:val="20"/>
                <w:lang w:eastAsia="zh-CN"/>
              </w:rPr>
              <w:t>.64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88" w:author="Li Yiming" w:date="2019-01-15T05:23:00Z">
              <w:tcPr>
                <w:tcW w:w="9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7A168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9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27D4F" w14:textId="0217FA6D" w:rsidR="002B67BD" w:rsidRPr="00A0201A" w:rsidRDefault="002B67BD" w:rsidP="00DF754F">
            <w:pPr>
              <w:jc w:val="center"/>
              <w:rPr>
                <w:ins w:id="290" w:author="Li Yiming" w:date="2019-01-15T05:22:00Z"/>
                <w:rFonts w:eastAsia="宋体"/>
                <w:color w:val="000000"/>
                <w:sz w:val="20"/>
                <w:lang w:eastAsia="zh-CN"/>
              </w:rPr>
            </w:pPr>
            <w:ins w:id="291" w:author="Li Yiming" w:date="2019-01-15T05:26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-0.49%</w:t>
              </w:r>
            </w:ins>
          </w:p>
        </w:tc>
      </w:tr>
      <w:tr w:rsidR="002B67BD" w:rsidRPr="00A0201A" w14:paraId="79A0089F" w14:textId="76CE11F8" w:rsidTr="002B67BD">
        <w:tblPrEx>
          <w:tblW w:w="10343" w:type="dxa"/>
          <w:jc w:val="center"/>
          <w:tblPrExChange w:id="292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293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4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B26C07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70801" w14:textId="1697FA3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B08CC" w14:textId="0D04CDF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Li Yiming" w:date="2019-01-15T05:23:00Z">
              <w:tcPr>
                <w:tcW w:w="10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D4C74" w14:textId="68B93A7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8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6AEFE1" w14:textId="543F1B1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9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8180C1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-3.71%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522E4" w14:textId="7D35D16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0.56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Li Yiming" w:date="2019-01-15T05:23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2FD6" w14:textId="46C47DD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0.50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02" w:author="Li Yiming" w:date="2019-01-15T05:2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3D87F7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303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A9441DE" w14:textId="6CEEE976" w:rsidR="002B67BD" w:rsidRPr="00A0201A" w:rsidRDefault="002B67BD" w:rsidP="00DF754F">
            <w:pPr>
              <w:jc w:val="center"/>
              <w:rPr>
                <w:ins w:id="304" w:author="Li Yiming" w:date="2019-01-15T05:22:00Z"/>
                <w:rFonts w:eastAsia="宋体"/>
                <w:color w:val="000000"/>
                <w:sz w:val="20"/>
              </w:rPr>
            </w:pPr>
            <w:ins w:id="305" w:author="Li Yiming" w:date="2019-01-15T05:26:00Z">
              <w:r>
                <w:rPr>
                  <w:rFonts w:eastAsia="宋体" w:hint="eastAsia"/>
                  <w:color w:val="000000"/>
                  <w:sz w:val="20"/>
                </w:rPr>
                <w:t>1.18%</w:t>
              </w:r>
            </w:ins>
          </w:p>
        </w:tc>
      </w:tr>
      <w:tr w:rsidR="002B67BD" w:rsidRPr="00A0201A" w14:paraId="6DE8F2CB" w14:textId="04AFB559" w:rsidTr="002B67BD">
        <w:tblPrEx>
          <w:tblW w:w="10343" w:type="dxa"/>
          <w:jc w:val="center"/>
          <w:tblPrExChange w:id="306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85"/>
          <w:jc w:val="center"/>
          <w:trPrChange w:id="307" w:author="Li Yiming" w:date="2019-01-15T05:23:00Z">
            <w:trPr>
              <w:trHeight w:val="285"/>
              <w:jc w:val="center"/>
            </w:trPr>
          </w:trPrChange>
        </w:trPr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8" w:author="Li Yiming" w:date="2019-01-15T05:23:00Z">
              <w:tcPr>
                <w:tcW w:w="140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77A617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</w:t>
            </w:r>
            <w:r w:rsidRPr="00A0201A">
              <w:rPr>
                <w:rFonts w:eastAsia="Times New Roman"/>
                <w:sz w:val="20"/>
              </w:rPr>
              <w:t xml:space="preserve"> </w:t>
            </w:r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V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09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82B6A3E" w14:textId="5F65ED3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10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497949C" w14:textId="0C5E26D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11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62CCE1B" w14:textId="2505238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12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FEBCCCE" w14:textId="1400281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13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41CE35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-2.86%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14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34B292B" w14:textId="667E91F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0.69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15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25775447" w14:textId="43632FE5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0.31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316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956C5C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317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3CCC6AF" w14:textId="247F37BE" w:rsidR="002B67BD" w:rsidRPr="00A0201A" w:rsidRDefault="002B67BD" w:rsidP="00DF754F">
            <w:pPr>
              <w:jc w:val="center"/>
              <w:rPr>
                <w:ins w:id="318" w:author="Li Yiming" w:date="2019-01-15T05:22:00Z"/>
                <w:rFonts w:eastAsia="宋体"/>
                <w:color w:val="000000"/>
                <w:sz w:val="20"/>
              </w:rPr>
            </w:pPr>
            <w:ins w:id="319" w:author="Li Yiming" w:date="2019-01-15T05:27:00Z">
              <w:r>
                <w:rPr>
                  <w:rFonts w:eastAsia="宋体" w:hint="eastAsia"/>
                  <w:color w:val="000000"/>
                  <w:sz w:val="20"/>
                </w:rPr>
                <w:t>1.18%</w:t>
              </w:r>
            </w:ins>
          </w:p>
        </w:tc>
      </w:tr>
      <w:tr w:rsidR="002B67BD" w:rsidRPr="00A0201A" w14:paraId="419B747C" w14:textId="41EF1FFC" w:rsidTr="002B67BD">
        <w:tblPrEx>
          <w:tblW w:w="10343" w:type="dxa"/>
          <w:jc w:val="center"/>
          <w:tblPrExChange w:id="320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321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2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B74F22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EncT(GPU)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23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F6388B8" w14:textId="644B02EB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24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880CB9D" w14:textId="1304E31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25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0103EE5" w14:textId="5130B74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26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A49B081" w14:textId="650FAEA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27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805327B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93%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28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A6E8EFE" w14:textId="5F10A14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29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E709F4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330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226B3C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331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0DAADC6B" w14:textId="77777777" w:rsidR="002B67BD" w:rsidRPr="00A0201A" w:rsidRDefault="002B67BD" w:rsidP="00DF754F">
            <w:pPr>
              <w:jc w:val="center"/>
              <w:rPr>
                <w:ins w:id="332" w:author="Li Yiming" w:date="2019-01-15T05:22:00Z"/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06AAF578" w14:textId="6ED6AE7D" w:rsidTr="002B67BD">
        <w:tblPrEx>
          <w:tblW w:w="10343" w:type="dxa"/>
          <w:jc w:val="center"/>
          <w:tblPrExChange w:id="333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334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5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D07F1C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DecT(GPU)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36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0A90247" w14:textId="2CBBCF55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37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1EC944F9" w14:textId="3D88D32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38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2A67BC94" w14:textId="54F3F25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39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68BA557A" w14:textId="25AD5AB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40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F6E0FBF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1305%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41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C5EF7D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42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256CAB2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343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40A6C94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4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CF0E566" w14:textId="77777777" w:rsidR="002B67BD" w:rsidRPr="00A0201A" w:rsidRDefault="002B67BD" w:rsidP="00DF754F">
            <w:pPr>
              <w:jc w:val="center"/>
              <w:rPr>
                <w:ins w:id="345" w:author="Li Yiming" w:date="2019-01-15T05:22:00Z"/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3C7581C8" w14:textId="009D5ACB" w:rsidTr="002B67BD">
        <w:tblPrEx>
          <w:tblW w:w="10343" w:type="dxa"/>
          <w:jc w:val="center"/>
          <w:tblPrExChange w:id="346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347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8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97B829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/>
                <w:sz w:val="20"/>
              </w:rPr>
              <w:t>EncT(CPU)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49" w:author="Li Yiming" w:date="2019-01-15T05:23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280E63E" w14:textId="3C0DC12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50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660DC132" w14:textId="45196B4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51" w:author="Li Yiming" w:date="2019-01-15T05:23:00Z">
              <w:tcPr>
                <w:tcW w:w="107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8B991DA" w14:textId="2DA4BB6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52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21D273F" w14:textId="067E3B4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53" w:author="Li Yiming" w:date="2019-01-15T05:23:00Z">
              <w:tcPr>
                <w:tcW w:w="110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7377679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112%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54" w:author="Li Yiming" w:date="2019-01-15T05:23:00Z">
              <w:tcPr>
                <w:tcW w:w="9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6CCEAAF" w14:textId="47B18E4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17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tcPrChange w:id="355" w:author="Li Yiming" w:date="2019-01-15T05:23:00Z">
              <w:tcPr>
                <w:tcW w:w="92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3E5420A7" w14:textId="7FF84924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00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cPrChange w:id="356" w:author="Li Yiming" w:date="2019-01-15T05:23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6983B9BD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tcPrChange w:id="357" w:author="Li Yiming" w:date="2019-01-15T05:23:00Z">
              <w:tcPr>
                <w:tcW w:w="809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2FB0BDF7" w14:textId="3F8A4B2A" w:rsidR="002B67BD" w:rsidRPr="00A0201A" w:rsidRDefault="002B67BD" w:rsidP="00DF754F">
            <w:pPr>
              <w:jc w:val="center"/>
              <w:rPr>
                <w:ins w:id="358" w:author="Li Yiming" w:date="2019-01-15T05:22:00Z"/>
                <w:rFonts w:eastAsia="宋体"/>
                <w:color w:val="000000"/>
                <w:sz w:val="20"/>
              </w:rPr>
            </w:pPr>
            <w:ins w:id="359" w:author="Li Yiming" w:date="2019-01-15T05:27:00Z">
              <w:r>
                <w:rPr>
                  <w:rFonts w:eastAsia="宋体" w:hint="eastAsia"/>
                  <w:color w:val="000000"/>
                  <w:sz w:val="20"/>
                </w:rPr>
                <w:t>159%</w:t>
              </w:r>
            </w:ins>
          </w:p>
        </w:tc>
      </w:tr>
      <w:tr w:rsidR="002B67BD" w:rsidRPr="00A0201A" w14:paraId="051C1484" w14:textId="2A748A9E" w:rsidTr="002B67BD">
        <w:tblPrEx>
          <w:tblW w:w="10343" w:type="dxa"/>
          <w:jc w:val="center"/>
          <w:tblPrExChange w:id="360" w:author="Li Yiming" w:date="2019-01-15T05:23:00Z">
            <w:tblPrEx>
              <w:tblW w:w="9493" w:type="dxa"/>
              <w:jc w:val="center"/>
            </w:tblPrEx>
          </w:tblPrExChange>
        </w:tblPrEx>
        <w:trPr>
          <w:trHeight w:val="270"/>
          <w:jc w:val="center"/>
          <w:trPrChange w:id="361" w:author="Li Yiming" w:date="2019-01-15T05:23:00Z">
            <w:trPr>
              <w:trHeight w:val="270"/>
              <w:jc w:val="center"/>
            </w:trPr>
          </w:trPrChange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2" w:author="Li Yiming" w:date="2019-01-15T05:23:00Z">
              <w:tcPr>
                <w:tcW w:w="14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0AAB4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DecT(</w:t>
            </w:r>
            <w:r w:rsidRPr="00A0201A">
              <w:rPr>
                <w:rFonts w:eastAsia="Times New Roman"/>
                <w:sz w:val="20"/>
              </w:rPr>
              <w:t>CPU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63" w:author="Li Yiming" w:date="2019-01-15T05:23:00Z">
              <w:tcPr>
                <w:tcW w:w="946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BA17516" w14:textId="76B8B84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64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C15A198" w14:textId="7B35D3D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65" w:author="Li Yiming" w:date="2019-01-15T05:23:00Z">
              <w:tcPr>
                <w:tcW w:w="1072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4E4EB1C" w14:textId="23B59F4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66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4D1C4F10" w14:textId="33B5FFD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tcPrChange w:id="367" w:author="Li Yiming" w:date="2019-01-15T05:23:00Z">
              <w:tcPr>
                <w:tcW w:w="110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</w:tcPr>
            </w:tcPrChange>
          </w:tcPr>
          <w:p w14:paraId="5211F40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11286%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68" w:author="Li Yiming" w:date="2019-01-15T05:23:00Z">
              <w:tcPr>
                <w:tcW w:w="97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5CA8004" w14:textId="3A9B3C1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>40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  <w:tcPrChange w:id="369" w:author="Li Yiming" w:date="2019-01-15T05:23:00Z">
              <w:tcPr>
                <w:tcW w:w="929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49DCF08" w14:textId="08FA5FC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3</w:t>
            </w:r>
            <w:r>
              <w:rPr>
                <w:rFonts w:eastAsia="宋体"/>
                <w:color w:val="000000"/>
                <w:sz w:val="20"/>
                <w:lang w:eastAsia="zh-CN"/>
              </w:rPr>
              <w:t>29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cPrChange w:id="370" w:author="Li Yiming" w:date="2019-01-15T05:23:00Z">
              <w:tcPr>
                <w:tcW w:w="988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813955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tcPrChange w:id="371" w:author="Li Yiming" w:date="2019-01-15T05:23:00Z">
              <w:tcPr>
                <w:tcW w:w="8091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53F6A53A" w14:textId="37726D9D" w:rsidR="002B67BD" w:rsidRPr="00A0201A" w:rsidRDefault="002B67BD" w:rsidP="00DF754F">
            <w:pPr>
              <w:jc w:val="center"/>
              <w:rPr>
                <w:ins w:id="372" w:author="Li Yiming" w:date="2019-01-15T05:22:00Z"/>
                <w:rFonts w:eastAsia="宋体"/>
                <w:color w:val="000000"/>
                <w:sz w:val="20"/>
              </w:rPr>
            </w:pPr>
            <w:ins w:id="373" w:author="Li Yiming" w:date="2019-01-15T05:27:00Z">
              <w:r>
                <w:rPr>
                  <w:rFonts w:eastAsia="宋体" w:hint="eastAsia"/>
                  <w:color w:val="000000"/>
                  <w:sz w:val="20"/>
                </w:rPr>
                <w:t>63131%</w:t>
              </w:r>
            </w:ins>
          </w:p>
        </w:tc>
      </w:tr>
    </w:tbl>
    <w:p w14:paraId="12E43C4F" w14:textId="77777777" w:rsidR="00DF754F" w:rsidRDefault="002B31B0" w:rsidP="002B31B0">
      <w:pPr>
        <w:rPr>
          <w:lang w:val="en-CA"/>
        </w:rPr>
      </w:pPr>
      <w:r w:rsidRPr="00E617CE">
        <w:rPr>
          <w:lang w:val="en-CA"/>
        </w:rPr>
        <w:lastRenderedPageBreak/>
        <w:t>Note:</w:t>
      </w:r>
      <w:r>
        <w:rPr>
          <w:lang w:val="en-CA"/>
        </w:rPr>
        <w:t xml:space="preserve"> </w:t>
      </w:r>
    </w:p>
    <w:p w14:paraId="71DEF1EC" w14:textId="47146A31" w:rsidR="002B31B0" w:rsidRDefault="002B31B0" w:rsidP="002B31B0">
      <w:pPr>
        <w:rPr>
          <w:lang w:val="en-CA"/>
        </w:rPr>
      </w:pPr>
      <w:r w:rsidRPr="002B31B0">
        <w:rPr>
          <w:color w:val="FF0000"/>
          <w:lang w:val="en-CA"/>
        </w:rPr>
        <w:t>[1]</w:t>
      </w:r>
      <w:r>
        <w:rPr>
          <w:lang w:val="en-CA"/>
        </w:rPr>
        <w:t>. M0215 is used to improve rate control performance, the compared anchor</w:t>
      </w:r>
      <w:r>
        <w:rPr>
          <w:rFonts w:hint="eastAsia"/>
          <w:lang w:val="en-CA"/>
        </w:rPr>
        <w:t xml:space="preserve"> is</w:t>
      </w:r>
      <w:r>
        <w:rPr>
          <w:lang w:val="en-CA"/>
        </w:rPr>
        <w:t xml:space="preserve"> VTM3.0 with default RC. Thus, the coding performance cannot be directly compared with </w:t>
      </w:r>
      <w:r w:rsidR="00E7164F">
        <w:rPr>
          <w:lang w:val="en-CA"/>
        </w:rPr>
        <w:t>other</w:t>
      </w:r>
      <w:r>
        <w:rPr>
          <w:lang w:val="en-CA"/>
        </w:rPr>
        <w:t xml:space="preserve"> listed CNN tools.</w:t>
      </w:r>
    </w:p>
    <w:p w14:paraId="10F3ED56" w14:textId="321FF322" w:rsidR="002B31B0" w:rsidRPr="00E617CE" w:rsidDel="002B67BD" w:rsidRDefault="002B31B0" w:rsidP="002B31B0">
      <w:pPr>
        <w:rPr>
          <w:del w:id="374" w:author="Li Yiming" w:date="2019-01-15T05:20:00Z"/>
          <w:lang w:val="en-CA"/>
        </w:rPr>
      </w:pPr>
      <w:del w:id="375" w:author="Li Yiming" w:date="2019-01-15T05:20:00Z">
        <w:r w:rsidRPr="002B31B0" w:rsidDel="002B67BD">
          <w:rPr>
            <w:rFonts w:hint="eastAsia"/>
            <w:color w:val="FF0000"/>
            <w:lang w:val="en-CA"/>
          </w:rPr>
          <w:delText>[</w:delText>
        </w:r>
        <w:r w:rsidRPr="002B31B0" w:rsidDel="002B67BD">
          <w:rPr>
            <w:color w:val="FF0000"/>
            <w:lang w:val="en-CA"/>
          </w:rPr>
          <w:delText>2</w:delText>
        </w:r>
        <w:r w:rsidRPr="002B31B0" w:rsidDel="002B67BD">
          <w:rPr>
            <w:rFonts w:hint="eastAsia"/>
            <w:color w:val="FF0000"/>
            <w:lang w:val="en-CA"/>
          </w:rPr>
          <w:delText>]</w:delText>
        </w:r>
        <w:r w:rsidDel="002B67BD">
          <w:rPr>
            <w:lang w:val="en-CA"/>
          </w:rPr>
          <w:delText>.</w:delText>
        </w:r>
        <w:r w:rsidR="008839BB" w:rsidDel="002B67BD">
          <w:rPr>
            <w:lang w:val="en-CA"/>
          </w:rPr>
          <w:delText xml:space="preserve"> M0159 uses online training, so the total time for encoding a new sequence is EncT + Training Time.</w:delText>
        </w:r>
      </w:del>
    </w:p>
    <w:p w14:paraId="22B33BD6" w14:textId="632853DD" w:rsidR="003B7A97" w:rsidRPr="00B9015A" w:rsidRDefault="008839BB" w:rsidP="001413E7">
      <w:pPr>
        <w:rPr>
          <w:lang w:eastAsia="zh-CN"/>
        </w:rPr>
      </w:pPr>
      <w:r>
        <w:rPr>
          <w:lang w:val="en-CA" w:eastAsia="zh-CN"/>
        </w:rPr>
        <w:t xml:space="preserve">Besides, </w:t>
      </w:r>
      <w:r>
        <w:rPr>
          <w:lang w:eastAsia="zh-CN"/>
        </w:rPr>
        <w:t>i</w:t>
      </w:r>
      <w:r w:rsidR="001413E7">
        <w:rPr>
          <w:lang w:eastAsia="zh-CN"/>
        </w:rPr>
        <w:t>n JVET-L1006</w:t>
      </w:r>
      <w:r w:rsidR="00B9015A" w:rsidRPr="00B9015A">
        <w:rPr>
          <w:lang w:eastAsia="zh-CN"/>
        </w:rPr>
        <w:t>[7]</w:t>
      </w:r>
      <w:r w:rsidR="001413E7">
        <w:rPr>
          <w:lang w:eastAsia="zh-CN"/>
        </w:rPr>
        <w:t>,</w:t>
      </w:r>
      <w:r w:rsidR="00847A59">
        <w:rPr>
          <w:lang w:eastAsia="zh-CN"/>
        </w:rPr>
        <w:t xml:space="preserve"> a template table</w:t>
      </w:r>
      <w:r w:rsidR="00B9015A">
        <w:rPr>
          <w:lang w:eastAsia="zh-CN"/>
        </w:rPr>
        <w:t xml:space="preserve"> is provided</w:t>
      </w:r>
      <w:r w:rsidR="00847A59">
        <w:rPr>
          <w:lang w:eastAsia="zh-CN"/>
        </w:rPr>
        <w:t xml:space="preserve">, and each AHG9 related document </w:t>
      </w:r>
      <w:r w:rsidR="00B9015A">
        <w:rPr>
          <w:lang w:eastAsia="zh-CN"/>
        </w:rPr>
        <w:t xml:space="preserve">is encouraged </w:t>
      </w:r>
      <w:r w:rsidR="0087709B">
        <w:rPr>
          <w:lang w:eastAsia="zh-CN"/>
        </w:rPr>
        <w:t>to report</w:t>
      </w:r>
      <w:r w:rsidR="00847A59">
        <w:rPr>
          <w:lang w:eastAsia="zh-CN"/>
        </w:rPr>
        <w:t xml:space="preserve"> the neural network information </w:t>
      </w:r>
      <w:r w:rsidR="00434D5E">
        <w:rPr>
          <w:lang w:eastAsia="zh-CN"/>
        </w:rPr>
        <w:t>according to</w:t>
      </w:r>
      <w:r w:rsidR="00847A59">
        <w:rPr>
          <w:lang w:eastAsia="zh-CN"/>
        </w:rPr>
        <w:t xml:space="preserve"> the template</w:t>
      </w:r>
      <w:r w:rsidR="002B31B0">
        <w:rPr>
          <w:lang w:eastAsia="zh-CN"/>
        </w:rPr>
        <w:t xml:space="preserve">, </w:t>
      </w:r>
      <w:r w:rsidR="00434D5E">
        <w:rPr>
          <w:lang w:eastAsia="zh-CN"/>
        </w:rPr>
        <w:t>including</w:t>
      </w:r>
      <w:r w:rsidR="00913706">
        <w:rPr>
          <w:lang w:eastAsia="zh-CN"/>
        </w:rPr>
        <w:t xml:space="preserve"> </w:t>
      </w:r>
      <w:r w:rsidR="002B31B0">
        <w:rPr>
          <w:lang w:eastAsia="zh-CN"/>
        </w:rPr>
        <w:t xml:space="preserve">the </w:t>
      </w:r>
      <w:r w:rsidR="00913706">
        <w:rPr>
          <w:lang w:eastAsia="zh-CN"/>
        </w:rPr>
        <w:t xml:space="preserve">information </w:t>
      </w:r>
      <w:r w:rsidR="00434D5E">
        <w:rPr>
          <w:lang w:eastAsia="zh-CN"/>
        </w:rPr>
        <w:t>in</w:t>
      </w:r>
      <w:r w:rsidR="00913706">
        <w:rPr>
          <w:lang w:eastAsia="zh-CN"/>
        </w:rPr>
        <w:t xml:space="preserve"> training st</w:t>
      </w:r>
      <w:r w:rsidR="00434D5E">
        <w:rPr>
          <w:lang w:eastAsia="zh-CN"/>
        </w:rPr>
        <w:t>age and inference stage</w:t>
      </w:r>
      <w:r w:rsidR="00913706">
        <w:rPr>
          <w:lang w:eastAsia="zh-CN"/>
        </w:rPr>
        <w:t xml:space="preserve">. </w:t>
      </w:r>
      <w:r w:rsidR="00847A59">
        <w:rPr>
          <w:lang w:eastAsia="zh-CN"/>
        </w:rPr>
        <w:t>When integrating the network into the video coding codec</w:t>
      </w:r>
      <w:r w:rsidR="0087709B">
        <w:rPr>
          <w:lang w:eastAsia="zh-CN"/>
        </w:rPr>
        <w:t xml:space="preserve">, the </w:t>
      </w:r>
      <w:r w:rsidR="00E7164F">
        <w:rPr>
          <w:lang w:eastAsia="zh-CN"/>
        </w:rPr>
        <w:t xml:space="preserve">parameters </w:t>
      </w:r>
      <w:r w:rsidR="0087709B">
        <w:rPr>
          <w:lang w:eastAsia="zh-CN"/>
        </w:rPr>
        <w:t xml:space="preserve">in inference stage can directly affect the codec, that is to say, we </w:t>
      </w:r>
      <w:r w:rsidR="0096031B">
        <w:rPr>
          <w:lang w:eastAsia="zh-CN"/>
        </w:rPr>
        <w:t xml:space="preserve">may </w:t>
      </w:r>
      <w:r>
        <w:rPr>
          <w:lang w:eastAsia="zh-CN"/>
        </w:rPr>
        <w:t xml:space="preserve">also </w:t>
      </w:r>
      <w:r w:rsidR="00913706">
        <w:rPr>
          <w:lang w:eastAsia="zh-CN"/>
        </w:rPr>
        <w:t>get the complexity and memory usage estimation</w:t>
      </w:r>
      <w:r w:rsidR="002B31B0">
        <w:rPr>
          <w:lang w:eastAsia="zh-CN"/>
        </w:rPr>
        <w:t xml:space="preserve"> </w:t>
      </w:r>
      <w:r w:rsidR="00434D5E">
        <w:rPr>
          <w:lang w:eastAsia="zh-CN"/>
        </w:rPr>
        <w:t>from</w:t>
      </w:r>
      <w:r w:rsidR="002B31B0">
        <w:rPr>
          <w:lang w:eastAsia="zh-CN"/>
        </w:rPr>
        <w:t xml:space="preserve"> t</w:t>
      </w:r>
      <w:r w:rsidR="008B20B5">
        <w:rPr>
          <w:rFonts w:hint="eastAsia"/>
          <w:lang w:eastAsia="zh-CN"/>
        </w:rPr>
        <w:t>hat</w:t>
      </w:r>
      <w:r w:rsidR="002B31B0">
        <w:rPr>
          <w:lang w:eastAsia="zh-CN"/>
        </w:rPr>
        <w:t>. Thus, in this information</w:t>
      </w:r>
      <w:r w:rsidR="00E7164F">
        <w:rPr>
          <w:lang w:eastAsia="zh-CN"/>
        </w:rPr>
        <w:t>al</w:t>
      </w:r>
      <w:r w:rsidR="002B31B0">
        <w:rPr>
          <w:lang w:eastAsia="zh-CN"/>
        </w:rPr>
        <w:t xml:space="preserve"> document, the </w:t>
      </w:r>
      <w:r w:rsidR="00434D5E">
        <w:rPr>
          <w:lang w:eastAsia="zh-CN"/>
        </w:rPr>
        <w:t xml:space="preserve">collected </w:t>
      </w:r>
      <w:r w:rsidR="002B31B0">
        <w:rPr>
          <w:lang w:eastAsia="zh-CN"/>
        </w:rPr>
        <w:t xml:space="preserve">information in inference stage </w:t>
      </w:r>
      <w:r w:rsidR="00434D5E">
        <w:rPr>
          <w:lang w:eastAsia="zh-CN"/>
        </w:rPr>
        <w:t>is</w:t>
      </w:r>
      <w:r w:rsidR="002B31B0">
        <w:rPr>
          <w:lang w:eastAsia="zh-CN"/>
        </w:rPr>
        <w:t xml:space="preserve"> </w:t>
      </w:r>
      <w:r w:rsidR="00434D5E">
        <w:rPr>
          <w:lang w:eastAsia="zh-CN"/>
        </w:rPr>
        <w:t>listed</w:t>
      </w:r>
      <w:r>
        <w:rPr>
          <w:lang w:eastAsia="zh-CN"/>
        </w:rPr>
        <w:t>, as Table 3 shows</w:t>
      </w:r>
      <w:r w:rsidR="002B31B0">
        <w:rPr>
          <w:lang w:eastAsia="zh-CN"/>
        </w:rPr>
        <w:t xml:space="preserve">. Currently, </w:t>
      </w:r>
      <w:r>
        <w:rPr>
          <w:lang w:eastAsia="zh-CN"/>
        </w:rPr>
        <w:t xml:space="preserve">the </w:t>
      </w:r>
      <w:r w:rsidR="00B9015A">
        <w:rPr>
          <w:lang w:eastAsia="zh-CN"/>
        </w:rPr>
        <w:t>information</w:t>
      </w:r>
      <w:r w:rsidR="002B31B0">
        <w:rPr>
          <w:lang w:eastAsia="zh-CN"/>
        </w:rPr>
        <w:t xml:space="preserve"> </w:t>
      </w:r>
      <w:r w:rsidR="00E7164F">
        <w:rPr>
          <w:lang w:eastAsia="zh-CN"/>
        </w:rPr>
        <w:t xml:space="preserve">that related documents have </w:t>
      </w:r>
      <w:r>
        <w:rPr>
          <w:lang w:eastAsia="zh-CN"/>
        </w:rPr>
        <w:t xml:space="preserve">not provided </w:t>
      </w:r>
      <w:r w:rsidR="008B20B5">
        <w:rPr>
          <w:lang w:eastAsia="zh-CN"/>
        </w:rPr>
        <w:t>is</w:t>
      </w:r>
      <w:r w:rsidR="002B31B0">
        <w:rPr>
          <w:lang w:eastAsia="zh-CN"/>
        </w:rPr>
        <w:t xml:space="preserve"> marked as </w:t>
      </w:r>
      <w:r w:rsidR="00B9015A">
        <w:rPr>
          <w:lang w:eastAsia="zh-CN"/>
        </w:rPr>
        <w:t>“-”.</w:t>
      </w:r>
    </w:p>
    <w:p w14:paraId="78AD080E" w14:textId="731ADECF" w:rsidR="001413E7" w:rsidRPr="002B31B0" w:rsidRDefault="00B9015A" w:rsidP="001413E7">
      <w:pPr>
        <w:spacing w:line="276" w:lineRule="auto"/>
        <w:jc w:val="center"/>
        <w:rPr>
          <w:b/>
          <w:i/>
        </w:rPr>
      </w:pPr>
      <w:r>
        <w:rPr>
          <w:b/>
          <w:i/>
        </w:rPr>
        <w:t>Table 3</w:t>
      </w:r>
      <w:r w:rsidR="001413E7" w:rsidRPr="002B31B0">
        <w:rPr>
          <w:b/>
          <w:i/>
        </w:rPr>
        <w:t xml:space="preserve"> List of the neural network information </w:t>
      </w:r>
      <w:r>
        <w:rPr>
          <w:b/>
          <w:i/>
        </w:rPr>
        <w:t>in i</w:t>
      </w:r>
      <w:r w:rsidRPr="00B9015A">
        <w:rPr>
          <w:b/>
          <w:i/>
        </w:rPr>
        <w:t>nference</w:t>
      </w:r>
      <w:r>
        <w:rPr>
          <w:b/>
          <w:i/>
        </w:rPr>
        <w:t xml:space="preserve"> stage.</w:t>
      </w:r>
    </w:p>
    <w:tbl>
      <w:tblPr>
        <w:tblW w:w="9493" w:type="dxa"/>
        <w:jc w:val="center"/>
        <w:tblLook w:val="04A0" w:firstRow="1" w:lastRow="0" w:firstColumn="1" w:lastColumn="0" w:noHBand="0" w:noVBand="1"/>
        <w:tblPrChange w:id="376" w:author="Li Yiming" w:date="2019-01-13T07:10:00Z">
          <w:tblPr>
            <w:tblW w:w="92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487"/>
        <w:gridCol w:w="782"/>
        <w:gridCol w:w="840"/>
        <w:gridCol w:w="1205"/>
        <w:gridCol w:w="1061"/>
        <w:gridCol w:w="1166"/>
        <w:gridCol w:w="1244"/>
        <w:gridCol w:w="1255"/>
        <w:gridCol w:w="1049"/>
        <w:tblGridChange w:id="377">
          <w:tblGrid>
            <w:gridCol w:w="113"/>
            <w:gridCol w:w="957"/>
            <w:gridCol w:w="530"/>
            <w:gridCol w:w="252"/>
            <w:gridCol w:w="530"/>
            <w:gridCol w:w="310"/>
            <w:gridCol w:w="530"/>
            <w:gridCol w:w="659"/>
            <w:gridCol w:w="546"/>
            <w:gridCol w:w="501"/>
            <w:gridCol w:w="560"/>
            <w:gridCol w:w="559"/>
            <w:gridCol w:w="607"/>
            <w:gridCol w:w="620"/>
            <w:gridCol w:w="624"/>
            <w:gridCol w:w="614"/>
            <w:gridCol w:w="641"/>
            <w:gridCol w:w="197"/>
            <w:gridCol w:w="852"/>
          </w:tblGrid>
        </w:tblGridChange>
      </w:tblGrid>
      <w:tr w:rsidR="001413E7" w:rsidRPr="00644150" w14:paraId="25AE12CE" w14:textId="77777777" w:rsidTr="00F81146">
        <w:trPr>
          <w:trHeight w:val="300"/>
          <w:jc w:val="center"/>
          <w:trPrChange w:id="378" w:author="Li Yiming" w:date="2019-01-13T07:10:00Z">
            <w:trPr>
              <w:gridAfter w:val="0"/>
              <w:trHeight w:val="300"/>
              <w:jc w:val="center"/>
            </w:trPr>
          </w:trPrChange>
        </w:trPr>
        <w:tc>
          <w:tcPr>
            <w:tcW w:w="9493" w:type="dxa"/>
            <w:gridSpan w:val="9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Li Yiming" w:date="2019-01-13T07:10:00Z">
              <w:tcPr>
                <w:tcW w:w="9260" w:type="dxa"/>
                <w:gridSpan w:val="18"/>
                <w:tcBorders>
                  <w:top w:val="double" w:sz="6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B0C28" w14:textId="77777777" w:rsidR="001413E7" w:rsidRPr="00644150" w:rsidRDefault="001413E7" w:rsidP="00DF754F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644150">
              <w:rPr>
                <w:rFonts w:eastAsia="宋体"/>
                <w:b/>
                <w:bCs/>
                <w:color w:val="000000"/>
                <w:sz w:val="20"/>
              </w:rPr>
              <w:t>Information in the Inference Stage Combining with Codec</w:t>
            </w:r>
          </w:p>
        </w:tc>
      </w:tr>
      <w:tr w:rsidR="001413E7" w:rsidRPr="00644150" w14:paraId="043F1E9F" w14:textId="77777777" w:rsidTr="00F81146">
        <w:trPr>
          <w:trHeight w:val="285"/>
          <w:jc w:val="center"/>
          <w:trPrChange w:id="380" w:author="Li Yiming" w:date="2019-01-13T07:10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Li Yiming" w:date="2019-01-13T07:10:00Z">
              <w:tcPr>
                <w:tcW w:w="1084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2C20" w14:textId="77777777" w:rsidR="001413E7" w:rsidRPr="00644150" w:rsidRDefault="001413E7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  <w:r w:rsidRPr="007775F3">
              <w:rPr>
                <w:rFonts w:eastAsia="宋体" w:hint="eastAsia"/>
                <w:color w:val="000000"/>
                <w:sz w:val="20"/>
              </w:rPr>
              <w:t>Test</w:t>
            </w:r>
            <w:r w:rsidRPr="00644150">
              <w:rPr>
                <w:rFonts w:eastAsia="宋体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4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" w:author="Li Yiming" w:date="2019-01-13T07:10:00Z">
              <w:tcPr>
                <w:tcW w:w="8176" w:type="dxa"/>
                <w:gridSpan w:val="1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D7F71" w14:textId="77777777" w:rsidR="001413E7" w:rsidRPr="00644150" w:rsidRDefault="001413E7" w:rsidP="00DF754F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644150">
              <w:rPr>
                <w:rFonts w:eastAsia="宋体"/>
                <w:b/>
                <w:bCs/>
                <w:color w:val="000000"/>
                <w:sz w:val="20"/>
              </w:rPr>
              <w:t>Network Details</w:t>
            </w:r>
          </w:p>
        </w:tc>
      </w:tr>
      <w:tr w:rsidR="001413E7" w:rsidRPr="00644150" w14:paraId="78CC4266" w14:textId="77777777" w:rsidTr="00F81146">
        <w:trPr>
          <w:trHeight w:val="270"/>
          <w:jc w:val="center"/>
          <w:trPrChange w:id="383" w:author="Li Yiming" w:date="2019-01-13T07:10:00Z">
            <w:trPr>
              <w:gridAfter w:val="0"/>
              <w:trHeight w:val="270"/>
              <w:jc w:val="center"/>
            </w:trPr>
          </w:trPrChange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Li Yiming" w:date="2019-01-13T07:10:00Z">
              <w:tcPr>
                <w:tcW w:w="1084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8663F3" w14:textId="77777777" w:rsidR="001413E7" w:rsidRPr="00644150" w:rsidRDefault="001413E7" w:rsidP="00DF754F">
            <w:pPr>
              <w:jc w:val="left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Li Yiming" w:date="2019-01-13T07:10:00Z">
              <w:tcPr>
                <w:tcW w:w="7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51EDF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Total Conv. Layers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Li Yiming" w:date="2019-01-13T07:10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E1053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Total FC Layers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7" w:author="Li Yiming" w:date="2019-01-13T07:10:00Z">
              <w:tcPr>
                <w:tcW w:w="12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52CA6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Framework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Li Yiming" w:date="2019-01-13T07:10:00Z">
              <w:tcPr>
                <w:tcW w:w="8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EB6BF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Param. Num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Li Yiming" w:date="2019-01-13T07:10:00Z">
              <w:tcPr>
                <w:tcW w:w="113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16BC3" w14:textId="77777777" w:rsidR="001413E7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GFLOPs</w:t>
            </w:r>
          </w:p>
          <w:p w14:paraId="70F57A13" w14:textId="7753CE5B" w:rsidR="00CA2FCC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(</w:t>
            </w:r>
            <w:r w:rsidR="0096031B">
              <w:rPr>
                <w:rFonts w:eastAsia="宋体"/>
                <w:color w:val="000000"/>
                <w:sz w:val="20"/>
                <w:lang w:eastAsia="zh-CN"/>
              </w:rPr>
              <w:t xml:space="preserve">e.g., </w:t>
            </w:r>
            <w:r>
              <w:rPr>
                <w:rFonts w:eastAsia="宋体"/>
                <w:color w:val="000000"/>
                <w:sz w:val="20"/>
                <w:lang w:eastAsia="zh-CN"/>
              </w:rPr>
              <w:t>4K seq)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Li Yiming" w:date="2019-01-13T07:10:00Z">
              <w:tcPr>
                <w:tcW w:w="11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9300E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Mem.P(MB)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1" w:author="Li Yiming" w:date="2019-01-13T07:10:00Z">
              <w:tcPr>
                <w:tcW w:w="13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953405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Mem.T(MB)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Li Yiming" w:date="2019-01-13T07:10:00Z">
              <w:tcPr>
                <w:tcW w:w="84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980BA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Note</w:t>
            </w:r>
          </w:p>
        </w:tc>
      </w:tr>
      <w:tr w:rsidR="001413E7" w:rsidRPr="00644150" w14:paraId="2EAD0BFD" w14:textId="77777777" w:rsidTr="00F81146">
        <w:trPr>
          <w:trHeight w:val="285"/>
          <w:jc w:val="center"/>
          <w:trPrChange w:id="393" w:author="Li Yiming" w:date="2019-01-13T07:10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4" w:author="Li Yiming" w:date="2019-01-13T07:10:00Z">
              <w:tcPr>
                <w:tcW w:w="10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1118C" w14:textId="77777777" w:rsidR="001413E7" w:rsidRPr="00A0201A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 w:hint="eastAsia"/>
                <w:b/>
              </w:rPr>
              <w:t>M0159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5" w:author="Li Yiming" w:date="2019-01-13T07:10:00Z">
              <w:tcPr>
                <w:tcW w:w="7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4B1B79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6" w:author="Li Yiming" w:date="2019-01-13T07:10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69D537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7" w:author="Li Yiming" w:date="2019-01-13T07:10:00Z">
              <w:tcPr>
                <w:tcW w:w="120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2553CE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NA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8" w:author="Li Yiming" w:date="2019-01-13T07:10:00Z">
              <w:tcPr>
                <w:tcW w:w="8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0CE1D8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1506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99" w:author="Li Yiming" w:date="2019-01-13T07:10:00Z">
              <w:tcPr>
                <w:tcW w:w="113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1FE39C" w14:textId="1F0B668F" w:rsidR="001413E7" w:rsidRPr="00644150" w:rsidRDefault="001413E7" w:rsidP="00E716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14.983</w:t>
            </w:r>
            <w:r>
              <w:rPr>
                <w:rFonts w:eastAsia="宋体"/>
                <w:color w:val="000000"/>
                <w:sz w:val="20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0" w:author="Li Yiming" w:date="2019-01-13T07:10:00Z">
              <w:tcPr>
                <w:tcW w:w="11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6BB7BB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0.0012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Li Yiming" w:date="2019-01-13T07:10:00Z">
              <w:tcPr>
                <w:tcW w:w="13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745586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0.344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Li Yiming" w:date="2019-01-13T07:10:00Z">
              <w:tcPr>
                <w:tcW w:w="84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1F8A7" w14:textId="0E18B6F0" w:rsidR="001413E7" w:rsidRPr="00644150" w:rsidRDefault="003121D3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403" w:author="Li Yiming" w:date="2019-01-16T00:52:00Z">
              <w:r>
                <w:rPr>
                  <w:rFonts w:eastAsia="宋体"/>
                  <w:color w:val="000000"/>
                  <w:sz w:val="20"/>
                  <w:lang w:eastAsia="zh-CN"/>
                </w:rPr>
                <w:t>Sequence-adaptive</w:t>
              </w:r>
            </w:ins>
          </w:p>
        </w:tc>
      </w:tr>
      <w:tr w:rsidR="001413E7" w:rsidRPr="00644150" w14:paraId="7CCF03C0" w14:textId="77777777" w:rsidTr="00F81146">
        <w:trPr>
          <w:trHeight w:val="285"/>
          <w:jc w:val="center"/>
          <w:trPrChange w:id="404" w:author="Li Yiming" w:date="2019-01-13T07:10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Li Yiming" w:date="2019-01-13T07:10:00Z">
              <w:tcPr>
                <w:tcW w:w="10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1C346" w14:textId="77777777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/>
                <w:b/>
              </w:rPr>
              <w:t>M0215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Li Yiming" w:date="2019-01-13T07:10:00Z">
              <w:tcPr>
                <w:tcW w:w="7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D3085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5</w:t>
            </w:r>
            <w:r w:rsidRPr="00644150">
              <w:rPr>
                <w:rFonts w:eastAsia="宋体"/>
                <w:color w:val="000000"/>
                <w:sz w:val="20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Li Yiming" w:date="2019-01-13T07:10:00Z">
              <w:tcPr>
                <w:tcW w:w="85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B1ADC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3</w:t>
            </w:r>
            <w:r w:rsidRPr="00644150">
              <w:rPr>
                <w:rFonts w:eastAsia="宋体"/>
                <w:color w:val="000000"/>
                <w:sz w:val="20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Li Yiming" w:date="2019-01-13T07:10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23AC6" w14:textId="5355C273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Li Yiming" w:date="2019-01-13T07:10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57109" w14:textId="1C119E61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Li Yiming" w:date="2019-01-13T07:10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E1519" w14:textId="6AF5B897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Li Yiming" w:date="2019-01-13T07:10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C4E13" w14:textId="7FEE7B5C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412" w:author="Li Yiming" w:date="2019-01-13T07:10:00Z">
              <w:tcPr>
                <w:tcW w:w="132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0C219F" w14:textId="7AFF691C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3" w:author="Li Yiming" w:date="2019-01-13T07:10:00Z">
              <w:tcPr>
                <w:tcW w:w="84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7287C3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 xml:space="preserve">For RC, </w:t>
            </w:r>
            <w:r>
              <w:rPr>
                <w:rFonts w:eastAsia="宋体" w:hint="eastAsia"/>
                <w:color w:val="000000"/>
                <w:sz w:val="20"/>
              </w:rPr>
              <w:t>encoder only</w:t>
            </w:r>
          </w:p>
        </w:tc>
      </w:tr>
      <w:tr w:rsidR="001413E7" w:rsidRPr="00644150" w14:paraId="6B1D5183" w14:textId="77777777" w:rsidTr="00F81146">
        <w:trPr>
          <w:trHeight w:val="285"/>
          <w:jc w:val="center"/>
          <w:trPrChange w:id="414" w:author="Li Yiming" w:date="2019-01-13T07:11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Li Yiming" w:date="2019-01-13T07:11:00Z">
              <w:tcPr>
                <w:tcW w:w="1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FDAA2" w14:textId="77777777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644150">
              <w:rPr>
                <w:rFonts w:eastAsia="Times New Roman"/>
                <w:b/>
              </w:rPr>
              <w:t>M0351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Li Yiming" w:date="2019-01-13T07:11:00Z">
              <w:tcPr>
                <w:tcW w:w="792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33252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Li Yiming" w:date="2019-01-13T07:11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E59D8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" w:author="Li Yiming" w:date="2019-01-13T07:11:00Z">
              <w:tcPr>
                <w:tcW w:w="120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7615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Caffe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Li Yiming" w:date="2019-01-13T07:11:00Z">
              <w:tcPr>
                <w:tcW w:w="8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3C977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224960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Li Yiming" w:date="2019-01-13T07:11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0672F" w14:textId="77777777" w:rsidR="0096031B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F4F2B">
              <w:rPr>
                <w:rFonts w:eastAsia="宋体"/>
                <w:color w:val="000000"/>
                <w:sz w:val="20"/>
              </w:rPr>
              <w:t>7.36</w:t>
            </w:r>
          </w:p>
          <w:p w14:paraId="5D8498CB" w14:textId="6B0AF3D8" w:rsidR="001413E7" w:rsidRPr="00644150" w:rsidRDefault="0096031B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(</w:t>
            </w:r>
            <w:r>
              <w:rPr>
                <w:rFonts w:eastAsia="宋体"/>
                <w:color w:val="000000"/>
                <w:sz w:val="20"/>
                <w:lang w:eastAsia="zh-CN"/>
              </w:rPr>
              <w:t>For one block)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Li Yiming" w:date="2019-01-13T07:11:00Z">
              <w:tcPr>
                <w:tcW w:w="117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6974A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 xml:space="preserve">0.86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422" w:author="Li Yiming" w:date="2019-01-13T07:11:00Z">
              <w:tcPr>
                <w:tcW w:w="132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46BFCF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1846.95</w:t>
            </w:r>
            <w:del w:id="423" w:author="Li Yiming" w:date="2019-01-15T00:23:00Z">
              <w:r w:rsidRPr="00644150" w:rsidDel="00DF46CC">
                <w:rPr>
                  <w:rFonts w:eastAsia="宋体"/>
                  <w:color w:val="000000"/>
                  <w:sz w:val="20"/>
                </w:rPr>
                <w:delText xml:space="preserve"> 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24" w:author="Li Yiming" w:date="2019-01-13T07:11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393E70" w14:textId="1C68EDF9" w:rsidR="001413E7" w:rsidRPr="00644150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425" w:author="Li Yiming" w:date="2019-01-15T05:28:00Z">
              <w:r>
                <w:rPr>
                  <w:rFonts w:eastAsia="宋体"/>
                  <w:color w:val="000000"/>
                  <w:sz w:val="20"/>
                  <w:lang w:eastAsia="zh-CN"/>
                </w:rPr>
                <w:t>P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re-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trained</w:t>
              </w:r>
            </w:ins>
          </w:p>
        </w:tc>
      </w:tr>
      <w:tr w:rsidR="001413E7" w:rsidRPr="00644150" w14:paraId="3FD8B3BF" w14:textId="77777777" w:rsidTr="00F81146">
        <w:trPr>
          <w:trHeight w:val="285"/>
          <w:jc w:val="center"/>
          <w:trPrChange w:id="426" w:author="Li Yiming" w:date="2019-01-13T07:11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Li Yiming" w:date="2019-01-13T07:11:00Z">
              <w:tcPr>
                <w:tcW w:w="1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CEE1F" w14:textId="691A0BAC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644150">
              <w:rPr>
                <w:rFonts w:eastAsia="Times New Roman"/>
                <w:b/>
              </w:rPr>
              <w:t>M0508</w:t>
            </w:r>
            <w:ins w:id="428" w:author="Li Yiming" w:date="2019-01-16T02:40:00Z">
              <w:r w:rsidR="005A6BF3">
                <w:rPr>
                  <w:rFonts w:eastAsia="Times New Roman"/>
                  <w:b/>
                </w:rPr>
                <w:t>(float)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" w:author="Li Yiming" w:date="2019-01-13T07:11:00Z">
              <w:tcPr>
                <w:tcW w:w="792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80BE0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Li Yiming" w:date="2019-01-13T07:11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C90CD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Li Yiming" w:date="2019-01-13T07:11:00Z">
              <w:tcPr>
                <w:tcW w:w="120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BEF32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PyTorch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Li Yiming" w:date="2019-01-13T07:11:00Z">
              <w:tcPr>
                <w:tcW w:w="8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4527E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22371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Li Yiming" w:date="2019-01-13T07:11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D0A0A" w14:textId="59753023" w:rsidR="00A778A5" w:rsidRPr="00644150" w:rsidRDefault="00A778A5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3</w:t>
            </w:r>
            <w:ins w:id="434" w:author="Li Yiming" w:date="2019-01-15T00:21:00Z">
              <w:r w:rsidR="00DF46CC">
                <w:rPr>
                  <w:rFonts w:eastAsia="宋体"/>
                  <w:color w:val="000000"/>
                  <w:sz w:val="20"/>
                </w:rPr>
                <w:t>71</w:t>
              </w:r>
            </w:ins>
            <w:del w:id="435" w:author="Li Yiming" w:date="2019-01-15T00:21:00Z">
              <w:r w:rsidDel="00DF46CC">
                <w:rPr>
                  <w:rFonts w:eastAsia="宋体"/>
                  <w:color w:val="000000"/>
                  <w:sz w:val="20"/>
                </w:rPr>
                <w:delText>36</w:delText>
              </w:r>
            </w:del>
            <w:r>
              <w:rPr>
                <w:rFonts w:eastAsia="宋体"/>
                <w:color w:val="000000"/>
                <w:sz w:val="20"/>
              </w:rPr>
              <w:t>.</w:t>
            </w:r>
            <w:ins w:id="436" w:author="Li Yiming" w:date="2019-01-15T00:23:00Z">
              <w:r w:rsidR="00DF46CC">
                <w:rPr>
                  <w:rFonts w:eastAsia="宋体"/>
                  <w:color w:val="000000"/>
                  <w:sz w:val="20"/>
                </w:rPr>
                <w:t>11</w:t>
              </w:r>
            </w:ins>
            <w:del w:id="437" w:author="Li Yiming" w:date="2019-01-15T00:23:00Z">
              <w:r w:rsidDel="00DF46CC">
                <w:rPr>
                  <w:rFonts w:eastAsia="宋体"/>
                  <w:color w:val="000000"/>
                  <w:sz w:val="20"/>
                </w:rPr>
                <w:delText>32</w:delText>
              </w:r>
            </w:del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Li Yiming" w:date="2019-01-13T07:11:00Z">
              <w:tcPr>
                <w:tcW w:w="117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F57B" w14:textId="136A320D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0.09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439" w:author="Li Yiming" w:date="2019-01-13T07:11:00Z">
              <w:tcPr>
                <w:tcW w:w="132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BD56AF" w14:textId="77777777" w:rsidR="0096031B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207.21</w:t>
            </w:r>
          </w:p>
          <w:p w14:paraId="28B42CFA" w14:textId="0A228555" w:rsidR="001413E7" w:rsidRPr="00644150" w:rsidRDefault="0096031B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(For one block)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40" w:author="Li Yiming" w:date="2019-01-13T07:11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2E3CA1" w14:textId="7023622F" w:rsidR="001413E7" w:rsidRPr="00644150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441" w:author="Li Yiming" w:date="2019-01-15T05:28:00Z">
              <w:r>
                <w:rPr>
                  <w:rFonts w:eastAsia="宋体"/>
                  <w:color w:val="000000"/>
                  <w:sz w:val="20"/>
                  <w:lang w:eastAsia="zh-CN"/>
                </w:rPr>
                <w:t>P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re-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trained</w:t>
              </w:r>
            </w:ins>
          </w:p>
        </w:tc>
      </w:tr>
      <w:tr w:rsidR="001413E7" w:rsidRPr="00644150" w14:paraId="6FFFD2B0" w14:textId="77777777" w:rsidTr="00F81146">
        <w:trPr>
          <w:trHeight w:val="285"/>
          <w:jc w:val="center"/>
          <w:trPrChange w:id="442" w:author="Li Yiming" w:date="2019-01-13T07:11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3" w:author="Li Yiming" w:date="2019-01-13T07:11:00Z">
              <w:tcPr>
                <w:tcW w:w="1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747642" w14:textId="2D4CCCF5" w:rsidR="001413E7" w:rsidRPr="00A0201A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 w:hint="eastAsia"/>
                <w:b/>
              </w:rPr>
              <w:t>M0510</w:t>
            </w:r>
            <w:r w:rsidR="00CA2FCC" w:rsidRPr="00CC2F80">
              <w:rPr>
                <w:rFonts w:eastAsia="Times New Roman"/>
                <w:b/>
              </w:rPr>
              <w:t>_1</w:t>
            </w:r>
            <w:ins w:id="444" w:author="Li Yiming" w:date="2019-01-16T02:40:00Z">
              <w:r w:rsidR="005A6BF3">
                <w:rPr>
                  <w:rFonts w:eastAsia="Times New Roman"/>
                  <w:b/>
                </w:rPr>
                <w:t>(int)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5" w:author="Li Yiming" w:date="2019-01-13T07:11:00Z">
              <w:tcPr>
                <w:tcW w:w="792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E9B3F1" w14:textId="0DBA5C89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del w:id="446" w:author="Li Yiming" w:date="2019-01-16T02:37:00Z">
              <w:r w:rsidDel="005A6BF3">
                <w:rPr>
                  <w:rFonts w:eastAsia="宋体"/>
                  <w:color w:val="000000"/>
                  <w:sz w:val="20"/>
                </w:rPr>
                <w:delText>8</w:delText>
              </w:r>
            </w:del>
            <w:ins w:id="447" w:author="Li Yiming" w:date="2019-01-16T02:37:00Z">
              <w:r w:rsidR="005A6BF3">
                <w:rPr>
                  <w:rFonts w:eastAsia="宋体"/>
                  <w:color w:val="000000"/>
                  <w:sz w:val="2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8" w:author="Li Yiming" w:date="2019-01-13T07:11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A90908" w14:textId="6657B0D3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9" w:author="Li Yiming" w:date="2019-01-13T07:11:00Z">
              <w:tcPr>
                <w:tcW w:w="120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CC41A2" w14:textId="4D27718F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Tensorflow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0" w:author="Li Yiming" w:date="2019-01-13T07:11:00Z">
              <w:tcPr>
                <w:tcW w:w="8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ED9DE" w14:textId="7D3C4BCB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7521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1" w:author="Li Yiming" w:date="2019-01-13T07:11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F8D059" w14:textId="0D34AA94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178.32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2" w:author="Li Yiming" w:date="2019-01-13T07:11:00Z">
              <w:tcPr>
                <w:tcW w:w="117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5DB0BC" w14:textId="38809EBF" w:rsidR="001413E7" w:rsidRPr="00644150" w:rsidRDefault="0096031B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0.03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53" w:author="Li Yiming" w:date="2019-01-13T07:11:00Z">
              <w:tcPr>
                <w:tcW w:w="132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52044C" w14:textId="3956DAF5" w:rsidR="001413E7" w:rsidRPr="00CC2F80" w:rsidRDefault="0096031B" w:rsidP="00DF754F">
            <w:pPr>
              <w:jc w:val="center"/>
              <w:rPr>
                <w:rFonts w:eastAsia="宋体"/>
                <w:color w:val="000000"/>
                <w:sz w:val="18"/>
              </w:rPr>
            </w:pPr>
            <w:r w:rsidRPr="00CC2F80">
              <w:rPr>
                <w:rFonts w:eastAsia="宋体"/>
                <w:color w:val="000000"/>
                <w:sz w:val="18"/>
              </w:rPr>
              <w:t>W*H*61.4-4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54" w:author="Li Yiming" w:date="2019-01-13T07:11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7BB5F2" w14:textId="187A934C" w:rsidR="001413E7" w:rsidRPr="00644150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455" w:author="Li Yiming" w:date="2019-01-15T05:28:00Z">
              <w:r>
                <w:rPr>
                  <w:rFonts w:eastAsia="宋体"/>
                  <w:color w:val="000000"/>
                  <w:sz w:val="20"/>
                  <w:lang w:eastAsia="zh-CN"/>
                </w:rPr>
                <w:t>P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re-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trained</w:t>
              </w:r>
            </w:ins>
          </w:p>
        </w:tc>
      </w:tr>
      <w:tr w:rsidR="00CA2FCC" w:rsidRPr="00644150" w14:paraId="6EF98852" w14:textId="77777777" w:rsidTr="00F81146">
        <w:trPr>
          <w:trHeight w:val="285"/>
          <w:jc w:val="center"/>
          <w:trPrChange w:id="456" w:author="Li Yiming" w:date="2019-01-13T07:11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7" w:author="Li Yiming" w:date="2019-01-13T07:11:00Z">
              <w:tcPr>
                <w:tcW w:w="1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380076" w14:textId="4D0F87D1" w:rsidR="00CA2FCC" w:rsidRPr="00CC2F80" w:rsidRDefault="00CA2FCC" w:rsidP="00DF754F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M</w:t>
            </w:r>
            <w:r>
              <w:rPr>
                <w:b/>
                <w:lang w:eastAsia="zh-CN"/>
              </w:rPr>
              <w:t>0510_2</w:t>
            </w:r>
            <w:ins w:id="458" w:author="Li Yiming" w:date="2019-01-16T02:40:00Z">
              <w:r w:rsidR="005A6BF3">
                <w:rPr>
                  <w:b/>
                  <w:lang w:eastAsia="zh-CN"/>
                </w:rPr>
                <w:t>(int)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9" w:author="Li Yiming" w:date="2019-01-13T07:11:00Z">
              <w:tcPr>
                <w:tcW w:w="792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768676" w14:textId="46CBBDC6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0" w:author="Li Yiming" w:date="2019-01-13T07:11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111D4F" w14:textId="122A7148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1" w:author="Li Yiming" w:date="2019-01-13T07:11:00Z">
              <w:tcPr>
                <w:tcW w:w="1205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9E1B44" w14:textId="1F382696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T</w:t>
            </w:r>
            <w:r>
              <w:rPr>
                <w:rFonts w:eastAsia="宋体"/>
                <w:color w:val="000000"/>
                <w:sz w:val="20"/>
                <w:lang w:eastAsia="zh-CN"/>
              </w:rPr>
              <w:t>ensorflow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2" w:author="Li Yiming" w:date="2019-01-13T07:11:00Z">
              <w:tcPr>
                <w:tcW w:w="846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88E90D" w14:textId="049DC85B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608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3" w:author="Li Yiming" w:date="2019-01-13T07:11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618066" w14:textId="0C602A50" w:rsidR="00CA2FCC" w:rsidRDefault="0096031B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680.14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4" w:author="Li Yiming" w:date="2019-01-13T07:11:00Z">
              <w:tcPr>
                <w:tcW w:w="1171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879961" w14:textId="77BBBC8D" w:rsidR="00CA2FCC" w:rsidRDefault="0096031B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.025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65" w:author="Li Yiming" w:date="2019-01-13T07:11:00Z">
              <w:tcPr>
                <w:tcW w:w="132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13ED4A" w14:textId="1F843000" w:rsidR="00CA2FCC" w:rsidRDefault="0096031B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CC2F80">
              <w:rPr>
                <w:rFonts w:eastAsia="宋体"/>
                <w:color w:val="000000"/>
                <w:sz w:val="18"/>
                <w:lang w:eastAsia="zh-CN"/>
              </w:rPr>
              <w:t>W*H*91.2-4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66" w:author="Li Yiming" w:date="2019-01-13T07:11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82FB8F" w14:textId="31718594" w:rsidR="00CA2FCC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467" w:author="Li Yiming" w:date="2019-01-15T05:28:00Z">
              <w:r>
                <w:rPr>
                  <w:rFonts w:eastAsia="宋体"/>
                  <w:color w:val="000000"/>
                  <w:sz w:val="20"/>
                  <w:lang w:eastAsia="zh-CN"/>
                </w:rPr>
                <w:t>P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re-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trained</w:t>
              </w:r>
            </w:ins>
          </w:p>
        </w:tc>
      </w:tr>
      <w:tr w:rsidR="001413E7" w:rsidRPr="00644150" w14:paraId="201709B7" w14:textId="77777777" w:rsidTr="002B67BD">
        <w:trPr>
          <w:trHeight w:val="285"/>
          <w:jc w:val="center"/>
          <w:trPrChange w:id="468" w:author="Li Yiming" w:date="2019-01-15T05:29:00Z">
            <w:trPr>
              <w:gridAfter w:val="0"/>
              <w:trHeight w:val="285"/>
              <w:jc w:val="center"/>
            </w:trPr>
          </w:trPrChange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" w:author="Li Yiming" w:date="2019-01-15T05:29:00Z">
              <w:tcPr>
                <w:tcW w:w="1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2989B" w14:textId="77777777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/>
                <w:b/>
              </w:rPr>
              <w:t>M0566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Li Yiming" w:date="2019-01-15T05:29:00Z">
              <w:tcPr>
                <w:tcW w:w="792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5716" w14:textId="7C2FCE6F" w:rsidR="001413E7" w:rsidRPr="00644150" w:rsidRDefault="00A41D15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471" w:author="Li Yiming" w:date="2019-01-13T06:54:00Z">
              <w:r>
                <w:rPr>
                  <w:rFonts w:eastAsia="宋体"/>
                  <w:color w:val="000000"/>
                  <w:sz w:val="20"/>
                </w:rPr>
                <w:t>2</w:t>
              </w:r>
            </w:ins>
            <w:del w:id="472" w:author="Li Yiming" w:date="2019-01-13T06:54:00Z">
              <w:r w:rsidR="00847A59" w:rsidDel="00A41D15">
                <w:rPr>
                  <w:rFonts w:eastAsia="宋体" w:hint="eastAsia"/>
                  <w:color w:val="000000"/>
                  <w:sz w:val="20"/>
                </w:rPr>
                <w:delText>-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Li Yiming" w:date="2019-01-15T05:29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CC97" w14:textId="510F832A" w:rsidR="001413E7" w:rsidRPr="00644150" w:rsidRDefault="00A41D15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474" w:author="Li Yiming" w:date="2019-01-13T06:54:00Z">
              <w:r>
                <w:rPr>
                  <w:rFonts w:eastAsia="宋体"/>
                  <w:color w:val="000000"/>
                  <w:sz w:val="20"/>
                </w:rPr>
                <w:t>0</w:t>
              </w:r>
            </w:ins>
            <w:del w:id="475" w:author="Li Yiming" w:date="2019-01-13T06:54:00Z">
              <w:r w:rsidR="00847A59" w:rsidDel="00A41D15">
                <w:rPr>
                  <w:rFonts w:eastAsia="宋体" w:hint="eastAsia"/>
                  <w:color w:val="000000"/>
                  <w:sz w:val="20"/>
                </w:rPr>
                <w:delText>-</w:delText>
              </w:r>
            </w:del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Li Yiming" w:date="2019-01-15T05:29:00Z">
              <w:tcPr>
                <w:tcW w:w="1205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7C8C0" w14:textId="5B27D26D" w:rsidR="001413E7" w:rsidRPr="00644150" w:rsidRDefault="00A41D15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477" w:author="Li Yiming" w:date="2019-01-13T06:55:00Z">
              <w:r>
                <w:rPr>
                  <w:rFonts w:eastAsia="宋体"/>
                  <w:color w:val="000000"/>
                  <w:sz w:val="20"/>
                </w:rPr>
                <w:t>Tensorflow</w:t>
              </w:r>
            </w:ins>
            <w:del w:id="478" w:author="Li Yiming" w:date="2019-01-13T06:55:00Z">
              <w:r w:rsidR="00847A59" w:rsidDel="00A41D15">
                <w:rPr>
                  <w:rFonts w:eastAsia="宋体" w:hint="eastAsia"/>
                  <w:color w:val="000000"/>
                  <w:sz w:val="20"/>
                </w:rPr>
                <w:delText>-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Li Yiming" w:date="2019-01-15T05:29:00Z">
              <w:tcPr>
                <w:tcW w:w="846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7CC84" w14:textId="0B963DF3" w:rsidR="00A41D15" w:rsidRDefault="00A41D15" w:rsidP="00A41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Li Yiming" w:date="2019-01-13T06:55:00Z"/>
                <w:rFonts w:eastAsia="DengXian"/>
                <w:sz w:val="20"/>
                <w:lang w:eastAsia="zh-CN"/>
              </w:rPr>
            </w:pPr>
            <w:ins w:id="481" w:author="Li Yiming" w:date="2019-01-13T06:55:00Z">
              <w:r>
                <w:rPr>
                  <w:rFonts w:eastAsia="DengXian"/>
                  <w:sz w:val="20"/>
                  <w:lang w:eastAsia="zh-CN"/>
                </w:rPr>
                <w:t>2076 (Luma)</w:t>
              </w:r>
            </w:ins>
          </w:p>
          <w:p w14:paraId="57FD2605" w14:textId="4FAF905E" w:rsidR="001413E7" w:rsidRPr="00644150" w:rsidRDefault="00A41D15" w:rsidP="00A41D15">
            <w:pPr>
              <w:jc w:val="center"/>
              <w:rPr>
                <w:rFonts w:eastAsia="宋体"/>
                <w:color w:val="000000"/>
                <w:sz w:val="20"/>
              </w:rPr>
            </w:pPr>
            <w:ins w:id="482" w:author="Li Yiming" w:date="2019-01-13T06:55:00Z">
              <w:r>
                <w:rPr>
                  <w:rFonts w:eastAsia="DengXian"/>
                  <w:sz w:val="20"/>
                  <w:lang w:eastAsia="zh-CN"/>
                </w:rPr>
                <w:t>1206 (Chroma)</w:t>
              </w:r>
            </w:ins>
            <w:del w:id="483" w:author="Li Yiming" w:date="2019-01-13T06:55:00Z">
              <w:r w:rsidR="00847A59" w:rsidDel="00A41D15">
                <w:rPr>
                  <w:rFonts w:eastAsia="宋体" w:hint="eastAsia"/>
                  <w:color w:val="000000"/>
                  <w:sz w:val="20"/>
                </w:rPr>
                <w:delText>-</w:delText>
              </w:r>
            </w:del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4" w:author="Li Yiming" w:date="2019-01-15T05:29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7778" w14:textId="537FAC15" w:rsidR="001413E7" w:rsidRPr="00644150" w:rsidRDefault="00F81146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485" w:author="Li Yiming" w:date="2019-01-13T07:08:00Z">
              <w:r>
                <w:rPr>
                  <w:rFonts w:eastAsia="宋体"/>
                  <w:color w:val="000000"/>
                  <w:sz w:val="20"/>
                </w:rPr>
                <w:t>4.39</w:t>
              </w:r>
            </w:ins>
            <w:del w:id="486" w:author="Li Yiming" w:date="2019-01-13T07:08:00Z">
              <w:r w:rsidR="00847A59" w:rsidDel="00F81146">
                <w:rPr>
                  <w:rFonts w:eastAsia="宋体" w:hint="eastAsia"/>
                  <w:color w:val="000000"/>
                  <w:sz w:val="20"/>
                </w:rPr>
                <w:delText>-</w:delText>
              </w:r>
            </w:del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Li Yiming" w:date="2019-01-15T05:29:00Z">
              <w:tcPr>
                <w:tcW w:w="1171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BEE6A" w14:textId="63F994DE" w:rsidR="001413E7" w:rsidRPr="00644150" w:rsidRDefault="00F81146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488" w:author="Li Yiming" w:date="2019-01-13T07:09:00Z">
              <w:r>
                <w:rPr>
                  <w:rFonts w:eastAsia="宋体"/>
                  <w:color w:val="000000"/>
                  <w:sz w:val="20"/>
                </w:rPr>
                <w:t>0.0028</w:t>
              </w:r>
            </w:ins>
            <w:del w:id="489" w:author="Li Yiming" w:date="2019-01-13T07:08:00Z">
              <w:r w:rsidR="00847A59" w:rsidDel="00F81146">
                <w:rPr>
                  <w:rFonts w:eastAsia="宋体" w:hint="eastAsia"/>
                  <w:color w:val="000000"/>
                  <w:sz w:val="20"/>
                </w:rPr>
                <w:delText>-</w:delText>
              </w:r>
            </w:del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0" w:author="Li Yiming" w:date="2019-01-15T05:29:00Z">
              <w:tcPr>
                <w:tcW w:w="1328" w:type="dxa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F63EB6" w14:textId="747899AE" w:rsidR="001413E7" w:rsidRPr="00644150" w:rsidRDefault="00F81146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ins w:id="491" w:author="Li Yiming" w:date="2019-01-13T07:09:00Z">
              <w:r>
                <w:rPr>
                  <w:rFonts w:eastAsia="宋体"/>
                  <w:color w:val="000000"/>
                  <w:sz w:val="20"/>
                </w:rPr>
                <w:t>0.0488</w:t>
              </w:r>
            </w:ins>
            <w:ins w:id="492" w:author="Li Yiming" w:date="2019-01-13T07:10:00Z">
              <w:r>
                <w:rPr>
                  <w:rFonts w:eastAsia="宋体"/>
                  <w:color w:val="000000"/>
                  <w:sz w:val="20"/>
                </w:rPr>
                <w:t xml:space="preserve"> </w:t>
              </w:r>
            </w:ins>
            <w:ins w:id="493" w:author="Li Yiming" w:date="2019-01-13T07:09:00Z">
              <w:r>
                <w:rPr>
                  <w:rFonts w:eastAsia="宋体"/>
                  <w:color w:val="000000"/>
                  <w:sz w:val="20"/>
                </w:rPr>
                <w:t>(</w:t>
              </w:r>
            </w:ins>
            <w:ins w:id="494" w:author="Li Yiming" w:date="2019-01-13T07:10:00Z">
              <w:r>
                <w:rPr>
                  <w:rFonts w:eastAsia="宋体"/>
                  <w:color w:val="000000"/>
                  <w:sz w:val="20"/>
                </w:rPr>
                <w:t>For one block</w:t>
              </w:r>
            </w:ins>
            <w:ins w:id="495" w:author="Li Yiming" w:date="2019-01-13T07:09:00Z">
              <w:r>
                <w:rPr>
                  <w:rFonts w:eastAsia="宋体"/>
                  <w:color w:val="000000"/>
                  <w:sz w:val="20"/>
                </w:rPr>
                <w:t>)</w:t>
              </w:r>
            </w:ins>
            <w:del w:id="496" w:author="Li Yiming" w:date="2019-01-13T07:09:00Z">
              <w:r w:rsidR="00847A59" w:rsidDel="00F81146">
                <w:rPr>
                  <w:rFonts w:eastAsia="宋体" w:hint="eastAsia"/>
                  <w:color w:val="000000"/>
                  <w:sz w:val="20"/>
                </w:rPr>
                <w:delText>-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Li Yiming" w:date="2019-01-15T05:29:00Z">
              <w:tcPr>
                <w:tcW w:w="8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2AD09CAB" w14:textId="221A15D2" w:rsidR="001413E7" w:rsidRPr="00644150" w:rsidRDefault="003121D3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ins w:id="498" w:author="Li Yiming" w:date="2019-01-16T00:52:00Z">
              <w:r>
                <w:rPr>
                  <w:rFonts w:eastAsia="宋体"/>
                  <w:color w:val="000000"/>
                  <w:sz w:val="20"/>
                  <w:lang w:eastAsia="zh-CN"/>
                </w:rPr>
                <w:t>Sequence-adaptive</w:t>
              </w:r>
            </w:ins>
          </w:p>
        </w:tc>
      </w:tr>
      <w:tr w:rsidR="002B67BD" w:rsidRPr="00644150" w14:paraId="708F4D2B" w14:textId="77777777" w:rsidTr="00F81146">
        <w:trPr>
          <w:trHeight w:val="285"/>
          <w:jc w:val="center"/>
          <w:ins w:id="499" w:author="Li Yiming" w:date="2019-01-15T05:29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5F5CE" w14:textId="44906E58" w:rsidR="002B67BD" w:rsidRPr="00A0201A" w:rsidRDefault="002B67BD" w:rsidP="00DF754F">
            <w:pPr>
              <w:jc w:val="center"/>
              <w:rPr>
                <w:ins w:id="500" w:author="Li Yiming" w:date="2019-01-15T05:29:00Z"/>
                <w:rFonts w:eastAsia="Times New Roman"/>
                <w:b/>
              </w:rPr>
            </w:pPr>
            <w:ins w:id="501" w:author="Li Yiming" w:date="2019-01-15T05:30:00Z">
              <w:r w:rsidRPr="00753D7C">
                <w:rPr>
                  <w:rFonts w:eastAsia="Times New Roman"/>
                  <w:b/>
                  <w:rPrChange w:id="502" w:author="Li Yiming" w:date="2019-01-16T21:05:00Z">
                    <w:rPr>
                      <w:rFonts w:eastAsia="Times New Roman"/>
                      <w:b/>
                    </w:rPr>
                  </w:rPrChange>
                </w:rPr>
                <w:t>M0872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A6CB" w14:textId="06304B27" w:rsidR="002B67BD" w:rsidRDefault="00753D7C" w:rsidP="00DF754F">
            <w:pPr>
              <w:jc w:val="center"/>
              <w:rPr>
                <w:ins w:id="503" w:author="Li Yiming" w:date="2019-01-15T05:29:00Z"/>
                <w:rFonts w:eastAsia="宋体"/>
                <w:color w:val="000000"/>
                <w:sz w:val="20"/>
              </w:rPr>
            </w:pPr>
            <w:ins w:id="504" w:author="Li Yiming" w:date="2019-01-16T21:05:00Z">
              <w:r>
                <w:rPr>
                  <w:rFonts w:eastAsia="宋体" w:hint="eastAsia"/>
                  <w:color w:val="000000"/>
                  <w:sz w:val="20"/>
                </w:rPr>
                <w:t>4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941C" w14:textId="77777777" w:rsidR="002B67BD" w:rsidRDefault="002B67BD" w:rsidP="00DF754F">
            <w:pPr>
              <w:jc w:val="center"/>
              <w:rPr>
                <w:ins w:id="505" w:author="Li Yiming" w:date="2019-01-15T05:29:00Z"/>
                <w:rFonts w:eastAsia="宋体"/>
                <w:color w:val="000000"/>
                <w:sz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8D243" w14:textId="77777777" w:rsidR="002B67BD" w:rsidRDefault="002B67BD" w:rsidP="00DF754F">
            <w:pPr>
              <w:jc w:val="center"/>
              <w:rPr>
                <w:ins w:id="506" w:author="Li Yiming" w:date="2019-01-15T05:29:00Z"/>
                <w:rFonts w:eastAsia="宋体"/>
                <w:color w:val="000000"/>
                <w:sz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710E2" w14:textId="77777777" w:rsidR="002B67BD" w:rsidRDefault="002B67BD" w:rsidP="00A41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Li Yiming" w:date="2019-01-15T05:29:00Z"/>
                <w:rFonts w:eastAsia="DengXian"/>
                <w:sz w:val="20"/>
                <w:lang w:eastAsia="zh-CN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F7EF3" w14:textId="77777777" w:rsidR="002B67BD" w:rsidRDefault="002B67BD" w:rsidP="00DF754F">
            <w:pPr>
              <w:jc w:val="center"/>
              <w:rPr>
                <w:ins w:id="508" w:author="Li Yiming" w:date="2019-01-15T05:29:00Z"/>
                <w:rFonts w:eastAsia="宋体"/>
                <w:color w:val="000000"/>
                <w:sz w:val="2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09BE" w14:textId="77777777" w:rsidR="002B67BD" w:rsidRDefault="002B67BD" w:rsidP="00DF754F">
            <w:pPr>
              <w:jc w:val="center"/>
              <w:rPr>
                <w:ins w:id="509" w:author="Li Yiming" w:date="2019-01-15T05:29:00Z"/>
                <w:rFonts w:eastAsia="宋体"/>
                <w:color w:val="000000"/>
                <w:sz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9338" w14:textId="77777777" w:rsidR="002B67BD" w:rsidRDefault="002B67BD" w:rsidP="00DF754F">
            <w:pPr>
              <w:jc w:val="center"/>
              <w:rPr>
                <w:ins w:id="510" w:author="Li Yiming" w:date="2019-01-15T05:29:00Z"/>
                <w:rFonts w:eastAsia="宋体"/>
                <w:color w:val="000000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AC92FA" w14:textId="091719F7" w:rsidR="002B67BD" w:rsidRDefault="00753D7C" w:rsidP="00DF754F">
            <w:pPr>
              <w:jc w:val="center"/>
              <w:rPr>
                <w:ins w:id="511" w:author="Li Yiming" w:date="2019-01-15T05:29:00Z"/>
                <w:rFonts w:eastAsia="宋体"/>
                <w:color w:val="000000"/>
                <w:sz w:val="20"/>
                <w:lang w:eastAsia="zh-CN"/>
              </w:rPr>
            </w:pPr>
            <w:ins w:id="512" w:author="Li Yiming" w:date="2019-01-16T21:05:00Z">
              <w:r>
                <w:rPr>
                  <w:rFonts w:eastAsia="宋体"/>
                  <w:color w:val="000000"/>
                  <w:sz w:val="20"/>
                  <w:lang w:eastAsia="zh-CN"/>
                </w:rPr>
                <w:t>P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re-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trained</w:t>
              </w:r>
            </w:ins>
          </w:p>
        </w:tc>
      </w:tr>
    </w:tbl>
    <w:p w14:paraId="67B54C79" w14:textId="4ED3F8F2" w:rsidR="00A778A5" w:rsidRDefault="00A778A5" w:rsidP="00CC2F8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</w:p>
    <w:p w14:paraId="35023139" w14:textId="3384EC5C" w:rsidR="0096031B" w:rsidRDefault="00370A80" w:rsidP="00CC2F8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  <w:r>
        <w:rPr>
          <w:lang w:eastAsia="zh-CN"/>
        </w:rPr>
        <w:t>As defined in J</w:t>
      </w:r>
      <w:r w:rsidRPr="00753D7C">
        <w:rPr>
          <w:lang w:eastAsia="zh-CN"/>
          <w:rPrChange w:id="513" w:author="Li Yiming" w:date="2019-01-16T21:05:00Z">
            <w:rPr>
              <w:lang w:eastAsia="zh-CN"/>
            </w:rPr>
          </w:rPrChange>
        </w:rPr>
        <w:t xml:space="preserve">VET-L1006 [7], </w:t>
      </w:r>
      <w:r w:rsidRPr="00753D7C">
        <w:rPr>
          <w:lang w:val="en-CA" w:eastAsia="zh-CN"/>
          <w:rPrChange w:id="514" w:author="Li Yiming" w:date="2019-01-16T21:05:00Z">
            <w:rPr>
              <w:lang w:val="en-CA" w:eastAsia="zh-CN"/>
            </w:rPr>
          </w:rPrChange>
        </w:rPr>
        <w:t>GFLOPs</w:t>
      </w:r>
      <w:r w:rsidRPr="00753D7C">
        <w:rPr>
          <w:rFonts w:hint="eastAsia"/>
          <w:lang w:val="en-CA" w:eastAsia="zh-CN"/>
          <w:rPrChange w:id="515" w:author="Li Yiming" w:date="2019-01-16T21:05:00Z">
            <w:rPr>
              <w:rFonts w:hint="eastAsia"/>
              <w:lang w:val="en-CA" w:eastAsia="zh-CN"/>
            </w:rPr>
          </w:rPrChange>
        </w:rPr>
        <w:t xml:space="preserve"> </w:t>
      </w:r>
      <w:r w:rsidRPr="00753D7C">
        <w:rPr>
          <w:lang w:val="en-CA" w:eastAsia="zh-CN"/>
          <w:rPrChange w:id="516" w:author="Li Yiming" w:date="2019-01-16T21:05:00Z">
            <w:rPr>
              <w:lang w:val="en-CA" w:eastAsia="zh-CN"/>
            </w:rPr>
          </w:rPrChange>
        </w:rPr>
        <w:t>in Table 3 denotes the</w:t>
      </w:r>
      <w:r w:rsidRPr="00753D7C">
        <w:rPr>
          <w:rFonts w:hint="eastAsia"/>
          <w:lang w:val="en-CA" w:eastAsia="zh-CN"/>
          <w:rPrChange w:id="517" w:author="Li Yiming" w:date="2019-01-16T21:05:00Z">
            <w:rPr>
              <w:rFonts w:hint="eastAsia"/>
              <w:lang w:val="en-CA" w:eastAsia="zh-CN"/>
            </w:rPr>
          </w:rPrChange>
        </w:rPr>
        <w:t xml:space="preserve"> </w:t>
      </w:r>
      <w:r w:rsidRPr="00753D7C">
        <w:rPr>
          <w:lang w:eastAsia="zh-CN"/>
          <w:rPrChange w:id="518" w:author="Li Yiming" w:date="2019-01-16T21:05:00Z">
            <w:rPr>
              <w:lang w:eastAsia="zh-CN"/>
            </w:rPr>
          </w:rPrChange>
        </w:rPr>
        <w:t>Giga FLOPs (multiply-add), and Mem.T(MB) denotes the memory used to store the outputs (feature map) in each intermediate layer. Since their values may be inf</w:t>
      </w:r>
      <w:r w:rsidR="00E7164F" w:rsidRPr="00753D7C">
        <w:rPr>
          <w:lang w:eastAsia="zh-CN"/>
          <w:rPrChange w:id="519" w:author="Li Yiming" w:date="2019-01-16T21:05:00Z">
            <w:rPr>
              <w:lang w:eastAsia="zh-CN"/>
            </w:rPr>
          </w:rPrChange>
        </w:rPr>
        <w:t>luenced by the input frame size, w</w:t>
      </w:r>
      <w:r w:rsidRPr="00753D7C">
        <w:rPr>
          <w:lang w:eastAsia="zh-CN"/>
          <w:rPrChange w:id="520" w:author="Li Yiming" w:date="2019-01-16T21:05:00Z">
            <w:rPr>
              <w:lang w:eastAsia="zh-CN"/>
            </w:rPr>
          </w:rPrChange>
        </w:rPr>
        <w:t xml:space="preserve">e </w:t>
      </w:r>
      <w:r w:rsidR="00E7164F" w:rsidRPr="00753D7C">
        <w:rPr>
          <w:lang w:eastAsia="zh-CN"/>
          <w:rPrChange w:id="521" w:author="Li Yiming" w:date="2019-01-16T21:05:00Z">
            <w:rPr>
              <w:lang w:eastAsia="zh-CN"/>
            </w:rPr>
          </w:rPrChange>
        </w:rPr>
        <w:t xml:space="preserve">take </w:t>
      </w:r>
      <w:r w:rsidRPr="00753D7C">
        <w:rPr>
          <w:lang w:eastAsia="zh-CN"/>
          <w:rPrChange w:id="522" w:author="Li Yiming" w:date="2019-01-16T21:05:00Z">
            <w:rPr>
              <w:lang w:eastAsia="zh-CN"/>
            </w:rPr>
          </w:rPrChange>
        </w:rPr>
        <w:t xml:space="preserve">the input size as 3840x2160 for </w:t>
      </w:r>
      <w:r w:rsidR="00E7164F" w:rsidRPr="00753D7C">
        <w:rPr>
          <w:lang w:eastAsia="zh-CN"/>
          <w:rPrChange w:id="523" w:author="Li Yiming" w:date="2019-01-16T21:05:00Z">
            <w:rPr>
              <w:lang w:eastAsia="zh-CN"/>
            </w:rPr>
          </w:rPrChange>
        </w:rPr>
        <w:t xml:space="preserve">example for </w:t>
      </w:r>
      <w:r w:rsidRPr="00753D7C">
        <w:rPr>
          <w:lang w:eastAsia="zh-CN"/>
          <w:rPrChange w:id="524" w:author="Li Yiming" w:date="2019-01-16T21:05:00Z">
            <w:rPr>
              <w:lang w:eastAsia="zh-CN"/>
            </w:rPr>
          </w:rPrChange>
        </w:rPr>
        <w:t>showing the comparison of GFLOPs</w:t>
      </w:r>
      <w:r w:rsidR="00E7164F" w:rsidRPr="00753D7C">
        <w:rPr>
          <w:lang w:eastAsia="zh-CN"/>
          <w:rPrChange w:id="525" w:author="Li Yiming" w:date="2019-01-16T21:05:00Z">
            <w:rPr>
              <w:lang w:eastAsia="zh-CN"/>
            </w:rPr>
          </w:rPrChange>
        </w:rPr>
        <w:t xml:space="preserve"> uniformly</w:t>
      </w:r>
      <w:r w:rsidRPr="00753D7C">
        <w:rPr>
          <w:lang w:eastAsia="zh-CN"/>
          <w:rPrChange w:id="526" w:author="Li Yiming" w:date="2019-01-16T21:05:00Z">
            <w:rPr>
              <w:lang w:eastAsia="zh-CN"/>
            </w:rPr>
          </w:rPrChange>
        </w:rPr>
        <w:t xml:space="preserve">, except for M0351, which uses block level CNN filter for parallelism. </w:t>
      </w:r>
      <w:r w:rsidR="00E7164F" w:rsidRPr="00753D7C">
        <w:rPr>
          <w:lang w:eastAsia="zh-CN"/>
          <w:rPrChange w:id="527" w:author="Li Yiming" w:date="2019-01-16T21:05:00Z">
            <w:rPr>
              <w:lang w:eastAsia="zh-CN"/>
            </w:rPr>
          </w:rPrChange>
        </w:rPr>
        <w:t xml:space="preserve">For </w:t>
      </w:r>
      <w:r w:rsidR="00FC3271" w:rsidRPr="00753D7C">
        <w:rPr>
          <w:lang w:eastAsia="zh-CN"/>
          <w:rPrChange w:id="528" w:author="Li Yiming" w:date="2019-01-16T21:05:00Z">
            <w:rPr>
              <w:lang w:eastAsia="zh-CN"/>
            </w:rPr>
          </w:rPrChange>
        </w:rPr>
        <w:t>Mem.T</w:t>
      </w:r>
      <w:r w:rsidRPr="00753D7C">
        <w:rPr>
          <w:lang w:eastAsia="zh-CN"/>
          <w:rPrChange w:id="529" w:author="Li Yiming" w:date="2019-01-16T21:05:00Z">
            <w:rPr>
              <w:lang w:eastAsia="zh-CN"/>
            </w:rPr>
          </w:rPrChange>
        </w:rPr>
        <w:t xml:space="preserve">, </w:t>
      </w:r>
      <w:r w:rsidR="00FC3271" w:rsidRPr="00753D7C">
        <w:rPr>
          <w:lang w:eastAsia="zh-CN"/>
          <w:rPrChange w:id="530" w:author="Li Yiming" w:date="2019-01-16T21:05:00Z">
            <w:rPr>
              <w:lang w:eastAsia="zh-CN"/>
            </w:rPr>
          </w:rPrChange>
        </w:rPr>
        <w:t>due to some of the related documents</w:t>
      </w:r>
      <w:r w:rsidRPr="00753D7C">
        <w:rPr>
          <w:lang w:eastAsia="zh-CN"/>
          <w:rPrChange w:id="531" w:author="Li Yiming" w:date="2019-01-16T21:05:00Z">
            <w:rPr>
              <w:lang w:eastAsia="zh-CN"/>
            </w:rPr>
          </w:rPrChange>
        </w:rPr>
        <w:t xml:space="preserve"> do not clarify the input frame size for </w:t>
      </w:r>
      <w:r w:rsidR="00FC3271" w:rsidRPr="00753D7C">
        <w:rPr>
          <w:lang w:eastAsia="zh-CN"/>
          <w:rPrChange w:id="532" w:author="Li Yiming" w:date="2019-01-16T21:05:00Z">
            <w:rPr>
              <w:lang w:eastAsia="zh-CN"/>
            </w:rPr>
          </w:rPrChange>
        </w:rPr>
        <w:t xml:space="preserve">their </w:t>
      </w:r>
      <w:r w:rsidRPr="00753D7C">
        <w:rPr>
          <w:lang w:eastAsia="zh-CN"/>
          <w:rPrChange w:id="533" w:author="Li Yiming" w:date="2019-01-16T21:05:00Z">
            <w:rPr>
              <w:lang w:eastAsia="zh-CN"/>
            </w:rPr>
          </w:rPrChange>
        </w:rPr>
        <w:t xml:space="preserve">Mem.T calculation, their values </w:t>
      </w:r>
      <w:r w:rsidR="00FC3271" w:rsidRPr="00753D7C">
        <w:rPr>
          <w:lang w:eastAsia="zh-CN"/>
          <w:rPrChange w:id="534" w:author="Li Yiming" w:date="2019-01-16T21:05:00Z">
            <w:rPr>
              <w:lang w:eastAsia="zh-CN"/>
            </w:rPr>
          </w:rPrChange>
        </w:rPr>
        <w:t xml:space="preserve">listed here </w:t>
      </w:r>
      <w:r w:rsidRPr="00753D7C">
        <w:rPr>
          <w:lang w:eastAsia="zh-CN"/>
          <w:rPrChange w:id="535" w:author="Li Yiming" w:date="2019-01-16T21:05:00Z">
            <w:rPr>
              <w:lang w:eastAsia="zh-CN"/>
            </w:rPr>
          </w:rPrChange>
        </w:rPr>
        <w:t>are not uniform and cannot be compared directly</w:t>
      </w:r>
      <w:r w:rsidR="000F5BED" w:rsidRPr="00753D7C">
        <w:rPr>
          <w:lang w:eastAsia="zh-CN"/>
          <w:rPrChange w:id="536" w:author="Li Yiming" w:date="2019-01-16T21:05:00Z">
            <w:rPr>
              <w:lang w:eastAsia="zh-CN"/>
            </w:rPr>
          </w:rPrChange>
        </w:rPr>
        <w:t>, which should be discussed further in t</w:t>
      </w:r>
      <w:r w:rsidR="000F5BED">
        <w:rPr>
          <w:lang w:eastAsia="zh-CN"/>
        </w:rPr>
        <w:t>his meeting.</w:t>
      </w:r>
    </w:p>
    <w:p w14:paraId="559A6C1C" w14:textId="4A84EAA6" w:rsidR="001413E7" w:rsidRDefault="00434D5E">
      <w:pPr>
        <w:rPr>
          <w:lang w:eastAsia="zh-CN"/>
        </w:rPr>
      </w:pPr>
      <w:r>
        <w:rPr>
          <w:rFonts w:hint="eastAsia"/>
          <w:lang w:val="en-CA" w:eastAsia="zh-CN"/>
        </w:rPr>
        <w:t>From Table 2 and Table 3</w:t>
      </w:r>
      <w:r w:rsidR="003B7A97">
        <w:rPr>
          <w:lang w:eastAsia="zh-CN"/>
        </w:rPr>
        <w:t>, we can get the information below:</w:t>
      </w:r>
    </w:p>
    <w:p w14:paraId="1F4873CB" w14:textId="36F4F672" w:rsidR="00434D5E" w:rsidRDefault="00F171F5" w:rsidP="00A217B9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M0159: Benefiting</w:t>
      </w:r>
      <w:r w:rsidR="00434D5E">
        <w:rPr>
          <w:lang w:eastAsia="zh-CN"/>
        </w:rPr>
        <w:t xml:space="preserve"> from the </w:t>
      </w:r>
      <w:del w:id="537" w:author="Li Yiming" w:date="2019-01-16T00:55:00Z">
        <w:r w:rsidR="00434D5E" w:rsidDel="003121D3">
          <w:rPr>
            <w:lang w:eastAsia="zh-CN"/>
          </w:rPr>
          <w:delText>online training</w:delText>
        </w:r>
      </w:del>
      <w:ins w:id="538" w:author="Li Yiming" w:date="2019-01-16T00:55:00Z">
        <w:r w:rsidR="003121D3">
          <w:rPr>
            <w:lang w:eastAsia="zh-CN"/>
          </w:rPr>
          <w:t>sequence-adaptive network</w:t>
        </w:r>
      </w:ins>
      <w:r w:rsidR="00434D5E">
        <w:rPr>
          <w:lang w:eastAsia="zh-CN"/>
        </w:rPr>
        <w:t xml:space="preserve">, </w:t>
      </w:r>
      <w:r w:rsidR="007B6A79">
        <w:rPr>
          <w:lang w:eastAsia="zh-CN"/>
        </w:rPr>
        <w:t xml:space="preserve">the proposed network do not need to have a strong generalization capacity, which makes </w:t>
      </w:r>
      <w:r w:rsidR="003B7A97">
        <w:rPr>
          <w:lang w:eastAsia="zh-CN"/>
        </w:rPr>
        <w:t xml:space="preserve">it has the least </w:t>
      </w:r>
      <w:r w:rsidR="003B7A97">
        <w:rPr>
          <w:rFonts w:hint="eastAsia"/>
          <w:lang w:eastAsia="zh-CN"/>
        </w:rPr>
        <w:t>number</w:t>
      </w:r>
      <w:r w:rsidR="003B7A97">
        <w:rPr>
          <w:lang w:eastAsia="zh-CN"/>
        </w:rPr>
        <w:t xml:space="preserve"> of neural network layers and parameters. The few number of parameters make the decoding time increase more acceptable when compared with other CNN methods.</w:t>
      </w:r>
      <w:r w:rsidR="007B6A79">
        <w:rPr>
          <w:lang w:eastAsia="zh-CN"/>
        </w:rPr>
        <w:t xml:space="preserve"> Specifically, the decoding time is 140% when compared with VTM3</w:t>
      </w:r>
      <w:r w:rsidR="00055473">
        <w:rPr>
          <w:lang w:eastAsia="zh-CN"/>
        </w:rPr>
        <w:t xml:space="preserve">.0 anchor without GPU, which is </w:t>
      </w:r>
      <w:r w:rsidR="00A217B9" w:rsidRPr="00A217B9">
        <w:rPr>
          <w:lang w:eastAsia="zh-CN"/>
        </w:rPr>
        <w:t xml:space="preserve">significantly </w:t>
      </w:r>
      <w:r w:rsidR="007B6A79">
        <w:rPr>
          <w:lang w:eastAsia="zh-CN"/>
        </w:rPr>
        <w:t xml:space="preserve">faster than other </w:t>
      </w:r>
      <w:r w:rsidR="00F11D32">
        <w:rPr>
          <w:lang w:eastAsia="zh-CN"/>
        </w:rPr>
        <w:t xml:space="preserve">neural network based </w:t>
      </w:r>
      <w:r w:rsidR="007B6A79">
        <w:rPr>
          <w:lang w:eastAsia="zh-CN"/>
        </w:rPr>
        <w:t>methods. Although online training do not need to design a complex network, the</w:t>
      </w:r>
      <w:r w:rsidR="00FD198D">
        <w:rPr>
          <w:lang w:eastAsia="zh-CN"/>
        </w:rPr>
        <w:t xml:space="preserve"> </w:t>
      </w:r>
      <w:del w:id="539" w:author="Li Yiming" w:date="2019-01-16T00:56:00Z">
        <w:r w:rsidR="00FD198D" w:rsidDel="003121D3">
          <w:rPr>
            <w:lang w:eastAsia="zh-CN"/>
          </w:rPr>
          <w:delText xml:space="preserve">online-training </w:delText>
        </w:r>
      </w:del>
      <w:r w:rsidR="00FD198D">
        <w:rPr>
          <w:lang w:eastAsia="zh-CN"/>
        </w:rPr>
        <w:t xml:space="preserve">time consumed in </w:t>
      </w:r>
      <w:del w:id="540" w:author="Li Yiming" w:date="2019-01-16T00:57:00Z">
        <w:r w:rsidR="00FD198D" w:rsidDel="003121D3">
          <w:rPr>
            <w:lang w:eastAsia="zh-CN"/>
          </w:rPr>
          <w:delText xml:space="preserve">encoding stage </w:delText>
        </w:r>
      </w:del>
      <w:ins w:id="541" w:author="Li Yiming" w:date="2019-01-16T00:57:00Z">
        <w:r w:rsidR="003121D3">
          <w:rPr>
            <w:lang w:eastAsia="zh-CN"/>
          </w:rPr>
          <w:t xml:space="preserve">the first pass </w:t>
        </w:r>
      </w:ins>
      <w:r w:rsidR="00FD198D">
        <w:rPr>
          <w:lang w:eastAsia="zh-CN"/>
        </w:rPr>
        <w:t>shouldn’t be ignored.</w:t>
      </w:r>
    </w:p>
    <w:p w14:paraId="5295481F" w14:textId="2FCB8EC3" w:rsidR="003B7A97" w:rsidRDefault="00FD198D" w:rsidP="003B7A97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 xml:space="preserve">M0215: It is an encoder only method, so there is no difference in the decoding stage. </w:t>
      </w:r>
      <w:r w:rsidR="008323E7">
        <w:rPr>
          <w:lang w:eastAsia="zh-CN"/>
        </w:rPr>
        <w:t xml:space="preserve">Besides, </w:t>
      </w:r>
      <w:r>
        <w:rPr>
          <w:lang w:eastAsia="zh-CN"/>
        </w:rPr>
        <w:t>this method use</w:t>
      </w:r>
      <w:r w:rsidR="008323E7">
        <w:rPr>
          <w:lang w:eastAsia="zh-CN"/>
        </w:rPr>
        <w:t>s</w:t>
      </w:r>
      <w:r>
        <w:rPr>
          <w:lang w:eastAsia="zh-CN"/>
        </w:rPr>
        <w:t xml:space="preserve"> pre-trained network</w:t>
      </w:r>
      <w:r w:rsidR="008323E7">
        <w:rPr>
          <w:lang w:eastAsia="zh-CN"/>
        </w:rPr>
        <w:t xml:space="preserve">, thus </w:t>
      </w:r>
      <w:r w:rsidR="00156EFF">
        <w:rPr>
          <w:lang w:eastAsia="zh-CN"/>
        </w:rPr>
        <w:t xml:space="preserve">different with M0159, </w:t>
      </w:r>
      <w:r w:rsidR="008323E7">
        <w:rPr>
          <w:lang w:eastAsia="zh-CN"/>
        </w:rPr>
        <w:t xml:space="preserve">the training time can be </w:t>
      </w:r>
      <w:r w:rsidR="00F11D32">
        <w:rPr>
          <w:lang w:eastAsia="zh-CN"/>
        </w:rPr>
        <w:t xml:space="preserve">separated </w:t>
      </w:r>
      <w:r w:rsidR="00156EFF">
        <w:rPr>
          <w:lang w:eastAsia="zh-CN"/>
        </w:rPr>
        <w:t xml:space="preserve">when calculating the encoding complexity. The </w:t>
      </w:r>
      <w:r w:rsidR="008323E7">
        <w:rPr>
          <w:lang w:eastAsia="zh-CN"/>
        </w:rPr>
        <w:t xml:space="preserve">encoding time </w:t>
      </w:r>
      <w:r w:rsidR="00156EFF">
        <w:rPr>
          <w:lang w:eastAsia="zh-CN"/>
        </w:rPr>
        <w:t xml:space="preserve">is </w:t>
      </w:r>
      <w:r w:rsidR="008323E7">
        <w:rPr>
          <w:lang w:eastAsia="zh-CN"/>
        </w:rPr>
        <w:t>111%</w:t>
      </w:r>
      <w:r w:rsidR="001A07A2">
        <w:rPr>
          <w:lang w:eastAsia="zh-CN"/>
        </w:rPr>
        <w:t xml:space="preserve"> (AI)</w:t>
      </w:r>
      <w:r w:rsidR="008323E7">
        <w:rPr>
          <w:lang w:eastAsia="zh-CN"/>
        </w:rPr>
        <w:t xml:space="preserve"> when compared with VTM3.0 anchor.</w:t>
      </w:r>
    </w:p>
    <w:p w14:paraId="766D0351" w14:textId="1D26269F" w:rsidR="00DE2AF6" w:rsidRDefault="00156EFF" w:rsidP="00DE2AF6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 xml:space="preserve">M0351, M0508: These methods </w:t>
      </w:r>
      <w:r w:rsidR="00FC3271">
        <w:rPr>
          <w:lang w:eastAsia="zh-CN"/>
        </w:rPr>
        <w:t xml:space="preserve">both separate the full frame </w:t>
      </w:r>
      <w:r w:rsidR="002A0E76">
        <w:rPr>
          <w:lang w:eastAsia="zh-CN"/>
        </w:rPr>
        <w:t>in</w:t>
      </w:r>
      <w:r w:rsidR="00FC3271">
        <w:rPr>
          <w:lang w:eastAsia="zh-CN"/>
        </w:rPr>
        <w:t>to several blocks as CNN input, and both use the pre-trained neural network for encoding</w:t>
      </w:r>
      <w:r w:rsidR="00DA1B2C">
        <w:rPr>
          <w:lang w:eastAsia="zh-CN"/>
        </w:rPr>
        <w:t>.</w:t>
      </w:r>
      <w:r w:rsidR="001A07A2">
        <w:rPr>
          <w:lang w:eastAsia="zh-CN"/>
        </w:rPr>
        <w:t xml:space="preserve"> For M0351, the encoding complexity is 134% (AI). For M0508, the encoding complexity</w:t>
      </w:r>
      <w:r w:rsidR="00F11D32">
        <w:rPr>
          <w:lang w:eastAsia="zh-CN"/>
        </w:rPr>
        <w:t xml:space="preserve"> is 109%(AI)/109%(RA)/112%(LB).</w:t>
      </w:r>
      <w:r w:rsidR="001A07A2">
        <w:rPr>
          <w:lang w:eastAsia="zh-CN"/>
        </w:rPr>
        <w:t xml:space="preserve"> </w:t>
      </w:r>
      <w:r w:rsidR="00F11D32">
        <w:rPr>
          <w:lang w:eastAsia="zh-CN"/>
        </w:rPr>
        <w:t>D</w:t>
      </w:r>
      <w:r w:rsidR="001A07A2">
        <w:rPr>
          <w:lang w:eastAsia="zh-CN"/>
        </w:rPr>
        <w:t xml:space="preserve">ue to the </w:t>
      </w:r>
      <w:r w:rsidR="00F11D32">
        <w:rPr>
          <w:lang w:eastAsia="zh-CN"/>
        </w:rPr>
        <w:t xml:space="preserve">encoder and decoder use the same CNN inference process, the time consumed for CNN process is the same in encoder and decoder. Considering the </w:t>
      </w:r>
      <w:r w:rsidR="00DE2AF6">
        <w:rPr>
          <w:lang w:eastAsia="zh-CN"/>
        </w:rPr>
        <w:t>decoder is much faster than encoder</w:t>
      </w:r>
      <w:r w:rsidR="00F11D32">
        <w:rPr>
          <w:lang w:eastAsia="zh-CN"/>
        </w:rPr>
        <w:t xml:space="preserve">, the decoding </w:t>
      </w:r>
      <w:r w:rsidR="00DA1B2C">
        <w:rPr>
          <w:lang w:eastAsia="zh-CN"/>
        </w:rPr>
        <w:t>complexity</w:t>
      </w:r>
      <w:r w:rsidR="00F11D32">
        <w:rPr>
          <w:lang w:eastAsia="zh-CN"/>
        </w:rPr>
        <w:t xml:space="preserve"> increase is large</w:t>
      </w:r>
      <w:r w:rsidR="00DE2AF6">
        <w:rPr>
          <w:lang w:eastAsia="zh-CN"/>
        </w:rPr>
        <w:t>.</w:t>
      </w:r>
      <w:r w:rsidR="00F11D32">
        <w:rPr>
          <w:lang w:eastAsia="zh-CN"/>
        </w:rPr>
        <w:t xml:space="preserve"> </w:t>
      </w:r>
      <w:r w:rsidR="001A07A2">
        <w:rPr>
          <w:lang w:eastAsia="zh-CN"/>
        </w:rPr>
        <w:t xml:space="preserve">For M0351, </w:t>
      </w:r>
      <w:r w:rsidR="00DE2AF6">
        <w:rPr>
          <w:lang w:eastAsia="zh-CN"/>
        </w:rPr>
        <w:t>the decoding complexity is 28756%(AI). For M0508, the decoding complexity is 4615%(AI)/8792%(RA)/11286%(LB).</w:t>
      </w:r>
      <w:r w:rsidR="0096031B">
        <w:rPr>
          <w:lang w:eastAsia="zh-CN"/>
        </w:rPr>
        <w:t xml:space="preserve"> </w:t>
      </w:r>
      <w:r w:rsidR="00DA1B2C">
        <w:rPr>
          <w:lang w:eastAsia="zh-CN"/>
        </w:rPr>
        <w:t>Benefiting from the small number of parameters, M0508 is faster than M0351, while the coding performance gain is smaller. Noted, although</w:t>
      </w:r>
      <w:r w:rsidR="0096031B">
        <w:rPr>
          <w:lang w:eastAsia="zh-CN"/>
        </w:rPr>
        <w:t xml:space="preserve"> </w:t>
      </w:r>
      <w:r w:rsidR="00DA1B2C">
        <w:rPr>
          <w:lang w:eastAsia="zh-CN"/>
        </w:rPr>
        <w:t>these two methods both</w:t>
      </w:r>
      <w:r w:rsidR="0096031B">
        <w:rPr>
          <w:lang w:eastAsia="zh-CN"/>
        </w:rPr>
        <w:t xml:space="preserve"> use block level CNN filter, the difference is that one is for parallelism, </w:t>
      </w:r>
      <w:r w:rsidR="002A0E76">
        <w:rPr>
          <w:lang w:eastAsia="zh-CN"/>
        </w:rPr>
        <w:t>but</w:t>
      </w:r>
      <w:r w:rsidR="0096031B">
        <w:rPr>
          <w:lang w:eastAsia="zh-CN"/>
        </w:rPr>
        <w:t xml:space="preserve"> the other one is for memory saving. Thus, </w:t>
      </w:r>
      <w:r w:rsidR="0096031B" w:rsidRPr="00753D7C">
        <w:rPr>
          <w:lang w:eastAsia="zh-CN"/>
          <w:rPrChange w:id="542" w:author="Li Yiming" w:date="2019-01-16T21:05:00Z">
            <w:rPr>
              <w:lang w:eastAsia="zh-CN"/>
            </w:rPr>
          </w:rPrChange>
        </w:rPr>
        <w:t>M0351 uses the block width and block height to calculate GFLOPs, while M0508 uses the full frame size for calculation. The calculation method of Mem. T is also opposite.</w:t>
      </w:r>
    </w:p>
    <w:p w14:paraId="0F845BB0" w14:textId="45C67B81" w:rsidR="00156EFF" w:rsidRDefault="00156EFF" w:rsidP="000F5BED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 w:rsidRPr="00CC2F80">
        <w:rPr>
          <w:lang w:eastAsia="zh-CN"/>
        </w:rPr>
        <w:t>M0510:</w:t>
      </w:r>
      <w:r w:rsidR="00370A80" w:rsidRPr="00CC2F80">
        <w:rPr>
          <w:lang w:eastAsia="zh-CN"/>
        </w:rPr>
        <w:t xml:space="preserve"> It </w:t>
      </w:r>
      <w:r w:rsidR="00DB17C8">
        <w:rPr>
          <w:lang w:eastAsia="zh-CN"/>
        </w:rPr>
        <w:t>includes</w:t>
      </w:r>
      <w:r w:rsidR="00370A80" w:rsidRPr="00CC2F80">
        <w:rPr>
          <w:lang w:eastAsia="zh-CN"/>
        </w:rPr>
        <w:t xml:space="preserve"> </w:t>
      </w:r>
      <w:r w:rsidR="00370A80">
        <w:rPr>
          <w:lang w:eastAsia="zh-CN"/>
        </w:rPr>
        <w:t>two test sets</w:t>
      </w:r>
      <w:r w:rsidR="00DB17C8">
        <w:rPr>
          <w:lang w:eastAsia="zh-CN"/>
        </w:rPr>
        <w:t xml:space="preserve">. Test 2 can be seen as the simplification for Test1. Among the CNN filter methods that use pre-trained model. M0510 has a more acceptable decoder complexity, </w:t>
      </w:r>
      <w:r w:rsidR="000F5BED">
        <w:rPr>
          <w:lang w:eastAsia="zh-CN"/>
        </w:rPr>
        <w:t>especially</w:t>
      </w:r>
      <w:r w:rsidR="00DB17C8">
        <w:rPr>
          <w:lang w:eastAsia="zh-CN"/>
        </w:rPr>
        <w:t xml:space="preserve"> </w:t>
      </w:r>
      <w:r w:rsidR="000F5BED">
        <w:rPr>
          <w:lang w:eastAsia="zh-CN"/>
        </w:rPr>
        <w:t>in</w:t>
      </w:r>
      <w:r w:rsidR="00DB17C8">
        <w:rPr>
          <w:lang w:eastAsia="zh-CN"/>
        </w:rPr>
        <w:t xml:space="preserve"> LB configuration, the decoding complexity is 329% for </w:t>
      </w:r>
      <w:r w:rsidR="000F5BED">
        <w:rPr>
          <w:lang w:eastAsia="zh-CN"/>
        </w:rPr>
        <w:t xml:space="preserve">Test2, which is much </w:t>
      </w:r>
      <w:r w:rsidR="00A217B9">
        <w:rPr>
          <w:lang w:eastAsia="zh-CN"/>
        </w:rPr>
        <w:t>faster</w:t>
      </w:r>
      <w:r w:rsidR="000F5BED">
        <w:rPr>
          <w:lang w:eastAsia="zh-CN"/>
        </w:rPr>
        <w:t xml:space="preserve"> than other methods</w:t>
      </w:r>
      <w:r w:rsidR="002A0E76">
        <w:rPr>
          <w:lang w:eastAsia="zh-CN"/>
        </w:rPr>
        <w:t xml:space="preserve"> using the pre-trained CNN model</w:t>
      </w:r>
      <w:r w:rsidR="000F5BED">
        <w:rPr>
          <w:lang w:eastAsia="zh-CN"/>
        </w:rPr>
        <w:t xml:space="preserve">. </w:t>
      </w:r>
      <w:r w:rsidR="002A0E76">
        <w:rPr>
          <w:lang w:eastAsia="zh-CN"/>
        </w:rPr>
        <w:t>Meanwhile,</w:t>
      </w:r>
      <w:r w:rsidR="000F5BED">
        <w:rPr>
          <w:lang w:eastAsia="zh-CN"/>
        </w:rPr>
        <w:t xml:space="preserve"> </w:t>
      </w:r>
      <w:r w:rsidR="00DB17C8">
        <w:rPr>
          <w:lang w:eastAsia="zh-CN"/>
        </w:rPr>
        <w:t>the coding gain in M0510 is sm</w:t>
      </w:r>
      <w:r w:rsidR="002A0E76">
        <w:rPr>
          <w:lang w:eastAsia="zh-CN"/>
        </w:rPr>
        <w:t>aller.</w:t>
      </w:r>
    </w:p>
    <w:p w14:paraId="08068417" w14:textId="5BCBD8B5" w:rsidR="000F5BED" w:rsidRDefault="000F5BED" w:rsidP="000F5BED">
      <w:pPr>
        <w:pStyle w:val="ac"/>
        <w:numPr>
          <w:ilvl w:val="0"/>
          <w:numId w:val="12"/>
        </w:numPr>
        <w:ind w:firstLineChars="0"/>
        <w:rPr>
          <w:ins w:id="543" w:author="Li Yiming" w:date="2019-01-15T05:38:00Z"/>
          <w:lang w:eastAsia="zh-CN"/>
        </w:rPr>
      </w:pPr>
      <w:r w:rsidRPr="009E1861">
        <w:rPr>
          <w:lang w:eastAsia="zh-CN"/>
          <w:rPrChange w:id="544" w:author="Li Yiming" w:date="2019-01-13T06:30:00Z">
            <w:rPr>
              <w:highlight w:val="yellow"/>
              <w:lang w:eastAsia="zh-CN"/>
            </w:rPr>
          </w:rPrChange>
        </w:rPr>
        <w:t>M0566:</w:t>
      </w:r>
      <w:r w:rsidR="002A0E76" w:rsidRPr="009E1861">
        <w:rPr>
          <w:lang w:eastAsia="zh-CN"/>
          <w:rPrChange w:id="545" w:author="Li Yiming" w:date="2019-01-13T06:30:00Z">
            <w:rPr>
              <w:highlight w:val="yellow"/>
              <w:lang w:eastAsia="zh-CN"/>
            </w:rPr>
          </w:rPrChange>
        </w:rPr>
        <w:t xml:space="preserve"> </w:t>
      </w:r>
      <w:del w:id="546" w:author="Li Yiming" w:date="2019-01-13T06:30:00Z">
        <w:r w:rsidR="0073369A" w:rsidRPr="009E1861" w:rsidDel="009E1861">
          <w:rPr>
            <w:lang w:eastAsia="zh-CN"/>
            <w:rPrChange w:id="547" w:author="Li Yiming" w:date="2019-01-13T06:30:00Z">
              <w:rPr>
                <w:highlight w:val="yellow"/>
                <w:lang w:eastAsia="zh-CN"/>
              </w:rPr>
            </w:rPrChange>
          </w:rPr>
          <w:delText>Waiting for the full test results for analysis.</w:delText>
        </w:r>
      </w:del>
      <w:ins w:id="548" w:author="Li Yiming" w:date="2019-01-13T07:11:00Z">
        <w:r w:rsidR="00F81146">
          <w:rPr>
            <w:lang w:eastAsia="zh-CN"/>
          </w:rPr>
          <w:t>I</w:t>
        </w:r>
      </w:ins>
      <w:ins w:id="549" w:author="Li Yiming" w:date="2019-01-13T07:12:00Z">
        <w:r w:rsidR="005014BA">
          <w:rPr>
            <w:lang w:eastAsia="zh-CN"/>
          </w:rPr>
          <w:t>t also uses online training, thus the tim</w:t>
        </w:r>
        <w:r w:rsidR="00804E32">
          <w:rPr>
            <w:lang w:eastAsia="zh-CN"/>
          </w:rPr>
          <w:t>e complexity and neural network</w:t>
        </w:r>
      </w:ins>
      <w:ins w:id="550" w:author="Li Yiming" w:date="2019-01-13T07:29:00Z">
        <w:r w:rsidR="005014BA">
          <w:rPr>
            <w:lang w:eastAsia="zh-CN"/>
          </w:rPr>
          <w:t xml:space="preserve"> memory consumption are </w:t>
        </w:r>
      </w:ins>
      <w:ins w:id="551" w:author="Li Yiming" w:date="2019-01-13T07:30:00Z">
        <w:r w:rsidR="00804E32">
          <w:rPr>
            <w:lang w:eastAsia="zh-CN"/>
          </w:rPr>
          <w:t>similar to</w:t>
        </w:r>
        <w:r w:rsidR="005014BA">
          <w:rPr>
            <w:lang w:eastAsia="zh-CN"/>
          </w:rPr>
          <w:t xml:space="preserve"> JVET-M0519. </w:t>
        </w:r>
      </w:ins>
      <w:ins w:id="552" w:author="Li Yiming" w:date="2019-01-13T07:12:00Z">
        <w:r w:rsidR="00F81146">
          <w:rPr>
            <w:lang w:eastAsia="zh-CN"/>
          </w:rPr>
          <w:t xml:space="preserve">The </w:t>
        </w:r>
      </w:ins>
      <w:ins w:id="553" w:author="Li Yiming" w:date="2019-01-13T07:17:00Z">
        <w:r w:rsidR="005E5D10">
          <w:rPr>
            <w:lang w:eastAsia="zh-CN"/>
          </w:rPr>
          <w:t xml:space="preserve">main </w:t>
        </w:r>
      </w:ins>
      <w:ins w:id="554" w:author="Li Yiming" w:date="2019-01-13T07:13:00Z">
        <w:r w:rsidR="005E5D10">
          <w:rPr>
            <w:lang w:eastAsia="zh-CN"/>
          </w:rPr>
          <w:t xml:space="preserve">difference </w:t>
        </w:r>
        <w:r w:rsidR="005014BA">
          <w:rPr>
            <w:lang w:eastAsia="zh-CN"/>
          </w:rPr>
          <w:t>when compared with M0519</w:t>
        </w:r>
        <w:r w:rsidR="00F81146">
          <w:rPr>
            <w:lang w:eastAsia="zh-CN"/>
          </w:rPr>
          <w:t xml:space="preserve"> </w:t>
        </w:r>
        <w:r w:rsidR="005E5D10">
          <w:rPr>
            <w:lang w:eastAsia="zh-CN"/>
          </w:rPr>
          <w:t xml:space="preserve">is that it generates 3 different </w:t>
        </w:r>
      </w:ins>
      <w:ins w:id="555" w:author="Li Yiming" w:date="2019-01-13T07:15:00Z">
        <w:r w:rsidR="005E5D10">
          <w:rPr>
            <w:lang w:eastAsia="zh-CN"/>
          </w:rPr>
          <w:t xml:space="preserve">CNN filter sets, so that the encoder can choose an </w:t>
        </w:r>
      </w:ins>
      <w:ins w:id="556" w:author="Li Yiming" w:date="2019-01-13T07:17:00Z">
        <w:r w:rsidR="005E5D10">
          <w:rPr>
            <w:lang w:eastAsia="zh-CN"/>
          </w:rPr>
          <w:t>appropriate</w:t>
        </w:r>
      </w:ins>
      <w:ins w:id="557" w:author="Li Yiming" w:date="2019-01-13T07:15:00Z">
        <w:r w:rsidR="005E5D10">
          <w:rPr>
            <w:lang w:eastAsia="zh-CN"/>
          </w:rPr>
          <w:t xml:space="preserve"> </w:t>
        </w:r>
      </w:ins>
      <w:ins w:id="558" w:author="Li Yiming" w:date="2019-01-13T07:23:00Z">
        <w:r w:rsidR="005014BA">
          <w:rPr>
            <w:lang w:eastAsia="zh-CN"/>
          </w:rPr>
          <w:t>one</w:t>
        </w:r>
      </w:ins>
      <w:ins w:id="559" w:author="Li Yiming" w:date="2019-01-13T07:25:00Z">
        <w:r w:rsidR="005014BA">
          <w:rPr>
            <w:lang w:eastAsia="zh-CN"/>
          </w:rPr>
          <w:t xml:space="preserve"> and send the </w:t>
        </w:r>
      </w:ins>
      <w:ins w:id="560" w:author="Li Yiming" w:date="2019-01-13T07:26:00Z">
        <w:r w:rsidR="005014BA">
          <w:rPr>
            <w:lang w:eastAsia="zh-CN"/>
          </w:rPr>
          <w:t>corresponding</w:t>
        </w:r>
      </w:ins>
      <w:ins w:id="561" w:author="Li Yiming" w:date="2019-01-13T07:25:00Z">
        <w:r w:rsidR="005014BA">
          <w:rPr>
            <w:lang w:eastAsia="zh-CN"/>
          </w:rPr>
          <w:t xml:space="preserve"> flag to the decoder</w:t>
        </w:r>
      </w:ins>
      <w:ins w:id="562" w:author="Li Yiming" w:date="2019-01-13T07:17:00Z">
        <w:r w:rsidR="005E5D10">
          <w:rPr>
            <w:lang w:eastAsia="zh-CN"/>
          </w:rPr>
          <w:t xml:space="preserve">. </w:t>
        </w:r>
      </w:ins>
      <w:ins w:id="563" w:author="Li Yiming" w:date="2019-01-13T07:26:00Z">
        <w:r w:rsidR="005014BA">
          <w:rPr>
            <w:lang w:eastAsia="zh-CN"/>
          </w:rPr>
          <w:t>Benefiting from that</w:t>
        </w:r>
      </w:ins>
      <w:ins w:id="564" w:author="Li Yiming" w:date="2019-01-13T07:17:00Z">
        <w:r w:rsidR="005014BA">
          <w:rPr>
            <w:lang w:eastAsia="zh-CN"/>
          </w:rPr>
          <w:t>, the network can even be</w:t>
        </w:r>
        <w:r w:rsidR="005E5D10">
          <w:rPr>
            <w:lang w:eastAsia="zh-CN"/>
          </w:rPr>
          <w:t xml:space="preserve"> smaller than JVET-M0159</w:t>
        </w:r>
      </w:ins>
      <w:ins w:id="565" w:author="Li Yiming" w:date="2019-01-13T07:27:00Z">
        <w:r w:rsidR="00254504">
          <w:rPr>
            <w:lang w:eastAsia="zh-CN"/>
          </w:rPr>
          <w:t xml:space="preserve">, </w:t>
        </w:r>
      </w:ins>
      <w:ins w:id="566" w:author="Li Yiming" w:date="2019-01-13T07:51:00Z">
        <w:r w:rsidR="00254504">
          <w:rPr>
            <w:lang w:eastAsia="zh-CN"/>
          </w:rPr>
          <w:t>which</w:t>
        </w:r>
      </w:ins>
      <w:ins w:id="567" w:author="Li Yiming" w:date="2019-01-13T07:27:00Z">
        <w:r w:rsidR="005014BA">
          <w:rPr>
            <w:lang w:eastAsia="zh-CN"/>
          </w:rPr>
          <w:t xml:space="preserve"> is a 2-layer CNN network</w:t>
        </w:r>
      </w:ins>
      <w:ins w:id="568" w:author="Li Yiming" w:date="2019-01-13T07:17:00Z">
        <w:r w:rsidR="005E5D10">
          <w:rPr>
            <w:lang w:eastAsia="zh-CN"/>
          </w:rPr>
          <w:t xml:space="preserve">. </w:t>
        </w:r>
      </w:ins>
      <w:bookmarkStart w:id="569" w:name="_GoBack"/>
      <w:bookmarkEnd w:id="569"/>
    </w:p>
    <w:p w14:paraId="09BEEB58" w14:textId="113B0E9C" w:rsidR="000D287D" w:rsidRPr="00753D7C" w:rsidRDefault="000D287D" w:rsidP="000F5BED">
      <w:pPr>
        <w:pStyle w:val="ac"/>
        <w:numPr>
          <w:ilvl w:val="0"/>
          <w:numId w:val="12"/>
        </w:numPr>
        <w:ind w:firstLineChars="0"/>
        <w:rPr>
          <w:lang w:eastAsia="zh-CN"/>
          <w:rPrChange w:id="570" w:author="Li Yiming" w:date="2019-01-16T21:05:00Z">
            <w:rPr>
              <w:highlight w:val="yellow"/>
              <w:lang w:eastAsia="zh-CN"/>
            </w:rPr>
          </w:rPrChange>
        </w:rPr>
      </w:pPr>
      <w:ins w:id="571" w:author="Li Yiming" w:date="2019-01-15T05:38:00Z">
        <w:r w:rsidRPr="00753D7C">
          <w:rPr>
            <w:lang w:eastAsia="zh-CN"/>
            <w:rPrChange w:id="572" w:author="Li Yiming" w:date="2019-01-16T21:05:00Z">
              <w:rPr>
                <w:lang w:eastAsia="zh-CN"/>
              </w:rPr>
            </w:rPrChange>
          </w:rPr>
          <w:t xml:space="preserve">M0827: </w:t>
        </w:r>
      </w:ins>
      <w:ins w:id="573" w:author="Li Yiming" w:date="2019-01-15T06:02:00Z">
        <w:r w:rsidR="007706DF" w:rsidRPr="00753D7C">
          <w:rPr>
            <w:lang w:eastAsia="zh-CN"/>
            <w:rPrChange w:id="574" w:author="Li Yiming" w:date="2019-01-16T21:05:00Z">
              <w:rPr>
                <w:lang w:eastAsia="zh-CN"/>
              </w:rPr>
            </w:rPrChange>
          </w:rPr>
          <w:t xml:space="preserve">It uses pre-trained network parameters. The network only have 4 </w:t>
        </w:r>
      </w:ins>
      <w:ins w:id="575" w:author="Li Yiming" w:date="2019-01-15T06:03:00Z">
        <w:r w:rsidR="007706DF" w:rsidRPr="00753D7C">
          <w:rPr>
            <w:lang w:eastAsia="zh-CN"/>
            <w:rPrChange w:id="576" w:author="Li Yiming" w:date="2019-01-16T21:05:00Z">
              <w:rPr>
                <w:lang w:eastAsia="zh-CN"/>
              </w:rPr>
            </w:rPrChange>
          </w:rPr>
          <w:t>convolutional</w:t>
        </w:r>
      </w:ins>
      <w:ins w:id="577" w:author="Li Yiming" w:date="2019-01-15T06:02:00Z">
        <w:r w:rsidR="007706DF" w:rsidRPr="00753D7C">
          <w:rPr>
            <w:lang w:eastAsia="zh-CN"/>
            <w:rPrChange w:id="578" w:author="Li Yiming" w:date="2019-01-16T21:05:00Z">
              <w:rPr>
                <w:lang w:eastAsia="zh-CN"/>
              </w:rPr>
            </w:rPrChange>
          </w:rPr>
          <w:t xml:space="preserve"> layers</w:t>
        </w:r>
      </w:ins>
      <w:ins w:id="579" w:author="Li Yiming" w:date="2019-01-15T06:03:00Z">
        <w:r w:rsidR="007706DF" w:rsidRPr="00753D7C">
          <w:rPr>
            <w:lang w:eastAsia="zh-CN"/>
            <w:rPrChange w:id="580" w:author="Li Yiming" w:date="2019-01-16T21:05:00Z">
              <w:rPr>
                <w:lang w:eastAsia="zh-CN"/>
              </w:rPr>
            </w:rPrChange>
          </w:rPr>
          <w:t xml:space="preserve">. </w:t>
        </w:r>
      </w:ins>
    </w:p>
    <w:p w14:paraId="40522E15" w14:textId="49A460F7" w:rsidR="009874BA" w:rsidRPr="00753D7C" w:rsidRDefault="00DB17C8" w:rsidP="004437BD">
      <w:pPr>
        <w:pStyle w:val="ac"/>
        <w:numPr>
          <w:ilvl w:val="0"/>
          <w:numId w:val="12"/>
        </w:numPr>
        <w:ind w:firstLineChars="0"/>
        <w:rPr>
          <w:lang w:eastAsia="zh-CN"/>
          <w:rPrChange w:id="581" w:author="Li Yiming" w:date="2019-01-16T21:05:00Z">
            <w:rPr>
              <w:lang w:eastAsia="zh-CN"/>
            </w:rPr>
          </w:rPrChange>
        </w:rPr>
      </w:pPr>
      <w:r w:rsidRPr="00753D7C">
        <w:rPr>
          <w:lang w:eastAsia="zh-CN"/>
          <w:rPrChange w:id="582" w:author="Li Yiming" w:date="2019-01-16T21:05:00Z">
            <w:rPr>
              <w:lang w:eastAsia="zh-CN"/>
            </w:rPr>
          </w:rPrChange>
        </w:rPr>
        <w:t xml:space="preserve">From the </w:t>
      </w:r>
      <w:r w:rsidR="000F5BED" w:rsidRPr="00753D7C">
        <w:rPr>
          <w:lang w:eastAsia="zh-CN"/>
          <w:rPrChange w:id="583" w:author="Li Yiming" w:date="2019-01-16T21:05:00Z">
            <w:rPr>
              <w:lang w:eastAsia="zh-CN"/>
            </w:rPr>
          </w:rPrChange>
        </w:rPr>
        <w:t xml:space="preserve">comparison of </w:t>
      </w:r>
      <w:r w:rsidRPr="00753D7C">
        <w:rPr>
          <w:lang w:eastAsia="zh-CN"/>
          <w:rPrChange w:id="584" w:author="Li Yiming" w:date="2019-01-16T21:05:00Z">
            <w:rPr>
              <w:lang w:eastAsia="zh-CN"/>
            </w:rPr>
          </w:rPrChange>
        </w:rPr>
        <w:t xml:space="preserve">GFLOPs value in Table 3 and the encoding/decoding time shown in Table 2, it seems </w:t>
      </w:r>
      <w:r w:rsidR="000F5BED" w:rsidRPr="00753D7C">
        <w:rPr>
          <w:lang w:eastAsia="zh-CN"/>
          <w:rPrChange w:id="585" w:author="Li Yiming" w:date="2019-01-16T21:05:00Z">
            <w:rPr>
              <w:lang w:eastAsia="zh-CN"/>
            </w:rPr>
          </w:rPrChange>
        </w:rPr>
        <w:t xml:space="preserve">that </w:t>
      </w:r>
      <w:r w:rsidR="002A0E76" w:rsidRPr="00753D7C">
        <w:rPr>
          <w:lang w:eastAsia="zh-CN"/>
          <w:rPrChange w:id="586" w:author="Li Yiming" w:date="2019-01-16T21:05:00Z">
            <w:rPr>
              <w:lang w:eastAsia="zh-CN"/>
            </w:rPr>
          </w:rPrChange>
        </w:rPr>
        <w:t>the</w:t>
      </w:r>
      <w:r w:rsidR="004437BD" w:rsidRPr="00753D7C">
        <w:rPr>
          <w:lang w:eastAsia="zh-CN"/>
          <w:rPrChange w:id="587" w:author="Li Yiming" w:date="2019-01-16T21:05:00Z">
            <w:rPr>
              <w:lang w:eastAsia="zh-CN"/>
            </w:rPr>
          </w:rPrChange>
        </w:rPr>
        <w:t>ir</w:t>
      </w:r>
      <w:r w:rsidR="002A0E76" w:rsidRPr="00753D7C">
        <w:rPr>
          <w:lang w:eastAsia="zh-CN"/>
          <w:rPrChange w:id="588" w:author="Li Yiming" w:date="2019-01-16T21:05:00Z">
            <w:rPr>
              <w:lang w:eastAsia="zh-CN"/>
            </w:rPr>
          </w:rPrChange>
        </w:rPr>
        <w:t xml:space="preserve"> correlation is weak</w:t>
      </w:r>
      <w:r w:rsidRPr="00753D7C">
        <w:rPr>
          <w:lang w:eastAsia="zh-CN"/>
          <w:rPrChange w:id="589" w:author="Li Yiming" w:date="2019-01-16T21:05:00Z">
            <w:rPr>
              <w:lang w:eastAsia="zh-CN"/>
            </w:rPr>
          </w:rPrChange>
        </w:rPr>
        <w:t xml:space="preserve">. Considering the purpose of reporting GFLOPs is used to </w:t>
      </w:r>
      <w:r w:rsidR="002A0E76" w:rsidRPr="00753D7C">
        <w:rPr>
          <w:lang w:eastAsia="zh-CN"/>
          <w:rPrChange w:id="590" w:author="Li Yiming" w:date="2019-01-16T21:05:00Z">
            <w:rPr>
              <w:lang w:eastAsia="zh-CN"/>
            </w:rPr>
          </w:rPrChange>
        </w:rPr>
        <w:t>estimate</w:t>
      </w:r>
      <w:r w:rsidRPr="00753D7C">
        <w:rPr>
          <w:lang w:eastAsia="zh-CN"/>
          <w:rPrChange w:id="591" w:author="Li Yiming" w:date="2019-01-16T21:05:00Z">
            <w:rPr>
              <w:lang w:eastAsia="zh-CN"/>
            </w:rPr>
          </w:rPrChange>
        </w:rPr>
        <w:t xml:space="preserve"> the time complexity as discussed in last meeting, we </w:t>
      </w:r>
      <w:r w:rsidR="000F5BED" w:rsidRPr="00753D7C">
        <w:rPr>
          <w:lang w:eastAsia="zh-CN"/>
          <w:rPrChange w:id="592" w:author="Li Yiming" w:date="2019-01-16T21:05:00Z">
            <w:rPr>
              <w:lang w:eastAsia="zh-CN"/>
            </w:rPr>
          </w:rPrChange>
        </w:rPr>
        <w:t>may need to</w:t>
      </w:r>
      <w:r w:rsidRPr="00753D7C">
        <w:rPr>
          <w:lang w:eastAsia="zh-CN"/>
          <w:rPrChange w:id="593" w:author="Li Yiming" w:date="2019-01-16T21:05:00Z">
            <w:rPr>
              <w:lang w:eastAsia="zh-CN"/>
            </w:rPr>
          </w:rPrChange>
        </w:rPr>
        <w:t xml:space="preserve"> discuss </w:t>
      </w:r>
      <w:r w:rsidR="000F5BED" w:rsidRPr="00753D7C">
        <w:rPr>
          <w:lang w:eastAsia="zh-CN"/>
          <w:rPrChange w:id="594" w:author="Li Yiming" w:date="2019-01-16T21:05:00Z">
            <w:rPr>
              <w:lang w:eastAsia="zh-CN"/>
            </w:rPr>
          </w:rPrChange>
        </w:rPr>
        <w:t xml:space="preserve">the phenomenon </w:t>
      </w:r>
      <w:r w:rsidR="004437BD" w:rsidRPr="00753D7C">
        <w:rPr>
          <w:lang w:eastAsia="zh-CN"/>
          <w:rPrChange w:id="595" w:author="Li Yiming" w:date="2019-01-16T21:05:00Z">
            <w:rPr>
              <w:lang w:eastAsia="zh-CN"/>
            </w:rPr>
          </w:rPrChange>
        </w:rPr>
        <w:t xml:space="preserve">further </w:t>
      </w:r>
      <w:r w:rsidR="000F5BED" w:rsidRPr="00753D7C">
        <w:rPr>
          <w:lang w:eastAsia="zh-CN"/>
          <w:rPrChange w:id="596" w:author="Li Yiming" w:date="2019-01-16T21:05:00Z">
            <w:rPr>
              <w:lang w:eastAsia="zh-CN"/>
            </w:rPr>
          </w:rPrChange>
        </w:rPr>
        <w:t>in this meeting.</w:t>
      </w:r>
    </w:p>
    <w:p w14:paraId="04F532B4" w14:textId="77777777" w:rsidR="009874BA" w:rsidRPr="009874BA" w:rsidRDefault="009874BA" w:rsidP="00CC2F80">
      <w:pPr>
        <w:rPr>
          <w:highlight w:val="yellow"/>
          <w:lang w:eastAsia="zh-CN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44BA98D" w14:textId="2526AD19" w:rsidR="002B70CF" w:rsidRPr="005B217D" w:rsidRDefault="002B70CF" w:rsidP="002B70C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document</w:t>
      </w:r>
      <w:r>
        <w:rPr>
          <w:szCs w:val="22"/>
          <w:lang w:val="en-CA"/>
        </w:rPr>
        <w:t xml:space="preserve"> provides a brief complexity analysis of the AHG9 related input documents for this meeting. Their informa</w:t>
      </w:r>
      <w:r w:rsidR="00233296">
        <w:rPr>
          <w:szCs w:val="22"/>
          <w:lang w:val="en-CA"/>
        </w:rPr>
        <w:t xml:space="preserve">tion is </w:t>
      </w:r>
      <w:r w:rsidR="00064979">
        <w:rPr>
          <w:color w:val="000000"/>
          <w:szCs w:val="22"/>
          <w:shd w:val="clear" w:color="auto" w:fill="FFFFFF"/>
        </w:rPr>
        <w:t>collected</w:t>
      </w:r>
      <w:r w:rsidR="00064979">
        <w:rPr>
          <w:rStyle w:val="apple-converted-space"/>
          <w:color w:val="000000"/>
          <w:szCs w:val="22"/>
          <w:shd w:val="clear" w:color="auto" w:fill="FFFFFF"/>
        </w:rPr>
        <w:t> </w:t>
      </w:r>
      <w:r w:rsidR="00233296">
        <w:rPr>
          <w:szCs w:val="22"/>
          <w:lang w:val="en-CA"/>
        </w:rPr>
        <w:t xml:space="preserve">and put in one </w:t>
      </w:r>
      <w:r>
        <w:rPr>
          <w:szCs w:val="22"/>
          <w:lang w:val="en-CA"/>
        </w:rPr>
        <w:t>table for comparison, which can also help to discuss and analysis these methods more efficiently in this meeting.</w:t>
      </w:r>
    </w:p>
    <w:p w14:paraId="3F098103" w14:textId="77777777" w:rsidR="00ED5F84" w:rsidRPr="002B70CF" w:rsidRDefault="00ED5F84" w:rsidP="003C3A6F">
      <w:pPr>
        <w:rPr>
          <w:szCs w:val="22"/>
          <w:lang w:val="en-CA"/>
        </w:rPr>
      </w:pPr>
    </w:p>
    <w:p w14:paraId="62C4211D" w14:textId="77777777" w:rsidR="00B76011" w:rsidRDefault="00B76011" w:rsidP="00B76011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References</w:t>
      </w:r>
    </w:p>
    <w:p w14:paraId="12761764" w14:textId="23CDDF13" w:rsidR="00820B45" w:rsidRDefault="00820B45" w:rsidP="00B76011">
      <w:pPr>
        <w:rPr>
          <w:lang w:val="en-CA"/>
        </w:rPr>
      </w:pPr>
      <w:r>
        <w:rPr>
          <w:color w:val="000000"/>
          <w:shd w:val="clear" w:color="auto" w:fill="FFFFFF"/>
        </w:rPr>
        <w:t xml:space="preserve">[1] </w:t>
      </w:r>
      <w:r w:rsidRPr="0098331E">
        <w:rPr>
          <w:rFonts w:eastAsia="Times New Roman"/>
          <w:szCs w:val="24"/>
          <w:lang w:val="en-CA" w:eastAsia="de-DE"/>
        </w:rPr>
        <w:t>Y.-L. Hsiao, C.-Y. Chen, T.-D. Chuang, C.-W. Hsu, Y.-W. Huang, S.-M. Lei</w:t>
      </w:r>
      <w:r>
        <w:rPr>
          <w:rFonts w:eastAsia="Times New Roman"/>
          <w:szCs w:val="24"/>
          <w:lang w:val="en-CA" w:eastAsia="de-DE"/>
        </w:rPr>
        <w:t>, “</w:t>
      </w:r>
      <w:r w:rsidRPr="0098331E">
        <w:rPr>
          <w:rFonts w:eastAsia="Times New Roman"/>
          <w:szCs w:val="24"/>
          <w:lang w:val="en-CA" w:eastAsia="de-DE"/>
        </w:rPr>
        <w:t>AHG9: Convolutional neural network loop filter</w:t>
      </w:r>
      <w:r>
        <w:rPr>
          <w:rFonts w:eastAsia="Times New Roman"/>
          <w:szCs w:val="24"/>
          <w:lang w:val="en-CA" w:eastAsia="de-DE"/>
        </w:rPr>
        <w:t xml:space="preserve">”, JVET-M0159,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30093270" w14:textId="4E25D49F" w:rsidR="00820B45" w:rsidRPr="00330CE1" w:rsidRDefault="00820B45" w:rsidP="00B76011">
      <w:pPr>
        <w:rPr>
          <w:lang w:val="en-CA"/>
        </w:rPr>
      </w:pPr>
      <w:r>
        <w:rPr>
          <w:lang w:val="en-CA"/>
        </w:rPr>
        <w:lastRenderedPageBreak/>
        <w:t xml:space="preserve">[2] </w:t>
      </w:r>
      <w:r>
        <w:rPr>
          <w:rFonts w:eastAsia="Times New Roman"/>
          <w:szCs w:val="24"/>
          <w:lang w:val="en-CA" w:eastAsia="de-DE"/>
        </w:rPr>
        <w:t>Y. Li, D.</w:t>
      </w:r>
      <w:r w:rsidRPr="0098331E">
        <w:rPr>
          <w:rFonts w:eastAsia="Times New Roman"/>
          <w:szCs w:val="24"/>
          <w:lang w:val="en-CA" w:eastAsia="de-DE"/>
        </w:rPr>
        <w:t xml:space="preserve"> Liu, Z</w:t>
      </w:r>
      <w:r>
        <w:rPr>
          <w:rFonts w:eastAsia="Times New Roman"/>
          <w:szCs w:val="24"/>
          <w:lang w:val="en-CA" w:eastAsia="de-DE"/>
        </w:rPr>
        <w:t>.</w:t>
      </w:r>
      <w:r w:rsidRPr="0098331E">
        <w:rPr>
          <w:rFonts w:eastAsia="Times New Roman"/>
          <w:szCs w:val="24"/>
          <w:lang w:val="en-CA" w:eastAsia="de-DE"/>
        </w:rPr>
        <w:t xml:space="preserve"> Chen</w:t>
      </w:r>
      <w:r>
        <w:rPr>
          <w:rFonts w:eastAsia="Times New Roman"/>
          <w:szCs w:val="24"/>
          <w:lang w:val="en-CA" w:eastAsia="de-DE"/>
        </w:rPr>
        <w:t>, “</w:t>
      </w:r>
      <w:r w:rsidRPr="0098331E">
        <w:rPr>
          <w:rFonts w:eastAsia="Times New Roman"/>
          <w:szCs w:val="24"/>
          <w:lang w:val="en-CA" w:eastAsia="de-DE"/>
        </w:rPr>
        <w:t>AHG9-related: CNN-based lambda-domain rate control for intra frames</w:t>
      </w:r>
      <w:r>
        <w:rPr>
          <w:rFonts w:eastAsia="Times New Roman"/>
          <w:szCs w:val="24"/>
          <w:lang w:val="en-CA" w:eastAsia="de-DE"/>
        </w:rPr>
        <w:t>”,</w:t>
      </w:r>
      <w:r w:rsidR="00330CE1">
        <w:rPr>
          <w:rFonts w:eastAsia="Times New Roman"/>
          <w:szCs w:val="24"/>
          <w:lang w:val="en-CA" w:eastAsia="de-DE"/>
        </w:rPr>
        <w:t xml:space="preserve"> </w:t>
      </w:r>
      <w:ins w:id="597" w:author="Li Yiming" w:date="2019-01-15T06:05:00Z">
        <w:r w:rsidR="00222BD2">
          <w:rPr>
            <w:rFonts w:eastAsia="Times New Roman"/>
            <w:szCs w:val="24"/>
            <w:lang w:val="en-CA" w:eastAsia="de-DE"/>
          </w:rPr>
          <w:t>JVET-</w:t>
        </w:r>
      </w:ins>
      <w:r w:rsidR="00330CE1">
        <w:rPr>
          <w:rFonts w:eastAsia="Times New Roman"/>
          <w:szCs w:val="24"/>
          <w:lang w:val="en-CA" w:eastAsia="de-DE"/>
        </w:rPr>
        <w:t xml:space="preserve">M0215, </w:t>
      </w:r>
      <w:r w:rsidR="00330CE1" w:rsidRPr="005C3B74">
        <w:rPr>
          <w:color w:val="000000"/>
          <w:shd w:val="clear" w:color="auto" w:fill="FFFFFF"/>
        </w:rPr>
        <w:t>the 1</w:t>
      </w:r>
      <w:r w:rsidR="00330CE1">
        <w:rPr>
          <w:color w:val="000000"/>
          <w:shd w:val="clear" w:color="auto" w:fill="FFFFFF"/>
        </w:rPr>
        <w:t>3</w:t>
      </w:r>
      <w:r w:rsidR="00330CE1" w:rsidRPr="005C3B74">
        <w:rPr>
          <w:color w:val="000000"/>
          <w:shd w:val="clear" w:color="auto" w:fill="FFFFFF"/>
          <w:vertAlign w:val="superscript"/>
        </w:rPr>
        <w:t>th</w:t>
      </w:r>
      <w:r w:rsidR="00330CE1" w:rsidRPr="005C3B74">
        <w:rPr>
          <w:color w:val="000000"/>
          <w:shd w:val="clear" w:color="auto" w:fill="FFFFFF"/>
        </w:rPr>
        <w:t xml:space="preserve"> JVET meeting, the 1</w:t>
      </w:r>
      <w:r w:rsidR="00330CE1">
        <w:rPr>
          <w:color w:val="000000"/>
          <w:shd w:val="clear" w:color="auto" w:fill="FFFFFF"/>
        </w:rPr>
        <w:t>3</w:t>
      </w:r>
      <w:r w:rsidR="00330CE1" w:rsidRPr="005C3B74">
        <w:rPr>
          <w:color w:val="000000"/>
          <w:shd w:val="clear" w:color="auto" w:fill="FFFFFF"/>
          <w:vertAlign w:val="superscript"/>
        </w:rPr>
        <w:t>th</w:t>
      </w:r>
      <w:r w:rsidR="00330CE1" w:rsidRPr="005C3B74">
        <w:rPr>
          <w:color w:val="000000"/>
          <w:shd w:val="clear" w:color="auto" w:fill="FFFFFF"/>
        </w:rPr>
        <w:t xml:space="preserve"> JVET meeting, </w:t>
      </w:r>
      <w:r w:rsidR="00330CE1">
        <w:rPr>
          <w:color w:val="000000"/>
          <w:shd w:val="clear" w:color="auto" w:fill="FFFFFF"/>
        </w:rPr>
        <w:t>Jan.</w:t>
      </w:r>
      <w:r w:rsidR="00330CE1" w:rsidRPr="005C3B74">
        <w:rPr>
          <w:color w:val="000000"/>
          <w:shd w:val="clear" w:color="auto" w:fill="FFFFFF"/>
        </w:rPr>
        <w:t xml:space="preserve"> </w:t>
      </w:r>
      <w:r w:rsidR="00330CE1">
        <w:rPr>
          <w:color w:val="000000"/>
          <w:shd w:val="clear" w:color="auto" w:fill="FFFFFF"/>
        </w:rPr>
        <w:t xml:space="preserve">2019, </w:t>
      </w:r>
      <w:r w:rsidR="00330CE1">
        <w:rPr>
          <w:lang w:val="en-CA"/>
        </w:rPr>
        <w:t>Marrakech</w:t>
      </w:r>
      <w:r w:rsidR="00330CE1" w:rsidRPr="00B57A23">
        <w:rPr>
          <w:lang w:val="en-CA"/>
        </w:rPr>
        <w:t xml:space="preserve">, </w:t>
      </w:r>
      <w:r w:rsidR="00330CE1">
        <w:rPr>
          <w:lang w:val="en-CA"/>
        </w:rPr>
        <w:t>MA.</w:t>
      </w:r>
    </w:p>
    <w:p w14:paraId="46BC029D" w14:textId="1C5ABC18" w:rsidR="00330CE1" w:rsidRDefault="00330CE1" w:rsidP="00330CE1">
      <w:pPr>
        <w:rPr>
          <w:lang w:val="en-CA"/>
        </w:rPr>
      </w:pPr>
      <w:r>
        <w:rPr>
          <w:rFonts w:hint="eastAsia"/>
          <w:color w:val="000000" w:themeColor="text1"/>
          <w:lang w:val="en-CA" w:eastAsia="zh-CN"/>
        </w:rPr>
        <w:t>[</w:t>
      </w:r>
      <w:r>
        <w:rPr>
          <w:color w:val="000000" w:themeColor="text1"/>
          <w:lang w:val="en-CA" w:eastAsia="zh-CN"/>
        </w:rPr>
        <w:t>3</w:t>
      </w:r>
      <w:r>
        <w:rPr>
          <w:rFonts w:hint="eastAsia"/>
          <w:color w:val="000000" w:themeColor="text1"/>
          <w:lang w:val="en-CA" w:eastAsia="zh-CN"/>
        </w:rPr>
        <w:t>]</w:t>
      </w:r>
      <w:r>
        <w:rPr>
          <w:color w:val="000000" w:themeColor="text1"/>
          <w:lang w:val="en-CA" w:eastAsia="zh-CN"/>
        </w:rPr>
        <w:t xml:space="preserve"> </w:t>
      </w:r>
      <w:r w:rsidRPr="0098331E">
        <w:rPr>
          <w:rFonts w:eastAsia="Times New Roman"/>
          <w:szCs w:val="24"/>
          <w:lang w:val="en-CA" w:eastAsia="de-DE"/>
        </w:rPr>
        <w:t>C. Lin, J. Yao, L. Wang</w:t>
      </w:r>
      <w:r>
        <w:rPr>
          <w:rFonts w:eastAsia="Times New Roman"/>
          <w:szCs w:val="24"/>
          <w:lang w:val="en-CA" w:eastAsia="de-DE"/>
        </w:rPr>
        <w:t>, “AHG9: Convolutional neural network filter (CNNF) for intra f</w:t>
      </w:r>
      <w:r w:rsidRPr="0098331E">
        <w:rPr>
          <w:rFonts w:eastAsia="Times New Roman"/>
          <w:szCs w:val="24"/>
          <w:lang w:val="en-CA" w:eastAsia="de-DE"/>
        </w:rPr>
        <w:t>rame</w:t>
      </w:r>
      <w:r>
        <w:rPr>
          <w:rFonts w:eastAsia="Times New Roman"/>
          <w:szCs w:val="24"/>
          <w:lang w:val="en-CA" w:eastAsia="de-DE"/>
        </w:rPr>
        <w:t xml:space="preserve">”, </w:t>
      </w:r>
      <w:ins w:id="598" w:author="Li Yiming" w:date="2019-01-15T06:05:00Z">
        <w:r w:rsidR="00222BD2">
          <w:rPr>
            <w:rFonts w:eastAsia="Times New Roman"/>
            <w:szCs w:val="24"/>
            <w:lang w:val="en-CA" w:eastAsia="de-DE"/>
          </w:rPr>
          <w:t>JVET-</w:t>
        </w:r>
      </w:ins>
      <w:r>
        <w:rPr>
          <w:rFonts w:eastAsia="Times New Roman"/>
          <w:szCs w:val="24"/>
          <w:lang w:val="en-CA" w:eastAsia="de-DE"/>
        </w:rPr>
        <w:t xml:space="preserve">M0351,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1237EA66" w14:textId="5FEEA083" w:rsidR="00330CE1" w:rsidRDefault="00330CE1" w:rsidP="00330CE1">
      <w:pPr>
        <w:rPr>
          <w:lang w:val="en-CA"/>
        </w:rPr>
      </w:pPr>
      <w:r>
        <w:rPr>
          <w:color w:val="000000" w:themeColor="text1"/>
          <w:lang w:val="en-CA" w:eastAsia="zh-CN"/>
        </w:rPr>
        <w:t xml:space="preserve">[4] </w:t>
      </w:r>
      <w:r w:rsidRPr="00927F4B">
        <w:rPr>
          <w:rFonts w:eastAsia="Times New Roman"/>
          <w:szCs w:val="24"/>
          <w:lang w:val="en-CA" w:eastAsia="de-DE"/>
        </w:rPr>
        <w:t>Y. Wang, Z. Chen, Y. Li, L. Zhao, S. Liu, X. Li</w:t>
      </w:r>
      <w:r>
        <w:rPr>
          <w:rFonts w:eastAsia="Times New Roman"/>
          <w:szCs w:val="24"/>
          <w:lang w:val="en-CA" w:eastAsia="de-DE"/>
        </w:rPr>
        <w:t>, “</w:t>
      </w:r>
      <w:r w:rsidRPr="00927F4B">
        <w:rPr>
          <w:rFonts w:eastAsia="Times New Roman"/>
          <w:szCs w:val="24"/>
          <w:lang w:val="en-CA" w:eastAsia="de-DE"/>
        </w:rPr>
        <w:t>AHG9: Test Results of Dense Residual Convolutional Neural Network based In-Loop Filter</w:t>
      </w:r>
      <w:r>
        <w:rPr>
          <w:rFonts w:eastAsia="Times New Roman"/>
          <w:szCs w:val="24"/>
          <w:lang w:val="en-CA" w:eastAsia="de-DE"/>
        </w:rPr>
        <w:t xml:space="preserve">”, </w:t>
      </w:r>
      <w:ins w:id="599" w:author="Li Yiming" w:date="2019-01-15T06:05:00Z">
        <w:r w:rsidR="00222BD2">
          <w:rPr>
            <w:rFonts w:eastAsia="Times New Roman"/>
            <w:szCs w:val="24"/>
            <w:lang w:val="en-CA" w:eastAsia="de-DE"/>
          </w:rPr>
          <w:t>JVET-</w:t>
        </w:r>
      </w:ins>
      <w:r>
        <w:rPr>
          <w:rFonts w:eastAsia="Times New Roman"/>
          <w:szCs w:val="24"/>
          <w:lang w:val="en-CA" w:eastAsia="de-DE"/>
        </w:rPr>
        <w:t xml:space="preserve">M0508,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5DCB25DB" w14:textId="6090997B" w:rsidR="00330CE1" w:rsidRDefault="00330CE1" w:rsidP="00330CE1">
      <w:pPr>
        <w:rPr>
          <w:lang w:val="en-CA"/>
        </w:rPr>
      </w:pPr>
      <w:r>
        <w:rPr>
          <w:color w:val="000000" w:themeColor="text1"/>
          <w:lang w:val="en-CA" w:eastAsia="zh-CN"/>
        </w:rPr>
        <w:t xml:space="preserve">[5] </w:t>
      </w:r>
      <w:r>
        <w:rPr>
          <w:rFonts w:eastAsia="Times New Roman"/>
          <w:szCs w:val="24"/>
          <w:lang w:val="en-CA" w:eastAsia="de-DE"/>
        </w:rPr>
        <w:t>Y. Dai, D. Liu, Y. Li, F.</w:t>
      </w:r>
      <w:r w:rsidRPr="00927F4B">
        <w:rPr>
          <w:rFonts w:eastAsia="Times New Roman"/>
          <w:szCs w:val="24"/>
          <w:lang w:val="en-CA" w:eastAsia="de-DE"/>
        </w:rPr>
        <w:t xml:space="preserve"> Wu</w:t>
      </w:r>
      <w:r>
        <w:rPr>
          <w:rFonts w:eastAsia="Times New Roman"/>
          <w:szCs w:val="24"/>
          <w:lang w:val="en-CA" w:eastAsia="de-DE"/>
        </w:rPr>
        <w:t>, “</w:t>
      </w:r>
      <w:r w:rsidRPr="00927F4B">
        <w:rPr>
          <w:rFonts w:eastAsia="Times New Roman"/>
          <w:szCs w:val="24"/>
          <w:lang w:val="en-CA" w:eastAsia="de-DE"/>
        </w:rPr>
        <w:t>AHG9: CNN-based in-loop filter proposed by USTC</w:t>
      </w:r>
      <w:r>
        <w:rPr>
          <w:rFonts w:eastAsia="Times New Roman"/>
          <w:szCs w:val="24"/>
          <w:lang w:val="en-CA" w:eastAsia="de-DE"/>
        </w:rPr>
        <w:t xml:space="preserve">”, </w:t>
      </w:r>
      <w:ins w:id="600" w:author="Li Yiming" w:date="2019-01-15T06:05:00Z">
        <w:r w:rsidR="00222BD2">
          <w:rPr>
            <w:rFonts w:eastAsia="Times New Roman"/>
            <w:szCs w:val="24"/>
            <w:lang w:val="en-CA" w:eastAsia="de-DE"/>
          </w:rPr>
          <w:t>JVET-</w:t>
        </w:r>
      </w:ins>
      <w:r>
        <w:rPr>
          <w:rFonts w:eastAsia="Times New Roman"/>
          <w:szCs w:val="24"/>
          <w:lang w:val="en-CA" w:eastAsia="de-DE"/>
        </w:rPr>
        <w:t xml:space="preserve">M0510,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25B13F96" w14:textId="540A0B15" w:rsidR="00330CE1" w:rsidRDefault="00330CE1" w:rsidP="00330CE1">
      <w:pPr>
        <w:rPr>
          <w:lang w:val="en-CA"/>
        </w:rPr>
      </w:pPr>
      <w:r>
        <w:rPr>
          <w:color w:val="000000" w:themeColor="text1"/>
          <w:lang w:val="en-CA" w:eastAsia="zh-CN"/>
        </w:rPr>
        <w:t xml:space="preserve">[6] </w:t>
      </w:r>
      <w:r w:rsidRPr="00927F4B">
        <w:rPr>
          <w:rFonts w:eastAsia="Times New Roman"/>
          <w:szCs w:val="24"/>
          <w:lang w:val="en-CA" w:eastAsia="de-DE"/>
        </w:rPr>
        <w:t>H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Yin, R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Yang, X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Fang, S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Ma, Y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Yu</w:t>
      </w:r>
      <w:r>
        <w:rPr>
          <w:rFonts w:eastAsia="Times New Roman"/>
          <w:szCs w:val="24"/>
          <w:lang w:val="en-CA" w:eastAsia="de-DE"/>
        </w:rPr>
        <w:t>, “</w:t>
      </w:r>
      <w:r w:rsidRPr="00927F4B">
        <w:rPr>
          <w:rFonts w:eastAsia="Times New Roman"/>
          <w:szCs w:val="24"/>
          <w:lang w:val="en-CA" w:eastAsia="de-DE"/>
        </w:rPr>
        <w:t>Adaptive convolutional neural network loop filter</w:t>
      </w:r>
      <w:r>
        <w:rPr>
          <w:rFonts w:eastAsia="Times New Roman"/>
          <w:szCs w:val="24"/>
          <w:lang w:val="en-CA" w:eastAsia="de-DE"/>
        </w:rPr>
        <w:t xml:space="preserve">”, </w:t>
      </w:r>
      <w:ins w:id="601" w:author="Li Yiming" w:date="2019-01-15T06:06:00Z">
        <w:r w:rsidR="00222BD2">
          <w:rPr>
            <w:rFonts w:eastAsia="Times New Roman"/>
            <w:szCs w:val="24"/>
            <w:lang w:val="en-CA" w:eastAsia="de-DE"/>
          </w:rPr>
          <w:t>JVET-</w:t>
        </w:r>
      </w:ins>
      <w:r>
        <w:rPr>
          <w:rFonts w:eastAsia="Times New Roman"/>
          <w:szCs w:val="24"/>
          <w:lang w:val="en-CA" w:eastAsia="de-DE"/>
        </w:rPr>
        <w:t xml:space="preserve">M0566,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120820D1" w14:textId="06693546" w:rsidR="00B9015A" w:rsidRDefault="00330CE1" w:rsidP="00B76011">
      <w:pPr>
        <w:rPr>
          <w:ins w:id="602" w:author="Li Yiming" w:date="2019-01-15T06:04:00Z"/>
          <w:color w:val="000000"/>
          <w:shd w:val="clear" w:color="auto" w:fill="FFFFFF"/>
        </w:rPr>
      </w:pPr>
      <w:r>
        <w:rPr>
          <w:color w:val="000000" w:themeColor="text1"/>
          <w:lang w:val="en-CA" w:eastAsia="zh-CN"/>
        </w:rPr>
        <w:t xml:space="preserve">[7] </w:t>
      </w:r>
      <w:r>
        <w:rPr>
          <w:color w:val="000000"/>
          <w:shd w:val="clear" w:color="auto" w:fill="FFFFFF"/>
        </w:rPr>
        <w:t>Y. Li and S. Liu, “</w:t>
      </w:r>
      <w:r w:rsidRPr="00330CE1">
        <w:rPr>
          <w:color w:val="000000"/>
          <w:shd w:val="clear" w:color="auto" w:fill="FFFFFF"/>
        </w:rPr>
        <w:t>Methodology and reporting template for neural network coding tool testing</w:t>
      </w:r>
      <w:r>
        <w:rPr>
          <w:color w:val="000000"/>
          <w:shd w:val="clear" w:color="auto" w:fill="FFFFFF"/>
        </w:rPr>
        <w:t xml:space="preserve">”, JVET-L1006,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6CFA01D9" w14:textId="2DC1D646" w:rsidR="00222BD2" w:rsidRDefault="00222BD2" w:rsidP="00222BD2">
      <w:pPr>
        <w:rPr>
          <w:ins w:id="603" w:author="Li Yiming" w:date="2019-01-15T06:05:00Z"/>
          <w:lang w:val="en-CA"/>
        </w:rPr>
      </w:pPr>
      <w:ins w:id="604" w:author="Li Yiming" w:date="2019-01-15T06:04:00Z">
        <w:r>
          <w:rPr>
            <w:color w:val="000000"/>
            <w:shd w:val="clear" w:color="auto" w:fill="FFFFFF"/>
          </w:rPr>
          <w:t xml:space="preserve">[8] K. Kawamura, S. </w:t>
        </w:r>
      </w:ins>
      <w:ins w:id="605" w:author="Li Yiming" w:date="2019-01-15T06:05:00Z">
        <w:r>
          <w:rPr>
            <w:color w:val="000000"/>
            <w:shd w:val="clear" w:color="auto" w:fill="FFFFFF"/>
          </w:rPr>
          <w:t>Naito, “</w:t>
        </w:r>
      </w:ins>
      <w:ins w:id="606" w:author="Li Yiming" w:date="2019-01-15T06:04:00Z">
        <w:r w:rsidRPr="00222BD2">
          <w:rPr>
            <w:color w:val="000000"/>
            <w:shd w:val="clear" w:color="auto" w:fill="FFFFFF"/>
          </w:rPr>
          <w:t>AHG9: A Result of Convolutional Neural Network Filter</w:t>
        </w:r>
      </w:ins>
      <w:ins w:id="607" w:author="Li Yiming" w:date="2019-01-15T06:05:00Z">
        <w:r>
          <w:rPr>
            <w:color w:val="000000"/>
            <w:shd w:val="clear" w:color="auto" w:fill="FFFFFF"/>
          </w:rPr>
          <w:t xml:space="preserve">”, </w:t>
        </w:r>
      </w:ins>
      <w:ins w:id="608" w:author="Li Yiming" w:date="2019-01-15T06:06:00Z">
        <w:r>
          <w:rPr>
            <w:color w:val="000000"/>
            <w:shd w:val="clear" w:color="auto" w:fill="FFFFFF"/>
          </w:rPr>
          <w:t>JVET-</w:t>
        </w:r>
      </w:ins>
      <w:ins w:id="609" w:author="Li Yiming" w:date="2019-01-15T06:05:00Z">
        <w:r>
          <w:rPr>
            <w:rFonts w:eastAsia="Times New Roman"/>
            <w:szCs w:val="24"/>
            <w:lang w:val="en-CA" w:eastAsia="de-DE"/>
          </w:rPr>
          <w:t xml:space="preserve">M0872, </w:t>
        </w:r>
        <w:r w:rsidRPr="005C3B74">
          <w:rPr>
            <w:color w:val="000000"/>
            <w:shd w:val="clear" w:color="auto" w:fill="FFFFFF"/>
          </w:rPr>
          <w:t>the 1</w:t>
        </w:r>
        <w:r>
          <w:rPr>
            <w:color w:val="000000"/>
            <w:shd w:val="clear" w:color="auto" w:fill="FFFFFF"/>
          </w:rPr>
          <w:t>3</w:t>
        </w:r>
        <w:r w:rsidRPr="005C3B74">
          <w:rPr>
            <w:color w:val="000000"/>
            <w:shd w:val="clear" w:color="auto" w:fill="FFFFFF"/>
            <w:vertAlign w:val="superscript"/>
          </w:rPr>
          <w:t>th</w:t>
        </w:r>
        <w:r w:rsidRPr="005C3B74">
          <w:rPr>
            <w:color w:val="000000"/>
            <w:shd w:val="clear" w:color="auto" w:fill="FFFFFF"/>
          </w:rPr>
          <w:t xml:space="preserve"> JVET meeting, the 1</w:t>
        </w:r>
        <w:r>
          <w:rPr>
            <w:color w:val="000000"/>
            <w:shd w:val="clear" w:color="auto" w:fill="FFFFFF"/>
          </w:rPr>
          <w:t>3</w:t>
        </w:r>
        <w:r w:rsidRPr="005C3B74">
          <w:rPr>
            <w:color w:val="000000"/>
            <w:shd w:val="clear" w:color="auto" w:fill="FFFFFF"/>
            <w:vertAlign w:val="superscript"/>
          </w:rPr>
          <w:t>th</w:t>
        </w:r>
        <w:r w:rsidRPr="005C3B74">
          <w:rPr>
            <w:color w:val="000000"/>
            <w:shd w:val="clear" w:color="auto" w:fill="FFFFFF"/>
          </w:rPr>
          <w:t xml:space="preserve"> JVET meeting, </w:t>
        </w:r>
        <w:r>
          <w:rPr>
            <w:color w:val="000000"/>
            <w:shd w:val="clear" w:color="auto" w:fill="FFFFFF"/>
          </w:rPr>
          <w:t>Jan.</w:t>
        </w:r>
        <w:r w:rsidRPr="005C3B74">
          <w:rPr>
            <w:color w:val="000000"/>
            <w:shd w:val="clear" w:color="auto" w:fill="FFFFFF"/>
          </w:rPr>
          <w:t xml:space="preserve"> </w:t>
        </w:r>
        <w:r>
          <w:rPr>
            <w:color w:val="000000"/>
            <w:shd w:val="clear" w:color="auto" w:fill="FFFFFF"/>
          </w:rPr>
          <w:t xml:space="preserve">2019, </w:t>
        </w:r>
        <w:r>
          <w:rPr>
            <w:lang w:val="en-CA"/>
          </w:rPr>
          <w:t>Marrakech</w:t>
        </w:r>
        <w:r w:rsidRPr="00B57A23">
          <w:rPr>
            <w:lang w:val="en-CA"/>
          </w:rPr>
          <w:t xml:space="preserve">, </w:t>
        </w:r>
        <w:r>
          <w:rPr>
            <w:lang w:val="en-CA"/>
          </w:rPr>
          <w:t>MA.</w:t>
        </w:r>
      </w:ins>
    </w:p>
    <w:p w14:paraId="37AF6DBB" w14:textId="29AD0087" w:rsidR="00222BD2" w:rsidRPr="00222BD2" w:rsidRDefault="00222BD2" w:rsidP="00B76011">
      <w:pPr>
        <w:rPr>
          <w:color w:val="000000"/>
          <w:shd w:val="clear" w:color="auto" w:fill="FFFFFF"/>
          <w:lang w:val="en-CA"/>
          <w:rPrChange w:id="610" w:author="Li Yiming" w:date="2019-01-15T06:06:00Z">
            <w:rPr>
              <w:color w:val="000000"/>
              <w:shd w:val="clear" w:color="auto" w:fill="FFFFFF"/>
            </w:rPr>
          </w:rPrChange>
        </w:rPr>
      </w:pPr>
    </w:p>
    <w:p w14:paraId="2BF3ACC0" w14:textId="77777777" w:rsidR="00330CE1" w:rsidRPr="00330CE1" w:rsidRDefault="00330CE1" w:rsidP="00B76011">
      <w:pPr>
        <w:rPr>
          <w:color w:val="000000" w:themeColor="text1"/>
          <w:lang w:val="en-CA" w:eastAsia="zh-CN"/>
        </w:rPr>
      </w:pPr>
    </w:p>
    <w:p w14:paraId="5F0CF8E4" w14:textId="3C9D93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2A0796" w:rsidR="00342FF4" w:rsidRPr="007F1FCA" w:rsidRDefault="000C0B2C" w:rsidP="009234A5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="00B9015A">
        <w:rPr>
          <w:b/>
          <w:szCs w:val="22"/>
          <w:lang w:val="en-CA"/>
        </w:rPr>
        <w:t>do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ins w:id="611" w:author="Li Yiming" w:date="2019-01-13T06:26:00Z">
        <w:r w:rsidR="007F1FCA">
          <w:rPr>
            <w:b/>
            <w:szCs w:val="22"/>
            <w:lang w:val="en-CA"/>
          </w:rPr>
          <w:t>.</w:t>
        </w:r>
      </w:ins>
      <w:del w:id="612" w:author="Li Yiming" w:date="2019-01-13T06:26:00Z">
        <w:r w:rsidR="001F2594" w:rsidRPr="005B217D" w:rsidDel="007F1FCA">
          <w:rPr>
            <w:b/>
            <w:szCs w:val="22"/>
            <w:lang w:val="en-CA"/>
          </w:rPr>
          <w:delText xml:space="preserve"> and, conditioned on reciprocity, is prepared to grant licenses under reasonable and non-discriminatory terms as necessary for implementation of the resulting ITU-T Recommendation</w:delText>
        </w:r>
        <w:r w:rsidR="002F164D" w:rsidRPr="005B217D" w:rsidDel="007F1FCA">
          <w:rPr>
            <w:b/>
            <w:szCs w:val="22"/>
            <w:lang w:val="en-CA"/>
          </w:rPr>
          <w:delText xml:space="preserve"> | ISO/IEC </w:delText>
        </w:r>
        <w:r w:rsidR="00A83253" w:rsidRPr="005B217D" w:rsidDel="007F1FCA">
          <w:rPr>
            <w:b/>
            <w:szCs w:val="22"/>
            <w:lang w:val="en-CA"/>
          </w:rPr>
          <w:delText xml:space="preserve">International </w:delText>
        </w:r>
        <w:r w:rsidR="002F164D" w:rsidRPr="005B217D" w:rsidDel="007F1FCA">
          <w:rPr>
            <w:b/>
            <w:szCs w:val="22"/>
            <w:lang w:val="en-CA"/>
          </w:rPr>
          <w:delText>Standard</w:delText>
        </w:r>
        <w:r w:rsidR="001F2594" w:rsidRPr="005B217D" w:rsidDel="007F1FCA">
          <w:rPr>
            <w:b/>
            <w:szCs w:val="22"/>
            <w:lang w:val="en-CA"/>
          </w:rPr>
          <w:delText xml:space="preserve"> (per box 2 of the ITU-T/ITU-R/ISO/IEC patent statement and licensing declaration form).</w:delText>
        </w:r>
      </w:del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F876D" w14:textId="77777777" w:rsidR="0044011C" w:rsidRDefault="0044011C">
      <w:r>
        <w:separator/>
      </w:r>
    </w:p>
  </w:endnote>
  <w:endnote w:type="continuationSeparator" w:id="0">
    <w:p w14:paraId="5C48DAF9" w14:textId="77777777" w:rsidR="0044011C" w:rsidRDefault="0044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C17DD1" w:rsidR="00DB17C8" w:rsidRPr="00C00DDE" w:rsidRDefault="00DB17C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F19E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13" w:author="Li Yiming" w:date="2019-01-16T21:06:00Z">
      <w:r w:rsidR="002F19E4">
        <w:rPr>
          <w:rStyle w:val="a5"/>
          <w:noProof/>
        </w:rPr>
        <w:t>2019-01-16</w:t>
      </w:r>
    </w:ins>
    <w:ins w:id="614" w:author="Li Yiming" w:date="2019-01-16T21:04:00Z">
      <w:del w:id="615" w:author="Li Yiming" w:date="2019-01-16T21:06:00Z">
        <w:r w:rsidR="00753D7C" w:rsidDel="002F19E4">
          <w:rPr>
            <w:rStyle w:val="a5"/>
            <w:noProof/>
          </w:rPr>
          <w:delText>2019-01-16</w:delText>
        </w:r>
      </w:del>
    </w:ins>
    <w:del w:id="616" w:author="Li Yiming" w:date="2019-01-16T21:06:00Z">
      <w:r w:rsidR="007F1FCA" w:rsidDel="002F19E4">
        <w:rPr>
          <w:rStyle w:val="a5"/>
          <w:noProof/>
        </w:rPr>
        <w:delText>2019-01-08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72D3A" w14:textId="77777777" w:rsidR="0044011C" w:rsidRDefault="0044011C">
      <w:r>
        <w:separator/>
      </w:r>
    </w:p>
  </w:footnote>
  <w:footnote w:type="continuationSeparator" w:id="0">
    <w:p w14:paraId="742DBC2C" w14:textId="77777777" w:rsidR="0044011C" w:rsidRDefault="00440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A36EC"/>
    <w:multiLevelType w:val="hybridMultilevel"/>
    <w:tmpl w:val="3DC4D0EC"/>
    <w:lvl w:ilvl="0" w:tplc="12A6C3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55473"/>
    <w:rsid w:val="00064979"/>
    <w:rsid w:val="00064E18"/>
    <w:rsid w:val="00065039"/>
    <w:rsid w:val="0006720D"/>
    <w:rsid w:val="00071D9E"/>
    <w:rsid w:val="0007533D"/>
    <w:rsid w:val="0007614F"/>
    <w:rsid w:val="00077935"/>
    <w:rsid w:val="00081398"/>
    <w:rsid w:val="000817A8"/>
    <w:rsid w:val="00094479"/>
    <w:rsid w:val="000945F5"/>
    <w:rsid w:val="000962AC"/>
    <w:rsid w:val="00096BFB"/>
    <w:rsid w:val="000B0C0F"/>
    <w:rsid w:val="000B1306"/>
    <w:rsid w:val="000B1C6B"/>
    <w:rsid w:val="000B4FF9"/>
    <w:rsid w:val="000C09AC"/>
    <w:rsid w:val="000C0B2C"/>
    <w:rsid w:val="000D287D"/>
    <w:rsid w:val="000E00F3"/>
    <w:rsid w:val="000E7251"/>
    <w:rsid w:val="000F158C"/>
    <w:rsid w:val="000F5BED"/>
    <w:rsid w:val="00102F3D"/>
    <w:rsid w:val="00104D1E"/>
    <w:rsid w:val="00124E38"/>
    <w:rsid w:val="0012580B"/>
    <w:rsid w:val="00131F90"/>
    <w:rsid w:val="0013458C"/>
    <w:rsid w:val="0013526E"/>
    <w:rsid w:val="00136062"/>
    <w:rsid w:val="001408FD"/>
    <w:rsid w:val="00140F2C"/>
    <w:rsid w:val="001413E7"/>
    <w:rsid w:val="00142774"/>
    <w:rsid w:val="00146152"/>
    <w:rsid w:val="00155526"/>
    <w:rsid w:val="00156EFF"/>
    <w:rsid w:val="00157AD9"/>
    <w:rsid w:val="00171371"/>
    <w:rsid w:val="00175A24"/>
    <w:rsid w:val="00187D43"/>
    <w:rsid w:val="00187E58"/>
    <w:rsid w:val="001A07A2"/>
    <w:rsid w:val="001A297E"/>
    <w:rsid w:val="001A368E"/>
    <w:rsid w:val="001A7329"/>
    <w:rsid w:val="001A792F"/>
    <w:rsid w:val="001B4E28"/>
    <w:rsid w:val="001C0D22"/>
    <w:rsid w:val="001C3525"/>
    <w:rsid w:val="001C3AFB"/>
    <w:rsid w:val="001D1BD2"/>
    <w:rsid w:val="001E0248"/>
    <w:rsid w:val="001E02BE"/>
    <w:rsid w:val="001E3B37"/>
    <w:rsid w:val="001F2594"/>
    <w:rsid w:val="001F452D"/>
    <w:rsid w:val="002055A6"/>
    <w:rsid w:val="00206460"/>
    <w:rsid w:val="002069B4"/>
    <w:rsid w:val="00215DFC"/>
    <w:rsid w:val="00216A0D"/>
    <w:rsid w:val="002212DF"/>
    <w:rsid w:val="00222BD2"/>
    <w:rsid w:val="00222CD4"/>
    <w:rsid w:val="00225016"/>
    <w:rsid w:val="002253CA"/>
    <w:rsid w:val="002264A6"/>
    <w:rsid w:val="00227BA7"/>
    <w:rsid w:val="0023011C"/>
    <w:rsid w:val="00233296"/>
    <w:rsid w:val="00236A3B"/>
    <w:rsid w:val="002375C1"/>
    <w:rsid w:val="00254504"/>
    <w:rsid w:val="00263398"/>
    <w:rsid w:val="00263B99"/>
    <w:rsid w:val="00266F06"/>
    <w:rsid w:val="00275BCF"/>
    <w:rsid w:val="00291E36"/>
    <w:rsid w:val="00292257"/>
    <w:rsid w:val="002A0E76"/>
    <w:rsid w:val="002A54E0"/>
    <w:rsid w:val="002B1595"/>
    <w:rsid w:val="002B191D"/>
    <w:rsid w:val="002B2E83"/>
    <w:rsid w:val="002B31B0"/>
    <w:rsid w:val="002B67BD"/>
    <w:rsid w:val="002B70CF"/>
    <w:rsid w:val="002C46EC"/>
    <w:rsid w:val="002C4F9B"/>
    <w:rsid w:val="002D0AF6"/>
    <w:rsid w:val="002E63F8"/>
    <w:rsid w:val="002F164D"/>
    <w:rsid w:val="002F19E4"/>
    <w:rsid w:val="003021BC"/>
    <w:rsid w:val="00305F4D"/>
    <w:rsid w:val="00306206"/>
    <w:rsid w:val="00310704"/>
    <w:rsid w:val="003121D3"/>
    <w:rsid w:val="003128F6"/>
    <w:rsid w:val="00317D85"/>
    <w:rsid w:val="00325DDB"/>
    <w:rsid w:val="00327345"/>
    <w:rsid w:val="00327C56"/>
    <w:rsid w:val="00330CE1"/>
    <w:rsid w:val="003315A1"/>
    <w:rsid w:val="003373EC"/>
    <w:rsid w:val="0034090E"/>
    <w:rsid w:val="00342FF4"/>
    <w:rsid w:val="00344E5A"/>
    <w:rsid w:val="00346148"/>
    <w:rsid w:val="003549C5"/>
    <w:rsid w:val="003578E1"/>
    <w:rsid w:val="003669EA"/>
    <w:rsid w:val="003706CC"/>
    <w:rsid w:val="00370A80"/>
    <w:rsid w:val="00377710"/>
    <w:rsid w:val="00381476"/>
    <w:rsid w:val="003A2D8E"/>
    <w:rsid w:val="003A7CE6"/>
    <w:rsid w:val="003B7A97"/>
    <w:rsid w:val="003C20E4"/>
    <w:rsid w:val="003C280A"/>
    <w:rsid w:val="003C3A6F"/>
    <w:rsid w:val="003D6342"/>
    <w:rsid w:val="003E0F22"/>
    <w:rsid w:val="003E6F90"/>
    <w:rsid w:val="003E73ED"/>
    <w:rsid w:val="003F5D0F"/>
    <w:rsid w:val="00404354"/>
    <w:rsid w:val="00404977"/>
    <w:rsid w:val="00404F3D"/>
    <w:rsid w:val="00414101"/>
    <w:rsid w:val="004219CF"/>
    <w:rsid w:val="004234F0"/>
    <w:rsid w:val="00433DDB"/>
    <w:rsid w:val="00434D5E"/>
    <w:rsid w:val="00435A29"/>
    <w:rsid w:val="00437619"/>
    <w:rsid w:val="0044011C"/>
    <w:rsid w:val="004437BD"/>
    <w:rsid w:val="00453306"/>
    <w:rsid w:val="00465A1E"/>
    <w:rsid w:val="00466C41"/>
    <w:rsid w:val="004877F8"/>
    <w:rsid w:val="004930F6"/>
    <w:rsid w:val="0049445A"/>
    <w:rsid w:val="004A2A63"/>
    <w:rsid w:val="004B210C"/>
    <w:rsid w:val="004C2F95"/>
    <w:rsid w:val="004D405F"/>
    <w:rsid w:val="004E4F4F"/>
    <w:rsid w:val="004E6789"/>
    <w:rsid w:val="004F61E3"/>
    <w:rsid w:val="005014BA"/>
    <w:rsid w:val="00502D97"/>
    <w:rsid w:val="00502E10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77B29"/>
    <w:rsid w:val="005801A2"/>
    <w:rsid w:val="005952A5"/>
    <w:rsid w:val="005A296F"/>
    <w:rsid w:val="005A33A1"/>
    <w:rsid w:val="005A6BF3"/>
    <w:rsid w:val="005B217D"/>
    <w:rsid w:val="005B280B"/>
    <w:rsid w:val="005C385F"/>
    <w:rsid w:val="005E1AC6"/>
    <w:rsid w:val="005E5D10"/>
    <w:rsid w:val="005F4F2B"/>
    <w:rsid w:val="005F6F1B"/>
    <w:rsid w:val="0060096F"/>
    <w:rsid w:val="00605AC6"/>
    <w:rsid w:val="006110AF"/>
    <w:rsid w:val="00612362"/>
    <w:rsid w:val="00615995"/>
    <w:rsid w:val="00616155"/>
    <w:rsid w:val="00624B33"/>
    <w:rsid w:val="0063041A"/>
    <w:rsid w:val="00630AA2"/>
    <w:rsid w:val="00634811"/>
    <w:rsid w:val="00637BF9"/>
    <w:rsid w:val="00643BF3"/>
    <w:rsid w:val="00646707"/>
    <w:rsid w:val="00653202"/>
    <w:rsid w:val="00657F7E"/>
    <w:rsid w:val="00662E58"/>
    <w:rsid w:val="006637F2"/>
    <w:rsid w:val="006642A5"/>
    <w:rsid w:val="00664DCF"/>
    <w:rsid w:val="006C5D39"/>
    <w:rsid w:val="006D61E7"/>
    <w:rsid w:val="006D6D9B"/>
    <w:rsid w:val="006D7984"/>
    <w:rsid w:val="006E2810"/>
    <w:rsid w:val="006E5417"/>
    <w:rsid w:val="006F0794"/>
    <w:rsid w:val="006F7528"/>
    <w:rsid w:val="007023DE"/>
    <w:rsid w:val="00712F60"/>
    <w:rsid w:val="00720E3B"/>
    <w:rsid w:val="00723BFC"/>
    <w:rsid w:val="0073369A"/>
    <w:rsid w:val="00734090"/>
    <w:rsid w:val="0074393F"/>
    <w:rsid w:val="00745F6B"/>
    <w:rsid w:val="00753D7C"/>
    <w:rsid w:val="0075585E"/>
    <w:rsid w:val="00760D9D"/>
    <w:rsid w:val="007632F9"/>
    <w:rsid w:val="00770571"/>
    <w:rsid w:val="007706DF"/>
    <w:rsid w:val="007768FF"/>
    <w:rsid w:val="007824D3"/>
    <w:rsid w:val="00796120"/>
    <w:rsid w:val="00796EE3"/>
    <w:rsid w:val="007A7D29"/>
    <w:rsid w:val="007B4AB8"/>
    <w:rsid w:val="007B6A79"/>
    <w:rsid w:val="007D1181"/>
    <w:rsid w:val="007E01A3"/>
    <w:rsid w:val="007F1F8B"/>
    <w:rsid w:val="007F1FCA"/>
    <w:rsid w:val="007F67A1"/>
    <w:rsid w:val="00804E32"/>
    <w:rsid w:val="00811C05"/>
    <w:rsid w:val="008206C8"/>
    <w:rsid w:val="00820B45"/>
    <w:rsid w:val="008323E7"/>
    <w:rsid w:val="008346AF"/>
    <w:rsid w:val="008417C4"/>
    <w:rsid w:val="00842C38"/>
    <w:rsid w:val="00844B59"/>
    <w:rsid w:val="00847A59"/>
    <w:rsid w:val="0086387C"/>
    <w:rsid w:val="00872C3B"/>
    <w:rsid w:val="00874A6C"/>
    <w:rsid w:val="008755A6"/>
    <w:rsid w:val="0087584D"/>
    <w:rsid w:val="00876C65"/>
    <w:rsid w:val="0087709B"/>
    <w:rsid w:val="008839BB"/>
    <w:rsid w:val="00897273"/>
    <w:rsid w:val="008A4B4C"/>
    <w:rsid w:val="008B20B5"/>
    <w:rsid w:val="008C239F"/>
    <w:rsid w:val="008D5C2B"/>
    <w:rsid w:val="008E480C"/>
    <w:rsid w:val="00907757"/>
    <w:rsid w:val="00913706"/>
    <w:rsid w:val="009212B0"/>
    <w:rsid w:val="0092178D"/>
    <w:rsid w:val="00921FA1"/>
    <w:rsid w:val="009234A5"/>
    <w:rsid w:val="009246F9"/>
    <w:rsid w:val="00927620"/>
    <w:rsid w:val="00933453"/>
    <w:rsid w:val="009336F7"/>
    <w:rsid w:val="0093636C"/>
    <w:rsid w:val="009374A7"/>
    <w:rsid w:val="00943830"/>
    <w:rsid w:val="009459D9"/>
    <w:rsid w:val="009478A9"/>
    <w:rsid w:val="009531B7"/>
    <w:rsid w:val="00955F6D"/>
    <w:rsid w:val="0096031B"/>
    <w:rsid w:val="00977C16"/>
    <w:rsid w:val="0098551D"/>
    <w:rsid w:val="009874BA"/>
    <w:rsid w:val="0099518F"/>
    <w:rsid w:val="009978F9"/>
    <w:rsid w:val="009A523D"/>
    <w:rsid w:val="009B02A1"/>
    <w:rsid w:val="009B3361"/>
    <w:rsid w:val="009C42EB"/>
    <w:rsid w:val="009D7CE6"/>
    <w:rsid w:val="009E1861"/>
    <w:rsid w:val="009F1330"/>
    <w:rsid w:val="009F496B"/>
    <w:rsid w:val="00A01439"/>
    <w:rsid w:val="00A02E61"/>
    <w:rsid w:val="00A05CFF"/>
    <w:rsid w:val="00A13048"/>
    <w:rsid w:val="00A14D98"/>
    <w:rsid w:val="00A217B9"/>
    <w:rsid w:val="00A41D15"/>
    <w:rsid w:val="00A46843"/>
    <w:rsid w:val="00A53C0B"/>
    <w:rsid w:val="00A56B97"/>
    <w:rsid w:val="00A6093D"/>
    <w:rsid w:val="00A767DC"/>
    <w:rsid w:val="00A76A6D"/>
    <w:rsid w:val="00A778A5"/>
    <w:rsid w:val="00A83253"/>
    <w:rsid w:val="00A83DFD"/>
    <w:rsid w:val="00AA5D3A"/>
    <w:rsid w:val="00AA6E84"/>
    <w:rsid w:val="00AB1A1C"/>
    <w:rsid w:val="00AC01ED"/>
    <w:rsid w:val="00AC2A4D"/>
    <w:rsid w:val="00AD05A8"/>
    <w:rsid w:val="00AD29B4"/>
    <w:rsid w:val="00AE341B"/>
    <w:rsid w:val="00B01905"/>
    <w:rsid w:val="00B040FB"/>
    <w:rsid w:val="00B07A4C"/>
    <w:rsid w:val="00B07CA7"/>
    <w:rsid w:val="00B1161C"/>
    <w:rsid w:val="00B1279A"/>
    <w:rsid w:val="00B30BA6"/>
    <w:rsid w:val="00B4194A"/>
    <w:rsid w:val="00B437E8"/>
    <w:rsid w:val="00B5222E"/>
    <w:rsid w:val="00B53179"/>
    <w:rsid w:val="00B57A23"/>
    <w:rsid w:val="00B57B4A"/>
    <w:rsid w:val="00B600CD"/>
    <w:rsid w:val="00B61C96"/>
    <w:rsid w:val="00B73A2A"/>
    <w:rsid w:val="00B75A51"/>
    <w:rsid w:val="00B76011"/>
    <w:rsid w:val="00B827C2"/>
    <w:rsid w:val="00B827C6"/>
    <w:rsid w:val="00B9015A"/>
    <w:rsid w:val="00B94B06"/>
    <w:rsid w:val="00B94C28"/>
    <w:rsid w:val="00BC10BA"/>
    <w:rsid w:val="00BC52FD"/>
    <w:rsid w:val="00BC5AFD"/>
    <w:rsid w:val="00BD32E3"/>
    <w:rsid w:val="00C00DDE"/>
    <w:rsid w:val="00C04F43"/>
    <w:rsid w:val="00C0609D"/>
    <w:rsid w:val="00C1129C"/>
    <w:rsid w:val="00C115AB"/>
    <w:rsid w:val="00C13B82"/>
    <w:rsid w:val="00C14DC5"/>
    <w:rsid w:val="00C15B9A"/>
    <w:rsid w:val="00C26CCB"/>
    <w:rsid w:val="00C30249"/>
    <w:rsid w:val="00C3723B"/>
    <w:rsid w:val="00C42466"/>
    <w:rsid w:val="00C5476C"/>
    <w:rsid w:val="00C606C9"/>
    <w:rsid w:val="00C64ADE"/>
    <w:rsid w:val="00C80288"/>
    <w:rsid w:val="00C84003"/>
    <w:rsid w:val="00C853A9"/>
    <w:rsid w:val="00C90650"/>
    <w:rsid w:val="00C97D78"/>
    <w:rsid w:val="00CA2FCC"/>
    <w:rsid w:val="00CA6D6B"/>
    <w:rsid w:val="00CB1CE9"/>
    <w:rsid w:val="00CC2AAE"/>
    <w:rsid w:val="00CC2F80"/>
    <w:rsid w:val="00CC5A42"/>
    <w:rsid w:val="00CD0EAB"/>
    <w:rsid w:val="00CE4E7D"/>
    <w:rsid w:val="00CE5E02"/>
    <w:rsid w:val="00CF0EC6"/>
    <w:rsid w:val="00CF34DB"/>
    <w:rsid w:val="00CF3917"/>
    <w:rsid w:val="00CF558F"/>
    <w:rsid w:val="00CF7153"/>
    <w:rsid w:val="00D007D6"/>
    <w:rsid w:val="00D010C0"/>
    <w:rsid w:val="00D073E2"/>
    <w:rsid w:val="00D422D8"/>
    <w:rsid w:val="00D446EC"/>
    <w:rsid w:val="00D51BF0"/>
    <w:rsid w:val="00D531DB"/>
    <w:rsid w:val="00D55942"/>
    <w:rsid w:val="00D63D0C"/>
    <w:rsid w:val="00D65E53"/>
    <w:rsid w:val="00D721BF"/>
    <w:rsid w:val="00D807BF"/>
    <w:rsid w:val="00D81AD5"/>
    <w:rsid w:val="00D82FCC"/>
    <w:rsid w:val="00DA17FC"/>
    <w:rsid w:val="00DA1B2C"/>
    <w:rsid w:val="00DA7887"/>
    <w:rsid w:val="00DB17C8"/>
    <w:rsid w:val="00DB2C26"/>
    <w:rsid w:val="00DD02F4"/>
    <w:rsid w:val="00DD6622"/>
    <w:rsid w:val="00DE1C7C"/>
    <w:rsid w:val="00DE2AF6"/>
    <w:rsid w:val="00DE6B43"/>
    <w:rsid w:val="00DF46CC"/>
    <w:rsid w:val="00DF6C91"/>
    <w:rsid w:val="00DF754F"/>
    <w:rsid w:val="00E1078A"/>
    <w:rsid w:val="00E11923"/>
    <w:rsid w:val="00E262D4"/>
    <w:rsid w:val="00E36250"/>
    <w:rsid w:val="00E36E2A"/>
    <w:rsid w:val="00E45EBE"/>
    <w:rsid w:val="00E47F2D"/>
    <w:rsid w:val="00E54511"/>
    <w:rsid w:val="00E61DAC"/>
    <w:rsid w:val="00E7164F"/>
    <w:rsid w:val="00E71673"/>
    <w:rsid w:val="00E72B80"/>
    <w:rsid w:val="00E73DAF"/>
    <w:rsid w:val="00E742C6"/>
    <w:rsid w:val="00E75FE3"/>
    <w:rsid w:val="00E86C4C"/>
    <w:rsid w:val="00E87219"/>
    <w:rsid w:val="00E907A3"/>
    <w:rsid w:val="00EA5AE0"/>
    <w:rsid w:val="00EB56E1"/>
    <w:rsid w:val="00EB7AB1"/>
    <w:rsid w:val="00EC38BE"/>
    <w:rsid w:val="00EC45E4"/>
    <w:rsid w:val="00ED5F84"/>
    <w:rsid w:val="00EE7CD8"/>
    <w:rsid w:val="00EF1D62"/>
    <w:rsid w:val="00EF37F6"/>
    <w:rsid w:val="00EF48CC"/>
    <w:rsid w:val="00F00801"/>
    <w:rsid w:val="00F02163"/>
    <w:rsid w:val="00F11D32"/>
    <w:rsid w:val="00F171F5"/>
    <w:rsid w:val="00F2488D"/>
    <w:rsid w:val="00F53884"/>
    <w:rsid w:val="00F601A0"/>
    <w:rsid w:val="00F712E9"/>
    <w:rsid w:val="00F73032"/>
    <w:rsid w:val="00F752C1"/>
    <w:rsid w:val="00F77D37"/>
    <w:rsid w:val="00F81146"/>
    <w:rsid w:val="00F848FC"/>
    <w:rsid w:val="00F906F6"/>
    <w:rsid w:val="00F9282A"/>
    <w:rsid w:val="00F938B2"/>
    <w:rsid w:val="00F96BAD"/>
    <w:rsid w:val="00FA139D"/>
    <w:rsid w:val="00FA60F5"/>
    <w:rsid w:val="00FB0E84"/>
    <w:rsid w:val="00FC2405"/>
    <w:rsid w:val="00FC3271"/>
    <w:rsid w:val="00FD01C2"/>
    <w:rsid w:val="00FD198D"/>
    <w:rsid w:val="00FD49C1"/>
    <w:rsid w:val="00FD77B6"/>
    <w:rsid w:val="00FE185A"/>
    <w:rsid w:val="00FE595C"/>
    <w:rsid w:val="00FF0CE3"/>
    <w:rsid w:val="00FF0D7C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BDDB568-2C53-4333-A30E-0DECB208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B76011"/>
    <w:rPr>
      <w:rFonts w:cs="Arial"/>
      <w:b/>
      <w:bCs/>
      <w:kern w:val="32"/>
      <w:sz w:val="32"/>
      <w:szCs w:val="32"/>
    </w:rPr>
  </w:style>
  <w:style w:type="paragraph" w:styleId="ab">
    <w:name w:val="Plain Text"/>
    <w:basedOn w:val="a"/>
    <w:link w:val="Char0"/>
    <w:uiPriority w:val="99"/>
    <w:unhideWhenUsed/>
    <w:rsid w:val="00F752C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0">
    <w:name w:val="纯文本 Char"/>
    <w:basedOn w:val="a0"/>
    <w:link w:val="ab"/>
    <w:uiPriority w:val="99"/>
    <w:rsid w:val="00F752C1"/>
    <w:rPr>
      <w:rFonts w:ascii="Calibri" w:eastAsia="PMingLiU" w:hAnsi="Calibri" w:cs="Calibri"/>
      <w:sz w:val="22"/>
      <w:szCs w:val="22"/>
      <w:lang w:eastAsia="zh-TW"/>
    </w:rPr>
  </w:style>
  <w:style w:type="paragraph" w:styleId="ac">
    <w:name w:val="List Paragraph"/>
    <w:basedOn w:val="a"/>
    <w:uiPriority w:val="34"/>
    <w:qFormat/>
    <w:rsid w:val="003B7A97"/>
    <w:pPr>
      <w:ind w:firstLineChars="200" w:firstLine="420"/>
    </w:pPr>
  </w:style>
  <w:style w:type="character" w:customStyle="1" w:styleId="apple-converted-space">
    <w:name w:val="apple-converted-space"/>
    <w:basedOn w:val="a0"/>
    <w:rsid w:val="00064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eve.keating@sony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zchen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88473-52D5-4152-962C-D4C52293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5</Pages>
  <Words>1751</Words>
  <Characters>9983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 Yiming</cp:lastModifiedBy>
  <cp:revision>1</cp:revision>
  <cp:lastPrinted>1900-01-01T08:00:00Z</cp:lastPrinted>
  <dcterms:created xsi:type="dcterms:W3CDTF">2018-12-21T16:12:00Z</dcterms:created>
  <dcterms:modified xsi:type="dcterms:W3CDTF">2019-01-16T13:06:00Z</dcterms:modified>
</cp:coreProperties>
</file>