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22392" w:type="dxa"/>
        <w:tblLayout w:type="fixed"/>
        <w:tblLook w:val="0000" w:firstRow="0" w:lastRow="0" w:firstColumn="0" w:lastColumn="0" w:noHBand="0" w:noVBand="0"/>
      </w:tblPr>
      <w:tblGrid>
        <w:gridCol w:w="6408"/>
        <w:gridCol w:w="6408"/>
        <w:gridCol w:w="6408"/>
        <w:gridCol w:w="3168"/>
      </w:tblGrid>
      <w:tr w:rsidR="00DC14C3" w:rsidRPr="005B217D" w14:paraId="7E96CA4B" w14:textId="77777777" w:rsidTr="00DC14C3">
        <w:tc>
          <w:tcPr>
            <w:tcW w:w="6408" w:type="dxa"/>
          </w:tcPr>
          <w:p w14:paraId="4A40667D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7968" behindDoc="0" locked="0" layoutInCell="1" allowOverlap="1" wp14:anchorId="07FC2784" wp14:editId="6F84B590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13970" t="8890" r="13970" b="12065"/>
                      <wp:wrapNone/>
                      <wp:docPr id="25" name="Group 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8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29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0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1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2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3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4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5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7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8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0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1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3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4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6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7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9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0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group w14:anchorId="1BB07F53" id="Group 25" o:spid="_x0000_s1026" style="position:absolute;margin-left:-4.15pt;margin-top:-27.5pt;width:23.3pt;height:24.6pt;z-index:251667968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+lqgL8AAADbAAAADwAAAGRycy9kb3ducmV2LnhtbERPTWvCQBC9F/wPywi91Y0eakldRZRC&#10;EREbpedpdpoEs7MhOybx37sHwePjfS9Wg6tVR22oPBuYThJQxLm3FRcGzqevtw9QQZAt1p7JwI0C&#10;rJajlwWm1vf8Q10mhYohHFI0UIo0qdYhL8lhmPiGOHL/vnUoEbaFti32MdzVepYk79phxbGhxIY2&#10;JeWX7OoMYMd/curx8CtN73d2Hi7H7d6Y1/Gw/gQlNMhT/HB/WwOzODZ+iT9AL+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7+lqgL8AAADbAAAADwAAAAAAAAAAAAAAAACh&#10;AgAAZHJzL2Rvd25yZXYueG1sUEsFBgAAAAAEAAQA+QAAAI0DAAAAAA==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KXPG8IAAADbAAAADwAAAGRycy9kb3ducmV2LnhtbESPQWvCQBSE74L/YXlCb7rRQ6upq4hS&#10;KKUUjdLza/Y1CWbfhuxrkv77bkHwOMzMN8x6O7haddSGyrOB+SwBRZx7W3Fh4HJ+mS5BBUG2WHsm&#10;A78UYLsZj9aYWt/zibpMChUhHFI0UIo0qdYhL8lhmPmGOHrfvnUoUbaFti32Ee5qvUiSR+2w4rhQ&#10;YkP7kvJr9uMMYMdfcu7x41Oa3r/Zp3A9Ht6NeZgMu2dQQoPcw7f2qzWwWMH/l/gD9OY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KXPG8IAAADbAAAADwAAAAAAAAAAAAAA&#10;AAChAgAAZHJzL2Rvd25yZXYueG1sUEsFBgAAAAAEAAQA+QAAAJADAAAAAA==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62HosIAAADbAAAADwAAAGRycy9kb3ducmV2LnhtbERPXWvCMBR9F/wP4Qq+2VQdTjqjjMFg&#10;ghPsFHy8NndNsbmpTdTu3y8Pgo+H871YdbYWN2p95VjBOElBEBdOV1wq2P98juYgfEDWWDsmBX/k&#10;YbXs9xaYaXfnHd3yUIoYwj5DBSaEJpPSF4Ys+sQ1xJH7da3FEGFbSt3iPYbbWk7SdCYtVhwbDDb0&#10;Yag451er4NKcu/H363y6qU8mX2/s9uV4uCo1HHTvbyACdeEpfri/tIJpXB+/xB8gl/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62HosIAAADbAAAADwAAAAAAAAAAAAAA&#10;AAChAgAAZHJzL2Rvd25yZXYueG1sUEsFBgAAAAAEAAQA+QAAAJADAAAAAA==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OEiOcUAAADbAAAADwAAAGRycy9kb3ducmV2LnhtbESPQWvCQBSE74X+h+UVvNVNVFRSVymF&#10;QgVbMCp4fGZfs8Hs25hdNf77bkHwOMzMN8xs0dlaXKj1lWMFaT8BQVw4XXGpYLv5fJ2C8AFZY+2Y&#10;FNzIw2L+/DTDTLsrr+mSh1JECPsMFZgQmkxKXxiy6PuuIY7er2sthijbUuoWrxFuazlIkrG0WHFc&#10;MNjQh6HimJ+tglNz7NLvyXS4qg8mX67sz2i/OyvVe+ne30AE6sIjfG9/aQXDFP6/xB8g5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OEiOcUAAADbAAAADwAAAAAAAAAA&#10;AAAAAAChAgAAZHJzL2Rvd25yZXYueG1sUEsFBgAAAAAEAAQA+QAAAJMDAAAAAA==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9jLt8IAAADbAAAADwAAAGRycy9kb3ducmV2LnhtbESPUWvCQBCE3wX/w7FC3/SihSqpp4hS&#10;KKUUjdLnbW6bBHN7IbdN0n/fKwg+DjPzDbPeDq5WHbWh8mxgPktAEefeVlwYuJxfpitQQZAt1p7J&#10;wC8F2G7GozWm1vd8oi6TQkUIhxQNlCJNqnXIS3IYZr4hjt63bx1KlG2hbYt9hLtaL5LkSTusOC6U&#10;2NC+pPya/TgD2PGXnHv8+JSm9292Ga7Hw7sxD5Nh9wxKaJB7+NZ+tQYeF/D/Jf4Avfk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9jLt8IAAADbAAAADwAAAAAAAAAAAAAA&#10;AAChAgAAZHJzL2Rvd25yZXYueG1sUEsFBgAAAAAEAAQA+QAAAJADAAAAAA=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40uMcEA&#10;AADbAAAADwAAAGRycy9kb3ducmV2LnhtbESPzWrDMBCE74G8g9hCb7GcBpriWg4lkFJyi93eF2tj&#10;mVgrx1JtN09fFQo5DvPzMflutp0YafCtYwXrJAVBXDvdcqPgszqsXkD4gKyxc0wKfsjDrlgucsy0&#10;m/hEYxkaEUfYZ6jAhNBnUvrakEWfuJ44emc3WAxRDo3UA05x3HbyKU2fpcWWI8FgT3tD9aX8tpFb&#10;rr/sia7bW1O9H7XXs6mcUerxYX57BRFoDvfwf/tDK9hs4O9L/AGy+A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uNLjHBAAAA2wAAAA8AAAAAAAAAAAAAAAAAmAIAAGRycy9kb3du&#10;cmV2LnhtbFBLBQYAAAAABAAEAPUAAACG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Vij8QA&#10;AADbAAAADwAAAGRycy9kb3ducmV2LnhtbESPQWvCQBSE7wX/w/KE3nSjTVqJriKFSqV4MPbS2yP7&#10;TKLZtyG7Jum/dwtCj8PMN8OsNoOpRUetqywrmE0jEMS51RUXCr5PH5MFCOeRNdaWScEvOdisR08r&#10;TLXt+Uhd5gsRStilqKD0vkmldHlJBt3UNsTBO9vWoA+yLaRusQ/lppbzKHqVBisOCyU29F5Sfs1u&#10;RsHLzif1PuPocJI6Npe35GtwP0o9j4ftEoSnwf+HH/SnDlwMf1/CD5Dr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7FYo/EAAAA2wAAAA8AAAAAAAAAAAAAAAAAmAIAAGRycy9k&#10;b3ducmV2LnhtbFBLBQYAAAAABAAEAPUAAACJAw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0vvMMA&#10;AADbAAAADwAAAGRycy9kb3ducmV2LnhtbESPT4vCMBTE7wt+h/AEb2vqn9VSjSK7iB72YhXPj+bZ&#10;FpuX0kRb/fRGWNjjMDO/YZbrzlTiTo0rLSsYDSMQxJnVJecKTsftZwzCeWSNlWVS8CAH61XvY4mJ&#10;ti0f6J76XAQIuwQVFN7XiZQuK8igG9qaOHgX2xj0QTa51A22AW4qOY6imTRYclgosKbvgrJrejMK&#10;znE7H1+668/tGU8R0z3nv5OdUoN+t1mA8NT5//Bfe68VTL7g/SX8ALl6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p0vvMMAAADb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+hDscYA&#10;AADbAAAADwAAAGRycy9kb3ducmV2LnhtbESPQWvCQBSE7wX/w/IEL6VuWiHY6Ca0lqAXC41ie3xk&#10;n0lo9m3Irhr/vSsUehxm5htmmQ2mFWfqXWNZwfM0AkFcWt1wpWC/y5/mIJxH1thaJgVXcpClo4cl&#10;Jtpe+IvOha9EgLBLUEHtfZdI6cqaDLqp7YiDd7S9QR9kX0nd4yXATStfoiiWBhsOCzV2tKqp/C1O&#10;RkHxvf55XX++n7ZVbDb4ccgfV3mu1GQ8vC1AeBr8f/ivvdEKZjHcv4QfINMb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+hDscYAAADbAAAADwAAAAAAAAAAAAAAAACYAgAAZHJz&#10;L2Rvd25yZXYueG1sUEsFBgAAAAAEAAQA9QAAAIsDAAAAAA==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3er98QA&#10;AADbAAAADwAAAGRycy9kb3ducmV2LnhtbESPS4vCQBCE78L+h6EXvJnJKj6IjrIIggcvPmDXW5tp&#10;k+xmemJm1OivdwTBY1FVX1GTWWNKcaHaFZYVfEUxCOLU6oIzBbvtojMC4TyyxtIyKbiRg9n0ozXB&#10;RNsrr+my8ZkIEHYJKsi9rxIpXZqTQRfZijh4R1sb9EHWmdQ1XgPclLIbxwNpsOCwkGNF85zS/83Z&#10;KOgP77ufv3SFh9Pidx9X8xGRXCnV/my+xyA8Nf4dfrWXWkFvCM8v4QfI6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3q/fEAAAA2wAAAA8AAAAAAAAAAAAAAAAAmAIAAGRycy9k&#10;b3ducmV2LnhtbFBLBQYAAAAABAAEAPUAAACJ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tn4Q8AA&#10;AADbAAAADwAAAGRycy9kb3ducmV2LnhtbERPz2vCMBS+C/sfwhvsZlNXkK4zigiisJN1UHZ7NM+m&#10;2LyUJqvd/npzEDx+fL9Xm8l2YqTBt44VLJIUBHHtdMuNgu/zfp6D8AFZY+eYFPyRh836ZbbCQrsb&#10;n2gsQyNiCPsCFZgQ+kJKXxuy6BPXE0fu4gaLIcKhkXrAWwy3nXxP06W02HJsMNjTzlB9LX+tgp/x&#10;UEr+2KZWyyrLqZouX/9GqbfXafsJItAUnuKH+6gVZHFs/BJ/gFzf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tn4Q8AAAADbAAAADwAAAAAAAAAAAAAAAACY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kZsfsQA&#10;AADbAAAADwAAAGRycy9kb3ducmV2LnhtbESPT2sCMRTE74V+h/AKXopmtSB2a5RSEDy1Vreot8fm&#10;7R+6eQlJquu3NwXB4zAzv2Hmy9504kQ+tJYVjEcZCOLS6pZrBcVuNZyBCBFZY2eZFFwowHLx+DDH&#10;XNszf9NpG2uRIBxyVNDE6HIpQ9mQwTCyjjh5lfUGY5K+ltrjOcFNJydZNpUGW04LDTr6aKj83f4Z&#10;Bbr1P64qvvzh+fIZVtX+2G+8U2rw1L+/gYjUx3v41l5rBS+v8P8l/QC5u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pGbH7EAAAA2wAAAA8AAAAAAAAAAAAAAAAAmAIAAGRycy9k&#10;b3ducmV2LnhtbFBLBQYAAAAABAAEAPUAAACJAw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4HVCcMA&#10;AADbAAAADwAAAGRycy9kb3ducmV2LnhtbERPy2rCQBTdC/2H4Rbc6aQarEYnoRQrLirWB7i9ZG4z&#10;oZk7aWaq6d93FgWXh/NeFb1txJU6XztW8DROQBCXTtdcKTif3kZzED4ga2wck4Jf8lDkD4MVZtrd&#10;+EDXY6hEDGGfoQITQptJ6UtDFv3YtcSR+3SdxRBhV0nd4S2G20ZOkmQmLdYcGwy29Gqo/Dr+WAXv&#10;s/1uul9/T9LNIm0NnaYfyfNFqeFj/7IEEagPd/G/e6sVpHF9/BJ/gM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4HVCc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1d4078A&#10;AADbAAAADwAAAGRycy9kb3ducmV2LnhtbESPzarCMBSE94LvEI7gTlMvIlKN4g+CS61FXB6aY1ts&#10;TkqTq9WnN4LgcpiZb5j5sjWVuFPjSssKRsMIBHFmdcm5gvS0G0xBOI+ssbJMCp7kYLnoduYYa/vg&#10;I90Tn4sAYRejgsL7OpbSZQUZdENbEwfvahuDPsgml7rBR4CbSv5F0UQaLDksFFjTpqDslvwbBa/t&#10;FdckHb/OVXpIt5ckN1miVL/XrmYgPLX+F/6291rBeASfL+EHyMU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PV3jT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ecAk8QA&#10;AADbAAAADwAAAGRycy9kb3ducmV2LnhtbESPT4vCMBTE78J+h/AWvMiaWhaRrlGWFUHUi38u3h7J&#10;s602L6WJWv30G0HwOMzMb5jxtLWVuFLjS8cKBv0EBLF2puRcwX43/xqB8AHZYOWYFNzJw3Ty0Rlj&#10;ZtyNN3TdhlxECPsMFRQh1JmUXhdk0fddTRy9o2sshiibXJoGbxFuK5kmyVBaLDkuFFjTX0H6vL1Y&#10;BcvhGnWPD8v88Njp0yqd7Qd8Uqr72f7+gAjUhnf41V4YBd8pPL/EHyAn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HnAJPEAAAA2wAAAA8AAAAAAAAAAAAAAAAAmAIAAGRycy9k&#10;b3ducmV2LnhtbFBLBQYAAAAABAAEAPUAAACJAwAAAAA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o6cAA&#10;AADbAAAADwAAAGRycy9kb3ducmV2LnhtbESP0YrCMBRE3xf8h3CFfVtT665INYoKgm+y1Q+4Nte2&#10;2NyUJGr2782C4OMwM2eYxSqaTtzJ+daygvEoA0FcWd1yreB03H3NQPiArLGzTAr+yMNqOfhYYKHt&#10;g3/pXoZaJAj7AhU0IfSFlL5qyKAf2Z44eRfrDIYkXS21w0eCm07mWTaVBltOCw32tG2oupY3o+A8&#10;0VEecs+X0lWx3uQHs/mRSn0O43oOIlAM7/CrvdcKvifw/yX9ALl8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fto6cAAAADbAAAADwAAAAAAAAAAAAAAAACYAgAAZHJzL2Rvd25y&#10;ZXYueG1sUEsFBgAAAAAEAAQA9QAAAIUDAAAAAA=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7L8WcMA&#10;AADbAAAADwAAAGRycy9kb3ducmV2LnhtbESPS4vCQBCE78L+h6EXvJmJD2SJToK4CApefOzBW5tp&#10;k2CmJ5sZNf57Z2HBY1FVX1HzrDO1uFPrKssKhlEMgji3uuJCwfGwGnyBcB5ZY22ZFDzJQZZ+9OaY&#10;aPvgHd33vhABwi5BBaX3TSKly0sy6CLbEAfvYluDPsi2kLrFR4CbWo7ieCoNVhwWSmxoWVJ+3d9M&#10;oKAc/25Xzfn7Z3mynd9Uu4t9KtX/7BYzEJ46/w7/t9dawWQCf1/CD5Dp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7L8WcMAAADbAAAADwAAAAAAAAAAAAAAAACYAgAAZHJzL2Rv&#10;d25yZXYueG1sUEsFBgAAAAAEAAQA9QAAAIgD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tLeD8UA&#10;AADbAAAADwAAAGRycy9kb3ducmV2LnhtbESPQWvCQBSE70L/w/IK3sxGq1KiGymFQlEvTdN6fWZf&#10;k9Ds2zS7xvjvu4LgcZiZb5j1ZjCN6KlztWUF0ygGQVxYXXOpIP98mzyDcB5ZY2OZFFzIwSZ9GK0x&#10;0fbMH9RnvhQBwi5BBZX3bSKlKyoy6CLbEgfvx3YGfZBdKXWH5wA3jZzF8VIarDksVNjSa0XFb3Yy&#10;CmZf+SKX5dN2/3fIvnfH6TY+7pZKjR+HlxUIT4O/h2/td61gvoDrl/ADZPo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G0t4PxQAAANsAAAAPAAAAAAAAAAAAAAAAAJgCAABkcnMv&#10;ZG93bnJldi54bWxQSwUGAAAAAAQABAD1AAAAig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/zPGMQA&#10;AADbAAAADwAAAGRycy9kb3ducmV2LnhtbESPQWvCQBSE7wX/w/IEb3XTIqFGVymCEJAIjWJ7fGSf&#10;2WD2bchuNf57Vyj0OMzMN8xyPdhWXKn3jWMFb9MEBHHldMO1guNh+/oBwgdkja1jUnAnD+vV6GWJ&#10;mXY3/qJrGWoRIewzVGBC6DIpfWXIop+6jjh6Z9dbDFH2tdQ93iLctvI9SVJpseG4YLCjjaHqUv5a&#10;BafdT5mbwuTfOh1Ol31e3ItyrtRkPHwuQAQawn/4r51rBbMUnl/iD5Cr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v8zxjEAAAA2wAAAA8AAAAAAAAAAAAAAAAAmAIAAGRycy9k&#10;b3ducmV2LnhtbFBLBQYAAAAABAAEAPUAAACJ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vDG8cMA&#10;AADbAAAADwAAAGRycy9kb3ducmV2LnhtbESPwWrDMBBE74X+g9hAb7WcUlLjRgkhwdAe44b2ulhb&#10;y461MpZqu38fBQI5DjPzhllvZ9uJkQbfOFawTFIQxJXTDdcKTl/FcwbCB2SNnWNS8E8etpvHhzXm&#10;2k18pLEMtYgQ9jkqMCH0uZS+MmTRJ64njt6vGyyGKIda6gGnCLedfEnTlbTYcFww2NPeUHUu/6yC&#10;w2fRlrLd73666Xxoi0ya72xU6mkx795BBJrDPXxrf2gFr29w/RJ/gNxc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vDG8cMAAADbAAAADwAAAAAAAAAAAAAAAACYAgAAZHJzL2Rv&#10;d25yZXYueG1sUEsFBgAAAAAEAAQA9QAAAIgD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MhL/8QA&#10;AADbAAAADwAAAGRycy9kb3ducmV2LnhtbESPwW7CMAyG70h7h8iTdoN0rKCtIyCE2MQFJMoewGq8&#10;tqJxShNK9/bzAYmj9fv/7G+xGlyjeupC7dnA6yQBRVx4W3Np4Of0NX4HFSKyxcYzGfijAKvl02iB&#10;mfU3PlKfx1IJhEOGBqoY20zrUFTkMEx8SyzZr+8cRhm7UtsObwJ3jZ4myVw7rFkuVNjSpqLinF+d&#10;UD7Ob5diZ9eH6zY5fs/2aa771JiX52H9CSrSEB/L9/bOGkjlWXERD9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TIS//EAAAA2wAAAA8AAAAAAAAAAAAAAAAAmAIAAGRycy9k&#10;b3ducmV2LnhtbFBLBQYAAAAABAAEAPUAAACJAwAAAAA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DCUMUA&#10;AADbAAAADwAAAGRycy9kb3ducmV2LnhtbESPQWsCMRSE70L/Q3gFbzVbsaVdjVKKgtCDWy16fWxe&#10;N8tuXpYkumt/fVMoeBxm5htmsRpsKy7kQ+1YweMkA0FcOl1zpeDrsHl4AREissbWMSm4UoDV8m60&#10;wFy7nj/pso+VSBAOOSowMXa5lKE0ZDFMXEecvG/nLcYkfSW1xz7BbSunWfYsLdacFgx29G6obPZn&#10;q8DuZkcz3Z2aan18+jj4n6Lpi0Kp8f3wNgcRaYi38H97qxXMXuHvS/oBcvk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YMJQ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pUbosAA&#10;AADbAAAADwAAAGRycy9kb3ducmV2LnhtbERPy4rCMBTdD/gP4QpuBk0VHLQaRQcGRpABqx9wSW4f&#10;2tyUJmrHrzcLweXhvJfrztbiRq2vHCsYjxIQxNqZigsFp+PPcAbCB2SDtWNS8E8e1qvexxJT4+58&#10;oFsWChFD2KeooAyhSaX0uiSLfuQa4sjlrrUYImwLaVq8x3Bby0mSfEmLFceGEhv6LklfsqtVoD/n&#10;+flR5M7vdnv999iaaXadKzXod5sFiEBdeItf7l+jYBrXxy/xB8jVE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pUbosAAAADbAAAADwAAAAAAAAAAAAAAAACYAgAAZHJzL2Rvd25y&#10;ZXYueG1sUEsFBgAAAAAEAAQA9QAAAIUDAAAAAA==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70016" behindDoc="0" locked="0" layoutInCell="1" allowOverlap="1" wp14:anchorId="51364182" wp14:editId="297BFD28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51" name="Pictur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noProof/>
                <w:sz w:val="24"/>
                <w:szCs w:val="24"/>
                <w:lang w:val="fr-FR" w:eastAsia="fr-FR"/>
              </w:rPr>
              <w:drawing>
                <wp:anchor distT="0" distB="0" distL="114300" distR="114300" simplePos="0" relativeHeight="251668992" behindDoc="0" locked="0" layoutInCell="1" allowOverlap="1" wp14:anchorId="14ABB4B6" wp14:editId="1A40610B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52" name="Pictur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875EF8">
              <w:rPr>
                <w:b/>
                <w:sz w:val="24"/>
                <w:szCs w:val="24"/>
                <w:lang w:val="en-CA"/>
              </w:rPr>
              <w:t>Joint Video Experts Team (JVET)</w:t>
            </w:r>
          </w:p>
          <w:p w14:paraId="23A8A0EE" w14:textId="77777777" w:rsidR="00DC14C3" w:rsidRPr="00875EF8" w:rsidRDefault="00DC14C3" w:rsidP="00DC14C3">
            <w:pPr>
              <w:tabs>
                <w:tab w:val="left" w:pos="7200"/>
              </w:tabs>
              <w:spacing w:before="0"/>
              <w:rPr>
                <w:b/>
                <w:sz w:val="24"/>
                <w:szCs w:val="24"/>
                <w:lang w:val="en-CA"/>
              </w:rPr>
            </w:pPr>
            <w:r w:rsidRPr="00875EF8">
              <w:rPr>
                <w:b/>
                <w:sz w:val="24"/>
                <w:szCs w:val="24"/>
                <w:lang w:val="en-CA"/>
              </w:rPr>
              <w:t>of ITU-T SG 16 WP 3 and ISO/IEC JTC 1/SC 29/WG 11</w:t>
            </w:r>
          </w:p>
          <w:p w14:paraId="4EB9DAE1" w14:textId="173283EF" w:rsidR="00DC14C3" w:rsidRDefault="00DC14C3" w:rsidP="00DC14C3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2B3EE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2B3EE2">
              <w:rPr>
                <w:sz w:val="24"/>
                <w:szCs w:val="24"/>
              </w:rPr>
              <w:t xml:space="preserve">th Meeting: </w:t>
            </w:r>
            <w:r>
              <w:rPr>
                <w:sz w:val="24"/>
                <w:szCs w:val="24"/>
                <w:lang w:val="en-CA"/>
              </w:rPr>
              <w:t>Marrakesh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 w:rsidRPr="000478A9">
              <w:rPr>
                <w:sz w:val="24"/>
                <w:szCs w:val="24"/>
                <w:lang w:val="en-CA"/>
              </w:rPr>
              <w:t>M</w:t>
            </w:r>
            <w:r>
              <w:rPr>
                <w:sz w:val="24"/>
                <w:szCs w:val="24"/>
                <w:lang w:val="en-CA"/>
              </w:rPr>
              <w:t>A</w:t>
            </w:r>
            <w:r w:rsidRPr="002B3EE2">
              <w:rPr>
                <w:sz w:val="24"/>
                <w:szCs w:val="24"/>
                <w:lang w:val="en-CA"/>
              </w:rPr>
              <w:t xml:space="preserve">, </w:t>
            </w:r>
            <w:r>
              <w:rPr>
                <w:sz w:val="24"/>
                <w:szCs w:val="24"/>
                <w:lang w:val="en-CA"/>
              </w:rPr>
              <w:t>9</w:t>
            </w:r>
            <w:r w:rsidRPr="002B3EE2">
              <w:rPr>
                <w:sz w:val="24"/>
                <w:szCs w:val="24"/>
                <w:lang w:val="en-CA"/>
              </w:rPr>
              <w:t>–1</w:t>
            </w:r>
            <w:r>
              <w:rPr>
                <w:sz w:val="24"/>
                <w:szCs w:val="24"/>
                <w:lang w:val="en-CA"/>
              </w:rPr>
              <w:t>8</w:t>
            </w:r>
            <w:r w:rsidRPr="002B3EE2">
              <w:rPr>
                <w:sz w:val="24"/>
                <w:szCs w:val="24"/>
                <w:lang w:val="en-CA"/>
              </w:rPr>
              <w:t xml:space="preserve"> </w:t>
            </w:r>
            <w:r>
              <w:rPr>
                <w:sz w:val="24"/>
                <w:szCs w:val="24"/>
                <w:lang w:val="en-CA"/>
              </w:rPr>
              <w:t>Jan</w:t>
            </w:r>
            <w:r w:rsidRPr="002B3EE2">
              <w:rPr>
                <w:sz w:val="24"/>
                <w:szCs w:val="24"/>
                <w:lang w:val="en-CA"/>
              </w:rPr>
              <w:t>. 201</w:t>
            </w:r>
            <w:r>
              <w:rPr>
                <w:sz w:val="24"/>
                <w:szCs w:val="24"/>
                <w:lang w:val="en-CA"/>
              </w:rPr>
              <w:t>9</w:t>
            </w:r>
          </w:p>
        </w:tc>
        <w:tc>
          <w:tcPr>
            <w:tcW w:w="6408" w:type="dxa"/>
          </w:tcPr>
          <w:p w14:paraId="4B0EC334" w14:textId="6B0DC15B" w:rsidR="00DC14C3" w:rsidRDefault="00DC14C3" w:rsidP="00700CF2">
            <w:pPr>
              <w:tabs>
                <w:tab w:val="left" w:pos="7200"/>
              </w:tabs>
              <w:spacing w:before="0"/>
              <w:rPr>
                <w:b/>
                <w:noProof/>
                <w:szCs w:val="22"/>
              </w:rPr>
            </w:pPr>
            <w:r w:rsidRPr="00875EF8">
              <w:rPr>
                <w:sz w:val="24"/>
                <w:szCs w:val="24"/>
                <w:lang w:val="en-CA"/>
              </w:rPr>
              <w:t xml:space="preserve">Document: </w:t>
            </w:r>
            <w:r w:rsidRPr="00CF598A">
              <w:rPr>
                <w:sz w:val="24"/>
                <w:szCs w:val="24"/>
                <w:lang w:val="en-CA"/>
              </w:rPr>
              <w:t>JVET-</w:t>
            </w:r>
            <w:r w:rsidRPr="00CE3922">
              <w:rPr>
                <w:sz w:val="24"/>
                <w:szCs w:val="24"/>
                <w:lang w:val="en-CA"/>
              </w:rPr>
              <w:t>M</w:t>
            </w:r>
            <w:r w:rsidR="00CE3922">
              <w:rPr>
                <w:sz w:val="24"/>
                <w:szCs w:val="24"/>
                <w:lang w:val="en-CA"/>
              </w:rPr>
              <w:t>0</w:t>
            </w:r>
            <w:r w:rsidR="008A0C7A">
              <w:rPr>
                <w:sz w:val="24"/>
                <w:szCs w:val="24"/>
                <w:lang w:val="en-CA"/>
              </w:rPr>
              <w:t>6</w:t>
            </w:r>
            <w:r w:rsidR="00700CF2">
              <w:rPr>
                <w:sz w:val="24"/>
                <w:szCs w:val="24"/>
                <w:lang w:val="en-CA"/>
              </w:rPr>
              <w:t>49</w:t>
            </w:r>
          </w:p>
        </w:tc>
        <w:tc>
          <w:tcPr>
            <w:tcW w:w="6408" w:type="dxa"/>
          </w:tcPr>
          <w:p w14:paraId="18E03134" w14:textId="3F4B81A8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fr-FR" w:eastAsia="fr-FR"/>
              </w:rPr>
              <mc:AlternateContent>
                <mc:Choice Requires="wpg">
                  <w:drawing>
                    <wp:anchor distT="0" distB="0" distL="114300" distR="114300" simplePos="0" relativeHeight="251664896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mo="http://schemas.microsoft.com/office/mac/office/2008/main" xmlns:mv="urn:schemas-microsoft-com:mac:vml" xmlns:w15="http://schemas.microsoft.com/office/word/2012/wordml">
                  <w:pict>
                    <v:group w14:anchorId="05CA3CDE" id="Group 2" o:spid="_x0000_s1026" style="position:absolute;margin-left:-4.15pt;margin-top:-27.5pt;width:23.3pt;height:24.6pt;z-index:251664896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6944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65920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DC14C3" w:rsidRPr="005B217D" w:rsidRDefault="00DC14C3" w:rsidP="00DC14C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12th</w:t>
            </w:r>
            <w:r w:rsidRPr="00B648F1">
              <w:t xml:space="preserve"> Meeting: </w:t>
            </w:r>
            <w:r>
              <w:rPr>
                <w:lang w:val="en-CA"/>
              </w:rPr>
              <w:t>Macao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CN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–1</w:t>
            </w:r>
            <w:r>
              <w:rPr>
                <w:lang w:val="en-CA"/>
              </w:rPr>
              <w:t>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Oct.</w:t>
            </w:r>
            <w:r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2F8F8EC1" w:rsidR="00DC14C3" w:rsidRPr="005B217D" w:rsidRDefault="00DC14C3" w:rsidP="00DC14C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 xml:space="preserve">Document: </w:t>
            </w:r>
            <w:r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>
              <w:rPr>
                <w:lang w:val="en-CA"/>
              </w:rPr>
              <w:t>M0xxx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E5F7A4F" w:rsidR="00E61DAC" w:rsidRPr="005B217D" w:rsidRDefault="00C16005" w:rsidP="00F6404E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eastAsia="Times New Roman"/>
                <w:b/>
                <w:szCs w:val="22"/>
              </w:rPr>
              <w:t>Crosscheck of JVET-M0</w:t>
            </w:r>
            <w:r w:rsidR="00F6404E">
              <w:rPr>
                <w:rFonts w:eastAsia="Times New Roman"/>
                <w:b/>
                <w:szCs w:val="22"/>
              </w:rPr>
              <w:t>279</w:t>
            </w:r>
            <w:r w:rsidR="008A0C7A">
              <w:rPr>
                <w:rFonts w:eastAsia="Times New Roman"/>
                <w:b/>
                <w:szCs w:val="22"/>
              </w:rPr>
              <w:t xml:space="preserve"> (</w:t>
            </w:r>
            <w:r w:rsidR="00F6404E" w:rsidRPr="00F6404E">
              <w:rPr>
                <w:b/>
                <w:color w:val="000000"/>
                <w:szCs w:val="22"/>
                <w:shd w:val="clear" w:color="auto" w:fill="FFFFFF"/>
                <w:lang w:eastAsia="zh-CN"/>
              </w:rPr>
              <w:t>Non-CE7 : Sign coding for transform skip</w:t>
            </w:r>
            <w:r w:rsidR="008A0C7A" w:rsidRPr="00DF4298">
              <w:rPr>
                <w:rFonts w:eastAsia="Times New Roman"/>
                <w:b/>
                <w:szCs w:val="22"/>
              </w:rPr>
              <w:t>)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5BDE625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6E57F8B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7F3F6FD1" w14:textId="5C8A46F9" w:rsidR="00442473" w:rsidRDefault="00934EED" w:rsidP="00442473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en-CA"/>
              </w:rPr>
              <w:t>Felix Henry</w:t>
            </w:r>
          </w:p>
          <w:p w14:paraId="49D81240" w14:textId="36587654" w:rsidR="007921A1" w:rsidRPr="00AE1BFF" w:rsidRDefault="00961147" w:rsidP="007921A1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Gordon </w:t>
            </w:r>
            <w:proofErr w:type="spellStart"/>
            <w:r>
              <w:rPr>
                <w:szCs w:val="22"/>
                <w:lang w:val="fr-FR"/>
              </w:rPr>
              <w:t>Clare</w:t>
            </w:r>
            <w:proofErr w:type="spellEnd"/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AE1BFF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5BB15AE" w14:textId="77777777" w:rsidR="00961147" w:rsidRDefault="00E61DAC" w:rsidP="00961147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A0C7A">
              <w:rPr>
                <w:szCs w:val="22"/>
                <w:lang w:val="en-CA"/>
              </w:rPr>
              <w:t>+</w:t>
            </w:r>
            <w:r w:rsidR="00934EED">
              <w:rPr>
                <w:szCs w:val="22"/>
                <w:lang w:val="en-CA"/>
              </w:rPr>
              <w:t>33 6 72 60 59 13</w:t>
            </w:r>
            <w:r w:rsidRPr="005B217D">
              <w:rPr>
                <w:szCs w:val="22"/>
                <w:lang w:val="en-CA"/>
              </w:rPr>
              <w:br/>
            </w:r>
            <w:r w:rsidR="00961147" w:rsidRPr="003369E8">
              <w:rPr>
                <w:szCs w:val="22"/>
                <w:lang w:val="en-CA"/>
              </w:rPr>
              <w:t>felix.henry@orange.com</w:t>
            </w:r>
          </w:p>
          <w:p w14:paraId="653B7DDD" w14:textId="77777777" w:rsidR="00961147" w:rsidRDefault="00961147" w:rsidP="0096114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gordon.clare@orange.com</w:t>
            </w:r>
          </w:p>
          <w:p w14:paraId="1AB3FDCD" w14:textId="0CD72BE1" w:rsidR="00E61DAC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  <w:p w14:paraId="32C2ABFD" w14:textId="08009DD7" w:rsidR="00AE1BFF" w:rsidRPr="005B217D" w:rsidRDefault="00AE1BFF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3FB1A0D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815D5E4" w:rsidR="00E61DAC" w:rsidRPr="005B217D" w:rsidRDefault="00934EED" w:rsidP="00934EE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Orange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989C7C2" w14:textId="65A13B7B" w:rsidR="00207C3E" w:rsidRDefault="00C0338F" w:rsidP="00207C3E">
      <w:pPr>
        <w:rPr>
          <w:sz w:val="24"/>
          <w:szCs w:val="24"/>
          <w:lang w:val="en-CA" w:eastAsia="zh-CN"/>
        </w:rPr>
      </w:pPr>
      <w:r>
        <w:rPr>
          <w:lang w:eastAsia="zh-TW"/>
        </w:rPr>
        <w:t xml:space="preserve">This document reports </w:t>
      </w:r>
      <w:r w:rsidR="00934EED">
        <w:rPr>
          <w:lang w:eastAsia="zh-TW"/>
        </w:rPr>
        <w:t xml:space="preserve">the </w:t>
      </w:r>
      <w:r w:rsidR="00700CF2">
        <w:rPr>
          <w:lang w:eastAsia="zh-TW"/>
        </w:rPr>
        <w:t>c</w:t>
      </w:r>
      <w:r w:rsidR="00700CF2" w:rsidRPr="00700CF2">
        <w:rPr>
          <w:lang w:eastAsia="zh-TW"/>
        </w:rPr>
        <w:t>rosscheck of JVET-M0279 (Non-</w:t>
      </w:r>
      <w:proofErr w:type="gramStart"/>
      <w:r w:rsidR="00700CF2" w:rsidRPr="00700CF2">
        <w:rPr>
          <w:lang w:eastAsia="zh-TW"/>
        </w:rPr>
        <w:t>CE7 :</w:t>
      </w:r>
      <w:proofErr w:type="gramEnd"/>
      <w:r w:rsidR="00700CF2" w:rsidRPr="00700CF2">
        <w:rPr>
          <w:lang w:eastAsia="zh-TW"/>
        </w:rPr>
        <w:t xml:space="preserve"> Sign coding for transform skip)</w:t>
      </w:r>
      <w:r>
        <w:rPr>
          <w:lang w:eastAsia="zh-TW"/>
        </w:rPr>
        <w:t>. The crosscheck results match the ones provided by the proponent</w:t>
      </w:r>
      <w:r w:rsidR="00934EED">
        <w:rPr>
          <w:lang w:eastAsia="zh-TW"/>
        </w:rPr>
        <w:t xml:space="preserve"> and the source code was examined</w:t>
      </w:r>
      <w:del w:id="0" w:author="HENRY Félix IMT/OLPS" w:date="2019-01-14T15:54:00Z">
        <w:r w:rsidR="0039674B" w:rsidDel="00FA22C3">
          <w:rPr>
            <w:lang w:eastAsia="zh-TW"/>
          </w:rPr>
          <w:delText xml:space="preserve"> (</w:delText>
        </w:r>
        <w:r w:rsidR="0039674B" w:rsidRPr="00DC3B05" w:rsidDel="00FA22C3">
          <w:rPr>
            <w:highlight w:val="yellow"/>
            <w:lang w:eastAsia="zh-TW"/>
          </w:rPr>
          <w:delText>partial results</w:delText>
        </w:r>
      </w:del>
      <w:r w:rsidR="0039674B">
        <w:rPr>
          <w:lang w:eastAsia="zh-TW"/>
        </w:rPr>
        <w:t>)</w:t>
      </w:r>
      <w:r>
        <w:rPr>
          <w:lang w:eastAsia="zh-TW"/>
        </w:rPr>
        <w:t>.</w:t>
      </w:r>
    </w:p>
    <w:p w14:paraId="0FFAB4AB" w14:textId="5286270A" w:rsidR="00447E2C" w:rsidRDefault="00745F6B" w:rsidP="006C2AE3">
      <w:pPr>
        <w:pStyle w:val="Titre1"/>
        <w:rPr>
          <w:lang w:val="en-CA"/>
        </w:rPr>
      </w:pPr>
      <w:r w:rsidRPr="00447E2C">
        <w:rPr>
          <w:lang w:val="en-CA"/>
        </w:rPr>
        <w:t xml:space="preserve">Introduction </w:t>
      </w:r>
    </w:p>
    <w:p w14:paraId="21F3D546" w14:textId="4DF83106" w:rsidR="00710DB0" w:rsidRDefault="00EE1A91" w:rsidP="000C018E">
      <w:pPr>
        <w:rPr>
          <w:szCs w:val="22"/>
          <w:lang w:val="en-CA" w:eastAsia="ko-KR"/>
        </w:rPr>
      </w:pPr>
      <w:r w:rsidRPr="00EE1A91">
        <w:rPr>
          <w:szCs w:val="22"/>
          <w:lang w:val="en-CA"/>
        </w:rPr>
        <w:t>In JVET-M0279</w:t>
      </w:r>
      <w:r w:rsidR="00016E5B">
        <w:rPr>
          <w:szCs w:val="22"/>
          <w:lang w:val="en-CA"/>
        </w:rPr>
        <w:t xml:space="preserve"> [1]</w:t>
      </w:r>
      <w:r w:rsidRPr="00EE1A91">
        <w:rPr>
          <w:szCs w:val="22"/>
          <w:lang w:val="en-CA" w:eastAsia="ko-KR"/>
        </w:rPr>
        <w:t xml:space="preserve">, a flag </w:t>
      </w:r>
      <w:r>
        <w:rPr>
          <w:szCs w:val="22"/>
          <w:lang w:val="en-CA" w:eastAsia="ko-KR"/>
        </w:rPr>
        <w:t>indicating</w:t>
      </w:r>
      <w:r w:rsidRPr="00EE1A91">
        <w:rPr>
          <w:szCs w:val="22"/>
          <w:lang w:val="en-CA" w:eastAsia="ko-KR"/>
        </w:rPr>
        <w:t xml:space="preserve"> </w:t>
      </w:r>
      <w:r>
        <w:rPr>
          <w:szCs w:val="22"/>
          <w:lang w:val="en-CA" w:eastAsia="ko-KR"/>
        </w:rPr>
        <w:t xml:space="preserve">whether all of the signs in a transform skip block </w:t>
      </w:r>
      <w:r w:rsidRPr="00EE1A91">
        <w:rPr>
          <w:szCs w:val="22"/>
          <w:lang w:val="en-CA" w:eastAsia="ko-KR"/>
        </w:rPr>
        <w:t xml:space="preserve">are identical is sent. If the flag is true, then </w:t>
      </w:r>
      <w:r>
        <w:rPr>
          <w:szCs w:val="22"/>
          <w:lang w:val="en-CA" w:eastAsia="ko-KR"/>
        </w:rPr>
        <w:t>one sign is sent. Otherwise the regular process of sign coding follows.</w:t>
      </w:r>
      <w:r w:rsidRPr="00EE1A91">
        <w:rPr>
          <w:szCs w:val="22"/>
          <w:lang w:val="en-CA" w:eastAsia="ko-KR"/>
        </w:rPr>
        <w:t xml:space="preserve"> The proposed flag </w:t>
      </w:r>
      <w:r>
        <w:rPr>
          <w:szCs w:val="22"/>
          <w:lang w:val="en-CA" w:eastAsia="ko-KR"/>
        </w:rPr>
        <w:t>is</w:t>
      </w:r>
      <w:r w:rsidRPr="00EE1A91">
        <w:rPr>
          <w:szCs w:val="22"/>
          <w:lang w:val="en-CA" w:eastAsia="ko-KR"/>
        </w:rPr>
        <w:t xml:space="preserve"> coded </w:t>
      </w:r>
      <w:r>
        <w:rPr>
          <w:szCs w:val="22"/>
          <w:lang w:val="en-CA" w:eastAsia="ko-KR"/>
        </w:rPr>
        <w:t xml:space="preserve">only </w:t>
      </w:r>
      <w:r w:rsidRPr="00EE1A91">
        <w:rPr>
          <w:szCs w:val="22"/>
          <w:lang w:val="en-CA" w:eastAsia="ko-KR"/>
        </w:rPr>
        <w:t xml:space="preserve">when the number of nonzero coefficients </w:t>
      </w:r>
      <w:r>
        <w:rPr>
          <w:szCs w:val="22"/>
          <w:lang w:val="en-CA" w:eastAsia="ko-KR"/>
        </w:rPr>
        <w:t>is</w:t>
      </w:r>
      <w:r w:rsidRPr="00EE1A91">
        <w:rPr>
          <w:szCs w:val="22"/>
          <w:lang w:val="en-CA" w:eastAsia="ko-KR"/>
        </w:rPr>
        <w:t xml:space="preserve"> greater than 4</w:t>
      </w:r>
      <w:r>
        <w:rPr>
          <w:szCs w:val="22"/>
          <w:lang w:val="en-CA" w:eastAsia="ko-KR"/>
        </w:rPr>
        <w:t>, otherwise regular sign coding is used.</w:t>
      </w:r>
    </w:p>
    <w:p w14:paraId="62D09593" w14:textId="1E0D2164" w:rsidR="00EE1A91" w:rsidRPr="00EE1A91" w:rsidRDefault="00EE1A91" w:rsidP="000C018E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>We examined the source code and found out that it appear to be implementing what the proposal is describing.</w:t>
      </w:r>
    </w:p>
    <w:p w14:paraId="754A6517" w14:textId="77777777" w:rsidR="00BC515C" w:rsidRPr="00C70736" w:rsidRDefault="00BC515C" w:rsidP="00BC515C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C70736">
        <w:rPr>
          <w:lang w:val="en-CA"/>
        </w:rPr>
        <w:t>Simulation results</w:t>
      </w:r>
    </w:p>
    <w:p w14:paraId="6AA02E52" w14:textId="19952CE9" w:rsidR="008F594A" w:rsidRPr="00016E5B" w:rsidRDefault="003C1063" w:rsidP="008F594A">
      <w:pPr>
        <w:rPr>
          <w:szCs w:val="24"/>
          <w:lang w:val="en-CA" w:eastAsia="ko-KR"/>
        </w:rPr>
      </w:pPr>
      <w:r w:rsidRPr="00016E5B">
        <w:rPr>
          <w:szCs w:val="24"/>
          <w:lang w:val="en-CA" w:eastAsia="ko-KR"/>
        </w:rPr>
        <w:t xml:space="preserve">Simulation results </w:t>
      </w:r>
      <w:r w:rsidR="008F594A" w:rsidRPr="00016E5B">
        <w:rPr>
          <w:szCs w:val="24"/>
          <w:lang w:val="en-CA" w:eastAsia="ko-KR"/>
        </w:rPr>
        <w:t>shown below match the ones of the proponent.</w:t>
      </w:r>
      <w:ins w:id="1" w:author="HENRY Félix IMT/OLPS" w:date="2019-01-14T15:55:00Z">
        <w:r w:rsidR="00FA22C3">
          <w:rPr>
            <w:szCs w:val="24"/>
            <w:lang w:val="en-CA" w:eastAsia="ko-KR"/>
          </w:rPr>
          <w:t xml:space="preserve"> </w:t>
        </w:r>
      </w:ins>
      <w:ins w:id="2" w:author="HENRY Félix IMT/OLPS" w:date="2019-01-14T15:56:00Z">
        <w:r w:rsidR="00FA22C3">
          <w:rPr>
            <w:szCs w:val="24"/>
            <w:lang w:val="en-CA" w:eastAsia="ko-KR"/>
          </w:rPr>
          <w:t>When running</w:t>
        </w:r>
      </w:ins>
      <w:ins w:id="3" w:author="HENRY Félix IMT/OLPS" w:date="2019-01-14T15:55:00Z">
        <w:r w:rsidR="00FA22C3">
          <w:rPr>
            <w:szCs w:val="24"/>
            <w:lang w:val="en-CA" w:eastAsia="ko-KR"/>
          </w:rPr>
          <w:t xml:space="preserve"> the test we have used turbo mode which will typically result in </w:t>
        </w:r>
      </w:ins>
      <w:ins w:id="4" w:author="HENRY Félix IMT/OLPS" w:date="2019-01-14T15:56:00Z">
        <w:r w:rsidR="00FA22C3">
          <w:rPr>
            <w:szCs w:val="24"/>
            <w:lang w:val="en-CA" w:eastAsia="ko-KR"/>
          </w:rPr>
          <w:t>less reliable runtime, hence the small difference with the proponent.</w:t>
        </w:r>
      </w:ins>
      <w:bookmarkStart w:id="5" w:name="_GoBack"/>
      <w:bookmarkEnd w:id="5"/>
    </w:p>
    <w:p w14:paraId="7ED80DDC" w14:textId="7573C708" w:rsidR="008F594A" w:rsidDel="00FA22C3" w:rsidRDefault="008F594A" w:rsidP="008F594A">
      <w:pPr>
        <w:rPr>
          <w:del w:id="6" w:author="HENRY Félix IMT/OLPS" w:date="2019-01-14T15:54:00Z"/>
          <w:sz w:val="24"/>
          <w:szCs w:val="24"/>
          <w:lang w:val="en-CA" w:eastAsia="ko-KR"/>
        </w:rPr>
      </w:pPr>
    </w:p>
    <w:tbl>
      <w:tblPr>
        <w:tblW w:w="794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2061"/>
        <w:gridCol w:w="1081"/>
        <w:gridCol w:w="1081"/>
      </w:tblGrid>
      <w:tr w:rsidR="008F594A" w:rsidRPr="008F594A" w:rsidDel="00FA22C3" w14:paraId="35AF19F8" w14:textId="2033B326" w:rsidTr="008F594A">
        <w:trPr>
          <w:trHeight w:val="255"/>
          <w:del w:id="7" w:author="HENRY Félix IMT/OLPS" w:date="2019-01-14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8193A9" w14:textId="75A76694" w:rsidR="008F594A" w:rsidRPr="008F594A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AA8EA" w14:textId="3EFA3B23" w:rsidR="008F594A" w:rsidRPr="008F594A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</w:rPr>
            </w:pPr>
            <w:del w:id="10" w:author="HENRY Félix IMT/OLPS" w:date="2019-01-14T15:54:00Z">
              <w:r w:rsidRPr="008F594A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FEEFDA" w14:textId="539A17C9" w:rsidR="008F594A" w:rsidRPr="008F594A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" w:author="HENRY Félix IMT/OLPS" w:date="2019-01-14T15:54:00Z"/>
                <w:rFonts w:ascii="Calibri" w:eastAsia="Times New Roman" w:hAnsi="Calibri"/>
                <w:color w:val="000000"/>
                <w:sz w:val="24"/>
                <w:szCs w:val="24"/>
                <w:lang w:eastAsia="fr-FR"/>
              </w:rPr>
            </w:pPr>
            <w:del w:id="12" w:author="HENRY Félix IMT/OLPS" w:date="2019-01-14T15:54:00Z">
              <w:r w:rsidRPr="008F594A" w:rsidDel="00FA22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fr-FR"/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4445AD" w14:textId="6BC482C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4" w:author="HENRY Félix IMT/OLPS" w:date="2019-01-14T15:55:00Z">
                  <w:rPr>
                    <w:del w:id="15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17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 xml:space="preserve">All Intra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31E2A0" w14:textId="5EB7449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" w:author="HENRY Félix IMT/OLPS" w:date="2019-01-14T15:54:00Z"/>
                <w:rFonts w:ascii="Calibri" w:eastAsia="Times New Roman" w:hAnsi="Calibri"/>
                <w:color w:val="000000"/>
                <w:sz w:val="24"/>
                <w:szCs w:val="24"/>
                <w:lang w:eastAsia="fr-FR"/>
                <w:rPrChange w:id="19" w:author="HENRY Félix IMT/OLPS" w:date="2019-01-14T15:55:00Z">
                  <w:rPr>
                    <w:del w:id="20" w:author="HENRY Félix IMT/OLPS" w:date="2019-01-14T15:54:00Z"/>
                    <w:rFonts w:ascii="Calibri" w:eastAsia="Times New Roman" w:hAnsi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del w:id="21" w:author="HENRY Félix IMT/OLPS" w:date="2019-01-14T15:54:00Z">
              <w:r w:rsidRPr="00FA22C3" w:rsidDel="00FA22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fr-FR"/>
                  <w:rPrChange w:id="22" w:author="HENRY Félix IMT/OLPS" w:date="2019-01-14T15:55:00Z">
                    <w:rPr>
                      <w:rFonts w:ascii="Calibri" w:eastAsia="Times New Roman" w:hAnsi="Calibri"/>
                      <w:color w:val="000000"/>
                      <w:sz w:val="24"/>
                      <w:szCs w:val="24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CFF9CE" w14:textId="26EAFE8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" w:author="HENRY Félix IMT/OLPS" w:date="2019-01-14T15:54:00Z"/>
                <w:rFonts w:ascii="Calibri" w:eastAsia="Times New Roman" w:hAnsi="Calibri"/>
                <w:color w:val="000000"/>
                <w:sz w:val="24"/>
                <w:szCs w:val="24"/>
                <w:lang w:eastAsia="fr-FR"/>
                <w:rPrChange w:id="24" w:author="HENRY Félix IMT/OLPS" w:date="2019-01-14T15:55:00Z">
                  <w:rPr>
                    <w:del w:id="25" w:author="HENRY Félix IMT/OLPS" w:date="2019-01-14T15:54:00Z"/>
                    <w:rFonts w:ascii="Calibri" w:eastAsia="Times New Roman" w:hAnsi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del w:id="26" w:author="HENRY Félix IMT/OLPS" w:date="2019-01-14T15:54:00Z">
              <w:r w:rsidRPr="00FA22C3" w:rsidDel="00FA22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fr-FR"/>
                  <w:rPrChange w:id="27" w:author="HENRY Félix IMT/OLPS" w:date="2019-01-14T15:55:00Z">
                    <w:rPr>
                      <w:rFonts w:ascii="Calibri" w:eastAsia="Times New Roman" w:hAnsi="Calibri"/>
                      <w:color w:val="000000"/>
                      <w:sz w:val="24"/>
                      <w:szCs w:val="24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8F594A" w:rsidRPr="008F594A" w:rsidDel="00FA22C3" w14:paraId="4218F906" w14:textId="3104EEA7" w:rsidTr="008F594A">
        <w:trPr>
          <w:trHeight w:val="255"/>
          <w:del w:id="28" w:author="HENRY Félix IMT/OLPS" w:date="2019-01-14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841989" w14:textId="7A6C896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0" w:author="HENRY Félix IMT/OLPS" w:date="2019-01-14T15:55:00Z">
                  <w:rPr>
                    <w:del w:id="3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45975" w14:textId="439DA0F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3" w:author="HENRY Félix IMT/OLPS" w:date="2019-01-14T15:55:00Z">
                  <w:rPr>
                    <w:del w:id="34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5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36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78E2A7" w14:textId="201759E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8" w:author="HENRY Félix IMT/OLPS" w:date="2019-01-14T15:55:00Z">
                  <w:rPr>
                    <w:del w:id="39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0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41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BF1F7" w14:textId="66F4EEB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3" w:author="HENRY Félix IMT/OLPS" w:date="2019-01-14T15:55:00Z">
                  <w:rPr>
                    <w:del w:id="44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5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46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Over VTM-3.0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9E6DA4" w14:textId="44DD8D3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8" w:author="HENRY Félix IMT/OLPS" w:date="2019-01-14T15:55:00Z">
                  <w:rPr>
                    <w:del w:id="49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0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51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E10F68" w14:textId="6A07318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53" w:author="HENRY Félix IMT/OLPS" w:date="2019-01-14T15:55:00Z">
                  <w:rPr>
                    <w:del w:id="54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5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56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8F594A" w:rsidRPr="008F594A" w:rsidDel="00FA22C3" w14:paraId="65B8CD74" w14:textId="6F77FC08" w:rsidTr="008F594A">
        <w:trPr>
          <w:trHeight w:val="255"/>
          <w:del w:id="57" w:author="HENRY Félix IMT/OLPS" w:date="2019-01-14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638C4" w14:textId="254453E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9" w:author="HENRY Félix IMT/OLPS" w:date="2019-01-14T15:55:00Z">
                  <w:rPr>
                    <w:del w:id="6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C8C06" w14:textId="0DB7F8C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2" w:author="HENRY Félix IMT/OLPS" w:date="2019-01-14T15:55:00Z">
                  <w:rPr>
                    <w:del w:id="6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E48D56" w14:textId="652FCAE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7" w:author="HENRY Félix IMT/OLPS" w:date="2019-01-14T15:55:00Z">
                  <w:rPr>
                    <w:del w:id="6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ED6D6" w14:textId="0B7CD58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2" w:author="HENRY Félix IMT/OLPS" w:date="2019-01-14T15:55:00Z">
                  <w:rPr>
                    <w:del w:id="7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54AB3B" w14:textId="0381714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7" w:author="HENRY Félix IMT/OLPS" w:date="2019-01-14T15:55:00Z">
                  <w:rPr>
                    <w:del w:id="7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9C7F6" w14:textId="72F300F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2" w:author="HENRY Félix IMT/OLPS" w:date="2019-01-14T15:55:00Z">
                  <w:rPr>
                    <w:del w:id="8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DecT</w:delText>
              </w:r>
            </w:del>
          </w:p>
        </w:tc>
      </w:tr>
      <w:tr w:rsidR="008F594A" w:rsidRPr="008F594A" w:rsidDel="00FA22C3" w14:paraId="7CD10441" w14:textId="09CCA0BC" w:rsidTr="008F594A">
        <w:trPr>
          <w:trHeight w:val="255"/>
          <w:del w:id="86" w:author="HENRY Félix IMT/OLPS" w:date="2019-01-14T15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AED7F8" w14:textId="2957238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8" w:author="HENRY Félix IMT/OLPS" w:date="2019-01-14T15:55:00Z">
                  <w:rPr>
                    <w:del w:id="8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03676" w14:textId="70D5664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3" w:author="HENRY Félix IMT/OLPS" w:date="2019-01-14T15:55:00Z">
                  <w:rPr>
                    <w:del w:id="9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61FF7" w14:textId="5C8D14D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8" w:author="HENRY Félix IMT/OLPS" w:date="2019-01-14T15:55:00Z">
                  <w:rPr>
                    <w:del w:id="9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50B11" w14:textId="0BA1CED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3" w:author="HENRY Félix IMT/OLPS" w:date="2019-01-14T15:55:00Z">
                  <w:rPr>
                    <w:del w:id="10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657D4" w14:textId="0EB3EF8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8" w:author="HENRY Félix IMT/OLPS" w:date="2019-01-14T15:55:00Z">
                  <w:rPr>
                    <w:del w:id="10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1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1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7432E3" w14:textId="73BBE1A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3" w:author="HENRY Félix IMT/OLPS" w:date="2019-01-14T15:55:00Z">
                  <w:rPr>
                    <w:del w:id="11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1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1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102%</w:delText>
              </w:r>
            </w:del>
          </w:p>
        </w:tc>
      </w:tr>
      <w:tr w:rsidR="008F594A" w:rsidRPr="008F594A" w:rsidDel="00FA22C3" w14:paraId="6EF84B53" w14:textId="2647B9A0" w:rsidTr="008F594A">
        <w:trPr>
          <w:trHeight w:val="255"/>
          <w:del w:id="117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9D30FD" w14:textId="2B96FB3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9" w:author="HENRY Félix IMT/OLPS" w:date="2019-01-14T15:55:00Z">
                  <w:rPr>
                    <w:del w:id="12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2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2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6D5206" w14:textId="320460B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4" w:author="HENRY Félix IMT/OLPS" w:date="2019-01-14T15:55:00Z">
                  <w:rPr>
                    <w:del w:id="12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2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2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6A3F" w14:textId="79CE509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29" w:author="HENRY Félix IMT/OLPS" w:date="2019-01-14T15:55:00Z">
                  <w:rPr>
                    <w:del w:id="13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3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3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8EA53" w14:textId="546C1C9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34" w:author="HENRY Félix IMT/OLPS" w:date="2019-01-14T15:55:00Z">
                  <w:rPr>
                    <w:del w:id="13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3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3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23A2A" w14:textId="122B882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39" w:author="HENRY Félix IMT/OLPS" w:date="2019-01-14T15:55:00Z">
                  <w:rPr>
                    <w:del w:id="14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4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6DFFBA" w14:textId="42E3552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44" w:author="HENRY Félix IMT/OLPS" w:date="2019-01-14T15:55:00Z">
                  <w:rPr>
                    <w:del w:id="14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4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4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102%</w:delText>
              </w:r>
            </w:del>
          </w:p>
        </w:tc>
      </w:tr>
      <w:tr w:rsidR="008F594A" w:rsidRPr="008F594A" w:rsidDel="00FA22C3" w14:paraId="445E26A0" w14:textId="14B33659" w:rsidTr="008F594A">
        <w:trPr>
          <w:trHeight w:val="255"/>
          <w:del w:id="148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E974D" w14:textId="77C6DD8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4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50" w:author="HENRY Félix IMT/OLPS" w:date="2019-01-14T15:55:00Z">
                  <w:rPr>
                    <w:del w:id="15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5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F513F" w14:textId="24C4103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55" w:author="HENRY Félix IMT/OLPS" w:date="2019-01-14T15:55:00Z">
                  <w:rPr>
                    <w:del w:id="15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5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5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CA36C" w14:textId="2AEA62C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5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60" w:author="HENRY Félix IMT/OLPS" w:date="2019-01-14T15:55:00Z">
                  <w:rPr>
                    <w:del w:id="16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6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62F4A" w14:textId="190275B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65" w:author="HENRY Félix IMT/OLPS" w:date="2019-01-14T15:55:00Z">
                  <w:rPr>
                    <w:del w:id="16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6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6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1078A" w14:textId="5CFE70A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6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0" w:author="HENRY Félix IMT/OLPS" w:date="2019-01-14T15:55:00Z">
                  <w:rPr>
                    <w:del w:id="17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7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7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B3B48" w14:textId="2730C2F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7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75" w:author="HENRY Félix IMT/OLPS" w:date="2019-01-14T15:55:00Z">
                  <w:rPr>
                    <w:del w:id="17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7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7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102%</w:delText>
              </w:r>
            </w:del>
          </w:p>
        </w:tc>
      </w:tr>
      <w:tr w:rsidR="008F594A" w:rsidRPr="008F594A" w:rsidDel="00FA22C3" w14:paraId="2FFC8ED3" w14:textId="3ED5BE0F" w:rsidTr="008F594A">
        <w:trPr>
          <w:trHeight w:val="255"/>
          <w:del w:id="179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CB06C" w14:textId="2E4D768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1" w:author="HENRY Félix IMT/OLPS" w:date="2019-01-14T15:55:00Z">
                  <w:rPr>
                    <w:del w:id="18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8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8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091970" w14:textId="10DC2E9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8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86" w:author="HENRY Félix IMT/OLPS" w:date="2019-01-14T15:55:00Z">
                  <w:rPr>
                    <w:del w:id="18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8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8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1E7C8" w14:textId="3A91C12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1" w:author="HENRY Félix IMT/OLPS" w:date="2019-01-14T15:55:00Z">
                  <w:rPr>
                    <w:del w:id="19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9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9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-0,04%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C5B481" w14:textId="67AE6BD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9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96" w:author="HENRY Félix IMT/OLPS" w:date="2019-01-14T15:55:00Z">
                  <w:rPr>
                    <w:del w:id="19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9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9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AA9253" w14:textId="1C9702E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01" w:author="HENRY Félix IMT/OLPS" w:date="2019-01-14T15:55:00Z">
                  <w:rPr>
                    <w:del w:id="20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0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0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C75B6" w14:textId="0C91577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0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06" w:author="HENRY Félix IMT/OLPS" w:date="2019-01-14T15:55:00Z">
                  <w:rPr>
                    <w:del w:id="20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0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0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103%</w:delText>
              </w:r>
            </w:del>
          </w:p>
        </w:tc>
      </w:tr>
      <w:tr w:rsidR="008F594A" w:rsidRPr="008F594A" w:rsidDel="00FA22C3" w14:paraId="02038531" w14:textId="4F853155" w:rsidTr="008F594A">
        <w:trPr>
          <w:trHeight w:val="255"/>
          <w:del w:id="210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0007FA" w14:textId="12314DC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2" w:author="HENRY Félix IMT/OLPS" w:date="2019-01-14T15:55:00Z">
                  <w:rPr>
                    <w:del w:id="21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1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1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EB4B3" w14:textId="4D19549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1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17" w:author="HENRY Félix IMT/OLPS" w:date="2019-01-14T15:55:00Z">
                  <w:rPr>
                    <w:del w:id="21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1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2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A6F751" w14:textId="2FA9D31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22" w:author="HENRY Félix IMT/OLPS" w:date="2019-01-14T15:55:00Z">
                  <w:rPr>
                    <w:del w:id="22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2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2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AB26C" w14:textId="28AD18C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2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27" w:author="HENRY Félix IMT/OLPS" w:date="2019-01-14T15:55:00Z">
                  <w:rPr>
                    <w:del w:id="22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2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3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BA476" w14:textId="7A9BF7B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2" w:author="HENRY Félix IMT/OLPS" w:date="2019-01-14T15:55:00Z">
                  <w:rPr>
                    <w:del w:id="23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3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3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F12ACC" w14:textId="374790A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3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37" w:author="HENRY Félix IMT/OLPS" w:date="2019-01-14T15:55:00Z">
                  <w:rPr>
                    <w:del w:id="23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3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4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103%</w:delText>
              </w:r>
            </w:del>
          </w:p>
        </w:tc>
      </w:tr>
      <w:tr w:rsidR="008F594A" w:rsidRPr="008F594A" w:rsidDel="00FA22C3" w14:paraId="7EB77BA3" w14:textId="3CA3E3CA" w:rsidTr="008F594A">
        <w:trPr>
          <w:trHeight w:val="255"/>
          <w:del w:id="241" w:author="HENRY Félix IMT/OLPS" w:date="2019-01-14T15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95B4D" w14:textId="123C29B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2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243" w:author="HENRY Félix IMT/OLPS" w:date="2019-01-14T15:55:00Z">
                  <w:rPr>
                    <w:del w:id="244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45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246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08326" w14:textId="6CBE77E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4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48" w:author="HENRY Félix IMT/OLPS" w:date="2019-01-14T15:55:00Z">
                  <w:rPr>
                    <w:del w:id="24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5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5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4220C" w14:textId="3CACA6B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53" w:author="HENRY Félix IMT/OLPS" w:date="2019-01-14T15:55:00Z">
                  <w:rPr>
                    <w:del w:id="25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5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5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AE6A6" w14:textId="67323FD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5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58" w:author="HENRY Félix IMT/OLPS" w:date="2019-01-14T15:55:00Z">
                  <w:rPr>
                    <w:del w:id="25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6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6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424D" w14:textId="58554098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3" w:author="HENRY Félix IMT/OLPS" w:date="2019-01-14T15:55:00Z">
                  <w:rPr>
                    <w:del w:id="26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6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6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2F5AB4" w14:textId="4B8EB43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6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68" w:author="HENRY Félix IMT/OLPS" w:date="2019-01-14T15:55:00Z">
                  <w:rPr>
                    <w:del w:id="26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7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7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103%</w:delText>
              </w:r>
            </w:del>
          </w:p>
        </w:tc>
      </w:tr>
      <w:tr w:rsidR="008F594A" w:rsidRPr="008F594A" w:rsidDel="00FA22C3" w14:paraId="69C4DA16" w14:textId="3282B2E9" w:rsidTr="008F594A">
        <w:trPr>
          <w:trHeight w:val="255"/>
          <w:del w:id="272" w:author="HENRY Félix IMT/OLPS" w:date="2019-01-14T15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0F0AA8" w14:textId="59FC8A9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74" w:author="HENRY Félix IMT/OLPS" w:date="2019-01-14T15:55:00Z">
                  <w:rPr>
                    <w:del w:id="27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7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7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18C532" w14:textId="5AE3EB7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7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79" w:author="HENRY Félix IMT/OLPS" w:date="2019-01-14T15:55:00Z">
                  <w:rPr>
                    <w:del w:id="28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8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8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1D3CD" w14:textId="6520C65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84" w:author="HENRY Félix IMT/OLPS" w:date="2019-01-14T15:55:00Z">
                  <w:rPr>
                    <w:del w:id="28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8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8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-0,04%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721A2" w14:textId="3BAE7FB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8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89" w:author="HENRY Félix IMT/OLPS" w:date="2019-01-14T15:55:00Z">
                  <w:rPr>
                    <w:del w:id="29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9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9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2C9A" w14:textId="4E59F88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94" w:author="HENRY Félix IMT/OLPS" w:date="2019-01-14T15:55:00Z">
                  <w:rPr>
                    <w:del w:id="29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29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29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45E73C" w14:textId="3B4A754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29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299" w:author="HENRY Félix IMT/OLPS" w:date="2019-01-14T15:55:00Z">
                  <w:rPr>
                    <w:del w:id="30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0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0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106%</w:delText>
              </w:r>
            </w:del>
          </w:p>
        </w:tc>
      </w:tr>
      <w:tr w:rsidR="008F594A" w:rsidRPr="008F594A" w:rsidDel="00FA22C3" w14:paraId="71CEDEB5" w14:textId="6772B4C5" w:rsidTr="008F594A">
        <w:trPr>
          <w:trHeight w:val="255"/>
          <w:del w:id="303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F7068" w14:textId="0588490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05" w:author="HENRY Félix IMT/OLPS" w:date="2019-01-14T15:55:00Z">
                  <w:rPr>
                    <w:del w:id="30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0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0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B82DA1" w14:textId="4AD080C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0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10" w:author="HENRY Félix IMT/OLPS" w:date="2019-01-14T15:55:00Z">
                  <w:rPr>
                    <w:del w:id="31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1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1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B7040" w14:textId="609879B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15" w:author="HENRY Félix IMT/OLPS" w:date="2019-01-14T15:55:00Z">
                  <w:rPr>
                    <w:del w:id="31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1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1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-0,30%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E1D45" w14:textId="7E0E55E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1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20" w:author="HENRY Félix IMT/OLPS" w:date="2019-01-14T15:55:00Z">
                  <w:rPr>
                    <w:del w:id="32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2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2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45A79F" w14:textId="636F060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25" w:author="HENRY Félix IMT/OLPS" w:date="2019-01-14T15:55:00Z">
                  <w:rPr>
                    <w:del w:id="32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2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2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3C6A82" w14:textId="3103522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2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30" w:author="HENRY Félix IMT/OLPS" w:date="2019-01-14T15:55:00Z">
                  <w:rPr>
                    <w:del w:id="33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3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3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105%</w:delText>
              </w:r>
            </w:del>
          </w:p>
        </w:tc>
      </w:tr>
      <w:tr w:rsidR="008F594A" w:rsidRPr="008F594A" w:rsidDel="00FA22C3" w14:paraId="2E04F709" w14:textId="1972E203" w:rsidTr="008F594A">
        <w:trPr>
          <w:trHeight w:val="255"/>
          <w:del w:id="334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42ABA8" w14:textId="7C2E892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3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36" w:author="HENRY Félix IMT/OLPS" w:date="2019-01-14T15:55:00Z">
                  <w:rPr>
                    <w:del w:id="33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3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3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C02712" w14:textId="6524603E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41" w:author="HENRY Félix IMT/OLPS" w:date="2019-01-14T15:55:00Z">
                  <w:rPr>
                    <w:del w:id="34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4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4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-0,81%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7AB9E" w14:textId="25A453A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4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46" w:author="HENRY Félix IMT/OLPS" w:date="2019-01-14T15:55:00Z">
                  <w:rPr>
                    <w:del w:id="34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4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4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-0,71%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F8A36" w14:textId="42B970A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51" w:author="HENRY Félix IMT/OLPS" w:date="2019-01-14T15:55:00Z">
                  <w:rPr>
                    <w:del w:id="35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5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5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-0,70%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163432" w14:textId="49A6527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5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56" w:author="HENRY Félix IMT/OLPS" w:date="2019-01-14T15:55:00Z">
                  <w:rPr>
                    <w:del w:id="35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5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5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D68A9" w14:textId="66850DE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61" w:author="HENRY Félix IMT/OLPS" w:date="2019-01-14T15:55:00Z">
                  <w:rPr>
                    <w:del w:id="36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6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36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103%</w:delText>
              </w:r>
            </w:del>
          </w:p>
        </w:tc>
      </w:tr>
      <w:tr w:rsidR="008F594A" w:rsidRPr="008F594A" w:rsidDel="00FA22C3" w14:paraId="6B7E057B" w14:textId="46141D23" w:rsidTr="008F594A">
        <w:trPr>
          <w:trHeight w:val="255"/>
          <w:del w:id="365" w:author="HENRY Félix IMT/OLPS" w:date="2019-01-14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5CD5E" w14:textId="67553C1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67" w:author="HENRY Félix IMT/OLPS" w:date="2019-01-14T15:55:00Z">
                  <w:rPr>
                    <w:del w:id="36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4525D" w14:textId="4BEE541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6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70" w:author="HENRY Félix IMT/OLPS" w:date="2019-01-14T15:55:00Z">
                  <w:rPr>
                    <w:del w:id="37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86AA3" w14:textId="111D7A4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73" w:author="HENRY Félix IMT/OLPS" w:date="2019-01-14T15:55:00Z">
                  <w:rPr>
                    <w:del w:id="37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9FD98A" w14:textId="32E8FA4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76" w:author="HENRY Félix IMT/OLPS" w:date="2019-01-14T15:55:00Z">
                  <w:rPr>
                    <w:del w:id="37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69534E" w14:textId="2ED5E1F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7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79" w:author="HENRY Félix IMT/OLPS" w:date="2019-01-14T15:55:00Z">
                  <w:rPr>
                    <w:del w:id="38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DBECF" w14:textId="5E4988D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82" w:author="HENRY Félix IMT/OLPS" w:date="2019-01-14T15:55:00Z">
                  <w:rPr>
                    <w:del w:id="38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8F594A" w:rsidRPr="008F594A" w:rsidDel="00FA22C3" w14:paraId="61DBCBD6" w14:textId="2A128532" w:rsidTr="008F594A">
        <w:trPr>
          <w:trHeight w:val="255"/>
          <w:del w:id="384" w:author="HENRY Félix IMT/OLPS" w:date="2019-01-14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A52A4E" w14:textId="0CAEB0E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386" w:author="HENRY Félix IMT/OLPS" w:date="2019-01-14T15:55:00Z">
                  <w:rPr>
                    <w:del w:id="38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54DE75" w14:textId="558C06F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88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89" w:author="HENRY Félix IMT/OLPS" w:date="2019-01-14T15:55:00Z">
                  <w:rPr>
                    <w:del w:id="390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391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392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E70C77" w14:textId="5572CC4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3" w:author="HENRY Félix IMT/OLPS" w:date="2019-01-14T15:54:00Z"/>
                <w:rFonts w:ascii="Calibri" w:eastAsia="Times New Roman" w:hAnsi="Calibri"/>
                <w:color w:val="000000"/>
                <w:sz w:val="24"/>
                <w:szCs w:val="24"/>
                <w:lang w:eastAsia="fr-FR"/>
                <w:rPrChange w:id="394" w:author="HENRY Félix IMT/OLPS" w:date="2019-01-14T15:55:00Z">
                  <w:rPr>
                    <w:del w:id="395" w:author="HENRY Félix IMT/OLPS" w:date="2019-01-14T15:54:00Z"/>
                    <w:rFonts w:ascii="Calibri" w:eastAsia="Times New Roman" w:hAnsi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del w:id="396" w:author="HENRY Félix IMT/OLPS" w:date="2019-01-14T15:54:00Z">
              <w:r w:rsidRPr="00FA22C3" w:rsidDel="00FA22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fr-FR"/>
                  <w:rPrChange w:id="397" w:author="HENRY Félix IMT/OLPS" w:date="2019-01-14T15:55:00Z">
                    <w:rPr>
                      <w:rFonts w:ascii="Calibri" w:eastAsia="Times New Roman" w:hAnsi="Calibri"/>
                      <w:color w:val="000000"/>
                      <w:sz w:val="24"/>
                      <w:szCs w:val="24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D60287" w14:textId="72880EC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398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399" w:author="HENRY Félix IMT/OLPS" w:date="2019-01-14T15:55:00Z">
                  <w:rPr>
                    <w:del w:id="400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01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402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 xml:space="preserve">Random access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2BD1F5" w14:textId="1EF0335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3" w:author="HENRY Félix IMT/OLPS" w:date="2019-01-14T15:54:00Z"/>
                <w:rFonts w:ascii="Calibri" w:eastAsia="Times New Roman" w:hAnsi="Calibri"/>
                <w:color w:val="000000"/>
                <w:sz w:val="24"/>
                <w:szCs w:val="24"/>
                <w:lang w:eastAsia="fr-FR"/>
                <w:rPrChange w:id="404" w:author="HENRY Félix IMT/OLPS" w:date="2019-01-14T15:55:00Z">
                  <w:rPr>
                    <w:del w:id="405" w:author="HENRY Félix IMT/OLPS" w:date="2019-01-14T15:54:00Z"/>
                    <w:rFonts w:ascii="Calibri" w:eastAsia="Times New Roman" w:hAnsi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del w:id="406" w:author="HENRY Félix IMT/OLPS" w:date="2019-01-14T15:54:00Z">
              <w:r w:rsidRPr="00FA22C3" w:rsidDel="00FA22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fr-FR"/>
                  <w:rPrChange w:id="407" w:author="HENRY Félix IMT/OLPS" w:date="2019-01-14T15:55:00Z">
                    <w:rPr>
                      <w:rFonts w:ascii="Calibri" w:eastAsia="Times New Roman" w:hAnsi="Calibri"/>
                      <w:color w:val="000000"/>
                      <w:sz w:val="24"/>
                      <w:szCs w:val="24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26079" w14:textId="1452083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08" w:author="HENRY Félix IMT/OLPS" w:date="2019-01-14T15:54:00Z"/>
                <w:rFonts w:ascii="Calibri" w:eastAsia="Times New Roman" w:hAnsi="Calibri"/>
                <w:color w:val="000000"/>
                <w:sz w:val="24"/>
                <w:szCs w:val="24"/>
                <w:lang w:eastAsia="fr-FR"/>
                <w:rPrChange w:id="409" w:author="HENRY Félix IMT/OLPS" w:date="2019-01-14T15:55:00Z">
                  <w:rPr>
                    <w:del w:id="410" w:author="HENRY Félix IMT/OLPS" w:date="2019-01-14T15:54:00Z"/>
                    <w:rFonts w:ascii="Calibri" w:eastAsia="Times New Roman" w:hAnsi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del w:id="411" w:author="HENRY Félix IMT/OLPS" w:date="2019-01-14T15:54:00Z">
              <w:r w:rsidRPr="00FA22C3" w:rsidDel="00FA22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fr-FR"/>
                  <w:rPrChange w:id="412" w:author="HENRY Félix IMT/OLPS" w:date="2019-01-14T15:55:00Z">
                    <w:rPr>
                      <w:rFonts w:ascii="Calibri" w:eastAsia="Times New Roman" w:hAnsi="Calibri"/>
                      <w:color w:val="000000"/>
                      <w:sz w:val="24"/>
                      <w:szCs w:val="24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8F594A" w:rsidRPr="008F594A" w:rsidDel="00FA22C3" w14:paraId="57C52864" w14:textId="69F3D980" w:rsidTr="008F594A">
        <w:trPr>
          <w:trHeight w:val="255"/>
          <w:del w:id="413" w:author="HENRY Félix IMT/OLPS" w:date="2019-01-14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7AE54" w14:textId="238C86C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15" w:author="HENRY Félix IMT/OLPS" w:date="2019-01-14T15:55:00Z">
                  <w:rPr>
                    <w:del w:id="41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7A156" w14:textId="5916F3A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17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18" w:author="HENRY Félix IMT/OLPS" w:date="2019-01-14T15:55:00Z">
                  <w:rPr>
                    <w:del w:id="419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20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421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52B64" w14:textId="21A937E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2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23" w:author="HENRY Félix IMT/OLPS" w:date="2019-01-14T15:55:00Z">
                  <w:rPr>
                    <w:del w:id="424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25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426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EA2A5" w14:textId="4F5A52C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27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28" w:author="HENRY Félix IMT/OLPS" w:date="2019-01-14T15:55:00Z">
                  <w:rPr>
                    <w:del w:id="429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30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431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Over VTM-3.0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295CA" w14:textId="5A9CAC7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2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33" w:author="HENRY Félix IMT/OLPS" w:date="2019-01-14T15:55:00Z">
                  <w:rPr>
                    <w:del w:id="434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35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436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95E58" w14:textId="0AAEAB7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37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438" w:author="HENRY Félix IMT/OLPS" w:date="2019-01-14T15:55:00Z">
                  <w:rPr>
                    <w:del w:id="439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40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441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8F594A" w:rsidRPr="008F594A" w:rsidDel="00FA22C3" w14:paraId="6E4E1AFF" w14:textId="13243D4C" w:rsidTr="008F594A">
        <w:trPr>
          <w:trHeight w:val="255"/>
          <w:del w:id="442" w:author="HENRY Félix IMT/OLPS" w:date="2019-01-14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AB56AD" w14:textId="4AEC005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44" w:author="HENRY Félix IMT/OLPS" w:date="2019-01-14T15:55:00Z">
                  <w:rPr>
                    <w:del w:id="44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28F639" w14:textId="4CCABC1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4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47" w:author="HENRY Félix IMT/OLPS" w:date="2019-01-14T15:55:00Z">
                  <w:rPr>
                    <w:del w:id="44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4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45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ADE91" w14:textId="46BAE50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52" w:author="HENRY Félix IMT/OLPS" w:date="2019-01-14T15:55:00Z">
                  <w:rPr>
                    <w:del w:id="45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5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45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B9562A" w14:textId="79BFDDD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5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57" w:author="HENRY Félix IMT/OLPS" w:date="2019-01-14T15:55:00Z">
                  <w:rPr>
                    <w:del w:id="45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5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46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2B5BE6" w14:textId="7CD893C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62" w:author="HENRY Félix IMT/OLPS" w:date="2019-01-14T15:55:00Z">
                  <w:rPr>
                    <w:del w:id="46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6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46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1942C" w14:textId="08147048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6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67" w:author="HENRY Félix IMT/OLPS" w:date="2019-01-14T15:55:00Z">
                  <w:rPr>
                    <w:del w:id="46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6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47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DecT</w:delText>
              </w:r>
            </w:del>
          </w:p>
        </w:tc>
      </w:tr>
      <w:tr w:rsidR="008F594A" w:rsidRPr="008F594A" w:rsidDel="00FA22C3" w14:paraId="458AE23E" w14:textId="5A146536" w:rsidTr="008F594A">
        <w:trPr>
          <w:trHeight w:val="255"/>
          <w:del w:id="471" w:author="HENRY Félix IMT/OLPS" w:date="2019-01-14T15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6E9F9F" w14:textId="50476E38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73" w:author="HENRY Félix IMT/OLPS" w:date="2019-01-14T15:55:00Z">
                  <w:rPr>
                    <w:del w:id="47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7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47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E81AF" w14:textId="6DC9921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7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78" w:author="HENRY Félix IMT/OLPS" w:date="2019-01-14T15:55:00Z">
                  <w:rPr>
                    <w:del w:id="47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8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48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F1F822" w14:textId="3889FD6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83" w:author="HENRY Félix IMT/OLPS" w:date="2019-01-14T15:55:00Z">
                  <w:rPr>
                    <w:del w:id="48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8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48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-0,06%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8F6DC" w14:textId="4BBC2CF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8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88" w:author="HENRY Félix IMT/OLPS" w:date="2019-01-14T15:55:00Z">
                  <w:rPr>
                    <w:del w:id="48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9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49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32CD6" w14:textId="7B8749EE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93" w:author="HENRY Félix IMT/OLPS" w:date="2019-01-14T15:55:00Z">
                  <w:rPr>
                    <w:del w:id="49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49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49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CC028D" w14:textId="0B6C701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49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498" w:author="HENRY Félix IMT/OLPS" w:date="2019-01-14T15:55:00Z">
                  <w:rPr>
                    <w:del w:id="49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0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0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104%</w:delText>
              </w:r>
            </w:del>
          </w:p>
        </w:tc>
      </w:tr>
      <w:tr w:rsidR="008F594A" w:rsidRPr="008F594A" w:rsidDel="00FA22C3" w14:paraId="4569988D" w14:textId="4A8331B3" w:rsidTr="008F594A">
        <w:trPr>
          <w:trHeight w:val="255"/>
          <w:del w:id="502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64A7F" w14:textId="3592007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04" w:author="HENRY Félix IMT/OLPS" w:date="2019-01-14T15:55:00Z">
                  <w:rPr>
                    <w:del w:id="50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0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0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4F281" w14:textId="402F20FE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0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09" w:author="HENRY Félix IMT/OLPS" w:date="2019-01-14T15:55:00Z">
                  <w:rPr>
                    <w:del w:id="51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1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1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482F2E" w14:textId="1A6DD1E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14" w:author="HENRY Félix IMT/OLPS" w:date="2019-01-14T15:55:00Z">
                  <w:rPr>
                    <w:del w:id="51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1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1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0,17%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6DC56" w14:textId="4234CD3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1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19" w:author="HENRY Félix IMT/OLPS" w:date="2019-01-14T15:55:00Z">
                  <w:rPr>
                    <w:del w:id="52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2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2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7FCD46" w14:textId="2928B4F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24" w:author="HENRY Félix IMT/OLPS" w:date="2019-01-14T15:55:00Z">
                  <w:rPr>
                    <w:del w:id="52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2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2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2BDD6" w14:textId="1741987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2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29" w:author="HENRY Félix IMT/OLPS" w:date="2019-01-14T15:55:00Z">
                  <w:rPr>
                    <w:del w:id="53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3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3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103%</w:delText>
              </w:r>
            </w:del>
          </w:p>
        </w:tc>
      </w:tr>
      <w:tr w:rsidR="008F594A" w:rsidRPr="008F594A" w:rsidDel="00FA22C3" w14:paraId="5235057F" w14:textId="5F189B54" w:rsidTr="008F594A">
        <w:trPr>
          <w:trHeight w:val="255"/>
          <w:del w:id="533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E42F1" w14:textId="45963F1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35" w:author="HENRY Félix IMT/OLPS" w:date="2019-01-14T15:55:00Z">
                  <w:rPr>
                    <w:del w:id="53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3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3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2311" w14:textId="05311DE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3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40" w:author="HENRY Félix IMT/OLPS" w:date="2019-01-14T15:55:00Z">
                  <w:rPr>
                    <w:del w:id="54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4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4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ED2542" w14:textId="0F6FD2D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45" w:author="HENRY Félix IMT/OLPS" w:date="2019-01-14T15:55:00Z">
                  <w:rPr>
                    <w:del w:id="54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4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4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0,12%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B25E5" w14:textId="0A05556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4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50" w:author="HENRY Félix IMT/OLPS" w:date="2019-01-14T15:55:00Z">
                  <w:rPr>
                    <w:del w:id="55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5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5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-0,17%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9C8FC" w14:textId="4220715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55" w:author="HENRY Félix IMT/OLPS" w:date="2019-01-14T15:55:00Z">
                  <w:rPr>
                    <w:del w:id="55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5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5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0630F" w14:textId="741830E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5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60" w:author="HENRY Félix IMT/OLPS" w:date="2019-01-14T15:55:00Z">
                  <w:rPr>
                    <w:del w:id="56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6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6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104%</w:delText>
              </w:r>
            </w:del>
          </w:p>
        </w:tc>
      </w:tr>
      <w:tr w:rsidR="008F594A" w:rsidRPr="008F594A" w:rsidDel="00FA22C3" w14:paraId="2CC95E50" w14:textId="46CF5A9A" w:rsidTr="008F594A">
        <w:trPr>
          <w:trHeight w:val="255"/>
          <w:del w:id="564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0CB2D" w14:textId="36AFB59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6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66" w:author="HENRY Félix IMT/OLPS" w:date="2019-01-14T15:55:00Z">
                  <w:rPr>
                    <w:del w:id="56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6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6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1F68B9" w14:textId="6C9AC5E8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71" w:author="HENRY Félix IMT/OLPS" w:date="2019-01-14T15:55:00Z">
                  <w:rPr>
                    <w:del w:id="57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7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7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13FD8" w14:textId="1311EFA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7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76" w:author="HENRY Félix IMT/OLPS" w:date="2019-01-14T15:55:00Z">
                  <w:rPr>
                    <w:del w:id="57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7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7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-0,17%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B3BF9" w14:textId="77E4B27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81" w:author="HENRY Félix IMT/OLPS" w:date="2019-01-14T15:55:00Z">
                  <w:rPr>
                    <w:del w:id="58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8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8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8BF10" w14:textId="44ED80F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8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86" w:author="HENRY Félix IMT/OLPS" w:date="2019-01-14T15:55:00Z">
                  <w:rPr>
                    <w:del w:id="58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8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8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06892E" w14:textId="7944286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91" w:author="HENRY Félix IMT/OLPS" w:date="2019-01-14T15:55:00Z">
                  <w:rPr>
                    <w:del w:id="59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9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59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106%</w:delText>
              </w:r>
            </w:del>
          </w:p>
        </w:tc>
      </w:tr>
      <w:tr w:rsidR="008F594A" w:rsidRPr="008F594A" w:rsidDel="00FA22C3" w14:paraId="2AC4008B" w14:textId="59FD1340" w:rsidTr="008F594A">
        <w:trPr>
          <w:trHeight w:val="255"/>
          <w:del w:id="595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33EA2C" w14:textId="1F1EC548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59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597" w:author="HENRY Félix IMT/OLPS" w:date="2019-01-14T15:55:00Z">
                  <w:rPr>
                    <w:del w:id="59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59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0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B72ED" w14:textId="1444C6F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02" w:author="HENRY Félix IMT/OLPS" w:date="2019-01-14T15:55:00Z">
                  <w:rPr>
                    <w:del w:id="60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0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0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64B8E0" w14:textId="2D91369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07" w:author="HENRY Félix IMT/OLPS" w:date="2019-01-14T15:55:00Z">
                  <w:rPr>
                    <w:del w:id="60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54DDB" w14:textId="21B7DDD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0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10" w:author="HENRY Félix IMT/OLPS" w:date="2019-01-14T15:55:00Z">
                  <w:rPr>
                    <w:del w:id="61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1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1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89449" w14:textId="6F7AC55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15" w:author="HENRY Félix IMT/OLPS" w:date="2019-01-14T15:55:00Z">
                  <w:rPr>
                    <w:del w:id="61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1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1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DAA87" w14:textId="622C567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1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20" w:author="HENRY Félix IMT/OLPS" w:date="2019-01-14T15:55:00Z">
                  <w:rPr>
                    <w:del w:id="62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2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2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8F594A" w:rsidRPr="008F594A" w:rsidDel="00FA22C3" w14:paraId="6F70DD58" w14:textId="337D55B9" w:rsidTr="008F594A">
        <w:trPr>
          <w:trHeight w:val="255"/>
          <w:del w:id="624" w:author="HENRY Félix IMT/OLPS" w:date="2019-01-14T15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55A5F2" w14:textId="771389D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25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626" w:author="HENRY Félix IMT/OLPS" w:date="2019-01-14T15:55:00Z">
                  <w:rPr>
                    <w:del w:id="627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28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629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BF966" w14:textId="59D77AC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31" w:author="HENRY Félix IMT/OLPS" w:date="2019-01-14T15:55:00Z">
                  <w:rPr>
                    <w:del w:id="63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3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3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2B98A4" w14:textId="123C37E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3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36" w:author="HENRY Félix IMT/OLPS" w:date="2019-01-14T15:55:00Z">
                  <w:rPr>
                    <w:del w:id="63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3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3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BBC92" w14:textId="3FC16DD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41" w:author="HENRY Félix IMT/OLPS" w:date="2019-01-14T15:55:00Z">
                  <w:rPr>
                    <w:del w:id="64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4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4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E0394" w14:textId="4582A88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4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46" w:author="HENRY Félix IMT/OLPS" w:date="2019-01-14T15:55:00Z">
                  <w:rPr>
                    <w:del w:id="64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4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4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6C3D1A" w14:textId="35F5D87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51" w:author="HENRY Félix IMT/OLPS" w:date="2019-01-14T15:55:00Z">
                  <w:rPr>
                    <w:del w:id="65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5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5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104%</w:delText>
              </w:r>
            </w:del>
          </w:p>
        </w:tc>
      </w:tr>
      <w:tr w:rsidR="008F594A" w:rsidRPr="008F594A" w:rsidDel="00FA22C3" w14:paraId="5C71239F" w14:textId="0758BC54" w:rsidTr="008F594A">
        <w:trPr>
          <w:trHeight w:val="255"/>
          <w:del w:id="655" w:author="HENRY Félix IMT/OLPS" w:date="2019-01-14T15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E85D12" w14:textId="5AA7D17E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5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57" w:author="HENRY Félix IMT/OLPS" w:date="2019-01-14T15:55:00Z">
                  <w:rPr>
                    <w:del w:id="65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5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6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476F28" w14:textId="2FDBE56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62" w:author="HENRY Félix IMT/OLPS" w:date="2019-01-14T15:55:00Z">
                  <w:rPr>
                    <w:del w:id="66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6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6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00F6C" w14:textId="06C7295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6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67" w:author="HENRY Félix IMT/OLPS" w:date="2019-01-14T15:55:00Z">
                  <w:rPr>
                    <w:del w:id="66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6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7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-0,28%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C7D6C" w14:textId="2202CFD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72" w:author="HENRY Félix IMT/OLPS" w:date="2019-01-14T15:55:00Z">
                  <w:rPr>
                    <w:del w:id="67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7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7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47440" w14:textId="3D243EF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77" w:author="HENRY Félix IMT/OLPS" w:date="2019-01-14T15:55:00Z">
                  <w:rPr>
                    <w:del w:id="67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7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8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C70D2" w14:textId="69F2169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82" w:author="HENRY Félix IMT/OLPS" w:date="2019-01-14T15:55:00Z">
                  <w:rPr>
                    <w:del w:id="68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8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8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107%</w:delText>
              </w:r>
            </w:del>
          </w:p>
        </w:tc>
      </w:tr>
      <w:tr w:rsidR="008F594A" w:rsidRPr="008F594A" w:rsidDel="00FA22C3" w14:paraId="38BC79BE" w14:textId="15FF5B0A" w:rsidTr="008F594A">
        <w:trPr>
          <w:trHeight w:val="255"/>
          <w:del w:id="686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7063D9" w14:textId="4081D98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88" w:author="HENRY Félix IMT/OLPS" w:date="2019-01-14T15:55:00Z">
                  <w:rPr>
                    <w:del w:id="68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9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9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B37AEA" w14:textId="27AF583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93" w:author="HENRY Félix IMT/OLPS" w:date="2019-01-14T15:55:00Z">
                  <w:rPr>
                    <w:del w:id="69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69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69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-0,21%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F18E1" w14:textId="739FBD8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698" w:author="HENRY Félix IMT/OLPS" w:date="2019-01-14T15:55:00Z">
                  <w:rPr>
                    <w:del w:id="69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0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0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-0,23%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A6095" w14:textId="17256F9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03" w:author="HENRY Félix IMT/OLPS" w:date="2019-01-14T15:55:00Z">
                  <w:rPr>
                    <w:del w:id="70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0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0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7FCBC" w14:textId="78ACC73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08" w:author="HENRY Félix IMT/OLPS" w:date="2019-01-14T15:55:00Z">
                  <w:rPr>
                    <w:del w:id="70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1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1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F79282" w14:textId="5F6A8F1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13" w:author="HENRY Félix IMT/OLPS" w:date="2019-01-14T15:55:00Z">
                  <w:rPr>
                    <w:del w:id="71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1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1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105%</w:delText>
              </w:r>
            </w:del>
          </w:p>
        </w:tc>
      </w:tr>
      <w:tr w:rsidR="008F594A" w:rsidRPr="008F594A" w:rsidDel="00FA22C3" w14:paraId="4606B16D" w14:textId="1390025D" w:rsidTr="008F594A">
        <w:trPr>
          <w:trHeight w:val="255"/>
          <w:del w:id="717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732CF" w14:textId="3F72901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19" w:author="HENRY Félix IMT/OLPS" w:date="2019-01-14T15:55:00Z">
                  <w:rPr>
                    <w:del w:id="72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2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2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84FF4D" w14:textId="08135C5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24" w:author="HENRY Félix IMT/OLPS" w:date="2019-01-14T15:55:00Z">
                  <w:rPr>
                    <w:del w:id="72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2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2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42E71E" w14:textId="6929A8D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29" w:author="HENRY Félix IMT/OLPS" w:date="2019-01-14T15:55:00Z">
                  <w:rPr>
                    <w:del w:id="73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3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3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-0,28%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941F0" w14:textId="2F8EE35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34" w:author="HENRY Félix IMT/OLPS" w:date="2019-01-14T15:55:00Z">
                  <w:rPr>
                    <w:del w:id="73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3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3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-0,32%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537E6F" w14:textId="6C381A4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39" w:author="HENRY Félix IMT/OLPS" w:date="2019-01-14T15:55:00Z">
                  <w:rPr>
                    <w:del w:id="74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4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4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657E4" w14:textId="57F600F8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44" w:author="HENRY Félix IMT/OLPS" w:date="2019-01-14T15:55:00Z">
                  <w:rPr>
                    <w:del w:id="74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4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74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105%</w:delText>
              </w:r>
            </w:del>
          </w:p>
        </w:tc>
      </w:tr>
      <w:tr w:rsidR="008F594A" w:rsidRPr="008F594A" w:rsidDel="00FA22C3" w14:paraId="59C70214" w14:textId="7C2E119F" w:rsidTr="008F594A">
        <w:trPr>
          <w:trHeight w:val="255"/>
          <w:del w:id="748" w:author="HENRY Félix IMT/OLPS" w:date="2019-01-14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17625" w14:textId="16B75C3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50" w:author="HENRY Félix IMT/OLPS" w:date="2019-01-14T15:55:00Z">
                  <w:rPr>
                    <w:del w:id="75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AE3139" w14:textId="135966D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53" w:author="HENRY Félix IMT/OLPS" w:date="2019-01-14T15:55:00Z">
                  <w:rPr>
                    <w:del w:id="75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33200" w14:textId="67CA730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56" w:author="HENRY Félix IMT/OLPS" w:date="2019-01-14T15:55:00Z">
                  <w:rPr>
                    <w:del w:id="75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C1D8C1" w14:textId="5CAB031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5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59" w:author="HENRY Félix IMT/OLPS" w:date="2019-01-14T15:55:00Z">
                  <w:rPr>
                    <w:del w:id="76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54B25" w14:textId="27A1A03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62" w:author="HENRY Félix IMT/OLPS" w:date="2019-01-14T15:55:00Z">
                  <w:rPr>
                    <w:del w:id="76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74A1" w14:textId="7E8CD75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76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65" w:author="HENRY Félix IMT/OLPS" w:date="2019-01-14T15:55:00Z">
                  <w:rPr>
                    <w:del w:id="76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</w:tr>
      <w:tr w:rsidR="008F594A" w:rsidRPr="008F594A" w:rsidDel="00FA22C3" w14:paraId="3D8BEE49" w14:textId="0179E4F0" w:rsidTr="008F594A">
        <w:trPr>
          <w:trHeight w:val="255"/>
          <w:del w:id="767" w:author="HENRY Félix IMT/OLPS" w:date="2019-01-14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A79EF2" w14:textId="0E670C0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69" w:author="HENRY Félix IMT/OLPS" w:date="2019-01-14T15:55:00Z">
                  <w:rPr>
                    <w:del w:id="77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89700C" w14:textId="7C6BC17E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1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772" w:author="HENRY Félix IMT/OLPS" w:date="2019-01-14T15:55:00Z">
                  <w:rPr>
                    <w:del w:id="773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74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775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C56CC" w14:textId="6E784C3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6" w:author="HENRY Félix IMT/OLPS" w:date="2019-01-14T15:54:00Z"/>
                <w:rFonts w:ascii="Calibri" w:eastAsia="Times New Roman" w:hAnsi="Calibri"/>
                <w:color w:val="000000"/>
                <w:sz w:val="24"/>
                <w:szCs w:val="24"/>
                <w:lang w:eastAsia="fr-FR"/>
                <w:rPrChange w:id="777" w:author="HENRY Félix IMT/OLPS" w:date="2019-01-14T15:55:00Z">
                  <w:rPr>
                    <w:del w:id="778" w:author="HENRY Félix IMT/OLPS" w:date="2019-01-14T15:54:00Z"/>
                    <w:rFonts w:ascii="Calibri" w:eastAsia="Times New Roman" w:hAnsi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del w:id="779" w:author="HENRY Félix IMT/OLPS" w:date="2019-01-14T15:54:00Z">
              <w:r w:rsidRPr="00FA22C3" w:rsidDel="00FA22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fr-FR"/>
                  <w:rPrChange w:id="780" w:author="HENRY Félix IMT/OLPS" w:date="2019-01-14T15:55:00Z">
                    <w:rPr>
                      <w:rFonts w:ascii="Calibri" w:eastAsia="Times New Roman" w:hAnsi="Calibri"/>
                      <w:color w:val="000000"/>
                      <w:sz w:val="24"/>
                      <w:szCs w:val="24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BAB32B" w14:textId="77A9940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782" w:author="HENRY Félix IMT/OLPS" w:date="2019-01-14T15:55:00Z">
                  <w:rPr>
                    <w:del w:id="783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784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785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 xml:space="preserve">Low delay B Main10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78310C" w14:textId="0BE7262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6" w:author="HENRY Félix IMT/OLPS" w:date="2019-01-14T15:54:00Z"/>
                <w:rFonts w:ascii="Calibri" w:eastAsia="Times New Roman" w:hAnsi="Calibri"/>
                <w:color w:val="000000"/>
                <w:sz w:val="24"/>
                <w:szCs w:val="24"/>
                <w:lang w:eastAsia="fr-FR"/>
                <w:rPrChange w:id="787" w:author="HENRY Félix IMT/OLPS" w:date="2019-01-14T15:55:00Z">
                  <w:rPr>
                    <w:del w:id="788" w:author="HENRY Félix IMT/OLPS" w:date="2019-01-14T15:54:00Z"/>
                    <w:rFonts w:ascii="Calibri" w:eastAsia="Times New Roman" w:hAnsi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del w:id="789" w:author="HENRY Félix IMT/OLPS" w:date="2019-01-14T15:54:00Z">
              <w:r w:rsidRPr="00FA22C3" w:rsidDel="00FA22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fr-FR"/>
                  <w:rPrChange w:id="790" w:author="HENRY Félix IMT/OLPS" w:date="2019-01-14T15:55:00Z">
                    <w:rPr>
                      <w:rFonts w:ascii="Calibri" w:eastAsia="Times New Roman" w:hAnsi="Calibri"/>
                      <w:color w:val="000000"/>
                      <w:sz w:val="24"/>
                      <w:szCs w:val="24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E4438" w14:textId="771526AE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1" w:author="HENRY Félix IMT/OLPS" w:date="2019-01-14T15:54:00Z"/>
                <w:rFonts w:ascii="Calibri" w:eastAsia="Times New Roman" w:hAnsi="Calibri"/>
                <w:color w:val="000000"/>
                <w:sz w:val="24"/>
                <w:szCs w:val="24"/>
                <w:lang w:eastAsia="fr-FR"/>
                <w:rPrChange w:id="792" w:author="HENRY Félix IMT/OLPS" w:date="2019-01-14T15:55:00Z">
                  <w:rPr>
                    <w:del w:id="793" w:author="HENRY Félix IMT/OLPS" w:date="2019-01-14T15:54:00Z"/>
                    <w:rFonts w:ascii="Calibri" w:eastAsia="Times New Roman" w:hAnsi="Calibri"/>
                    <w:color w:val="000000"/>
                    <w:sz w:val="24"/>
                    <w:szCs w:val="24"/>
                    <w:lang w:val="fr-FR" w:eastAsia="fr-FR"/>
                  </w:rPr>
                </w:rPrChange>
              </w:rPr>
            </w:pPr>
            <w:del w:id="794" w:author="HENRY Félix IMT/OLPS" w:date="2019-01-14T15:54:00Z">
              <w:r w:rsidRPr="00FA22C3" w:rsidDel="00FA22C3">
                <w:rPr>
                  <w:rFonts w:ascii="Calibri" w:eastAsia="Times New Roman" w:hAnsi="Calibri"/>
                  <w:color w:val="000000"/>
                  <w:sz w:val="24"/>
                  <w:szCs w:val="24"/>
                  <w:lang w:eastAsia="fr-FR"/>
                  <w:rPrChange w:id="795" w:author="HENRY Félix IMT/OLPS" w:date="2019-01-14T15:55:00Z">
                    <w:rPr>
                      <w:rFonts w:ascii="Calibri" w:eastAsia="Times New Roman" w:hAnsi="Calibri"/>
                      <w:color w:val="000000"/>
                      <w:sz w:val="24"/>
                      <w:szCs w:val="24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8F594A" w:rsidRPr="008F594A" w:rsidDel="00FA22C3" w14:paraId="75786C55" w14:textId="71D363D1" w:rsidTr="008F594A">
        <w:trPr>
          <w:trHeight w:val="255"/>
          <w:del w:id="796" w:author="HENRY Félix IMT/OLPS" w:date="2019-01-14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14D79" w14:textId="3C508B1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798" w:author="HENRY Félix IMT/OLPS" w:date="2019-01-14T15:55:00Z">
                  <w:rPr>
                    <w:del w:id="79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45E477" w14:textId="730A37A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801" w:author="HENRY Félix IMT/OLPS" w:date="2019-01-14T15:55:00Z">
                  <w:rPr>
                    <w:del w:id="802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03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804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A63FA" w14:textId="0FA30E1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5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806" w:author="HENRY Félix IMT/OLPS" w:date="2019-01-14T15:55:00Z">
                  <w:rPr>
                    <w:del w:id="807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08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809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A30E2" w14:textId="70C741D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0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811" w:author="HENRY Félix IMT/OLPS" w:date="2019-01-14T15:55:00Z">
                  <w:rPr>
                    <w:del w:id="812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13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814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Over VTM-3.0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21761" w14:textId="48EB6EB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816" w:author="HENRY Félix IMT/OLPS" w:date="2019-01-14T15:55:00Z">
                  <w:rPr>
                    <w:del w:id="817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18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819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77D6CE" w14:textId="244B24E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0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821" w:author="HENRY Félix IMT/OLPS" w:date="2019-01-14T15:55:00Z">
                  <w:rPr>
                    <w:del w:id="822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23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824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8F594A" w:rsidRPr="008F594A" w:rsidDel="00FA22C3" w14:paraId="3E7E1536" w14:textId="72217EF6" w:rsidTr="008F594A">
        <w:trPr>
          <w:trHeight w:val="255"/>
          <w:del w:id="825" w:author="HENRY Félix IMT/OLPS" w:date="2019-01-14T15:54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0EE5E" w14:textId="55A9481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27" w:author="HENRY Félix IMT/OLPS" w:date="2019-01-14T15:55:00Z">
                  <w:rPr>
                    <w:del w:id="82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55ECB" w14:textId="3F846A3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30" w:author="HENRY Félix IMT/OLPS" w:date="2019-01-14T15:55:00Z">
                  <w:rPr>
                    <w:del w:id="83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3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3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278FF" w14:textId="1F15D2AE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35" w:author="HENRY Félix IMT/OLPS" w:date="2019-01-14T15:55:00Z">
                  <w:rPr>
                    <w:del w:id="83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3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3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U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8B404" w14:textId="6C2EBD3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40" w:author="HENRY Félix IMT/OLPS" w:date="2019-01-14T15:55:00Z">
                  <w:rPr>
                    <w:del w:id="84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4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4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ECE14" w14:textId="04A9B60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45" w:author="HENRY Félix IMT/OLPS" w:date="2019-01-14T15:55:00Z">
                  <w:rPr>
                    <w:del w:id="84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4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4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99D4" w14:textId="1F67F4A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50" w:author="HENRY Félix IMT/OLPS" w:date="2019-01-14T15:55:00Z">
                  <w:rPr>
                    <w:del w:id="85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5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5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DecT</w:delText>
              </w:r>
            </w:del>
          </w:p>
        </w:tc>
      </w:tr>
      <w:tr w:rsidR="008F594A" w:rsidRPr="008F594A" w:rsidDel="00FA22C3" w14:paraId="00BFBDD3" w14:textId="102D909D" w:rsidTr="008F594A">
        <w:trPr>
          <w:trHeight w:val="255"/>
          <w:del w:id="854" w:author="HENRY Félix IMT/OLPS" w:date="2019-01-14T15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007F21" w14:textId="379CF50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56" w:author="HENRY Félix IMT/OLPS" w:date="2019-01-14T15:55:00Z">
                  <w:rPr>
                    <w:del w:id="85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5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5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9C58A" w14:textId="60C3898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61" w:author="HENRY Félix IMT/OLPS" w:date="2019-01-14T15:55:00Z">
                  <w:rPr>
                    <w:del w:id="86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6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6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BC33F2" w14:textId="684D0D8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66" w:author="HENRY Félix IMT/OLPS" w:date="2019-01-14T15:55:00Z">
                  <w:rPr>
                    <w:del w:id="86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6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6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1AB92" w14:textId="41445D2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71" w:author="HENRY Félix IMT/OLPS" w:date="2019-01-14T15:55:00Z">
                  <w:rPr>
                    <w:del w:id="87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7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7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FE605" w14:textId="43852F9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76" w:author="HENRY Félix IMT/OLPS" w:date="2019-01-14T15:55:00Z">
                  <w:rPr>
                    <w:del w:id="87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7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7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80976" w14:textId="0AAC546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81" w:author="HENRY Félix IMT/OLPS" w:date="2019-01-14T15:55:00Z">
                  <w:rPr>
                    <w:del w:id="88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8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8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8F594A" w:rsidRPr="008F594A" w:rsidDel="00FA22C3" w14:paraId="3ECF4BE2" w14:textId="1BC0E686" w:rsidTr="008F594A">
        <w:trPr>
          <w:trHeight w:val="255"/>
          <w:del w:id="885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E205D7" w14:textId="1FFB69C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87" w:author="HENRY Félix IMT/OLPS" w:date="2019-01-14T15:55:00Z">
                  <w:rPr>
                    <w:del w:id="88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8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9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7002B" w14:textId="393C2A3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92" w:author="HENRY Félix IMT/OLPS" w:date="2019-01-14T15:55:00Z">
                  <w:rPr>
                    <w:del w:id="89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89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89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E489C" w14:textId="542BF87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897" w:author="HENRY Félix IMT/OLPS" w:date="2019-01-14T15:55:00Z">
                  <w:rPr>
                    <w:del w:id="89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48473" w14:textId="3959CCC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00" w:author="HENRY Félix IMT/OLPS" w:date="2019-01-14T15:55:00Z">
                  <w:rPr>
                    <w:del w:id="90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0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0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32AE" w14:textId="61C84CD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05" w:author="HENRY Félix IMT/OLPS" w:date="2019-01-14T15:55:00Z">
                  <w:rPr>
                    <w:del w:id="90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0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0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6FD46" w14:textId="64F1651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10" w:author="HENRY Félix IMT/OLPS" w:date="2019-01-14T15:55:00Z">
                  <w:rPr>
                    <w:del w:id="91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1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1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 </w:delText>
              </w:r>
            </w:del>
          </w:p>
        </w:tc>
      </w:tr>
      <w:tr w:rsidR="008F594A" w:rsidRPr="008F594A" w:rsidDel="00FA22C3" w14:paraId="17C65105" w14:textId="4649BC03" w:rsidTr="008F594A">
        <w:trPr>
          <w:trHeight w:val="255"/>
          <w:del w:id="914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EF4B2" w14:textId="245252A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16" w:author="HENRY Félix IMT/OLPS" w:date="2019-01-14T15:55:00Z">
                  <w:rPr>
                    <w:del w:id="91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1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1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E111A" w14:textId="16ACE59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21" w:author="HENRY Félix IMT/OLPS" w:date="2019-01-14T15:55:00Z">
                  <w:rPr>
                    <w:del w:id="92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2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2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82F461" w14:textId="6CAEC31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26" w:author="HENRY Félix IMT/OLPS" w:date="2019-01-14T15:55:00Z">
                  <w:rPr>
                    <w:del w:id="92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2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2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E5F039" w14:textId="4DD08E3C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31" w:author="HENRY Félix IMT/OLPS" w:date="2019-01-14T15:55:00Z">
                  <w:rPr>
                    <w:del w:id="93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3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3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DA362" w14:textId="362BDA03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36" w:author="HENRY Félix IMT/OLPS" w:date="2019-01-14T15:55:00Z">
                  <w:rPr>
                    <w:del w:id="93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3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3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1B701" w14:textId="77AD169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41" w:author="HENRY Félix IMT/OLPS" w:date="2019-01-14T15:55:00Z">
                  <w:rPr>
                    <w:del w:id="94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4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4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</w:tr>
      <w:tr w:rsidR="008F594A" w:rsidRPr="008F594A" w:rsidDel="00FA22C3" w14:paraId="6B10592A" w14:textId="51B36B24" w:rsidTr="008F594A">
        <w:trPr>
          <w:trHeight w:val="255"/>
          <w:del w:id="945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1EF460" w14:textId="497F90D8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47" w:author="HENRY Félix IMT/OLPS" w:date="2019-01-14T15:55:00Z">
                  <w:rPr>
                    <w:del w:id="94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4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5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91CC41" w14:textId="025C9B3D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52" w:author="HENRY Félix IMT/OLPS" w:date="2019-01-14T15:55:00Z">
                  <w:rPr>
                    <w:del w:id="95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5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5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5E176" w14:textId="0E344C1E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57" w:author="HENRY Félix IMT/OLPS" w:date="2019-01-14T15:55:00Z">
                  <w:rPr>
                    <w:del w:id="95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5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6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0,13%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B72B7C" w14:textId="749EAE4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62" w:author="HENRY Félix IMT/OLPS" w:date="2019-01-14T15:55:00Z">
                  <w:rPr>
                    <w:del w:id="96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6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6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0,37%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0BEFB0" w14:textId="159F2D9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67" w:author="HENRY Félix IMT/OLPS" w:date="2019-01-14T15:55:00Z">
                  <w:rPr>
                    <w:del w:id="96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6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7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72341" w14:textId="53CBEF98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72" w:author="HENRY Félix IMT/OLPS" w:date="2019-01-14T15:55:00Z">
                  <w:rPr>
                    <w:del w:id="97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7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7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</w:tr>
      <w:tr w:rsidR="008F594A" w:rsidRPr="008F594A" w:rsidDel="00FA22C3" w14:paraId="35451B34" w14:textId="7DB88867" w:rsidTr="008F594A">
        <w:trPr>
          <w:trHeight w:val="255"/>
          <w:del w:id="976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99751" w14:textId="17DF86A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78" w:author="HENRY Félix IMT/OLPS" w:date="2019-01-14T15:55:00Z">
                  <w:rPr>
                    <w:del w:id="97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8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8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6EF064" w14:textId="6423FB08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83" w:author="HENRY Félix IMT/OLPS" w:date="2019-01-14T15:55:00Z">
                  <w:rPr>
                    <w:del w:id="98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8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8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0910CF" w14:textId="7DCB3B5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88" w:author="HENRY Félix IMT/OLPS" w:date="2019-01-14T15:55:00Z">
                  <w:rPr>
                    <w:del w:id="98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9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9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D69EEE" w14:textId="10DB97F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93" w:author="HENRY Félix IMT/OLPS" w:date="2019-01-14T15:55:00Z">
                  <w:rPr>
                    <w:del w:id="99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99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99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9BE01D" w14:textId="0DBB0C0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7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998" w:author="HENRY Félix IMT/OLPS" w:date="2019-01-14T15:55:00Z">
                  <w:rPr>
                    <w:del w:id="999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00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01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16F3B" w14:textId="474002C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03" w:author="HENRY Félix IMT/OLPS" w:date="2019-01-14T15:55:00Z">
                  <w:rPr>
                    <w:del w:id="1004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05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06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</w:tr>
      <w:tr w:rsidR="008F594A" w:rsidRPr="008F594A" w:rsidDel="00FA22C3" w14:paraId="16A7D39F" w14:textId="7079C28A" w:rsidTr="008F594A">
        <w:trPr>
          <w:trHeight w:val="255"/>
          <w:del w:id="1007" w:author="HENRY Félix IMT/OLPS" w:date="2019-01-14T15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5B87" w14:textId="1427440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8" w:author="HENRY Félix IMT/OLPS" w:date="2019-01-14T15:54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fr-FR"/>
                <w:rPrChange w:id="1009" w:author="HENRY Félix IMT/OLPS" w:date="2019-01-14T15:55:00Z">
                  <w:rPr>
                    <w:del w:id="1010" w:author="HENRY Félix IMT/OLPS" w:date="2019-01-14T15:54:00Z"/>
                    <w:rFonts w:ascii="Arial" w:eastAsia="Times New Roman" w:hAnsi="Arial" w:cs="Arial"/>
                    <w:b/>
                    <w:bCs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11" w:author="HENRY Félix IMT/OLPS" w:date="2019-01-14T15:54:00Z">
              <w:r w:rsidRPr="00FA22C3" w:rsidDel="00FA22C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fr-FR"/>
                  <w:rPrChange w:id="1012" w:author="HENRY Félix IMT/OLPS" w:date="2019-01-14T15:55:00Z">
                    <w:rPr>
                      <w:rFonts w:ascii="Arial" w:eastAsia="Times New Roman" w:hAnsi="Arial" w:cs="Arial"/>
                      <w:b/>
                      <w:bCs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912860" w14:textId="606181F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14" w:author="HENRY Félix IMT/OLPS" w:date="2019-01-14T15:55:00Z">
                  <w:rPr>
                    <w:del w:id="101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1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1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6DF04" w14:textId="2D6577E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19" w:author="HENRY Félix IMT/OLPS" w:date="2019-01-14T15:55:00Z">
                  <w:rPr>
                    <w:del w:id="102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2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2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664C3" w14:textId="0A2E2C99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24" w:author="HENRY Félix IMT/OLPS" w:date="2019-01-14T15:55:00Z">
                  <w:rPr>
                    <w:del w:id="102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2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2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44B2F" w14:textId="2C075E94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29" w:author="HENRY Félix IMT/OLPS" w:date="2019-01-14T15:55:00Z">
                  <w:rPr>
                    <w:del w:id="1030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31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32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50259" w14:textId="48F4C01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3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34" w:author="HENRY Félix IMT/OLPS" w:date="2019-01-14T15:55:00Z">
                  <w:rPr>
                    <w:del w:id="1035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36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37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</w:tr>
      <w:tr w:rsidR="008F594A" w:rsidRPr="008F594A" w:rsidDel="00FA22C3" w14:paraId="06C59351" w14:textId="0E080C16" w:rsidTr="008F594A">
        <w:trPr>
          <w:trHeight w:val="255"/>
          <w:del w:id="1038" w:author="HENRY Félix IMT/OLPS" w:date="2019-01-14T15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6E3295" w14:textId="63966FA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40" w:author="HENRY Félix IMT/OLPS" w:date="2019-01-14T15:55:00Z">
                  <w:rPr>
                    <w:del w:id="104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4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4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76456" w14:textId="58CBCFAF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45" w:author="HENRY Félix IMT/OLPS" w:date="2019-01-14T15:55:00Z">
                  <w:rPr>
                    <w:del w:id="104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4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4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0E16E" w14:textId="6993D8A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50" w:author="HENRY Félix IMT/OLPS" w:date="2019-01-14T15:55:00Z">
                  <w:rPr>
                    <w:del w:id="105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5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5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-0,01%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4F68D" w14:textId="5ED6FCC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55" w:author="HENRY Félix IMT/OLPS" w:date="2019-01-14T15:55:00Z">
                  <w:rPr>
                    <w:del w:id="105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5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5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0,57%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7067" w14:textId="6627E21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60" w:author="HENRY Félix IMT/OLPS" w:date="2019-01-14T15:55:00Z">
                  <w:rPr>
                    <w:del w:id="1061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62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63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101%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ABF43C" w14:textId="36A25E4A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4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65" w:author="HENRY Félix IMT/OLPS" w:date="2019-01-14T15:55:00Z">
                  <w:rPr>
                    <w:del w:id="1066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67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68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</w:tr>
      <w:tr w:rsidR="008F594A" w:rsidRPr="008F594A" w:rsidDel="00FA22C3" w14:paraId="6D24128D" w14:textId="0D1B6B73" w:rsidTr="008F594A">
        <w:trPr>
          <w:trHeight w:val="255"/>
          <w:del w:id="1069" w:author="HENRY Félix IMT/OLPS" w:date="2019-01-14T15:54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14505" w14:textId="38ED3CA8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71" w:author="HENRY Félix IMT/OLPS" w:date="2019-01-14T15:55:00Z">
                  <w:rPr>
                    <w:del w:id="107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7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7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1AC4D" w14:textId="347BD45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76" w:author="HENRY Félix IMT/OLPS" w:date="2019-01-14T15:55:00Z">
                  <w:rPr>
                    <w:del w:id="107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7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7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2BFDDB" w14:textId="11AE08C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81" w:author="HENRY Félix IMT/OLPS" w:date="2019-01-14T15:55:00Z">
                  <w:rPr>
                    <w:del w:id="108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8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8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6AC60" w14:textId="12E61A7E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86" w:author="HENRY Félix IMT/OLPS" w:date="2019-01-14T15:55:00Z">
                  <w:rPr>
                    <w:del w:id="108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8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8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FB557" w14:textId="42845FB1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0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91" w:author="HENRY Félix IMT/OLPS" w:date="2019-01-14T15:55:00Z">
                  <w:rPr>
                    <w:del w:id="1092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93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94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DCBBF9" w14:textId="2455DD67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096" w:author="HENRY Félix IMT/OLPS" w:date="2019-01-14T15:55:00Z">
                  <w:rPr>
                    <w:del w:id="1097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098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099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</w:tr>
      <w:tr w:rsidR="008F594A" w:rsidRPr="008F594A" w:rsidDel="00FA22C3" w14:paraId="4E785373" w14:textId="3B4D282D" w:rsidTr="008F594A">
        <w:trPr>
          <w:trHeight w:val="255"/>
          <w:del w:id="1100" w:author="HENRY Félix IMT/OLPS" w:date="2019-01-14T15:54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895EC" w14:textId="4238D955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02" w:author="HENRY Félix IMT/OLPS" w:date="2019-01-14T15:55:00Z">
                  <w:rPr>
                    <w:del w:id="110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10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10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Class TGM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C4B63" w14:textId="1B7E5B5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07" w:author="HENRY Félix IMT/OLPS" w:date="2019-01-14T15:55:00Z">
                  <w:rPr>
                    <w:del w:id="110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10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11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4E7D5" w14:textId="65F370E2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12" w:author="HENRY Félix IMT/OLPS" w:date="2019-01-14T15:55:00Z">
                  <w:rPr>
                    <w:del w:id="111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11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11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EED289" w14:textId="4328B790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17" w:author="HENRY Félix IMT/OLPS" w:date="2019-01-14T15:55:00Z">
                  <w:rPr>
                    <w:del w:id="111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11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12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#VALEUR!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0FAADB" w14:textId="672081A6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22" w:author="HENRY Félix IMT/OLPS" w:date="2019-01-14T15:55:00Z">
                  <w:rPr>
                    <w:del w:id="1123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124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125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1A92A4" w14:textId="4853360B" w:rsidR="008F594A" w:rsidRPr="00FA22C3" w:rsidDel="00FA22C3" w:rsidRDefault="008F594A" w:rsidP="008F594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6" w:author="HENRY Félix IMT/OLPS" w:date="2019-01-14T15:54:00Z"/>
                <w:rFonts w:ascii="Arial" w:eastAsia="Times New Roman" w:hAnsi="Arial" w:cs="Arial"/>
                <w:color w:val="000000"/>
                <w:sz w:val="18"/>
                <w:szCs w:val="18"/>
                <w:lang w:eastAsia="fr-FR"/>
                <w:rPrChange w:id="1127" w:author="HENRY Félix IMT/OLPS" w:date="2019-01-14T15:55:00Z">
                  <w:rPr>
                    <w:del w:id="1128" w:author="HENRY Félix IMT/OLPS" w:date="2019-01-14T15:54:00Z"/>
                    <w:rFonts w:ascii="Arial" w:eastAsia="Times New Roman" w:hAnsi="Arial" w:cs="Arial"/>
                    <w:color w:val="000000"/>
                    <w:sz w:val="18"/>
                    <w:szCs w:val="18"/>
                    <w:lang w:val="fr-FR" w:eastAsia="fr-FR"/>
                  </w:rPr>
                </w:rPrChange>
              </w:rPr>
            </w:pPr>
            <w:del w:id="1129" w:author="HENRY Félix IMT/OLPS" w:date="2019-01-14T15:54:00Z">
              <w:r w:rsidRPr="00FA22C3" w:rsidDel="00FA22C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fr-FR"/>
                  <w:rPrChange w:id="1130" w:author="HENRY Félix IMT/OLPS" w:date="2019-01-14T15:55:00Z">
                    <w:rPr>
                      <w:rFonts w:ascii="Arial" w:eastAsia="Times New Roman" w:hAnsi="Arial" w:cs="Arial"/>
                      <w:color w:val="000000"/>
                      <w:sz w:val="18"/>
                      <w:szCs w:val="18"/>
                      <w:lang w:val="fr-FR" w:eastAsia="fr-FR"/>
                    </w:rPr>
                  </w:rPrChange>
                </w:rPr>
                <w:delText>#NOMBRE!</w:delText>
              </w:r>
            </w:del>
          </w:p>
        </w:tc>
      </w:tr>
    </w:tbl>
    <w:p w14:paraId="2304FDBC" w14:textId="37070CCF" w:rsidR="00126D07" w:rsidDel="00FA22C3" w:rsidRDefault="008F594A" w:rsidP="008F594A">
      <w:pPr>
        <w:rPr>
          <w:del w:id="1131" w:author="HENRY Félix IMT/OLPS" w:date="2019-01-14T15:54:00Z"/>
          <w:i/>
          <w:iCs/>
          <w:lang w:eastAsia="ko-KR"/>
        </w:rPr>
      </w:pPr>
      <w:del w:id="1132" w:author="HENRY Félix IMT/OLPS" w:date="2019-01-14T15:54:00Z">
        <w:r w:rsidDel="00FA22C3">
          <w:rPr>
            <w:i/>
            <w:iCs/>
            <w:lang w:eastAsia="ko-KR"/>
          </w:rPr>
          <w:delText xml:space="preserve"> </w:delText>
        </w:r>
      </w:del>
    </w:p>
    <w:tbl>
      <w:tblPr>
        <w:tblW w:w="0" w:type="auto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635"/>
        <w:gridCol w:w="1065"/>
        <w:gridCol w:w="1065"/>
        <w:gridCol w:w="1065"/>
        <w:gridCol w:w="1065"/>
        <w:gridCol w:w="1065"/>
        <w:tblGridChange w:id="1133">
          <w:tblGrid>
            <w:gridCol w:w="1635"/>
            <w:gridCol w:w="1065"/>
            <w:gridCol w:w="1065"/>
            <w:gridCol w:w="1065"/>
            <w:gridCol w:w="1065"/>
            <w:gridCol w:w="1065"/>
          </w:tblGrid>
        </w:tblGridChange>
      </w:tblGrid>
      <w:tr w:rsidR="00FA22C3" w14:paraId="784B0EF8" w14:textId="77777777" w:rsidTr="00FA22C3">
        <w:tblPrEx>
          <w:tblCellMar>
            <w:top w:w="0" w:type="dxa"/>
            <w:bottom w:w="0" w:type="dxa"/>
          </w:tblCellMar>
        </w:tblPrEx>
        <w:trPr>
          <w:trHeight w:val="240"/>
          <w:ins w:id="1134" w:author="HENRY Félix IMT/OLPS" w:date="2019-01-14T15:55:00Z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5D938993" w14:textId="77777777" w:rsidR="00FA22C3" w:rsidRP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35" w:author="HENRY Félix IMT/OLPS" w:date="2019-01-14T15:55:00Z"/>
                <w:rFonts w:ascii="Arial" w:hAnsi="Arial" w:cs="Arial"/>
                <w:color w:val="000000"/>
                <w:sz w:val="18"/>
                <w:szCs w:val="18"/>
                <w:rPrChange w:id="1136" w:author="HENRY Félix IMT/OLPS" w:date="2019-01-14T15:55:00Z">
                  <w:rPr>
                    <w:ins w:id="1137" w:author="HENRY Félix IMT/OLPS" w:date="2019-01-14T15:55:00Z"/>
                    <w:rFonts w:ascii="Arial" w:hAnsi="Arial" w:cs="Arial"/>
                    <w:color w:val="000000"/>
                    <w:sz w:val="18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0011B2AF" w14:textId="77777777" w:rsidR="00FA22C3" w:rsidRP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38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rPrChange w:id="1139" w:author="HENRY Félix IMT/OLPS" w:date="2019-01-14T15:55:00Z">
                  <w:rPr>
                    <w:ins w:id="1140" w:author="HENRY Félix IMT/OLPS" w:date="2019-01-14T15:55:00Z"/>
                    <w:rFonts w:ascii="Arial" w:hAnsi="Arial" w:cs="Arial"/>
                    <w:b/>
                    <w:bCs/>
                    <w:color w:val="000000"/>
                    <w:sz w:val="18"/>
                    <w:szCs w:val="18"/>
                    <w:lang w:val="fr-FR"/>
                  </w:rPr>
                </w:rPrChange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20094BA" w14:textId="77777777" w:rsidR="00FA22C3" w:rsidRP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1" w:author="HENRY Félix IMT/OLPS" w:date="2019-01-14T15:55:00Z"/>
                <w:rFonts w:ascii="Calibri" w:hAnsi="Calibri" w:cs="Calibri"/>
                <w:color w:val="000000"/>
                <w:sz w:val="24"/>
                <w:szCs w:val="24"/>
                <w:rPrChange w:id="1142" w:author="HENRY Félix IMT/OLPS" w:date="2019-01-14T15:55:00Z">
                  <w:rPr>
                    <w:ins w:id="1143" w:author="HENRY Félix IMT/OLPS" w:date="2019-01-14T15:55:00Z"/>
                    <w:rFonts w:ascii="Calibri" w:hAnsi="Calibri" w:cs="Calibri"/>
                    <w:color w:val="000000"/>
                    <w:sz w:val="24"/>
                    <w:szCs w:val="24"/>
                    <w:lang w:val="fr-FR"/>
                  </w:rPr>
                </w:rPrChange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2B56836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4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  <w:ins w:id="1145" w:author="HENRY Félix IMT/OLPS" w:date="2019-01-14T15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 xml:space="preserve">All Intra Main10 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DB6C90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6" w:author="HENRY Félix IMT/OLPS" w:date="2019-01-14T15:55:00Z"/>
                <w:rFonts w:ascii="Calibri" w:hAnsi="Calibri" w:cs="Calibri"/>
                <w:color w:val="000000"/>
                <w:sz w:val="24"/>
                <w:szCs w:val="24"/>
                <w:lang w:val="fr-FR"/>
              </w:rPr>
            </w:pPr>
          </w:p>
        </w:tc>
      </w:tr>
      <w:tr w:rsidR="00FA22C3" w14:paraId="4ED5C632" w14:textId="77777777" w:rsidTr="00FA22C3">
        <w:tblPrEx>
          <w:tblCellMar>
            <w:top w:w="0" w:type="dxa"/>
            <w:bottom w:w="0" w:type="dxa"/>
          </w:tblCellMar>
        </w:tblPrEx>
        <w:trPr>
          <w:trHeight w:val="240"/>
          <w:ins w:id="1147" w:author="HENRY Félix IMT/OLPS" w:date="2019-01-14T15:55:00Z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728A42D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D3330F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49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FEA14C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0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22BCDBE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1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  <w:ins w:id="1152" w:author="HENRY Félix IMT/OLPS" w:date="2019-01-14T15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>Over VTM-3.0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15BB55C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3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</w:tr>
      <w:tr w:rsidR="00FA22C3" w14:paraId="15D12890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154" w:author="HENRY Félix IMT/OLPS" w:date="2019-01-14T15:55:00Z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7A215A6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6C9542D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5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3532C2E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5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5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U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776C98D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6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V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1C3090C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proofErr w:type="spellStart"/>
            <w:ins w:id="116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E2E006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proofErr w:type="spellStart"/>
            <w:ins w:id="116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DecT</w:t>
              </w:r>
              <w:proofErr w:type="spellEnd"/>
            </w:ins>
          </w:p>
        </w:tc>
      </w:tr>
      <w:tr w:rsidR="00FA22C3" w14:paraId="042A3D4F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166" w:author="HENRY Félix IMT/OLPS" w:date="2019-01-14T15:55:00Z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40DCCF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6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A1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07C0EF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6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7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2571CA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7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2F232EA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7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6098207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7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722267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7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7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102%</w:t>
              </w:r>
            </w:ins>
          </w:p>
        </w:tc>
      </w:tr>
      <w:tr w:rsidR="00FA22C3" w14:paraId="33EC0831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179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37EBB4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8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A2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FE3090E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8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13DF206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8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1EAB96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8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-0,02%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4D68D49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8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8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F71BA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9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102%</w:t>
              </w:r>
            </w:ins>
          </w:p>
        </w:tc>
      </w:tr>
      <w:tr w:rsidR="00FA22C3" w14:paraId="766446CD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192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10320B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9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B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009AE1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9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E68A45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19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4F765A5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19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0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-0,02%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0A741A7E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0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2328FC5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0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102%</w:t>
              </w:r>
            </w:ins>
          </w:p>
        </w:tc>
      </w:tr>
      <w:tr w:rsidR="00FA22C3" w14:paraId="58425F77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205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FFD1A1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0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C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2BDEA25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0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0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1706060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1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D21CCA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1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-0,13%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4B5E109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1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00870E7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1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103%</w:t>
              </w:r>
            </w:ins>
          </w:p>
        </w:tc>
      </w:tr>
      <w:tr w:rsidR="00FA22C3" w14:paraId="4B50EED7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218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555449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1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2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E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3334B9B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2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8C61E3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2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0,06%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3381F14F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2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0,04%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B13289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2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07CD0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2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3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103%</w:t>
              </w:r>
            </w:ins>
          </w:p>
        </w:tc>
      </w:tr>
      <w:tr w:rsidR="00FA22C3" w14:paraId="27B48351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231" w:author="HENRY Félix IMT/OLPS" w:date="2019-01-14T15:55:00Z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AE7868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2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  <w:proofErr w:type="spellStart"/>
            <w:ins w:id="1233" w:author="HENRY Félix IMT/OLPS" w:date="2019-01-14T15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>Overall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 xml:space="preserve"> 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F20830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3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D501809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3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4B6DF5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3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3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-0,03%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36A3172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4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29BBE10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4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103%</w:t>
              </w:r>
            </w:ins>
          </w:p>
        </w:tc>
      </w:tr>
      <w:tr w:rsidR="00FA22C3" w14:paraId="2D41011F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244" w:author="HENRY Félix IMT/OLPS" w:date="2019-01-14T15:55:00Z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31E6FA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4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D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1AD259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4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A88E5BA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4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5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-0,04%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0E20DC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5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0,05%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B3752DA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5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04723AA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5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106%</w:t>
              </w:r>
            </w:ins>
          </w:p>
        </w:tc>
      </w:tr>
      <w:tr w:rsidR="00FA22C3" w14:paraId="5B0AFF00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257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31D4BDAE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5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5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F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97D97A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6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-0,30%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22E9FA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6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-0,30%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01B0A5CA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6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-0,12%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D4E61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6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28CB51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6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6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105%</w:t>
              </w:r>
            </w:ins>
          </w:p>
        </w:tc>
      </w:tr>
      <w:tr w:rsidR="00FA22C3" w14:paraId="5631E7CC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270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4FE59B2F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7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TGM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367F416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7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-0,81%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AFCD26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7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-0,71%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602085E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7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-0,70%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5ABE73A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7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8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768452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28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103%</w:t>
              </w:r>
            </w:ins>
          </w:p>
        </w:tc>
      </w:tr>
      <w:tr w:rsidR="00FA22C3" w14:paraId="114373D1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283" w:author="HENRY Félix IMT/OLPS" w:date="2019-01-14T15:55:00Z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539655E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496A3BC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0B836E3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4C27638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1E2148E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DF73F4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8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</w:tr>
      <w:tr w:rsidR="00FA22C3" w14:paraId="5D0AC52A" w14:textId="77777777" w:rsidTr="00FA22C3">
        <w:tblPrEx>
          <w:tblCellMar>
            <w:top w:w="0" w:type="dxa"/>
            <w:bottom w:w="0" w:type="dxa"/>
          </w:tblCellMar>
        </w:tblPrEx>
        <w:trPr>
          <w:trHeight w:val="240"/>
          <w:ins w:id="1290" w:author="HENRY Félix IMT/OLPS" w:date="2019-01-14T15:55:00Z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63BED77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2B5DC9F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2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48194C9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3" w:author="HENRY Félix IMT/OLPS" w:date="2019-01-14T15:55:00Z"/>
                <w:rFonts w:ascii="Calibri" w:hAnsi="Calibri" w:cs="Calibri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D9B0FA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4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  <w:proofErr w:type="spellStart"/>
            <w:ins w:id="1295" w:author="HENRY Félix IMT/OLPS" w:date="2019-01-14T15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>Random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>access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 xml:space="preserve"> Main10 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433B828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6" w:author="HENRY Félix IMT/OLPS" w:date="2019-01-14T15:55:00Z"/>
                <w:rFonts w:ascii="Calibri" w:hAnsi="Calibri" w:cs="Calibri"/>
                <w:color w:val="000000"/>
                <w:sz w:val="24"/>
                <w:szCs w:val="24"/>
                <w:lang w:val="fr-FR"/>
              </w:rPr>
            </w:pPr>
          </w:p>
        </w:tc>
      </w:tr>
      <w:tr w:rsidR="00FA22C3" w14:paraId="2A45CA4F" w14:textId="77777777" w:rsidTr="00FA22C3">
        <w:tblPrEx>
          <w:tblCellMar>
            <w:top w:w="0" w:type="dxa"/>
            <w:bottom w:w="0" w:type="dxa"/>
          </w:tblCellMar>
        </w:tblPrEx>
        <w:trPr>
          <w:trHeight w:val="240"/>
          <w:ins w:id="1297" w:author="HENRY Félix IMT/OLPS" w:date="2019-01-14T15:55:00Z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013AB37A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404134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299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B64815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0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C2667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1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  <w:ins w:id="1302" w:author="HENRY Félix IMT/OLPS" w:date="2019-01-14T15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>Over VTM-3.0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E8909B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3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</w:tr>
      <w:tr w:rsidR="00FA22C3" w14:paraId="2F978AD3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304" w:author="HENRY Félix IMT/OLPS" w:date="2019-01-14T15:55:00Z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526EFE9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072A6C3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0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185F65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0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0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U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0B47125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1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V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40982F3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proofErr w:type="spellStart"/>
            <w:ins w:id="131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2957FD2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proofErr w:type="spellStart"/>
            <w:ins w:id="131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DecT</w:t>
              </w:r>
              <w:proofErr w:type="spellEnd"/>
            </w:ins>
          </w:p>
        </w:tc>
      </w:tr>
      <w:tr w:rsidR="00FA22C3" w14:paraId="07FB9B2F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316" w:author="HENRY Félix IMT/OLPS" w:date="2019-01-14T15:55:00Z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63B5895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1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A1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4662631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1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2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77F26D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2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-0,06%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7401F1A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2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99F7A1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2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61AAA1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2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2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104%</w:t>
              </w:r>
            </w:ins>
          </w:p>
        </w:tc>
      </w:tr>
      <w:tr w:rsidR="00FA22C3" w14:paraId="5200E88B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329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5A7D0C5A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3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A2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A4FADF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3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DD1AB5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3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0,17%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FA6A41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3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0,15%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6F2A3E9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3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3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586DE09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4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103%</w:t>
              </w:r>
            </w:ins>
          </w:p>
        </w:tc>
      </w:tr>
      <w:tr w:rsidR="00FA22C3" w14:paraId="42B38704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342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7E5FE4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4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B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D58C53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4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1924CCE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4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0,12%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149970C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4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5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-0,17%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5D88320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5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CF3DEB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5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104%</w:t>
              </w:r>
            </w:ins>
          </w:p>
        </w:tc>
      </w:tr>
      <w:tr w:rsidR="00FA22C3" w14:paraId="3F777577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355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7C4F864E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5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C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1E0671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5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5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8DF572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6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-0,17%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B1EB0A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6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0,00%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6B054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6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B73BA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6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106%</w:t>
              </w:r>
            </w:ins>
          </w:p>
        </w:tc>
      </w:tr>
      <w:tr w:rsidR="00FA22C3" w14:paraId="013CEAFF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368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4E2384F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6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7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E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59725F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29914F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C6B24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12B155F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83C6D6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</w:tr>
      <w:tr w:rsidR="00FA22C3" w14:paraId="5A595CAA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376" w:author="HENRY Félix IMT/OLPS" w:date="2019-01-14T15:55:00Z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190FFA6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7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  <w:proofErr w:type="spellStart"/>
            <w:ins w:id="1378" w:author="HENRY Félix IMT/OLPS" w:date="2019-01-14T15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>Overall</w:t>
              </w:r>
              <w:proofErr w:type="spellEnd"/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506ED8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7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8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0,00%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5D2654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8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383930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8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-0,02%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59ACEB1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8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9C44A0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8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8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104%</w:t>
              </w:r>
            </w:ins>
          </w:p>
        </w:tc>
      </w:tr>
      <w:tr w:rsidR="00FA22C3" w14:paraId="4E3CA244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389" w:author="HENRY Félix IMT/OLPS" w:date="2019-01-14T15:55:00Z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3144C95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9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D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36ECD17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9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62BB6CA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9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-0,28%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6103BF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9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-0,03%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77D8A79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39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39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DA1AB7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0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107%</w:t>
              </w:r>
            </w:ins>
          </w:p>
        </w:tc>
      </w:tr>
      <w:tr w:rsidR="00FA22C3" w14:paraId="01D8991D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402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729EBF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0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F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6E4E0D5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0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-0,21%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4363903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0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-0,23%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5D9F4E6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0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1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-0,27%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438F1AB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1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64007D6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1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105%</w:t>
              </w:r>
            </w:ins>
          </w:p>
        </w:tc>
      </w:tr>
      <w:tr w:rsidR="00FA22C3" w14:paraId="12DA1205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415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D76B13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1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TGM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7D78A5D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1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1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-0,36%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187E9E8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2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-0,28%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4C94FCF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2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-0,32%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0AB9214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2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7B3DF48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2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105%</w:t>
              </w:r>
            </w:ins>
          </w:p>
        </w:tc>
      </w:tr>
      <w:tr w:rsidR="00FA22C3" w14:paraId="0E91CA32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428" w:author="HENRY Félix IMT/OLPS" w:date="2019-01-14T15:55:00Z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52F207C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2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A2165D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43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5E4BB47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43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1956A27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43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BA30D9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43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94D1E5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right"/>
              <w:textAlignment w:val="auto"/>
              <w:rPr>
                <w:ins w:id="143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</w:tr>
      <w:tr w:rsidR="00FA22C3" w14:paraId="72ACA2FC" w14:textId="77777777" w:rsidTr="00FA22C3">
        <w:tblPrEx>
          <w:tblCellMar>
            <w:top w:w="0" w:type="dxa"/>
            <w:bottom w:w="0" w:type="dxa"/>
          </w:tblCellMar>
        </w:tblPrEx>
        <w:trPr>
          <w:trHeight w:val="240"/>
          <w:ins w:id="1435" w:author="HENRY Félix IMT/OLPS" w:date="2019-01-14T15:55:00Z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0A06AAC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nil"/>
            </w:tcBorders>
          </w:tcPr>
          <w:p w14:paraId="3CD3044A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7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6585CD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8" w:author="HENRY Félix IMT/OLPS" w:date="2019-01-14T15:55:00Z"/>
                <w:rFonts w:ascii="Calibri" w:hAnsi="Calibri" w:cs="Calibri"/>
                <w:color w:val="000000"/>
                <w:sz w:val="24"/>
                <w:szCs w:val="24"/>
                <w:lang w:val="fr-FR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14:paraId="06EF0C7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39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  <w:proofErr w:type="spellStart"/>
            <w:ins w:id="1440" w:author="HENRY Félix IMT/OLPS" w:date="2019-01-14T15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>Low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 xml:space="preserve"> </w:t>
              </w:r>
              <w:proofErr w:type="spellStart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>delay</w:t>
              </w:r>
              <w:proofErr w:type="spellEnd"/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 xml:space="preserve"> B Main10 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</w:tcPr>
          <w:p w14:paraId="5AC5D5E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1" w:author="HENRY Félix IMT/OLPS" w:date="2019-01-14T15:55:00Z"/>
                <w:rFonts w:ascii="Calibri" w:hAnsi="Calibri" w:cs="Calibri"/>
                <w:color w:val="000000"/>
                <w:sz w:val="24"/>
                <w:szCs w:val="24"/>
                <w:lang w:val="fr-FR"/>
              </w:rPr>
            </w:pPr>
          </w:p>
        </w:tc>
      </w:tr>
      <w:tr w:rsidR="00FA22C3" w14:paraId="639735AE" w14:textId="77777777" w:rsidTr="00FA22C3">
        <w:tblPrEx>
          <w:tblCellMar>
            <w:top w:w="0" w:type="dxa"/>
            <w:bottom w:w="0" w:type="dxa"/>
          </w:tblCellMar>
        </w:tblPrEx>
        <w:trPr>
          <w:trHeight w:val="240"/>
          <w:ins w:id="1442" w:author="HENRY Félix IMT/OLPS" w:date="2019-01-14T15:55:00Z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63F59F19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0E55E2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4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A5A7A8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5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2130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C1B5DE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6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  <w:ins w:id="1447" w:author="HENRY Félix IMT/OLPS" w:date="2019-01-14T15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>Over VTM-3.0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5DE98B7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48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</w:p>
        </w:tc>
      </w:tr>
      <w:tr w:rsidR="00FA22C3" w14:paraId="6AA74ACB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449" w:author="HENRY Félix IMT/OLPS" w:date="2019-01-14T15:55:00Z"/>
        </w:trPr>
        <w:tc>
          <w:tcPr>
            <w:tcW w:w="1635" w:type="dxa"/>
            <w:tcBorders>
              <w:top w:val="nil"/>
              <w:left w:val="nil"/>
              <w:bottom w:val="nil"/>
              <w:right w:val="nil"/>
            </w:tcBorders>
          </w:tcPr>
          <w:p w14:paraId="3AF346E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1F4CF7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5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Y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47C7A1C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5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U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50964D2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5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V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single" w:sz="12" w:space="0" w:color="auto"/>
              <w:right w:val="nil"/>
            </w:tcBorders>
          </w:tcPr>
          <w:p w14:paraId="311B70D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proofErr w:type="spellStart"/>
            <w:ins w:id="145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EncT</w:t>
              </w:r>
              <w:proofErr w:type="spellEnd"/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04C3E7F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5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proofErr w:type="spellStart"/>
            <w:ins w:id="146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DecT</w:t>
              </w:r>
              <w:proofErr w:type="spellEnd"/>
            </w:ins>
          </w:p>
        </w:tc>
      </w:tr>
      <w:tr w:rsidR="00FA22C3" w14:paraId="54EFABBC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461" w:author="HENRY Félix IMT/OLPS" w:date="2019-01-14T15:55:00Z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2EED39F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6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A1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5DD4B77A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48FB6D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5866F33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008D179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3FCDCAF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6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</w:tr>
      <w:tr w:rsidR="00FA22C3" w14:paraId="1E23DA7F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469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099C405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7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A2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4A5CF27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6ACDB2AA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4C06E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FB1184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37FDC96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</w:p>
        </w:tc>
      </w:tr>
      <w:tr w:rsidR="00FA22C3" w14:paraId="2A0BF2AA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477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6081F37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7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7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B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7465A79E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8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ADC499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8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-0,33%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7000F78E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8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0,03%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025F599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8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7B4BE7E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8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8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</w:tr>
      <w:tr w:rsidR="00FA22C3" w14:paraId="69E86082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490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27693FB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9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C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0BBD64A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9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7BCA73F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9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0,13%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0CEBD4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49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0,37%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63FB5F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49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0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533A908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0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</w:tr>
      <w:tr w:rsidR="00FA22C3" w14:paraId="4B8616C2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503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nil"/>
              <w:right w:val="single" w:sz="12" w:space="0" w:color="auto"/>
            </w:tcBorders>
          </w:tcPr>
          <w:p w14:paraId="12CB5BCE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0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E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1E8DBBF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0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0,14%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3E719DB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0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0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0,40%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7BB85C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1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-0,26%</w:t>
              </w:r>
            </w:ins>
          </w:p>
        </w:tc>
        <w:tc>
          <w:tcPr>
            <w:tcW w:w="1065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60076A59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1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787B060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1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</w:tr>
      <w:tr w:rsidR="00FA22C3" w14:paraId="354D66F3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516" w:author="HENRY Félix IMT/OLPS" w:date="2019-01-14T15:55:00Z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</w:tcPr>
          <w:p w14:paraId="7224000B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7" w:author="HENRY Félix IMT/OLPS" w:date="2019-01-14T15:55:00Z"/>
                <w:rFonts w:ascii="Arial" w:hAnsi="Arial" w:cs="Arial"/>
                <w:b/>
                <w:bCs/>
                <w:color w:val="000000"/>
                <w:sz w:val="18"/>
                <w:szCs w:val="18"/>
                <w:lang w:val="fr-FR"/>
              </w:rPr>
            </w:pPr>
            <w:proofErr w:type="spellStart"/>
            <w:ins w:id="1518" w:author="HENRY Félix IMT/OLPS" w:date="2019-01-14T15:5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r-FR"/>
                </w:rPr>
                <w:t>Overall</w:t>
              </w:r>
              <w:proofErr w:type="spellEnd"/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A22919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1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2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0,04%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3847C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2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4925F1F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2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0,07%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6" w:space="0" w:color="auto"/>
              <w:bottom w:val="nil"/>
              <w:right w:val="nil"/>
            </w:tcBorders>
          </w:tcPr>
          <w:p w14:paraId="4FC12AD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2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409528D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2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2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</w:tr>
      <w:tr w:rsidR="00FA22C3" w14:paraId="55E3713C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529" w:author="HENRY Félix IMT/OLPS" w:date="2019-01-14T15:55:00Z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757348BF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3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D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62BACAB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3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300782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3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6" w:space="0" w:color="auto"/>
            </w:tcBorders>
          </w:tcPr>
          <w:p w14:paraId="340EFCB6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3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0,57%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E01ABF5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3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3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</w:tcPr>
          <w:p w14:paraId="612EA7AD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4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</w:tr>
      <w:tr w:rsidR="00FA22C3" w14:paraId="5B4FC34E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542" w:author="HENRY Félix IMT/OLPS" w:date="2019-01-14T15:55:00Z"/>
        </w:trPr>
        <w:tc>
          <w:tcPr>
            <w:tcW w:w="1635" w:type="dxa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</w:tcPr>
          <w:p w14:paraId="117BFF6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4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F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nil"/>
              <w:right w:val="nil"/>
            </w:tcBorders>
          </w:tcPr>
          <w:p w14:paraId="5D0144B7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5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46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-0,13%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14B612D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7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48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0,18%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27FCE32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49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50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0,26%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nil"/>
            </w:tcBorders>
          </w:tcPr>
          <w:p w14:paraId="2BA3E381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1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52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95BA182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3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54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101%</w:t>
              </w:r>
            </w:ins>
          </w:p>
        </w:tc>
      </w:tr>
      <w:tr w:rsidR="00FA22C3" w14:paraId="77BF95F2" w14:textId="77777777">
        <w:tblPrEx>
          <w:tblCellMar>
            <w:top w:w="0" w:type="dxa"/>
            <w:bottom w:w="0" w:type="dxa"/>
          </w:tblCellMar>
        </w:tblPrEx>
        <w:trPr>
          <w:trHeight w:val="240"/>
          <w:ins w:id="1555" w:author="HENRY Félix IMT/OLPS" w:date="2019-01-14T15:55:00Z"/>
        </w:trPr>
        <w:tc>
          <w:tcPr>
            <w:tcW w:w="163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1E046154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5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Class TGM</w:t>
              </w:r>
            </w:ins>
          </w:p>
        </w:tc>
        <w:tc>
          <w:tcPr>
            <w:tcW w:w="1065" w:type="dxa"/>
            <w:tcBorders>
              <w:top w:val="nil"/>
              <w:left w:val="single" w:sz="12" w:space="0" w:color="auto"/>
              <w:bottom w:val="single" w:sz="12" w:space="0" w:color="auto"/>
              <w:right w:val="nil"/>
            </w:tcBorders>
          </w:tcPr>
          <w:p w14:paraId="29168CC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58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59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-0,31%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122E5F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0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61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-0,32%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6" w:space="0" w:color="auto"/>
            </w:tcBorders>
          </w:tcPr>
          <w:p w14:paraId="12DDE9E3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2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63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-0,24%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14:paraId="66626E2C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4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65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100%</w:t>
              </w:r>
            </w:ins>
          </w:p>
        </w:tc>
        <w:tc>
          <w:tcPr>
            <w:tcW w:w="106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69297D7A" w14:textId="77777777" w:rsidR="00FA22C3" w:rsidRDefault="00FA22C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/>
              <w:jc w:val="center"/>
              <w:textAlignment w:val="auto"/>
              <w:rPr>
                <w:ins w:id="1566" w:author="HENRY Félix IMT/OLPS" w:date="2019-01-14T15:55:00Z"/>
                <w:rFonts w:ascii="Arial" w:hAnsi="Arial" w:cs="Arial"/>
                <w:color w:val="000000"/>
                <w:sz w:val="18"/>
                <w:szCs w:val="18"/>
                <w:lang w:val="fr-FR"/>
              </w:rPr>
            </w:pPr>
            <w:ins w:id="1567" w:author="HENRY Félix IMT/OLPS" w:date="2019-01-14T15:55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r-FR"/>
                </w:rPr>
                <w:t>110%</w:t>
              </w:r>
            </w:ins>
          </w:p>
        </w:tc>
      </w:tr>
    </w:tbl>
    <w:p w14:paraId="24833CC3" w14:textId="77777777" w:rsidR="00FA22C3" w:rsidRDefault="00FA22C3" w:rsidP="008F594A">
      <w:pPr>
        <w:rPr>
          <w:ins w:id="1568" w:author="HENRY Félix IMT/OLPS" w:date="2019-01-14T15:54:00Z"/>
          <w:i/>
          <w:iCs/>
          <w:lang w:eastAsia="ko-KR"/>
        </w:rPr>
      </w:pPr>
    </w:p>
    <w:p w14:paraId="39EA495B" w14:textId="77777777" w:rsidR="00291609" w:rsidRPr="009C5677" w:rsidRDefault="00291609" w:rsidP="00291609">
      <w:pPr>
        <w:pStyle w:val="Titre1"/>
        <w:rPr>
          <w:lang w:val="en-CA"/>
        </w:rPr>
      </w:pPr>
      <w:r w:rsidRPr="009C5677">
        <w:rPr>
          <w:lang w:val="en-CA"/>
        </w:rPr>
        <w:t>References</w:t>
      </w:r>
    </w:p>
    <w:p w14:paraId="5CF03CD7" w14:textId="57C57A78" w:rsidR="00016E5B" w:rsidRPr="00016E5B" w:rsidRDefault="00016E5B" w:rsidP="00016E5B">
      <w:pPr>
        <w:pStyle w:val="Paragraphedeliste"/>
        <w:numPr>
          <w:ilvl w:val="0"/>
          <w:numId w:val="12"/>
        </w:numPr>
        <w:rPr>
          <w:sz w:val="24"/>
          <w:szCs w:val="24"/>
          <w:lang w:eastAsia="ko-KR"/>
        </w:rPr>
      </w:pPr>
      <w:r>
        <w:rPr>
          <w:sz w:val="24"/>
          <w:szCs w:val="24"/>
          <w:lang w:eastAsia="ko-KR"/>
        </w:rPr>
        <w:t xml:space="preserve">JVET-M0279 </w:t>
      </w:r>
      <w:r w:rsidRPr="00016E5B">
        <w:rPr>
          <w:sz w:val="24"/>
          <w:szCs w:val="24"/>
          <w:lang w:eastAsia="ko-KR"/>
        </w:rPr>
        <w:t xml:space="preserve">Non-CE7 : Sign coding for transform skip </w:t>
      </w:r>
      <w:r w:rsidRPr="00016E5B">
        <w:rPr>
          <w:sz w:val="24"/>
          <w:szCs w:val="24"/>
          <w:lang w:eastAsia="ko-KR"/>
        </w:rPr>
        <w:tab/>
        <w:t xml:space="preserve">S. Yoo, J. Choi, J. </w:t>
      </w:r>
      <w:proofErr w:type="spellStart"/>
      <w:r w:rsidRPr="00016E5B">
        <w:rPr>
          <w:sz w:val="24"/>
          <w:szCs w:val="24"/>
          <w:lang w:eastAsia="ko-KR"/>
        </w:rPr>
        <w:t>Heo</w:t>
      </w:r>
      <w:proofErr w:type="spellEnd"/>
      <w:r w:rsidRPr="00016E5B">
        <w:rPr>
          <w:sz w:val="24"/>
          <w:szCs w:val="24"/>
          <w:lang w:eastAsia="ko-KR"/>
        </w:rPr>
        <w:t>, J. Choi, L. Li, J. Lim, S. Kim (LGE)</w:t>
      </w:r>
      <w:r w:rsidRPr="00016E5B">
        <w:rPr>
          <w:sz w:val="24"/>
          <w:szCs w:val="24"/>
          <w:lang w:eastAsia="ko-KR"/>
        </w:rPr>
        <w:tab/>
      </w:r>
    </w:p>
    <w:p w14:paraId="5F1B98F3" w14:textId="77777777" w:rsidR="00155F6D" w:rsidRDefault="00155F6D" w:rsidP="00BC515C">
      <w:pPr>
        <w:rPr>
          <w:sz w:val="24"/>
          <w:szCs w:val="24"/>
          <w:lang w:val="en-CA"/>
        </w:rPr>
      </w:pPr>
    </w:p>
    <w:p w14:paraId="40C77DFD" w14:textId="77777777" w:rsidR="00155F6D" w:rsidRDefault="00155F6D" w:rsidP="00BC515C">
      <w:pPr>
        <w:rPr>
          <w:sz w:val="24"/>
          <w:szCs w:val="24"/>
          <w:lang w:val="en-CA"/>
        </w:rPr>
      </w:pP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A90F1A" w14:textId="77777777" w:rsidR="009D708A" w:rsidRDefault="009D708A">
      <w:r>
        <w:separator/>
      </w:r>
    </w:p>
  </w:endnote>
  <w:endnote w:type="continuationSeparator" w:id="0">
    <w:p w14:paraId="6568826F" w14:textId="77777777" w:rsidR="009D708A" w:rsidRDefault="009D70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9A5A88" w14:textId="4F40667E" w:rsidR="001273C4" w:rsidRPr="00C00DDE" w:rsidRDefault="001273C4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FA22C3">
      <w:rPr>
        <w:rStyle w:val="Numrodepage"/>
        <w:noProof/>
      </w:rPr>
      <w:t>3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FA22C3">
      <w:rPr>
        <w:rStyle w:val="Numrodepage"/>
        <w:noProof/>
      </w:rPr>
      <w:t>2019-01-08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8D50047" w14:textId="77777777" w:rsidR="009D708A" w:rsidRDefault="009D708A">
      <w:r>
        <w:separator/>
      </w:r>
    </w:p>
  </w:footnote>
  <w:footnote w:type="continuationSeparator" w:id="0">
    <w:p w14:paraId="3CC6A090" w14:textId="77777777" w:rsidR="009D708A" w:rsidRDefault="009D708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6B53"/>
    <w:rsid w:val="00016E5B"/>
    <w:rsid w:val="00021786"/>
    <w:rsid w:val="000308A3"/>
    <w:rsid w:val="000458BC"/>
    <w:rsid w:val="00045C41"/>
    <w:rsid w:val="00046C03"/>
    <w:rsid w:val="00065039"/>
    <w:rsid w:val="0007614F"/>
    <w:rsid w:val="00081398"/>
    <w:rsid w:val="00082E69"/>
    <w:rsid w:val="000B0C0F"/>
    <w:rsid w:val="000B1C6B"/>
    <w:rsid w:val="000B4FF9"/>
    <w:rsid w:val="000C018E"/>
    <w:rsid w:val="000C09AC"/>
    <w:rsid w:val="000D17DC"/>
    <w:rsid w:val="000E00F3"/>
    <w:rsid w:val="000F158C"/>
    <w:rsid w:val="00102F3D"/>
    <w:rsid w:val="0011068A"/>
    <w:rsid w:val="00121BBE"/>
    <w:rsid w:val="00124E38"/>
    <w:rsid w:val="0012580B"/>
    <w:rsid w:val="00126D07"/>
    <w:rsid w:val="001273C4"/>
    <w:rsid w:val="00131F90"/>
    <w:rsid w:val="0013458C"/>
    <w:rsid w:val="0013526E"/>
    <w:rsid w:val="00146152"/>
    <w:rsid w:val="00155526"/>
    <w:rsid w:val="00155F6D"/>
    <w:rsid w:val="00171371"/>
    <w:rsid w:val="00175A24"/>
    <w:rsid w:val="00187E58"/>
    <w:rsid w:val="001A297E"/>
    <w:rsid w:val="001A368E"/>
    <w:rsid w:val="001A7329"/>
    <w:rsid w:val="001A792F"/>
    <w:rsid w:val="001B4E28"/>
    <w:rsid w:val="001C25D8"/>
    <w:rsid w:val="001C3525"/>
    <w:rsid w:val="001C3AFB"/>
    <w:rsid w:val="001D1BD2"/>
    <w:rsid w:val="001E0248"/>
    <w:rsid w:val="001E02BE"/>
    <w:rsid w:val="001E3B37"/>
    <w:rsid w:val="001E62AE"/>
    <w:rsid w:val="001F0AB8"/>
    <w:rsid w:val="001F10BB"/>
    <w:rsid w:val="001F2594"/>
    <w:rsid w:val="002055A6"/>
    <w:rsid w:val="00206460"/>
    <w:rsid w:val="002069B4"/>
    <w:rsid w:val="00207C3E"/>
    <w:rsid w:val="00215DFC"/>
    <w:rsid w:val="002212DF"/>
    <w:rsid w:val="00222ADC"/>
    <w:rsid w:val="00222CD4"/>
    <w:rsid w:val="00225016"/>
    <w:rsid w:val="002264A6"/>
    <w:rsid w:val="00227BA7"/>
    <w:rsid w:val="0023011C"/>
    <w:rsid w:val="002375C1"/>
    <w:rsid w:val="00263398"/>
    <w:rsid w:val="00263B99"/>
    <w:rsid w:val="00266F06"/>
    <w:rsid w:val="00275BCF"/>
    <w:rsid w:val="00286A0E"/>
    <w:rsid w:val="00291609"/>
    <w:rsid w:val="00291E36"/>
    <w:rsid w:val="00292257"/>
    <w:rsid w:val="002A54E0"/>
    <w:rsid w:val="002B1595"/>
    <w:rsid w:val="002B191D"/>
    <w:rsid w:val="002C3017"/>
    <w:rsid w:val="002D0AF6"/>
    <w:rsid w:val="002E792B"/>
    <w:rsid w:val="002F164D"/>
    <w:rsid w:val="002F5D0A"/>
    <w:rsid w:val="003021BC"/>
    <w:rsid w:val="00306206"/>
    <w:rsid w:val="00317D85"/>
    <w:rsid w:val="00327C56"/>
    <w:rsid w:val="0033099F"/>
    <w:rsid w:val="003315A1"/>
    <w:rsid w:val="00334B44"/>
    <w:rsid w:val="003373EC"/>
    <w:rsid w:val="00342FF4"/>
    <w:rsid w:val="00344E5A"/>
    <w:rsid w:val="00346148"/>
    <w:rsid w:val="00355F2F"/>
    <w:rsid w:val="003669EA"/>
    <w:rsid w:val="003706CC"/>
    <w:rsid w:val="00377710"/>
    <w:rsid w:val="00377945"/>
    <w:rsid w:val="00396406"/>
    <w:rsid w:val="0039674B"/>
    <w:rsid w:val="003A2D8E"/>
    <w:rsid w:val="003A7CE6"/>
    <w:rsid w:val="003B285F"/>
    <w:rsid w:val="003C1063"/>
    <w:rsid w:val="003C20E4"/>
    <w:rsid w:val="003C3636"/>
    <w:rsid w:val="003D1D05"/>
    <w:rsid w:val="003D23BC"/>
    <w:rsid w:val="003D6342"/>
    <w:rsid w:val="003E6F90"/>
    <w:rsid w:val="003E73ED"/>
    <w:rsid w:val="003F5D0F"/>
    <w:rsid w:val="00405F3F"/>
    <w:rsid w:val="00414101"/>
    <w:rsid w:val="004219CF"/>
    <w:rsid w:val="004234F0"/>
    <w:rsid w:val="00424FBE"/>
    <w:rsid w:val="00433DDB"/>
    <w:rsid w:val="00435A29"/>
    <w:rsid w:val="00437619"/>
    <w:rsid w:val="00442473"/>
    <w:rsid w:val="00447E2C"/>
    <w:rsid w:val="00465A1E"/>
    <w:rsid w:val="0049445A"/>
    <w:rsid w:val="00495649"/>
    <w:rsid w:val="004A2A63"/>
    <w:rsid w:val="004B210C"/>
    <w:rsid w:val="004B7DFF"/>
    <w:rsid w:val="004C4EEE"/>
    <w:rsid w:val="004C54BB"/>
    <w:rsid w:val="004D405F"/>
    <w:rsid w:val="004D4D7A"/>
    <w:rsid w:val="004E4E06"/>
    <w:rsid w:val="004E4F4F"/>
    <w:rsid w:val="004E6789"/>
    <w:rsid w:val="004F61E3"/>
    <w:rsid w:val="00502E10"/>
    <w:rsid w:val="00506F99"/>
    <w:rsid w:val="00507439"/>
    <w:rsid w:val="00507C9E"/>
    <w:rsid w:val="0051015C"/>
    <w:rsid w:val="00516CF1"/>
    <w:rsid w:val="00531AE9"/>
    <w:rsid w:val="00550A66"/>
    <w:rsid w:val="00551240"/>
    <w:rsid w:val="0056083D"/>
    <w:rsid w:val="00567668"/>
    <w:rsid w:val="00567EC7"/>
    <w:rsid w:val="00570013"/>
    <w:rsid w:val="005736B7"/>
    <w:rsid w:val="005801A2"/>
    <w:rsid w:val="00587705"/>
    <w:rsid w:val="00594CEB"/>
    <w:rsid w:val="005952A5"/>
    <w:rsid w:val="005A33A1"/>
    <w:rsid w:val="005B217D"/>
    <w:rsid w:val="005C1A31"/>
    <w:rsid w:val="005C385F"/>
    <w:rsid w:val="005E1AC6"/>
    <w:rsid w:val="005F6F1B"/>
    <w:rsid w:val="006007C9"/>
    <w:rsid w:val="00602085"/>
    <w:rsid w:val="00615995"/>
    <w:rsid w:val="00616155"/>
    <w:rsid w:val="00624B33"/>
    <w:rsid w:val="0063041A"/>
    <w:rsid w:val="00630AA2"/>
    <w:rsid w:val="006413E3"/>
    <w:rsid w:val="00646707"/>
    <w:rsid w:val="00657F7E"/>
    <w:rsid w:val="00662E58"/>
    <w:rsid w:val="006637F2"/>
    <w:rsid w:val="006642A5"/>
    <w:rsid w:val="00664DCF"/>
    <w:rsid w:val="00670F87"/>
    <w:rsid w:val="006776B8"/>
    <w:rsid w:val="006837BD"/>
    <w:rsid w:val="00683B79"/>
    <w:rsid w:val="0068531B"/>
    <w:rsid w:val="00696ABC"/>
    <w:rsid w:val="006C2AE3"/>
    <w:rsid w:val="006C5D39"/>
    <w:rsid w:val="006D58A0"/>
    <w:rsid w:val="006D6D9B"/>
    <w:rsid w:val="006E2810"/>
    <w:rsid w:val="006E5417"/>
    <w:rsid w:val="006F0794"/>
    <w:rsid w:val="006F5AF1"/>
    <w:rsid w:val="006F7C77"/>
    <w:rsid w:val="00700CF2"/>
    <w:rsid w:val="007023DE"/>
    <w:rsid w:val="00710DB0"/>
    <w:rsid w:val="00712F60"/>
    <w:rsid w:val="007204CB"/>
    <w:rsid w:val="00720E3B"/>
    <w:rsid w:val="00735F21"/>
    <w:rsid w:val="0074393F"/>
    <w:rsid w:val="00745F6B"/>
    <w:rsid w:val="00755422"/>
    <w:rsid w:val="0075585E"/>
    <w:rsid w:val="00770571"/>
    <w:rsid w:val="007768FF"/>
    <w:rsid w:val="007824D3"/>
    <w:rsid w:val="007921A1"/>
    <w:rsid w:val="007949CE"/>
    <w:rsid w:val="00796EE3"/>
    <w:rsid w:val="007A7D29"/>
    <w:rsid w:val="007B4AB8"/>
    <w:rsid w:val="007D1181"/>
    <w:rsid w:val="007E01A3"/>
    <w:rsid w:val="007F1F8B"/>
    <w:rsid w:val="007F67A1"/>
    <w:rsid w:val="00811C05"/>
    <w:rsid w:val="008206C8"/>
    <w:rsid w:val="00832189"/>
    <w:rsid w:val="0086387C"/>
    <w:rsid w:val="00874A6C"/>
    <w:rsid w:val="008753EF"/>
    <w:rsid w:val="00876C65"/>
    <w:rsid w:val="00895EAB"/>
    <w:rsid w:val="008A0C7A"/>
    <w:rsid w:val="008A4B4C"/>
    <w:rsid w:val="008A7F60"/>
    <w:rsid w:val="008B24EA"/>
    <w:rsid w:val="008C239F"/>
    <w:rsid w:val="008E480C"/>
    <w:rsid w:val="008F594A"/>
    <w:rsid w:val="0090636D"/>
    <w:rsid w:val="00907757"/>
    <w:rsid w:val="009212B0"/>
    <w:rsid w:val="00921FA1"/>
    <w:rsid w:val="009234A5"/>
    <w:rsid w:val="00933453"/>
    <w:rsid w:val="009336F7"/>
    <w:rsid w:val="00934EED"/>
    <w:rsid w:val="0093636C"/>
    <w:rsid w:val="009374A7"/>
    <w:rsid w:val="00955F6D"/>
    <w:rsid w:val="00961147"/>
    <w:rsid w:val="009630EC"/>
    <w:rsid w:val="00977C16"/>
    <w:rsid w:val="0098551D"/>
    <w:rsid w:val="00987D44"/>
    <w:rsid w:val="0099518F"/>
    <w:rsid w:val="009A523D"/>
    <w:rsid w:val="009B02A1"/>
    <w:rsid w:val="009D708A"/>
    <w:rsid w:val="009D7CE6"/>
    <w:rsid w:val="009E592E"/>
    <w:rsid w:val="009F496B"/>
    <w:rsid w:val="009F5DD4"/>
    <w:rsid w:val="00A01439"/>
    <w:rsid w:val="00A0162E"/>
    <w:rsid w:val="00A02E61"/>
    <w:rsid w:val="00A05CFF"/>
    <w:rsid w:val="00A06423"/>
    <w:rsid w:val="00A1034A"/>
    <w:rsid w:val="00A13048"/>
    <w:rsid w:val="00A20F32"/>
    <w:rsid w:val="00A244C8"/>
    <w:rsid w:val="00A36E64"/>
    <w:rsid w:val="00A46843"/>
    <w:rsid w:val="00A56B97"/>
    <w:rsid w:val="00A6093D"/>
    <w:rsid w:val="00A767DC"/>
    <w:rsid w:val="00A76A6D"/>
    <w:rsid w:val="00A83253"/>
    <w:rsid w:val="00A86919"/>
    <w:rsid w:val="00AA6E84"/>
    <w:rsid w:val="00AA78AF"/>
    <w:rsid w:val="00AB1A1C"/>
    <w:rsid w:val="00AC1875"/>
    <w:rsid w:val="00AD05A8"/>
    <w:rsid w:val="00AE0CF7"/>
    <w:rsid w:val="00AE1BFF"/>
    <w:rsid w:val="00AE341B"/>
    <w:rsid w:val="00AF3FBE"/>
    <w:rsid w:val="00B01905"/>
    <w:rsid w:val="00B06D6E"/>
    <w:rsid w:val="00B0735E"/>
    <w:rsid w:val="00B07CA7"/>
    <w:rsid w:val="00B1279A"/>
    <w:rsid w:val="00B14F14"/>
    <w:rsid w:val="00B4194A"/>
    <w:rsid w:val="00B437E8"/>
    <w:rsid w:val="00B5222E"/>
    <w:rsid w:val="00B53179"/>
    <w:rsid w:val="00B5529B"/>
    <w:rsid w:val="00B57A23"/>
    <w:rsid w:val="00B600CD"/>
    <w:rsid w:val="00B61C96"/>
    <w:rsid w:val="00B73A2A"/>
    <w:rsid w:val="00B75A51"/>
    <w:rsid w:val="00B81278"/>
    <w:rsid w:val="00B827C6"/>
    <w:rsid w:val="00B94B06"/>
    <w:rsid w:val="00B94C28"/>
    <w:rsid w:val="00BB4241"/>
    <w:rsid w:val="00BC10BA"/>
    <w:rsid w:val="00BC515C"/>
    <w:rsid w:val="00BC5AFD"/>
    <w:rsid w:val="00BE2CB4"/>
    <w:rsid w:val="00BE6953"/>
    <w:rsid w:val="00C00DDE"/>
    <w:rsid w:val="00C0338F"/>
    <w:rsid w:val="00C04F43"/>
    <w:rsid w:val="00C0609D"/>
    <w:rsid w:val="00C115AB"/>
    <w:rsid w:val="00C16005"/>
    <w:rsid w:val="00C26CCB"/>
    <w:rsid w:val="00C30249"/>
    <w:rsid w:val="00C3723B"/>
    <w:rsid w:val="00C42466"/>
    <w:rsid w:val="00C5339F"/>
    <w:rsid w:val="00C606C9"/>
    <w:rsid w:val="00C80288"/>
    <w:rsid w:val="00C84003"/>
    <w:rsid w:val="00C90650"/>
    <w:rsid w:val="00C971CC"/>
    <w:rsid w:val="00C97D78"/>
    <w:rsid w:val="00CA2815"/>
    <w:rsid w:val="00CC2AAE"/>
    <w:rsid w:val="00CC5A42"/>
    <w:rsid w:val="00CD0EAB"/>
    <w:rsid w:val="00CD44B6"/>
    <w:rsid w:val="00CE0674"/>
    <w:rsid w:val="00CE3922"/>
    <w:rsid w:val="00CE5E02"/>
    <w:rsid w:val="00CF34DB"/>
    <w:rsid w:val="00CF558F"/>
    <w:rsid w:val="00D010C0"/>
    <w:rsid w:val="00D073E2"/>
    <w:rsid w:val="00D17B70"/>
    <w:rsid w:val="00D23B62"/>
    <w:rsid w:val="00D446EC"/>
    <w:rsid w:val="00D51BF0"/>
    <w:rsid w:val="00D531DB"/>
    <w:rsid w:val="00D55942"/>
    <w:rsid w:val="00D6368D"/>
    <w:rsid w:val="00D74173"/>
    <w:rsid w:val="00D807BF"/>
    <w:rsid w:val="00D82FCC"/>
    <w:rsid w:val="00DA1565"/>
    <w:rsid w:val="00DA17FC"/>
    <w:rsid w:val="00DA7887"/>
    <w:rsid w:val="00DB2C26"/>
    <w:rsid w:val="00DB33A1"/>
    <w:rsid w:val="00DC14C3"/>
    <w:rsid w:val="00DC3B05"/>
    <w:rsid w:val="00DC5A44"/>
    <w:rsid w:val="00DD02F4"/>
    <w:rsid w:val="00DD6622"/>
    <w:rsid w:val="00DE1C7C"/>
    <w:rsid w:val="00DE6B43"/>
    <w:rsid w:val="00DE7296"/>
    <w:rsid w:val="00DF5BE9"/>
    <w:rsid w:val="00E00B52"/>
    <w:rsid w:val="00E11923"/>
    <w:rsid w:val="00E262D4"/>
    <w:rsid w:val="00E31300"/>
    <w:rsid w:val="00E36250"/>
    <w:rsid w:val="00E47F2D"/>
    <w:rsid w:val="00E51444"/>
    <w:rsid w:val="00E54511"/>
    <w:rsid w:val="00E61DAC"/>
    <w:rsid w:val="00E72B80"/>
    <w:rsid w:val="00E75FE3"/>
    <w:rsid w:val="00E86C4C"/>
    <w:rsid w:val="00E907A3"/>
    <w:rsid w:val="00EA3B84"/>
    <w:rsid w:val="00EA5AE0"/>
    <w:rsid w:val="00EB28EC"/>
    <w:rsid w:val="00EB56E1"/>
    <w:rsid w:val="00EB7AB1"/>
    <w:rsid w:val="00EE048A"/>
    <w:rsid w:val="00EE1A91"/>
    <w:rsid w:val="00EE7CD8"/>
    <w:rsid w:val="00EF37F6"/>
    <w:rsid w:val="00EF48CC"/>
    <w:rsid w:val="00F00801"/>
    <w:rsid w:val="00F2488D"/>
    <w:rsid w:val="00F601A0"/>
    <w:rsid w:val="00F61417"/>
    <w:rsid w:val="00F6404E"/>
    <w:rsid w:val="00F707EF"/>
    <w:rsid w:val="00F712E9"/>
    <w:rsid w:val="00F73032"/>
    <w:rsid w:val="00F7624F"/>
    <w:rsid w:val="00F848FC"/>
    <w:rsid w:val="00F906F6"/>
    <w:rsid w:val="00F9282A"/>
    <w:rsid w:val="00F96BAD"/>
    <w:rsid w:val="00FA139D"/>
    <w:rsid w:val="00FA22C3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35F21"/>
    <w:rPr>
      <w:rFonts w:eastAsiaTheme="minorEastAsia"/>
      <w:sz w:val="22"/>
      <w:lang w:val="en-CA"/>
    </w:rPr>
  </w:style>
  <w:style w:type="character" w:customStyle="1" w:styleId="Titre1Car">
    <w:name w:val="Titre 1 Car"/>
    <w:basedOn w:val="Policepardfaut"/>
    <w:link w:val="Titre1"/>
    <w:uiPriority w:val="9"/>
    <w:rsid w:val="00506F99"/>
    <w:rPr>
      <w:rFonts w:cs="Arial"/>
      <w:b/>
      <w:bCs/>
      <w:kern w:val="32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iPriority="9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Titre1">
    <w:name w:val="heading 1"/>
    <w:basedOn w:val="Normal"/>
    <w:next w:val="Normal"/>
    <w:link w:val="Titre1Car"/>
    <w:uiPriority w:val="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AE1BFF"/>
    <w:rPr>
      <w:color w:val="605E5C"/>
      <w:shd w:val="clear" w:color="auto" w:fill="E1DFDD"/>
    </w:rPr>
  </w:style>
  <w:style w:type="paragraph" w:styleId="Paragraphedeliste">
    <w:name w:val="List Paragraph"/>
    <w:basedOn w:val="Normal"/>
    <w:link w:val="ParagraphedelisteCar"/>
    <w:uiPriority w:val="34"/>
    <w:qFormat/>
    <w:rsid w:val="00735F2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lang w:val="en-CA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735F21"/>
    <w:rPr>
      <w:rFonts w:eastAsiaTheme="minorEastAsia"/>
      <w:sz w:val="22"/>
      <w:lang w:val="en-CA"/>
    </w:rPr>
  </w:style>
  <w:style w:type="character" w:customStyle="1" w:styleId="Titre1Car">
    <w:name w:val="Titre 1 Car"/>
    <w:basedOn w:val="Policepardfaut"/>
    <w:link w:val="Titre1"/>
    <w:uiPriority w:val="9"/>
    <w:rsid w:val="00506F99"/>
    <w:rPr>
      <w:rFonts w:cs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0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Props1.xml><?xml version="1.0" encoding="utf-8"?>
<ds:datastoreItem xmlns:ds="http://schemas.openxmlformats.org/officeDocument/2006/customXml" ds:itemID="{7A947D43-4062-43C0-B2EA-AD0CD84F4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</Pages>
  <Words>634</Words>
  <Characters>3493</Characters>
  <Application>Microsoft Office Word</Application>
  <DocSecurity>0</DocSecurity>
  <Lines>29</Lines>
  <Paragraphs>8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4119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creator>Gary J. Sullivan &amp; Jens-Rainer Ohm</dc:creator>
  <cp:keywords>JCT-VC, MPEG, VCEG</cp:keywords>
  <cp:lastModifiedBy>HENRY Félix IMT/OLPS</cp:lastModifiedBy>
  <cp:revision>13</cp:revision>
  <cp:lastPrinted>1901-01-01T08:00:00Z</cp:lastPrinted>
  <dcterms:created xsi:type="dcterms:W3CDTF">2019-01-06T20:30:00Z</dcterms:created>
  <dcterms:modified xsi:type="dcterms:W3CDTF">2019-01-14T14:57:00Z</dcterms:modified>
</cp:coreProperties>
</file>