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08E95F" w:rsidR="008A4B4C" w:rsidRPr="005B217D" w:rsidRDefault="00E61DAC" w:rsidP="00D737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0508A">
              <w:rPr>
                <w:lang w:val="en-CA"/>
              </w:rPr>
              <w:t>0647-v</w:t>
            </w:r>
            <w:ins w:id="0" w:author="v2" w:date="2019-01-12T10:35:00Z">
              <w:r w:rsidR="00D73710">
                <w:rPr>
                  <w:lang w:val="en-CA"/>
                </w:rPr>
                <w:t>2</w:t>
              </w:r>
            </w:ins>
            <w:del w:id="1" w:author="v2" w:date="2019-01-12T10:35:00Z">
              <w:r w:rsidR="0000508A" w:rsidDel="00D7371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90"/>
        <w:gridCol w:w="333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7A4B24" w:rsidR="00E61DAC" w:rsidRPr="005B217D" w:rsidRDefault="000050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0508A">
              <w:rPr>
                <w:b/>
                <w:szCs w:val="22"/>
                <w:lang w:val="en-CA"/>
              </w:rPr>
              <w:t xml:space="preserve">Crosscheck of JVET-M0469 </w:t>
            </w:r>
            <w:r w:rsidR="00881CB5">
              <w:rPr>
                <w:b/>
                <w:szCs w:val="22"/>
                <w:lang w:val="en-CA"/>
              </w:rPr>
              <w:br/>
            </w:r>
            <w:r w:rsidRPr="0000508A">
              <w:rPr>
                <w:b/>
                <w:szCs w:val="22"/>
                <w:lang w:val="en-CA"/>
              </w:rPr>
              <w:t>(CE7-related: unified Rice parameter derivation for coefficient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F1AD4" w:rsidR="00E61DAC" w:rsidRPr="005B217D" w:rsidRDefault="0013458C" w:rsidP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66CF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0508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17CEE8B1" w:rsidR="00E61DAC" w:rsidRPr="005B217D" w:rsidRDefault="0000508A" w:rsidP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Heiko Schwarz</w:t>
            </w:r>
            <w:r w:rsidR="00881CB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Einsteinufer</w:t>
            </w:r>
            <w:proofErr w:type="spellEnd"/>
            <w:r>
              <w:rPr>
                <w:szCs w:val="22"/>
                <w:lang w:val="en-CA"/>
              </w:rPr>
              <w:t xml:space="preserve"> 37, 10587 Berlin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Germany</w:t>
            </w:r>
          </w:p>
        </w:tc>
        <w:tc>
          <w:tcPr>
            <w:tcW w:w="990" w:type="dxa"/>
          </w:tcPr>
          <w:p w14:paraId="0140ECA2" w14:textId="7CBCDF3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3A909F6" w:rsidR="00E61DAC" w:rsidRPr="005B217D" w:rsidRDefault="0000508A" w:rsidP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+49 30 31002 226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heiko.schwarz@hhi.fraunhofer.de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CE6646" w:rsidR="00E61DAC" w:rsidRPr="005B217D" w:rsidRDefault="0000508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F8A85C" w:rsidR="00263398" w:rsidRDefault="003D1877" w:rsidP="009234A5">
      <w:pPr>
        <w:rPr>
          <w:lang w:val="en-CA"/>
        </w:rPr>
      </w:pPr>
      <w:r>
        <w:rPr>
          <w:lang w:val="en-CA"/>
        </w:rPr>
        <w:t>The cross check</w:t>
      </w:r>
      <w:r w:rsidR="00342D71">
        <w:rPr>
          <w:lang w:val="en-CA"/>
        </w:rPr>
        <w:t xml:space="preserve">er reports that the source code </w:t>
      </w:r>
      <w:r>
        <w:rPr>
          <w:lang w:val="en-CA"/>
        </w:rPr>
        <w:t>provided by Qualcomm was carefully analyzed and found to be consistent with the description in the input document JVET-M0</w:t>
      </w:r>
      <w:ins w:id="2" w:author="v2" w:date="2019-01-12T10:35:00Z">
        <w:r w:rsidR="00D73710">
          <w:rPr>
            <w:lang w:val="en-CA"/>
          </w:rPr>
          <w:t>4</w:t>
        </w:r>
      </w:ins>
      <w:bookmarkStart w:id="3" w:name="_GoBack"/>
      <w:bookmarkEnd w:id="3"/>
      <w:r>
        <w:rPr>
          <w:lang w:val="en-CA"/>
        </w:rPr>
        <w:t>69</w:t>
      </w:r>
      <w:r w:rsidR="00342D71">
        <w:rPr>
          <w:lang w:val="en-CA"/>
        </w:rPr>
        <w:t xml:space="preserve"> and the provided Working Draft text</w:t>
      </w:r>
      <w:r>
        <w:rPr>
          <w:lang w:val="en-CA"/>
        </w:rPr>
        <w:t>.  The cross checker could exactly reproduce the results reported in JVET-M0469 for the common test conditions.</w:t>
      </w:r>
      <w:r w:rsidR="001C0323">
        <w:rPr>
          <w:lang w:val="en-CA"/>
        </w:rPr>
        <w:t xml:space="preserve">  The measured encoder and decoder run time ratios are similar to those reported in JVET-K0469.</w:t>
      </w:r>
    </w:p>
    <w:p w14:paraId="7D2AC1F0" w14:textId="0ACB61E8" w:rsidR="00745F6B" w:rsidRPr="005B217D" w:rsidRDefault="00852EB4" w:rsidP="00E11923">
      <w:pPr>
        <w:pStyle w:val="Heading1"/>
        <w:rPr>
          <w:lang w:val="en-CA"/>
        </w:rPr>
      </w:pPr>
      <w:r>
        <w:rPr>
          <w:lang w:val="en-CA"/>
        </w:rPr>
        <w:t>Summary of Proposal JVET-M</w:t>
      </w:r>
      <w:r w:rsidR="0065186F">
        <w:rPr>
          <w:lang w:val="en-CA"/>
        </w:rPr>
        <w:t>04</w:t>
      </w:r>
      <w:r>
        <w:rPr>
          <w:lang w:val="en-CA"/>
        </w:rPr>
        <w:t>69</w:t>
      </w:r>
    </w:p>
    <w:p w14:paraId="1539A21D" w14:textId="06C8773F" w:rsidR="001F2594" w:rsidRDefault="00A035A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document JVET-M0469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_Ref518138558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it is proposed to unify the Rice parameter derivation for the syntax elements </w:t>
      </w:r>
      <w:proofErr w:type="spellStart"/>
      <w:r>
        <w:rPr>
          <w:szCs w:val="22"/>
          <w:lang w:val="en-CA"/>
        </w:rPr>
        <w:t>a</w:t>
      </w:r>
      <w:r w:rsidR="00881CB5">
        <w:rPr>
          <w:szCs w:val="22"/>
          <w:lang w:val="en-CA"/>
        </w:rPr>
        <w:t>bs_remainder</w:t>
      </w:r>
      <w:proofErr w:type="spellEnd"/>
      <w:r w:rsidR="00881CB5">
        <w:rPr>
          <w:szCs w:val="22"/>
          <w:lang w:val="en-CA"/>
        </w:rPr>
        <w:t xml:space="preserve"> and </w:t>
      </w:r>
      <w:proofErr w:type="spellStart"/>
      <w:r w:rsidR="00881CB5">
        <w:rPr>
          <w:szCs w:val="22"/>
          <w:lang w:val="en-CA"/>
        </w:rPr>
        <w:t>dec_abs_level</w:t>
      </w:r>
      <w:proofErr w:type="spellEnd"/>
      <w:r w:rsidR="00881CB5">
        <w:rPr>
          <w:szCs w:val="22"/>
          <w:lang w:val="en-CA"/>
        </w:rPr>
        <w:t xml:space="preserve">. It is proposed to use the HEVC-style Rice parameter derivation (which is already used for </w:t>
      </w:r>
      <w:proofErr w:type="spellStart"/>
      <w:r w:rsidR="00881CB5">
        <w:rPr>
          <w:szCs w:val="22"/>
          <w:lang w:val="en-CA"/>
        </w:rPr>
        <w:t>abs_remainder</w:t>
      </w:r>
      <w:proofErr w:type="spellEnd"/>
      <w:r w:rsidR="00881CB5">
        <w:rPr>
          <w:szCs w:val="22"/>
          <w:lang w:val="en-CA"/>
        </w:rPr>
        <w:t xml:space="preserve"> in VTM-3.0) for both syntax elements. Since it is no longer required to access any neighboring transform coefficient levels in decoding the syntax elements </w:t>
      </w:r>
      <w:proofErr w:type="spellStart"/>
      <w:r w:rsidR="00881CB5">
        <w:rPr>
          <w:szCs w:val="22"/>
          <w:lang w:val="en-CA"/>
        </w:rPr>
        <w:t>dec_abs_level</w:t>
      </w:r>
      <w:proofErr w:type="spellEnd"/>
      <w:r w:rsidR="00881CB5">
        <w:rPr>
          <w:szCs w:val="22"/>
          <w:lang w:val="en-CA"/>
        </w:rPr>
        <w:t xml:space="preserve">, it reduces the required implementation complexity. </w:t>
      </w:r>
      <w:r w:rsidR="00880B66">
        <w:rPr>
          <w:szCs w:val="22"/>
          <w:lang w:val="en-CA"/>
        </w:rPr>
        <w:t xml:space="preserve">Moreover, the encoder quantization process could be simplified since with this modification, only one instead of two versions of reconstructed coefficients have </w:t>
      </w:r>
      <w:proofErr w:type="gramStart"/>
      <w:r w:rsidR="00880B66">
        <w:rPr>
          <w:szCs w:val="22"/>
          <w:lang w:val="en-CA"/>
        </w:rPr>
        <w:t>to</w:t>
      </w:r>
      <w:proofErr w:type="gramEnd"/>
      <w:r w:rsidR="00880B66">
        <w:rPr>
          <w:szCs w:val="22"/>
          <w:lang w:val="en-CA"/>
        </w:rPr>
        <w:t xml:space="preserve"> be </w:t>
      </w:r>
      <w:r w:rsidR="00342D71">
        <w:rPr>
          <w:szCs w:val="22"/>
          <w:lang w:val="en-CA"/>
        </w:rPr>
        <w:t xml:space="preserve">temporarily </w:t>
      </w:r>
      <w:r w:rsidR="00880B66">
        <w:rPr>
          <w:szCs w:val="22"/>
          <w:lang w:val="en-CA"/>
        </w:rPr>
        <w:t>stored.</w:t>
      </w:r>
    </w:p>
    <w:p w14:paraId="4BCECFB4" w14:textId="113DC2E1" w:rsidR="0065186F" w:rsidRDefault="00ED340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is based on CE7.4; i.e., the modification proposed in CE7.4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_Ref534962749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="002403D2">
        <w:rPr>
          <w:szCs w:val="22"/>
          <w:lang w:val="en-CA"/>
        </w:rPr>
        <w:t xml:space="preserve"> is part of the provided implementation and Working Draft text.</w:t>
      </w:r>
    </w:p>
    <w:p w14:paraId="0969F806" w14:textId="4124B1B3" w:rsidR="002403D2" w:rsidRDefault="002403D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document JVET-M0469 describes a second version of the approach, which differs in one aspect. </w:t>
      </w:r>
      <w:r w:rsidR="00914544">
        <w:rPr>
          <w:szCs w:val="22"/>
          <w:lang w:val="en-CA"/>
        </w:rPr>
        <w:t xml:space="preserve">The second version allows that for one coefficient, the </w:t>
      </w:r>
      <w:proofErr w:type="spellStart"/>
      <w:r w:rsidR="00914544">
        <w:rPr>
          <w:szCs w:val="22"/>
          <w:lang w:val="en-CA"/>
        </w:rPr>
        <w:t>sig_coeff_flag</w:t>
      </w:r>
      <w:proofErr w:type="spellEnd"/>
      <w:r w:rsidR="00914544">
        <w:rPr>
          <w:szCs w:val="22"/>
          <w:lang w:val="en-CA"/>
        </w:rPr>
        <w:t xml:space="preserve"> and abs_level_gt1_flag are coded in the first pass, while the absolute value minus 2 is coded at the beginning of the pass in which the </w:t>
      </w:r>
      <w:proofErr w:type="spellStart"/>
      <w:r w:rsidR="00914544">
        <w:rPr>
          <w:szCs w:val="22"/>
          <w:lang w:val="en-CA"/>
        </w:rPr>
        <w:t>dec_abs_level</w:t>
      </w:r>
      <w:proofErr w:type="spellEnd"/>
      <w:r w:rsidR="00914544">
        <w:rPr>
          <w:szCs w:val="22"/>
          <w:lang w:val="en-CA"/>
        </w:rPr>
        <w:t xml:space="preserve"> syntax elements are coded.</w:t>
      </w:r>
    </w:p>
    <w:p w14:paraId="61C79E2B" w14:textId="3123F2FF" w:rsidR="0065186F" w:rsidRPr="005B217D" w:rsidRDefault="0065186F" w:rsidP="0065186F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420BB907" w14:textId="2F6247F8" w:rsidR="0065186F" w:rsidRDefault="00881CB5" w:rsidP="0065186F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as well as the Working Draft text were carefully analyzed. It is confirmed that the implementation matches the description </w:t>
      </w:r>
      <w:r w:rsidR="00EE7D44">
        <w:rPr>
          <w:szCs w:val="22"/>
          <w:lang w:val="en-CA"/>
        </w:rPr>
        <w:t>and the provided Working Draft text (one minor correction of the Working Draft text was suggested to the proponent).</w:t>
      </w:r>
    </w:p>
    <w:p w14:paraId="302DD218" w14:textId="518A1242" w:rsidR="000C1C44" w:rsidRPr="005B217D" w:rsidRDefault="000C1C44" w:rsidP="000C1C4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D2A252E" w14:textId="26459C39" w:rsidR="00EE7D44" w:rsidRDefault="0038579E" w:rsidP="000C1C44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Simulations were conducted for all configurations and test sequences specified in the Common Test Conditions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_Ref534930646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EE7D44">
        <w:rPr>
          <w:szCs w:val="22"/>
          <w:lang w:val="en-CA"/>
        </w:rPr>
        <w:t xml:space="preserve"> Both versions, with and without the partial coefficient coding (see above), were tested. </w:t>
      </w:r>
      <w:r w:rsidR="00FD32DD">
        <w:rPr>
          <w:szCs w:val="22"/>
          <w:lang w:val="en-CA"/>
        </w:rPr>
        <w:t xml:space="preserve"> The simulation results for JVET-M0469 are compared to VTM-3.0 a</w:t>
      </w:r>
      <w:r w:rsidR="00D0295D">
        <w:rPr>
          <w:szCs w:val="22"/>
          <w:lang w:val="en-CA"/>
        </w:rPr>
        <w:t>s well as</w:t>
      </w:r>
      <w:r w:rsidR="00FD32DD">
        <w:rPr>
          <w:szCs w:val="22"/>
          <w:lang w:val="en-CA"/>
        </w:rPr>
        <w:t xml:space="preserve"> the results of CE7.4</w:t>
      </w:r>
    </w:p>
    <w:p w14:paraId="68E1ABFF" w14:textId="7FAE4E34" w:rsidR="000C1C44" w:rsidRDefault="00EE7D44" w:rsidP="000C1C44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complete simulation results are provided</w:t>
      </w:r>
      <w:r w:rsidR="00FD32DD">
        <w:rPr>
          <w:szCs w:val="22"/>
          <w:lang w:val="en-CA"/>
        </w:rPr>
        <w:t xml:space="preserve"> in the accompanying Excel documents. A summary of the results in shown in </w:t>
      </w:r>
      <w:r w:rsidR="00FD32DD">
        <w:rPr>
          <w:szCs w:val="22"/>
          <w:lang w:val="en-CA"/>
        </w:rPr>
        <w:fldChar w:fldCharType="begin"/>
      </w:r>
      <w:r w:rsidR="00FD32DD">
        <w:rPr>
          <w:szCs w:val="22"/>
          <w:lang w:val="en-CA"/>
        </w:rPr>
        <w:instrText xml:space="preserve"> REF _Ref534963494 \h </w:instrText>
      </w:r>
      <w:r w:rsidR="00FD32DD">
        <w:rPr>
          <w:szCs w:val="22"/>
          <w:lang w:val="en-CA"/>
        </w:rPr>
      </w:r>
      <w:r w:rsidR="00FD32DD">
        <w:rPr>
          <w:szCs w:val="22"/>
          <w:lang w:val="en-CA"/>
        </w:rPr>
        <w:fldChar w:fldCharType="separate"/>
      </w:r>
      <w:r w:rsidR="00FD32DD" w:rsidRPr="0032771B">
        <w:rPr>
          <w:b/>
          <w:szCs w:val="22"/>
          <w:lang w:val="en-CA"/>
        </w:rPr>
        <w:t>Table 1</w:t>
      </w:r>
      <w:r w:rsidR="00FD32DD">
        <w:rPr>
          <w:szCs w:val="22"/>
          <w:lang w:val="en-CA"/>
        </w:rPr>
        <w:fldChar w:fldCharType="end"/>
      </w:r>
      <w:r w:rsidR="00FD32DD">
        <w:rPr>
          <w:szCs w:val="22"/>
          <w:lang w:val="en-CA"/>
        </w:rPr>
        <w:t xml:space="preserve"> and </w:t>
      </w:r>
      <w:r w:rsidR="00FD32DD">
        <w:rPr>
          <w:szCs w:val="22"/>
          <w:lang w:val="en-CA"/>
        </w:rPr>
        <w:fldChar w:fldCharType="begin"/>
      </w:r>
      <w:r w:rsidR="00FD32DD">
        <w:rPr>
          <w:szCs w:val="22"/>
          <w:lang w:val="en-CA"/>
        </w:rPr>
        <w:instrText xml:space="preserve"> REF _Ref534963497 \h </w:instrText>
      </w:r>
      <w:r w:rsidR="00FD32DD">
        <w:rPr>
          <w:szCs w:val="22"/>
          <w:lang w:val="en-CA"/>
        </w:rPr>
      </w:r>
      <w:r w:rsidR="00FD32DD">
        <w:rPr>
          <w:szCs w:val="22"/>
          <w:lang w:val="en-CA"/>
        </w:rPr>
        <w:fldChar w:fldCharType="separate"/>
      </w:r>
      <w:r w:rsidR="00FD32DD" w:rsidRPr="0032771B">
        <w:rPr>
          <w:b/>
          <w:szCs w:val="22"/>
          <w:lang w:val="en-CA"/>
        </w:rPr>
        <w:t xml:space="preserve">Table </w:t>
      </w:r>
      <w:r w:rsidR="00FD32DD">
        <w:rPr>
          <w:b/>
          <w:noProof/>
          <w:szCs w:val="22"/>
          <w:lang w:val="en-CA"/>
        </w:rPr>
        <w:t>2</w:t>
      </w:r>
      <w:r w:rsidR="00FD32DD">
        <w:rPr>
          <w:szCs w:val="22"/>
          <w:lang w:val="en-CA"/>
        </w:rPr>
        <w:fldChar w:fldCharType="end"/>
      </w:r>
      <w:r w:rsidR="00FD32DD">
        <w:rPr>
          <w:szCs w:val="22"/>
          <w:lang w:val="en-CA"/>
        </w:rPr>
        <w:t>.  The bit rates and PSNR values exactly match the results reported in JVET-M0469. The differences in run time ratios are in a range of 0</w:t>
      </w:r>
      <w:proofErr w:type="gramStart"/>
      <w:r w:rsidR="00FD32DD">
        <w:rPr>
          <w:szCs w:val="22"/>
          <w:lang w:val="en-CA"/>
        </w:rPr>
        <w:t>..1</w:t>
      </w:r>
      <w:proofErr w:type="gramEnd"/>
      <w:r w:rsidR="00FD32DD">
        <w:rPr>
          <w:szCs w:val="22"/>
          <w:lang w:val="en-CA"/>
        </w:rPr>
        <w:t>%</w:t>
      </w:r>
      <w:r w:rsidR="00EF1983">
        <w:rPr>
          <w:szCs w:val="22"/>
          <w:lang w:val="en-CA"/>
        </w:rPr>
        <w:t xml:space="preserve"> (for run time ratios reported in version 3 of JVET-M0469)</w:t>
      </w:r>
      <w:r w:rsidR="00FD32DD">
        <w:rPr>
          <w:szCs w:val="22"/>
          <w:lang w:val="en-CA"/>
        </w:rPr>
        <w:t>.</w:t>
      </w:r>
    </w:p>
    <w:p w14:paraId="713D5B34" w14:textId="59427CF9" w:rsidR="00755428" w:rsidRDefault="00755428" w:rsidP="0065186F">
      <w:pPr>
        <w:rPr>
          <w:szCs w:val="22"/>
          <w:lang w:val="en-CA"/>
        </w:rPr>
      </w:pPr>
    </w:p>
    <w:p w14:paraId="66C14308" w14:textId="5D61AE44" w:rsidR="0032771B" w:rsidRPr="0032771B" w:rsidRDefault="0032771B" w:rsidP="0032771B">
      <w:pPr>
        <w:keepNext/>
        <w:keepLines/>
        <w:rPr>
          <w:b/>
          <w:szCs w:val="22"/>
          <w:lang w:val="en-CA"/>
        </w:rPr>
      </w:pPr>
      <w:bookmarkStart w:id="4" w:name="_Ref534963494"/>
      <w:r w:rsidRPr="0032771B">
        <w:rPr>
          <w:b/>
          <w:szCs w:val="22"/>
          <w:lang w:val="en-CA"/>
        </w:rPr>
        <w:t xml:space="preserve">Table </w:t>
      </w:r>
      <w:r w:rsidRPr="0032771B">
        <w:rPr>
          <w:b/>
          <w:szCs w:val="22"/>
          <w:lang w:val="en-CA"/>
        </w:rPr>
        <w:fldChar w:fldCharType="begin"/>
      </w:r>
      <w:r w:rsidRPr="0032771B">
        <w:rPr>
          <w:b/>
          <w:szCs w:val="22"/>
          <w:lang w:val="en-CA"/>
        </w:rPr>
        <w:instrText xml:space="preserve"> SEQ Table \* ARABIC </w:instrText>
      </w:r>
      <w:r w:rsidRPr="0032771B">
        <w:rPr>
          <w:b/>
          <w:szCs w:val="22"/>
          <w:lang w:val="en-CA"/>
        </w:rPr>
        <w:fldChar w:fldCharType="separate"/>
      </w:r>
      <w:r w:rsidRPr="0032771B">
        <w:rPr>
          <w:b/>
          <w:szCs w:val="22"/>
          <w:lang w:val="en-CA"/>
        </w:rPr>
        <w:t>1</w:t>
      </w:r>
      <w:r w:rsidRPr="0032771B">
        <w:rPr>
          <w:b/>
          <w:szCs w:val="22"/>
          <w:lang w:val="en-CA"/>
        </w:rPr>
        <w:fldChar w:fldCharType="end"/>
      </w:r>
      <w:bookmarkEnd w:id="4"/>
      <w:r w:rsidRPr="0032771B">
        <w:rPr>
          <w:b/>
          <w:szCs w:val="22"/>
          <w:lang w:val="en-CA"/>
        </w:rPr>
        <w:t>:  Crosscheck results</w:t>
      </w:r>
      <w:r>
        <w:rPr>
          <w:b/>
          <w:szCs w:val="22"/>
          <w:lang w:val="en-CA"/>
        </w:rPr>
        <w:t xml:space="preserve"> for version 1 of JVET-M0469 (without partial coding in the first scan pass) relative to VTM-3.0 and CE7.4.</w:t>
      </w:r>
    </w:p>
    <w:p w14:paraId="0552153E" w14:textId="77777777" w:rsidR="0032771B" w:rsidRDefault="0032771B" w:rsidP="0032771B">
      <w:pPr>
        <w:keepNext/>
        <w:keepLines/>
        <w:rPr>
          <w:szCs w:val="22"/>
          <w:lang w:val="en-CA"/>
        </w:rPr>
      </w:pPr>
    </w:p>
    <w:tbl>
      <w:tblPr>
        <w:tblW w:w="9162" w:type="dxa"/>
        <w:tblLook w:val="04A0" w:firstRow="1" w:lastRow="0" w:firstColumn="1" w:lastColumn="0" w:noHBand="0" w:noVBand="1"/>
      </w:tblPr>
      <w:tblGrid>
        <w:gridCol w:w="96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</w:tblGrid>
      <w:tr w:rsidR="0032771B" w:rsidRPr="0032771B" w14:paraId="6692C423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F92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EC68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1F00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771B" w:rsidRPr="0032771B" w14:paraId="5CD8F368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B735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5B24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4C1B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CE7.4</w:t>
            </w:r>
          </w:p>
        </w:tc>
      </w:tr>
      <w:tr w:rsidR="0032771B" w:rsidRPr="0032771B" w14:paraId="7E56ECA7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B9C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97E0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3B21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2D3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B50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C44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944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2983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79E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744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B94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771B" w:rsidRPr="0032771B" w14:paraId="3F107091" w14:textId="77777777" w:rsidTr="0032771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C48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F3E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2A6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905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F21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B8C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065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972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E72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5BD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57E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771B" w:rsidRPr="0032771B" w14:paraId="48F0A888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B4C4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402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D14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070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ACA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721F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97D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B7F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66E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6BC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E81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6961306C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E36F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2EC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064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629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959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9DA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B01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15B2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003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947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A7A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771B" w:rsidRPr="0032771B" w14:paraId="67749202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8F4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794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136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2CF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D16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5BE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78D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EA3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A58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27A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E67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771B" w:rsidRPr="0032771B" w14:paraId="2BB69464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347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75A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3E3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80B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DF0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9EC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58A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F9C5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B2D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C32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DF82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7F7AECFF" w14:textId="77777777" w:rsidTr="0032771B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7831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DD2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F15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57F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5B2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C3A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D6E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229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000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1DA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D6FE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032D1AAD" w14:textId="77777777" w:rsidTr="0032771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EB0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014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CDE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C69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EE8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C1F5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EB5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E13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EF0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60B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757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771B" w:rsidRPr="0032771B" w14:paraId="46237470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4FF4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2ACA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73DE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33E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9601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6FC1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0B8C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D37E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988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4331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BE7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771B" w:rsidRPr="0032771B" w14:paraId="25E295FC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BAE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6EC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FAD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04C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4DB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617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C37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6C6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64A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9EE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104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771B" w:rsidRPr="0032771B" w14:paraId="4274EC0D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AE8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3490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66EC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2771B" w:rsidRPr="0032771B" w14:paraId="15F97CEB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747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000B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9763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CE7.4</w:t>
            </w:r>
          </w:p>
        </w:tc>
      </w:tr>
      <w:tr w:rsidR="0032771B" w:rsidRPr="0032771B" w14:paraId="79BA0EAB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01F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215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1CA1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F3D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4A77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860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88A4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E5CD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F4F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1EAF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F9C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771B" w:rsidRPr="0032771B" w14:paraId="116ED075" w14:textId="77777777" w:rsidTr="0032771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A0B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852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BA7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EB29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FD4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965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342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386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5DE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2D0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46C6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2771B" w:rsidRPr="0032771B" w14:paraId="1DFD28F3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DEB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CD8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6C9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A23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25D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76F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8A5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3CC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13EB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A51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A215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29094300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A3F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B1E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410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BB8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176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EDEE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046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1F2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2F8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1A6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720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771B" w:rsidRPr="0032771B" w14:paraId="5109CE97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2E8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5DC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CE1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718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9AC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F5F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387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976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0FE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12E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A0D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7AE10E27" w14:textId="77777777" w:rsidTr="0032771B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4E1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F2D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D87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F65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434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A71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6B2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9C8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777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949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8DFD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32771B" w:rsidRPr="0032771B" w14:paraId="14A3839E" w14:textId="77777777" w:rsidTr="0032771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8EB7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693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B6B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E38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53D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359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399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941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3DF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84AB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84E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7EE84426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D004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00F9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1DF8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29B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405E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334E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14E6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A4A2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31A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9D25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664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46C48679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52E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82D6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A45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9E5F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DD3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237B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370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EA5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674F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7A3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FF7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771B" w:rsidRPr="0032771B" w14:paraId="0919280E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B9E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3CCF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B689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2771B" w:rsidRPr="0032771B" w14:paraId="70678C83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4C7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C77F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295B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CE7.4</w:t>
            </w:r>
          </w:p>
        </w:tc>
      </w:tr>
      <w:tr w:rsidR="0032771B" w:rsidRPr="0032771B" w14:paraId="64BB829B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6C6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C47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4197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039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C90D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D66A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86A7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82CF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F21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A38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D12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771B" w:rsidRPr="0032771B" w14:paraId="7AEA25C5" w14:textId="77777777" w:rsidTr="0032771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726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1AE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29C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147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945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B4E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D4B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D3F6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505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0D3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019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2771B" w:rsidRPr="0032771B" w14:paraId="12CF3DFE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E99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CC1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D1A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3BA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47C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ED3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593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144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DED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1CF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B1C0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771B" w:rsidRPr="0032771B" w14:paraId="681F2DA3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000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122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7D8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5F7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0D4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24DB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0EB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726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5B3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349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C002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2771B" w:rsidRPr="0032771B" w14:paraId="01FDB355" w14:textId="77777777" w:rsidTr="0032771B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B30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4A0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343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8F2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748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692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5A9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D64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2F7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22C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ED13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106%</w:t>
            </w:r>
          </w:p>
        </w:tc>
      </w:tr>
      <w:tr w:rsidR="0032771B" w:rsidRPr="0032771B" w14:paraId="54548BCA" w14:textId="77777777" w:rsidTr="0032771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70C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C69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313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6C4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0E0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B5A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AD7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FB6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7EF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483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E75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153F30F6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3964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101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B043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A53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83D1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97B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13B7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2253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37B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4C41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709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4A66732" w14:textId="48EB2C8E" w:rsidR="0032771B" w:rsidRDefault="0032771B" w:rsidP="0065186F">
      <w:pPr>
        <w:rPr>
          <w:szCs w:val="22"/>
          <w:lang w:val="en-CA"/>
        </w:rPr>
      </w:pPr>
    </w:p>
    <w:p w14:paraId="73428A43" w14:textId="08279CDE" w:rsidR="00073895" w:rsidRPr="0032771B" w:rsidRDefault="00073895" w:rsidP="00073895">
      <w:pPr>
        <w:keepNext/>
        <w:keepLines/>
        <w:rPr>
          <w:b/>
          <w:szCs w:val="22"/>
          <w:lang w:val="en-CA"/>
        </w:rPr>
      </w:pPr>
      <w:bookmarkStart w:id="5" w:name="_Ref534963497"/>
      <w:r w:rsidRPr="0032771B">
        <w:rPr>
          <w:b/>
          <w:szCs w:val="22"/>
          <w:lang w:val="en-CA"/>
        </w:rPr>
        <w:lastRenderedPageBreak/>
        <w:t xml:space="preserve">Table </w:t>
      </w:r>
      <w:r w:rsidRPr="0032771B">
        <w:rPr>
          <w:b/>
          <w:szCs w:val="22"/>
          <w:lang w:val="en-CA"/>
        </w:rPr>
        <w:fldChar w:fldCharType="begin"/>
      </w:r>
      <w:r w:rsidRPr="0032771B">
        <w:rPr>
          <w:b/>
          <w:szCs w:val="22"/>
          <w:lang w:val="en-CA"/>
        </w:rPr>
        <w:instrText xml:space="preserve"> SEQ Table \* ARABIC </w:instrText>
      </w:r>
      <w:r w:rsidRPr="0032771B">
        <w:rPr>
          <w:b/>
          <w:szCs w:val="22"/>
          <w:lang w:val="en-CA"/>
        </w:rPr>
        <w:fldChar w:fldCharType="separate"/>
      </w:r>
      <w:r w:rsidR="007C32DA">
        <w:rPr>
          <w:b/>
          <w:noProof/>
          <w:szCs w:val="22"/>
          <w:lang w:val="en-CA"/>
        </w:rPr>
        <w:t>2</w:t>
      </w:r>
      <w:r w:rsidRPr="0032771B">
        <w:rPr>
          <w:b/>
          <w:szCs w:val="22"/>
          <w:lang w:val="en-CA"/>
        </w:rPr>
        <w:fldChar w:fldCharType="end"/>
      </w:r>
      <w:bookmarkEnd w:id="5"/>
      <w:r w:rsidRPr="0032771B">
        <w:rPr>
          <w:b/>
          <w:szCs w:val="22"/>
          <w:lang w:val="en-CA"/>
        </w:rPr>
        <w:t>:  Crosscheck results</w:t>
      </w:r>
      <w:r>
        <w:rPr>
          <w:b/>
          <w:szCs w:val="22"/>
          <w:lang w:val="en-CA"/>
        </w:rPr>
        <w:t xml:space="preserve"> for version 2 of JVET-M0469 (with partial coding in the first scan pass) relative to VTM-3.0 and CE7.4.</w:t>
      </w:r>
    </w:p>
    <w:p w14:paraId="5ABF1DA1" w14:textId="77777777" w:rsidR="00073895" w:rsidRDefault="00073895" w:rsidP="00073895">
      <w:pPr>
        <w:keepNext/>
        <w:keepLines/>
        <w:rPr>
          <w:szCs w:val="22"/>
          <w:lang w:val="en-CA"/>
        </w:rPr>
      </w:pPr>
    </w:p>
    <w:tbl>
      <w:tblPr>
        <w:tblW w:w="9161" w:type="dxa"/>
        <w:tblLook w:val="04A0" w:firstRow="1" w:lastRow="0" w:firstColumn="1" w:lastColumn="0" w:noHBand="0" w:noVBand="1"/>
      </w:tblPr>
      <w:tblGrid>
        <w:gridCol w:w="960"/>
        <w:gridCol w:w="885"/>
        <w:gridCol w:w="885"/>
        <w:gridCol w:w="885"/>
        <w:gridCol w:w="723"/>
        <w:gridCol w:w="723"/>
        <w:gridCol w:w="814"/>
        <w:gridCol w:w="904"/>
        <w:gridCol w:w="904"/>
        <w:gridCol w:w="739"/>
        <w:gridCol w:w="739"/>
      </w:tblGrid>
      <w:tr w:rsidR="0032771B" w:rsidRPr="0032771B" w14:paraId="294B53CF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53B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B71B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74CD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771B" w:rsidRPr="0032771B" w14:paraId="0B859E72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EA2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62F6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5CD6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CE7.4</w:t>
            </w:r>
          </w:p>
        </w:tc>
      </w:tr>
      <w:tr w:rsidR="0032771B" w:rsidRPr="0032771B" w14:paraId="7B6AF464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2D8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BF4D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3FD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A27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0E1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83A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7A9F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F10D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BC5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4F99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5D2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771B" w:rsidRPr="0032771B" w14:paraId="20242430" w14:textId="77777777" w:rsidTr="0032771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8A4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99A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E5D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65D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E52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0E6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EA8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C23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7FE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F5D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638F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518142F8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11B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6FE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A86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9B4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22E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BFA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EA3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642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DEA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307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559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771B" w:rsidRPr="0032771B" w14:paraId="4E4981ED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2F80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75B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B32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294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51A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E9A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B86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7D1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AE0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1D3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05C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5200BA88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AB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5F9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4A5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DCF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E96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3AA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01A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DCC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7CD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D11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6895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771B" w:rsidRPr="0032771B" w14:paraId="22A35BD2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D60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0C6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9B8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290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E29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9E6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CB6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180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689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043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243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771B" w:rsidRPr="0032771B" w14:paraId="09D09F0E" w14:textId="77777777" w:rsidTr="0032771B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4FF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BE4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73E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0AA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A40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932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489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A75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B69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7E1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B1E2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1B6B1183" w14:textId="77777777" w:rsidTr="0032771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8A3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422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36B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4B2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77C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E2B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62B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1D6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583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986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F13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771B" w:rsidRPr="0032771B" w14:paraId="3A2FE9BE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B9C4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7AA9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7FEF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B4E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4C8B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553F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441F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382E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165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37D7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56D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3E275A57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F90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A8E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F0A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BE2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167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B35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189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737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F26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2BA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C39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771B" w:rsidRPr="0032771B" w14:paraId="7E235A83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A2A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8F15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EDA2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2771B" w:rsidRPr="0032771B" w14:paraId="28FCEA1E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3FB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D072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83B6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CE7.4</w:t>
            </w:r>
          </w:p>
        </w:tc>
      </w:tr>
      <w:tr w:rsidR="0032771B" w:rsidRPr="0032771B" w14:paraId="273B95AF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3DB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3686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8409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6AF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E99F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70F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E995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376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6F6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61F2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61FB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771B" w:rsidRPr="0032771B" w14:paraId="71590112" w14:textId="77777777" w:rsidTr="0032771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2B2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283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ABA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388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6D7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EAB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337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B6DA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DC2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D17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44BB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771B" w:rsidRPr="0032771B" w14:paraId="28B2381A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F0B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B35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D04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902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0A2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044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C0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E0C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17E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91B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1E6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771B" w:rsidRPr="0032771B" w14:paraId="25F7DE97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F96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30C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AFD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B71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041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D7E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20B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191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D81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398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D33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6E2CA718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192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CB6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DBA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4A9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A5B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78C3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0A0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90C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E64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1BD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B55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40120038" w14:textId="77777777" w:rsidTr="0032771B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33CB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92E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478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45C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02E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FBAC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FE9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DDB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C34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CE9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49F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</w:tr>
      <w:tr w:rsidR="0032771B" w:rsidRPr="0032771B" w14:paraId="2DBA717C" w14:textId="77777777" w:rsidTr="0032771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3C9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057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631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964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515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8D7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879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98E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AE3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D3A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C1BF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60881425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05AD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DE2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FF5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D59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EC64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A186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78D4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80F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66F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2855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885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771B" w:rsidRPr="0032771B" w14:paraId="19670A39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C58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BB01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E8F3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7E67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A49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146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615F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5BC8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EADE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8AE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8FD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771B" w:rsidRPr="0032771B" w14:paraId="78B145F4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E6A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F71A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6D75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2771B" w:rsidRPr="0032771B" w14:paraId="4926938A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97C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D7E8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C89F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CE7.4</w:t>
            </w:r>
          </w:p>
        </w:tc>
      </w:tr>
      <w:tr w:rsidR="0032771B" w:rsidRPr="0032771B" w14:paraId="7E56E8F3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ECC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73BE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1048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589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B315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591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453F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6584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F64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7F57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34D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771B" w:rsidRPr="0032771B" w14:paraId="69B6643A" w14:textId="77777777" w:rsidTr="0032771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A6D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5E6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616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409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1BE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026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0E5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136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A93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94E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C63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771B" w:rsidRPr="0032771B" w14:paraId="44059C3C" w14:textId="77777777" w:rsidTr="0032771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F80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56F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282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921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DE9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DC3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FAA3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F6F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1A9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25A9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1C9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771B" w:rsidRPr="0032771B" w14:paraId="33CF3ECD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848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545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358B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E83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743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A9C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550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61D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DB82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F8F9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394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2771B" w:rsidRPr="0032771B" w14:paraId="0D870F66" w14:textId="77777777" w:rsidTr="0032771B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13D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0E7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E23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68F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DDE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88A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5EC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54A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92B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311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A77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105%</w:t>
            </w:r>
          </w:p>
        </w:tc>
      </w:tr>
      <w:tr w:rsidR="0032771B" w:rsidRPr="0032771B" w14:paraId="558D4AF0" w14:textId="77777777" w:rsidTr="0032771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7D3F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8E6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38A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FE5C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094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2E9C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C8C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E87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EDF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B515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C1D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771B" w:rsidRPr="0032771B" w14:paraId="27C90020" w14:textId="77777777" w:rsidTr="0032771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0B520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16197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DD4E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F87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8B6B1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71B4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D238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8814A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D0A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51ED6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CC9DD" w14:textId="77777777" w:rsidR="0032771B" w:rsidRPr="0032771B" w:rsidRDefault="0032771B" w:rsidP="005B2A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7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F9B15B6" w14:textId="77777777" w:rsidR="0032771B" w:rsidRDefault="0032771B" w:rsidP="0065186F">
      <w:pPr>
        <w:rPr>
          <w:szCs w:val="22"/>
          <w:lang w:val="en-CA"/>
        </w:rPr>
      </w:pPr>
    </w:p>
    <w:p w14:paraId="7E7273E2" w14:textId="2101B998" w:rsidR="0032771B" w:rsidRDefault="0032771B" w:rsidP="0065186F">
      <w:pPr>
        <w:rPr>
          <w:szCs w:val="22"/>
          <w:lang w:val="en-CA"/>
        </w:rPr>
      </w:pPr>
    </w:p>
    <w:p w14:paraId="5A39BFE1" w14:textId="77777777" w:rsidR="005B2A82" w:rsidRDefault="005B2A82" w:rsidP="0065186F">
      <w:pPr>
        <w:rPr>
          <w:szCs w:val="22"/>
          <w:lang w:val="en-CA"/>
        </w:rPr>
      </w:pPr>
    </w:p>
    <w:p w14:paraId="5743DD41" w14:textId="210431B8" w:rsidR="0065186F" w:rsidRDefault="0065186F" w:rsidP="009234A5">
      <w:pPr>
        <w:rPr>
          <w:szCs w:val="22"/>
          <w:lang w:val="en-CA"/>
        </w:rPr>
      </w:pPr>
    </w:p>
    <w:p w14:paraId="38F431BE" w14:textId="77777777" w:rsidR="0065186F" w:rsidRPr="005B217D" w:rsidRDefault="0065186F" w:rsidP="009234A5">
      <w:pPr>
        <w:rPr>
          <w:szCs w:val="22"/>
          <w:lang w:val="en-CA"/>
        </w:rPr>
      </w:pPr>
    </w:p>
    <w:p w14:paraId="5F0CF8E4" w14:textId="365372D2" w:rsidR="001F2594" w:rsidRPr="005B217D" w:rsidRDefault="000C1C44" w:rsidP="000C1C44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lastRenderedPageBreak/>
        <w:t>References</w:t>
      </w:r>
    </w:p>
    <w:p w14:paraId="680E1BE9" w14:textId="41E9E173" w:rsidR="009C67B8" w:rsidRDefault="009C67B8" w:rsidP="00E72C54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ind w:left="432" w:hanging="432"/>
        <w:rPr>
          <w:szCs w:val="22"/>
          <w:lang w:val="en-GB"/>
        </w:rPr>
      </w:pPr>
      <w:bookmarkStart w:id="6" w:name="_Ref518138558"/>
      <w:r>
        <w:rPr>
          <w:szCs w:val="22"/>
          <w:lang w:val="en-GB"/>
        </w:rPr>
        <w:t>M. Karczewicz, M. Coban</w:t>
      </w:r>
      <w:r w:rsidRPr="00415A82">
        <w:rPr>
          <w:szCs w:val="22"/>
          <w:lang w:val="en-GB"/>
        </w:rPr>
        <w:t>, “</w:t>
      </w:r>
      <w:r w:rsidRPr="003209AA">
        <w:rPr>
          <w:szCs w:val="22"/>
          <w:lang w:val="en-GB"/>
        </w:rPr>
        <w:t xml:space="preserve">CE7-related: </w:t>
      </w:r>
      <w:r>
        <w:rPr>
          <w:szCs w:val="22"/>
          <w:lang w:val="en-GB"/>
        </w:rPr>
        <w:t>Unified Rice parameter derivation for coefficient coding</w:t>
      </w:r>
      <w:r w:rsidRPr="00415A82">
        <w:rPr>
          <w:szCs w:val="22"/>
          <w:lang w:val="en-GB"/>
        </w:rPr>
        <w:t>,” Joint Video Experts Team, doc. JVET-</w:t>
      </w:r>
      <w:r>
        <w:rPr>
          <w:szCs w:val="22"/>
          <w:lang w:val="en-GB"/>
        </w:rPr>
        <w:t>M0469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Marrakech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MA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Jan. 2019</w:t>
      </w:r>
      <w:r w:rsidRPr="00415A82">
        <w:rPr>
          <w:szCs w:val="22"/>
          <w:lang w:val="en-GB"/>
        </w:rPr>
        <w:t>.</w:t>
      </w:r>
      <w:bookmarkEnd w:id="6"/>
    </w:p>
    <w:p w14:paraId="447AD131" w14:textId="3EBF643A" w:rsidR="00E72C54" w:rsidRDefault="005B2A82" w:rsidP="005B2A82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ind w:left="432" w:hanging="432"/>
        <w:rPr>
          <w:szCs w:val="22"/>
          <w:lang w:val="en-GB"/>
        </w:rPr>
      </w:pPr>
      <w:bookmarkStart w:id="7" w:name="_Ref534962749"/>
      <w:r>
        <w:rPr>
          <w:rFonts w:ascii="Arial" w:hAnsi="Arial" w:cs="Arial"/>
          <w:color w:val="000000"/>
          <w:sz w:val="20"/>
        </w:rPr>
        <w:t>T.-D. Chuang, S.-T. Hsiang, Z.-Y. Lin, C.-Y. Chen, Y.-W. Huang, S.-M. Lei, “CE7 (Tests 7.1, 7.2, 7.3, and 7.4): Constraints on context-coded bins for coefficient coding”, Joint Video Experts Team, doc. JVET-M0173,</w:t>
      </w:r>
      <w:r w:rsidRPr="005B2A82">
        <w:rPr>
          <w:szCs w:val="22"/>
          <w:lang w:val="en-GB"/>
        </w:rPr>
        <w:t xml:space="preserve"> </w:t>
      </w:r>
      <w:r>
        <w:rPr>
          <w:szCs w:val="22"/>
          <w:lang w:val="en-GB"/>
        </w:rPr>
        <w:t>Marrakech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MA</w:t>
      </w:r>
      <w:r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Jan. 2019</w:t>
      </w:r>
      <w:r w:rsidRPr="00415A82">
        <w:rPr>
          <w:szCs w:val="22"/>
          <w:lang w:val="en-GB"/>
        </w:rPr>
        <w:t>.</w:t>
      </w:r>
      <w:bookmarkEnd w:id="7"/>
    </w:p>
    <w:p w14:paraId="4F74ED72" w14:textId="53DEDECF" w:rsidR="005B2A82" w:rsidRPr="00415A82" w:rsidRDefault="005B2A82" w:rsidP="005B2A82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ind w:left="432" w:hanging="432"/>
        <w:rPr>
          <w:szCs w:val="22"/>
          <w:lang w:val="en-GB"/>
        </w:rPr>
      </w:pPr>
      <w:bookmarkStart w:id="8" w:name="_Ref534930646"/>
      <w:r>
        <w:rPr>
          <w:rFonts w:ascii="Arial" w:hAnsi="Arial" w:cs="Arial"/>
          <w:color w:val="000000"/>
          <w:sz w:val="20"/>
        </w:rPr>
        <w:t xml:space="preserve">F. Bossen, J. Boyce, X. Li, V. </w:t>
      </w:r>
      <w:proofErr w:type="spellStart"/>
      <w:r>
        <w:rPr>
          <w:rFonts w:ascii="Arial" w:hAnsi="Arial" w:cs="Arial"/>
          <w:color w:val="000000"/>
          <w:sz w:val="20"/>
        </w:rPr>
        <w:t>Seregin</w:t>
      </w:r>
      <w:proofErr w:type="spellEnd"/>
      <w:r>
        <w:rPr>
          <w:rFonts w:ascii="Arial" w:hAnsi="Arial" w:cs="Arial"/>
          <w:color w:val="000000"/>
          <w:sz w:val="20"/>
        </w:rPr>
        <w:t xml:space="preserve">, K. </w:t>
      </w:r>
      <w:proofErr w:type="spellStart"/>
      <w:r>
        <w:rPr>
          <w:rFonts w:ascii="Arial" w:hAnsi="Arial" w:cs="Arial"/>
          <w:color w:val="000000"/>
          <w:sz w:val="20"/>
        </w:rPr>
        <w:t>Sühring</w:t>
      </w:r>
      <w:proofErr w:type="spellEnd"/>
      <w:r>
        <w:rPr>
          <w:rFonts w:ascii="Arial" w:hAnsi="Arial" w:cs="Arial"/>
          <w:color w:val="000000"/>
          <w:sz w:val="20"/>
        </w:rPr>
        <w:t>, “JVET common test conditions and software reference configurations for SDR video,” Joint Video Experts Team, doc. JVET-</w:t>
      </w:r>
      <w:r w:rsidR="001927D5">
        <w:rPr>
          <w:rFonts w:ascii="Arial" w:hAnsi="Arial" w:cs="Arial"/>
          <w:color w:val="000000"/>
          <w:sz w:val="20"/>
        </w:rPr>
        <w:t>L1010</w:t>
      </w:r>
      <w:r>
        <w:rPr>
          <w:rFonts w:ascii="Arial" w:hAnsi="Arial" w:cs="Arial"/>
          <w:color w:val="000000"/>
          <w:sz w:val="20"/>
        </w:rPr>
        <w:t>,</w:t>
      </w:r>
      <w:r w:rsidRPr="005B2A82">
        <w:rPr>
          <w:szCs w:val="22"/>
          <w:lang w:val="en-GB"/>
        </w:rPr>
        <w:t xml:space="preserve"> </w:t>
      </w:r>
      <w:r>
        <w:rPr>
          <w:szCs w:val="22"/>
          <w:lang w:val="en-GB"/>
        </w:rPr>
        <w:t>Ma</w:t>
      </w:r>
      <w:r w:rsidR="001927D5">
        <w:rPr>
          <w:szCs w:val="22"/>
          <w:lang w:val="en-GB"/>
        </w:rPr>
        <w:t>ca</w:t>
      </w:r>
      <w:r w:rsidR="001C7B9E">
        <w:rPr>
          <w:szCs w:val="22"/>
          <w:lang w:val="en-GB"/>
        </w:rPr>
        <w:t>u</w:t>
      </w:r>
      <w:r w:rsidRPr="00415A82">
        <w:rPr>
          <w:szCs w:val="22"/>
          <w:lang w:val="en-GB"/>
        </w:rPr>
        <w:t xml:space="preserve">, </w:t>
      </w:r>
      <w:r w:rsidR="001927D5">
        <w:rPr>
          <w:szCs w:val="22"/>
          <w:lang w:val="en-GB"/>
        </w:rPr>
        <w:t>CN</w:t>
      </w:r>
      <w:r w:rsidRPr="00415A82">
        <w:rPr>
          <w:szCs w:val="22"/>
          <w:lang w:val="en-GB"/>
        </w:rPr>
        <w:t xml:space="preserve">, </w:t>
      </w:r>
      <w:r w:rsidR="001927D5">
        <w:rPr>
          <w:szCs w:val="22"/>
          <w:lang w:val="en-GB"/>
        </w:rPr>
        <w:t>Oct. 2018</w:t>
      </w:r>
      <w:r w:rsidRPr="00415A82">
        <w:rPr>
          <w:szCs w:val="22"/>
          <w:lang w:val="en-GB"/>
        </w:rPr>
        <w:t>.</w:t>
      </w:r>
      <w:bookmarkEnd w:id="8"/>
    </w:p>
    <w:p w14:paraId="7BA7E646" w14:textId="77777777" w:rsidR="000C1C44" w:rsidRPr="005B217D" w:rsidRDefault="000C1C44" w:rsidP="009234A5">
      <w:pPr>
        <w:rPr>
          <w:szCs w:val="22"/>
          <w:lang w:val="en-CA"/>
        </w:rPr>
      </w:pPr>
    </w:p>
    <w:sectPr w:rsidR="000C1C4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B5C2A" w14:textId="77777777" w:rsidR="009E4C73" w:rsidRDefault="009E4C73">
      <w:r>
        <w:separator/>
      </w:r>
    </w:p>
  </w:endnote>
  <w:endnote w:type="continuationSeparator" w:id="0">
    <w:p w14:paraId="2D9BD21A" w14:textId="77777777" w:rsidR="009E4C73" w:rsidRDefault="009E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6F263EC" w:rsidR="00E72C54" w:rsidRPr="00C00DDE" w:rsidRDefault="00E72C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7371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3710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737E2" w14:textId="77777777" w:rsidR="009E4C73" w:rsidRDefault="009E4C73">
      <w:r>
        <w:separator/>
      </w:r>
    </w:p>
  </w:footnote>
  <w:footnote w:type="continuationSeparator" w:id="0">
    <w:p w14:paraId="4DF91BC1" w14:textId="77777777" w:rsidR="009E4C73" w:rsidRDefault="009E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08A"/>
    <w:rsid w:val="000308A3"/>
    <w:rsid w:val="000458BC"/>
    <w:rsid w:val="00045C41"/>
    <w:rsid w:val="00046C03"/>
    <w:rsid w:val="00065039"/>
    <w:rsid w:val="00073895"/>
    <w:rsid w:val="0007614F"/>
    <w:rsid w:val="00081398"/>
    <w:rsid w:val="00094479"/>
    <w:rsid w:val="000962AC"/>
    <w:rsid w:val="000B0C0F"/>
    <w:rsid w:val="000B1C6B"/>
    <w:rsid w:val="000B4FF9"/>
    <w:rsid w:val="000C09AC"/>
    <w:rsid w:val="000C1C4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7D5"/>
    <w:rsid w:val="001A297E"/>
    <w:rsid w:val="001A368E"/>
    <w:rsid w:val="001A7329"/>
    <w:rsid w:val="001A792F"/>
    <w:rsid w:val="001B4E28"/>
    <w:rsid w:val="001C0323"/>
    <w:rsid w:val="001C3525"/>
    <w:rsid w:val="001C3AFB"/>
    <w:rsid w:val="001C7B9E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D2"/>
    <w:rsid w:val="00263398"/>
    <w:rsid w:val="00263B99"/>
    <w:rsid w:val="00266F06"/>
    <w:rsid w:val="00275BCF"/>
    <w:rsid w:val="00291E36"/>
    <w:rsid w:val="00292257"/>
    <w:rsid w:val="002A54E0"/>
    <w:rsid w:val="002B1595"/>
    <w:rsid w:val="002B15B7"/>
    <w:rsid w:val="002B191D"/>
    <w:rsid w:val="002B2E83"/>
    <w:rsid w:val="002D0AF6"/>
    <w:rsid w:val="002D7016"/>
    <w:rsid w:val="002E38A9"/>
    <w:rsid w:val="002F164D"/>
    <w:rsid w:val="003021BC"/>
    <w:rsid w:val="00306206"/>
    <w:rsid w:val="00317D85"/>
    <w:rsid w:val="0032771B"/>
    <w:rsid w:val="00327C56"/>
    <w:rsid w:val="003315A1"/>
    <w:rsid w:val="003373EC"/>
    <w:rsid w:val="00342D71"/>
    <w:rsid w:val="00342FF4"/>
    <w:rsid w:val="00344E5A"/>
    <w:rsid w:val="00346148"/>
    <w:rsid w:val="003669EA"/>
    <w:rsid w:val="003706CC"/>
    <w:rsid w:val="00377710"/>
    <w:rsid w:val="0038579E"/>
    <w:rsid w:val="003A2D8E"/>
    <w:rsid w:val="003A7CE6"/>
    <w:rsid w:val="003C20E4"/>
    <w:rsid w:val="003D1877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2F5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2A82"/>
    <w:rsid w:val="005C385F"/>
    <w:rsid w:val="005E1AC6"/>
    <w:rsid w:val="005F6F1B"/>
    <w:rsid w:val="00615995"/>
    <w:rsid w:val="00616155"/>
    <w:rsid w:val="00624B33"/>
    <w:rsid w:val="0063041A"/>
    <w:rsid w:val="00630AA2"/>
    <w:rsid w:val="00643873"/>
    <w:rsid w:val="00646707"/>
    <w:rsid w:val="0065186F"/>
    <w:rsid w:val="00657F7E"/>
    <w:rsid w:val="00662E58"/>
    <w:rsid w:val="006637F2"/>
    <w:rsid w:val="006642A5"/>
    <w:rsid w:val="00664DCF"/>
    <w:rsid w:val="006C4338"/>
    <w:rsid w:val="006C5D39"/>
    <w:rsid w:val="006D6D9B"/>
    <w:rsid w:val="006E2810"/>
    <w:rsid w:val="006E5417"/>
    <w:rsid w:val="006F0794"/>
    <w:rsid w:val="006F7528"/>
    <w:rsid w:val="007023DE"/>
    <w:rsid w:val="007125AB"/>
    <w:rsid w:val="00712F60"/>
    <w:rsid w:val="00720E3B"/>
    <w:rsid w:val="0074393F"/>
    <w:rsid w:val="00745F6B"/>
    <w:rsid w:val="00755428"/>
    <w:rsid w:val="0075585E"/>
    <w:rsid w:val="00770571"/>
    <w:rsid w:val="007768FF"/>
    <w:rsid w:val="007824D3"/>
    <w:rsid w:val="00796EE3"/>
    <w:rsid w:val="007A7D29"/>
    <w:rsid w:val="007B2257"/>
    <w:rsid w:val="007B4AB8"/>
    <w:rsid w:val="007C32DA"/>
    <w:rsid w:val="007D078A"/>
    <w:rsid w:val="007D1181"/>
    <w:rsid w:val="007D1AB6"/>
    <w:rsid w:val="007E01A3"/>
    <w:rsid w:val="007F1F8B"/>
    <w:rsid w:val="007F67A1"/>
    <w:rsid w:val="00811C05"/>
    <w:rsid w:val="008206C8"/>
    <w:rsid w:val="00851C91"/>
    <w:rsid w:val="00852EB4"/>
    <w:rsid w:val="0086387C"/>
    <w:rsid w:val="00874A6C"/>
    <w:rsid w:val="00876C65"/>
    <w:rsid w:val="00880B66"/>
    <w:rsid w:val="00881CB5"/>
    <w:rsid w:val="008A4B4C"/>
    <w:rsid w:val="008C239F"/>
    <w:rsid w:val="008E480C"/>
    <w:rsid w:val="00907757"/>
    <w:rsid w:val="0091454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1739"/>
    <w:rsid w:val="009A523D"/>
    <w:rsid w:val="009A7FFD"/>
    <w:rsid w:val="009B02A1"/>
    <w:rsid w:val="009B3361"/>
    <w:rsid w:val="009C67B8"/>
    <w:rsid w:val="009D7CE6"/>
    <w:rsid w:val="009E4C73"/>
    <w:rsid w:val="009F496B"/>
    <w:rsid w:val="00A01439"/>
    <w:rsid w:val="00A02E61"/>
    <w:rsid w:val="00A035AA"/>
    <w:rsid w:val="00A05CFF"/>
    <w:rsid w:val="00A13048"/>
    <w:rsid w:val="00A46843"/>
    <w:rsid w:val="00A56B97"/>
    <w:rsid w:val="00A6093D"/>
    <w:rsid w:val="00A767DC"/>
    <w:rsid w:val="00A76A6D"/>
    <w:rsid w:val="00A83253"/>
    <w:rsid w:val="00A920D5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28F"/>
    <w:rsid w:val="00D010C0"/>
    <w:rsid w:val="00D0295D"/>
    <w:rsid w:val="00D073E2"/>
    <w:rsid w:val="00D446EC"/>
    <w:rsid w:val="00D51BF0"/>
    <w:rsid w:val="00D531DB"/>
    <w:rsid w:val="00D55942"/>
    <w:rsid w:val="00D73710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2C54"/>
    <w:rsid w:val="00E75FE3"/>
    <w:rsid w:val="00E86C4C"/>
    <w:rsid w:val="00E907A3"/>
    <w:rsid w:val="00EA5AE0"/>
    <w:rsid w:val="00EB56E1"/>
    <w:rsid w:val="00EB7AB1"/>
    <w:rsid w:val="00ED3402"/>
    <w:rsid w:val="00EE7CD8"/>
    <w:rsid w:val="00EE7D44"/>
    <w:rsid w:val="00EF1983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2DD"/>
    <w:rsid w:val="00FE595C"/>
    <w:rsid w:val="00FF0CE3"/>
    <w:rsid w:val="00FF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2771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94A64-CF5C-4676-BC63-EFE8E37B3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1135</Words>
  <Characters>6474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40</cp:revision>
  <cp:lastPrinted>1900-01-01T08:00:00Z</cp:lastPrinted>
  <dcterms:created xsi:type="dcterms:W3CDTF">2018-08-09T13:44:00Z</dcterms:created>
  <dcterms:modified xsi:type="dcterms:W3CDTF">2019-01-12T09:35:00Z</dcterms:modified>
</cp:coreProperties>
</file>