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 wp14:anchorId="7AF4159C" wp14:editId="5AA9303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921DE4" id="Group 2" o:spid="_x0000_s1026" style="position:absolute;margin-left:-4.15pt;margin-top:-27.5pt;width:23.3pt;height:24.6pt;z-index:25161574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17792" behindDoc="0" locked="0" layoutInCell="1" allowOverlap="1" wp14:anchorId="00EDF105" wp14:editId="27AB7AD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16768" behindDoc="0" locked="0" layoutInCell="1" allowOverlap="1" wp14:anchorId="4343FD4C" wp14:editId="78950B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DDE4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758B">
              <w:rPr>
                <w:lang w:val="en-CA"/>
              </w:rPr>
              <w:t>M0581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5E0BA7" w:rsidR="00E61DAC" w:rsidRPr="005B217D" w:rsidRDefault="00242D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Bi-directional motion vector storage for </w:t>
            </w:r>
            <w:r w:rsidR="00DF3716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 xml:space="preserve">riangular </w:t>
            </w:r>
            <w:r w:rsidR="00DF3716">
              <w:rPr>
                <w:b/>
                <w:szCs w:val="22"/>
                <w:lang w:val="en-CA"/>
              </w:rPr>
              <w:t>p</w:t>
            </w:r>
            <w:r w:rsidR="00B70E40"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95F2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B8FF14" w:rsidR="00E61DAC" w:rsidRPr="005B217D" w:rsidRDefault="00F940B8" w:rsidP="005E1AC6">
            <w:pPr>
              <w:spacing w:before="60" w:after="60"/>
              <w:rPr>
                <w:szCs w:val="22"/>
                <w:lang w:val="en-CA"/>
              </w:rPr>
            </w:pPr>
            <w:r w:rsidRPr="00F940B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1CC53E" w14:textId="77777777" w:rsidR="00242D23" w:rsidRDefault="00242D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Bläser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Johannes Sauer</w:t>
            </w:r>
          </w:p>
          <w:p w14:paraId="49D81240" w14:textId="4DE6C9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50F8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42D23">
              <w:rPr>
                <w:szCs w:val="22"/>
                <w:lang w:val="en-CA"/>
              </w:rPr>
              <w:t>+49-241-80-27677</w:t>
            </w:r>
            <w:r w:rsidRPr="005B217D">
              <w:rPr>
                <w:szCs w:val="22"/>
                <w:lang w:val="en-CA"/>
              </w:rPr>
              <w:br/>
            </w:r>
            <w:r w:rsidR="00242D23">
              <w:rPr>
                <w:szCs w:val="22"/>
                <w:lang w:val="en-CA"/>
              </w:rPr>
              <w:t>blaeser@ient.rwth-aachen.de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D3D8F6" w:rsidR="00E61DAC" w:rsidRPr="005B217D" w:rsidRDefault="00242D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8FE9FC" w:rsidR="00263398" w:rsidRPr="005B217D" w:rsidRDefault="00252E6C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presents a method of storing bi-directional motion vectors for uni-directional triangular prediction. The presented method results in a BD-rate</w:t>
      </w:r>
      <w:r w:rsidR="003924F6">
        <w:rPr>
          <w:szCs w:val="22"/>
          <w:lang w:val="en-CA"/>
        </w:rPr>
        <w:t xml:space="preserve"> coding efficiency</w:t>
      </w:r>
      <w:r>
        <w:rPr>
          <w:szCs w:val="22"/>
          <w:lang w:val="en-CA"/>
        </w:rPr>
        <w:t xml:space="preserve"> loss of </w:t>
      </w:r>
      <w:del w:id="0" w:author="Max Bläser" w:date="2019-01-07T18:03:00Z">
        <w:r w:rsidDel="00014546">
          <w:rPr>
            <w:szCs w:val="22"/>
            <w:lang w:val="en-CA"/>
          </w:rPr>
          <w:delText>XX</w:delText>
        </w:r>
      </w:del>
      <w:ins w:id="1" w:author="Max Bläser" w:date="2019-01-07T18:03:00Z">
        <w:r w:rsidR="00014546">
          <w:rPr>
            <w:szCs w:val="22"/>
            <w:lang w:val="en-CA"/>
          </w:rPr>
          <w:t>0.08</w:t>
        </w:r>
      </w:ins>
      <w:r>
        <w:rPr>
          <w:szCs w:val="22"/>
          <w:lang w:val="en-CA"/>
        </w:rPr>
        <w:t>%</w:t>
      </w:r>
      <w:r w:rsidR="003924F6">
        <w:rPr>
          <w:szCs w:val="22"/>
          <w:lang w:val="en-CA"/>
        </w:rPr>
        <w:t xml:space="preserve"> for RA and </w:t>
      </w:r>
      <w:del w:id="2" w:author="Max Bläser" w:date="2019-01-07T18:03:00Z">
        <w:r w:rsidR="003924F6" w:rsidDel="00014546">
          <w:rPr>
            <w:szCs w:val="22"/>
            <w:lang w:val="en-CA"/>
          </w:rPr>
          <w:delText>XX</w:delText>
        </w:r>
      </w:del>
      <w:ins w:id="3" w:author="Max Bläser" w:date="2019-01-07T18:03:00Z">
        <w:r w:rsidR="00014546">
          <w:rPr>
            <w:szCs w:val="22"/>
            <w:lang w:val="en-CA"/>
          </w:rPr>
          <w:t>0.16</w:t>
        </w:r>
      </w:ins>
      <w:r w:rsidR="003924F6">
        <w:rPr>
          <w:szCs w:val="22"/>
          <w:lang w:val="en-CA"/>
        </w:rPr>
        <w:t>% for LB</w:t>
      </w:r>
      <w:r>
        <w:rPr>
          <w:szCs w:val="22"/>
          <w:lang w:val="en-CA"/>
        </w:rPr>
        <w:t>, with marginal increase in encoder</w:t>
      </w:r>
      <w:r w:rsidR="002351FD">
        <w:rPr>
          <w:szCs w:val="22"/>
          <w:lang w:val="en-CA"/>
        </w:rPr>
        <w:t xml:space="preserve"> complexity for RA, and </w:t>
      </w:r>
      <w:del w:id="4" w:author="Max Bläser" w:date="2019-01-07T18:03:00Z">
        <w:r w:rsidR="002351FD" w:rsidDel="00014546">
          <w:rPr>
            <w:szCs w:val="22"/>
            <w:lang w:val="en-CA"/>
          </w:rPr>
          <w:delText>XX</w:delText>
        </w:r>
      </w:del>
      <w:ins w:id="5" w:author="Max Bläser" w:date="2019-01-07T18:03:00Z">
        <w:r w:rsidR="00014546">
          <w:rPr>
            <w:szCs w:val="22"/>
            <w:lang w:val="en-CA"/>
          </w:rPr>
          <w:t>128</w:t>
        </w:r>
      </w:ins>
      <w:r w:rsidR="002351FD">
        <w:rPr>
          <w:szCs w:val="22"/>
          <w:lang w:val="en-CA"/>
        </w:rPr>
        <w:t>% increase in encoder complexity for LB. No significant increase in de</w:t>
      </w:r>
      <w:r>
        <w:rPr>
          <w:szCs w:val="22"/>
          <w:lang w:val="en-CA"/>
        </w:rPr>
        <w:t>coder complexity</w:t>
      </w:r>
      <w:r w:rsidR="002351FD">
        <w:rPr>
          <w:szCs w:val="22"/>
          <w:lang w:val="en-CA"/>
        </w:rPr>
        <w:t xml:space="preserve"> is reported</w:t>
      </w:r>
      <w:r>
        <w:rPr>
          <w:szCs w:val="22"/>
          <w:lang w:val="en-CA"/>
        </w:rPr>
        <w:t xml:space="preserve">.  </w:t>
      </w:r>
    </w:p>
    <w:p w14:paraId="7D2AC1F0" w14:textId="3D55368C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05B1AA79" w14:textId="64DF2D1A" w:rsidR="00695AB9" w:rsidRDefault="00695AB9" w:rsidP="00252E6C">
      <w:pPr>
        <w:rPr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623936" behindDoc="0" locked="0" layoutInCell="1" allowOverlap="1" wp14:anchorId="5DFA2304" wp14:editId="34F25E79">
                <wp:simplePos x="0" y="0"/>
                <wp:positionH relativeFrom="column">
                  <wp:posOffset>591820</wp:posOffset>
                </wp:positionH>
                <wp:positionV relativeFrom="paragraph">
                  <wp:posOffset>2512695</wp:posOffset>
                </wp:positionV>
                <wp:extent cx="4578985" cy="1794510"/>
                <wp:effectExtent l="0" t="0" r="0" b="0"/>
                <wp:wrapTopAndBottom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8985" cy="1794510"/>
                          <a:chOff x="0" y="0"/>
                          <a:chExt cx="4578985" cy="1794510"/>
                        </a:xfrm>
                      </wpg:grpSpPr>
                      <wpg:grpSp>
                        <wpg:cNvPr id="29" name="Gruppieren 29"/>
                        <wpg:cNvGrpSpPr/>
                        <wpg:grpSpPr>
                          <a:xfrm>
                            <a:off x="570586" y="0"/>
                            <a:ext cx="3372307" cy="1478915"/>
                            <a:chOff x="0" y="0"/>
                            <a:chExt cx="3372307" cy="1478915"/>
                          </a:xfrm>
                        </wpg:grpSpPr>
                        <pic:pic xmlns:pic="http://schemas.openxmlformats.org/drawingml/2006/picture">
                          <pic:nvPicPr>
                            <pic:cNvPr id="25" name="Grafik 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9267" y="0"/>
                              <a:ext cx="1463040" cy="1478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Grafik 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3040" cy="1478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30" name="Textfeld 30"/>
                        <wps:cNvSpPr txBox="1"/>
                        <wps:spPr>
                          <a:xfrm>
                            <a:off x="0" y="1536065"/>
                            <a:ext cx="4578985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452D283" w14:textId="621F763A" w:rsidR="00AB078D" w:rsidRPr="0009011E" w:rsidRDefault="00AB078D" w:rsidP="00695AB9">
                              <w:pPr>
                                <w:pStyle w:val="Beschriftung"/>
                                <w:jc w:val="center"/>
                                <w:rPr>
                                  <w:rFonts w:ascii="Times New Roman" w:eastAsia="Times New Roman" w:hAnsi="Times New Roman"/>
                                  <w:noProof/>
                                  <w:szCs w:val="20"/>
                                  <w:lang w:val="en-CA"/>
                                </w:rPr>
                              </w:pPr>
                              <w:r>
                                <w:t xml:space="preserve">Figure 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567366">
                                <w:rPr>
                                  <w:noProof/>
                                </w:rPr>
                                <w:instrText xml:space="preserve"> SEQ Figure \* ARABIC </w:instrTex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>: Motion Vector Storage for Triangular Partitions in VTM 3.0.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FA2304" id="Gruppieren 31" o:spid="_x0000_s1026" style="position:absolute;left:0;text-align:left;margin-left:46.6pt;margin-top:197.85pt;width:360.55pt;height:141.3pt;z-index:251623936" coordsize="45789,179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">
                <v:group id="Gruppieren 29" o:spid="_x0000_s1027" style="position:absolute;left:5705;width:33723;height:14789" coordsize="33723,14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25" o:spid="_x0000_s1028" type="#_x0000_t75" style="position:absolute;left:19092;width:14631;height:1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">
                    <v:imagedata r:id="rId11" o:title=""/>
                  </v:shape>
                  <v:shape id="Grafik 28" o:spid="_x0000_s1029" type="#_x0000_t75" style="position:absolute;width:14630;height:1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">
                    <v:imagedata r:id="rId12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0" o:spid="_x0000_s1030" type="#_x0000_t202" style="position:absolute;top:15360;width:45789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" stroked="f">
                  <v:textbox style="mso-fit-shape-to-text:t" inset="0,0,0,0">
                    <w:txbxContent>
                      <w:p w14:paraId="4452D283" w14:textId="621F763A" w:rsidR="00AB078D" w:rsidRPr="0009011E" w:rsidRDefault="00AB078D" w:rsidP="00695AB9">
                        <w:pPr>
                          <w:pStyle w:val="Beschriftung"/>
                          <w:jc w:val="center"/>
                          <w:rPr>
                            <w:rFonts w:ascii="Times New Roman" w:eastAsia="Times New Roman" w:hAnsi="Times New Roman"/>
                            <w:noProof/>
                            <w:szCs w:val="20"/>
                            <w:lang w:val="en-CA"/>
                          </w:rPr>
                        </w:pPr>
                        <w:r>
                          <w:t xml:space="preserve">Figure </w:t>
                        </w:r>
                        <w:r w:rsidR="00567366">
                          <w:rPr>
                            <w:noProof/>
                          </w:rPr>
                          <w:fldChar w:fldCharType="begin"/>
                        </w:r>
                        <w:r w:rsidR="00567366">
                          <w:rPr>
                            <w:noProof/>
                          </w:rPr>
                          <w:instrText xml:space="preserve"> SEQ Figure \* ARABIC </w:instrText>
                        </w:r>
                        <w:r w:rsidR="00567366"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 w:rsidR="00567366">
                          <w:rPr>
                            <w:noProof/>
                          </w:rPr>
                          <w:fldChar w:fldCharType="end"/>
                        </w:r>
                        <w:r>
                          <w:t>: Motion Vector Storage for Triangular Partitions in VTM 3.0.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252E6C">
        <w:rPr>
          <w:lang w:val="en-CA"/>
        </w:rPr>
        <w:t xml:space="preserve">In </w:t>
      </w:r>
      <w:hyperlink r:id="rId13" w:history="1">
        <w:r w:rsidR="00252E6C" w:rsidRPr="00252E6C">
          <w:rPr>
            <w:rStyle w:val="Hyperlink"/>
            <w:lang w:val="en-CA"/>
          </w:rPr>
          <w:t>JVET-J0020</w:t>
        </w:r>
      </w:hyperlink>
      <w:r w:rsidR="00A90531">
        <w:rPr>
          <w:lang w:val="en-CA"/>
        </w:rPr>
        <w:t xml:space="preserve"> [1]</w:t>
      </w:r>
      <w:r w:rsidR="00252E6C">
        <w:rPr>
          <w:lang w:val="en-CA"/>
        </w:rPr>
        <w:t xml:space="preserve"> and </w:t>
      </w:r>
      <w:hyperlink r:id="rId14" w:history="1">
        <w:r w:rsidR="00252E6C" w:rsidRPr="00252E6C">
          <w:rPr>
            <w:rStyle w:val="Hyperlink"/>
            <w:lang w:val="en-CA"/>
          </w:rPr>
          <w:t>JVET-K0144</w:t>
        </w:r>
      </w:hyperlink>
      <w:r w:rsidR="00A90531">
        <w:rPr>
          <w:lang w:val="en-CA"/>
        </w:rPr>
        <w:t xml:space="preserve"> [2]</w:t>
      </w:r>
      <w:r w:rsidR="00252E6C">
        <w:rPr>
          <w:lang w:val="en-CA"/>
        </w:rPr>
        <w:t xml:space="preserve">, a triangular inter-prediction method </w:t>
      </w:r>
      <w:r w:rsidR="00EB4D8D">
        <w:rPr>
          <w:lang w:val="en-CA"/>
        </w:rPr>
        <w:t>is</w:t>
      </w:r>
      <w:r w:rsidR="00252E6C">
        <w:rPr>
          <w:lang w:val="en-CA"/>
        </w:rPr>
        <w:t xml:space="preserve"> presented. The method is using </w:t>
      </w:r>
      <w:r w:rsidR="008B740D">
        <w:rPr>
          <w:lang w:val="en-CA"/>
        </w:rPr>
        <w:t>motion vector merge candidates from the spatial and temporal neighborhood of the current block. Coding gains of approximately 1% for RA and 1.7% for LB are reported for both VTM and BMS 1.0. This method ha</w:t>
      </w:r>
      <w:r w:rsidR="00541132">
        <w:rPr>
          <w:lang w:val="en-CA"/>
        </w:rPr>
        <w:t>s</w:t>
      </w:r>
      <w:r w:rsidR="008B740D">
        <w:rPr>
          <w:lang w:val="en-CA"/>
        </w:rPr>
        <w:t xml:space="preserve"> the flexibility of performing uni-directional or bi-directional motion compensation for each triangle, depending on the</w:t>
      </w:r>
      <w:r w:rsidR="00541132">
        <w:rPr>
          <w:lang w:val="en-CA"/>
        </w:rPr>
        <w:t xml:space="preserve"> nature of the</w:t>
      </w:r>
      <w:r w:rsidR="008B740D">
        <w:rPr>
          <w:lang w:val="en-CA"/>
        </w:rPr>
        <w:t xml:space="preserve"> signaled merge candidates. Thus, in the worst case, four block-wise motion compensation steps are required for a triangular partitioned block, if both triangles are using bi-prediction. To address this </w:t>
      </w:r>
      <w:r w:rsidR="00B464A8">
        <w:rPr>
          <w:lang w:val="en-CA"/>
        </w:rPr>
        <w:t xml:space="preserve">potential </w:t>
      </w:r>
      <w:r w:rsidR="008B740D">
        <w:rPr>
          <w:lang w:val="en-CA"/>
        </w:rPr>
        <w:t xml:space="preserve">memory bandwidth issue, in </w:t>
      </w:r>
      <w:hyperlink r:id="rId15" w:history="1">
        <w:r w:rsidR="008B740D" w:rsidRPr="008B740D">
          <w:rPr>
            <w:rStyle w:val="Hyperlink"/>
            <w:lang w:val="en-CA"/>
          </w:rPr>
          <w:t>JVET-L0124</w:t>
        </w:r>
      </w:hyperlink>
      <w:r w:rsidR="00A90531">
        <w:rPr>
          <w:lang w:val="en-CA"/>
        </w:rPr>
        <w:t xml:space="preserve"> [3]</w:t>
      </w:r>
      <w:r w:rsidR="008B740D">
        <w:rPr>
          <w:lang w:val="en-CA"/>
        </w:rPr>
        <w:t xml:space="preserve"> triangular partitioning is restricted to uni-directional prediction for all block sizes. </w:t>
      </w:r>
      <w:r w:rsidR="00603C01">
        <w:rPr>
          <w:lang w:val="en-CA"/>
        </w:rPr>
        <w:t>The coding gain drop</w:t>
      </w:r>
      <w:r w:rsidR="00795E65">
        <w:rPr>
          <w:lang w:val="en-CA"/>
        </w:rPr>
        <w:t>s</w:t>
      </w:r>
      <w:r w:rsidR="00603C01">
        <w:rPr>
          <w:lang w:val="en-CA"/>
        </w:rPr>
        <w:t xml:space="preserve"> to </w:t>
      </w:r>
      <w:r w:rsidR="005951C4">
        <w:rPr>
          <w:lang w:val="en-CA"/>
        </w:rPr>
        <w:t xml:space="preserve">approximately </w:t>
      </w:r>
      <w:r w:rsidR="00603C01">
        <w:rPr>
          <w:lang w:val="en-CA"/>
        </w:rPr>
        <w:t>0.6% compared to the VTM 2.0 anchor. To handle uni-directional motion vectors, a new merge list construction process is introduced, which converts bi-directional merge candidates into uni-directional merge candidates</w:t>
      </w:r>
      <w:r w:rsidR="005951C4">
        <w:rPr>
          <w:lang w:val="en-CA"/>
        </w:rPr>
        <w:t xml:space="preserve"> by splitting a bi-directional merge candidate into its List0 and List1 components</w:t>
      </w:r>
      <w:r w:rsidR="00603C01">
        <w:rPr>
          <w:lang w:val="en-CA"/>
        </w:rPr>
        <w:t xml:space="preserve">. Lastly, the chosen uni-directional motion vector for each triangle </w:t>
      </w:r>
      <w:r w:rsidR="005951C4">
        <w:rPr>
          <w:lang w:val="en-CA"/>
        </w:rPr>
        <w:t>is</w:t>
      </w:r>
      <w:r w:rsidR="00603C01">
        <w:rPr>
          <w:lang w:val="en-CA"/>
        </w:rPr>
        <w:t xml:space="preserve"> inserted into the motion vector storage buffer</w:t>
      </w:r>
      <w:r w:rsidR="00B464A8">
        <w:rPr>
          <w:lang w:val="en-CA"/>
        </w:rPr>
        <w:t xml:space="preserve">. An artificial bi-directional </w:t>
      </w:r>
      <w:r>
        <w:rPr>
          <w:lang w:val="en-CA"/>
        </w:rPr>
        <w:t>motion vector</w:t>
      </w:r>
      <w:r w:rsidR="00B464A8">
        <w:rPr>
          <w:lang w:val="en-CA"/>
        </w:rPr>
        <w:t xml:space="preserve"> is constructed</w:t>
      </w:r>
      <w:r>
        <w:rPr>
          <w:lang w:val="en-CA"/>
        </w:rPr>
        <w:t xml:space="preserve"> for storage purposes only</w:t>
      </w:r>
      <w:r w:rsidR="00B464A8">
        <w:rPr>
          <w:lang w:val="en-CA"/>
        </w:rPr>
        <w:t xml:space="preserve"> and </w:t>
      </w:r>
      <w:r w:rsidR="005E1F0A">
        <w:rPr>
          <w:lang w:val="en-CA"/>
        </w:rPr>
        <w:t xml:space="preserve">is </w:t>
      </w:r>
      <w:r w:rsidR="00B464A8">
        <w:rPr>
          <w:lang w:val="en-CA"/>
        </w:rPr>
        <w:t xml:space="preserve">inserted </w:t>
      </w:r>
      <w:r>
        <w:rPr>
          <w:lang w:val="en-CA"/>
        </w:rPr>
        <w:t xml:space="preserve">at every 4x4 block that is sliced by the partition boundary of the two triangles. This is illustrated in Figure 1 (taken from </w:t>
      </w:r>
      <w:r w:rsidRPr="00695AB9">
        <w:rPr>
          <w:lang w:val="en-CA"/>
        </w:rPr>
        <w:t>JVET-L0124</w:t>
      </w:r>
      <w:r>
        <w:rPr>
          <w:lang w:val="en-CA"/>
        </w:rPr>
        <w:t>).</w:t>
      </w:r>
    </w:p>
    <w:p w14:paraId="3CC087F5" w14:textId="740AC3B3" w:rsidR="00695AB9" w:rsidRDefault="001D1EAA" w:rsidP="00695AB9">
      <w:pPr>
        <w:rPr>
          <w:lang w:val="en-CA"/>
        </w:rPr>
      </w:pPr>
      <w:r>
        <w:rPr>
          <w:lang w:val="en-CA"/>
        </w:rPr>
        <w:t>This contribution</w:t>
      </w:r>
      <w:r w:rsidR="0065206A">
        <w:rPr>
          <w:lang w:val="en-CA"/>
        </w:rPr>
        <w:t xml:space="preserve"> presents two changes to the current method of triangular motion vector storage handling:</w:t>
      </w:r>
    </w:p>
    <w:p w14:paraId="5C028CB5" w14:textId="336BD8D9" w:rsidR="0065206A" w:rsidRDefault="0065206A" w:rsidP="0065206A">
      <w:pPr>
        <w:pStyle w:val="Listenabsatz"/>
        <w:numPr>
          <w:ilvl w:val="0"/>
          <w:numId w:val="12"/>
        </w:numPr>
        <w:rPr>
          <w:szCs w:val="22"/>
          <w:lang w:val="en-SG"/>
        </w:rPr>
      </w:pPr>
      <w:r>
        <w:rPr>
          <w:szCs w:val="22"/>
          <w:lang w:val="en-SG"/>
        </w:rPr>
        <w:t>Instead of</w:t>
      </w:r>
      <w:r w:rsidR="005E1F0A">
        <w:rPr>
          <w:szCs w:val="22"/>
          <w:lang w:val="en-SG"/>
        </w:rPr>
        <w:t xml:space="preserve"> storing</w:t>
      </w:r>
      <w:r>
        <w:rPr>
          <w:szCs w:val="22"/>
          <w:lang w:val="en-SG"/>
        </w:rPr>
        <w:t xml:space="preserve"> uni-directional motion vectors, bi-directional motion vectors are inserted into the motion vector storage buffer if the original merge candidate</w:t>
      </w:r>
      <w:r w:rsidR="00E373FE">
        <w:rPr>
          <w:szCs w:val="22"/>
          <w:lang w:val="en-SG"/>
        </w:rPr>
        <w:t>s</w:t>
      </w:r>
      <w:r>
        <w:rPr>
          <w:szCs w:val="22"/>
          <w:lang w:val="en-SG"/>
        </w:rPr>
        <w:t xml:space="preserve"> </w:t>
      </w:r>
      <w:r w:rsidR="00623E2A">
        <w:rPr>
          <w:szCs w:val="22"/>
          <w:lang w:val="en-SG"/>
        </w:rPr>
        <w:t>were bi</w:t>
      </w:r>
      <w:r>
        <w:rPr>
          <w:szCs w:val="22"/>
          <w:lang w:val="en-SG"/>
        </w:rPr>
        <w:t>-directional motion vector</w:t>
      </w:r>
      <w:r w:rsidR="00E373FE">
        <w:rPr>
          <w:szCs w:val="22"/>
          <w:lang w:val="en-SG"/>
        </w:rPr>
        <w:t>s</w:t>
      </w:r>
      <w:r>
        <w:rPr>
          <w:szCs w:val="22"/>
          <w:lang w:val="en-SG"/>
        </w:rPr>
        <w:t>.</w:t>
      </w:r>
    </w:p>
    <w:p w14:paraId="412CA150" w14:textId="3137552B" w:rsidR="00695AB9" w:rsidRPr="00F26F6E" w:rsidRDefault="0065206A" w:rsidP="00F26F6E">
      <w:pPr>
        <w:pStyle w:val="Listenabsatz"/>
        <w:numPr>
          <w:ilvl w:val="0"/>
          <w:numId w:val="12"/>
        </w:numPr>
        <w:rPr>
          <w:szCs w:val="22"/>
          <w:lang w:val="en-SG"/>
        </w:rPr>
      </w:pPr>
      <w:r>
        <w:rPr>
          <w:szCs w:val="22"/>
          <w:lang w:val="en-SG"/>
        </w:rPr>
        <w:lastRenderedPageBreak/>
        <w:t>Instead of constructing an artificial bi-directional candidate for the 4x4 boundary blocks, the boundary blocks are uniquely assigned to either the first or the second triangle</w:t>
      </w:r>
      <w:r w:rsidR="00F26F6E">
        <w:rPr>
          <w:szCs w:val="22"/>
          <w:lang w:val="en-SG"/>
        </w:rPr>
        <w:t xml:space="preserve"> based on a simple criterion</w:t>
      </w:r>
      <w:r>
        <w:rPr>
          <w:szCs w:val="22"/>
          <w:lang w:val="en-SG"/>
        </w:rPr>
        <w:t xml:space="preserve">. </w:t>
      </w:r>
      <w:r w:rsidR="00695AB9" w:rsidRPr="00F26F6E">
        <w:rPr>
          <w:szCs w:val="22"/>
          <w:lang w:val="en-CA"/>
        </w:rPr>
        <w:t xml:space="preserve">  </w:t>
      </w:r>
    </w:p>
    <w:p w14:paraId="7061E765" w14:textId="77777777" w:rsidR="00BE292F" w:rsidRDefault="00383ADE" w:rsidP="00BE292F">
      <w:pPr>
        <w:pStyle w:val="berschrift1"/>
        <w:rPr>
          <w:lang w:val="en-CA"/>
        </w:rPr>
      </w:pPr>
      <w:r w:rsidRPr="005B217D">
        <w:rPr>
          <w:lang w:val="en-CA"/>
        </w:rPr>
        <w:t>Pro</w:t>
      </w:r>
      <w:r>
        <w:rPr>
          <w:lang w:val="en-CA"/>
        </w:rPr>
        <w:t>posed method</w:t>
      </w:r>
    </w:p>
    <w:p w14:paraId="125BE23B" w14:textId="61DF5110" w:rsidR="00AA0E48" w:rsidRDefault="00623E2A" w:rsidP="00BE292F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on top of VTM-3.0</w:t>
      </w:r>
      <w:r w:rsidR="00484068">
        <w:rPr>
          <w:szCs w:val="22"/>
          <w:lang w:val="en-CA"/>
        </w:rPr>
        <w:t xml:space="preserve"> [4]</w:t>
      </w:r>
      <w:r w:rsidR="00BE292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No changes to the current method of triangular merge candidate construction is needed.</w:t>
      </w:r>
      <w:r w:rsidR="00AA0E48">
        <w:rPr>
          <w:szCs w:val="22"/>
          <w:lang w:val="en-CA"/>
        </w:rPr>
        <w:t xml:space="preserve"> In summary, uni-directional motion vectors are used for the actual prediction, whereas bi-directional motion vectors are used for storage, if the original merge candidate is a bi-directional motion vector.</w:t>
      </w:r>
    </w:p>
    <w:p w14:paraId="0FDA9056" w14:textId="0E5AC120" w:rsidR="00623E2A" w:rsidRDefault="00623E2A" w:rsidP="00BE292F">
      <w:pPr>
        <w:rPr>
          <w:szCs w:val="22"/>
          <w:lang w:val="en-CA"/>
        </w:rPr>
      </w:pPr>
      <w:r>
        <w:rPr>
          <w:szCs w:val="22"/>
          <w:lang w:val="en-CA"/>
        </w:rPr>
        <w:t>As described in JVET-L0124, the merge list is constructed by filling up the list successively with:</w:t>
      </w:r>
    </w:p>
    <w:p w14:paraId="120F650F" w14:textId="4CD9BEA5" w:rsidR="00623E2A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>uni-directional candidates</w:t>
      </w:r>
      <w:r>
        <w:rPr>
          <w:szCs w:val="22"/>
          <w:lang w:val="en-CA"/>
        </w:rPr>
        <w:t xml:space="preserve"> (List0 and List1)</w:t>
      </w:r>
    </w:p>
    <w:p w14:paraId="242A6A2C" w14:textId="77777777" w:rsidR="00623E2A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>List0 components of bi-directional candidates</w:t>
      </w:r>
    </w:p>
    <w:p w14:paraId="0F5042DF" w14:textId="77777777" w:rsidR="00623E2A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>List1 components of bi-directional candidates</w:t>
      </w:r>
    </w:p>
    <w:p w14:paraId="6F2A9328" w14:textId="57B00502" w:rsidR="00383ADE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 xml:space="preserve">uni-directional candidates generated from the </w:t>
      </w:r>
      <w:r>
        <w:rPr>
          <w:szCs w:val="22"/>
          <w:lang w:val="en-CA"/>
        </w:rPr>
        <w:t xml:space="preserve">List0 and List1 component </w:t>
      </w:r>
      <w:r w:rsidRPr="00623E2A">
        <w:rPr>
          <w:szCs w:val="22"/>
          <w:lang w:val="en-CA"/>
        </w:rPr>
        <w:t>average of bi-directional candidates</w:t>
      </w:r>
    </w:p>
    <w:p w14:paraId="5E0B80D6" w14:textId="09588B58" w:rsidR="00623E2A" w:rsidRPr="00623E2A" w:rsidRDefault="00AA0E48" w:rsidP="00623E2A">
      <w:pPr>
        <w:rPr>
          <w:szCs w:val="22"/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3A49390" wp14:editId="405065D0">
                <wp:simplePos x="0" y="0"/>
                <wp:positionH relativeFrom="column">
                  <wp:posOffset>334010</wp:posOffset>
                </wp:positionH>
                <wp:positionV relativeFrom="paragraph">
                  <wp:posOffset>974090</wp:posOffset>
                </wp:positionV>
                <wp:extent cx="5044440" cy="3575803"/>
                <wp:effectExtent l="0" t="0" r="3810" b="5715"/>
                <wp:wrapTopAndBottom/>
                <wp:docPr id="237" name="Gruppieren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4440" cy="3575803"/>
                          <a:chOff x="0" y="0"/>
                          <a:chExt cx="5044440" cy="3575803"/>
                        </a:xfrm>
                      </wpg:grpSpPr>
                      <wps:wsp>
                        <wps:cNvPr id="234" name="Textfeld 234"/>
                        <wps:cNvSpPr txBox="1"/>
                        <wps:spPr>
                          <a:xfrm>
                            <a:off x="0" y="3317358"/>
                            <a:ext cx="5044440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2E9F6E4" w14:textId="19643E7F" w:rsidR="00AB078D" w:rsidRPr="00FE30CE" w:rsidRDefault="00AB078D" w:rsidP="00BE292F">
                              <w:pPr>
                                <w:pStyle w:val="Beschriftung"/>
                                <w:jc w:val="center"/>
                                <w:rPr>
                                  <w:noProof/>
                                </w:rPr>
                              </w:pPr>
                              <w:bookmarkStart w:id="6" w:name="_Ref526801735"/>
                              <w:r w:rsidRPr="00FE30CE">
                                <w:t xml:space="preserve">Figure 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567366">
                                <w:rPr>
                                  <w:noProof/>
                                </w:rPr>
                                <w:instrText xml:space="preserve"> SEQ Figure \* ARABIC </w:instrTex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end"/>
                              </w:r>
                              <w:bookmarkEnd w:id="6"/>
                              <w:r w:rsidRPr="00FE30CE">
                                <w:t>: Handling of bi-prediction motion vectors for triangular / geometric prediction units.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236" name="Gruppieren 236"/>
                        <wpg:cNvGrpSpPr/>
                        <wpg:grpSpPr>
                          <a:xfrm>
                            <a:off x="946298" y="0"/>
                            <a:ext cx="3674754" cy="3238241"/>
                            <a:chOff x="0" y="0"/>
                            <a:chExt cx="3674754" cy="3238241"/>
                          </a:xfrm>
                        </wpg:grpSpPr>
                        <wps:wsp>
                          <wps:cNvPr id="229" name="Gerader Verbinder 229"/>
                          <wps:cNvCnPr/>
                          <wps:spPr>
                            <a:xfrm flipH="1">
                              <a:off x="0" y="1616149"/>
                              <a:ext cx="1005918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4" name="Gerade Verbindung mit Pfeil 224"/>
                          <wps:cNvCnPr/>
                          <wps:spPr>
                            <a:xfrm>
                              <a:off x="988828" y="489097"/>
                              <a:ext cx="0" cy="45837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25" name="Gerade Verbindung mit Pfeil 225"/>
                          <wps:cNvCnPr/>
                          <wps:spPr>
                            <a:xfrm>
                              <a:off x="999460" y="1424763"/>
                              <a:ext cx="0" cy="45837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26" name="Gerade Verbindung mit Pfeil 226"/>
                          <wps:cNvCnPr/>
                          <wps:spPr>
                            <a:xfrm>
                              <a:off x="1711842" y="2094614"/>
                              <a:ext cx="75100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27" name="Gerader Verbinder 227"/>
                          <wps:cNvCnPr/>
                          <wps:spPr>
                            <a:xfrm>
                              <a:off x="1594883" y="1169581"/>
                              <a:ext cx="1426201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8" name="Gerade Verbindung mit Pfeil 228"/>
                          <wps:cNvCnPr/>
                          <wps:spPr>
                            <a:xfrm>
                              <a:off x="3019646" y="1169581"/>
                              <a:ext cx="0" cy="72389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0" name="Gerader Verbinder 230"/>
                          <wps:cNvCnPr/>
                          <wps:spPr>
                            <a:xfrm>
                              <a:off x="0" y="1616149"/>
                              <a:ext cx="0" cy="138008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1" name="Gerade Verbindung mit Pfeil 231"/>
                          <wps:cNvCnPr/>
                          <wps:spPr>
                            <a:xfrm>
                              <a:off x="0" y="2987749"/>
                              <a:ext cx="390813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" name="Gerader Verbinder 232"/>
                          <wps:cNvCnPr/>
                          <wps:spPr>
                            <a:xfrm>
                              <a:off x="2094614" y="1169581"/>
                              <a:ext cx="0" cy="180543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3" name="Gerade Verbindung mit Pfeil 233"/>
                          <wps:cNvCnPr/>
                          <wps:spPr>
                            <a:xfrm flipH="1">
                              <a:off x="1605516" y="2966484"/>
                              <a:ext cx="500277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4" name="Textfeld 214"/>
                          <wps:cNvSpPr txBox="1"/>
                          <wps:spPr>
                            <a:xfrm>
                              <a:off x="531628" y="0"/>
                              <a:ext cx="919604" cy="48332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EF79ED1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Merge List Generation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Textfeld 215"/>
                          <wps:cNvSpPr txBox="1"/>
                          <wps:spPr>
                            <a:xfrm>
                              <a:off x="382772" y="946297"/>
                              <a:ext cx="1207456" cy="48386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C947B82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Merge Candidate Selection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Textfeld 216"/>
                          <wps:cNvSpPr txBox="1"/>
                          <wps:spPr>
                            <a:xfrm>
                              <a:off x="2466753" y="1881963"/>
                              <a:ext cx="1208001" cy="48440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753244A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Motion Compensation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feld 217"/>
                          <wps:cNvSpPr txBox="1"/>
                          <wps:spPr>
                            <a:xfrm>
                              <a:off x="255181" y="1881963"/>
                              <a:ext cx="1458306" cy="483864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BA3DA4F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Uni-Prediction Candidate Derivation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Textfeld 218"/>
                          <wps:cNvSpPr txBox="1"/>
                          <wps:spPr>
                            <a:xfrm>
                              <a:off x="393404" y="2753832"/>
                              <a:ext cx="1208001" cy="48440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7FB0815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Motion Vector Storage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feld 219"/>
                          <wps:cNvSpPr txBox="1"/>
                          <wps:spPr>
                            <a:xfrm>
                              <a:off x="999460" y="1350335"/>
                              <a:ext cx="1068705" cy="6800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471B903" w14:textId="77777777" w:rsidR="00AB078D" w:rsidRPr="00FE30CE" w:rsidRDefault="00AB078D" w:rsidP="00B509DD">
                                <w:r w:rsidRPr="00FE30CE">
                                  <w:t>bi-prediction MV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Textfeld 220"/>
                          <wps:cNvSpPr txBox="1"/>
                          <wps:spPr>
                            <a:xfrm>
                              <a:off x="1711842" y="839972"/>
                              <a:ext cx="1300685" cy="6803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266DE2" w14:textId="77777777" w:rsidR="00AB078D" w:rsidRPr="00FE30CE" w:rsidRDefault="00AB078D" w:rsidP="00B509DD">
                                <w:r w:rsidRPr="00FE30CE">
                                  <w:t>uni-prediction MV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Ellipse 222"/>
                          <wps:cNvSpPr/>
                          <wps:spPr>
                            <a:xfrm>
                              <a:off x="2073349" y="1137684"/>
                              <a:ext cx="45085" cy="4508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Ellipse 221"/>
                          <wps:cNvSpPr/>
                          <wps:spPr>
                            <a:xfrm>
                              <a:off x="978195" y="1594884"/>
                              <a:ext cx="45085" cy="4508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3A49390" id="Gruppieren 237" o:spid="_x0000_s1031" style="position:absolute;left:0;text-align:left;margin-left:26.3pt;margin-top:76.7pt;width:397.2pt;height:281.55pt;z-index:251663872" coordsize="50444,35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">
                <v:shape id="Textfeld 234" o:spid="_x0000_s1032" type="#_x0000_t202" style="position:absolute;top:33173;width:50444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" stroked="f">
                  <v:textbox style="mso-fit-shape-to-text:t" inset="0,0,0,0">
                    <w:txbxContent>
                      <w:p w14:paraId="32E9F6E4" w14:textId="19643E7F" w:rsidR="00AB078D" w:rsidRPr="00FE30CE" w:rsidRDefault="00AB078D" w:rsidP="00BE292F">
                        <w:pPr>
                          <w:pStyle w:val="Beschriftung"/>
                          <w:jc w:val="center"/>
                          <w:rPr>
                            <w:noProof/>
                          </w:rPr>
                        </w:pPr>
                        <w:bookmarkStart w:id="7" w:name="_Ref526801735"/>
                        <w:r w:rsidRPr="00FE30CE">
                          <w:t xml:space="preserve">Figure </w:t>
                        </w:r>
                        <w:r w:rsidR="00567366">
                          <w:rPr>
                            <w:noProof/>
                          </w:rPr>
                          <w:fldChar w:fldCharType="begin"/>
                        </w:r>
                        <w:r w:rsidR="00567366">
                          <w:rPr>
                            <w:noProof/>
                          </w:rPr>
                          <w:instrText xml:space="preserve"> SEQ Figure \* ARABIC </w:instrText>
                        </w:r>
                        <w:r w:rsidR="00567366"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 w:rsidR="00567366">
                          <w:rPr>
                            <w:noProof/>
                          </w:rPr>
                          <w:fldChar w:fldCharType="end"/>
                        </w:r>
                        <w:bookmarkEnd w:id="7"/>
                        <w:r w:rsidRPr="00FE30CE">
                          <w:t>: Handling of bi-prediction motion vectors for triangular / geometric prediction units.</w:t>
                        </w:r>
                      </w:p>
                    </w:txbxContent>
                  </v:textbox>
                </v:shape>
                <v:group id="Gruppieren 236" o:spid="_x0000_s1033" style="position:absolute;left:9462;width:36748;height:32382" coordsize="36747,3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line id="Gerader Verbinder 229" o:spid="_x0000_s1034" style="position:absolute;flip:x;visibility:visible;mso-wrap-style:square" from="0,16161" to="10059,16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" strokecolor="black [3213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224" o:spid="_x0000_s1035" type="#_x0000_t32" style="position:absolute;left:9888;top:4890;width:0;height:45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" strokecolor="windowText" strokeweight=".5pt">
                    <v:stroke endarrow="block" joinstyle="miter"/>
                  </v:shape>
                  <v:shape id="Gerade Verbindung mit Pfeil 225" o:spid="_x0000_s1036" type="#_x0000_t32" style="position:absolute;left:9994;top:14247;width:0;height:45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" strokecolor="windowText" strokeweight=".5pt">
                    <v:stroke endarrow="block" joinstyle="miter"/>
                  </v:shape>
                  <v:shape id="Gerade Verbindung mit Pfeil 226" o:spid="_x0000_s1037" type="#_x0000_t32" style="position:absolute;left:17118;top:20946;width:75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" strokecolor="windowText" strokeweight=".5pt">
                    <v:stroke endarrow="block" joinstyle="miter"/>
                  </v:shape>
                  <v:line id="Gerader Verbinder 227" o:spid="_x0000_s1038" style="position:absolute;visibility:visible;mso-wrap-style:square" from="15948,11695" to="30210,1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" strokecolor="windowText" strokeweight=".5pt">
                    <v:stroke joinstyle="miter"/>
                  </v:line>
                  <v:shape id="Gerade Verbindung mit Pfeil 228" o:spid="_x0000_s1039" type="#_x0000_t32" style="position:absolute;left:30196;top:11695;width:0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" strokecolor="windowText" strokeweight=".5pt">
                    <v:stroke endarrow="block" joinstyle="miter"/>
                  </v:shape>
                  <v:line id="Gerader Verbinder 230" o:spid="_x0000_s1040" style="position:absolute;visibility:visible;mso-wrap-style:square" from="0,16161" to="0,29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" strokecolor="black [3213]" strokeweight=".5pt">
                    <v:stroke joinstyle="miter"/>
                  </v:line>
                  <v:shape id="Gerade Verbindung mit Pfeil 231" o:spid="_x0000_s1041" type="#_x0000_t32" style="position:absolute;top:29877;width:3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" strokecolor="black [3213]" strokeweight=".5pt">
                    <v:stroke endarrow="block" joinstyle="miter"/>
                  </v:shape>
                  <v:line id="Gerader Verbinder 232" o:spid="_x0000_s1042" style="position:absolute;visibility:visible;mso-wrap-style:square" from="20946,11695" to="20946,29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" strokecolor="windowText" strokeweight=".5pt">
                    <v:stroke joinstyle="miter"/>
                  </v:line>
                  <v:shape id="Gerade Verbindung mit Pfeil 233" o:spid="_x0000_s1043" type="#_x0000_t32" style="position:absolute;left:16055;top:29664;width:500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" strokecolor="windowText" strokeweight=".5pt">
                    <v:stroke endarrow="block" joinstyle="miter"/>
                  </v:shape>
                  <v:shape id="Textfeld 214" o:spid="_x0000_s1044" type="#_x0000_t202" style="position:absolute;left:5316;width:9196;height:4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" fillcolor="window" strokeweight=".5pt">
                    <v:textbox>
                      <w:txbxContent>
                        <w:p w14:paraId="2EF79ED1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Merge List Generation</w:t>
                          </w:r>
                        </w:p>
                      </w:txbxContent>
                    </v:textbox>
                  </v:shape>
                  <v:shape id="Textfeld 215" o:spid="_x0000_s1045" type="#_x0000_t202" style="position:absolute;left:3827;top:9462;width:12075;height:4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" fillcolor="window" strokeweight=".5pt">
                    <v:textbox>
                      <w:txbxContent>
                        <w:p w14:paraId="6C947B82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Merge Candidate Selection</w:t>
                          </w:r>
                        </w:p>
                      </w:txbxContent>
                    </v:textbox>
                  </v:shape>
                  <v:shape id="Textfeld 216" o:spid="_x0000_s1046" type="#_x0000_t202" style="position:absolute;left:24667;top:18819;width:12080;height:4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" fillcolor="window" strokeweight=".5pt">
                    <v:textbox>
                      <w:txbxContent>
                        <w:p w14:paraId="1753244A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Motion Compensation</w:t>
                          </w:r>
                        </w:p>
                      </w:txbxContent>
                    </v:textbox>
                  </v:shape>
                  <v:shape id="Textfeld 217" o:spid="_x0000_s1047" type="#_x0000_t202" style="position:absolute;left:2551;top:18819;width:14583;height:4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" filled="f" strokecolor="black [3213]" strokeweight=".5pt">
                    <v:textbox>
                      <w:txbxContent>
                        <w:p w14:paraId="6BA3DA4F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Uni-Prediction Candidate Derivation</w:t>
                          </w:r>
                        </w:p>
                      </w:txbxContent>
                    </v:textbox>
                  </v:shape>
                  <v:shape id="Textfeld 218" o:spid="_x0000_s1048" type="#_x0000_t202" style="position:absolute;left:3934;top:27538;width:12080;height:4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" fillcolor="window" strokecolor="black [3213]" strokeweight=".5pt">
                    <v:textbox>
                      <w:txbxContent>
                        <w:p w14:paraId="07FB0815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Motion Vector Storage</w:t>
                          </w:r>
                        </w:p>
                      </w:txbxContent>
                    </v:textbox>
                  </v:shape>
                  <v:shape id="Textfeld 219" o:spid="_x0000_s1049" type="#_x0000_t202" style="position:absolute;left:9994;top:13503;width:10687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  <v:textbox>
                      <w:txbxContent>
                        <w:p w14:paraId="4471B903" w14:textId="77777777" w:rsidR="00AB078D" w:rsidRPr="00FE30CE" w:rsidRDefault="00AB078D" w:rsidP="00B509DD">
                          <w:r w:rsidRPr="00FE30CE">
                            <w:t>bi-prediction MV</w:t>
                          </w:r>
                        </w:p>
                      </w:txbxContent>
                    </v:textbox>
                  </v:shape>
                  <v:shape id="Textfeld 220" o:spid="_x0000_s1050" type="#_x0000_t202" style="position:absolute;left:17118;top:8399;width:13007;height:6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      <v:textbox>
                      <w:txbxContent>
                        <w:p w14:paraId="23266DE2" w14:textId="77777777" w:rsidR="00AB078D" w:rsidRPr="00FE30CE" w:rsidRDefault="00AB078D" w:rsidP="00B509DD">
                          <w:r w:rsidRPr="00FE30CE">
                            <w:t>uni-prediction MV</w:t>
                          </w:r>
                        </w:p>
                      </w:txbxContent>
                    </v:textbox>
                  </v:shape>
                  <v:oval id="Ellipse 222" o:spid="_x0000_s1051" style="position:absolute;left:20733;top:11376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" fillcolor="windowText" strokeweight="1pt">
                    <v:stroke joinstyle="miter"/>
                  </v:oval>
                  <v:oval id="Ellipse 221" o:spid="_x0000_s1052" style="position:absolute;left:9781;top:1594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" fillcolor="windowText" strokeweight="1pt">
                    <v:stroke joinstyle="miter"/>
                  </v:oval>
                </v:group>
                <w10:wrap type="topAndBottom"/>
              </v:group>
            </w:pict>
          </mc:Fallback>
        </mc:AlternateContent>
      </w:r>
      <w:r w:rsidR="007B5DE5">
        <w:rPr>
          <w:szCs w:val="22"/>
          <w:lang w:val="en-CA"/>
        </w:rPr>
        <w:t>In the proposed method, f</w:t>
      </w:r>
      <w:r w:rsidR="00623E2A">
        <w:rPr>
          <w:szCs w:val="22"/>
          <w:lang w:val="en-CA"/>
        </w:rPr>
        <w:t>or the cases 2.-4.</w:t>
      </w:r>
      <w:r>
        <w:rPr>
          <w:szCs w:val="22"/>
          <w:lang w:val="en-CA"/>
        </w:rPr>
        <w:t>,</w:t>
      </w:r>
      <w:r w:rsidR="00623E2A">
        <w:rPr>
          <w:szCs w:val="22"/>
          <w:lang w:val="en-CA"/>
        </w:rPr>
        <w:t xml:space="preserve"> a copy of </w:t>
      </w:r>
      <w:r>
        <w:rPr>
          <w:szCs w:val="22"/>
          <w:lang w:val="en-CA"/>
        </w:rPr>
        <w:t xml:space="preserve">the original bi-directional motion vector is kept, along with the converted uni-directional candidate. After motion compensation of both triangles, the original uni- or bi-directional motion vectors are inserted into the motion vector storage buffer. A </w:t>
      </w:r>
      <w:r w:rsidR="007B5DE5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 xml:space="preserve">flow chart of the process can be seen in Figure 2. </w:t>
      </w:r>
      <w:r w:rsidR="00A17915">
        <w:rPr>
          <w:szCs w:val="22"/>
          <w:lang w:val="en-CA"/>
        </w:rPr>
        <w:t>Note that the Uni-Prediction Candidate Derivation process is equivalent to the steps 2.-4. listed above.</w:t>
      </w:r>
    </w:p>
    <w:p w14:paraId="700BEC07" w14:textId="77777777" w:rsidR="00066365" w:rsidRDefault="00AA0E48" w:rsidP="005A6887">
      <w:pPr>
        <w:rPr>
          <w:lang w:val="en-CA"/>
        </w:rPr>
      </w:pPr>
      <w:r>
        <w:rPr>
          <w:lang w:val="en-CA"/>
        </w:rPr>
        <w:t xml:space="preserve">Similar as in </w:t>
      </w:r>
      <w:r>
        <w:rPr>
          <w:szCs w:val="22"/>
          <w:lang w:val="en-CA"/>
        </w:rPr>
        <w:t>JVET-L0124, motion vectors are stored on the 4x4 grid according to the shape of the triangle</w:t>
      </w:r>
      <w:r w:rsidR="001D141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 </w:t>
      </w:r>
      <w:r>
        <w:rPr>
          <w:lang w:val="en-CA"/>
        </w:rPr>
        <w:t xml:space="preserve"> As mentioned above, however, no artificial bi-directional candidate is constructed for the boundary blocks that are sliced by the top-left to bottom-right or bottom-left to top-right diagonal. Instead, a hard decision is made for these boundary blocks. </w:t>
      </w:r>
    </w:p>
    <w:p w14:paraId="2A2A97E5" w14:textId="77777777" w:rsidR="00066365" w:rsidRDefault="00AA0E48" w:rsidP="005A6887">
      <w:pPr>
        <w:rPr>
          <w:lang w:val="en-CA"/>
        </w:rPr>
      </w:pPr>
      <w:r>
        <w:rPr>
          <w:lang w:val="en-CA"/>
        </w:rPr>
        <w:t>The 4x4 boundary blocks are either assigned to the first partition (storing MV</w:t>
      </w:r>
      <w:r w:rsidRPr="00AA0E48">
        <w:rPr>
          <w:vertAlign w:val="subscript"/>
          <w:lang w:val="en-CA"/>
        </w:rPr>
        <w:t>1</w:t>
      </w:r>
      <w:r>
        <w:rPr>
          <w:lang w:val="en-CA"/>
        </w:rPr>
        <w:t>) or the second partition (storing MV</w:t>
      </w:r>
      <w:r w:rsidRPr="00AA0E48">
        <w:rPr>
          <w:vertAlign w:val="subscript"/>
          <w:lang w:val="en-CA"/>
        </w:rPr>
        <w:t>2</w:t>
      </w:r>
      <w:r>
        <w:rPr>
          <w:lang w:val="en-CA"/>
        </w:rPr>
        <w:t>). In the current implementation,</w:t>
      </w:r>
      <w:r w:rsidR="00AB078D">
        <w:rPr>
          <w:lang w:val="en-CA"/>
        </w:rPr>
        <w:t xml:space="preserve"> the motion vectors that point to</w:t>
      </w:r>
      <w:r w:rsidR="00066365">
        <w:rPr>
          <w:lang w:val="en-CA"/>
        </w:rPr>
        <w:t xml:space="preserve"> the</w:t>
      </w:r>
      <w:r w:rsidR="00AB078D">
        <w:rPr>
          <w:lang w:val="en-CA"/>
        </w:rPr>
        <w:t xml:space="preserve"> reference picture </w:t>
      </w:r>
      <w:r w:rsidR="00C15528">
        <w:rPr>
          <w:lang w:val="en-CA"/>
        </w:rPr>
        <w:t>which is temporally closer to the current picture are preferred, as they are expected to have higher correlation with the current picture. In software, t</w:t>
      </w:r>
      <w:r>
        <w:rPr>
          <w:lang w:val="en-CA"/>
        </w:rPr>
        <w:t xml:space="preserve">he assignment is made </w:t>
      </w:r>
      <w:r w:rsidR="005A6887">
        <w:rPr>
          <w:lang w:val="en-CA"/>
        </w:rPr>
        <w:t xml:space="preserve">based </w:t>
      </w:r>
      <w:r>
        <w:rPr>
          <w:lang w:val="en-CA"/>
        </w:rPr>
        <w:t>o</w:t>
      </w:r>
      <w:r w:rsidR="005A6887">
        <w:rPr>
          <w:lang w:val="en-CA"/>
        </w:rPr>
        <w:t>n the absolute POC distances, that are associated with the motion vectors</w:t>
      </w:r>
      <w:r w:rsidR="0036666E">
        <w:rPr>
          <w:lang w:val="en-CA"/>
        </w:rPr>
        <w:t xml:space="preserve"> of both lists</w:t>
      </w:r>
      <w:r w:rsidR="005A6887">
        <w:rPr>
          <w:lang w:val="en-CA"/>
        </w:rPr>
        <w:t xml:space="preserve">: </w:t>
      </w:r>
    </w:p>
    <w:p w14:paraId="53739561" w14:textId="20486E18" w:rsidR="005A6887" w:rsidRDefault="00066365" w:rsidP="0063735D">
      <w:pPr>
        <w:rPr>
          <w:lang w:val="en-CA"/>
        </w:rPr>
      </w:pPr>
      <w:r>
        <w:rPr>
          <w:noProof/>
          <w:lang w:val="en-CA"/>
        </w:rPr>
        <w:lastRenderedPageBreak/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1CD92D31" wp14:editId="72C436AE">
                <wp:simplePos x="0" y="0"/>
                <wp:positionH relativeFrom="column">
                  <wp:posOffset>368300</wp:posOffset>
                </wp:positionH>
                <wp:positionV relativeFrom="paragraph">
                  <wp:posOffset>732155</wp:posOffset>
                </wp:positionV>
                <wp:extent cx="4861560" cy="1567815"/>
                <wp:effectExtent l="0" t="0" r="0" b="0"/>
                <wp:wrapTopAndBottom/>
                <wp:docPr id="244" name="Gruppieren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1560" cy="1567815"/>
                          <a:chOff x="113251" y="-38100"/>
                          <a:chExt cx="4861974" cy="1567815"/>
                        </a:xfrm>
                      </wpg:grpSpPr>
                      <wpg:grpSp>
                        <wpg:cNvPr id="242" name="Gruppieren 242"/>
                        <wpg:cNvGrpSpPr/>
                        <wpg:grpSpPr>
                          <a:xfrm>
                            <a:off x="113251" y="-38100"/>
                            <a:ext cx="4696874" cy="1090295"/>
                            <a:chOff x="113254" y="-38100"/>
                            <a:chExt cx="4696998" cy="1090295"/>
                          </a:xfrm>
                        </wpg:grpSpPr>
                        <pic:pic xmlns:pic="http://schemas.openxmlformats.org/drawingml/2006/picture">
                          <pic:nvPicPr>
                            <pic:cNvPr id="238" name="Grafik 2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11945" y="-38100"/>
                              <a:ext cx="1079500" cy="10902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41" name="Grafik 24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3254" y="-38100"/>
                              <a:ext cx="1068705" cy="10795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40" name="Grafik 24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1130" y="-38100"/>
                              <a:ext cx="1079500" cy="10902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39" name="Grafik 2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30752" y="-38100"/>
                              <a:ext cx="1079500" cy="1090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43" name="Textfeld 243"/>
                        <wps:cNvSpPr txBox="1"/>
                        <wps:spPr>
                          <a:xfrm>
                            <a:off x="165100" y="1139825"/>
                            <a:ext cx="4810125" cy="38989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EBE9BF" w14:textId="79AF4334" w:rsidR="00AB078D" w:rsidRPr="00056A2D" w:rsidRDefault="00AB078D" w:rsidP="005515BB">
                              <w:pPr>
                                <w:pStyle w:val="Beschriftung"/>
                                <w:rPr>
                                  <w:rFonts w:ascii="Times New Roman" w:eastAsia="Times New Roman" w:hAnsi="Times New Roman"/>
                                  <w:noProof/>
                                  <w:szCs w:val="20"/>
                                  <w:lang w:val="en-CA"/>
                                </w:rPr>
                              </w:pPr>
                              <w:r>
                                <w:t xml:space="preserve">Figure 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567366">
                                <w:rPr>
                                  <w:noProof/>
                                </w:rPr>
                                <w:instrText xml:space="preserve"> SEQ Figure \* ARABIC </w:instrTex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3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>: Examples of motion vector storage based on a hard decision for the 4x4 blocks on the partition boundary.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D92D31" id="Gruppieren 244" o:spid="_x0000_s1053" style="position:absolute;left:0;text-align:left;margin-left:29pt;margin-top:57.65pt;width:382.8pt;height:123.45pt;z-index:251672064;mso-width-relative:margin;mso-height-relative:margin" coordorigin="1132,-381" coordsize="48619,156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">
                <v:group id="Gruppieren 242" o:spid="_x0000_s1054" style="position:absolute;left:1132;top:-381;width:46969;height:10902" coordorigin="1132,-381" coordsize="46969,10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shape id="Grafik 238" o:spid="_x0000_s1055" type="#_x0000_t75" style="position:absolute;left:13119;top:-381;width:10795;height:10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">
                    <v:imagedata r:id="rId20" o:title=""/>
                  </v:shape>
                  <v:shape id="Grafik 241" o:spid="_x0000_s1056" type="#_x0000_t75" style="position:absolute;left:1132;top:-381;width:10687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">
                    <v:imagedata r:id="rId21" o:title=""/>
                  </v:shape>
                  <v:shape id="Grafik 240" o:spid="_x0000_s1057" type="#_x0000_t75" style="position:absolute;left:25211;top:-381;width:10795;height:10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">
                    <v:imagedata r:id="rId22" o:title=""/>
                  </v:shape>
                  <v:shape id="Grafik 239" o:spid="_x0000_s1058" type="#_x0000_t75" style="position:absolute;left:37307;top:-381;width:10795;height:10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">
                    <v:imagedata r:id="rId23" o:title=""/>
                  </v:shape>
                </v:group>
                <v:shape id="Textfeld 243" o:spid="_x0000_s1059" type="#_x0000_t202" style="position:absolute;left:1651;top:11398;width:48101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" stroked="f">
                  <v:textbox style="mso-fit-shape-to-text:t" inset="0,0,0,0">
                    <w:txbxContent>
                      <w:p w14:paraId="7DEBE9BF" w14:textId="79AF4334" w:rsidR="00AB078D" w:rsidRPr="00056A2D" w:rsidRDefault="00AB078D" w:rsidP="005515BB">
                        <w:pPr>
                          <w:pStyle w:val="Beschriftung"/>
                          <w:rPr>
                            <w:rFonts w:ascii="Times New Roman" w:eastAsia="Times New Roman" w:hAnsi="Times New Roman"/>
                            <w:noProof/>
                            <w:szCs w:val="20"/>
                            <w:lang w:val="en-CA"/>
                          </w:rPr>
                        </w:pPr>
                        <w:r>
                          <w:t xml:space="preserve">Figure </w:t>
                        </w:r>
                        <w:r w:rsidR="00567366">
                          <w:rPr>
                            <w:noProof/>
                          </w:rPr>
                          <w:fldChar w:fldCharType="begin"/>
                        </w:r>
                        <w:r w:rsidR="00567366">
                          <w:rPr>
                            <w:noProof/>
                          </w:rPr>
                          <w:instrText xml:space="preserve"> SEQ Figure \* ARABIC </w:instrText>
                        </w:r>
                        <w:r w:rsidR="00567366"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3</w:t>
                        </w:r>
                        <w:r w:rsidR="00567366">
                          <w:rPr>
                            <w:noProof/>
                          </w:rPr>
                          <w:fldChar w:fldCharType="end"/>
                        </w:r>
                        <w:r>
                          <w:t>: Examples of motion vector storage based on a hard decision for the 4x4 blocks on the partition boundary.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lang w:val="en-CA"/>
        </w:rPr>
        <w:t>I</w:t>
      </w:r>
      <w:r w:rsidR="005A6887" w:rsidRPr="005A6887">
        <w:rPr>
          <w:lang w:val="en-CA"/>
        </w:rPr>
        <w:t>f ∆POC</w:t>
      </w:r>
      <w:r w:rsidR="005A6887" w:rsidRPr="005A6887">
        <w:rPr>
          <w:vertAlign w:val="subscript"/>
          <w:lang w:val="en-CA"/>
        </w:rPr>
        <w:t>MV1, L0</w:t>
      </w:r>
      <w:r w:rsidR="005A6887" w:rsidRPr="005A6887">
        <w:rPr>
          <w:lang w:val="en-CA"/>
        </w:rPr>
        <w:t xml:space="preserve"> + ∆POC</w:t>
      </w:r>
      <w:r w:rsidR="005A6887" w:rsidRPr="005A6887">
        <w:rPr>
          <w:vertAlign w:val="subscript"/>
          <w:lang w:val="en-CA"/>
        </w:rPr>
        <w:t>MV1, L1</w:t>
      </w:r>
      <w:r w:rsidR="005A6887" w:rsidRPr="005A6887">
        <w:rPr>
          <w:lang w:val="en-CA"/>
        </w:rPr>
        <w:t xml:space="preserve"> ≤ </w:t>
      </w:r>
      <w:bookmarkStart w:id="8" w:name="_Hlk534214196"/>
      <w:r w:rsidR="005A6887" w:rsidRPr="005A6887">
        <w:rPr>
          <w:lang w:val="en-CA"/>
        </w:rPr>
        <w:t>∆POC</w:t>
      </w:r>
      <w:r w:rsidR="005A6887" w:rsidRPr="005A6887">
        <w:rPr>
          <w:vertAlign w:val="subscript"/>
          <w:lang w:val="en-CA"/>
        </w:rPr>
        <w:t>MV2</w:t>
      </w:r>
      <w:bookmarkEnd w:id="8"/>
      <w:r w:rsidR="005A6887" w:rsidRPr="005A6887">
        <w:rPr>
          <w:vertAlign w:val="subscript"/>
          <w:lang w:val="en-CA"/>
        </w:rPr>
        <w:t>, L0</w:t>
      </w:r>
      <w:r w:rsidR="005A6887" w:rsidRPr="005A6887">
        <w:rPr>
          <w:lang w:val="en-CA"/>
        </w:rPr>
        <w:t xml:space="preserve"> + ∆POC</w:t>
      </w:r>
      <w:r w:rsidR="005A6887" w:rsidRPr="005A6887">
        <w:rPr>
          <w:vertAlign w:val="subscript"/>
          <w:lang w:val="en-CA"/>
        </w:rPr>
        <w:t>MV2, L1</w:t>
      </w:r>
      <w:r w:rsidR="005A6887" w:rsidRPr="005A6887">
        <w:rPr>
          <w:lang w:val="en-CA"/>
        </w:rPr>
        <w:t>, the boundary blocks are assigned to MV</w:t>
      </w:r>
      <w:r w:rsidR="005A6887" w:rsidRPr="005A6887">
        <w:rPr>
          <w:vertAlign w:val="subscript"/>
          <w:lang w:val="en-CA"/>
        </w:rPr>
        <w:t>1</w:t>
      </w:r>
      <w:r w:rsidR="005A6887" w:rsidRPr="005A6887">
        <w:rPr>
          <w:lang w:val="en-CA"/>
        </w:rPr>
        <w:t>, otherwise they are assigned to MV</w:t>
      </w:r>
      <w:r w:rsidR="005A6887" w:rsidRPr="005A6887">
        <w:rPr>
          <w:vertAlign w:val="subscript"/>
          <w:lang w:val="en-CA"/>
        </w:rPr>
        <w:t>2</w:t>
      </w:r>
      <w:r w:rsidR="005A6887">
        <w:rPr>
          <w:lang w:val="en-CA"/>
        </w:rPr>
        <w:t xml:space="preserve">. With </w:t>
      </w:r>
      <w:r w:rsidR="005A6887" w:rsidRPr="005A6887">
        <w:rPr>
          <w:lang w:val="en-CA"/>
        </w:rPr>
        <w:t>∆</w:t>
      </w:r>
      <w:proofErr w:type="spellStart"/>
      <w:r w:rsidR="005A6887" w:rsidRPr="005A6887">
        <w:rPr>
          <w:lang w:val="en-CA"/>
        </w:rPr>
        <w:t>POC</w:t>
      </w:r>
      <w:r w:rsidR="005A6887" w:rsidRPr="005A6887">
        <w:rPr>
          <w:vertAlign w:val="subscript"/>
          <w:lang w:val="en-CA"/>
        </w:rPr>
        <w:t>MV</w:t>
      </w:r>
      <w:r w:rsidR="005A6887">
        <w:rPr>
          <w:vertAlign w:val="subscript"/>
          <w:lang w:val="en-CA"/>
        </w:rPr>
        <w:t>x</w:t>
      </w:r>
      <w:proofErr w:type="spellEnd"/>
      <w:r w:rsidR="005A6887">
        <w:rPr>
          <w:vertAlign w:val="subscript"/>
          <w:lang w:val="en-CA"/>
        </w:rPr>
        <w:t xml:space="preserve">, Ly </w:t>
      </w:r>
      <w:r w:rsidR="005A6887">
        <w:rPr>
          <w:lang w:val="en-CA"/>
        </w:rPr>
        <w:t xml:space="preserve">= </w:t>
      </w:r>
      <w:proofErr w:type="gramStart"/>
      <w:r w:rsidR="005A6887">
        <w:rPr>
          <w:lang w:val="en-CA"/>
        </w:rPr>
        <w:t>abs(</w:t>
      </w:r>
      <w:proofErr w:type="gramEnd"/>
      <w:r w:rsidR="005A6887">
        <w:rPr>
          <w:lang w:val="en-CA"/>
        </w:rPr>
        <w:t>POC(</w:t>
      </w:r>
      <w:proofErr w:type="spellStart"/>
      <w:r w:rsidR="005A6887">
        <w:rPr>
          <w:lang w:val="en-CA"/>
        </w:rPr>
        <w:t>RefIdx</w:t>
      </w:r>
      <w:r w:rsidR="005A6887" w:rsidRPr="005A6887">
        <w:rPr>
          <w:vertAlign w:val="subscript"/>
          <w:lang w:val="en-CA"/>
        </w:rPr>
        <w:t>MVx</w:t>
      </w:r>
      <w:proofErr w:type="spellEnd"/>
      <w:r w:rsidR="005A6887">
        <w:rPr>
          <w:vertAlign w:val="subscript"/>
          <w:lang w:val="en-CA"/>
        </w:rPr>
        <w:t>, Ly</w:t>
      </w:r>
      <w:r w:rsidR="005A6887">
        <w:rPr>
          <w:lang w:val="en-CA"/>
        </w:rPr>
        <w:t xml:space="preserve">) - </w:t>
      </w:r>
      <w:proofErr w:type="spellStart"/>
      <w:r w:rsidR="005A6887">
        <w:rPr>
          <w:lang w:val="en-CA"/>
        </w:rPr>
        <w:t>CurrentPOC</w:t>
      </w:r>
      <w:proofErr w:type="spellEnd"/>
      <w:r w:rsidR="005A6887">
        <w:rPr>
          <w:lang w:val="en-CA"/>
        </w:rPr>
        <w:t xml:space="preserve">) and </w:t>
      </w:r>
      <w:r w:rsidR="005A6887" w:rsidRPr="005A6887">
        <w:rPr>
          <w:lang w:val="en-CA"/>
        </w:rPr>
        <w:t>∆</w:t>
      </w:r>
      <w:proofErr w:type="spellStart"/>
      <w:r w:rsidR="005A6887" w:rsidRPr="005A6887">
        <w:rPr>
          <w:lang w:val="en-CA"/>
        </w:rPr>
        <w:t>POC</w:t>
      </w:r>
      <w:r w:rsidR="005A6887" w:rsidRPr="005A6887">
        <w:rPr>
          <w:vertAlign w:val="subscript"/>
          <w:lang w:val="en-CA"/>
        </w:rPr>
        <w:t>MV</w:t>
      </w:r>
      <w:r w:rsidR="005A6887">
        <w:rPr>
          <w:vertAlign w:val="subscript"/>
          <w:lang w:val="en-CA"/>
        </w:rPr>
        <w:t>x</w:t>
      </w:r>
      <w:proofErr w:type="spellEnd"/>
      <w:r w:rsidR="005A6887">
        <w:rPr>
          <w:vertAlign w:val="subscript"/>
          <w:lang w:val="en-CA"/>
        </w:rPr>
        <w:t>, Ly</w:t>
      </w:r>
      <w:r w:rsidR="0036666E">
        <w:rPr>
          <w:vertAlign w:val="subscript"/>
          <w:lang w:val="en-CA"/>
        </w:rPr>
        <w:t xml:space="preserve"> </w:t>
      </w:r>
      <w:r w:rsidR="0036666E">
        <w:rPr>
          <w:lang w:val="en-CA"/>
        </w:rPr>
        <w:t xml:space="preserve">= 0 if the motion vector does not exist for the Ly list component. </w:t>
      </w:r>
      <w:r w:rsidR="00D015AD">
        <w:rPr>
          <w:lang w:val="en-CA"/>
        </w:rPr>
        <w:t>Figure 3 shows an example of the four different assignments.</w:t>
      </w:r>
    </w:p>
    <w:p w14:paraId="3EDB2854" w14:textId="222A8419" w:rsidR="00275A25" w:rsidRDefault="00275A25" w:rsidP="00275A25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3553CF96" w14:textId="20C4E14D" w:rsidR="00AB3422" w:rsidRDefault="007C2C76" w:rsidP="007C2C76">
      <w:pPr>
        <w:rPr>
          <w:lang w:val="en-CA"/>
        </w:rPr>
      </w:pPr>
      <w:r w:rsidRPr="007C2C76">
        <w:rPr>
          <w:lang w:val="en-CA"/>
        </w:rPr>
        <w:t>The following experiment w</w:t>
      </w:r>
      <w:r>
        <w:rPr>
          <w:lang w:val="en-CA"/>
        </w:rPr>
        <w:t>as</w:t>
      </w:r>
      <w:r w:rsidRPr="007C2C76">
        <w:rPr>
          <w:lang w:val="en-CA"/>
        </w:rPr>
        <w:t xml:space="preserve"> conducted using the </w:t>
      </w:r>
      <w:r>
        <w:rPr>
          <w:lang w:val="en-CA"/>
        </w:rPr>
        <w:t>VTM</w:t>
      </w:r>
      <w:r w:rsidRPr="007C2C76">
        <w:rPr>
          <w:lang w:val="en-CA"/>
        </w:rPr>
        <w:t>-</w:t>
      </w:r>
      <w:r>
        <w:rPr>
          <w:lang w:val="en-CA"/>
        </w:rPr>
        <w:t>3</w:t>
      </w:r>
      <w:r w:rsidRPr="007C2C76">
        <w:rPr>
          <w:lang w:val="en-CA"/>
        </w:rPr>
        <w:t>.0 software with the VTM configuration</w:t>
      </w:r>
      <w:r>
        <w:rPr>
          <w:lang w:val="en-CA"/>
        </w:rPr>
        <w:t xml:space="preserve"> </w:t>
      </w:r>
      <w:r w:rsidRPr="007C2C76">
        <w:rPr>
          <w:lang w:val="en-CA"/>
        </w:rPr>
        <w:t>and</w:t>
      </w:r>
      <w:r w:rsidR="001344BF">
        <w:rPr>
          <w:lang w:val="en-CA"/>
        </w:rPr>
        <w:t xml:space="preserve"> according to </w:t>
      </w:r>
      <w:r w:rsidRPr="007C2C76">
        <w:rPr>
          <w:lang w:val="en-CA"/>
        </w:rPr>
        <w:t>the JVET common test conditions</w:t>
      </w:r>
      <w:r w:rsidR="00337337">
        <w:rPr>
          <w:lang w:val="en-CA"/>
        </w:rPr>
        <w:t xml:space="preserve"> </w:t>
      </w:r>
      <w:hyperlink r:id="rId24" w:history="1">
        <w:r w:rsidR="00C55DD2" w:rsidRPr="006A34D9">
          <w:rPr>
            <w:rStyle w:val="Hyperlink"/>
            <w:lang w:val="en-CA"/>
          </w:rPr>
          <w:t>JVET-L1010</w:t>
        </w:r>
      </w:hyperlink>
      <w:r w:rsidR="00C55DD2">
        <w:rPr>
          <w:lang w:val="en-CA"/>
        </w:rPr>
        <w:t xml:space="preserve"> </w:t>
      </w:r>
      <w:r w:rsidR="00337337">
        <w:rPr>
          <w:lang w:val="en-CA"/>
        </w:rPr>
        <w:t>[</w:t>
      </w:r>
      <w:r w:rsidR="0029273A">
        <w:rPr>
          <w:lang w:val="en-CA"/>
        </w:rPr>
        <w:t>5</w:t>
      </w:r>
      <w:r w:rsidR="00337337">
        <w:rPr>
          <w:lang w:val="en-CA"/>
        </w:rPr>
        <w:t>]</w:t>
      </w:r>
      <w:r w:rsidRPr="007C2C76">
        <w:rPr>
          <w:lang w:val="en-CA"/>
        </w:rPr>
        <w:t xml:space="preserve"> to collect the BD-rate, encoding and decoding time of the </w:t>
      </w:r>
      <w:r>
        <w:rPr>
          <w:lang w:val="en-CA"/>
        </w:rPr>
        <w:t>tested</w:t>
      </w:r>
      <w:r w:rsidRPr="007C2C76">
        <w:rPr>
          <w:lang w:val="en-CA"/>
        </w:rPr>
        <w:t xml:space="preserve"> techniques in the Random Access</w:t>
      </w:r>
      <w:r w:rsidR="001001F0">
        <w:rPr>
          <w:lang w:val="en-CA"/>
        </w:rPr>
        <w:t xml:space="preserve"> (RA)</w:t>
      </w:r>
      <w:r w:rsidRPr="007C2C76">
        <w:rPr>
          <w:lang w:val="en-CA"/>
        </w:rPr>
        <w:t xml:space="preserve"> and Low Delay B </w:t>
      </w:r>
      <w:r w:rsidR="00160989">
        <w:rPr>
          <w:lang w:val="en-CA"/>
        </w:rPr>
        <w:t xml:space="preserve">(LB) </w:t>
      </w:r>
      <w:r w:rsidRPr="007C2C76">
        <w:rPr>
          <w:lang w:val="en-CA"/>
        </w:rPr>
        <w:t>configurations.</w:t>
      </w:r>
      <w:r w:rsidR="00EE72B9" w:rsidRPr="00EE72B9">
        <w:rPr>
          <w:lang w:val="en-CA"/>
        </w:rPr>
        <w:t xml:space="preserve"> </w:t>
      </w:r>
      <w:r w:rsidR="00EE72B9">
        <w:rPr>
          <w:lang w:val="en-CA"/>
        </w:rPr>
        <w:t>The anchor used was VTM-3.0 with Git hash</w:t>
      </w:r>
      <w:r w:rsidR="00EE72B9" w:rsidRPr="0095673A">
        <w:rPr>
          <w:lang w:val="en-CA"/>
        </w:rPr>
        <w:t>10a973eb47959ef56d8029b81c17538392ff4126</w:t>
      </w:r>
      <w:r w:rsidR="00EE72B9">
        <w:rPr>
          <w:lang w:val="en-CA"/>
        </w:rPr>
        <w:t xml:space="preserve">. </w:t>
      </w:r>
      <w:r w:rsidRPr="007C2C76">
        <w:rPr>
          <w:lang w:val="en-CA"/>
        </w:rPr>
        <w:t xml:space="preserve"> </w:t>
      </w:r>
      <w:r w:rsidR="00960369">
        <w:rPr>
          <w:lang w:val="en-CA"/>
        </w:rPr>
        <w:t xml:space="preserve">Additionally, memory bandwidth measurements were made in a separate decoder run according to </w:t>
      </w:r>
      <w:hyperlink r:id="rId25" w:history="1">
        <w:r w:rsidR="00960369" w:rsidRPr="00960369">
          <w:rPr>
            <w:rStyle w:val="Hyperlink"/>
            <w:lang w:val="en-CA"/>
          </w:rPr>
          <w:t>JVET-K0451</w:t>
        </w:r>
      </w:hyperlink>
      <w:r w:rsidR="0029273A">
        <w:rPr>
          <w:lang w:val="en-CA"/>
        </w:rPr>
        <w:t xml:space="preserve"> [6]</w:t>
      </w:r>
      <w:r w:rsidR="00960369">
        <w:rPr>
          <w:lang w:val="en-CA"/>
        </w:rPr>
        <w:t>.</w:t>
      </w:r>
      <w:bookmarkStart w:id="9" w:name="_GoBack"/>
      <w:bookmarkEnd w:id="9"/>
      <w:del w:id="10" w:author="Max Bläser" w:date="2019-01-07T18:03:00Z">
        <w:r w:rsidR="00960369" w:rsidDel="00C2759A">
          <w:rPr>
            <w:lang w:val="en-CA"/>
          </w:rPr>
          <w:delText xml:space="preserve"> </w:delText>
        </w:r>
        <w:r w:rsidR="00280FA5" w:rsidRPr="00280FA5" w:rsidDel="00C2759A">
          <w:rPr>
            <w:highlight w:val="yellow"/>
            <w:lang w:val="en-CA"/>
          </w:rPr>
          <w:delText>Note: missing results will be updated as soon as possible</w:delText>
        </w:r>
        <w:r w:rsidR="00280FA5" w:rsidDel="00C2759A">
          <w:rPr>
            <w:highlight w:val="yellow"/>
            <w:lang w:val="en-CA"/>
          </w:rPr>
          <w:delText>.</w:delText>
        </w:r>
      </w:del>
    </w:p>
    <w:p w14:paraId="34175831" w14:textId="77777777" w:rsidR="007C2C76" w:rsidRPr="007C2C76" w:rsidRDefault="007C2C76" w:rsidP="007C2C76">
      <w:pPr>
        <w:rPr>
          <w:lang w:val="en-C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8"/>
        <w:gridCol w:w="899"/>
        <w:gridCol w:w="939"/>
        <w:gridCol w:w="939"/>
        <w:gridCol w:w="939"/>
        <w:gridCol w:w="939"/>
        <w:gridCol w:w="939"/>
        <w:gridCol w:w="942"/>
        <w:gridCol w:w="939"/>
        <w:gridCol w:w="937"/>
        <w:tblGridChange w:id="11">
          <w:tblGrid>
            <w:gridCol w:w="938"/>
            <w:gridCol w:w="899"/>
            <w:gridCol w:w="939"/>
            <w:gridCol w:w="939"/>
            <w:gridCol w:w="939"/>
            <w:gridCol w:w="939"/>
            <w:gridCol w:w="939"/>
            <w:gridCol w:w="942"/>
            <w:gridCol w:w="939"/>
            <w:gridCol w:w="937"/>
          </w:tblGrid>
        </w:tblGridChange>
      </w:tblGrid>
      <w:tr w:rsidR="00281811" w:rsidRPr="00281811" w14:paraId="551814FD" w14:textId="77777777" w:rsidTr="006E2C7B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F0F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9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4B2D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10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D6853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81811" w:rsidRPr="00281811" w14:paraId="6019D7D3" w14:textId="77777777" w:rsidTr="006E2C7B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9C6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9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5BEEF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A8DAD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Tool off</w:t>
            </w:r>
          </w:p>
        </w:tc>
      </w:tr>
      <w:tr w:rsidR="00281811" w:rsidRPr="00281811" w14:paraId="27170293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9969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303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0E2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4D15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E0B7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E42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1BD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ave mem BW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659C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max mem BW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0A7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FCDA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7F1403" w:rsidRPr="00281811" w14:paraId="598726B2" w14:textId="77777777" w:rsidTr="00FA0C87">
        <w:tblPrEx>
          <w:tblW w:w="5000" w:type="pct"/>
          <w:tblLayout w:type="fixed"/>
          <w:tblPrExChange w:id="12" w:author="Max Bläser" w:date="2019-01-07T18:02:00Z">
            <w:tblPrEx>
              <w:tblW w:w="5000" w:type="pct"/>
              <w:tblLayout w:type="fixed"/>
            </w:tblPrEx>
          </w:tblPrExChange>
        </w:tblPrEx>
        <w:trPr>
          <w:trHeight w:val="255"/>
          <w:trPrChange w:id="13" w:author="Max Bläser" w:date="2019-01-07T18:02:00Z">
            <w:trPr>
              <w:trHeight w:val="255"/>
            </w:trPr>
          </w:trPrChange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" w:author="Max Bläser" w:date="2019-01-07T18:02:00Z">
              <w:tcPr>
                <w:tcW w:w="502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A90E7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" w:author="Max Bläser" w:date="2019-01-07T18:02:00Z">
              <w:tcPr>
                <w:tcW w:w="481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5BD0B" w14:textId="15E4D5C7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7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" w:author="Max Bläser" w:date="2019-01-07T18:02:00Z">
              <w:tcPr>
                <w:tcW w:w="502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D221A5" w14:textId="5A51B6AE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1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0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" w:author="Max Bläser" w:date="2019-01-07T18:02:00Z">
              <w:tcPr>
                <w:tcW w:w="502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6177D4" w14:textId="48B86E72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23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" w:author="Max Bläser" w:date="2019-01-07T18:02:00Z">
              <w:tcPr>
                <w:tcW w:w="502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3EE565" w14:textId="38135BB4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Max Bläser" w:date="2019-01-07T18:02:00Z">
              <w:tcPr>
                <w:tcW w:w="502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F32450" w14:textId="16E212E3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" w:author="Max Bläser" w:date="2019-01-07T18:02:00Z">
              <w:tcPr>
                <w:tcW w:w="502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4FBFD" w14:textId="37A78604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Max Bläser" w:date="2019-01-07T18:02:00Z">
              <w:tcPr>
                <w:tcW w:w="50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03D42E" w14:textId="479196C8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5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" w:author="Max Bläser" w:date="2019-01-07T18:02:00Z">
              <w:tcPr>
                <w:tcW w:w="50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FB62F" w14:textId="375250F2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Max Bläser" w:date="2019-01-07T18:02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D223C" w14:textId="6A025F02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1403" w:rsidRPr="00281811" w14:paraId="04930898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5EC5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478D1" w14:textId="2A4AFEEF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0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CE2E" w14:textId="48130B77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42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95E7" w14:textId="6007E5C7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4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7491" w14:textId="647531FD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6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BA9D" w14:textId="7A7A9EE2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7EE02" w14:textId="0269BCD0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27573" w14:textId="3481A079" w:rsidR="007F1403" w:rsidRPr="00907BF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BBDB" w14:textId="6BF61C65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39CCD" w14:textId="0826DC7B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1403" w:rsidRPr="00281811" w14:paraId="45F40757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5177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F614" w14:textId="77FD4B51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5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51C7" w14:textId="5A83A320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7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2A70" w14:textId="70E202EB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59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0127" w14:textId="1F84BD2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EF64" w14:textId="76956976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3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A87F9" w14:textId="3FFB96A4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F4196" w14:textId="6797F728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7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E113" w14:textId="4BF1A9EC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E579D" w14:textId="2DFE3FFB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1403" w:rsidRPr="00281811" w14:paraId="59DDB444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5E43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F906" w14:textId="47F9E68E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70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15FF" w14:textId="21561254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72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C807" w14:textId="59E88B03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74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A011" w14:textId="67978C0E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6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78C1" w14:textId="58FC310E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8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C5005" w14:textId="45FBAA49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6835F" w14:textId="0F9639F1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2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85CA" w14:textId="11399384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3.64%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B6BA7" w14:textId="46FFB3D8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1403" w:rsidRPr="00281811" w14:paraId="2056E18D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834D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D858" w14:textId="7FAD67B0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5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8AB9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C47B" w14:textId="6AAEF9D4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7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464" w14:textId="5790EABB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9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C4C6" w14:textId="5F0E8A6F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1" w:author="Max Bläser" w:date="2019-01-07T18:02:00Z">
              <w:r w:rsidRPr="00281811"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AE9B" w14:textId="2CB95DAF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3" w:author="Max Bläser" w:date="2019-01-07T18:02:00Z">
              <w:r w:rsidRPr="00281811"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3F83" w14:textId="1F9E5CD2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5" w:author="Max Bläser" w:date="2019-01-07T18:02:00Z">
              <w:r w:rsidRPr="00281811"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637D8" w14:textId="6AF97EF1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7" w:author="Max Bläser" w:date="2019-01-07T18:02:00Z">
              <w:r w:rsidRPr="00281811"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163C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1403" w:rsidRPr="00281811" w14:paraId="5B7BDE5B" w14:textId="77777777" w:rsidTr="00907BF1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AB53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46578" w14:textId="73E3A6C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99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9007" w14:textId="3C0BFD88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01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1171" w14:textId="27681333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03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FF09" w14:textId="6B5E4E1A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ADB9" w14:textId="0C9292FA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9678D" w14:textId="6F529176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661CB" w14:textId="0F82EB1E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11" w:author="Max Bläser" w:date="2019-01-07T18:02:00Z">
              <w:r w:rsidRPr="00907BF1" w:rsidDel="00FA0C87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26CDC" w14:textId="2C828C81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2.12%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6EBAB" w14:textId="769DD7CA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1403" w:rsidRPr="00281811" w14:paraId="0FCBB0EE" w14:textId="77777777" w:rsidTr="00907BF1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2C1D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3352" w14:textId="046BAE5C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4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A203" w14:textId="2C93EF1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16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2309" w14:textId="614C7094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8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D0DC" w14:textId="119AD8F2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0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516D" w14:textId="0B2571D1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2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5A3B4" w14:textId="3665CE32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4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619D0" w14:textId="05078AC0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26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3035" w14:textId="0D6294EF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B2D76" w14:textId="3822D0E2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1403" w:rsidRPr="00281811" w14:paraId="1F42B6B6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629F" w14:textId="77777777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1E2A" w14:textId="68058098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29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1823" w14:textId="01C2B40F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31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B940" w14:textId="12E643F1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33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B17A" w14:textId="0E28652F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5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7E5E" w14:textId="2B87FD5C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7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3CF78" w14:textId="3DEF3EBD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9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AD09C" w14:textId="16C8065E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41" w:author="Max Bläser" w:date="2019-01-07T18:02:00Z">
              <w:r w:rsidDel="00FA0C8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D1DC57" w14:textId="12A90736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2.56%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EF67C" w14:textId="557BE67A" w:rsidR="007F1403" w:rsidRPr="00281811" w:rsidRDefault="007F1403" w:rsidP="007F1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5D9CAC" w14:textId="1628C121" w:rsidR="00275A25" w:rsidRDefault="00275A25" w:rsidP="00281811">
      <w:pPr>
        <w:rPr>
          <w:lang w:val="en-C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7"/>
        <w:gridCol w:w="933"/>
        <w:gridCol w:w="935"/>
        <w:gridCol w:w="935"/>
        <w:gridCol w:w="935"/>
        <w:gridCol w:w="933"/>
        <w:gridCol w:w="935"/>
        <w:gridCol w:w="935"/>
        <w:gridCol w:w="935"/>
        <w:gridCol w:w="937"/>
      </w:tblGrid>
      <w:tr w:rsidR="00281811" w:rsidRPr="00281811" w14:paraId="45956C7A" w14:textId="77777777" w:rsidTr="0001761A">
        <w:trPr>
          <w:trHeight w:val="255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1D59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98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1A8B0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913B1C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81811" w:rsidRPr="00281811" w14:paraId="37D8BB90" w14:textId="77777777" w:rsidTr="0001761A">
        <w:trPr>
          <w:trHeight w:val="255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4CD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98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41A71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73353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Tool off</w:t>
            </w:r>
          </w:p>
        </w:tc>
      </w:tr>
      <w:tr w:rsidR="00281811" w:rsidRPr="00281811" w14:paraId="1B43F617" w14:textId="77777777" w:rsidTr="00281811">
        <w:trPr>
          <w:trHeight w:val="255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56F0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F493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9EDE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810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4707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D50D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10B6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ave mem BW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10C6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max mem BW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631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E138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DA6099" w:rsidRPr="00281811" w14:paraId="78B6CBCE" w14:textId="77777777" w:rsidTr="00A62F32">
        <w:trPr>
          <w:trHeight w:val="255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948B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5735" w14:textId="3CCA4CC6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8DBB" w14:textId="1094880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13FA" w14:textId="2102DD6D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3DE0" w14:textId="333FE7B3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B555" w14:textId="1E306455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5A91" w14:textId="48459521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3A99" w14:textId="5E232A48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FC30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99F9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6099" w:rsidRPr="00281811" w14:paraId="195FF5DF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A2B0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EF5D" w14:textId="2AA1D8EC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89D1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842" w14:textId="3F6FE230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D3F1" w14:textId="73C1EECC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7D5" w14:textId="0FB8C319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63B5" w14:textId="1D1E4F7D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DB9E" w14:textId="4E1E125C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ED19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DAD4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74C5" w:rsidRPr="00281811" w14:paraId="1ECE57BE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336C" w14:textId="7777777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6DAE" w14:textId="6F6F8C2B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44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195EF" w14:textId="1DCBADD1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146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D6FA" w14:textId="5C926386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148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16E8" w14:textId="7B04335F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150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6CD7" w14:textId="38673D94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52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548A" w14:textId="2C3390AD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C0335" w14:textId="6AB5E5ED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6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D043" w14:textId="5F4292FB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3.71%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9632C" w14:textId="4FAA30EC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74C5" w:rsidRPr="00281811" w14:paraId="3647EC75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D5CF" w14:textId="7777777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F5279" w14:textId="5C884D68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59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B192" w14:textId="691AFE8F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61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D7B3" w14:textId="068965E6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  <w:del w:id="163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AC791" w14:textId="67D5F2A5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  <w:del w:id="165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E1D6" w14:textId="1858C484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67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B89D" w14:textId="2B2759E9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9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5221" w14:textId="64BBE34A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71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86F76" w14:textId="170B88B1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6.09%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8F9E7" w14:textId="02F44524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74C5" w:rsidRPr="00281811" w14:paraId="0A433189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20AB" w14:textId="7777777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D03A2" w14:textId="62699205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74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2A94" w14:textId="17719618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6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57FD" w14:textId="0AFDBD4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178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7825" w14:textId="61B9EEAF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180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31BB" w14:textId="5C2ABB9F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2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AA60" w14:textId="56EBDB30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4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FDBE" w14:textId="2F836B9B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6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825D6" w14:textId="5FC3DD1E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3.90%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044FB" w14:textId="05B35714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74C5" w:rsidRPr="00281811" w14:paraId="0970263F" w14:textId="77777777" w:rsidTr="00A62F32">
        <w:trPr>
          <w:trHeight w:val="255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0F96" w14:textId="7777777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DDE3" w14:textId="33ADE7DB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89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29F" w14:textId="112DA41C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191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50B3" w14:textId="7FBA49BF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93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ED54B" w14:textId="6D5B19BD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195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7828" w14:textId="60BCF694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7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9588" w14:textId="2D49B5CC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9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7E1C" w14:textId="6D203D10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01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4EF42D" w14:textId="08D38820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4.55%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A53DD" w14:textId="7191277C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74C5" w:rsidRPr="00281811" w14:paraId="7DAF206C" w14:textId="77777777" w:rsidTr="00281811">
        <w:trPr>
          <w:trHeight w:val="255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F403" w14:textId="7777777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8E89D" w14:textId="1B369CF2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04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09A7C" w14:textId="57959738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06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83E0" w14:textId="76B47454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208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19E5" w14:textId="39D42D8A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210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20CA" w14:textId="0E37F948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2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9A82" w14:textId="3442142B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4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33EC0" w14:textId="0B474F46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6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1735" w14:textId="49B8F4EA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7.56%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5FC5C" w14:textId="328E8D1D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74C5" w:rsidRPr="00281811" w14:paraId="16AD0C6D" w14:textId="77777777" w:rsidTr="00281811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C89E" w14:textId="7777777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3921" w14:textId="12C9AB3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19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877C3" w14:textId="4597AFDE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21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74655" w14:textId="02FC2CF8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  <w:del w:id="223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2A90" w14:textId="39A59D71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25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7736" w14:textId="098861B0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7" w:author="Max Bläser" w:date="2019-01-07T18:02:00Z">
              <w:r w:rsidDel="00597E5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FC22" w14:textId="5041DF23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9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6095" w14:textId="2577D595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31" w:author="Max Bläser" w:date="2019-01-07T18:02:00Z">
              <w:r w:rsidRPr="00907BF1" w:rsidDel="00597E5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TBD</w:delText>
              </w:r>
            </w:del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B2693" w14:textId="01496AA2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Max Bläser" w:date="2019-01-07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39E50" w14:textId="6984BE57" w:rsidR="00C074C5" w:rsidRPr="00281811" w:rsidRDefault="00C074C5" w:rsidP="00C07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7705A3F" w14:textId="77777777" w:rsidR="00FF793E" w:rsidRDefault="00FF7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B834610" w14:textId="01FC0EA6" w:rsidR="009E7FAD" w:rsidRDefault="009E7FAD" w:rsidP="0001761A">
      <w:pPr>
        <w:pStyle w:val="berschrift1"/>
        <w:rPr>
          <w:lang w:val="en-CA"/>
        </w:rPr>
      </w:pPr>
      <w:r>
        <w:rPr>
          <w:lang w:val="en-CA"/>
        </w:rPr>
        <w:lastRenderedPageBreak/>
        <w:t>Conclusion</w:t>
      </w:r>
    </w:p>
    <w:p w14:paraId="3DCAB5B2" w14:textId="6863C6AE" w:rsidR="009E7FAD" w:rsidRPr="009E7FAD" w:rsidRDefault="009E7FAD" w:rsidP="009E7FAD">
      <w:pPr>
        <w:rPr>
          <w:lang w:val="en-CA"/>
        </w:rPr>
      </w:pPr>
      <w:r>
        <w:rPr>
          <w:lang w:val="en-CA"/>
        </w:rPr>
        <w:t xml:space="preserve">In this contribution, an alternative method of storing bi-directional motion vectors for uni-directional prediction of triangular partitions </w:t>
      </w:r>
      <w:r w:rsidR="00B4549F">
        <w:rPr>
          <w:lang w:val="en-CA"/>
        </w:rPr>
        <w:t>is</w:t>
      </w:r>
      <w:r>
        <w:rPr>
          <w:lang w:val="en-CA"/>
        </w:rPr>
        <w:t xml:space="preserve"> presented. </w:t>
      </w:r>
      <w:r w:rsidR="00733F70">
        <w:rPr>
          <w:lang w:val="en-CA"/>
        </w:rPr>
        <w:t>With the proposed method, the bi-direction information can be preserved and propagated to the neighboring blocks. Further study is recommended</w:t>
      </w:r>
      <w:r w:rsidR="004360C5">
        <w:rPr>
          <w:lang w:val="en-CA"/>
        </w:rPr>
        <w:t xml:space="preserve"> on</w:t>
      </w:r>
      <w:r w:rsidR="00733F70">
        <w:rPr>
          <w:lang w:val="en-CA"/>
        </w:rPr>
        <w:t xml:space="preserve"> how the motion vector storage for triangular partitions can be improved.</w:t>
      </w:r>
    </w:p>
    <w:p w14:paraId="1E873CD6" w14:textId="6D8B13CB" w:rsidR="0001761A" w:rsidRDefault="0001761A" w:rsidP="0001761A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26BCB94" w14:textId="0E9AAD2A" w:rsidR="0001761A" w:rsidRDefault="007C2C76" w:rsidP="004E387A">
      <w:pPr>
        <w:ind w:left="360" w:hanging="360"/>
        <w:rPr>
          <w:lang w:val="en-CA"/>
        </w:rPr>
      </w:pPr>
      <w:r>
        <w:rPr>
          <w:lang w:val="en-CA"/>
        </w:rPr>
        <w:t>[1]</w:t>
      </w:r>
      <w:r w:rsidR="004E387A">
        <w:rPr>
          <w:lang w:val="en-CA"/>
        </w:rPr>
        <w:tab/>
      </w:r>
      <w:r>
        <w:rPr>
          <w:lang w:val="en-CA"/>
        </w:rPr>
        <w:t xml:space="preserve"> </w:t>
      </w:r>
      <w:r w:rsidR="004E387A" w:rsidRPr="004E387A">
        <w:rPr>
          <w:lang w:val="en-CA"/>
        </w:rPr>
        <w:t xml:space="preserve">T. Toma, T. Nishi, K. Abe, R. </w:t>
      </w:r>
      <w:proofErr w:type="spellStart"/>
      <w:r w:rsidR="004E387A" w:rsidRPr="004E387A">
        <w:rPr>
          <w:lang w:val="en-CA"/>
        </w:rPr>
        <w:t>Kanoh</w:t>
      </w:r>
      <w:proofErr w:type="spellEnd"/>
      <w:r w:rsidR="004E387A" w:rsidRPr="004E387A">
        <w:rPr>
          <w:lang w:val="en-CA"/>
        </w:rPr>
        <w:t xml:space="preserve">, C. Lim, J. Li, R. Liao, S. Pavan, H. Sun, H. Teo, V. </w:t>
      </w:r>
      <w:proofErr w:type="spellStart"/>
      <w:r w:rsidR="004E387A" w:rsidRPr="004E387A">
        <w:rPr>
          <w:lang w:val="en-CA"/>
        </w:rPr>
        <w:t>Drugeon</w:t>
      </w:r>
      <w:proofErr w:type="spellEnd"/>
      <w:r w:rsidR="004E387A">
        <w:rPr>
          <w:lang w:val="en-CA"/>
        </w:rPr>
        <w:t>, "</w:t>
      </w:r>
      <w:r w:rsidR="004E387A" w:rsidRPr="004E387A">
        <w:rPr>
          <w:lang w:val="en-CA"/>
        </w:rPr>
        <w:t>Description of SDR video coding technology proposal by Panasonic</w:t>
      </w:r>
      <w:r w:rsidR="004E387A">
        <w:rPr>
          <w:lang w:val="en-CA"/>
        </w:rPr>
        <w:t xml:space="preserve">", </w:t>
      </w:r>
      <w:r w:rsidR="004E387A" w:rsidRPr="004E387A">
        <w:rPr>
          <w:lang w:val="en-CA"/>
        </w:rPr>
        <w:t>Joint Video Exploration Team of ITU-T SG16 WP3 and ISO/IEC JTC1/SC29/WG11, JVET-</w:t>
      </w:r>
      <w:r w:rsidR="004E387A">
        <w:rPr>
          <w:lang w:val="en-CA"/>
        </w:rPr>
        <w:t>J0</w:t>
      </w:r>
      <w:r w:rsidR="004E387A" w:rsidRPr="004E387A">
        <w:rPr>
          <w:lang w:val="en-CA"/>
        </w:rPr>
        <w:t>0</w:t>
      </w:r>
      <w:r w:rsidR="004E387A">
        <w:rPr>
          <w:lang w:val="en-CA"/>
        </w:rPr>
        <w:t>2</w:t>
      </w:r>
      <w:r w:rsidR="004E387A" w:rsidRPr="004E387A">
        <w:rPr>
          <w:lang w:val="en-CA"/>
        </w:rPr>
        <w:t>0, 1</w:t>
      </w:r>
      <w:r w:rsidR="004E387A">
        <w:rPr>
          <w:lang w:val="en-CA"/>
        </w:rPr>
        <w:t>0</w:t>
      </w:r>
      <w:r w:rsidR="004E387A" w:rsidRPr="004E387A">
        <w:rPr>
          <w:lang w:val="en-CA"/>
        </w:rPr>
        <w:t xml:space="preserve">th Meeting, </w:t>
      </w:r>
      <w:r w:rsidR="004E387A">
        <w:rPr>
          <w:lang w:val="en-CA"/>
        </w:rPr>
        <w:t>San Diego</w:t>
      </w:r>
      <w:r w:rsidR="004E387A" w:rsidRPr="004E387A">
        <w:rPr>
          <w:lang w:val="en-CA"/>
        </w:rPr>
        <w:t xml:space="preserve">, </w:t>
      </w:r>
      <w:r w:rsidR="004E387A">
        <w:rPr>
          <w:lang w:val="en-CA"/>
        </w:rPr>
        <w:t>US</w:t>
      </w:r>
      <w:r w:rsidR="004E387A" w:rsidRPr="004E387A">
        <w:rPr>
          <w:lang w:val="en-CA"/>
        </w:rPr>
        <w:t xml:space="preserve">, </w:t>
      </w:r>
      <w:r w:rsidR="004E387A">
        <w:rPr>
          <w:lang w:val="en-CA"/>
        </w:rPr>
        <w:t>April</w:t>
      </w:r>
      <w:r w:rsidR="004E387A" w:rsidRPr="004E387A">
        <w:rPr>
          <w:lang w:val="en-CA"/>
        </w:rPr>
        <w:t xml:space="preserve"> 2018</w:t>
      </w:r>
    </w:p>
    <w:p w14:paraId="0737E808" w14:textId="4D885934" w:rsidR="004E387A" w:rsidRDefault="004E387A" w:rsidP="004E387A">
      <w:pPr>
        <w:ind w:left="360" w:hanging="360"/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Pr="004E387A">
        <w:rPr>
          <w:lang w:val="en-CA"/>
        </w:rPr>
        <w:t>R.-L. Liao, C. S. Lim</w:t>
      </w:r>
      <w:r>
        <w:rPr>
          <w:lang w:val="en-CA"/>
        </w:rPr>
        <w:t>, "</w:t>
      </w:r>
      <w:r w:rsidRPr="004E387A">
        <w:rPr>
          <w:lang w:val="en-CA"/>
        </w:rPr>
        <w:t>CE10: Triangular prediction unit mode (CE10.3.1 and CE10.3.2)</w:t>
      </w:r>
      <w:r>
        <w:rPr>
          <w:lang w:val="en-CA"/>
        </w:rPr>
        <w:t xml:space="preserve">", </w:t>
      </w:r>
      <w:r w:rsidRPr="004E387A">
        <w:rPr>
          <w:lang w:val="en-CA"/>
        </w:rPr>
        <w:t>Joint Video Exploration Team of ITU-T SG16 WP3 and ISO/IEC JTC1/SC29/WG11, JVET-</w:t>
      </w:r>
      <w:r w:rsidR="00DB2AD3">
        <w:rPr>
          <w:lang w:val="en-CA"/>
        </w:rPr>
        <w:t>K</w:t>
      </w:r>
      <w:r w:rsidRPr="004E387A">
        <w:rPr>
          <w:lang w:val="en-CA"/>
        </w:rPr>
        <w:t>0</w:t>
      </w:r>
      <w:r w:rsidR="00DB2AD3">
        <w:rPr>
          <w:lang w:val="en-CA"/>
        </w:rPr>
        <w:t>144</w:t>
      </w:r>
      <w:r w:rsidRPr="004E387A">
        <w:rPr>
          <w:lang w:val="en-CA"/>
        </w:rPr>
        <w:t>, 1</w:t>
      </w:r>
      <w:r w:rsidR="00DB2AD3">
        <w:rPr>
          <w:lang w:val="en-CA"/>
        </w:rPr>
        <w:t>1</w:t>
      </w:r>
      <w:r w:rsidRPr="004E387A">
        <w:rPr>
          <w:lang w:val="en-CA"/>
        </w:rPr>
        <w:t xml:space="preserve">th Meeting, </w:t>
      </w:r>
      <w:r w:rsidR="00DB2AD3">
        <w:rPr>
          <w:lang w:val="en-CA"/>
        </w:rPr>
        <w:t>Ljubljana</w:t>
      </w:r>
      <w:r w:rsidRPr="004E387A">
        <w:rPr>
          <w:lang w:val="en-CA"/>
        </w:rPr>
        <w:t xml:space="preserve">, </w:t>
      </w:r>
      <w:r w:rsidR="00DB2AD3">
        <w:rPr>
          <w:lang w:val="en-CA"/>
        </w:rPr>
        <w:t>SI</w:t>
      </w:r>
      <w:r w:rsidRPr="004E387A">
        <w:rPr>
          <w:lang w:val="en-CA"/>
        </w:rPr>
        <w:t xml:space="preserve">, </w:t>
      </w:r>
      <w:r w:rsidR="00DB2AD3">
        <w:rPr>
          <w:lang w:val="en-CA"/>
        </w:rPr>
        <w:t>July</w:t>
      </w:r>
      <w:r w:rsidRPr="004E387A">
        <w:rPr>
          <w:lang w:val="en-CA"/>
        </w:rPr>
        <w:t xml:space="preserve"> 2018</w:t>
      </w:r>
    </w:p>
    <w:p w14:paraId="02D30F50" w14:textId="235E5E12" w:rsidR="00DB2AD3" w:rsidRDefault="00DB2AD3" w:rsidP="004E387A">
      <w:pPr>
        <w:ind w:left="360" w:hanging="360"/>
      </w:pPr>
      <w:r>
        <w:rPr>
          <w:lang w:val="en-CA"/>
        </w:rPr>
        <w:t>[3]</w:t>
      </w:r>
      <w:r>
        <w:rPr>
          <w:lang w:val="en-CA"/>
        </w:rPr>
        <w:tab/>
      </w:r>
      <w:r w:rsidRPr="00DB2AD3">
        <w:rPr>
          <w:lang w:val="en-CA"/>
        </w:rPr>
        <w:t>R.-L. Liao, C. S. Lim</w:t>
      </w:r>
      <w:r>
        <w:rPr>
          <w:lang w:val="en-CA"/>
        </w:rPr>
        <w:t>, "</w:t>
      </w:r>
      <w:r w:rsidRPr="00DB2AD3">
        <w:rPr>
          <w:lang w:val="en-CA"/>
        </w:rPr>
        <w:t>CE10.3.</w:t>
      </w:r>
      <w:proofErr w:type="gramStart"/>
      <w:r w:rsidRPr="00DB2AD3">
        <w:rPr>
          <w:lang w:val="en-CA"/>
        </w:rPr>
        <w:t>1.b</w:t>
      </w:r>
      <w:proofErr w:type="gramEnd"/>
      <w:r w:rsidRPr="00DB2AD3">
        <w:rPr>
          <w:lang w:val="en-CA"/>
        </w:rPr>
        <w:t>: Triangular prediction unit mode</w:t>
      </w:r>
      <w:r>
        <w:rPr>
          <w:lang w:val="en-CA"/>
        </w:rPr>
        <w:t xml:space="preserve">", </w:t>
      </w:r>
      <w:r w:rsidRPr="00585E61">
        <w:t xml:space="preserve">Joint Video Exploration Team of ITU-T SG16 WP3 and ISO/IEC JTC1/SC29/WG11, </w:t>
      </w:r>
      <w:r>
        <w:t>JVET-L0124, 12th Meeting, Macao, CN, October 2018</w:t>
      </w:r>
    </w:p>
    <w:p w14:paraId="764B96F4" w14:textId="509147DA" w:rsidR="00DB2AD3" w:rsidRPr="0001761A" w:rsidRDefault="00DB2AD3" w:rsidP="004E387A">
      <w:pPr>
        <w:ind w:left="360" w:hanging="360"/>
        <w:rPr>
          <w:lang w:val="en-CA"/>
        </w:rPr>
      </w:pPr>
      <w:r>
        <w:rPr>
          <w:lang w:val="en-CA"/>
        </w:rPr>
        <w:t>[4]</w:t>
      </w:r>
      <w:r>
        <w:rPr>
          <w:lang w:val="en-CA"/>
        </w:rPr>
        <w:tab/>
      </w:r>
      <w:r w:rsidR="006D3BB3">
        <w:rPr>
          <w:lang w:val="en-CA"/>
        </w:rPr>
        <w:t xml:space="preserve">VVC Reference Software, </w:t>
      </w:r>
      <w:r w:rsidR="006D3BB3" w:rsidRPr="006D3BB3">
        <w:rPr>
          <w:lang w:val="en-CA"/>
        </w:rPr>
        <w:t>https://vcgit.hhi.fraunhofer.de/jvet/VVCSoftware_VTM</w:t>
      </w:r>
    </w:p>
    <w:p w14:paraId="3485D13A" w14:textId="4DEB53B5" w:rsidR="00281811" w:rsidRDefault="0058747D" w:rsidP="0058747D">
      <w:pPr>
        <w:ind w:left="360" w:hanging="360"/>
      </w:pPr>
      <w:r>
        <w:rPr>
          <w:lang w:val="en-CA"/>
        </w:rPr>
        <w:t xml:space="preserve">[5] </w:t>
      </w:r>
      <w:r>
        <w:rPr>
          <w:lang w:val="en-CA"/>
        </w:rPr>
        <w:tab/>
      </w:r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</w:t>
      </w:r>
      <w:proofErr w:type="spellStart"/>
      <w:r>
        <w:t>Seregin</w:t>
      </w:r>
      <w:proofErr w:type="spellEnd"/>
      <w:r>
        <w:t xml:space="preserve">, “JVET common test conditions and software reference configurations”, </w:t>
      </w:r>
      <w:r w:rsidRPr="00585E61">
        <w:t xml:space="preserve">Joint Video Exploration Team of ITU-T SG16 WP3 and ISO/IEC JTC1/SC29/WG11, </w:t>
      </w:r>
      <w:r>
        <w:t>JVET-L1010, 12th Meeting, Macao, CN, October 2018.</w:t>
      </w:r>
    </w:p>
    <w:p w14:paraId="1F8AA437" w14:textId="0E61B637" w:rsidR="0058747D" w:rsidRPr="005A6887" w:rsidRDefault="006D3BB3" w:rsidP="006D3BB3">
      <w:pPr>
        <w:ind w:left="360" w:hanging="360"/>
        <w:rPr>
          <w:lang w:val="en-CA"/>
        </w:rPr>
      </w:pPr>
      <w:r>
        <w:rPr>
          <w:lang w:val="en-CA"/>
        </w:rPr>
        <w:t>[6]</w:t>
      </w:r>
      <w:r>
        <w:rPr>
          <w:lang w:val="en-CA"/>
        </w:rPr>
        <w:tab/>
      </w:r>
      <w:r w:rsidRPr="006D3BB3">
        <w:rPr>
          <w:lang w:val="en-CA"/>
        </w:rPr>
        <w:t>R. H</w:t>
      </w:r>
      <w:r>
        <w:rPr>
          <w:lang w:val="en-CA"/>
        </w:rPr>
        <w:t>ashimoto</w:t>
      </w:r>
      <w:r w:rsidRPr="006D3BB3">
        <w:rPr>
          <w:lang w:val="en-CA"/>
        </w:rPr>
        <w:t>, S. Mochizuki</w:t>
      </w:r>
      <w:r>
        <w:rPr>
          <w:lang w:val="en-CA"/>
        </w:rPr>
        <w:t>, "</w:t>
      </w:r>
      <w:r w:rsidRPr="006D3BB3">
        <w:rPr>
          <w:lang w:val="en-CA"/>
        </w:rPr>
        <w:t>AHG5: How to use the software to evaluate memory bandwidth</w:t>
      </w:r>
      <w:r>
        <w:rPr>
          <w:lang w:val="en-CA"/>
        </w:rPr>
        <w:t xml:space="preserve">", </w:t>
      </w:r>
      <w:r w:rsidRPr="006D3BB3">
        <w:rPr>
          <w:lang w:val="en-CA"/>
        </w:rPr>
        <w:t>Joint Video Exploration Team of ITU-T SG16 WP3 and ISO/IEC JTC1/SC29/WG11, JVET-K04</w:t>
      </w:r>
      <w:r>
        <w:rPr>
          <w:lang w:val="en-CA"/>
        </w:rPr>
        <w:t>51</w:t>
      </w:r>
      <w:r w:rsidRPr="006D3BB3">
        <w:rPr>
          <w:lang w:val="en-CA"/>
        </w:rPr>
        <w:t xml:space="preserve"> 11th Meeting, Ljubljana, SI, July 2018</w:t>
      </w:r>
    </w:p>
    <w:p w14:paraId="08E04EFF" w14:textId="77777777" w:rsidR="00520AD0" w:rsidRDefault="00520AD0" w:rsidP="00520AD0">
      <w:pPr>
        <w:pStyle w:val="berschrift1"/>
        <w:rPr>
          <w:lang w:val="en-CA"/>
        </w:rPr>
      </w:pPr>
      <w:r>
        <w:rPr>
          <w:lang w:val="en-CA"/>
        </w:rPr>
        <w:t>Acknowledgments</w:t>
      </w:r>
    </w:p>
    <w:p w14:paraId="4398A2AA" w14:textId="08BA69D0" w:rsidR="00520AD0" w:rsidRDefault="00520AD0" w:rsidP="00520AD0">
      <w:pPr>
        <w:rPr>
          <w:lang w:val="en-CA"/>
        </w:rPr>
      </w:pPr>
      <w:r>
        <w:rPr>
          <w:lang w:val="en-CA"/>
        </w:rPr>
        <w:t>Simulations were performed with computing resources granted by RWTH Aachen University under project rwth0333.</w:t>
      </w:r>
    </w:p>
    <w:p w14:paraId="5F0CF8E4" w14:textId="0ECF5911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8B740D">
        <w:rPr>
          <w:lang w:val="en-CA"/>
        </w:rPr>
        <w:t xml:space="preserve"> </w:t>
      </w:r>
    </w:p>
    <w:p w14:paraId="32EAF635" w14:textId="2DAD6E6B" w:rsidR="007F1F8B" w:rsidRPr="005B217D" w:rsidRDefault="00E91FF9" w:rsidP="009234A5">
      <w:pPr>
        <w:rPr>
          <w:szCs w:val="22"/>
          <w:lang w:val="en-CA"/>
        </w:rPr>
      </w:pPr>
      <w:r w:rsidRPr="00E91FF9">
        <w:rPr>
          <w:b/>
          <w:szCs w:val="22"/>
          <w:lang w:val="en-CA"/>
        </w:rPr>
        <w:t>RWTH Aachen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0D27B" w14:textId="77777777" w:rsidR="004E7DFC" w:rsidRDefault="004E7DFC">
      <w:r>
        <w:separator/>
      </w:r>
    </w:p>
  </w:endnote>
  <w:endnote w:type="continuationSeparator" w:id="0">
    <w:p w14:paraId="22B3EF52" w14:textId="77777777" w:rsidR="004E7DFC" w:rsidRDefault="004E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D7C63A" w:rsidR="00AB078D" w:rsidRPr="00C00DDE" w:rsidRDefault="00AB078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F2A31">
      <w:rPr>
        <w:rStyle w:val="Seitenzahl"/>
        <w:noProof/>
      </w:rPr>
      <w:t>2019-01-04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14164" w14:textId="77777777" w:rsidR="004E7DFC" w:rsidRDefault="004E7DFC">
      <w:r>
        <w:separator/>
      </w:r>
    </w:p>
  </w:footnote>
  <w:footnote w:type="continuationSeparator" w:id="0">
    <w:p w14:paraId="17F8DC8C" w14:textId="77777777" w:rsidR="004E7DFC" w:rsidRDefault="004E7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97726"/>
    <w:multiLevelType w:val="hybridMultilevel"/>
    <w:tmpl w:val="6BEEF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10FC9"/>
    <w:multiLevelType w:val="hybridMultilevel"/>
    <w:tmpl w:val="01825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3255EF"/>
    <w:multiLevelType w:val="hybridMultilevel"/>
    <w:tmpl w:val="90A81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x Bläser">
    <w15:presenceInfo w15:providerId="Windows Live" w15:userId="6670f4aadfb65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46"/>
    <w:rsid w:val="0001761A"/>
    <w:rsid w:val="000308A3"/>
    <w:rsid w:val="000458BC"/>
    <w:rsid w:val="00045C41"/>
    <w:rsid w:val="00046C03"/>
    <w:rsid w:val="00065039"/>
    <w:rsid w:val="0006636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01F0"/>
    <w:rsid w:val="00102F3D"/>
    <w:rsid w:val="00124E38"/>
    <w:rsid w:val="0012580B"/>
    <w:rsid w:val="00131F90"/>
    <w:rsid w:val="001344BF"/>
    <w:rsid w:val="0013458C"/>
    <w:rsid w:val="0013526E"/>
    <w:rsid w:val="00146152"/>
    <w:rsid w:val="00155526"/>
    <w:rsid w:val="00160989"/>
    <w:rsid w:val="00171371"/>
    <w:rsid w:val="001747F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414"/>
    <w:rsid w:val="001D1BD2"/>
    <w:rsid w:val="001D1EAA"/>
    <w:rsid w:val="001E0248"/>
    <w:rsid w:val="001E02BE"/>
    <w:rsid w:val="001E372E"/>
    <w:rsid w:val="001E3B37"/>
    <w:rsid w:val="001F2594"/>
    <w:rsid w:val="002055A6"/>
    <w:rsid w:val="00206460"/>
    <w:rsid w:val="002069B4"/>
    <w:rsid w:val="00215DFC"/>
    <w:rsid w:val="002161F0"/>
    <w:rsid w:val="002212DF"/>
    <w:rsid w:val="00222CD4"/>
    <w:rsid w:val="00225016"/>
    <w:rsid w:val="002253CA"/>
    <w:rsid w:val="002264A6"/>
    <w:rsid w:val="00227BA7"/>
    <w:rsid w:val="0023011C"/>
    <w:rsid w:val="002351FD"/>
    <w:rsid w:val="002375C1"/>
    <w:rsid w:val="00242D23"/>
    <w:rsid w:val="00252E6C"/>
    <w:rsid w:val="00263398"/>
    <w:rsid w:val="00263B99"/>
    <w:rsid w:val="00266F06"/>
    <w:rsid w:val="00275A25"/>
    <w:rsid w:val="00275BCF"/>
    <w:rsid w:val="00276B9F"/>
    <w:rsid w:val="00280FA5"/>
    <w:rsid w:val="00281811"/>
    <w:rsid w:val="00291E36"/>
    <w:rsid w:val="00292257"/>
    <w:rsid w:val="0029273A"/>
    <w:rsid w:val="002A54E0"/>
    <w:rsid w:val="002B03EB"/>
    <w:rsid w:val="002B1595"/>
    <w:rsid w:val="002B191D"/>
    <w:rsid w:val="002B2E83"/>
    <w:rsid w:val="002B6FA8"/>
    <w:rsid w:val="002D0AF6"/>
    <w:rsid w:val="002F164D"/>
    <w:rsid w:val="003021BC"/>
    <w:rsid w:val="00306206"/>
    <w:rsid w:val="00317D85"/>
    <w:rsid w:val="00327C56"/>
    <w:rsid w:val="003315A1"/>
    <w:rsid w:val="00337337"/>
    <w:rsid w:val="003373EC"/>
    <w:rsid w:val="00342FF4"/>
    <w:rsid w:val="00344E5A"/>
    <w:rsid w:val="00346148"/>
    <w:rsid w:val="003636DE"/>
    <w:rsid w:val="0036666E"/>
    <w:rsid w:val="003669EA"/>
    <w:rsid w:val="003706CC"/>
    <w:rsid w:val="00377710"/>
    <w:rsid w:val="00383ADE"/>
    <w:rsid w:val="0038595D"/>
    <w:rsid w:val="003924F6"/>
    <w:rsid w:val="003A1DCE"/>
    <w:rsid w:val="003A2D8E"/>
    <w:rsid w:val="003A7CE6"/>
    <w:rsid w:val="003C20E4"/>
    <w:rsid w:val="003D6342"/>
    <w:rsid w:val="003E6F90"/>
    <w:rsid w:val="003E73ED"/>
    <w:rsid w:val="003F5D0F"/>
    <w:rsid w:val="00401A2F"/>
    <w:rsid w:val="004130ED"/>
    <w:rsid w:val="00414101"/>
    <w:rsid w:val="004219CF"/>
    <w:rsid w:val="004234F0"/>
    <w:rsid w:val="00433DDB"/>
    <w:rsid w:val="00435A29"/>
    <w:rsid w:val="004360C5"/>
    <w:rsid w:val="00437619"/>
    <w:rsid w:val="0044787D"/>
    <w:rsid w:val="00465A1E"/>
    <w:rsid w:val="00484068"/>
    <w:rsid w:val="0049445A"/>
    <w:rsid w:val="004A2A63"/>
    <w:rsid w:val="004A695C"/>
    <w:rsid w:val="004A7F01"/>
    <w:rsid w:val="004B210C"/>
    <w:rsid w:val="004D405F"/>
    <w:rsid w:val="004E387A"/>
    <w:rsid w:val="004E4F4F"/>
    <w:rsid w:val="004E6789"/>
    <w:rsid w:val="004E7DFC"/>
    <w:rsid w:val="004F61E3"/>
    <w:rsid w:val="00502E10"/>
    <w:rsid w:val="0051015C"/>
    <w:rsid w:val="00516CF1"/>
    <w:rsid w:val="00520AD0"/>
    <w:rsid w:val="00531AE9"/>
    <w:rsid w:val="00541132"/>
    <w:rsid w:val="00550A66"/>
    <w:rsid w:val="005515BB"/>
    <w:rsid w:val="00567366"/>
    <w:rsid w:val="00567EC7"/>
    <w:rsid w:val="00570013"/>
    <w:rsid w:val="005753EC"/>
    <w:rsid w:val="005801A2"/>
    <w:rsid w:val="0058747D"/>
    <w:rsid w:val="00592926"/>
    <w:rsid w:val="005951C4"/>
    <w:rsid w:val="005952A5"/>
    <w:rsid w:val="005A33A1"/>
    <w:rsid w:val="005A6887"/>
    <w:rsid w:val="005B217D"/>
    <w:rsid w:val="005C385F"/>
    <w:rsid w:val="005E1AC6"/>
    <w:rsid w:val="005E1F0A"/>
    <w:rsid w:val="005F6F1B"/>
    <w:rsid w:val="00603C01"/>
    <w:rsid w:val="00615995"/>
    <w:rsid w:val="00616155"/>
    <w:rsid w:val="00623E2A"/>
    <w:rsid w:val="00624B33"/>
    <w:rsid w:val="0063041A"/>
    <w:rsid w:val="00630AA2"/>
    <w:rsid w:val="0063735D"/>
    <w:rsid w:val="00646707"/>
    <w:rsid w:val="0065206A"/>
    <w:rsid w:val="00657F7E"/>
    <w:rsid w:val="00662E58"/>
    <w:rsid w:val="006637F2"/>
    <w:rsid w:val="006642A5"/>
    <w:rsid w:val="00664DCF"/>
    <w:rsid w:val="00695AB9"/>
    <w:rsid w:val="006C5D39"/>
    <w:rsid w:val="006D3BB3"/>
    <w:rsid w:val="006D6D9B"/>
    <w:rsid w:val="006D7F5F"/>
    <w:rsid w:val="006E2810"/>
    <w:rsid w:val="006E2C7B"/>
    <w:rsid w:val="006E5417"/>
    <w:rsid w:val="006F0794"/>
    <w:rsid w:val="006F7528"/>
    <w:rsid w:val="007023DE"/>
    <w:rsid w:val="0070348D"/>
    <w:rsid w:val="00712F60"/>
    <w:rsid w:val="00720E3B"/>
    <w:rsid w:val="00733F70"/>
    <w:rsid w:val="0074393F"/>
    <w:rsid w:val="00745F6B"/>
    <w:rsid w:val="0075585E"/>
    <w:rsid w:val="00770571"/>
    <w:rsid w:val="007768FF"/>
    <w:rsid w:val="007824D3"/>
    <w:rsid w:val="00795E65"/>
    <w:rsid w:val="00796EE3"/>
    <w:rsid w:val="007A7D29"/>
    <w:rsid w:val="007B4AB8"/>
    <w:rsid w:val="007B5DE5"/>
    <w:rsid w:val="007C2C76"/>
    <w:rsid w:val="007D1181"/>
    <w:rsid w:val="007E01A3"/>
    <w:rsid w:val="007F1403"/>
    <w:rsid w:val="007F1F8B"/>
    <w:rsid w:val="007F67A1"/>
    <w:rsid w:val="00811C05"/>
    <w:rsid w:val="008201B3"/>
    <w:rsid w:val="008206C8"/>
    <w:rsid w:val="0082553E"/>
    <w:rsid w:val="0086387C"/>
    <w:rsid w:val="00874A6C"/>
    <w:rsid w:val="00876C65"/>
    <w:rsid w:val="008A4B4C"/>
    <w:rsid w:val="008B740D"/>
    <w:rsid w:val="008C239F"/>
    <w:rsid w:val="008E480C"/>
    <w:rsid w:val="00907757"/>
    <w:rsid w:val="00907BF1"/>
    <w:rsid w:val="009212B0"/>
    <w:rsid w:val="00921FA1"/>
    <w:rsid w:val="009234A5"/>
    <w:rsid w:val="00933453"/>
    <w:rsid w:val="009336F7"/>
    <w:rsid w:val="00933BBC"/>
    <w:rsid w:val="0093636C"/>
    <w:rsid w:val="009374A7"/>
    <w:rsid w:val="00955F6D"/>
    <w:rsid w:val="00960369"/>
    <w:rsid w:val="00977C16"/>
    <w:rsid w:val="0098551D"/>
    <w:rsid w:val="0099518F"/>
    <w:rsid w:val="009A523D"/>
    <w:rsid w:val="009B02A1"/>
    <w:rsid w:val="009B3361"/>
    <w:rsid w:val="009B758B"/>
    <w:rsid w:val="009D7CE6"/>
    <w:rsid w:val="009E7FAD"/>
    <w:rsid w:val="009F496B"/>
    <w:rsid w:val="00A01439"/>
    <w:rsid w:val="00A02E61"/>
    <w:rsid w:val="00A05CFF"/>
    <w:rsid w:val="00A13048"/>
    <w:rsid w:val="00A17915"/>
    <w:rsid w:val="00A46843"/>
    <w:rsid w:val="00A56B97"/>
    <w:rsid w:val="00A6093D"/>
    <w:rsid w:val="00A767DC"/>
    <w:rsid w:val="00A76A6D"/>
    <w:rsid w:val="00A83253"/>
    <w:rsid w:val="00A90531"/>
    <w:rsid w:val="00AA0E48"/>
    <w:rsid w:val="00AA6E84"/>
    <w:rsid w:val="00AB078D"/>
    <w:rsid w:val="00AB1A1C"/>
    <w:rsid w:val="00AB3422"/>
    <w:rsid w:val="00AD05A8"/>
    <w:rsid w:val="00AD7D53"/>
    <w:rsid w:val="00AE2F09"/>
    <w:rsid w:val="00AE341B"/>
    <w:rsid w:val="00B01905"/>
    <w:rsid w:val="00B07CA7"/>
    <w:rsid w:val="00B1279A"/>
    <w:rsid w:val="00B4194A"/>
    <w:rsid w:val="00B437E8"/>
    <w:rsid w:val="00B4549F"/>
    <w:rsid w:val="00B464A8"/>
    <w:rsid w:val="00B509DD"/>
    <w:rsid w:val="00B5222E"/>
    <w:rsid w:val="00B53179"/>
    <w:rsid w:val="00B57A23"/>
    <w:rsid w:val="00B600CD"/>
    <w:rsid w:val="00B61C96"/>
    <w:rsid w:val="00B70E40"/>
    <w:rsid w:val="00B73A2A"/>
    <w:rsid w:val="00B75A51"/>
    <w:rsid w:val="00B827C6"/>
    <w:rsid w:val="00B94B06"/>
    <w:rsid w:val="00B94C28"/>
    <w:rsid w:val="00BC022A"/>
    <w:rsid w:val="00BC10BA"/>
    <w:rsid w:val="00BC5AFD"/>
    <w:rsid w:val="00BE0F6F"/>
    <w:rsid w:val="00BE292F"/>
    <w:rsid w:val="00C00DDE"/>
    <w:rsid w:val="00C04F43"/>
    <w:rsid w:val="00C0609D"/>
    <w:rsid w:val="00C074C5"/>
    <w:rsid w:val="00C115AB"/>
    <w:rsid w:val="00C15528"/>
    <w:rsid w:val="00C26CCB"/>
    <w:rsid w:val="00C2759A"/>
    <w:rsid w:val="00C30249"/>
    <w:rsid w:val="00C3723B"/>
    <w:rsid w:val="00C42466"/>
    <w:rsid w:val="00C55DD2"/>
    <w:rsid w:val="00C606C9"/>
    <w:rsid w:val="00C80288"/>
    <w:rsid w:val="00C831D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5AD"/>
    <w:rsid w:val="00D073E2"/>
    <w:rsid w:val="00D07A88"/>
    <w:rsid w:val="00D446EC"/>
    <w:rsid w:val="00D51BF0"/>
    <w:rsid w:val="00D531DB"/>
    <w:rsid w:val="00D55942"/>
    <w:rsid w:val="00D807BF"/>
    <w:rsid w:val="00D82FCC"/>
    <w:rsid w:val="00DA17FC"/>
    <w:rsid w:val="00DA6099"/>
    <w:rsid w:val="00DA7887"/>
    <w:rsid w:val="00DB2AD3"/>
    <w:rsid w:val="00DB2C26"/>
    <w:rsid w:val="00DD02F4"/>
    <w:rsid w:val="00DD6622"/>
    <w:rsid w:val="00DE1C7C"/>
    <w:rsid w:val="00DE6B43"/>
    <w:rsid w:val="00DF3716"/>
    <w:rsid w:val="00E11923"/>
    <w:rsid w:val="00E262D4"/>
    <w:rsid w:val="00E36250"/>
    <w:rsid w:val="00E373FE"/>
    <w:rsid w:val="00E47F2D"/>
    <w:rsid w:val="00E54511"/>
    <w:rsid w:val="00E61DAC"/>
    <w:rsid w:val="00E72B80"/>
    <w:rsid w:val="00E752B8"/>
    <w:rsid w:val="00E75FE3"/>
    <w:rsid w:val="00E86C4C"/>
    <w:rsid w:val="00E907A3"/>
    <w:rsid w:val="00E91FF9"/>
    <w:rsid w:val="00EA5AE0"/>
    <w:rsid w:val="00EB4D8D"/>
    <w:rsid w:val="00EB56E1"/>
    <w:rsid w:val="00EB7AB1"/>
    <w:rsid w:val="00EE72B9"/>
    <w:rsid w:val="00EE7CD8"/>
    <w:rsid w:val="00EF37F6"/>
    <w:rsid w:val="00EF48CC"/>
    <w:rsid w:val="00F00801"/>
    <w:rsid w:val="00F2488D"/>
    <w:rsid w:val="00F26F6E"/>
    <w:rsid w:val="00F438D1"/>
    <w:rsid w:val="00F601A0"/>
    <w:rsid w:val="00F712E9"/>
    <w:rsid w:val="00F73032"/>
    <w:rsid w:val="00F848FC"/>
    <w:rsid w:val="00F906F6"/>
    <w:rsid w:val="00F9282A"/>
    <w:rsid w:val="00F940B8"/>
    <w:rsid w:val="00F96BAD"/>
    <w:rsid w:val="00FA139D"/>
    <w:rsid w:val="00FA60F5"/>
    <w:rsid w:val="00FB0E84"/>
    <w:rsid w:val="00FC2405"/>
    <w:rsid w:val="00FD01C2"/>
    <w:rsid w:val="00FE0312"/>
    <w:rsid w:val="00FE595C"/>
    <w:rsid w:val="00FF0CE3"/>
    <w:rsid w:val="00FF2A31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52E6C"/>
    <w:rPr>
      <w:color w:val="605E5C"/>
      <w:shd w:val="clear" w:color="auto" w:fill="E1DFDD"/>
    </w:rPr>
  </w:style>
  <w:style w:type="paragraph" w:customStyle="1" w:styleId="Beschriftung1">
    <w:name w:val="Beschriftung1"/>
    <w:basedOn w:val="Standard"/>
    <w:next w:val="Standard"/>
    <w:uiPriority w:val="35"/>
    <w:unhideWhenUsed/>
    <w:qFormat/>
    <w:rsid w:val="00695A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Arial" w:eastAsia="SimSun" w:hAnsi="Arial"/>
      <w:i/>
      <w:iCs/>
      <w:color w:val="44546A"/>
      <w:sz w:val="18"/>
      <w:szCs w:val="18"/>
      <w:lang w:eastAsia="de-DE"/>
    </w:rPr>
  </w:style>
  <w:style w:type="character" w:customStyle="1" w:styleId="BeschriftungZchn">
    <w:name w:val="Beschriftung Zchn"/>
    <w:link w:val="Beschriftung"/>
    <w:uiPriority w:val="35"/>
    <w:locked/>
    <w:rsid w:val="00695AB9"/>
    <w:rPr>
      <w:rFonts w:ascii="Arial" w:eastAsia="SimSun" w:hAnsi="Arial" w:cs="Times New Roman"/>
      <w:i/>
      <w:iCs/>
      <w:color w:val="44546A"/>
      <w:sz w:val="18"/>
      <w:szCs w:val="18"/>
      <w:lang w:val="en-US" w:eastAsia="de-D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695AB9"/>
    <w:pPr>
      <w:spacing w:before="0" w:after="200"/>
    </w:pPr>
    <w:rPr>
      <w:rFonts w:ascii="Arial" w:eastAsia="SimSun" w:hAnsi="Arial"/>
      <w:i/>
      <w:iCs/>
      <w:color w:val="44546A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65206A"/>
    <w:pPr>
      <w:ind w:left="720"/>
      <w:contextualSpacing/>
    </w:pPr>
  </w:style>
  <w:style w:type="paragraph" w:styleId="KeinLeerraum">
    <w:name w:val="No Spacing"/>
    <w:uiPriority w:val="1"/>
    <w:qFormat/>
    <w:rsid w:val="00B509D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nt-evry.fr/jvet/doc_end_user/documents/10_San%20Diego/wg11/JVET-J0020-v2.zip" TargetMode="External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8.png"/><Relationship Id="rId25" Type="http://schemas.openxmlformats.org/officeDocument/2006/relationships/hyperlink" Target="http://phenix.int-evry.fr/jvet/doc_end_user/documents/11_Ljubljana/wg11/JVET-K0451-v1.zip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phenix.int-evry.fr/jvet/doc_end_user/documents/12_Macao/wg11/JVET-L1010-v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nt-evry.fr/jvet/doc_end_user/documents/12_Macao/wg11/JVET-L0124-v6.zip" TargetMode="External"/><Relationship Id="rId23" Type="http://schemas.openxmlformats.org/officeDocument/2006/relationships/image" Target="media/image14.png"/><Relationship Id="rId28" Type="http://schemas.microsoft.com/office/2011/relationships/people" Target="people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phenix.int-evry.fr/jvet/doc_end_user/documents/11_Ljubljana/wg11/JVET-K0144-v2.zip" TargetMode="External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 Bläser</cp:lastModifiedBy>
  <cp:revision>6</cp:revision>
  <cp:lastPrinted>1900-01-01T08:00:00Z</cp:lastPrinted>
  <dcterms:created xsi:type="dcterms:W3CDTF">2019-01-07T17:01:00Z</dcterms:created>
  <dcterms:modified xsi:type="dcterms:W3CDTF">2019-01-07T17:03:00Z</dcterms:modified>
</cp:coreProperties>
</file>