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4A581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9B3119" w:rsidRPr="009B3119">
              <w:rPr>
                <w:lang w:val="en-CA"/>
              </w:rPr>
              <w:t>05</w:t>
            </w:r>
            <w:r w:rsidR="004101C7">
              <w:rPr>
                <w:lang w:val="en-CA"/>
              </w:rPr>
              <w:t>5</w:t>
            </w:r>
            <w:r w:rsidR="009B3119" w:rsidRPr="009B3119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FECBC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CA0C63">
              <w:rPr>
                <w:b/>
                <w:szCs w:val="22"/>
                <w:lang w:val="en-CA"/>
              </w:rPr>
              <w:t xml:space="preserve">7-related: </w:t>
            </w:r>
            <w:r w:rsidR="009B3119">
              <w:rPr>
                <w:b/>
                <w:szCs w:val="22"/>
                <w:lang w:val="en-CA"/>
              </w:rPr>
              <w:t>Template based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D4B04B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7439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D0E3AD" w:rsidR="00551C9F" w:rsidRPr="005B217D" w:rsidRDefault="00F141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  <w:r w:rsidR="00551C9F">
              <w:rPr>
                <w:szCs w:val="22"/>
                <w:lang w:val="en-CA"/>
              </w:rPr>
              <w:br/>
            </w:r>
            <w:ins w:id="0" w:author="Qualcomm User" w:date="2019-01-04T23:04:00Z">
              <w:r w:rsidR="00551C9F">
                <w:rPr>
                  <w:szCs w:val="22"/>
                  <w:lang w:val="en-CA"/>
                </w:rPr>
                <w:t>Muhammed Coban</w:t>
              </w:r>
            </w:ins>
          </w:p>
        </w:tc>
        <w:tc>
          <w:tcPr>
            <w:tcW w:w="900" w:type="dxa"/>
          </w:tcPr>
          <w:p w14:paraId="0140ECA2" w14:textId="22002B1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C032A08" w14:textId="31A0D9E0" w:rsidR="00CA0C63" w:rsidRDefault="00CA0C63" w:rsidP="00CA0C63">
            <w:pPr>
              <w:spacing w:before="60"/>
              <w:rPr>
                <w:szCs w:val="22"/>
                <w:lang w:val="en-CA"/>
              </w:rPr>
            </w:pPr>
          </w:p>
          <w:p w14:paraId="5F058D02" w14:textId="77777777" w:rsidR="00CA0C63" w:rsidRDefault="006603EC" w:rsidP="00CA0C63">
            <w:pPr>
              <w:spacing w:before="0" w:after="60"/>
              <w:rPr>
                <w:szCs w:val="22"/>
                <w:lang w:val="en-CA"/>
              </w:rPr>
            </w:pPr>
            <w:hyperlink r:id="rId10" w:history="1">
              <w:r w:rsidR="00CA0C63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045856B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FF37B7" w:rsidR="00E61DAC" w:rsidRPr="005B217D" w:rsidRDefault="00CA0C6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F8F177C" w:rsidR="00263398" w:rsidRPr="003F040A" w:rsidRDefault="003F040A" w:rsidP="009234A5">
      <w:pPr>
        <w:rPr>
          <w:lang w:val="en-CA"/>
        </w:rPr>
      </w:pPr>
      <w:r>
        <w:rPr>
          <w:lang w:val="en-CA"/>
        </w:rPr>
        <w:t>This contribution proposes a unified template</w:t>
      </w:r>
      <w:r w:rsidR="00C96585">
        <w:rPr>
          <w:lang w:val="en-CA"/>
        </w:rPr>
        <w:t>-</w:t>
      </w:r>
      <w:r>
        <w:rPr>
          <w:lang w:val="en-CA"/>
        </w:rPr>
        <w:t>based Rice parameter derivation for coding of abs_remainder and dec_abs_level syntax elements by introducing template</w:t>
      </w:r>
      <w:r w:rsidR="00624E83">
        <w:rPr>
          <w:lang w:val="en-CA"/>
        </w:rPr>
        <w:t>-</w:t>
      </w:r>
      <w:r>
        <w:rPr>
          <w:lang w:val="en-CA"/>
        </w:rPr>
        <w:t>based Rice parameter derivation that is used for coding of dec_abs_level syntax element for coding of abs_remainder syntax element instead of current local HEVC style Rice parameter derivation.</w:t>
      </w:r>
      <w:r w:rsidRPr="007244E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simulations results show 0</w:t>
      </w:r>
      <w:r w:rsidRPr="006603EC">
        <w:rPr>
          <w:szCs w:val="22"/>
          <w:lang w:val="en-CA"/>
          <w:rPrChange w:id="1" w:author="Qualcomm User" w:date="2019-01-05T20:28:00Z">
            <w:rPr>
              <w:szCs w:val="22"/>
              <w:lang w:val="en-CA"/>
            </w:rPr>
          </w:rPrChange>
        </w:rPr>
        <w:t>.</w:t>
      </w:r>
      <w:ins w:id="2" w:author="Qualcomm User" w:date="2019-01-05T20:28:00Z">
        <w:r w:rsidR="006603EC" w:rsidRPr="006603EC">
          <w:rPr>
            <w:szCs w:val="22"/>
            <w:lang w:val="en-CA"/>
            <w:rPrChange w:id="3" w:author="Qualcomm User" w:date="2019-01-05T20:28:00Z">
              <w:rPr>
                <w:szCs w:val="22"/>
                <w:highlight w:val="yellow"/>
                <w:lang w:val="en-CA"/>
              </w:rPr>
            </w:rPrChange>
          </w:rPr>
          <w:t>00</w:t>
        </w:r>
      </w:ins>
      <w:del w:id="4" w:author="Qualcomm User" w:date="2019-01-05T20:28:00Z">
        <w:r w:rsidR="005276BF" w:rsidDel="006603EC">
          <w:rPr>
            <w:szCs w:val="22"/>
            <w:highlight w:val="yellow"/>
            <w:lang w:val="en-CA"/>
          </w:rPr>
          <w:delText>XX</w:delText>
        </w:r>
      </w:del>
      <w:r>
        <w:rPr>
          <w:szCs w:val="22"/>
          <w:lang w:val="en-CA"/>
        </w:rPr>
        <w:t xml:space="preserve">% AI, </w:t>
      </w:r>
      <w:ins w:id="5" w:author="Qualcomm User" w:date="2019-01-05T20:28:00Z">
        <w:r w:rsidR="006603EC">
          <w:rPr>
            <w:szCs w:val="22"/>
            <w:lang w:val="en-CA"/>
          </w:rPr>
          <w:t>-</w:t>
        </w:r>
      </w:ins>
      <w:r w:rsidRPr="006603EC">
        <w:rPr>
          <w:szCs w:val="22"/>
          <w:lang w:val="en-CA"/>
          <w:rPrChange w:id="6" w:author="Qualcomm User" w:date="2019-01-05T20:28:00Z">
            <w:rPr>
              <w:szCs w:val="22"/>
              <w:highlight w:val="yellow"/>
              <w:lang w:val="en-CA"/>
            </w:rPr>
          </w:rPrChange>
        </w:rPr>
        <w:t>0.</w:t>
      </w:r>
      <w:ins w:id="7" w:author="Qualcomm User" w:date="2019-01-05T20:28:00Z">
        <w:r w:rsidR="006603EC" w:rsidRPr="006603EC">
          <w:rPr>
            <w:szCs w:val="22"/>
            <w:lang w:val="en-CA"/>
            <w:rPrChange w:id="8" w:author="Qualcomm User" w:date="2019-01-05T20:28:00Z">
              <w:rPr>
                <w:szCs w:val="22"/>
                <w:highlight w:val="yellow"/>
                <w:lang w:val="en-CA"/>
              </w:rPr>
            </w:rPrChange>
          </w:rPr>
          <w:t>01</w:t>
        </w:r>
      </w:ins>
      <w:del w:id="9" w:author="Qualcomm User" w:date="2019-01-05T20:28:00Z">
        <w:r w:rsidR="005276BF" w:rsidDel="006603EC">
          <w:rPr>
            <w:szCs w:val="22"/>
            <w:highlight w:val="yellow"/>
            <w:lang w:val="en-CA"/>
          </w:rPr>
          <w:delText>XX</w:delText>
        </w:r>
      </w:del>
      <w:r>
        <w:rPr>
          <w:szCs w:val="22"/>
          <w:lang w:val="en-CA"/>
        </w:rPr>
        <w:t xml:space="preserve">% RA, </w:t>
      </w:r>
      <w:r w:rsidRPr="005276BF">
        <w:rPr>
          <w:szCs w:val="22"/>
          <w:highlight w:val="yellow"/>
          <w:lang w:val="en-CA"/>
        </w:rPr>
        <w:t>0.</w:t>
      </w:r>
      <w:r>
        <w:rPr>
          <w:szCs w:val="22"/>
          <w:highlight w:val="yellow"/>
          <w:lang w:val="en-CA"/>
        </w:rPr>
        <w:t>XX</w:t>
      </w:r>
      <w:r>
        <w:rPr>
          <w:szCs w:val="22"/>
          <w:lang w:val="en-CA"/>
        </w:rPr>
        <w:t>% LB BD-Rate versus the VTM-3.0 anchor for common test conditions for Rice parameter derivation method.</w:t>
      </w:r>
    </w:p>
    <w:p w14:paraId="7D2AC1F0" w14:textId="730F9C9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093B59" w14:textId="6F683B16" w:rsidR="00C96585" w:rsidRDefault="00C96585" w:rsidP="00C96585">
      <w:pPr>
        <w:rPr>
          <w:szCs w:val="22"/>
        </w:rPr>
      </w:pPr>
      <w:r>
        <w:rPr>
          <w:szCs w:val="22"/>
          <w:lang w:val="en-CA"/>
        </w:rPr>
        <w:t xml:space="preserve">In VTM-3.0 the </w:t>
      </w:r>
      <w:r>
        <w:rPr>
          <w:szCs w:val="22"/>
        </w:rPr>
        <w:t xml:space="preserve">coefficients that are completely coded in the bypass mode of the arithmetic coding engine using a Golomb-Rice code, i.e. dec_abs_level syntax element; the Rice parameter is derived based on the sum of absolute levels in a local template around the current transform coefficient level. The Rice parameter for coding the remainder (for coefficients that are not completely coded in bypass mode), i.e. abs_remainder syntax element, is derived </w:t>
      </w:r>
      <w:proofErr w:type="gramStart"/>
      <w:r>
        <w:rPr>
          <w:szCs w:val="22"/>
        </w:rPr>
        <w:t>similar to</w:t>
      </w:r>
      <w:proofErr w:type="gramEnd"/>
      <w:r>
        <w:rPr>
          <w:szCs w:val="22"/>
        </w:rPr>
        <w:t xml:space="preserve"> HEVC without referring to neighboring transform coefficient levels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_Ref534151444 \r \h </w:instrText>
      </w:r>
      <w:r>
        <w:rPr>
          <w:szCs w:val="22"/>
        </w:rPr>
      </w:r>
      <w:r>
        <w:rPr>
          <w:szCs w:val="22"/>
        </w:rPr>
        <w:fldChar w:fldCharType="separate"/>
      </w:r>
      <w:r>
        <w:rPr>
          <w:szCs w:val="22"/>
        </w:rPr>
        <w:t>[1]</w:t>
      </w:r>
      <w:r>
        <w:rPr>
          <w:szCs w:val="22"/>
        </w:rPr>
        <w:fldChar w:fldCharType="end"/>
      </w:r>
      <w:r>
        <w:rPr>
          <w:szCs w:val="22"/>
        </w:rPr>
        <w:t>.</w:t>
      </w:r>
      <w:r w:rsidR="00624E83">
        <w:rPr>
          <w:szCs w:val="22"/>
        </w:rPr>
        <w:t xml:space="preserve"> </w:t>
      </w:r>
    </w:p>
    <w:p w14:paraId="491B2809" w14:textId="77777777" w:rsidR="00624E83" w:rsidRDefault="00624E83" w:rsidP="00624E83">
      <w:pPr>
        <w:pStyle w:val="Heading1"/>
        <w:rPr>
          <w:lang w:val="en-CA"/>
        </w:rPr>
      </w:pPr>
      <w:r>
        <w:rPr>
          <w:szCs w:val="22"/>
          <w:lang w:val="en-CA"/>
        </w:rPr>
        <w:t xml:space="preserve">  </w:t>
      </w:r>
      <w:r w:rsidRPr="005B217D">
        <w:rPr>
          <w:lang w:val="en-CA"/>
        </w:rPr>
        <w:t>Pro</w:t>
      </w:r>
      <w:r>
        <w:rPr>
          <w:lang w:val="en-CA"/>
        </w:rPr>
        <w:t>posal</w:t>
      </w:r>
    </w:p>
    <w:p w14:paraId="0A5AE540" w14:textId="7B042707" w:rsidR="00315FD2" w:rsidRDefault="00624E83" w:rsidP="00315FD2">
      <w:pPr>
        <w:rPr>
          <w:rFonts w:ascii="Courier New" w:hAnsi="Courier New" w:cs="Courier New"/>
          <w:sz w:val="18"/>
          <w:szCs w:val="18"/>
        </w:rPr>
      </w:pPr>
      <w:r>
        <w:rPr>
          <w:lang w:val="en-CA"/>
        </w:rPr>
        <w:t xml:space="preserve">The proposal is integrated on top of VTM-3.0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_Ref534224149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szCs w:val="22"/>
        </w:rPr>
        <w:t xml:space="preserve">For coding the non-binary syntax element abs_remainder [k], </w:t>
      </w:r>
      <w:r w:rsidR="00315FD2">
        <w:rPr>
          <w:szCs w:val="22"/>
        </w:rPr>
        <w:t>t</w:t>
      </w:r>
      <w:r>
        <w:rPr>
          <w:szCs w:val="22"/>
        </w:rPr>
        <w:t>he sum of absolute values sumAbs in a local template is determined (the same template as in VTM-2 is used)</w:t>
      </w:r>
      <w:r w:rsidR="00315FD2">
        <w:rPr>
          <w:szCs w:val="22"/>
        </w:rPr>
        <w:t xml:space="preserve">. </w:t>
      </w:r>
      <w:r w:rsidRPr="00315FD2">
        <w:rPr>
          <w:szCs w:val="22"/>
        </w:rPr>
        <w:t xml:space="preserve">The variable ricePar is determined by </w:t>
      </w:r>
      <w:r w:rsidR="00315FD2" w:rsidRPr="00315FD2">
        <w:rPr>
          <w:szCs w:val="22"/>
        </w:rPr>
        <w:t>the</w:t>
      </w:r>
      <w:r w:rsidRPr="00315FD2">
        <w:rPr>
          <w:szCs w:val="22"/>
        </w:rPr>
        <w:t xml:space="preserve"> table that is used for template-based Rice parameter derivation for coding of dec_abs_level syntax element in VTM-3.0. Since abs_remainder is half of remaining level after coding of sig_coeff_flag, abs_level_gt1_flag, par_level_flag, abs_level_gt3_flag, the </w:t>
      </w:r>
      <w:r w:rsidR="00315FD2" w:rsidRPr="00315FD2">
        <w:rPr>
          <w:szCs w:val="22"/>
        </w:rPr>
        <w:t xml:space="preserve">Rice parameter </w:t>
      </w:r>
      <w:r w:rsidR="00315FD2">
        <w:rPr>
          <w:szCs w:val="22"/>
        </w:rPr>
        <w:t xml:space="preserve">from look-up table for coding of full levels in dec_abs_level coding </w:t>
      </w:r>
      <w:r w:rsidR="00315FD2" w:rsidRPr="00315FD2">
        <w:rPr>
          <w:szCs w:val="22"/>
        </w:rPr>
        <w:t>is decremented by 1.</w:t>
      </w:r>
      <w:r w:rsidR="00315FD2">
        <w:rPr>
          <w:szCs w:val="22"/>
        </w:rPr>
        <w:t xml:space="preserve"> This </w:t>
      </w:r>
      <w:ins w:id="10" w:author="Qualcomm User" w:date="2019-01-04T23:12:00Z">
        <w:r w:rsidR="00551C9F">
          <w:rPr>
            <w:szCs w:val="22"/>
          </w:rPr>
          <w:t xml:space="preserve">(Method 1) </w:t>
        </w:r>
      </w:ins>
      <w:r w:rsidR="00315FD2">
        <w:rPr>
          <w:szCs w:val="22"/>
        </w:rPr>
        <w:t>can be described by:</w:t>
      </w:r>
      <w:r w:rsidRPr="00315FD2">
        <w:rPr>
          <w:szCs w:val="22"/>
        </w:rPr>
        <w:br/>
      </w:r>
    </w:p>
    <w:p w14:paraId="61797E72" w14:textId="2D6EAFCC" w:rsidR="00315FD2" w:rsidRDefault="00624E83" w:rsidP="00315FD2">
      <w:pPr>
        <w:rPr>
          <w:szCs w:val="22"/>
        </w:rPr>
      </w:pPr>
      <w:r w:rsidRPr="00315FD2">
        <w:rPr>
          <w:rFonts w:ascii="Courier New" w:hAnsi="Courier New" w:cs="Courier New"/>
          <w:sz w:val="18"/>
          <w:szCs w:val="18"/>
        </w:rPr>
        <w:t xml:space="preserve">ricePar   = </w:t>
      </w:r>
      <w:proofErr w:type="gramStart"/>
      <w:r w:rsidRPr="00315FD2">
        <w:rPr>
          <w:rFonts w:ascii="Courier New" w:hAnsi="Courier New" w:cs="Courier New"/>
          <w:sz w:val="18"/>
          <w:szCs w:val="18"/>
        </w:rPr>
        <w:t>riceParTable[</w:t>
      </w:r>
      <w:proofErr w:type="gramEnd"/>
      <w:r w:rsidRPr="00315FD2">
        <w:rPr>
          <w:rFonts w:ascii="Courier New" w:hAnsi="Courier New" w:cs="Courier New"/>
          <w:sz w:val="18"/>
          <w:szCs w:val="18"/>
        </w:rPr>
        <w:t xml:space="preserve"> min( 31, sumAbs ) ]</w:t>
      </w:r>
      <w:r w:rsidR="00315FD2" w:rsidRPr="00315FD2">
        <w:rPr>
          <w:rFonts w:ascii="Courier New" w:hAnsi="Courier New" w:cs="Courier New"/>
          <w:sz w:val="18"/>
          <w:szCs w:val="18"/>
        </w:rPr>
        <w:t xml:space="preserve"> </w:t>
      </w:r>
      <w:r w:rsidRPr="00315FD2">
        <w:rPr>
          <w:rFonts w:ascii="Courier New" w:hAnsi="Courier New" w:cs="Courier New"/>
          <w:sz w:val="18"/>
          <w:szCs w:val="18"/>
        </w:rPr>
        <w:br/>
      </w:r>
      <w:r w:rsidR="00315FD2" w:rsidRPr="00315FD2">
        <w:rPr>
          <w:rFonts w:ascii="Courier New" w:hAnsi="Courier New" w:cs="Courier New"/>
          <w:sz w:val="18"/>
          <w:szCs w:val="18"/>
        </w:rPr>
        <w:t>ricePar = ricePar &gt; 0 ? ricePar -1 : 0</w:t>
      </w:r>
    </w:p>
    <w:p w14:paraId="5FC43229" w14:textId="25F10093" w:rsidR="00551C9F" w:rsidRDefault="00624E83" w:rsidP="00315FD2">
      <w:pPr>
        <w:rPr>
          <w:ins w:id="11" w:author="Qualcomm User" w:date="2019-01-04T23:05:00Z"/>
          <w:szCs w:val="22"/>
        </w:rPr>
      </w:pPr>
      <w:r w:rsidRPr="00315FD2">
        <w:rPr>
          <w:szCs w:val="22"/>
        </w:rPr>
        <w:t xml:space="preserve">where the </w:t>
      </w:r>
      <w:proofErr w:type="gramStart"/>
      <w:r w:rsidR="00315FD2">
        <w:rPr>
          <w:szCs w:val="22"/>
        </w:rPr>
        <w:t>r</w:t>
      </w:r>
      <w:r w:rsidRPr="00315FD2">
        <w:rPr>
          <w:szCs w:val="22"/>
        </w:rPr>
        <w:t>iceParTable[</w:t>
      </w:r>
      <w:proofErr w:type="gramEnd"/>
      <w:r w:rsidRPr="00315FD2">
        <w:rPr>
          <w:szCs w:val="22"/>
        </w:rPr>
        <w:t xml:space="preserve">] </w:t>
      </w:r>
      <w:r w:rsidR="00315FD2">
        <w:rPr>
          <w:szCs w:val="22"/>
        </w:rPr>
        <w:t>is</w:t>
      </w:r>
      <w:r w:rsidRPr="00315FD2">
        <w:rPr>
          <w:szCs w:val="22"/>
        </w:rPr>
        <w:t xml:space="preserve"> given by</w:t>
      </w:r>
      <w:r w:rsidRPr="00315FD2">
        <w:rPr>
          <w:szCs w:val="22"/>
        </w:rPr>
        <w:br/>
      </w:r>
      <w:r w:rsidRPr="00315FD2">
        <w:rPr>
          <w:szCs w:val="22"/>
        </w:rPr>
        <w:br/>
      </w:r>
      <w:r w:rsidRPr="00315FD2">
        <w:rPr>
          <w:rFonts w:ascii="Courier New" w:hAnsi="Courier New" w:cs="Courier New"/>
          <w:sz w:val="18"/>
          <w:szCs w:val="18"/>
        </w:rPr>
        <w:t>riceParTable[32] = {0,0,0,0,0,0,0,1,1,1,1,1,1,1,2,2,2,2,2,2,2,2,2,2,2,2,2,2,3,3,3,3};</w:t>
      </w:r>
      <w:r w:rsidRPr="00315FD2">
        <w:rPr>
          <w:rFonts w:ascii="Courier New" w:hAnsi="Courier New" w:cs="Courier New"/>
          <w:sz w:val="18"/>
          <w:szCs w:val="18"/>
        </w:rPr>
        <w:br/>
      </w:r>
    </w:p>
    <w:p w14:paraId="29AFC598" w14:textId="07A7BA14" w:rsidR="00551C9F" w:rsidRDefault="00551C9F" w:rsidP="00315FD2">
      <w:pPr>
        <w:rPr>
          <w:ins w:id="12" w:author="Qualcomm User" w:date="2019-01-04T23:06:00Z"/>
          <w:szCs w:val="22"/>
        </w:rPr>
      </w:pPr>
      <w:ins w:id="13" w:author="Qualcomm User" w:date="2019-01-04T23:05:00Z">
        <w:r>
          <w:rPr>
            <w:szCs w:val="22"/>
          </w:rPr>
          <w:t>Alternatively, the VTM-2.0</w:t>
        </w:r>
      </w:ins>
      <w:ins w:id="14" w:author="Qualcomm User" w:date="2019-01-04T23:06:00Z">
        <w:r>
          <w:rPr>
            <w:szCs w:val="22"/>
          </w:rPr>
          <w:t xml:space="preserve"> look up table for riceParameter derivation defined by</w:t>
        </w:r>
      </w:ins>
    </w:p>
    <w:p w14:paraId="6C78D82B" w14:textId="2E57F723" w:rsidR="00551C9F" w:rsidRDefault="00551C9F" w:rsidP="00551C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5" w:author="Qualcomm User" w:date="2019-01-04T23:10:00Z"/>
          <w:rFonts w:ascii="Courier New" w:hAnsi="Courier New" w:cs="Courier New"/>
          <w:sz w:val="18"/>
          <w:szCs w:val="18"/>
        </w:rPr>
      </w:pPr>
      <w:ins w:id="16" w:author="Qualcomm User" w:date="2019-01-04T23:09:00Z">
        <w:r>
          <w:rPr>
            <w:rFonts w:ascii="Courier New" w:hAnsi="Courier New" w:cs="Courier New"/>
            <w:sz w:val="18"/>
            <w:szCs w:val="18"/>
          </w:rPr>
          <w:t>riceParTableVTM2</w:t>
        </w:r>
      </w:ins>
      <w:ins w:id="17" w:author="Qualcomm User" w:date="2019-01-04T23:07:00Z">
        <w:r w:rsidRPr="00551C9F">
          <w:rPr>
            <w:rFonts w:ascii="Courier New" w:hAnsi="Courier New" w:cs="Courier New"/>
            <w:sz w:val="18"/>
            <w:szCs w:val="18"/>
            <w:rPrChange w:id="18" w:author="Qualcomm User" w:date="2019-01-04T23:08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[</w:t>
        </w:r>
        <w:proofErr w:type="gramStart"/>
        <w:r w:rsidRPr="00551C9F">
          <w:rPr>
            <w:rFonts w:ascii="Courier New" w:hAnsi="Courier New" w:cs="Courier New"/>
            <w:sz w:val="18"/>
            <w:szCs w:val="18"/>
            <w:rPrChange w:id="19" w:author="Qualcomm User" w:date="2019-01-04T23:08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32]=</w:t>
        </w:r>
        <w:proofErr w:type="gramEnd"/>
        <w:r w:rsidRPr="00551C9F">
          <w:rPr>
            <w:rFonts w:ascii="Courier New" w:hAnsi="Courier New" w:cs="Courier New"/>
            <w:sz w:val="18"/>
            <w:szCs w:val="18"/>
            <w:rPrChange w:id="20" w:author="Qualcomm User" w:date="2019-01-04T23:08:00Z">
              <w:rPr>
                <w:rFonts w:ascii="Consolas" w:hAnsi="Consolas" w:cs="Consolas"/>
                <w:color w:val="000000"/>
                <w:sz w:val="19"/>
                <w:szCs w:val="19"/>
              </w:rPr>
            </w:rPrChange>
          </w:rPr>
          <w:t>{0,0,0,0,0,0,0,0,0,0,0,0,1,1,1,1,1,1,1,1,1,1,1,1,1,2,2,2,2,2,2,2}</w:t>
        </w:r>
      </w:ins>
    </w:p>
    <w:p w14:paraId="7FB0D2F3" w14:textId="255FB324" w:rsidR="00551C9F" w:rsidRPr="00551C9F" w:rsidRDefault="00551C9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</w:rPr>
        <w:pPrChange w:id="21" w:author="Qualcomm User" w:date="2019-01-04T23:09:00Z">
          <w:pPr/>
        </w:pPrChange>
      </w:pPr>
      <w:ins w:id="22" w:author="Qualcomm User" w:date="2019-01-04T23:10:00Z">
        <w:r w:rsidRPr="00551C9F">
          <w:rPr>
            <w:szCs w:val="22"/>
            <w:rPrChange w:id="23" w:author="Qualcomm User" w:date="2019-01-04T23:11:00Z">
              <w:rPr>
                <w:rFonts w:ascii="Courier New" w:hAnsi="Courier New" w:cs="Courier New"/>
                <w:sz w:val="18"/>
                <w:szCs w:val="18"/>
              </w:rPr>
            </w:rPrChange>
          </w:rPr>
          <w:t>can</w:t>
        </w:r>
      </w:ins>
      <w:ins w:id="24" w:author="Qualcomm User" w:date="2019-01-04T23:11:00Z">
        <w:r w:rsidRPr="00551C9F">
          <w:rPr>
            <w:szCs w:val="22"/>
            <w:rPrChange w:id="25" w:author="Qualcomm User" w:date="2019-01-04T23:11:00Z">
              <w:rPr>
                <w:rFonts w:ascii="Courier New" w:hAnsi="Courier New" w:cs="Courier New"/>
                <w:sz w:val="18"/>
                <w:szCs w:val="18"/>
              </w:rPr>
            </w:rPrChange>
          </w:rPr>
          <w:t xml:space="preserve"> be used for Rice parameter derivation</w:t>
        </w:r>
      </w:ins>
      <w:ins w:id="26" w:author="Qualcomm User" w:date="2019-01-04T23:12:00Z">
        <w:r>
          <w:rPr>
            <w:szCs w:val="22"/>
          </w:rPr>
          <w:t xml:space="preserve"> (Method 2</w:t>
        </w:r>
      </w:ins>
      <w:ins w:id="27" w:author="Qualcomm User" w:date="2019-01-04T23:13:00Z">
        <w:r>
          <w:rPr>
            <w:szCs w:val="22"/>
          </w:rPr>
          <w:t>)</w:t>
        </w:r>
      </w:ins>
      <w:ins w:id="28" w:author="Qualcomm User" w:date="2019-01-04T23:11:00Z">
        <w:r w:rsidRPr="00551C9F">
          <w:rPr>
            <w:szCs w:val="22"/>
            <w:rPrChange w:id="29" w:author="Qualcomm User" w:date="2019-01-04T23:11:00Z">
              <w:rPr>
                <w:rFonts w:ascii="Courier New" w:hAnsi="Courier New" w:cs="Courier New"/>
                <w:sz w:val="18"/>
                <w:szCs w:val="18"/>
              </w:rPr>
            </w:rPrChange>
          </w:rPr>
          <w:t>.</w:t>
        </w:r>
      </w:ins>
    </w:p>
    <w:p w14:paraId="51176D41" w14:textId="77777777" w:rsidR="00315FD2" w:rsidRDefault="00315FD2" w:rsidP="00315FD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AC7400A" w14:textId="2ECD8BDF" w:rsidR="00315FD2" w:rsidRDefault="00315FD2" w:rsidP="00315FD2">
      <w:pPr>
        <w:rPr>
          <w:szCs w:val="22"/>
          <w:lang w:val="en-CA" w:eastAsia="ko-KR"/>
        </w:rPr>
      </w:pPr>
      <w:r>
        <w:rPr>
          <w:lang w:val="en-CA"/>
        </w:rPr>
        <w:t xml:space="preserve">The proposed scheme is implemented on top of VTM-3.0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_Ref534224149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_Ref534224297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[3]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_Ref525583949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[5]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>.</w:t>
      </w:r>
    </w:p>
    <w:p w14:paraId="260EE896" w14:textId="4E2BC013" w:rsidR="00992B73" w:rsidRDefault="00992B73" w:rsidP="00992B73">
      <w:pPr>
        <w:rPr>
          <w:ins w:id="30" w:author="Qualcomm User" w:date="2019-01-05T20:32:00Z"/>
          <w:szCs w:val="22"/>
          <w:lang w:val="en-CA" w:eastAsia="ko-KR"/>
        </w:rPr>
      </w:pPr>
      <w:ins w:id="31" w:author="Qualcomm User" w:date="2019-01-04T23:15:00Z">
        <w:r>
          <w:rPr>
            <w:szCs w:val="22"/>
            <w:lang w:val="en-CA" w:eastAsia="ko-KR"/>
          </w:rPr>
          <w:t xml:space="preserve">Method 1 test results for JVET common test conditions is tabulated in </w:t>
        </w:r>
      </w:ins>
      <w:ins w:id="32" w:author="Qualcomm User" w:date="2019-01-05T20:39:00Z">
        <w:r w:rsidR="00884E3B">
          <w:rPr>
            <w:szCs w:val="22"/>
            <w:lang w:val="en-CA" w:eastAsia="ko-KR"/>
          </w:rPr>
          <w:fldChar w:fldCharType="begin"/>
        </w:r>
        <w:r w:rsidR="00884E3B">
          <w:rPr>
            <w:szCs w:val="22"/>
            <w:lang w:val="en-CA" w:eastAsia="ko-KR"/>
          </w:rPr>
          <w:instrText xml:space="preserve"> REF _Ref534484076 \h </w:instrText>
        </w:r>
        <w:r w:rsidR="00884E3B">
          <w:rPr>
            <w:szCs w:val="22"/>
            <w:lang w:val="en-CA" w:eastAsia="ko-KR"/>
          </w:rPr>
        </w:r>
      </w:ins>
      <w:r w:rsidR="00884E3B">
        <w:rPr>
          <w:szCs w:val="22"/>
          <w:lang w:val="en-CA" w:eastAsia="ko-KR"/>
        </w:rPr>
        <w:instrText xml:space="preserve"> \* MERGEFORMAT </w:instrText>
      </w:r>
      <w:r w:rsidR="00884E3B">
        <w:rPr>
          <w:szCs w:val="22"/>
          <w:lang w:val="en-CA" w:eastAsia="ko-KR"/>
        </w:rPr>
        <w:fldChar w:fldCharType="separate"/>
      </w:r>
      <w:ins w:id="33" w:author="Qualcomm User" w:date="2019-01-05T20:39:00Z">
        <w:r w:rsidR="00884E3B" w:rsidRPr="006603EC">
          <w:rPr>
            <w:b/>
            <w:rPrChange w:id="34" w:author="Qualcomm User" w:date="2019-01-05T20:36:00Z">
              <w:rPr/>
            </w:rPrChange>
          </w:rPr>
          <w:t>Table</w:t>
        </w:r>
        <w:bookmarkStart w:id="35" w:name="_GoBack"/>
        <w:bookmarkEnd w:id="35"/>
        <w:r w:rsidR="00884E3B" w:rsidRPr="00884E3B">
          <w:rPr>
            <w:b/>
            <w:rPrChange w:id="36" w:author="Qualcomm User" w:date="2019-01-05T20:39:00Z">
              <w:rPr/>
            </w:rPrChange>
          </w:rPr>
          <w:t xml:space="preserve"> </w:t>
        </w:r>
        <w:r w:rsidR="00884E3B" w:rsidRPr="00884E3B">
          <w:rPr>
            <w:b/>
            <w:noProof/>
            <w:rPrChange w:id="37" w:author="Qualcomm User" w:date="2019-01-05T20:39:00Z">
              <w:rPr>
                <w:b/>
                <w:i/>
                <w:noProof/>
              </w:rPr>
            </w:rPrChange>
          </w:rPr>
          <w:t>1</w:t>
        </w:r>
        <w:r w:rsidR="00884E3B">
          <w:rPr>
            <w:szCs w:val="22"/>
            <w:lang w:val="en-CA" w:eastAsia="ko-KR"/>
          </w:rPr>
          <w:fldChar w:fldCharType="end"/>
        </w:r>
        <w:r w:rsidR="00884E3B">
          <w:rPr>
            <w:szCs w:val="22"/>
            <w:lang w:val="en-CA" w:eastAsia="ko-KR"/>
          </w:rPr>
          <w:t xml:space="preserve"> </w:t>
        </w:r>
      </w:ins>
      <w:ins w:id="38" w:author="Qualcomm User" w:date="2019-01-04T23:15:00Z">
        <w:r w:rsidRPr="008C02A9">
          <w:rPr>
            <w:szCs w:val="22"/>
            <w:lang w:val="en-CA" w:eastAsia="ko-KR"/>
          </w:rPr>
          <w:t>for</w:t>
        </w:r>
        <w:r>
          <w:rPr>
            <w:szCs w:val="22"/>
            <w:lang w:val="en-CA" w:eastAsia="ko-KR"/>
          </w:rPr>
          <w:t xml:space="preserve"> template-based Rice parameter derivation for coding of abs_remainder syntax.</w:t>
        </w:r>
      </w:ins>
    </w:p>
    <w:tbl>
      <w:tblPr>
        <w:tblW w:w="5000" w:type="pct"/>
        <w:tblLook w:val="04A0" w:firstRow="1" w:lastRow="0" w:firstColumn="1" w:lastColumn="0" w:noHBand="0" w:noVBand="1"/>
        <w:tblPrChange w:id="39" w:author="Qualcomm User" w:date="2019-01-05T20:33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933"/>
        <w:gridCol w:w="1248"/>
        <w:gridCol w:w="1248"/>
        <w:gridCol w:w="2427"/>
        <w:gridCol w:w="1247"/>
        <w:gridCol w:w="1247"/>
        <w:tblGridChange w:id="40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6603EC" w:rsidRPr="006603EC" w14:paraId="600C80FF" w14:textId="77777777" w:rsidTr="006603EC">
        <w:trPr>
          <w:trHeight w:val="255"/>
          <w:ins w:id="41" w:author="Qualcomm User" w:date="2019-01-05T20:33:00Z"/>
          <w:trPrChange w:id="42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6C1E1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Qualcomm User" w:date="2019-01-05T20:33:00Z"/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BFDD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7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D65A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0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422F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CDCDB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6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59047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9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7E676B14" w14:textId="77777777" w:rsidTr="006603EC">
        <w:trPr>
          <w:trHeight w:val="255"/>
          <w:ins w:id="60" w:author="Qualcomm User" w:date="2019-01-05T20:33:00Z"/>
          <w:trPrChange w:id="61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BDB2F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6AE8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E1545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9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6E7B4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2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B56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5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086F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8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7479E6E7" w14:textId="77777777" w:rsidTr="006603EC">
        <w:trPr>
          <w:trHeight w:val="255"/>
          <w:ins w:id="79" w:author="Qualcomm User" w:date="2019-01-05T20:33:00Z"/>
          <w:trPrChange w:id="8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1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83CFE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3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CCCC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8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CB722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8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9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E7F6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9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92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E851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9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832D9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9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487BC679" w14:textId="77777777" w:rsidTr="006603EC">
        <w:trPr>
          <w:trHeight w:val="255"/>
          <w:ins w:id="98" w:author="Qualcomm User" w:date="2019-01-05T20:33:00Z"/>
          <w:trPrChange w:id="9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C2A5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0761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9006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5E353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1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2CEC5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74235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1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34C4777B" w14:textId="77777777" w:rsidTr="006603EC">
        <w:trPr>
          <w:trHeight w:val="255"/>
          <w:ins w:id="118" w:author="Qualcomm User" w:date="2019-01-05T20:33:00Z"/>
          <w:trPrChange w:id="11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9E71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2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A38D7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75D5F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9EE54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3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CEF8F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31CE4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3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46B0363B" w14:textId="77777777" w:rsidTr="006603EC">
        <w:trPr>
          <w:trHeight w:val="255"/>
          <w:ins w:id="138" w:author="Qualcomm User" w:date="2019-01-05T20:33:00Z"/>
          <w:trPrChange w:id="13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2867F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28ACF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F877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7CF25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69D51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2092E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5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0A5DA534" w14:textId="77777777" w:rsidTr="006603EC">
        <w:trPr>
          <w:trHeight w:val="255"/>
          <w:ins w:id="158" w:author="Qualcomm User" w:date="2019-01-05T20:33:00Z"/>
          <w:trPrChange w:id="15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1D438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6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B3B66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6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69881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6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96280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7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8985C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7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F08B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7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7CE726DA" w14:textId="77777777" w:rsidTr="006603EC">
        <w:trPr>
          <w:trHeight w:val="255"/>
          <w:ins w:id="178" w:author="Qualcomm User" w:date="2019-01-05T20:33:00Z"/>
          <w:trPrChange w:id="17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977E2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8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CE815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8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4E02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57906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4AC82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9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C939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1D7159F1" w14:textId="77777777" w:rsidTr="006603EC">
        <w:trPr>
          <w:trHeight w:val="255"/>
          <w:ins w:id="198" w:author="Qualcomm User" w:date="2019-01-05T20:33:00Z"/>
          <w:trPrChange w:id="19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CA63F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2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69F4C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0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E0BF1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0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9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01A7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1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D529A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1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AB588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3BDB373C" w14:textId="77777777" w:rsidTr="006603EC">
        <w:trPr>
          <w:trHeight w:val="255"/>
          <w:ins w:id="218" w:author="Qualcomm User" w:date="2019-01-05T20:33:00Z"/>
          <w:trPrChange w:id="21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942CE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2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3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8C205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2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0A14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2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29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F9447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3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C4714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3BA2A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713D26DD" w14:textId="77777777" w:rsidTr="006603EC">
        <w:trPr>
          <w:trHeight w:val="255"/>
          <w:ins w:id="238" w:author="Qualcomm User" w:date="2019-01-05T20:33:00Z"/>
          <w:trPrChange w:id="23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E2C17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4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3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25468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4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0E8CE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4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9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3FF25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5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2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F41334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5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5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58D05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25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6D067C58" w14:textId="77777777" w:rsidTr="006603EC">
        <w:trPr>
          <w:trHeight w:val="255"/>
          <w:ins w:id="258" w:author="Qualcomm User" w:date="2019-01-05T20:33:00Z"/>
          <w:trPrChange w:id="25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0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08F24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429F2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DF5D9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Qualcomm User" w:date="2019-01-05T20:33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6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16A1A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44732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0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2D08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Qualcomm User" w:date="2019-01-05T20:33:00Z"/>
                <w:sz w:val="20"/>
              </w:rPr>
            </w:pPr>
          </w:p>
        </w:tc>
      </w:tr>
      <w:tr w:rsidR="006603EC" w:rsidRPr="006603EC" w14:paraId="23A90532" w14:textId="77777777" w:rsidTr="006603EC">
        <w:trPr>
          <w:trHeight w:val="255"/>
          <w:ins w:id="272" w:author="Qualcomm User" w:date="2019-01-05T20:33:00Z"/>
          <w:trPrChange w:id="273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74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D29B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6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715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79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2266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281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2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B7207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4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57E0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287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A1864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290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57304A16" w14:textId="77777777" w:rsidTr="006603EC">
        <w:trPr>
          <w:trHeight w:val="255"/>
          <w:ins w:id="291" w:author="Qualcomm User" w:date="2019-01-05T20:33:00Z"/>
          <w:trPrChange w:id="292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3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919D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5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2372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9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2AED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9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0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F87B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0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2371ED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6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A745D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09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39C8715D" w14:textId="77777777" w:rsidTr="006603EC">
        <w:trPr>
          <w:trHeight w:val="255"/>
          <w:ins w:id="310" w:author="Qualcomm User" w:date="2019-01-05T20:33:00Z"/>
          <w:trPrChange w:id="311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12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7122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4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A0F63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1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12090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1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20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F106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2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9C7F8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D4B2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2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22D71808" w14:textId="77777777" w:rsidTr="006603EC">
        <w:trPr>
          <w:trHeight w:val="255"/>
          <w:ins w:id="329" w:author="Qualcomm User" w:date="2019-01-05T20:33:00Z"/>
          <w:trPrChange w:id="33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3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B1C44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3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C349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3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3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E6D9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3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2AAB0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4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0C9E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7F1F0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4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575%</w:t>
              </w:r>
            </w:ins>
          </w:p>
        </w:tc>
      </w:tr>
      <w:tr w:rsidR="006603EC" w:rsidRPr="006603EC" w14:paraId="0D4D3888" w14:textId="77777777" w:rsidTr="006603EC">
        <w:trPr>
          <w:trHeight w:val="255"/>
          <w:ins w:id="349" w:author="Qualcomm User" w:date="2019-01-05T20:33:00Z"/>
          <w:trPrChange w:id="35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C1AA5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5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B1D29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5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5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E870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5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6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2A03F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6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E6A5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6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715E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6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644%</w:t>
              </w:r>
            </w:ins>
          </w:p>
        </w:tc>
      </w:tr>
      <w:tr w:rsidR="006603EC" w:rsidRPr="006603EC" w14:paraId="5FB8EBFC" w14:textId="77777777" w:rsidTr="006603EC">
        <w:trPr>
          <w:trHeight w:val="255"/>
          <w:ins w:id="369" w:author="Qualcomm User" w:date="2019-01-05T20:33:00Z"/>
          <w:trPrChange w:id="37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7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E7D3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7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68F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7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7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F10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7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8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8383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8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187A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0DB3D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8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425%</w:t>
              </w:r>
            </w:ins>
          </w:p>
        </w:tc>
      </w:tr>
      <w:tr w:rsidR="006603EC" w:rsidRPr="006603EC" w14:paraId="0F5DE729" w14:textId="77777777" w:rsidTr="006603EC">
        <w:trPr>
          <w:trHeight w:val="255"/>
          <w:ins w:id="389" w:author="Qualcomm User" w:date="2019-01-05T20:33:00Z"/>
          <w:trPrChange w:id="39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9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421B2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9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199E7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9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39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E1CE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39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244D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D8F54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0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459B2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0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811%</w:t>
              </w:r>
            </w:ins>
          </w:p>
        </w:tc>
      </w:tr>
      <w:tr w:rsidR="006603EC" w:rsidRPr="006603EC" w14:paraId="4D22264D" w14:textId="77777777" w:rsidTr="006603EC">
        <w:trPr>
          <w:trHeight w:val="255"/>
          <w:ins w:id="409" w:author="Qualcomm User" w:date="2019-01-05T20:33:00Z"/>
          <w:trPrChange w:id="41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79C80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1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FB1D2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1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9ABAB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1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F8B11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2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F11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2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2C360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2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07DFDE25" w14:textId="77777777" w:rsidTr="006603EC">
        <w:trPr>
          <w:trHeight w:val="255"/>
          <w:ins w:id="428" w:author="Qualcomm User" w:date="2019-01-05T20:33:00Z"/>
          <w:trPrChange w:id="42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243D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32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63B58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3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867B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3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39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EED51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4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2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7244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4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BCA3A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4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583%</w:t>
              </w:r>
            </w:ins>
          </w:p>
        </w:tc>
      </w:tr>
      <w:tr w:rsidR="006603EC" w:rsidRPr="006603EC" w14:paraId="35D1EC38" w14:textId="77777777" w:rsidTr="006603EC">
        <w:trPr>
          <w:trHeight w:val="255"/>
          <w:ins w:id="448" w:author="Qualcomm User" w:date="2019-01-05T20:33:00Z"/>
          <w:trPrChange w:id="44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5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9F10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5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1881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5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5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4ECAA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5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59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C20D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6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62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B095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6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1CD6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6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932%</w:t>
              </w:r>
            </w:ins>
          </w:p>
        </w:tc>
      </w:tr>
      <w:tr w:rsidR="006603EC" w:rsidRPr="006603EC" w14:paraId="6461BFC2" w14:textId="77777777" w:rsidTr="006603EC">
        <w:trPr>
          <w:trHeight w:val="255"/>
          <w:ins w:id="468" w:author="Qualcomm User" w:date="2019-01-05T20:33:00Z"/>
          <w:trPrChange w:id="46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5FE73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7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366F7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7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7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5F087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7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79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393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8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2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C39F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8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5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2F73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48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366%</w:t>
              </w:r>
            </w:ins>
          </w:p>
        </w:tc>
      </w:tr>
      <w:tr w:rsidR="006603EC" w:rsidRPr="006603EC" w14:paraId="425195EC" w14:textId="77777777" w:rsidTr="006603EC">
        <w:trPr>
          <w:trHeight w:val="255"/>
          <w:ins w:id="488" w:author="Qualcomm User" w:date="2019-01-05T20:33:00Z"/>
          <w:trPrChange w:id="48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0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064EB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06A9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093515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5" w:author="Qualcomm User" w:date="2019-01-05T20:33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6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EA48E8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7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49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9FDEBE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99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500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4EC7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1" w:author="Qualcomm User" w:date="2019-01-05T20:33:00Z"/>
                <w:sz w:val="20"/>
              </w:rPr>
            </w:pPr>
          </w:p>
        </w:tc>
      </w:tr>
      <w:tr w:rsidR="006603EC" w:rsidRPr="006603EC" w14:paraId="3B1385E6" w14:textId="77777777" w:rsidTr="006603EC">
        <w:trPr>
          <w:trHeight w:val="255"/>
          <w:ins w:id="502" w:author="Qualcomm User" w:date="2019-01-05T20:33:00Z"/>
          <w:trPrChange w:id="503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4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146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Qualcomm User" w:date="2019-01-05T20:33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6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30CFF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8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09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A7C36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0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11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2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00EE0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4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7B28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17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18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487DE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9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  <w:ins w:id="520" w:author="Qualcomm User" w:date="2019-01-05T20:33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3A6E1536" w14:textId="77777777" w:rsidTr="006603EC">
        <w:trPr>
          <w:trHeight w:val="255"/>
          <w:ins w:id="521" w:author="Qualcomm User" w:date="2019-01-05T20:33:00Z"/>
          <w:trPrChange w:id="522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3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04A71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Qualcomm User" w:date="2019-01-05T20:33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5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BE63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27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8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0BAE5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9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0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1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CEC3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3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3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6EF04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6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3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053FD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9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071340A3" w14:textId="77777777" w:rsidTr="006603EC">
        <w:trPr>
          <w:trHeight w:val="255"/>
          <w:ins w:id="540" w:author="Qualcomm User" w:date="2019-01-05T20:33:00Z"/>
          <w:trPrChange w:id="541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2" w:author="Qualcomm User" w:date="2019-01-05T20:33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307BC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4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086B5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4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47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0B96D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4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50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A7927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3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AA0A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1269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5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55C0D313" w14:textId="77777777" w:rsidTr="006603EC">
        <w:trPr>
          <w:trHeight w:val="255"/>
          <w:ins w:id="559" w:author="Qualcomm User" w:date="2019-01-05T20:33:00Z"/>
          <w:trPrChange w:id="56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61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A35A6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6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FCE5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6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6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2BA22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69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0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F9945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7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32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7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3942B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7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515CE83F" w14:textId="77777777" w:rsidTr="006603EC">
        <w:trPr>
          <w:trHeight w:val="255"/>
          <w:ins w:id="579" w:author="Qualcomm User" w:date="2019-01-05T20:33:00Z"/>
          <w:trPrChange w:id="580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81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6E580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2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83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4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3382A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86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7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28C59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8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3037A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9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9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D3AB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9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9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608F0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59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33E91D77" w14:textId="77777777" w:rsidTr="006603EC">
        <w:trPr>
          <w:trHeight w:val="255"/>
          <w:ins w:id="598" w:author="Qualcomm User" w:date="2019-01-05T20:33:00Z"/>
          <w:trPrChange w:id="59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0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46A2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0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DEDF9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0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33978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0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0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4874A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1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1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EF78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1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5A512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1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603EC" w:rsidRPr="006603EC" w14:paraId="6BB553B5" w14:textId="77777777" w:rsidTr="006603EC">
        <w:trPr>
          <w:trHeight w:val="255"/>
          <w:ins w:id="618" w:author="Qualcomm User" w:date="2019-01-05T20:33:00Z"/>
          <w:trPrChange w:id="61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2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1C2A3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2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8C142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2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2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ED573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2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2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86E7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3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1BBA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3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7F81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3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545%</w:t>
              </w:r>
            </w:ins>
          </w:p>
        </w:tc>
      </w:tr>
      <w:tr w:rsidR="006603EC" w:rsidRPr="006603EC" w14:paraId="5410BE3D" w14:textId="77777777" w:rsidTr="006603EC">
        <w:trPr>
          <w:trHeight w:val="255"/>
          <w:ins w:id="638" w:author="Qualcomm User" w:date="2019-01-05T20:33:00Z"/>
          <w:trPrChange w:id="63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59404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4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3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4225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4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46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A613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4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0.90%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49" w:author="Qualcomm User" w:date="2019-01-05T20:33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4EF82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5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52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1904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5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55" w:author="Qualcomm User" w:date="2019-01-05T20:33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58FDE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5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683%</w:t>
              </w:r>
            </w:ins>
          </w:p>
        </w:tc>
      </w:tr>
      <w:tr w:rsidR="006603EC" w:rsidRPr="006603EC" w14:paraId="73F5B0E3" w14:textId="77777777" w:rsidTr="006603EC">
        <w:trPr>
          <w:trHeight w:val="255"/>
          <w:ins w:id="658" w:author="Qualcomm User" w:date="2019-01-05T20:33:00Z"/>
          <w:trPrChange w:id="65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EFCA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Qualcomm User" w:date="2019-01-05T20:3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62" w:author="Qualcomm User" w:date="2019-01-05T20:33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3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0F925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6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6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6E279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6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69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F19BB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7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72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020B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7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22CB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7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603EC" w:rsidRPr="006603EC" w14:paraId="69C291FA" w14:textId="77777777" w:rsidTr="006603EC">
        <w:trPr>
          <w:trHeight w:val="255"/>
          <w:ins w:id="678" w:author="Qualcomm User" w:date="2019-01-05T20:33:00Z"/>
          <w:trPrChange w:id="67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0" w:author="Qualcomm User" w:date="2019-01-05T20:33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8FEF5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8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3" w:author="Qualcomm User" w:date="2019-01-05T20:3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DDFEF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8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86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8B87E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8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689" w:author="Qualcomm User" w:date="2019-01-05T20:33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E95C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9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0.49%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92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90201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9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95" w:author="Qualcomm User" w:date="2019-01-05T20:33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42C7CF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697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649%</w:t>
              </w:r>
            </w:ins>
          </w:p>
        </w:tc>
      </w:tr>
      <w:tr w:rsidR="006603EC" w:rsidRPr="006603EC" w14:paraId="0B964196" w14:textId="77777777" w:rsidTr="006603EC">
        <w:trPr>
          <w:trHeight w:val="255"/>
          <w:ins w:id="698" w:author="Qualcomm User" w:date="2019-01-05T20:33:00Z"/>
          <w:trPrChange w:id="699" w:author="Qualcomm User" w:date="2019-01-05T20:33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0" w:author="Qualcomm User" w:date="2019-01-05T20:33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8670F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02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3" w:author="Qualcomm User" w:date="2019-01-05T20:3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B8F01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05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06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E723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0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709" w:author="Qualcomm User" w:date="2019-01-05T20:33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CFE6F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0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11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12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FDB924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</w:pPr>
            <w:ins w:id="714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5" w:author="Qualcomm User" w:date="2019-01-05T20:33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8788C2" w14:textId="77777777" w:rsidR="006603EC" w:rsidRPr="006603EC" w:rsidRDefault="006603EC" w:rsidP="006603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Qualcomm User" w:date="2019-01-05T20:33:00Z"/>
                <w:rFonts w:ascii="Arial" w:hAnsi="Arial" w:cs="Arial"/>
                <w:color w:val="000000"/>
                <w:sz w:val="18"/>
                <w:szCs w:val="18"/>
              </w:rPr>
              <w:pPrChange w:id="717" w:author="Qualcomm User" w:date="2019-01-05T20:3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718" w:author="Qualcomm User" w:date="2019-01-05T20:33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310%</w:t>
              </w:r>
            </w:ins>
          </w:p>
        </w:tc>
      </w:tr>
    </w:tbl>
    <w:p w14:paraId="1FA39C47" w14:textId="20874A7D" w:rsidR="006603EC" w:rsidRDefault="006603EC" w:rsidP="006603EC">
      <w:pPr>
        <w:pStyle w:val="Caption"/>
        <w:rPr>
          <w:ins w:id="719" w:author="Qualcomm User" w:date="2019-01-05T20:32:00Z"/>
          <w:szCs w:val="22"/>
          <w:lang w:val="en-CA" w:eastAsia="ko-KR"/>
        </w:rPr>
        <w:pPrChange w:id="720" w:author="Qualcomm User" w:date="2019-01-05T20:34:00Z">
          <w:pPr/>
        </w:pPrChange>
      </w:pPr>
      <w:bookmarkStart w:id="721" w:name="_Ref534484076"/>
      <w:ins w:id="722" w:author="Qualcomm User" w:date="2019-01-05T20:34:00Z">
        <w:r w:rsidRPr="006603EC">
          <w:rPr>
            <w:b/>
            <w:i w:val="0"/>
            <w:color w:val="auto"/>
            <w:rPrChange w:id="723" w:author="Qualcomm User" w:date="2019-01-05T20:36:00Z">
              <w:rPr/>
            </w:rPrChange>
          </w:rPr>
          <w:t xml:space="preserve">Table </w:t>
        </w:r>
        <w:r w:rsidRPr="006603EC">
          <w:rPr>
            <w:b/>
            <w:i w:val="0"/>
            <w:color w:val="auto"/>
            <w:rPrChange w:id="724" w:author="Qualcomm User" w:date="2019-01-05T20:36:00Z">
              <w:rPr/>
            </w:rPrChange>
          </w:rPr>
          <w:fldChar w:fldCharType="begin"/>
        </w:r>
        <w:r w:rsidRPr="006603EC">
          <w:rPr>
            <w:b/>
            <w:i w:val="0"/>
            <w:color w:val="auto"/>
            <w:rPrChange w:id="725" w:author="Qualcomm User" w:date="2019-01-05T20:36:00Z">
              <w:rPr/>
            </w:rPrChange>
          </w:rPr>
          <w:instrText xml:space="preserve"> SEQ Table \* ARABIC </w:instrText>
        </w:r>
      </w:ins>
      <w:r w:rsidRPr="006603EC">
        <w:rPr>
          <w:b/>
          <w:i w:val="0"/>
          <w:color w:val="auto"/>
          <w:rPrChange w:id="726" w:author="Qualcomm User" w:date="2019-01-05T20:36:00Z">
            <w:rPr/>
          </w:rPrChange>
        </w:rPr>
        <w:fldChar w:fldCharType="separate"/>
      </w:r>
      <w:ins w:id="727" w:author="Qualcomm User" w:date="2019-01-05T20:36:00Z">
        <w:r>
          <w:rPr>
            <w:b/>
            <w:i w:val="0"/>
            <w:noProof/>
            <w:color w:val="auto"/>
          </w:rPr>
          <w:t>1</w:t>
        </w:r>
      </w:ins>
      <w:ins w:id="728" w:author="Qualcomm User" w:date="2019-01-05T20:34:00Z">
        <w:r w:rsidRPr="006603EC">
          <w:rPr>
            <w:b/>
            <w:i w:val="0"/>
            <w:color w:val="auto"/>
            <w:rPrChange w:id="729" w:author="Qualcomm User" w:date="2019-01-05T20:36:00Z">
              <w:rPr/>
            </w:rPrChange>
          </w:rPr>
          <w:fldChar w:fldCharType="end"/>
        </w:r>
        <w:bookmarkEnd w:id="721"/>
        <w:r w:rsidRPr="006603EC">
          <w:rPr>
            <w:i w:val="0"/>
            <w:rPrChange w:id="730" w:author="Qualcomm User" w:date="2019-01-05T20:36:00Z">
              <w:rPr/>
            </w:rPrChange>
          </w:rPr>
          <w:t>:</w:t>
        </w:r>
        <w:r>
          <w:t xml:space="preserve"> </w:t>
        </w:r>
      </w:ins>
      <w:ins w:id="731" w:author="Qualcomm User" w:date="2019-01-05T20:35:00Z">
        <w:r w:rsidRPr="009825B3">
          <w:rPr>
            <w:b/>
            <w:i w:val="0"/>
            <w:color w:val="auto"/>
            <w:sz w:val="20"/>
            <w:szCs w:val="20"/>
          </w:rPr>
          <w:t xml:space="preserve">Average Bjøntegaard delta rate savings of </w:t>
        </w:r>
        <w:r>
          <w:rPr>
            <w:b/>
            <w:i w:val="0"/>
            <w:color w:val="auto"/>
            <w:sz w:val="20"/>
            <w:szCs w:val="20"/>
          </w:rPr>
          <w:t xml:space="preserve">Method 1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tbl>
      <w:tblPr>
        <w:tblW w:w="7941" w:type="dxa"/>
        <w:tblLook w:val="04A0" w:firstRow="1" w:lastRow="0" w:firstColumn="1" w:lastColumn="0" w:noHBand="0" w:noVBand="1"/>
      </w:tblPr>
      <w:tblGrid>
        <w:gridCol w:w="2170"/>
        <w:gridCol w:w="1060"/>
        <w:gridCol w:w="1561"/>
        <w:gridCol w:w="2927"/>
        <w:gridCol w:w="777"/>
        <w:gridCol w:w="777"/>
        <w:tblGridChange w:id="732">
          <w:tblGrid>
            <w:gridCol w:w="2170"/>
            <w:gridCol w:w="1060"/>
            <w:gridCol w:w="1561"/>
            <w:gridCol w:w="2927"/>
            <w:gridCol w:w="777"/>
            <w:gridCol w:w="777"/>
          </w:tblGrid>
        </w:tblGridChange>
      </w:tblGrid>
      <w:tr w:rsidR="006603EC" w:rsidRPr="001727C5" w:rsidDel="006603EC" w14:paraId="5EBE4E8D" w14:textId="4C28FCC2" w:rsidTr="006603EC">
        <w:trPr>
          <w:trHeight w:val="255"/>
          <w:del w:id="733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1059D" w14:textId="7F84BAB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34" w:author="Qualcomm User" w:date="2019-01-05T20:29:00Z"/>
                <w:sz w:val="20"/>
                <w:szCs w:val="24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1067E" w14:textId="09F1193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36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2DAEE" w14:textId="63ED857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7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738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970D" w14:textId="2C629BA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9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0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Main10 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0CF93" w14:textId="06983A4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1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742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80BEC" w14:textId="61210E2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744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6603EC" w:rsidRPr="001727C5" w:rsidDel="006603EC" w14:paraId="7A7A2BDB" w14:textId="4B33BEAB" w:rsidTr="006603EC">
        <w:trPr>
          <w:trHeight w:val="255"/>
          <w:del w:id="745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84DB1" w14:textId="5B756B5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6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94A4F" w14:textId="32BD426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48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655B" w14:textId="5E9294F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0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137CA" w14:textId="6D1CBD6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2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1128" w14:textId="3CD17C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4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CFE07" w14:textId="28B1E1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756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37A097E4" w14:textId="3AFA13E5" w:rsidTr="006603EC">
        <w:trPr>
          <w:trHeight w:val="255"/>
          <w:del w:id="757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5E2E" w14:textId="1B2693F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6DAA9" w14:textId="5D8213D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F57F7" w14:textId="3BBF600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E7F03" w14:textId="7BFFD08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B7F98" w14:textId="2CA27A3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941B" w14:textId="2FC8874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6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603EC" w:rsidRPr="001727C5" w:rsidDel="006603EC" w14:paraId="46820F07" w14:textId="2588B90E" w:rsidTr="006603EC">
        <w:trPr>
          <w:trHeight w:val="255"/>
          <w:del w:id="769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FD5A1" w14:textId="15BEFC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3461F" w14:textId="5238500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5FBC8" w14:textId="012E8F6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936C5" w14:textId="41D6D94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6FB02" w14:textId="3A84F7A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7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85498" w14:textId="135E58F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603EC" w:rsidRPr="001727C5" w:rsidDel="006603EC" w14:paraId="068C5840" w14:textId="1704C9CA" w:rsidTr="006603EC">
        <w:trPr>
          <w:trHeight w:val="255"/>
          <w:del w:id="782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6826" w14:textId="1325D29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31CCD" w14:textId="31E18D2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9147" w14:textId="2A8E587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8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64277" w14:textId="0022877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07167" w14:textId="42B7085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294E" w14:textId="6DA2BBA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3ACDE685" w14:textId="5E0771EF" w:rsidTr="006603EC">
        <w:trPr>
          <w:trHeight w:val="255"/>
          <w:del w:id="795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4A98" w14:textId="6C47F80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7DAA" w14:textId="2B05E87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79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B16E" w14:textId="31B4F97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4BE86" w14:textId="1BEB5D0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DF45F" w14:textId="35171D4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A43F" w14:textId="5CE5269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0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603EC" w:rsidRPr="001727C5" w:rsidDel="006603EC" w14:paraId="73CF8815" w14:textId="063198F3" w:rsidTr="006603EC">
        <w:trPr>
          <w:trHeight w:val="255"/>
          <w:del w:id="808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160CD" w14:textId="585FEE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B3BD7" w14:textId="405EA6D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76C1" w14:textId="588E261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A72D" w14:textId="3F5C44C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D33C0" w14:textId="5164D70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1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734BF" w14:textId="3A27068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316CADB4" w14:textId="0A81BB2B" w:rsidTr="006603EC">
        <w:trPr>
          <w:trHeight w:val="255"/>
          <w:del w:id="821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481D7" w14:textId="2777CA4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60AD1" w14:textId="2C91CE5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DB8C" w14:textId="08A6D20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89228" w14:textId="03A686F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2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BCB98" w14:textId="19511CC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3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E4F7F" w14:textId="153AC41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3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399F1505" w14:textId="1977CB2F" w:rsidTr="006603EC">
        <w:trPr>
          <w:trHeight w:val="255"/>
          <w:del w:id="834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0A1D1" w14:textId="52ECA61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36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C9714" w14:textId="7E582CE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3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CD765" w14:textId="3D65E6C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024B8" w14:textId="40E570A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D7750" w14:textId="7D9BCC8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73B69" w14:textId="54C4B59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6603EC" w:rsidRPr="001727C5" w:rsidDel="006603EC" w14:paraId="3F9FE79F" w14:textId="39881686" w:rsidTr="006603EC">
        <w:trPr>
          <w:trHeight w:val="255"/>
          <w:del w:id="847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62D8B" w14:textId="480CF24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4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0756" w14:textId="781BB8A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C3FEA" w14:textId="18ABE47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CD65" w14:textId="0878E81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09047" w14:textId="6FA062F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BE5E9" w14:textId="1CB7280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5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4A7C9DCE" w14:textId="12FD5625" w:rsidTr="006603EC">
        <w:trPr>
          <w:trHeight w:val="255"/>
          <w:del w:id="860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59FA4" w14:textId="63FEC47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4A5176" w14:textId="5C6EB2B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3F182" w14:textId="268ACA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4F9AB" w14:textId="2DBA326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6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0.20%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EF1C" w14:textId="393EC8D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7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3E4C8" w14:textId="0899E54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87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6603EC" w:rsidRPr="001727C5" w:rsidDel="006603EC" w14:paraId="00F0ABD3" w14:textId="2D55A062" w:rsidTr="006603EC">
        <w:trPr>
          <w:trHeight w:val="255"/>
          <w:del w:id="873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EB6D0" w14:textId="1BDE874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0E46" w14:textId="42F7C33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Qualcomm User" w:date="2019-01-05T20:29:00Z"/>
                <w:sz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5C8F" w14:textId="3608354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Qualcomm User" w:date="2019-01-05T20:29:00Z"/>
                <w:sz w:val="20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3BE95" w14:textId="73F1802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7" w:author="Qualcomm User" w:date="2019-01-05T20:29:00Z"/>
                <w:sz w:val="20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30B6E" w14:textId="12CEF07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Qualcomm User" w:date="2019-01-05T20:29:00Z"/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A68BC" w14:textId="27EC3FB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9" w:author="Qualcomm User" w:date="2019-01-05T20:29:00Z"/>
                <w:sz w:val="20"/>
              </w:rPr>
            </w:pPr>
          </w:p>
        </w:tc>
      </w:tr>
      <w:tr w:rsidR="006603EC" w:rsidRPr="001727C5" w:rsidDel="006603EC" w14:paraId="1933A7A4" w14:textId="720F183E" w:rsidTr="006603EC">
        <w:trPr>
          <w:trHeight w:val="255"/>
          <w:del w:id="880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C619F" w14:textId="48F692F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1" w:author="Qualcomm User" w:date="2019-01-05T20:29:00Z"/>
                <w:sz w:val="20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9CB6F" w14:textId="2062EC6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E28EC" w14:textId="2A04B84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885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49B6D" w14:textId="0CF935F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87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Random access Main10 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B4A7A" w14:textId="7A8E612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889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EA0B" w14:textId="5E90BF7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0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891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6603EC" w:rsidRPr="001727C5" w:rsidDel="006603EC" w14:paraId="6B2C659D" w14:textId="2E70DB00" w:rsidTr="006603EC">
        <w:trPr>
          <w:trHeight w:val="255"/>
          <w:del w:id="892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2EF34" w14:textId="4821E9B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F99AD" w14:textId="5F76BB4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5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3806" w14:textId="34E4B18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7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FE2A" w14:textId="2F51FBB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899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F961B" w14:textId="784147D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1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6599" w14:textId="4E80635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0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0FC7197A" w14:textId="0E8BD516" w:rsidTr="006603EC">
        <w:trPr>
          <w:trHeight w:val="255"/>
          <w:del w:id="904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3195F" w14:textId="3A8E5E4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5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10331" w14:textId="21AC461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0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432B0" w14:textId="428FDF3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0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95324" w14:textId="58A01BE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777AE" w14:textId="6D86D06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66FB65" w14:textId="01D2C99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603EC" w:rsidRPr="001727C5" w:rsidDel="006603EC" w14:paraId="7DF3ED17" w14:textId="497484CA" w:rsidTr="006603EC">
        <w:trPr>
          <w:trHeight w:val="255"/>
          <w:del w:id="916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9113E" w14:textId="63ED779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1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77302" w14:textId="517E8E3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3D463" w14:textId="2217473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7D0CD" w14:textId="7AA4A10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2576" w14:textId="502C99D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3E34E" w14:textId="0966D7E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2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4334B305" w14:textId="04027F74" w:rsidTr="006603EC">
        <w:trPr>
          <w:trHeight w:val="255"/>
          <w:del w:id="929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B8FAF" w14:textId="1037AD2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D7A9" w14:textId="06E6069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532E2" w14:textId="714990A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DBC55" w14:textId="74CB86E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EAD26" w14:textId="1FF35B2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3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53AFC" w14:textId="752ABF8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66D00038" w14:textId="3C703D4D" w:rsidTr="006603EC">
        <w:trPr>
          <w:trHeight w:val="255"/>
          <w:del w:id="942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4A453" w14:textId="2BAC4E4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0F85E" w14:textId="1F4ED43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4FD6D" w14:textId="07AACD5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4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AF8D2" w14:textId="41C408F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48EF" w14:textId="2303740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2DEF4" w14:textId="6AFB0EB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2ADD9BD6" w14:textId="4E33B110" w:rsidTr="006603EC">
        <w:trPr>
          <w:trHeight w:val="255"/>
          <w:del w:id="955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4C6B" w14:textId="6387346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8A2C" w14:textId="5BA4B11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5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EAA00" w14:textId="69402F3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CB10A" w14:textId="29F0109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D453" w14:textId="7BDCDA6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E728F" w14:textId="1A3068D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6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70AE6AC8" w14:textId="28DE57F2" w:rsidTr="006603EC">
        <w:trPr>
          <w:trHeight w:val="255"/>
          <w:del w:id="968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029F4" w14:textId="53E4E1F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2B85" w14:textId="2A97EFA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316F" w14:textId="21D1CA7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537EF" w14:textId="7D2A0A7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7FAD" w14:textId="694298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1DDFF" w14:textId="310BB2F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7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37064DED" w14:textId="2A4BA573" w:rsidTr="006603EC">
        <w:trPr>
          <w:trHeight w:val="255"/>
          <w:del w:id="980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711E" w14:textId="6BB51A7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982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6C7C" w14:textId="0B4517E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8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89C5" w14:textId="73C05D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8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7114D" w14:textId="1C1ED02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8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7C6E" w14:textId="1F7435E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5706A" w14:textId="0244F3D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4222E968" w14:textId="6619E975" w:rsidTr="006603EC">
        <w:trPr>
          <w:trHeight w:val="255"/>
          <w:del w:id="993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85884" w14:textId="110A764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86424" w14:textId="6DCD3A7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6AF04" w14:textId="67D1FC0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99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02B2" w14:textId="758E874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431F" w14:textId="286DCA0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D0203" w14:textId="2AF3CD5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24D30D3B" w14:textId="53C9CF67" w:rsidTr="006603EC">
        <w:trPr>
          <w:trHeight w:val="255"/>
          <w:del w:id="1006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11D16" w14:textId="1DB2C29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0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5BAD2" w14:textId="60E9F23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CDE5C" w14:textId="753331E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B419F" w14:textId="19DDC7E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12E35" w14:textId="17A36DF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658A1" w14:textId="5714CB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1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590179B0" w14:textId="41DB8971" w:rsidTr="006603EC">
        <w:trPr>
          <w:trHeight w:val="255"/>
          <w:del w:id="1019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43C2" w14:textId="0026737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75394" w14:textId="5E2970C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Qualcomm User" w:date="2019-01-05T20:29:00Z"/>
                <w:sz w:val="20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E1009" w14:textId="76D8717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2" w:author="Qualcomm User" w:date="2019-01-05T20:29:00Z"/>
                <w:sz w:val="20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9F6BF" w14:textId="68869F8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3" w:author="Qualcomm User" w:date="2019-01-05T20:29:00Z"/>
                <w:sz w:val="20"/>
              </w:rPr>
            </w:pPr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D02E" w14:textId="0FA3C7A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4" w:author="Qualcomm User" w:date="2019-01-05T20:29:00Z"/>
                <w:sz w:val="20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E69E7" w14:textId="192F2CE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5" w:author="Qualcomm User" w:date="2019-01-05T20:29:00Z"/>
                <w:sz w:val="20"/>
              </w:rPr>
            </w:pPr>
          </w:p>
        </w:tc>
      </w:tr>
      <w:tr w:rsidR="006603EC" w:rsidRPr="001727C5" w:rsidDel="006603EC" w14:paraId="60CF870C" w14:textId="2FE6ADBD" w:rsidTr="006603EC">
        <w:trPr>
          <w:trHeight w:val="255"/>
          <w:del w:id="1026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4CAD" w14:textId="1E348BD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27" w:author="Qualcomm User" w:date="2019-01-05T20:29:00Z"/>
                <w:sz w:val="20"/>
              </w:rPr>
            </w:pPr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8465E" w14:textId="09881DD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29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03C7F" w14:textId="49DC2AE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1031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D9E63" w14:textId="3E81DF5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3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Low delay B Main10 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23C64" w14:textId="2348244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1035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3AF0E" w14:textId="3BD6863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  <w:del w:id="1037" w:author="Qualcomm User" w:date="2019-01-05T20:29:00Z">
              <w:r w:rsidRPr="001727C5" w:rsidDel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delText> </w:delText>
              </w:r>
            </w:del>
          </w:p>
        </w:tc>
      </w:tr>
      <w:tr w:rsidR="006603EC" w:rsidRPr="001727C5" w:rsidDel="006603EC" w14:paraId="26B84E91" w14:textId="7B0731B5" w:rsidTr="006603EC">
        <w:trPr>
          <w:trHeight w:val="255"/>
          <w:del w:id="1038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C4D5" w14:textId="3FA3FE6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Qualcomm User" w:date="2019-01-05T20:29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E152" w14:textId="140B12C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0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1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BB446" w14:textId="0DC3602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3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9EB8" w14:textId="561C431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5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VTM 3.0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E903" w14:textId="37DCF322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7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FEEC8" w14:textId="601404C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049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3BE307BF" w14:textId="31CD0F8E" w:rsidTr="006603EC">
        <w:trPr>
          <w:trHeight w:val="255"/>
          <w:del w:id="1050" w:author="Qualcomm User" w:date="2019-01-05T20:29:00Z"/>
        </w:trPr>
        <w:tc>
          <w:tcPr>
            <w:tcW w:w="14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AD756" w14:textId="5E0AE58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1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3BCBC" w14:textId="2BE9871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C3E81" w14:textId="4D830C3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6BC45" w14:textId="79ADECE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181FF" w14:textId="6B18A49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5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1928" w14:textId="67EE089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</w:tr>
      <w:tr w:rsidR="006603EC" w:rsidRPr="001727C5" w:rsidDel="006603EC" w14:paraId="653CCC90" w14:textId="6A9A962F" w:rsidTr="006603EC">
        <w:trPr>
          <w:trHeight w:val="255"/>
          <w:del w:id="1062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CF9BD" w14:textId="3585B66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88D8" w14:textId="1E9B584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C7B8" w14:textId="6372EFF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6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DC46C" w14:textId="1DE7E5F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3042" w14:textId="6691D50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949B0" w14:textId="082ABCD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1C8F86A9" w14:textId="299417B2" w:rsidTr="006603EC">
        <w:trPr>
          <w:trHeight w:val="255"/>
          <w:del w:id="1075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0922B" w14:textId="2670396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5E01" w14:textId="0C35818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7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12CC" w14:textId="7BB6E17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8EC0E" w14:textId="146DBB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4CE05" w14:textId="5BEFE249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761A" w14:textId="6382BCD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603EC" w:rsidRPr="001727C5" w:rsidDel="006603EC" w14:paraId="52DC3D06" w14:textId="2C5988E1" w:rsidTr="006603EC">
        <w:trPr>
          <w:trHeight w:val="255"/>
          <w:del w:id="1087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DB23F" w14:textId="744E60D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8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0535" w14:textId="7335EB1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B8CA" w14:textId="6A7FDD9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E0503" w14:textId="45EABFC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2FF95" w14:textId="799499F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D983" w14:textId="220B737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09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06F8C559" w14:textId="763A25C9" w:rsidTr="006603EC">
        <w:trPr>
          <w:trHeight w:val="255"/>
          <w:del w:id="1100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DDF20" w14:textId="44B55D90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C790" w14:textId="4ED2320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993C" w14:textId="4BA4731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455EF" w14:textId="61731B7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0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8213" w14:textId="42BE84D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7DAFC" w14:textId="233D001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7D3CDA3C" w14:textId="1540F2CF" w:rsidTr="006603EC">
        <w:trPr>
          <w:trHeight w:val="255"/>
          <w:del w:id="1113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7ABF8" w14:textId="38217CC5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6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0B41" w14:textId="0F1B8CD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A55D" w14:textId="73F6684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1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5B83A" w14:textId="0304755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2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61F0" w14:textId="4F072393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2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EF800" w14:textId="137F49D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2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352DD93F" w14:textId="38416BD3" w:rsidTr="006603EC">
        <w:trPr>
          <w:trHeight w:val="255"/>
          <w:del w:id="1126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D1F84" w14:textId="2AC0D8D6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7" w:author="Qualcomm User" w:date="2019-01-05T20:29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1128" w:author="Qualcomm User" w:date="2019-01-05T20:29:00Z">
              <w:r w:rsidRPr="001727C5" w:rsidDel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EDE33" w14:textId="3C553287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1CCD" w14:textId="722CF37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0A8E1" w14:textId="0872A9B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BB9B8" w14:textId="7657426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0BCF4" w14:textId="6F9813ED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3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49FE46F8" w14:textId="55AA9A10" w:rsidTr="006603EC">
        <w:trPr>
          <w:trHeight w:val="255"/>
          <w:del w:id="1139" w:author="Qualcomm User" w:date="2019-01-05T20:29:00Z"/>
        </w:trPr>
        <w:tc>
          <w:tcPr>
            <w:tcW w:w="14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4226C" w14:textId="60CF4A4E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60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6F96" w14:textId="5D07678C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2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3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AABFA" w14:textId="5AC3D9A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4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5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47189" w14:textId="6326E8A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7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454D6" w14:textId="57F8D76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49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754D5" w14:textId="72D7A38F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0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1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6603EC" w:rsidRPr="001727C5" w:rsidDel="006603EC" w14:paraId="3326D3B7" w14:textId="2630BE93" w:rsidTr="006603EC">
        <w:trPr>
          <w:trHeight w:val="255"/>
          <w:del w:id="1152" w:author="Qualcomm User" w:date="2019-01-05T20:29:00Z"/>
        </w:trPr>
        <w:tc>
          <w:tcPr>
            <w:tcW w:w="14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F57EE5" w14:textId="50DF57A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60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1F91F" w14:textId="43AFE15B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6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F039D" w14:textId="3EDB44B1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58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A6080" w14:textId="4A0D62F4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9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60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9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A4C666" w14:textId="76F8255A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1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62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4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BFDDD" w14:textId="16AA8158" w:rsidR="001727C5" w:rsidRPr="001727C5" w:rsidDel="006603EC" w:rsidRDefault="001727C5" w:rsidP="001727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Qualcomm User" w:date="2019-01-05T20:29:00Z"/>
                <w:rFonts w:ascii="Arial" w:hAnsi="Arial" w:cs="Arial"/>
                <w:color w:val="000000"/>
                <w:sz w:val="18"/>
                <w:szCs w:val="18"/>
              </w:rPr>
            </w:pPr>
            <w:del w:id="1164" w:author="Qualcomm User" w:date="2019-01-05T20:29:00Z">
              <w:r w:rsidRPr="001727C5" w:rsidDel="006603EC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2D85EA68" w14:textId="31DDBF8C" w:rsidR="00992B73" w:rsidRDefault="00CC7F93" w:rsidP="00992B73">
      <w:pPr>
        <w:rPr>
          <w:ins w:id="1165" w:author="Qualcomm User" w:date="2019-01-04T23:14:00Z"/>
          <w:szCs w:val="22"/>
          <w:lang w:val="en-CA" w:eastAsia="ko-KR"/>
        </w:rPr>
      </w:pPr>
      <w:del w:id="1166" w:author="Qualcomm User" w:date="2019-01-04T23:14:00Z">
        <w:r w:rsidRPr="00D873B5" w:rsidDel="00992B73">
          <w:rPr>
            <w:lang w:val="en-CA"/>
          </w:rPr>
          <w:delText xml:space="preserve"> </w:delText>
        </w:r>
      </w:del>
      <w:ins w:id="1167" w:author="Qualcomm User" w:date="2019-01-04T23:14:00Z">
        <w:r w:rsidR="00992B73">
          <w:rPr>
            <w:szCs w:val="22"/>
            <w:lang w:val="en-CA" w:eastAsia="ko-KR"/>
          </w:rPr>
          <w:t xml:space="preserve">Method 2 </w:t>
        </w:r>
      </w:ins>
      <w:del w:id="1168" w:author="Qualcomm User" w:date="2019-01-04T23:14:00Z">
        <w:r w:rsidRPr="00D873B5" w:rsidDel="00992B73">
          <w:rPr>
            <w:lang w:val="en-CA"/>
          </w:rPr>
          <w:delText xml:space="preserve">  </w:delText>
        </w:r>
      </w:del>
      <w:ins w:id="1169" w:author="Qualcomm User" w:date="2019-01-04T23:14:00Z">
        <w:r w:rsidR="00992B73">
          <w:rPr>
            <w:szCs w:val="22"/>
            <w:lang w:val="en-CA" w:eastAsia="ko-KR"/>
          </w:rPr>
          <w:t xml:space="preserve">test results for JVET common test conditions is tabulated in </w:t>
        </w:r>
      </w:ins>
      <w:ins w:id="1170" w:author="Qualcomm User" w:date="2019-01-05T20:37:00Z">
        <w:r w:rsidR="006603EC">
          <w:rPr>
            <w:szCs w:val="22"/>
            <w:lang w:val="en-CA" w:eastAsia="ko-KR"/>
          </w:rPr>
          <w:fldChar w:fldCharType="begin"/>
        </w:r>
        <w:r w:rsidR="006603EC">
          <w:rPr>
            <w:szCs w:val="22"/>
            <w:lang w:val="en-CA" w:eastAsia="ko-KR"/>
          </w:rPr>
          <w:instrText xml:space="preserve"> REF _Ref534483958 \h </w:instrText>
        </w:r>
        <w:r w:rsidR="006603EC">
          <w:rPr>
            <w:szCs w:val="22"/>
            <w:lang w:val="en-CA" w:eastAsia="ko-KR"/>
          </w:rPr>
        </w:r>
      </w:ins>
      <w:r w:rsidR="006603EC">
        <w:rPr>
          <w:szCs w:val="22"/>
          <w:lang w:val="en-CA" w:eastAsia="ko-KR"/>
        </w:rPr>
        <w:fldChar w:fldCharType="separate"/>
      </w:r>
      <w:ins w:id="1171" w:author="Qualcomm User" w:date="2019-01-05T20:37:00Z">
        <w:r w:rsidR="006603EC" w:rsidRPr="006603EC">
          <w:rPr>
            <w:b/>
            <w:rPrChange w:id="1172" w:author="Qualcomm User" w:date="2019-01-05T20:36:00Z">
              <w:rPr/>
            </w:rPrChange>
          </w:rPr>
          <w:t xml:space="preserve">Table </w:t>
        </w:r>
        <w:r w:rsidR="006603EC" w:rsidRPr="006603EC">
          <w:rPr>
            <w:b/>
            <w:noProof/>
            <w:rPrChange w:id="1173" w:author="Qualcomm User" w:date="2019-01-05T20:36:00Z">
              <w:rPr>
                <w:noProof/>
              </w:rPr>
            </w:rPrChange>
          </w:rPr>
          <w:t>2</w:t>
        </w:r>
        <w:r w:rsidR="006603EC">
          <w:rPr>
            <w:szCs w:val="22"/>
            <w:lang w:val="en-CA" w:eastAsia="ko-KR"/>
          </w:rPr>
          <w:fldChar w:fldCharType="end"/>
        </w:r>
      </w:ins>
      <w:ins w:id="1174" w:author="Qualcomm User" w:date="2019-01-04T23:14:00Z">
        <w:r w:rsidR="00992B73">
          <w:rPr>
            <w:b/>
            <w:i/>
            <w:szCs w:val="22"/>
            <w:lang w:val="en-CA" w:eastAsia="ko-KR"/>
          </w:rPr>
          <w:t xml:space="preserve"> </w:t>
        </w:r>
        <w:r w:rsidR="00992B73" w:rsidRPr="008C02A9">
          <w:rPr>
            <w:szCs w:val="22"/>
            <w:lang w:val="en-CA" w:eastAsia="ko-KR"/>
          </w:rPr>
          <w:t>for</w:t>
        </w:r>
        <w:r w:rsidR="00992B73">
          <w:rPr>
            <w:szCs w:val="22"/>
            <w:lang w:val="en-CA" w:eastAsia="ko-KR"/>
          </w:rPr>
          <w:t xml:space="preserve"> template-based Rice parameter derivation for coding of abs_remainder syntax.</w:t>
        </w:r>
      </w:ins>
    </w:p>
    <w:tbl>
      <w:tblPr>
        <w:tblW w:w="5000" w:type="pct"/>
        <w:tblLook w:val="04A0" w:firstRow="1" w:lastRow="0" w:firstColumn="1" w:lastColumn="0" w:noHBand="0" w:noVBand="1"/>
        <w:tblPrChange w:id="1175" w:author="Qualcomm User" w:date="2019-01-05T20:31:00Z">
          <w:tblPr>
            <w:tblW w:w="7941" w:type="dxa"/>
            <w:tblLook w:val="04A0" w:firstRow="1" w:lastRow="0" w:firstColumn="1" w:lastColumn="0" w:noHBand="0" w:noVBand="1"/>
          </w:tblPr>
        </w:tblPrChange>
      </w:tblPr>
      <w:tblGrid>
        <w:gridCol w:w="1933"/>
        <w:gridCol w:w="1248"/>
        <w:gridCol w:w="1248"/>
        <w:gridCol w:w="2427"/>
        <w:gridCol w:w="1247"/>
        <w:gridCol w:w="1247"/>
        <w:tblGridChange w:id="1176">
          <w:tblGrid>
            <w:gridCol w:w="1640"/>
            <w:gridCol w:w="1060"/>
            <w:gridCol w:w="1060"/>
            <w:gridCol w:w="2061"/>
            <w:gridCol w:w="1060"/>
            <w:gridCol w:w="1060"/>
          </w:tblGrid>
        </w:tblGridChange>
      </w:tblGrid>
      <w:tr w:rsidR="006603EC" w:rsidRPr="006603EC" w14:paraId="60321E32" w14:textId="77777777" w:rsidTr="006603EC">
        <w:trPr>
          <w:trHeight w:val="255"/>
          <w:ins w:id="1177" w:author="Qualcomm User" w:date="2019-01-05T20:30:00Z"/>
          <w:trPrChange w:id="1178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79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383F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80" w:author="Qualcomm User" w:date="2019-01-05T20:30:00Z"/>
                <w:sz w:val="20"/>
                <w:szCs w:val="24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1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5B131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2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3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4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9450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5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186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87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DB1E2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18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190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07F8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1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192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93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C860B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4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195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59253D31" w14:textId="77777777" w:rsidTr="006603EC">
        <w:trPr>
          <w:trHeight w:val="255"/>
          <w:ins w:id="1196" w:author="Qualcomm User" w:date="2019-01-05T20:30:00Z"/>
          <w:trPrChange w:id="1197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198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BD5CC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9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9DE8E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1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2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FBF9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4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5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AADCD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0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E6831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0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1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ED2A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3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214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5318B892" w14:textId="77777777" w:rsidTr="006603EC">
        <w:trPr>
          <w:trHeight w:val="255"/>
          <w:ins w:id="1215" w:author="Qualcomm User" w:date="2019-01-05T20:30:00Z"/>
          <w:trPrChange w:id="121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17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A974C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19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F24A1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12277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2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8177B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22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DAA61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2358F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147105E2" w14:textId="77777777" w:rsidTr="006603EC">
        <w:trPr>
          <w:trHeight w:val="255"/>
          <w:ins w:id="1234" w:author="Qualcomm User" w:date="2019-01-05T20:30:00Z"/>
          <w:trPrChange w:id="123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3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6DA5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7CF2D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7C39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4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A894D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4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4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2942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5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DAA82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5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1377326F" w14:textId="77777777" w:rsidTr="006603EC">
        <w:trPr>
          <w:trHeight w:val="255"/>
          <w:ins w:id="1254" w:author="Qualcomm User" w:date="2019-01-05T20:30:00Z"/>
          <w:trPrChange w:id="125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5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FB674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5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B6B14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BC46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DD854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6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6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4E55C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7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3D5F1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7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01D80EF2" w14:textId="77777777" w:rsidTr="006603EC">
        <w:trPr>
          <w:trHeight w:val="255"/>
          <w:ins w:id="1274" w:author="Qualcomm User" w:date="2019-01-05T20:30:00Z"/>
          <w:trPrChange w:id="127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D67DB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7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A130C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D8A8E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8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D41CE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8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8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691B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9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F1806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9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6C938696" w14:textId="77777777" w:rsidTr="006603EC">
        <w:trPr>
          <w:trHeight w:val="255"/>
          <w:ins w:id="1294" w:author="Qualcomm User" w:date="2019-01-05T20:30:00Z"/>
          <w:trPrChange w:id="129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9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2026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29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E1FA0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0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412D7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0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0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090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0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0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B9CA8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1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85%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9B8D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1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35460CAB" w14:textId="77777777" w:rsidTr="006603EC">
        <w:trPr>
          <w:trHeight w:val="255"/>
          <w:ins w:id="1314" w:author="Qualcomm User" w:date="2019-01-05T20:30:00Z"/>
          <w:trPrChange w:id="131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1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9F133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1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lastRenderedPageBreak/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1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B00B7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B4341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2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F0C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D91D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3AA7D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721E1CF0" w14:textId="77777777" w:rsidTr="006603EC">
        <w:trPr>
          <w:trHeight w:val="255"/>
          <w:ins w:id="1334" w:author="Qualcomm User" w:date="2019-01-05T20:30:00Z"/>
          <w:trPrChange w:id="133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3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0D7F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33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3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4AAC8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CA541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4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080EE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4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4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2FAD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5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1FC0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5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6603EC" w:rsidRPr="006603EC" w14:paraId="1F92B58F" w14:textId="77777777" w:rsidTr="006603EC">
        <w:trPr>
          <w:trHeight w:val="255"/>
          <w:ins w:id="1354" w:author="Qualcomm User" w:date="2019-01-05T20:30:00Z"/>
          <w:trPrChange w:id="135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91DA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59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039F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F7D58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6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C8B3E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6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6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A98B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7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96D4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7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2DCA9878" w14:textId="77777777" w:rsidTr="006603EC">
        <w:trPr>
          <w:trHeight w:val="255"/>
          <w:ins w:id="1374" w:author="Qualcomm User" w:date="2019-01-05T20:30:00Z"/>
          <w:trPrChange w:id="137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BE4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79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7F3E2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880BAD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38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8C549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8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38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96358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9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86%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9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90E5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39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6603EC" w:rsidRPr="006603EC" w14:paraId="12E143AB" w14:textId="77777777" w:rsidTr="006603EC">
        <w:trPr>
          <w:trHeight w:val="255"/>
          <w:ins w:id="1394" w:author="Qualcomm User" w:date="2019-01-05T20:30:00Z"/>
          <w:trPrChange w:id="139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6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8036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9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B6FE5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9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79EA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Qualcomm User" w:date="2019-01-05T20:30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2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F3BA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3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C113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5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06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1F4D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7" w:author="Qualcomm User" w:date="2019-01-05T20:30:00Z"/>
                <w:sz w:val="20"/>
              </w:rPr>
            </w:pPr>
          </w:p>
        </w:tc>
      </w:tr>
      <w:tr w:rsidR="006603EC" w:rsidRPr="006603EC" w14:paraId="6219A554" w14:textId="77777777" w:rsidTr="006603EC">
        <w:trPr>
          <w:trHeight w:val="255"/>
          <w:ins w:id="1408" w:author="Qualcomm User" w:date="2019-01-05T20:30:00Z"/>
          <w:trPrChange w:id="1409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10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EDBC2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2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5722F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3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14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5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EE63E6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417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18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F5680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20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2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A500F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2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423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24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2268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5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426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51F1DE6E" w14:textId="77777777" w:rsidTr="006603EC">
        <w:trPr>
          <w:trHeight w:val="255"/>
          <w:ins w:id="1427" w:author="Qualcomm User" w:date="2019-01-05T20:30:00Z"/>
          <w:trPrChange w:id="1428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29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E872F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0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1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F335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2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3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B160A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5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6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7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D4DA0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3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BD1AB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2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4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B6554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4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445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73412F43" w14:textId="77777777" w:rsidTr="006603EC">
        <w:trPr>
          <w:trHeight w:val="255"/>
          <w:ins w:id="1446" w:author="Qualcomm User" w:date="2019-01-05T20:30:00Z"/>
          <w:trPrChange w:id="1447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48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EEFB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EB92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5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3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5199D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5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56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74E9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5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DF5C1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DB9DC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36F38FDB" w14:textId="77777777" w:rsidTr="006603EC">
        <w:trPr>
          <w:trHeight w:val="255"/>
          <w:ins w:id="1465" w:author="Qualcomm User" w:date="2019-01-05T20:30:00Z"/>
          <w:trPrChange w:id="146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67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BF183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6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11185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7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FFFC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7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7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428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7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829EF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19D45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575%</w:t>
              </w:r>
            </w:ins>
          </w:p>
        </w:tc>
      </w:tr>
      <w:tr w:rsidR="006603EC" w:rsidRPr="006603EC" w14:paraId="5A82F0CC" w14:textId="77777777" w:rsidTr="006603EC">
        <w:trPr>
          <w:trHeight w:val="255"/>
          <w:ins w:id="1485" w:author="Qualcomm User" w:date="2019-01-05T20:30:00Z"/>
          <w:trPrChange w:id="148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8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E2894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8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B8E53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9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3D93C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9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5BAA6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49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9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A56BE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0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29D95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0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644%</w:t>
              </w:r>
            </w:ins>
          </w:p>
        </w:tc>
      </w:tr>
      <w:tr w:rsidR="006603EC" w:rsidRPr="006603EC" w14:paraId="108036A4" w14:textId="77777777" w:rsidTr="006603EC">
        <w:trPr>
          <w:trHeight w:val="255"/>
          <w:ins w:id="1505" w:author="Qualcomm User" w:date="2019-01-05T20:30:00Z"/>
          <w:trPrChange w:id="150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0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5CB32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0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52A2D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1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3E9FC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1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1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843E3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1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1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5331A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A38DB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425%</w:t>
              </w:r>
            </w:ins>
          </w:p>
        </w:tc>
      </w:tr>
      <w:tr w:rsidR="006603EC" w:rsidRPr="006603EC" w14:paraId="3D5FB5B9" w14:textId="77777777" w:rsidTr="006603EC">
        <w:trPr>
          <w:trHeight w:val="255"/>
          <w:ins w:id="1525" w:author="Qualcomm User" w:date="2019-01-05T20:30:00Z"/>
          <w:trPrChange w:id="152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2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BCFBE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2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18D45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3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95E38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3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3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632B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3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1488A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CC01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811%</w:t>
              </w:r>
            </w:ins>
          </w:p>
        </w:tc>
      </w:tr>
      <w:tr w:rsidR="006603EC" w:rsidRPr="006603EC" w14:paraId="15DA733A" w14:textId="77777777" w:rsidTr="006603EC">
        <w:trPr>
          <w:trHeight w:val="255"/>
          <w:ins w:id="1545" w:author="Qualcomm User" w:date="2019-01-05T20:30:00Z"/>
          <w:trPrChange w:id="154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4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CB4F1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4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66A9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5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53198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5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706927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5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2D3A2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6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C544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6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140A97CC" w14:textId="77777777" w:rsidTr="006603EC">
        <w:trPr>
          <w:trHeight w:val="255"/>
          <w:ins w:id="1564" w:author="Qualcomm User" w:date="2019-01-05T20:30:00Z"/>
          <w:trPrChange w:id="156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6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83318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56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6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C10612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7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D313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7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7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705454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7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7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040517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8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88%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815E4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8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583%</w:t>
              </w:r>
            </w:ins>
          </w:p>
        </w:tc>
      </w:tr>
      <w:tr w:rsidR="006603EC" w:rsidRPr="006603EC" w14:paraId="19CF88FF" w14:textId="77777777" w:rsidTr="006603EC">
        <w:trPr>
          <w:trHeight w:val="255"/>
          <w:ins w:id="1584" w:author="Qualcomm User" w:date="2019-01-05T20:30:00Z"/>
          <w:trPrChange w:id="158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6E23F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8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8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66465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9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A57D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9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59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2D8078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59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9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A588C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0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79%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7E1A9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0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932%</w:t>
              </w:r>
            </w:ins>
          </w:p>
        </w:tc>
      </w:tr>
      <w:tr w:rsidR="006603EC" w:rsidRPr="006603EC" w14:paraId="09355031" w14:textId="77777777" w:rsidTr="006603EC">
        <w:trPr>
          <w:trHeight w:val="255"/>
          <w:ins w:id="1604" w:author="Qualcomm User" w:date="2019-01-05T20:30:00Z"/>
          <w:trPrChange w:id="160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0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C76CA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0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0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9F86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1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F4DBF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1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1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A665F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1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1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A1EB0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2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74%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2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C1430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2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366%</w:t>
              </w:r>
            </w:ins>
          </w:p>
        </w:tc>
      </w:tr>
      <w:tr w:rsidR="006603EC" w:rsidRPr="006603EC" w14:paraId="049E0026" w14:textId="77777777" w:rsidTr="006603EC">
        <w:trPr>
          <w:trHeight w:val="255"/>
          <w:ins w:id="1624" w:author="Qualcomm User" w:date="2019-01-05T20:30:00Z"/>
          <w:trPrChange w:id="162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26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5229D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2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41AEB6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9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7C4A16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1" w:author="Qualcomm User" w:date="2019-01-05T20:30:00Z"/>
                <w:sz w:val="20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2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D71035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3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3995A4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5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636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280D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37" w:author="Qualcomm User" w:date="2019-01-05T20:30:00Z"/>
                <w:sz w:val="20"/>
              </w:rPr>
            </w:pPr>
          </w:p>
        </w:tc>
      </w:tr>
      <w:tr w:rsidR="006603EC" w:rsidRPr="006603EC" w14:paraId="2C1EAE45" w14:textId="77777777" w:rsidTr="006603EC">
        <w:trPr>
          <w:trHeight w:val="255"/>
          <w:ins w:id="1638" w:author="Qualcomm User" w:date="2019-01-05T20:30:00Z"/>
          <w:trPrChange w:id="1639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40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C785E6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41" w:author="Qualcomm User" w:date="2019-01-05T20:30:00Z"/>
                <w:sz w:val="20"/>
              </w:rPr>
            </w:pPr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2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C9D8B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3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44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5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A8C2C7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6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647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48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92A36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0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5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7068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2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653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54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A8F72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5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  <w:ins w:id="1656" w:author="Qualcomm User" w:date="2019-01-05T20:30:00Z">
              <w:r w:rsidRPr="006603EC">
                <w:rPr>
                  <w:rFonts w:ascii="Calibri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6603EC" w:rsidRPr="006603EC" w14:paraId="46377F9A" w14:textId="77777777" w:rsidTr="006603EC">
        <w:trPr>
          <w:trHeight w:val="255"/>
          <w:ins w:id="1657" w:author="Qualcomm User" w:date="2019-01-05T20:30:00Z"/>
          <w:trPrChange w:id="1658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59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1066C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0" w:author="Qualcomm User" w:date="2019-01-05T20:30:00Z"/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1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42E43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2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3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4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39CD4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5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6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7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83DDB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8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69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VTM 3.0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DE09C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1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2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28FB2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4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75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025B208A" w14:textId="77777777" w:rsidTr="006603EC">
        <w:trPr>
          <w:trHeight w:val="255"/>
          <w:ins w:id="1676" w:author="Qualcomm User" w:date="2019-01-05T20:30:00Z"/>
          <w:trPrChange w:id="1677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78" w:author="Qualcomm User" w:date="2019-01-05T20:31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27038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9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0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BEF79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8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3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2CE90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8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86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523A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8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689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64F9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9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C3D8A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9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6603EC" w:rsidRPr="006603EC" w14:paraId="44D0665D" w14:textId="77777777" w:rsidTr="006603EC">
        <w:trPr>
          <w:trHeight w:val="255"/>
          <w:ins w:id="1695" w:author="Qualcomm User" w:date="2019-01-05T20:30:00Z"/>
          <w:trPrChange w:id="169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97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C05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69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6C089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0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9395C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05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06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E4C66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0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0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9D687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1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BC81E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1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1D088CD7" w14:textId="77777777" w:rsidTr="006603EC">
        <w:trPr>
          <w:trHeight w:val="255"/>
          <w:ins w:id="1715" w:author="Qualcomm User" w:date="2019-01-05T20:30:00Z"/>
          <w:trPrChange w:id="1716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17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9F3E9E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8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19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0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61473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1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22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3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7F6E6D2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4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601E34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2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8DE3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4F243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603EC" w:rsidRPr="006603EC" w14:paraId="65DF89CA" w14:textId="77777777" w:rsidTr="006603EC">
        <w:trPr>
          <w:trHeight w:val="255"/>
          <w:ins w:id="1734" w:author="Qualcomm User" w:date="2019-01-05T20:30:00Z"/>
          <w:trPrChange w:id="173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3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0FC60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3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2C138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5923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4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F7D51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4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4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B7F17C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5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B7F931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5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603EC" w:rsidRPr="006603EC" w14:paraId="6D226576" w14:textId="77777777" w:rsidTr="006603EC">
        <w:trPr>
          <w:trHeight w:val="255"/>
          <w:ins w:id="1754" w:author="Qualcomm User" w:date="2019-01-05T20:30:00Z"/>
          <w:trPrChange w:id="175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B6050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5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EC37B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6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22FEB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6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6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93718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6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6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770BD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7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0E92CB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7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545%</w:t>
              </w:r>
            </w:ins>
          </w:p>
        </w:tc>
      </w:tr>
      <w:tr w:rsidR="006603EC" w:rsidRPr="006603EC" w14:paraId="1D44DFBA" w14:textId="77777777" w:rsidTr="006603EC">
        <w:trPr>
          <w:trHeight w:val="255"/>
          <w:ins w:id="1774" w:author="Qualcomm User" w:date="2019-01-05T20:30:00Z"/>
          <w:trPrChange w:id="177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7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9B597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7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7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79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1C46F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8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2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FCBE8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8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85" w:author="Qualcomm User" w:date="2019-01-05T20:31:00Z">
              <w:tcPr>
                <w:tcW w:w="2061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25042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8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8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D02D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9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83%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1" w:author="Qualcomm User" w:date="2019-01-05T20:31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03C90E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79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683%</w:t>
              </w:r>
            </w:ins>
          </w:p>
        </w:tc>
      </w:tr>
      <w:tr w:rsidR="006603EC" w:rsidRPr="006603EC" w14:paraId="4D15276C" w14:textId="77777777" w:rsidTr="006603EC">
        <w:trPr>
          <w:trHeight w:val="255"/>
          <w:ins w:id="1794" w:author="Qualcomm User" w:date="2019-01-05T20:30:00Z"/>
          <w:trPrChange w:id="179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9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479A8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7" w:author="Qualcomm User" w:date="2019-01-05T20:30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798" w:author="Qualcomm User" w:date="2019-01-05T20:30:00Z">
              <w:r w:rsidRPr="006603EC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99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00944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0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4509E3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0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0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15BF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0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0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E3F06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1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8AFCE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1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6603EC" w:rsidRPr="006603EC" w14:paraId="58B3BD1E" w14:textId="77777777" w:rsidTr="006603EC">
        <w:trPr>
          <w:trHeight w:val="255"/>
          <w:ins w:id="1814" w:author="Qualcomm User" w:date="2019-01-05T20:30:00Z"/>
          <w:trPrChange w:id="181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6" w:author="Qualcomm User" w:date="2019-01-05T20:31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963DA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1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1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19" w:author="Qualcomm User" w:date="2019-01-05T20:31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87E06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2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2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9768C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2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129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25" w:author="Qualcomm User" w:date="2019-01-05T20:31:00Z">
              <w:tcPr>
                <w:tcW w:w="2061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29C31ED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2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28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343D70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3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31" w:author="Qualcomm User" w:date="2019-01-05T20:31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25AEE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33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649%</w:t>
              </w:r>
            </w:ins>
          </w:p>
        </w:tc>
      </w:tr>
      <w:tr w:rsidR="006603EC" w:rsidRPr="006603EC" w14:paraId="1663B38D" w14:textId="77777777" w:rsidTr="006603EC">
        <w:trPr>
          <w:trHeight w:val="255"/>
          <w:ins w:id="1834" w:author="Qualcomm User" w:date="2019-01-05T20:30:00Z"/>
          <w:trPrChange w:id="1835" w:author="Qualcomm User" w:date="2019-01-05T20:31:00Z">
            <w:trPr>
              <w:trHeight w:val="255"/>
            </w:trPr>
          </w:trPrChange>
        </w:trPr>
        <w:tc>
          <w:tcPr>
            <w:tcW w:w="103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6" w:author="Qualcomm User" w:date="2019-01-05T20:31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6B02A4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7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38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39" w:author="Qualcomm User" w:date="2019-01-05T20:31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50FFC7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0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41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2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7169F5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3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4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9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845" w:author="Qualcomm User" w:date="2019-01-05T20:31:00Z">
              <w:tcPr>
                <w:tcW w:w="2061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FAC5BA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6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47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848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8055B9" w14:textId="77777777" w:rsidR="006603EC" w:rsidRPr="006603EC" w:rsidRDefault="006603EC" w:rsidP="006603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9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</w:pPr>
            <w:ins w:id="1850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84%</w:t>
              </w:r>
            </w:ins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51" w:author="Qualcomm User" w:date="2019-01-05T20:31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657C6F" w14:textId="77777777" w:rsidR="006603EC" w:rsidRPr="006603EC" w:rsidRDefault="006603EC" w:rsidP="006603E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2" w:author="Qualcomm User" w:date="2019-01-05T20:30:00Z"/>
                <w:rFonts w:ascii="Arial" w:hAnsi="Arial" w:cs="Arial"/>
                <w:color w:val="000000"/>
                <w:sz w:val="18"/>
                <w:szCs w:val="18"/>
              </w:rPr>
              <w:pPrChange w:id="1853" w:author="Qualcomm User" w:date="2019-01-05T20:36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854" w:author="Qualcomm User" w:date="2019-01-05T20:30:00Z">
              <w:r w:rsidRPr="006603EC">
                <w:rPr>
                  <w:rFonts w:ascii="Arial" w:hAnsi="Arial" w:cs="Arial"/>
                  <w:color w:val="000000"/>
                  <w:sz w:val="18"/>
                  <w:szCs w:val="18"/>
                </w:rPr>
                <w:t>310%</w:t>
              </w:r>
            </w:ins>
          </w:p>
        </w:tc>
      </w:tr>
    </w:tbl>
    <w:p w14:paraId="58B4A4C2" w14:textId="78170EEE" w:rsidR="006603EC" w:rsidRDefault="006603EC" w:rsidP="006603EC">
      <w:pPr>
        <w:pStyle w:val="Caption"/>
        <w:rPr>
          <w:ins w:id="1855" w:author="Qualcomm User" w:date="2019-01-05T20:36:00Z"/>
          <w:szCs w:val="22"/>
          <w:lang w:val="en-CA" w:eastAsia="ko-KR"/>
        </w:rPr>
      </w:pPr>
      <w:bookmarkStart w:id="1856" w:name="_Ref534483958"/>
      <w:ins w:id="1857" w:author="Qualcomm User" w:date="2019-01-05T20:36:00Z">
        <w:r w:rsidRPr="006603EC">
          <w:rPr>
            <w:b/>
            <w:i w:val="0"/>
            <w:color w:val="auto"/>
            <w:rPrChange w:id="1858" w:author="Qualcomm User" w:date="2019-01-05T20:36:00Z">
              <w:rPr/>
            </w:rPrChange>
          </w:rPr>
          <w:t xml:space="preserve">Table </w:t>
        </w:r>
        <w:r w:rsidRPr="006603EC">
          <w:rPr>
            <w:b/>
            <w:i w:val="0"/>
            <w:color w:val="auto"/>
            <w:rPrChange w:id="1859" w:author="Qualcomm User" w:date="2019-01-05T20:36:00Z">
              <w:rPr/>
            </w:rPrChange>
          </w:rPr>
          <w:fldChar w:fldCharType="begin"/>
        </w:r>
        <w:r w:rsidRPr="006603EC">
          <w:rPr>
            <w:b/>
            <w:i w:val="0"/>
            <w:color w:val="auto"/>
            <w:rPrChange w:id="1860" w:author="Qualcomm User" w:date="2019-01-05T20:36:00Z">
              <w:rPr/>
            </w:rPrChange>
          </w:rPr>
          <w:instrText xml:space="preserve"> SEQ Table \* ARABIC </w:instrText>
        </w:r>
      </w:ins>
      <w:r w:rsidRPr="006603EC">
        <w:rPr>
          <w:b/>
          <w:i w:val="0"/>
          <w:color w:val="auto"/>
          <w:rPrChange w:id="1861" w:author="Qualcomm User" w:date="2019-01-05T20:36:00Z">
            <w:rPr/>
          </w:rPrChange>
        </w:rPr>
        <w:fldChar w:fldCharType="separate"/>
      </w:r>
      <w:ins w:id="1862" w:author="Qualcomm User" w:date="2019-01-05T20:36:00Z">
        <w:r w:rsidRPr="006603EC">
          <w:rPr>
            <w:b/>
            <w:i w:val="0"/>
            <w:noProof/>
            <w:color w:val="auto"/>
            <w:rPrChange w:id="1863" w:author="Qualcomm User" w:date="2019-01-05T20:36:00Z">
              <w:rPr>
                <w:noProof/>
              </w:rPr>
            </w:rPrChange>
          </w:rPr>
          <w:t>2</w:t>
        </w:r>
        <w:r w:rsidRPr="006603EC">
          <w:rPr>
            <w:b/>
            <w:i w:val="0"/>
            <w:color w:val="auto"/>
            <w:rPrChange w:id="1864" w:author="Qualcomm User" w:date="2019-01-05T20:36:00Z">
              <w:rPr/>
            </w:rPrChange>
          </w:rPr>
          <w:fldChar w:fldCharType="end"/>
        </w:r>
        <w:bookmarkEnd w:id="1856"/>
        <w:r w:rsidRPr="006603EC">
          <w:rPr>
            <w:b/>
            <w:i w:val="0"/>
            <w:color w:val="auto"/>
            <w:rPrChange w:id="1865" w:author="Qualcomm User" w:date="2019-01-05T20:36:00Z">
              <w:rPr/>
            </w:rPrChange>
          </w:rPr>
          <w:t>:</w:t>
        </w:r>
        <w:r w:rsidRPr="006603EC">
          <w:rPr>
            <w:color w:val="auto"/>
            <w:rPrChange w:id="1866" w:author="Qualcomm User" w:date="2019-01-05T20:36:00Z">
              <w:rPr/>
            </w:rPrChange>
          </w:rPr>
          <w:t xml:space="preserve"> </w:t>
        </w:r>
        <w:r w:rsidRPr="009825B3">
          <w:rPr>
            <w:b/>
            <w:i w:val="0"/>
            <w:color w:val="auto"/>
            <w:sz w:val="20"/>
            <w:szCs w:val="20"/>
          </w:rPr>
          <w:t xml:space="preserve">Average Bjøntegaard delta rate savings of </w:t>
        </w:r>
        <w:r>
          <w:rPr>
            <w:b/>
            <w:i w:val="0"/>
            <w:color w:val="auto"/>
            <w:sz w:val="20"/>
            <w:szCs w:val="20"/>
          </w:rPr>
          <w:t xml:space="preserve">Method 2 </w:t>
        </w:r>
        <w:r w:rsidRPr="009825B3">
          <w:rPr>
            <w:b/>
            <w:i w:val="0"/>
            <w:color w:val="auto"/>
            <w:sz w:val="20"/>
            <w:szCs w:val="20"/>
          </w:rPr>
          <w:t>relative to VTM-</w:t>
        </w:r>
        <w:r>
          <w:rPr>
            <w:b/>
            <w:i w:val="0"/>
            <w:color w:val="auto"/>
            <w:sz w:val="20"/>
            <w:szCs w:val="20"/>
          </w:rPr>
          <w:t>3.0</w:t>
        </w:r>
        <w:r w:rsidRPr="009825B3">
          <w:rPr>
            <w:b/>
            <w:i w:val="0"/>
            <w:color w:val="auto"/>
            <w:sz w:val="20"/>
            <w:szCs w:val="20"/>
          </w:rPr>
          <w:t>.</w:t>
        </w:r>
      </w:ins>
    </w:p>
    <w:p w14:paraId="78582532" w14:textId="74E13768" w:rsidR="00992B73" w:rsidRPr="00884E3B" w:rsidRDefault="00884E3B" w:rsidP="006603EC">
      <w:pPr>
        <w:pStyle w:val="Caption"/>
        <w:rPr>
          <w:ins w:id="1867" w:author="Qualcomm User" w:date="2019-01-04T23:14:00Z"/>
          <w:i w:val="0"/>
          <w:iCs w:val="0"/>
          <w:color w:val="auto"/>
          <w:sz w:val="22"/>
          <w:szCs w:val="22"/>
          <w:lang w:val="en-CA"/>
          <w:rPrChange w:id="1868" w:author="Qualcomm User" w:date="2019-01-05T20:37:00Z">
            <w:rPr>
              <w:ins w:id="1869" w:author="Qualcomm User" w:date="2019-01-04T23:14:00Z"/>
              <w:lang w:val="en-CA"/>
            </w:rPr>
          </w:rPrChange>
        </w:rPr>
        <w:pPrChange w:id="1870" w:author="Qualcomm User" w:date="2019-01-05T20:36:00Z">
          <w:pPr>
            <w:pStyle w:val="Heading1"/>
          </w:pPr>
        </w:pPrChange>
      </w:pPr>
      <w:ins w:id="1871" w:author="Qualcomm User" w:date="2019-01-05T20:38:00Z">
        <w:r>
          <w:rPr>
            <w:i w:val="0"/>
            <w:iCs w:val="0"/>
            <w:color w:val="auto"/>
            <w:sz w:val="22"/>
            <w:szCs w:val="22"/>
            <w:lang w:val="en-CA"/>
          </w:rPr>
          <w:t>Relative runtimes</w:t>
        </w:r>
      </w:ins>
      <w:ins w:id="1872" w:author="Qualcomm User" w:date="2019-01-05T20:37:00Z">
        <w:r w:rsidRPr="00884E3B">
          <w:rPr>
            <w:i w:val="0"/>
            <w:iCs w:val="0"/>
            <w:color w:val="auto"/>
            <w:sz w:val="22"/>
            <w:szCs w:val="22"/>
            <w:lang w:val="en-CA"/>
            <w:rPrChange w:id="1873" w:author="Qualcomm User" w:date="2019-01-05T20:37:00Z">
              <w:rPr>
                <w:i/>
                <w:lang w:val="en-CA"/>
              </w:rPr>
            </w:rPrChange>
          </w:rPr>
          <w:t xml:space="preserve"> </w:t>
        </w:r>
        <w:r>
          <w:rPr>
            <w:i w:val="0"/>
            <w:iCs w:val="0"/>
            <w:color w:val="auto"/>
            <w:sz w:val="22"/>
            <w:szCs w:val="22"/>
            <w:lang w:val="en-CA"/>
          </w:rPr>
          <w:t>for above simulations are not accurate.</w:t>
        </w:r>
      </w:ins>
    </w:p>
    <w:p w14:paraId="46104EF7" w14:textId="155BA867" w:rsidR="00CC7F93" w:rsidRDefault="00CC7F93" w:rsidP="00CC7F9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CAFA35F" w14:textId="6FD662CB" w:rsidR="00624E83" w:rsidRPr="00727EDB" w:rsidRDefault="00CC7F93" w:rsidP="00CC7F93">
      <w:pPr>
        <w:rPr>
          <w:szCs w:val="22"/>
        </w:rPr>
      </w:pPr>
      <w:r>
        <w:rPr>
          <w:szCs w:val="22"/>
          <w:lang w:val="en-CA"/>
        </w:rPr>
        <w:t xml:space="preserve">In this document a Rice parameter derivation method for coding of abs_remainder syntax element is presented that is based on neighbor template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the Rice parameter derivation for coding of dec_abs_level syntax.</w:t>
      </w:r>
    </w:p>
    <w:p w14:paraId="7B5FCFC8" w14:textId="77777777" w:rsidR="00276FF5" w:rsidRDefault="00276FF5" w:rsidP="00276FF5">
      <w:pPr>
        <w:pStyle w:val="Heading1"/>
        <w:rPr>
          <w:lang w:val="en-CA"/>
        </w:rPr>
      </w:pPr>
      <w:r w:rsidRPr="00D873B5">
        <w:rPr>
          <w:lang w:val="en-CA"/>
        </w:rPr>
        <w:t xml:space="preserve">   </w:t>
      </w:r>
      <w:r w:rsidRPr="0018127B">
        <w:rPr>
          <w:lang w:val="en-CA"/>
        </w:rPr>
        <w:t>Reference</w:t>
      </w:r>
      <w:r>
        <w:rPr>
          <w:lang w:val="en-CA"/>
        </w:rPr>
        <w:t>s</w:t>
      </w:r>
    </w:p>
    <w:p w14:paraId="25B31D2D" w14:textId="792763E5" w:rsidR="00276FF5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74" w:name="_Ref525583943"/>
      <w:r w:rsidRPr="009825B3">
        <w:rPr>
          <w:szCs w:val="22"/>
        </w:rPr>
        <w:t>H. Schwarz, M. Coban, C. Auyeung</w:t>
      </w:r>
      <w:r w:rsidRPr="009825B3">
        <w:t>, “Description of Core Experiment 7 (CE 7): Quantization and coefficient coding,” JVET-</w:t>
      </w:r>
      <w:r w:rsidR="001D3D8D">
        <w:t>L</w:t>
      </w:r>
      <w:r w:rsidRPr="009825B3">
        <w:t xml:space="preserve">1027, </w:t>
      </w:r>
      <w:r w:rsidRPr="009825B3">
        <w:rPr>
          <w:szCs w:val="22"/>
          <w:lang w:eastAsia="ko-KR"/>
        </w:rPr>
        <w:t xml:space="preserve">Joint Video Exploration Team (JVET) of ITU-T SG 16 WP 3 and ISO/IEC JTC 1/SC 29/WG 11, </w:t>
      </w:r>
      <w:r w:rsidR="001D3D8D">
        <w:rPr>
          <w:szCs w:val="22"/>
          <w:lang w:eastAsia="ko-KR"/>
        </w:rPr>
        <w:t>Macao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CN</w:t>
      </w:r>
      <w:r w:rsidRPr="009825B3">
        <w:rPr>
          <w:szCs w:val="22"/>
          <w:lang w:eastAsia="ko-KR"/>
        </w:rPr>
        <w:t xml:space="preserve">, </w:t>
      </w:r>
      <w:r w:rsidR="001D3D8D">
        <w:rPr>
          <w:szCs w:val="22"/>
          <w:lang w:eastAsia="ko-KR"/>
        </w:rPr>
        <w:t>October</w:t>
      </w:r>
      <w:r w:rsidRPr="009825B3">
        <w:rPr>
          <w:szCs w:val="22"/>
          <w:lang w:eastAsia="ko-KR"/>
        </w:rPr>
        <w:t xml:space="preserve"> 2018.</w:t>
      </w:r>
      <w:bookmarkEnd w:id="1874"/>
    </w:p>
    <w:p w14:paraId="63730204" w14:textId="77777777" w:rsidR="00276FF5" w:rsidRDefault="006603EC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hyperlink r:id="rId11" w:history="1">
        <w:bookmarkStart w:id="1875" w:name="_Ref525583794"/>
        <w:r w:rsidR="00276FF5" w:rsidRPr="00375179">
          <w:rPr>
            <w:rStyle w:val="Hyperlink"/>
            <w:szCs w:val="22"/>
            <w:lang w:eastAsia="ko-KR"/>
          </w:rPr>
          <w:t>https://vcgit.hhi.fraunhofer.de/JVET-K-CE7/VVCSoftware_VTM/tree/CE7.1.2</w:t>
        </w:r>
        <w:bookmarkEnd w:id="1875"/>
      </w:hyperlink>
    </w:p>
    <w:p w14:paraId="6B1DF90B" w14:textId="715C866B" w:rsidR="00276FF5" w:rsidRPr="006D2F71" w:rsidRDefault="00276FF5" w:rsidP="00276FF5">
      <w:pPr>
        <w:numPr>
          <w:ilvl w:val="0"/>
          <w:numId w:val="12"/>
        </w:numPr>
        <w:tabs>
          <w:tab w:val="clear" w:pos="360"/>
        </w:tabs>
        <w:ind w:left="454" w:hanging="454"/>
        <w:rPr>
          <w:szCs w:val="22"/>
          <w:lang w:eastAsia="ko-KR"/>
        </w:rPr>
      </w:pPr>
      <w:bookmarkStart w:id="1876" w:name="_Ref518303015"/>
      <w:bookmarkStart w:id="1877" w:name="_Ref525583949"/>
      <w:r w:rsidRPr="00360861">
        <w:rPr>
          <w:szCs w:val="22"/>
          <w:lang w:val="en-CA" w:eastAsia="ko-KR"/>
        </w:rPr>
        <w:t>“</w:t>
      </w:r>
      <w:r w:rsidRPr="0065643D">
        <w:rPr>
          <w:szCs w:val="22"/>
        </w:rPr>
        <w:t>JVET common test conditions and software reference configurations for SDR video,” JVET</w:t>
      </w:r>
      <w:r w:rsidRPr="00360861">
        <w:rPr>
          <w:szCs w:val="22"/>
          <w:lang w:val="en-CA" w:eastAsia="ko-KR"/>
        </w:rPr>
        <w:t>-</w:t>
      </w:r>
      <w:r w:rsidR="001D3D8D">
        <w:rPr>
          <w:szCs w:val="22"/>
          <w:lang w:val="en-CA" w:eastAsia="ko-KR"/>
        </w:rPr>
        <w:t>L</w:t>
      </w:r>
      <w:r w:rsidRPr="00360861">
        <w:rPr>
          <w:szCs w:val="22"/>
          <w:lang w:val="en-CA" w:eastAsia="ko-KR"/>
        </w:rPr>
        <w:t xml:space="preserve">1010, </w:t>
      </w:r>
      <w:bookmarkEnd w:id="1876"/>
      <w:r w:rsidRPr="009825B3">
        <w:rPr>
          <w:szCs w:val="22"/>
        </w:rPr>
        <w:t xml:space="preserve">Joint Video Exploration Team (JVET) of ITU-T SG 16 WP 3 and ISO/IEC JTC 1/SC 29/WG 11, </w:t>
      </w:r>
      <w:r w:rsidR="001D3D8D">
        <w:rPr>
          <w:szCs w:val="22"/>
        </w:rPr>
        <w:t>Macao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CN</w:t>
      </w:r>
      <w:r w:rsidRPr="009825B3">
        <w:rPr>
          <w:szCs w:val="22"/>
        </w:rPr>
        <w:t xml:space="preserve">, </w:t>
      </w:r>
      <w:r w:rsidR="001D3D8D">
        <w:rPr>
          <w:szCs w:val="22"/>
        </w:rPr>
        <w:t>October</w:t>
      </w:r>
      <w:r w:rsidRPr="009825B3">
        <w:rPr>
          <w:szCs w:val="22"/>
        </w:rPr>
        <w:t xml:space="preserve"> 2018.</w:t>
      </w:r>
      <w:bookmarkEnd w:id="1877"/>
    </w:p>
    <w:p w14:paraId="7A286962" w14:textId="77777777" w:rsidR="00276FF5" w:rsidRPr="005B217D" w:rsidRDefault="00276FF5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40E7B682" w:rsidR="00342FF4" w:rsidRPr="005B217D" w:rsidRDefault="00276FF5" w:rsidP="009234A5">
      <w:pPr>
        <w:rPr>
          <w:szCs w:val="22"/>
          <w:lang w:val="en-CA"/>
        </w:rPr>
      </w:pPr>
      <w:r w:rsidRPr="00276FF5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D46D42" w14:textId="77777777" w:rsidR="0081011E" w:rsidRDefault="0081011E">
      <w:r>
        <w:separator/>
      </w:r>
    </w:p>
  </w:endnote>
  <w:endnote w:type="continuationSeparator" w:id="0">
    <w:p w14:paraId="5FB184C6" w14:textId="77777777" w:rsidR="0081011E" w:rsidRDefault="0081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32976A" w:rsidR="006603EC" w:rsidRPr="00C00DDE" w:rsidRDefault="006603E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78" w:author="Qualcomm User" w:date="2019-01-05T20:27:00Z">
      <w:r>
        <w:rPr>
          <w:rStyle w:val="PageNumber"/>
          <w:noProof/>
        </w:rPr>
        <w:t>2019-01-04</w:t>
      </w:r>
    </w:ins>
    <w:del w:id="1879" w:author="Qualcomm User" w:date="2019-01-05T20:27:00Z">
      <w:r w:rsidDel="006603EC">
        <w:rPr>
          <w:rStyle w:val="PageNumber"/>
          <w:noProof/>
        </w:rPr>
        <w:delText>2019-01-03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8C10C9" w14:textId="77777777" w:rsidR="0081011E" w:rsidRDefault="0081011E">
      <w:r>
        <w:separator/>
      </w:r>
    </w:p>
  </w:footnote>
  <w:footnote w:type="continuationSeparator" w:id="0">
    <w:p w14:paraId="2A3FBF49" w14:textId="77777777" w:rsidR="0081011E" w:rsidRDefault="00810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A4C6A38"/>
    <w:multiLevelType w:val="hybridMultilevel"/>
    <w:tmpl w:val="7D2A1F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1D2"/>
    <w:rsid w:val="000E00F3"/>
    <w:rsid w:val="000F158C"/>
    <w:rsid w:val="000F19ED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7C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D8D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76FF5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5FD2"/>
    <w:rsid w:val="00317D85"/>
    <w:rsid w:val="00327C56"/>
    <w:rsid w:val="003315A1"/>
    <w:rsid w:val="003373EC"/>
    <w:rsid w:val="00342FF4"/>
    <w:rsid w:val="00344E5A"/>
    <w:rsid w:val="00346148"/>
    <w:rsid w:val="00355B43"/>
    <w:rsid w:val="003669EA"/>
    <w:rsid w:val="003706CC"/>
    <w:rsid w:val="00377710"/>
    <w:rsid w:val="003A2D8E"/>
    <w:rsid w:val="003A7CE6"/>
    <w:rsid w:val="003C0159"/>
    <w:rsid w:val="003C20E4"/>
    <w:rsid w:val="003D6342"/>
    <w:rsid w:val="003E6F90"/>
    <w:rsid w:val="003E73ED"/>
    <w:rsid w:val="003F040A"/>
    <w:rsid w:val="003F5D0F"/>
    <w:rsid w:val="004101C7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1466"/>
    <w:rsid w:val="00502E10"/>
    <w:rsid w:val="0051015C"/>
    <w:rsid w:val="00516CF1"/>
    <w:rsid w:val="005276BF"/>
    <w:rsid w:val="00531AE9"/>
    <w:rsid w:val="00550A66"/>
    <w:rsid w:val="00551C9F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24E83"/>
    <w:rsid w:val="0063041A"/>
    <w:rsid w:val="00630AA2"/>
    <w:rsid w:val="00646707"/>
    <w:rsid w:val="00657F7E"/>
    <w:rsid w:val="006603EC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011E"/>
    <w:rsid w:val="00811C05"/>
    <w:rsid w:val="008206C8"/>
    <w:rsid w:val="0086387C"/>
    <w:rsid w:val="00874A6C"/>
    <w:rsid w:val="00876C65"/>
    <w:rsid w:val="00884E3B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2B73"/>
    <w:rsid w:val="0099518F"/>
    <w:rsid w:val="009A523D"/>
    <w:rsid w:val="009B02A1"/>
    <w:rsid w:val="009B3119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0D5"/>
    <w:rsid w:val="00C606C9"/>
    <w:rsid w:val="00C80288"/>
    <w:rsid w:val="00C84003"/>
    <w:rsid w:val="00C90650"/>
    <w:rsid w:val="00C96585"/>
    <w:rsid w:val="00C97D78"/>
    <w:rsid w:val="00CA0C63"/>
    <w:rsid w:val="00CC2AAE"/>
    <w:rsid w:val="00CC5A42"/>
    <w:rsid w:val="00CC7F93"/>
    <w:rsid w:val="00CD0EAB"/>
    <w:rsid w:val="00CE5E02"/>
    <w:rsid w:val="00CF34DB"/>
    <w:rsid w:val="00CF3917"/>
    <w:rsid w:val="00CF558F"/>
    <w:rsid w:val="00D010C0"/>
    <w:rsid w:val="00D073E2"/>
    <w:rsid w:val="00D35CF3"/>
    <w:rsid w:val="00D446EC"/>
    <w:rsid w:val="00D51BF0"/>
    <w:rsid w:val="00D531DB"/>
    <w:rsid w:val="00D55942"/>
    <w:rsid w:val="00D807BF"/>
    <w:rsid w:val="00D82FCC"/>
    <w:rsid w:val="00D83485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141B0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24E8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6603E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0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K-CE7/VVCSoftware_VTM/tree/CE7.1.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artak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C67BF-080E-44F8-8C12-9C7679919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1230</Words>
  <Characters>7014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Qualcomm User</cp:lastModifiedBy>
  <cp:revision>3</cp:revision>
  <cp:lastPrinted>1900-01-01T08:00:00Z</cp:lastPrinted>
  <dcterms:created xsi:type="dcterms:W3CDTF">2019-01-05T07:15:00Z</dcterms:created>
  <dcterms:modified xsi:type="dcterms:W3CDTF">2019-01-06T04:39:00Z</dcterms:modified>
</cp:coreProperties>
</file>