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2760B6D1" w14:textId="77777777" w:rsidTr="00B93208">
        <w:tc>
          <w:tcPr>
            <w:tcW w:w="6408" w:type="dxa"/>
          </w:tcPr>
          <w:p w14:paraId="7BA24DE2" w14:textId="77777777" w:rsidR="006912CB" w:rsidRPr="00901B03" w:rsidRDefault="006912CB" w:rsidP="00B93208">
            <w:pPr>
              <w:tabs>
                <w:tab w:val="left" w:pos="7200"/>
              </w:tabs>
              <w:spacing w:before="0"/>
              <w:rPr>
                <w:b/>
                <w:szCs w:val="22"/>
                <w:lang w:val="en-CA"/>
              </w:rPr>
            </w:pPr>
            <w:r w:rsidRPr="00901B03">
              <w:rPr>
                <w:b/>
                <w:noProof/>
                <w:szCs w:val="22"/>
                <w:lang w:val="de-DE" w:eastAsia="de-DE"/>
              </w:rPr>
              <mc:AlternateContent>
                <mc:Choice Requires="wpg">
                  <w:drawing>
                    <wp:anchor distT="0" distB="0" distL="114300" distR="114300" simplePos="0" relativeHeight="251659264" behindDoc="0" locked="0" layoutInCell="1" allowOverlap="1" wp14:anchorId="3E068300" wp14:editId="1ADC7BB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de-DE" w:eastAsia="de-DE"/>
              </w:rPr>
              <w:drawing>
                <wp:anchor distT="0" distB="0" distL="114300" distR="114300" simplePos="0" relativeHeight="251661312" behindDoc="0" locked="0" layoutInCell="1" allowOverlap="1" wp14:anchorId="17828707" wp14:editId="0582DAD5">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de-DE" w:eastAsia="de-DE"/>
              </w:rPr>
              <w:drawing>
                <wp:anchor distT="0" distB="0" distL="114300" distR="114300" simplePos="0" relativeHeight="251660288" behindDoc="0" locked="0" layoutInCell="1" allowOverlap="1" wp14:anchorId="0811D534" wp14:editId="2F2CEBBB">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7901AA">
              <w:rPr>
                <w:b/>
                <w:szCs w:val="22"/>
                <w:lang w:val="en-CA"/>
              </w:rPr>
              <w:t>h</w:t>
            </w:r>
            <w:r w:rsidRPr="00901B03">
              <w:rPr>
                <w:b/>
                <w:szCs w:val="22"/>
                <w:lang w:val="en-CA"/>
              </w:rPr>
              <w:t>Joint Video Experts Team (JVET)</w:t>
            </w:r>
          </w:p>
          <w:p w14:paraId="1C92D9C7"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48B978BD"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0E59D583" w14:textId="77777777"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454B8A" w:rsidRPr="00901B03">
              <w:rPr>
                <w:lang w:val="en-CA"/>
              </w:rPr>
              <w:t>v5</w:t>
            </w:r>
          </w:p>
        </w:tc>
      </w:tr>
    </w:tbl>
    <w:p w14:paraId="44523A8E"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4723344" w14:textId="77777777" w:rsidTr="00B93208">
        <w:tc>
          <w:tcPr>
            <w:tcW w:w="1458" w:type="dxa"/>
          </w:tcPr>
          <w:p w14:paraId="219D3021"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64C33F6"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1D2B1D09" w14:textId="77777777" w:rsidTr="00B93208">
        <w:tc>
          <w:tcPr>
            <w:tcW w:w="1458" w:type="dxa"/>
          </w:tcPr>
          <w:p w14:paraId="3C259BCF"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09D72174"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193994E0" w14:textId="77777777" w:rsidTr="00B93208">
        <w:tc>
          <w:tcPr>
            <w:tcW w:w="1458" w:type="dxa"/>
          </w:tcPr>
          <w:p w14:paraId="1A05971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63824FBB"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73358FC3" w14:textId="77777777" w:rsidTr="00312BB4">
        <w:tc>
          <w:tcPr>
            <w:tcW w:w="1458" w:type="dxa"/>
          </w:tcPr>
          <w:p w14:paraId="511103FB"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14D28D4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6C828F24"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7BA5AAD"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0D68553C" w14:textId="77777777" w:rsidTr="00B93208">
        <w:tc>
          <w:tcPr>
            <w:tcW w:w="1458" w:type="dxa"/>
          </w:tcPr>
          <w:p w14:paraId="68D921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6CF1A588"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769A97F7"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23C4CF46" w14:textId="77777777" w:rsidR="006912CB" w:rsidRPr="00901B03" w:rsidRDefault="006912CB" w:rsidP="006912CB">
      <w:pPr>
        <w:pStyle w:val="berschrift1"/>
        <w:numPr>
          <w:ilvl w:val="0"/>
          <w:numId w:val="0"/>
        </w:numPr>
        <w:ind w:left="432" w:hanging="432"/>
        <w:rPr>
          <w:lang w:val="en-CA"/>
        </w:rPr>
      </w:pPr>
      <w:bookmarkStart w:id="0" w:name="_Toc525063797"/>
      <w:r w:rsidRPr="00901B03">
        <w:rPr>
          <w:lang w:val="en-CA"/>
        </w:rPr>
        <w:t>Abstract</w:t>
      </w:r>
      <w:bookmarkEnd w:id="0"/>
    </w:p>
    <w:p w14:paraId="505083AD"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E54C9">
        <w:rPr>
          <w:lang w:val="en-CA"/>
        </w:rPr>
        <w:t>tile group</w:t>
      </w:r>
      <w:r w:rsidR="00DD3263" w:rsidRPr="00901B03">
        <w:rPr>
          <w:lang w:val="en-CA"/>
        </w:rPr>
        <w:t xml:space="preserv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3BD8561F" w14:textId="77777777" w:rsidR="008B52E6" w:rsidRPr="00901B03" w:rsidRDefault="008B52E6" w:rsidP="008B52E6">
      <w:pPr>
        <w:rPr>
          <w:lang w:val="en-CA"/>
        </w:rPr>
      </w:pPr>
      <w:r w:rsidRPr="00901B03">
        <w:rPr>
          <w:lang w:val="en-CA"/>
        </w:rPr>
        <w:t>Draft 1 of Versatile Video Coding.</w:t>
      </w:r>
    </w:p>
    <w:p w14:paraId="756CA7AB" w14:textId="77777777" w:rsidR="008B52E6" w:rsidRPr="00901B03" w:rsidRDefault="008B52E6" w:rsidP="008B52E6">
      <w:pPr>
        <w:overflowPunct/>
        <w:autoSpaceDE/>
        <w:autoSpaceDN/>
        <w:adjustRightInd/>
        <w:spacing w:before="0"/>
        <w:jc w:val="left"/>
        <w:textAlignment w:val="auto"/>
        <w:rPr>
          <w:lang w:val="en-CA"/>
        </w:rPr>
      </w:pPr>
    </w:p>
    <w:p w14:paraId="6469451A"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358CEB8F"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A35A31D"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76BF8B63"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2D535EE9"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726CD38E"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53FCD04B"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24CFA1B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C7AD1FA"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1ED63306"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1A70206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A98FF17" w14:textId="77777777" w:rsidR="003433A1" w:rsidRPr="00901B03" w:rsidRDefault="003433A1" w:rsidP="005B3477">
      <w:pPr>
        <w:rPr>
          <w:lang w:val="en-CA"/>
        </w:rPr>
      </w:pPr>
    </w:p>
    <w:p w14:paraId="3A7EFB1C" w14:textId="77777777" w:rsidR="005B3477" w:rsidRPr="00901B03" w:rsidRDefault="005B3477" w:rsidP="005B3477">
      <w:pPr>
        <w:rPr>
          <w:lang w:val="en-CA"/>
        </w:rPr>
      </w:pPr>
      <w:r w:rsidRPr="00901B03">
        <w:rPr>
          <w:lang w:val="en-CA"/>
        </w:rPr>
        <w:t>Draft 2 of Versatile Video Coding.</w:t>
      </w:r>
    </w:p>
    <w:p w14:paraId="34742E46" w14:textId="77777777" w:rsidR="005B3477" w:rsidRPr="00901B03" w:rsidRDefault="005B3477" w:rsidP="005B3477">
      <w:pPr>
        <w:overflowPunct/>
        <w:autoSpaceDE/>
        <w:autoSpaceDN/>
        <w:adjustRightInd/>
        <w:spacing w:before="0"/>
        <w:jc w:val="left"/>
        <w:textAlignment w:val="auto"/>
        <w:rPr>
          <w:lang w:val="en-CA"/>
        </w:rPr>
      </w:pPr>
    </w:p>
    <w:p w14:paraId="682009BF"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022C7D1"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41587830"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7A07AC6A"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36E5CB1"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0BE6A149" w14:textId="7777777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29C61CBA" w14:textId="77777777"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3048CFAE"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74542451"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5B023D06"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FEBE3EC"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1793BF49"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1A1E1263"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0EB422A8"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2FA22D79"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7BB73566"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3E887DF8"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15556CF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0940DE80"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18A48787"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7AF01444" w14:textId="77777777"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674666D1" w14:textId="77777777"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12E35258" w14:textId="77777777"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35DABB75"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35647E7" w14:textId="77777777"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JVET-K0565: affine motion compensation (MC) including:</w:t>
      </w:r>
    </w:p>
    <w:p w14:paraId="40113EF0"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70A844B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026218C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085D1F34"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7782B501"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6C66D126"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3F72A228"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2BC39C0B"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0A461EBA"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F15790C"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35D19308"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4402734C" w14:textId="77777777" w:rsidR="005B3477" w:rsidRPr="00901B03" w:rsidRDefault="005B3477" w:rsidP="005B3477">
      <w:pPr>
        <w:jc w:val="right"/>
        <w:rPr>
          <w:lang w:val="en-CA"/>
        </w:rPr>
      </w:pPr>
    </w:p>
    <w:p w14:paraId="2D0DF8D6" w14:textId="77777777" w:rsidR="005B3477" w:rsidRPr="00901B03" w:rsidRDefault="005B3477" w:rsidP="005B3477">
      <w:pPr>
        <w:spacing w:before="40"/>
        <w:jc w:val="right"/>
        <w:rPr>
          <w:rFonts w:ascii="Arial" w:hAnsi="Arial"/>
          <w:lang w:val="en-CA"/>
        </w:rPr>
        <w:sectPr w:rsidR="005B3477" w:rsidRPr="00901B03">
          <w:headerReference w:type="default" r:id="rId15"/>
          <w:headerReference w:type="first" r:id="rId16"/>
          <w:pgSz w:w="11907" w:h="16840" w:code="9"/>
          <w:pgMar w:top="1089" w:right="1089" w:bottom="1089" w:left="1089" w:header="482" w:footer="482" w:gutter="0"/>
          <w:pgNumType w:fmt="lowerRoman"/>
          <w:cols w:space="720"/>
        </w:sectPr>
      </w:pPr>
    </w:p>
    <w:p w14:paraId="0C0FF580" w14:textId="77777777" w:rsidR="00D909B6" w:rsidRPr="00901B03" w:rsidRDefault="00D909B6">
      <w:pPr>
        <w:jc w:val="right"/>
        <w:rPr>
          <w:lang w:val="en-CA"/>
        </w:rPr>
      </w:pPr>
    </w:p>
    <w:p w14:paraId="5B49D51D" w14:textId="77777777" w:rsidR="00D909B6" w:rsidRPr="00901B03" w:rsidRDefault="00D909B6">
      <w:pPr>
        <w:spacing w:before="40"/>
        <w:jc w:val="right"/>
        <w:rPr>
          <w:rFonts w:ascii="Arial" w:hAnsi="Arial"/>
          <w:lang w:val="en-CA"/>
        </w:rPr>
        <w:sectPr w:rsidR="00D909B6" w:rsidRPr="00901B03">
          <w:headerReference w:type="default" r:id="rId17"/>
          <w:headerReference w:type="first" r:id="rId18"/>
          <w:pgSz w:w="11907" w:h="16840" w:code="9"/>
          <w:pgMar w:top="1089" w:right="1089" w:bottom="1089" w:left="1089" w:header="482" w:footer="482" w:gutter="0"/>
          <w:pgNumType w:fmt="lowerRoman"/>
          <w:cols w:space="720"/>
        </w:sectPr>
      </w:pPr>
    </w:p>
    <w:p w14:paraId="3A819A6B" w14:textId="77777777" w:rsidR="00D909B6" w:rsidRPr="00901B03" w:rsidRDefault="00D909B6">
      <w:pPr>
        <w:jc w:val="center"/>
        <w:rPr>
          <w:lang w:val="en-CA"/>
        </w:rPr>
      </w:pPr>
    </w:p>
    <w:p w14:paraId="190DCF65" w14:textId="77777777" w:rsidR="00D909B6" w:rsidRPr="00901B03" w:rsidRDefault="00D909B6">
      <w:pPr>
        <w:jc w:val="center"/>
        <w:rPr>
          <w:b/>
          <w:i/>
          <w:sz w:val="24"/>
          <w:lang w:val="en-CA"/>
        </w:rPr>
      </w:pPr>
      <w:r w:rsidRPr="00901B03">
        <w:rPr>
          <w:b/>
          <w:sz w:val="24"/>
          <w:lang w:val="en-CA"/>
        </w:rPr>
        <w:t>CONTENTS</w:t>
      </w:r>
    </w:p>
    <w:p w14:paraId="41DA04F9" w14:textId="77777777" w:rsidR="00D909B6" w:rsidRPr="00901B03" w:rsidRDefault="00D909B6">
      <w:pPr>
        <w:jc w:val="right"/>
        <w:rPr>
          <w:i/>
          <w:lang w:val="en-CA"/>
        </w:rPr>
      </w:pPr>
      <w:r w:rsidRPr="00901B03">
        <w:rPr>
          <w:i/>
          <w:lang w:val="en-CA"/>
        </w:rPr>
        <w:t>Page</w:t>
      </w:r>
    </w:p>
    <w:p w14:paraId="63FD8F89" w14:textId="77777777" w:rsidR="0073325C" w:rsidRDefault="00D909B6">
      <w:pPr>
        <w:pStyle w:val="Verzeichnis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73325C" w:rsidRPr="0029291C">
        <w:rPr>
          <w:noProof/>
          <w:lang w:val="en-CA"/>
        </w:rPr>
        <w:t>Abstract</w:t>
      </w:r>
      <w:r w:rsidR="0073325C">
        <w:rPr>
          <w:noProof/>
        </w:rPr>
        <w:tab/>
      </w:r>
      <w:r w:rsidR="0073325C">
        <w:rPr>
          <w:noProof/>
        </w:rPr>
        <w:fldChar w:fldCharType="begin" w:fldLock="1"/>
      </w:r>
      <w:r w:rsidR="0073325C">
        <w:rPr>
          <w:noProof/>
        </w:rPr>
        <w:instrText xml:space="preserve"> PAGEREF _Toc525063797 \h </w:instrText>
      </w:r>
      <w:r w:rsidR="0073325C">
        <w:rPr>
          <w:noProof/>
        </w:rPr>
      </w:r>
      <w:r w:rsidR="0073325C">
        <w:rPr>
          <w:noProof/>
        </w:rPr>
        <w:fldChar w:fldCharType="separate"/>
      </w:r>
      <w:r w:rsidR="0073325C">
        <w:rPr>
          <w:noProof/>
        </w:rPr>
        <w:t>i</w:t>
      </w:r>
      <w:r w:rsidR="0073325C">
        <w:rPr>
          <w:noProof/>
        </w:rPr>
        <w:fldChar w:fldCharType="end"/>
      </w:r>
    </w:p>
    <w:p w14:paraId="117854C3" w14:textId="77777777" w:rsidR="0073325C" w:rsidRDefault="0073325C">
      <w:pPr>
        <w:pStyle w:val="Verzeichnis1"/>
        <w:rPr>
          <w:rFonts w:asciiTheme="minorHAnsi" w:eastAsiaTheme="minorEastAsia" w:hAnsiTheme="minorHAnsi" w:cstheme="minorBidi"/>
          <w:noProof/>
          <w:sz w:val="24"/>
          <w:szCs w:val="24"/>
          <w:lang w:val="en-US"/>
        </w:rPr>
      </w:pPr>
      <w:r w:rsidRPr="0029291C">
        <w:rPr>
          <w:noProof/>
          <w:lang w:val="en-CA"/>
        </w:rPr>
        <w:t>1</w:t>
      </w:r>
      <w:r>
        <w:rPr>
          <w:rFonts w:asciiTheme="minorHAnsi" w:eastAsiaTheme="minorEastAsia" w:hAnsiTheme="minorHAnsi" w:cstheme="minorBidi"/>
          <w:noProof/>
          <w:sz w:val="24"/>
          <w:szCs w:val="24"/>
          <w:lang w:val="en-US"/>
        </w:rPr>
        <w:tab/>
      </w:r>
      <w:r w:rsidRPr="0029291C">
        <w:rPr>
          <w:noProof/>
          <w:lang w:val="en-CA"/>
        </w:rPr>
        <w:t>Scope</w:t>
      </w:r>
      <w:r>
        <w:rPr>
          <w:noProof/>
        </w:rPr>
        <w:tab/>
      </w:r>
      <w:r>
        <w:rPr>
          <w:noProof/>
        </w:rPr>
        <w:fldChar w:fldCharType="begin" w:fldLock="1"/>
      </w:r>
      <w:r>
        <w:rPr>
          <w:noProof/>
        </w:rPr>
        <w:instrText xml:space="preserve"> PAGEREF _Toc525063798 \h </w:instrText>
      </w:r>
      <w:r>
        <w:rPr>
          <w:noProof/>
        </w:rPr>
      </w:r>
      <w:r>
        <w:rPr>
          <w:noProof/>
        </w:rPr>
        <w:fldChar w:fldCharType="separate"/>
      </w:r>
      <w:r>
        <w:rPr>
          <w:noProof/>
        </w:rPr>
        <w:t>1</w:t>
      </w:r>
      <w:r>
        <w:rPr>
          <w:noProof/>
        </w:rPr>
        <w:fldChar w:fldCharType="end"/>
      </w:r>
    </w:p>
    <w:p w14:paraId="50587616" w14:textId="77777777" w:rsidR="0073325C" w:rsidRDefault="0073325C">
      <w:pPr>
        <w:pStyle w:val="Verzeichnis1"/>
        <w:rPr>
          <w:rFonts w:asciiTheme="minorHAnsi" w:eastAsiaTheme="minorEastAsia" w:hAnsiTheme="minorHAnsi" w:cstheme="minorBidi"/>
          <w:noProof/>
          <w:sz w:val="24"/>
          <w:szCs w:val="24"/>
          <w:lang w:val="en-US"/>
        </w:rPr>
      </w:pPr>
      <w:r w:rsidRPr="0029291C">
        <w:rPr>
          <w:noProof/>
          <w:lang w:val="en-CA"/>
        </w:rPr>
        <w:t>2</w:t>
      </w:r>
      <w:r>
        <w:rPr>
          <w:rFonts w:asciiTheme="minorHAnsi" w:eastAsiaTheme="minorEastAsia" w:hAnsiTheme="minorHAnsi" w:cstheme="minorBidi"/>
          <w:noProof/>
          <w:sz w:val="24"/>
          <w:szCs w:val="24"/>
          <w:lang w:val="en-US"/>
        </w:rPr>
        <w:tab/>
      </w:r>
      <w:r w:rsidRPr="0029291C">
        <w:rPr>
          <w:noProof/>
          <w:lang w:val="en-CA"/>
        </w:rPr>
        <w:t>Normative references</w:t>
      </w:r>
      <w:r>
        <w:rPr>
          <w:noProof/>
        </w:rPr>
        <w:tab/>
      </w:r>
      <w:r>
        <w:rPr>
          <w:noProof/>
        </w:rPr>
        <w:fldChar w:fldCharType="begin" w:fldLock="1"/>
      </w:r>
      <w:r>
        <w:rPr>
          <w:noProof/>
        </w:rPr>
        <w:instrText xml:space="preserve"> PAGEREF _Toc525063799 \h </w:instrText>
      </w:r>
      <w:r>
        <w:rPr>
          <w:noProof/>
        </w:rPr>
      </w:r>
      <w:r>
        <w:rPr>
          <w:noProof/>
        </w:rPr>
        <w:fldChar w:fldCharType="separate"/>
      </w:r>
      <w:r>
        <w:rPr>
          <w:noProof/>
        </w:rPr>
        <w:t>1</w:t>
      </w:r>
      <w:r>
        <w:rPr>
          <w:noProof/>
        </w:rPr>
        <w:fldChar w:fldCharType="end"/>
      </w:r>
    </w:p>
    <w:p w14:paraId="6CB6FB23"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2.1</w:t>
      </w:r>
      <w:r>
        <w:rPr>
          <w:rFonts w:asciiTheme="minorHAnsi" w:eastAsiaTheme="minorEastAsia" w:hAnsiTheme="minorHAnsi" w:cstheme="minorBidi"/>
          <w:noProof/>
          <w:sz w:val="24"/>
          <w:szCs w:val="24"/>
          <w:lang w:val="en-US"/>
        </w:rPr>
        <w:tab/>
      </w:r>
      <w:r w:rsidRPr="0029291C">
        <w:rPr>
          <w:noProof/>
          <w:lang w:val="en-CA"/>
        </w:rPr>
        <w:t>Identical Recommendations | International Standards</w:t>
      </w:r>
      <w:r>
        <w:rPr>
          <w:noProof/>
        </w:rPr>
        <w:tab/>
      </w:r>
      <w:r>
        <w:rPr>
          <w:noProof/>
        </w:rPr>
        <w:fldChar w:fldCharType="begin" w:fldLock="1"/>
      </w:r>
      <w:r>
        <w:rPr>
          <w:noProof/>
        </w:rPr>
        <w:instrText xml:space="preserve"> PAGEREF _Toc525063800 \h </w:instrText>
      </w:r>
      <w:r>
        <w:rPr>
          <w:noProof/>
        </w:rPr>
      </w:r>
      <w:r>
        <w:rPr>
          <w:noProof/>
        </w:rPr>
        <w:fldChar w:fldCharType="separate"/>
      </w:r>
      <w:r>
        <w:rPr>
          <w:noProof/>
        </w:rPr>
        <w:t>1</w:t>
      </w:r>
      <w:r>
        <w:rPr>
          <w:noProof/>
        </w:rPr>
        <w:fldChar w:fldCharType="end"/>
      </w:r>
    </w:p>
    <w:p w14:paraId="42CD630D"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2.2</w:t>
      </w:r>
      <w:r>
        <w:rPr>
          <w:rFonts w:asciiTheme="minorHAnsi" w:eastAsiaTheme="minorEastAsia" w:hAnsiTheme="minorHAnsi" w:cstheme="minorBidi"/>
          <w:noProof/>
          <w:sz w:val="24"/>
          <w:szCs w:val="24"/>
          <w:lang w:val="en-US"/>
        </w:rPr>
        <w:tab/>
      </w:r>
      <w:r w:rsidRPr="0029291C">
        <w:rPr>
          <w:noProof/>
          <w:lang w:val="en-CA"/>
        </w:rPr>
        <w:t>Paired Recommendations | International Standards equivalent in technical content</w:t>
      </w:r>
      <w:r>
        <w:rPr>
          <w:noProof/>
        </w:rPr>
        <w:tab/>
      </w:r>
      <w:r>
        <w:rPr>
          <w:noProof/>
        </w:rPr>
        <w:fldChar w:fldCharType="begin" w:fldLock="1"/>
      </w:r>
      <w:r>
        <w:rPr>
          <w:noProof/>
        </w:rPr>
        <w:instrText xml:space="preserve"> PAGEREF _Toc525063801 \h </w:instrText>
      </w:r>
      <w:r>
        <w:rPr>
          <w:noProof/>
        </w:rPr>
      </w:r>
      <w:r>
        <w:rPr>
          <w:noProof/>
        </w:rPr>
        <w:fldChar w:fldCharType="separate"/>
      </w:r>
      <w:r>
        <w:rPr>
          <w:noProof/>
        </w:rPr>
        <w:t>1</w:t>
      </w:r>
      <w:r>
        <w:rPr>
          <w:noProof/>
        </w:rPr>
        <w:fldChar w:fldCharType="end"/>
      </w:r>
    </w:p>
    <w:p w14:paraId="5C5DD4F2"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2.3</w:t>
      </w:r>
      <w:r>
        <w:rPr>
          <w:rFonts w:asciiTheme="minorHAnsi" w:eastAsiaTheme="minorEastAsia" w:hAnsiTheme="minorHAnsi" w:cstheme="minorBidi"/>
          <w:noProof/>
          <w:sz w:val="24"/>
          <w:szCs w:val="24"/>
          <w:lang w:val="en-US"/>
        </w:rPr>
        <w:tab/>
      </w:r>
      <w:r w:rsidRPr="0029291C">
        <w:rPr>
          <w:noProof/>
          <w:lang w:val="en-CA"/>
        </w:rPr>
        <w:t>Additional references</w:t>
      </w:r>
      <w:r>
        <w:rPr>
          <w:noProof/>
        </w:rPr>
        <w:tab/>
      </w:r>
      <w:r>
        <w:rPr>
          <w:noProof/>
        </w:rPr>
        <w:fldChar w:fldCharType="begin" w:fldLock="1"/>
      </w:r>
      <w:r>
        <w:rPr>
          <w:noProof/>
        </w:rPr>
        <w:instrText xml:space="preserve"> PAGEREF _Toc525063802 \h </w:instrText>
      </w:r>
      <w:r>
        <w:rPr>
          <w:noProof/>
        </w:rPr>
      </w:r>
      <w:r>
        <w:rPr>
          <w:noProof/>
        </w:rPr>
        <w:fldChar w:fldCharType="separate"/>
      </w:r>
      <w:r>
        <w:rPr>
          <w:noProof/>
        </w:rPr>
        <w:t>1</w:t>
      </w:r>
      <w:r>
        <w:rPr>
          <w:noProof/>
        </w:rPr>
        <w:fldChar w:fldCharType="end"/>
      </w:r>
    </w:p>
    <w:p w14:paraId="16BF1EFC" w14:textId="77777777" w:rsidR="0073325C" w:rsidRDefault="0073325C">
      <w:pPr>
        <w:pStyle w:val="Verzeichnis1"/>
        <w:rPr>
          <w:rFonts w:asciiTheme="minorHAnsi" w:eastAsiaTheme="minorEastAsia" w:hAnsiTheme="minorHAnsi" w:cstheme="minorBidi"/>
          <w:noProof/>
          <w:sz w:val="24"/>
          <w:szCs w:val="24"/>
          <w:lang w:val="en-US"/>
        </w:rPr>
      </w:pPr>
      <w:r w:rsidRPr="0029291C">
        <w:rPr>
          <w:noProof/>
          <w:lang w:val="en-CA"/>
        </w:rPr>
        <w:t>3</w:t>
      </w:r>
      <w:r>
        <w:rPr>
          <w:rFonts w:asciiTheme="minorHAnsi" w:eastAsiaTheme="minorEastAsia" w:hAnsiTheme="minorHAnsi" w:cstheme="minorBidi"/>
          <w:noProof/>
          <w:sz w:val="24"/>
          <w:szCs w:val="24"/>
          <w:lang w:val="en-US"/>
        </w:rPr>
        <w:tab/>
      </w:r>
      <w:r w:rsidRPr="0029291C">
        <w:rPr>
          <w:noProof/>
          <w:lang w:val="en-CA"/>
        </w:rPr>
        <w:t>Definitions</w:t>
      </w:r>
      <w:r>
        <w:rPr>
          <w:noProof/>
        </w:rPr>
        <w:tab/>
      </w:r>
      <w:r>
        <w:rPr>
          <w:noProof/>
        </w:rPr>
        <w:fldChar w:fldCharType="begin" w:fldLock="1"/>
      </w:r>
      <w:r>
        <w:rPr>
          <w:noProof/>
        </w:rPr>
        <w:instrText xml:space="preserve"> PAGEREF _Toc525063803 \h </w:instrText>
      </w:r>
      <w:r>
        <w:rPr>
          <w:noProof/>
        </w:rPr>
      </w:r>
      <w:r>
        <w:rPr>
          <w:noProof/>
        </w:rPr>
        <w:fldChar w:fldCharType="separate"/>
      </w:r>
      <w:r>
        <w:rPr>
          <w:noProof/>
        </w:rPr>
        <w:t>1</w:t>
      </w:r>
      <w:r>
        <w:rPr>
          <w:noProof/>
        </w:rPr>
        <w:fldChar w:fldCharType="end"/>
      </w:r>
    </w:p>
    <w:p w14:paraId="3D145F92" w14:textId="77777777" w:rsidR="0073325C" w:rsidRDefault="0073325C">
      <w:pPr>
        <w:pStyle w:val="Verzeichnis1"/>
        <w:rPr>
          <w:rFonts w:asciiTheme="minorHAnsi" w:eastAsiaTheme="minorEastAsia" w:hAnsiTheme="minorHAnsi" w:cstheme="minorBidi"/>
          <w:noProof/>
          <w:sz w:val="24"/>
          <w:szCs w:val="24"/>
          <w:lang w:val="en-US"/>
        </w:rPr>
      </w:pPr>
      <w:r w:rsidRPr="0029291C">
        <w:rPr>
          <w:noProof/>
          <w:lang w:val="en-CA"/>
        </w:rPr>
        <w:t>4</w:t>
      </w:r>
      <w:r>
        <w:rPr>
          <w:rFonts w:asciiTheme="minorHAnsi" w:eastAsiaTheme="minorEastAsia" w:hAnsiTheme="minorHAnsi" w:cstheme="minorBidi"/>
          <w:noProof/>
          <w:sz w:val="24"/>
          <w:szCs w:val="24"/>
          <w:lang w:val="en-US"/>
        </w:rPr>
        <w:tab/>
      </w:r>
      <w:r w:rsidRPr="0029291C">
        <w:rPr>
          <w:noProof/>
          <w:lang w:val="en-CA"/>
        </w:rPr>
        <w:t>Abbreviations</w:t>
      </w:r>
      <w:r>
        <w:rPr>
          <w:noProof/>
        </w:rPr>
        <w:tab/>
      </w:r>
      <w:r>
        <w:rPr>
          <w:noProof/>
        </w:rPr>
        <w:fldChar w:fldCharType="begin" w:fldLock="1"/>
      </w:r>
      <w:r>
        <w:rPr>
          <w:noProof/>
        </w:rPr>
        <w:instrText xml:space="preserve"> PAGEREF _Toc525063804 \h </w:instrText>
      </w:r>
      <w:r>
        <w:rPr>
          <w:noProof/>
        </w:rPr>
      </w:r>
      <w:r>
        <w:rPr>
          <w:noProof/>
        </w:rPr>
        <w:fldChar w:fldCharType="separate"/>
      </w:r>
      <w:r>
        <w:rPr>
          <w:noProof/>
        </w:rPr>
        <w:t>5</w:t>
      </w:r>
      <w:r>
        <w:rPr>
          <w:noProof/>
        </w:rPr>
        <w:fldChar w:fldCharType="end"/>
      </w:r>
    </w:p>
    <w:p w14:paraId="51A33C74" w14:textId="77777777" w:rsidR="0073325C" w:rsidRDefault="0073325C">
      <w:pPr>
        <w:pStyle w:val="Verzeichnis1"/>
        <w:rPr>
          <w:rFonts w:asciiTheme="minorHAnsi" w:eastAsiaTheme="minorEastAsia" w:hAnsiTheme="minorHAnsi" w:cstheme="minorBidi"/>
          <w:noProof/>
          <w:sz w:val="24"/>
          <w:szCs w:val="24"/>
          <w:lang w:val="en-US"/>
        </w:rPr>
      </w:pPr>
      <w:r w:rsidRPr="0029291C">
        <w:rPr>
          <w:noProof/>
          <w:lang w:val="en-CA"/>
        </w:rPr>
        <w:t>5</w:t>
      </w:r>
      <w:r>
        <w:rPr>
          <w:rFonts w:asciiTheme="minorHAnsi" w:eastAsiaTheme="minorEastAsia" w:hAnsiTheme="minorHAnsi" w:cstheme="minorBidi"/>
          <w:noProof/>
          <w:sz w:val="24"/>
          <w:szCs w:val="24"/>
          <w:lang w:val="en-US"/>
        </w:rPr>
        <w:tab/>
      </w:r>
      <w:r w:rsidRPr="0029291C">
        <w:rPr>
          <w:noProof/>
          <w:lang w:val="en-CA"/>
        </w:rPr>
        <w:t>Conventions</w:t>
      </w:r>
      <w:r>
        <w:rPr>
          <w:noProof/>
        </w:rPr>
        <w:tab/>
      </w:r>
      <w:r>
        <w:rPr>
          <w:noProof/>
        </w:rPr>
        <w:fldChar w:fldCharType="begin" w:fldLock="1"/>
      </w:r>
      <w:r>
        <w:rPr>
          <w:noProof/>
        </w:rPr>
        <w:instrText xml:space="preserve"> PAGEREF _Toc525063805 \h </w:instrText>
      </w:r>
      <w:r>
        <w:rPr>
          <w:noProof/>
        </w:rPr>
      </w:r>
      <w:r>
        <w:rPr>
          <w:noProof/>
        </w:rPr>
        <w:fldChar w:fldCharType="separate"/>
      </w:r>
      <w:r>
        <w:rPr>
          <w:noProof/>
        </w:rPr>
        <w:t>8</w:t>
      </w:r>
      <w:r>
        <w:rPr>
          <w:noProof/>
        </w:rPr>
        <w:fldChar w:fldCharType="end"/>
      </w:r>
    </w:p>
    <w:p w14:paraId="7E5314DD"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5.1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_Toc525063806 \h </w:instrText>
      </w:r>
      <w:r>
        <w:rPr>
          <w:noProof/>
        </w:rPr>
      </w:r>
      <w:r>
        <w:rPr>
          <w:noProof/>
        </w:rPr>
        <w:fldChar w:fldCharType="separate"/>
      </w:r>
      <w:r>
        <w:rPr>
          <w:noProof/>
        </w:rPr>
        <w:t>8</w:t>
      </w:r>
      <w:r>
        <w:rPr>
          <w:noProof/>
        </w:rPr>
        <w:fldChar w:fldCharType="end"/>
      </w:r>
    </w:p>
    <w:p w14:paraId="5454639C"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5.2</w:t>
      </w:r>
      <w:r>
        <w:rPr>
          <w:rFonts w:asciiTheme="minorHAnsi" w:eastAsiaTheme="minorEastAsia" w:hAnsiTheme="minorHAnsi" w:cstheme="minorBidi"/>
          <w:noProof/>
          <w:sz w:val="24"/>
          <w:szCs w:val="24"/>
          <w:lang w:val="en-US"/>
        </w:rPr>
        <w:tab/>
      </w:r>
      <w:r w:rsidRPr="0029291C">
        <w:rPr>
          <w:noProof/>
          <w:lang w:val="en-CA"/>
        </w:rPr>
        <w:t>Arithmetic operators</w:t>
      </w:r>
      <w:r>
        <w:rPr>
          <w:noProof/>
        </w:rPr>
        <w:tab/>
      </w:r>
      <w:r>
        <w:rPr>
          <w:noProof/>
        </w:rPr>
        <w:fldChar w:fldCharType="begin" w:fldLock="1"/>
      </w:r>
      <w:r>
        <w:rPr>
          <w:noProof/>
        </w:rPr>
        <w:instrText xml:space="preserve"> PAGEREF _Toc525063807 \h </w:instrText>
      </w:r>
      <w:r>
        <w:rPr>
          <w:noProof/>
        </w:rPr>
      </w:r>
      <w:r>
        <w:rPr>
          <w:noProof/>
        </w:rPr>
        <w:fldChar w:fldCharType="separate"/>
      </w:r>
      <w:r>
        <w:rPr>
          <w:noProof/>
        </w:rPr>
        <w:t>8</w:t>
      </w:r>
      <w:r>
        <w:rPr>
          <w:noProof/>
        </w:rPr>
        <w:fldChar w:fldCharType="end"/>
      </w:r>
    </w:p>
    <w:p w14:paraId="447E454B"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5.3</w:t>
      </w:r>
      <w:r>
        <w:rPr>
          <w:rFonts w:asciiTheme="minorHAnsi" w:eastAsiaTheme="minorEastAsia" w:hAnsiTheme="minorHAnsi" w:cstheme="minorBidi"/>
          <w:noProof/>
          <w:sz w:val="24"/>
          <w:szCs w:val="24"/>
          <w:lang w:val="en-US"/>
        </w:rPr>
        <w:tab/>
      </w:r>
      <w:r w:rsidRPr="0029291C">
        <w:rPr>
          <w:noProof/>
          <w:lang w:val="en-CA"/>
        </w:rPr>
        <w:t>Logical operators</w:t>
      </w:r>
      <w:r>
        <w:rPr>
          <w:noProof/>
        </w:rPr>
        <w:tab/>
      </w:r>
      <w:r>
        <w:rPr>
          <w:noProof/>
        </w:rPr>
        <w:fldChar w:fldCharType="begin" w:fldLock="1"/>
      </w:r>
      <w:r>
        <w:rPr>
          <w:noProof/>
        </w:rPr>
        <w:instrText xml:space="preserve"> PAGEREF _Toc525063808 \h </w:instrText>
      </w:r>
      <w:r>
        <w:rPr>
          <w:noProof/>
        </w:rPr>
      </w:r>
      <w:r>
        <w:rPr>
          <w:noProof/>
        </w:rPr>
        <w:fldChar w:fldCharType="separate"/>
      </w:r>
      <w:r>
        <w:rPr>
          <w:noProof/>
        </w:rPr>
        <w:t>8</w:t>
      </w:r>
      <w:r>
        <w:rPr>
          <w:noProof/>
        </w:rPr>
        <w:fldChar w:fldCharType="end"/>
      </w:r>
    </w:p>
    <w:p w14:paraId="3B351E1F"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5.4</w:t>
      </w:r>
      <w:r>
        <w:rPr>
          <w:rFonts w:asciiTheme="minorHAnsi" w:eastAsiaTheme="minorEastAsia" w:hAnsiTheme="minorHAnsi" w:cstheme="minorBidi"/>
          <w:noProof/>
          <w:sz w:val="24"/>
          <w:szCs w:val="24"/>
          <w:lang w:val="en-US"/>
        </w:rPr>
        <w:tab/>
      </w:r>
      <w:r w:rsidRPr="0029291C">
        <w:rPr>
          <w:noProof/>
          <w:lang w:val="en-CA"/>
        </w:rPr>
        <w:t>Relational operators</w:t>
      </w:r>
      <w:r>
        <w:rPr>
          <w:noProof/>
        </w:rPr>
        <w:tab/>
      </w:r>
      <w:r>
        <w:rPr>
          <w:noProof/>
        </w:rPr>
        <w:fldChar w:fldCharType="begin" w:fldLock="1"/>
      </w:r>
      <w:r>
        <w:rPr>
          <w:noProof/>
        </w:rPr>
        <w:instrText xml:space="preserve"> PAGEREF _Toc525063809 \h </w:instrText>
      </w:r>
      <w:r>
        <w:rPr>
          <w:noProof/>
        </w:rPr>
      </w:r>
      <w:r>
        <w:rPr>
          <w:noProof/>
        </w:rPr>
        <w:fldChar w:fldCharType="separate"/>
      </w:r>
      <w:r>
        <w:rPr>
          <w:noProof/>
        </w:rPr>
        <w:t>8</w:t>
      </w:r>
      <w:r>
        <w:rPr>
          <w:noProof/>
        </w:rPr>
        <w:fldChar w:fldCharType="end"/>
      </w:r>
    </w:p>
    <w:p w14:paraId="7FD156DC"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5.5</w:t>
      </w:r>
      <w:r>
        <w:rPr>
          <w:rFonts w:asciiTheme="minorHAnsi" w:eastAsiaTheme="minorEastAsia" w:hAnsiTheme="minorHAnsi" w:cstheme="minorBidi"/>
          <w:noProof/>
          <w:sz w:val="24"/>
          <w:szCs w:val="24"/>
          <w:lang w:val="en-US"/>
        </w:rPr>
        <w:tab/>
      </w:r>
      <w:r w:rsidRPr="0029291C">
        <w:rPr>
          <w:noProof/>
          <w:lang w:val="en-CA"/>
        </w:rPr>
        <w:t>Bit-wise operators</w:t>
      </w:r>
      <w:r>
        <w:rPr>
          <w:noProof/>
        </w:rPr>
        <w:tab/>
      </w:r>
      <w:r>
        <w:rPr>
          <w:noProof/>
        </w:rPr>
        <w:fldChar w:fldCharType="begin" w:fldLock="1"/>
      </w:r>
      <w:r>
        <w:rPr>
          <w:noProof/>
        </w:rPr>
        <w:instrText xml:space="preserve"> PAGEREF _Toc525063810 \h </w:instrText>
      </w:r>
      <w:r>
        <w:rPr>
          <w:noProof/>
        </w:rPr>
      </w:r>
      <w:r>
        <w:rPr>
          <w:noProof/>
        </w:rPr>
        <w:fldChar w:fldCharType="separate"/>
      </w:r>
      <w:r>
        <w:rPr>
          <w:noProof/>
        </w:rPr>
        <w:t>8</w:t>
      </w:r>
      <w:r>
        <w:rPr>
          <w:noProof/>
        </w:rPr>
        <w:fldChar w:fldCharType="end"/>
      </w:r>
    </w:p>
    <w:p w14:paraId="1CFE40B1"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5.6</w:t>
      </w:r>
      <w:r>
        <w:rPr>
          <w:rFonts w:asciiTheme="minorHAnsi" w:eastAsiaTheme="minorEastAsia" w:hAnsiTheme="minorHAnsi" w:cstheme="minorBidi"/>
          <w:noProof/>
          <w:sz w:val="24"/>
          <w:szCs w:val="24"/>
          <w:lang w:val="en-US"/>
        </w:rPr>
        <w:tab/>
      </w:r>
      <w:r w:rsidRPr="0029291C">
        <w:rPr>
          <w:noProof/>
          <w:lang w:val="en-CA"/>
        </w:rPr>
        <w:t>Assignment operators</w:t>
      </w:r>
      <w:r>
        <w:rPr>
          <w:noProof/>
        </w:rPr>
        <w:tab/>
      </w:r>
      <w:r>
        <w:rPr>
          <w:noProof/>
        </w:rPr>
        <w:fldChar w:fldCharType="begin" w:fldLock="1"/>
      </w:r>
      <w:r>
        <w:rPr>
          <w:noProof/>
        </w:rPr>
        <w:instrText xml:space="preserve"> PAGEREF _Toc525063811 \h </w:instrText>
      </w:r>
      <w:r>
        <w:rPr>
          <w:noProof/>
        </w:rPr>
      </w:r>
      <w:r>
        <w:rPr>
          <w:noProof/>
        </w:rPr>
        <w:fldChar w:fldCharType="separate"/>
      </w:r>
      <w:r>
        <w:rPr>
          <w:noProof/>
        </w:rPr>
        <w:t>9</w:t>
      </w:r>
      <w:r>
        <w:rPr>
          <w:noProof/>
        </w:rPr>
        <w:fldChar w:fldCharType="end"/>
      </w:r>
    </w:p>
    <w:p w14:paraId="6104890F"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5.7</w:t>
      </w:r>
      <w:r>
        <w:rPr>
          <w:rFonts w:asciiTheme="minorHAnsi" w:eastAsiaTheme="minorEastAsia" w:hAnsiTheme="minorHAnsi" w:cstheme="minorBidi"/>
          <w:noProof/>
          <w:sz w:val="24"/>
          <w:szCs w:val="24"/>
          <w:lang w:val="en-US"/>
        </w:rPr>
        <w:tab/>
      </w:r>
      <w:r w:rsidRPr="0029291C">
        <w:rPr>
          <w:noProof/>
          <w:lang w:val="en-CA"/>
        </w:rPr>
        <w:t>Range notation</w:t>
      </w:r>
      <w:r>
        <w:rPr>
          <w:noProof/>
        </w:rPr>
        <w:tab/>
      </w:r>
      <w:r>
        <w:rPr>
          <w:noProof/>
        </w:rPr>
        <w:fldChar w:fldCharType="begin" w:fldLock="1"/>
      </w:r>
      <w:r>
        <w:rPr>
          <w:noProof/>
        </w:rPr>
        <w:instrText xml:space="preserve"> PAGEREF _Toc525063812 \h </w:instrText>
      </w:r>
      <w:r>
        <w:rPr>
          <w:noProof/>
        </w:rPr>
      </w:r>
      <w:r>
        <w:rPr>
          <w:noProof/>
        </w:rPr>
        <w:fldChar w:fldCharType="separate"/>
      </w:r>
      <w:r>
        <w:rPr>
          <w:noProof/>
        </w:rPr>
        <w:t>9</w:t>
      </w:r>
      <w:r>
        <w:rPr>
          <w:noProof/>
        </w:rPr>
        <w:fldChar w:fldCharType="end"/>
      </w:r>
    </w:p>
    <w:p w14:paraId="060AFE96"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5.8</w:t>
      </w:r>
      <w:r>
        <w:rPr>
          <w:rFonts w:asciiTheme="minorHAnsi" w:eastAsiaTheme="minorEastAsia" w:hAnsiTheme="minorHAnsi" w:cstheme="minorBidi"/>
          <w:noProof/>
          <w:sz w:val="24"/>
          <w:szCs w:val="24"/>
          <w:lang w:val="en-US"/>
        </w:rPr>
        <w:tab/>
      </w:r>
      <w:r w:rsidRPr="0029291C">
        <w:rPr>
          <w:noProof/>
          <w:lang w:val="en-CA"/>
        </w:rPr>
        <w:t>Mathematical functions</w:t>
      </w:r>
      <w:r>
        <w:rPr>
          <w:noProof/>
        </w:rPr>
        <w:tab/>
      </w:r>
      <w:r>
        <w:rPr>
          <w:noProof/>
        </w:rPr>
        <w:fldChar w:fldCharType="begin" w:fldLock="1"/>
      </w:r>
      <w:r>
        <w:rPr>
          <w:noProof/>
        </w:rPr>
        <w:instrText xml:space="preserve"> PAGEREF _Toc525063813 \h </w:instrText>
      </w:r>
      <w:r>
        <w:rPr>
          <w:noProof/>
        </w:rPr>
      </w:r>
      <w:r>
        <w:rPr>
          <w:noProof/>
        </w:rPr>
        <w:fldChar w:fldCharType="separate"/>
      </w:r>
      <w:r>
        <w:rPr>
          <w:noProof/>
        </w:rPr>
        <w:t>9</w:t>
      </w:r>
      <w:r>
        <w:rPr>
          <w:noProof/>
        </w:rPr>
        <w:fldChar w:fldCharType="end"/>
      </w:r>
    </w:p>
    <w:p w14:paraId="6ED576D0"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5.9</w:t>
      </w:r>
      <w:r>
        <w:rPr>
          <w:rFonts w:asciiTheme="minorHAnsi" w:eastAsiaTheme="minorEastAsia" w:hAnsiTheme="minorHAnsi" w:cstheme="minorBidi"/>
          <w:noProof/>
          <w:sz w:val="24"/>
          <w:szCs w:val="24"/>
          <w:lang w:val="en-US"/>
        </w:rPr>
        <w:tab/>
      </w:r>
      <w:r w:rsidRPr="0029291C">
        <w:rPr>
          <w:noProof/>
          <w:lang w:val="en-CA"/>
        </w:rPr>
        <w:t>Order of operation precedence</w:t>
      </w:r>
      <w:r>
        <w:rPr>
          <w:noProof/>
        </w:rPr>
        <w:tab/>
      </w:r>
      <w:r>
        <w:rPr>
          <w:noProof/>
        </w:rPr>
        <w:fldChar w:fldCharType="begin" w:fldLock="1"/>
      </w:r>
      <w:r>
        <w:rPr>
          <w:noProof/>
        </w:rPr>
        <w:instrText xml:space="preserve"> PAGEREF _Toc525063814 \h </w:instrText>
      </w:r>
      <w:r>
        <w:rPr>
          <w:noProof/>
        </w:rPr>
      </w:r>
      <w:r>
        <w:rPr>
          <w:noProof/>
        </w:rPr>
        <w:fldChar w:fldCharType="separate"/>
      </w:r>
      <w:r>
        <w:rPr>
          <w:noProof/>
        </w:rPr>
        <w:t>10</w:t>
      </w:r>
      <w:r>
        <w:rPr>
          <w:noProof/>
        </w:rPr>
        <w:fldChar w:fldCharType="end"/>
      </w:r>
    </w:p>
    <w:p w14:paraId="0E3BFDDB"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5.10</w:t>
      </w:r>
      <w:r>
        <w:rPr>
          <w:rFonts w:asciiTheme="minorHAnsi" w:eastAsiaTheme="minorEastAsia" w:hAnsiTheme="minorHAnsi" w:cstheme="minorBidi"/>
          <w:noProof/>
          <w:sz w:val="24"/>
          <w:szCs w:val="24"/>
          <w:lang w:val="en-US"/>
        </w:rPr>
        <w:tab/>
      </w:r>
      <w:r w:rsidRPr="0029291C">
        <w:rPr>
          <w:noProof/>
          <w:lang w:val="en-CA"/>
        </w:rPr>
        <w:t>Variables, syntax elements and tables</w:t>
      </w:r>
      <w:r>
        <w:rPr>
          <w:noProof/>
        </w:rPr>
        <w:tab/>
      </w:r>
      <w:r>
        <w:rPr>
          <w:noProof/>
        </w:rPr>
        <w:fldChar w:fldCharType="begin" w:fldLock="1"/>
      </w:r>
      <w:r>
        <w:rPr>
          <w:noProof/>
        </w:rPr>
        <w:instrText xml:space="preserve"> PAGEREF _Toc525063815 \h </w:instrText>
      </w:r>
      <w:r>
        <w:rPr>
          <w:noProof/>
        </w:rPr>
      </w:r>
      <w:r>
        <w:rPr>
          <w:noProof/>
        </w:rPr>
        <w:fldChar w:fldCharType="separate"/>
      </w:r>
      <w:r>
        <w:rPr>
          <w:noProof/>
        </w:rPr>
        <w:t>11</w:t>
      </w:r>
      <w:r>
        <w:rPr>
          <w:noProof/>
        </w:rPr>
        <w:fldChar w:fldCharType="end"/>
      </w:r>
    </w:p>
    <w:p w14:paraId="2E866A70"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5.11</w:t>
      </w:r>
      <w:r>
        <w:rPr>
          <w:rFonts w:asciiTheme="minorHAnsi" w:eastAsiaTheme="minorEastAsia" w:hAnsiTheme="minorHAnsi" w:cstheme="minorBidi"/>
          <w:noProof/>
          <w:sz w:val="24"/>
          <w:szCs w:val="24"/>
          <w:lang w:val="en-US"/>
        </w:rPr>
        <w:tab/>
      </w:r>
      <w:r w:rsidRPr="0029291C">
        <w:rPr>
          <w:noProof/>
          <w:lang w:val="en-CA"/>
        </w:rPr>
        <w:t>Text description of logical operations</w:t>
      </w:r>
      <w:r>
        <w:rPr>
          <w:noProof/>
        </w:rPr>
        <w:tab/>
      </w:r>
      <w:r>
        <w:rPr>
          <w:noProof/>
        </w:rPr>
        <w:fldChar w:fldCharType="begin" w:fldLock="1"/>
      </w:r>
      <w:r>
        <w:rPr>
          <w:noProof/>
        </w:rPr>
        <w:instrText xml:space="preserve"> PAGEREF _Toc525063816 \h </w:instrText>
      </w:r>
      <w:r>
        <w:rPr>
          <w:noProof/>
        </w:rPr>
      </w:r>
      <w:r>
        <w:rPr>
          <w:noProof/>
        </w:rPr>
        <w:fldChar w:fldCharType="separate"/>
      </w:r>
      <w:r>
        <w:rPr>
          <w:noProof/>
        </w:rPr>
        <w:t>12</w:t>
      </w:r>
      <w:r>
        <w:rPr>
          <w:noProof/>
        </w:rPr>
        <w:fldChar w:fldCharType="end"/>
      </w:r>
    </w:p>
    <w:p w14:paraId="75AE2725"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5.12</w:t>
      </w:r>
      <w:r>
        <w:rPr>
          <w:rFonts w:asciiTheme="minorHAnsi" w:eastAsiaTheme="minorEastAsia" w:hAnsiTheme="minorHAnsi" w:cstheme="minorBidi"/>
          <w:noProof/>
          <w:sz w:val="24"/>
          <w:szCs w:val="24"/>
          <w:lang w:val="en-US"/>
        </w:rPr>
        <w:tab/>
      </w:r>
      <w:r w:rsidRPr="0029291C">
        <w:rPr>
          <w:noProof/>
          <w:lang w:val="en-CA"/>
        </w:rPr>
        <w:t>Processes</w:t>
      </w:r>
      <w:r>
        <w:rPr>
          <w:noProof/>
        </w:rPr>
        <w:tab/>
      </w:r>
      <w:r>
        <w:rPr>
          <w:noProof/>
        </w:rPr>
        <w:fldChar w:fldCharType="begin" w:fldLock="1"/>
      </w:r>
      <w:r>
        <w:rPr>
          <w:noProof/>
        </w:rPr>
        <w:instrText xml:space="preserve"> PAGEREF _Toc525063817 \h </w:instrText>
      </w:r>
      <w:r>
        <w:rPr>
          <w:noProof/>
        </w:rPr>
      </w:r>
      <w:r>
        <w:rPr>
          <w:noProof/>
        </w:rPr>
        <w:fldChar w:fldCharType="separate"/>
      </w:r>
      <w:r>
        <w:rPr>
          <w:noProof/>
        </w:rPr>
        <w:t>13</w:t>
      </w:r>
      <w:r>
        <w:rPr>
          <w:noProof/>
        </w:rPr>
        <w:fldChar w:fldCharType="end"/>
      </w:r>
    </w:p>
    <w:p w14:paraId="3520BC30" w14:textId="77777777" w:rsidR="0073325C" w:rsidRDefault="0073325C">
      <w:pPr>
        <w:pStyle w:val="Verzeichnis1"/>
        <w:rPr>
          <w:rFonts w:asciiTheme="minorHAnsi" w:eastAsiaTheme="minorEastAsia" w:hAnsiTheme="minorHAnsi" w:cstheme="minorBidi"/>
          <w:noProof/>
          <w:sz w:val="24"/>
          <w:szCs w:val="24"/>
          <w:lang w:val="en-US"/>
        </w:rPr>
      </w:pPr>
      <w:r w:rsidRPr="0029291C">
        <w:rPr>
          <w:noProof/>
          <w:lang w:val="en-CA"/>
        </w:rPr>
        <w:t>6</w:t>
      </w:r>
      <w:r>
        <w:rPr>
          <w:rFonts w:asciiTheme="minorHAnsi" w:eastAsiaTheme="minorEastAsia" w:hAnsiTheme="minorHAnsi" w:cstheme="minorBidi"/>
          <w:noProof/>
          <w:sz w:val="24"/>
          <w:szCs w:val="24"/>
          <w:lang w:val="en-US"/>
        </w:rPr>
        <w:tab/>
      </w:r>
      <w:r w:rsidRPr="0029291C">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_Toc525063818 \h </w:instrText>
      </w:r>
      <w:r>
        <w:rPr>
          <w:noProof/>
        </w:rPr>
      </w:r>
      <w:r>
        <w:rPr>
          <w:noProof/>
        </w:rPr>
        <w:fldChar w:fldCharType="separate"/>
      </w:r>
      <w:r>
        <w:rPr>
          <w:noProof/>
        </w:rPr>
        <w:t>14</w:t>
      </w:r>
      <w:r>
        <w:rPr>
          <w:noProof/>
        </w:rPr>
        <w:fldChar w:fldCharType="end"/>
      </w:r>
    </w:p>
    <w:p w14:paraId="43E0601E"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6.1</w:t>
      </w:r>
      <w:r>
        <w:rPr>
          <w:rFonts w:asciiTheme="minorHAnsi" w:eastAsiaTheme="minorEastAsia" w:hAnsiTheme="minorHAnsi" w:cstheme="minorBidi"/>
          <w:noProof/>
          <w:sz w:val="24"/>
          <w:szCs w:val="24"/>
          <w:lang w:val="en-US"/>
        </w:rPr>
        <w:tab/>
      </w:r>
      <w:r w:rsidRPr="0029291C">
        <w:rPr>
          <w:noProof/>
          <w:lang w:val="en-CA"/>
        </w:rPr>
        <w:t>Bitstream formats</w:t>
      </w:r>
      <w:r>
        <w:rPr>
          <w:noProof/>
        </w:rPr>
        <w:tab/>
      </w:r>
      <w:r>
        <w:rPr>
          <w:noProof/>
        </w:rPr>
        <w:fldChar w:fldCharType="begin" w:fldLock="1"/>
      </w:r>
      <w:r>
        <w:rPr>
          <w:noProof/>
        </w:rPr>
        <w:instrText xml:space="preserve"> PAGEREF _Toc525063819 \h </w:instrText>
      </w:r>
      <w:r>
        <w:rPr>
          <w:noProof/>
        </w:rPr>
      </w:r>
      <w:r>
        <w:rPr>
          <w:noProof/>
        </w:rPr>
        <w:fldChar w:fldCharType="separate"/>
      </w:r>
      <w:r>
        <w:rPr>
          <w:noProof/>
        </w:rPr>
        <w:t>14</w:t>
      </w:r>
      <w:r>
        <w:rPr>
          <w:noProof/>
        </w:rPr>
        <w:fldChar w:fldCharType="end"/>
      </w:r>
    </w:p>
    <w:p w14:paraId="11D44135"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6.2</w:t>
      </w:r>
      <w:r>
        <w:rPr>
          <w:rFonts w:asciiTheme="minorHAnsi" w:eastAsiaTheme="minorEastAsia" w:hAnsiTheme="minorHAnsi" w:cstheme="minorBidi"/>
          <w:noProof/>
          <w:sz w:val="24"/>
          <w:szCs w:val="24"/>
          <w:lang w:val="en-US"/>
        </w:rPr>
        <w:tab/>
      </w:r>
      <w:r w:rsidRPr="0029291C">
        <w:rPr>
          <w:noProof/>
          <w:lang w:val="en-CA"/>
        </w:rPr>
        <w:t>Source, decoded and output picture formats</w:t>
      </w:r>
      <w:r>
        <w:rPr>
          <w:noProof/>
        </w:rPr>
        <w:tab/>
      </w:r>
      <w:r>
        <w:rPr>
          <w:noProof/>
        </w:rPr>
        <w:fldChar w:fldCharType="begin" w:fldLock="1"/>
      </w:r>
      <w:r>
        <w:rPr>
          <w:noProof/>
        </w:rPr>
        <w:instrText xml:space="preserve"> PAGEREF _Toc525063820 \h </w:instrText>
      </w:r>
      <w:r>
        <w:rPr>
          <w:noProof/>
        </w:rPr>
      </w:r>
      <w:r>
        <w:rPr>
          <w:noProof/>
        </w:rPr>
        <w:fldChar w:fldCharType="separate"/>
      </w:r>
      <w:r>
        <w:rPr>
          <w:noProof/>
        </w:rPr>
        <w:t>14</w:t>
      </w:r>
      <w:r>
        <w:rPr>
          <w:noProof/>
        </w:rPr>
        <w:fldChar w:fldCharType="end"/>
      </w:r>
    </w:p>
    <w:p w14:paraId="16D64DB9"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6.3</w:t>
      </w:r>
      <w:r>
        <w:rPr>
          <w:rFonts w:asciiTheme="minorHAnsi" w:eastAsiaTheme="minorEastAsia" w:hAnsiTheme="minorHAnsi" w:cstheme="minorBidi"/>
          <w:noProof/>
          <w:sz w:val="24"/>
          <w:szCs w:val="24"/>
          <w:lang w:val="en-US"/>
        </w:rPr>
        <w:tab/>
      </w:r>
      <w:r w:rsidRPr="0029291C">
        <w:rPr>
          <w:noProof/>
          <w:lang w:val="en-CA"/>
        </w:rPr>
        <w:t xml:space="preserve">Partitioning of pictures, </w:t>
      </w:r>
      <w:r w:rsidR="00DE54C9">
        <w:rPr>
          <w:noProof/>
          <w:lang w:val="en-CA"/>
        </w:rPr>
        <w:t>tile group</w:t>
      </w:r>
      <w:r w:rsidRPr="0029291C">
        <w:rPr>
          <w:noProof/>
          <w:lang w:val="en-CA"/>
        </w:rPr>
        <w:t>s, CTUs</w:t>
      </w:r>
      <w:r>
        <w:rPr>
          <w:noProof/>
        </w:rPr>
        <w:tab/>
      </w:r>
      <w:r>
        <w:rPr>
          <w:noProof/>
        </w:rPr>
        <w:fldChar w:fldCharType="begin" w:fldLock="1"/>
      </w:r>
      <w:r>
        <w:rPr>
          <w:noProof/>
        </w:rPr>
        <w:instrText xml:space="preserve"> PAGEREF _Toc525063821 \h </w:instrText>
      </w:r>
      <w:r>
        <w:rPr>
          <w:noProof/>
        </w:rPr>
      </w:r>
      <w:r>
        <w:rPr>
          <w:noProof/>
        </w:rPr>
        <w:fldChar w:fldCharType="separate"/>
      </w:r>
      <w:r>
        <w:rPr>
          <w:noProof/>
        </w:rPr>
        <w:t>16</w:t>
      </w:r>
      <w:r>
        <w:rPr>
          <w:noProof/>
        </w:rPr>
        <w:fldChar w:fldCharType="end"/>
      </w:r>
    </w:p>
    <w:p w14:paraId="36705FEA"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6.3.1</w:t>
      </w:r>
      <w:r>
        <w:rPr>
          <w:rFonts w:asciiTheme="minorHAnsi" w:eastAsiaTheme="minorEastAsia" w:hAnsiTheme="minorHAnsi" w:cstheme="minorBidi"/>
          <w:noProof/>
          <w:sz w:val="24"/>
          <w:szCs w:val="24"/>
          <w:lang w:val="en-US"/>
        </w:rPr>
        <w:tab/>
      </w:r>
      <w:r w:rsidRPr="0029291C">
        <w:rPr>
          <w:noProof/>
          <w:lang w:val="en-CA"/>
        </w:rPr>
        <w:t xml:space="preserve">Partitioning of pictures into </w:t>
      </w:r>
      <w:r w:rsidR="00DE54C9">
        <w:rPr>
          <w:noProof/>
          <w:lang w:val="en-CA"/>
        </w:rPr>
        <w:t>tile group</w:t>
      </w:r>
      <w:r w:rsidRPr="0029291C">
        <w:rPr>
          <w:noProof/>
          <w:lang w:val="en-CA"/>
        </w:rPr>
        <w:t>s</w:t>
      </w:r>
      <w:r>
        <w:rPr>
          <w:noProof/>
        </w:rPr>
        <w:tab/>
      </w:r>
      <w:r>
        <w:rPr>
          <w:noProof/>
        </w:rPr>
        <w:fldChar w:fldCharType="begin" w:fldLock="1"/>
      </w:r>
      <w:r>
        <w:rPr>
          <w:noProof/>
        </w:rPr>
        <w:instrText xml:space="preserve"> PAGEREF _Toc525063822 \h </w:instrText>
      </w:r>
      <w:r>
        <w:rPr>
          <w:noProof/>
        </w:rPr>
      </w:r>
      <w:r>
        <w:rPr>
          <w:noProof/>
        </w:rPr>
        <w:fldChar w:fldCharType="separate"/>
      </w:r>
      <w:r>
        <w:rPr>
          <w:noProof/>
        </w:rPr>
        <w:t>16</w:t>
      </w:r>
      <w:r>
        <w:rPr>
          <w:noProof/>
        </w:rPr>
        <w:fldChar w:fldCharType="end"/>
      </w:r>
    </w:p>
    <w:p w14:paraId="101C6635"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6.3.2</w:t>
      </w:r>
      <w:r>
        <w:rPr>
          <w:rFonts w:asciiTheme="minorHAnsi" w:eastAsiaTheme="minorEastAsia" w:hAnsiTheme="minorHAnsi" w:cstheme="minorBidi"/>
          <w:noProof/>
          <w:sz w:val="24"/>
          <w:szCs w:val="24"/>
          <w:lang w:val="en-US"/>
        </w:rPr>
        <w:tab/>
      </w:r>
      <w:r w:rsidRPr="0029291C">
        <w:rPr>
          <w:noProof/>
          <w:lang w:val="en-CA"/>
        </w:rPr>
        <w:t>Block, quadtree and multi-type tree structures</w:t>
      </w:r>
      <w:r>
        <w:rPr>
          <w:noProof/>
        </w:rPr>
        <w:tab/>
      </w:r>
      <w:r>
        <w:rPr>
          <w:noProof/>
        </w:rPr>
        <w:fldChar w:fldCharType="begin" w:fldLock="1"/>
      </w:r>
      <w:r>
        <w:rPr>
          <w:noProof/>
        </w:rPr>
        <w:instrText xml:space="preserve"> PAGEREF _Toc525063823 \h </w:instrText>
      </w:r>
      <w:r>
        <w:rPr>
          <w:noProof/>
        </w:rPr>
      </w:r>
      <w:r>
        <w:rPr>
          <w:noProof/>
        </w:rPr>
        <w:fldChar w:fldCharType="separate"/>
      </w:r>
      <w:r>
        <w:rPr>
          <w:noProof/>
        </w:rPr>
        <w:t>17</w:t>
      </w:r>
      <w:r>
        <w:rPr>
          <w:noProof/>
        </w:rPr>
        <w:fldChar w:fldCharType="end"/>
      </w:r>
    </w:p>
    <w:p w14:paraId="2C89BCB2"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6.3.3</w:t>
      </w:r>
      <w:r>
        <w:rPr>
          <w:rFonts w:asciiTheme="minorHAnsi" w:eastAsiaTheme="minorEastAsia" w:hAnsiTheme="minorHAnsi" w:cstheme="minorBidi"/>
          <w:noProof/>
          <w:sz w:val="24"/>
          <w:szCs w:val="24"/>
          <w:lang w:val="en-US"/>
        </w:rPr>
        <w:tab/>
      </w:r>
      <w:r w:rsidRPr="0029291C">
        <w:rPr>
          <w:noProof/>
          <w:lang w:val="en-CA" w:eastAsia="ko-KR"/>
        </w:rPr>
        <w:t xml:space="preserve">Spatial or </w:t>
      </w:r>
      <w:r w:rsidRPr="0029291C">
        <w:rPr>
          <w:noProof/>
          <w:lang w:val="en-CA"/>
        </w:rPr>
        <w:t>component</w:t>
      </w:r>
      <w:r w:rsidRPr="0029291C">
        <w:rPr>
          <w:noProof/>
          <w:lang w:val="en-CA" w:eastAsia="ko-KR"/>
        </w:rPr>
        <w:t>-wise</w:t>
      </w:r>
      <w:r w:rsidRPr="0029291C">
        <w:rPr>
          <w:noProof/>
          <w:lang w:val="en-CA"/>
        </w:rPr>
        <w:t xml:space="preserve"> partitionings</w:t>
      </w:r>
      <w:r>
        <w:rPr>
          <w:noProof/>
        </w:rPr>
        <w:tab/>
      </w:r>
      <w:r>
        <w:rPr>
          <w:noProof/>
        </w:rPr>
        <w:fldChar w:fldCharType="begin" w:fldLock="1"/>
      </w:r>
      <w:r>
        <w:rPr>
          <w:noProof/>
        </w:rPr>
        <w:instrText xml:space="preserve"> PAGEREF _Toc525063824 \h </w:instrText>
      </w:r>
      <w:r>
        <w:rPr>
          <w:noProof/>
        </w:rPr>
      </w:r>
      <w:r>
        <w:rPr>
          <w:noProof/>
        </w:rPr>
        <w:fldChar w:fldCharType="separate"/>
      </w:r>
      <w:r>
        <w:rPr>
          <w:noProof/>
        </w:rPr>
        <w:t>17</w:t>
      </w:r>
      <w:r>
        <w:rPr>
          <w:noProof/>
        </w:rPr>
        <w:fldChar w:fldCharType="end"/>
      </w:r>
    </w:p>
    <w:p w14:paraId="3B18D068"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6.4</w:t>
      </w:r>
      <w:r>
        <w:rPr>
          <w:rFonts w:asciiTheme="minorHAnsi" w:eastAsiaTheme="minorEastAsia" w:hAnsiTheme="minorHAnsi" w:cstheme="minorBidi"/>
          <w:noProof/>
          <w:sz w:val="24"/>
          <w:szCs w:val="24"/>
          <w:lang w:val="en-US"/>
        </w:rPr>
        <w:tab/>
      </w:r>
      <w:r w:rsidRPr="0029291C">
        <w:rPr>
          <w:noProof/>
          <w:lang w:val="en-CA"/>
        </w:rPr>
        <w:t>Availability processes</w:t>
      </w:r>
      <w:r>
        <w:rPr>
          <w:noProof/>
        </w:rPr>
        <w:tab/>
      </w:r>
      <w:r>
        <w:rPr>
          <w:noProof/>
        </w:rPr>
        <w:fldChar w:fldCharType="begin" w:fldLock="1"/>
      </w:r>
      <w:r>
        <w:rPr>
          <w:noProof/>
        </w:rPr>
        <w:instrText xml:space="preserve"> PAGEREF _Toc525063825 \h </w:instrText>
      </w:r>
      <w:r>
        <w:rPr>
          <w:noProof/>
        </w:rPr>
      </w:r>
      <w:r>
        <w:rPr>
          <w:noProof/>
        </w:rPr>
        <w:fldChar w:fldCharType="separate"/>
      </w:r>
      <w:r>
        <w:rPr>
          <w:noProof/>
        </w:rPr>
        <w:t>17</w:t>
      </w:r>
      <w:r>
        <w:rPr>
          <w:noProof/>
        </w:rPr>
        <w:fldChar w:fldCharType="end"/>
      </w:r>
    </w:p>
    <w:p w14:paraId="41FFF428"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6.4.1</w:t>
      </w:r>
      <w:r>
        <w:rPr>
          <w:rFonts w:asciiTheme="minorHAnsi" w:eastAsiaTheme="minorEastAsia" w:hAnsiTheme="minorHAnsi" w:cstheme="minorBidi"/>
          <w:noProof/>
          <w:sz w:val="24"/>
          <w:szCs w:val="24"/>
          <w:lang w:val="en-US"/>
        </w:rPr>
        <w:tab/>
      </w:r>
      <w:r w:rsidRPr="0029291C">
        <w:rPr>
          <w:noProof/>
          <w:lang w:val="en-CA"/>
        </w:rPr>
        <w:t>Allowed binary split process</w:t>
      </w:r>
      <w:r>
        <w:rPr>
          <w:noProof/>
        </w:rPr>
        <w:tab/>
      </w:r>
      <w:r>
        <w:rPr>
          <w:noProof/>
        </w:rPr>
        <w:fldChar w:fldCharType="begin" w:fldLock="1"/>
      </w:r>
      <w:r>
        <w:rPr>
          <w:noProof/>
        </w:rPr>
        <w:instrText xml:space="preserve"> PAGEREF _Toc525063826 \h </w:instrText>
      </w:r>
      <w:r>
        <w:rPr>
          <w:noProof/>
        </w:rPr>
      </w:r>
      <w:r>
        <w:rPr>
          <w:noProof/>
        </w:rPr>
        <w:fldChar w:fldCharType="separate"/>
      </w:r>
      <w:r>
        <w:rPr>
          <w:noProof/>
        </w:rPr>
        <w:t>17</w:t>
      </w:r>
      <w:r>
        <w:rPr>
          <w:noProof/>
        </w:rPr>
        <w:fldChar w:fldCharType="end"/>
      </w:r>
    </w:p>
    <w:p w14:paraId="13467C39"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6.4.2</w:t>
      </w:r>
      <w:r>
        <w:rPr>
          <w:rFonts w:asciiTheme="minorHAnsi" w:eastAsiaTheme="minorEastAsia" w:hAnsiTheme="minorHAnsi" w:cstheme="minorBidi"/>
          <w:noProof/>
          <w:sz w:val="24"/>
          <w:szCs w:val="24"/>
          <w:lang w:val="en-US"/>
        </w:rPr>
        <w:tab/>
      </w:r>
      <w:r w:rsidRPr="0029291C">
        <w:rPr>
          <w:noProof/>
          <w:lang w:val="en-CA"/>
        </w:rPr>
        <w:t>Allowed ternary split process</w:t>
      </w:r>
      <w:r>
        <w:rPr>
          <w:noProof/>
        </w:rPr>
        <w:tab/>
      </w:r>
      <w:r>
        <w:rPr>
          <w:noProof/>
        </w:rPr>
        <w:fldChar w:fldCharType="begin" w:fldLock="1"/>
      </w:r>
      <w:r>
        <w:rPr>
          <w:noProof/>
        </w:rPr>
        <w:instrText xml:space="preserve"> PAGEREF _Toc525063827 \h </w:instrText>
      </w:r>
      <w:r>
        <w:rPr>
          <w:noProof/>
        </w:rPr>
      </w:r>
      <w:r>
        <w:rPr>
          <w:noProof/>
        </w:rPr>
        <w:fldChar w:fldCharType="separate"/>
      </w:r>
      <w:r>
        <w:rPr>
          <w:noProof/>
        </w:rPr>
        <w:t>18</w:t>
      </w:r>
      <w:r>
        <w:rPr>
          <w:noProof/>
        </w:rPr>
        <w:fldChar w:fldCharType="end"/>
      </w:r>
    </w:p>
    <w:p w14:paraId="12185A72"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6.5</w:t>
      </w:r>
      <w:r>
        <w:rPr>
          <w:rFonts w:asciiTheme="minorHAnsi" w:eastAsiaTheme="minorEastAsia" w:hAnsiTheme="minorHAnsi" w:cstheme="minorBidi"/>
          <w:noProof/>
          <w:sz w:val="24"/>
          <w:szCs w:val="24"/>
          <w:lang w:val="en-US"/>
        </w:rPr>
        <w:tab/>
      </w:r>
      <w:r w:rsidRPr="0029291C">
        <w:rPr>
          <w:noProof/>
          <w:lang w:val="en-CA"/>
        </w:rPr>
        <w:t>Scanning processes</w:t>
      </w:r>
      <w:r>
        <w:rPr>
          <w:noProof/>
        </w:rPr>
        <w:tab/>
      </w:r>
      <w:r>
        <w:rPr>
          <w:noProof/>
        </w:rPr>
        <w:fldChar w:fldCharType="begin" w:fldLock="1"/>
      </w:r>
      <w:r>
        <w:rPr>
          <w:noProof/>
        </w:rPr>
        <w:instrText xml:space="preserve"> PAGEREF _Toc525063828 \h </w:instrText>
      </w:r>
      <w:r>
        <w:rPr>
          <w:noProof/>
        </w:rPr>
      </w:r>
      <w:r>
        <w:rPr>
          <w:noProof/>
        </w:rPr>
        <w:fldChar w:fldCharType="separate"/>
      </w:r>
      <w:r>
        <w:rPr>
          <w:noProof/>
        </w:rPr>
        <w:t>19</w:t>
      </w:r>
      <w:r>
        <w:rPr>
          <w:noProof/>
        </w:rPr>
        <w:fldChar w:fldCharType="end"/>
      </w:r>
    </w:p>
    <w:p w14:paraId="4B5282AF"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6.5.1</w:t>
      </w:r>
      <w:r>
        <w:rPr>
          <w:rFonts w:asciiTheme="minorHAnsi" w:eastAsiaTheme="minorEastAsia" w:hAnsiTheme="minorHAnsi" w:cstheme="minorBidi"/>
          <w:noProof/>
          <w:sz w:val="24"/>
          <w:szCs w:val="24"/>
          <w:lang w:val="en-US"/>
        </w:rPr>
        <w:tab/>
      </w:r>
      <w:r w:rsidRPr="0029291C">
        <w:rPr>
          <w:noProof/>
          <w:lang w:val="en-CA"/>
        </w:rPr>
        <w:t>CTB raster and scanning process</w:t>
      </w:r>
      <w:r>
        <w:rPr>
          <w:noProof/>
        </w:rPr>
        <w:tab/>
      </w:r>
      <w:r>
        <w:rPr>
          <w:noProof/>
        </w:rPr>
        <w:fldChar w:fldCharType="begin" w:fldLock="1"/>
      </w:r>
      <w:r>
        <w:rPr>
          <w:noProof/>
        </w:rPr>
        <w:instrText xml:space="preserve"> PAGEREF _Toc525063829 \h </w:instrText>
      </w:r>
      <w:r>
        <w:rPr>
          <w:noProof/>
        </w:rPr>
      </w:r>
      <w:r>
        <w:rPr>
          <w:noProof/>
        </w:rPr>
        <w:fldChar w:fldCharType="separate"/>
      </w:r>
      <w:r>
        <w:rPr>
          <w:noProof/>
        </w:rPr>
        <w:t>19</w:t>
      </w:r>
      <w:r>
        <w:rPr>
          <w:noProof/>
        </w:rPr>
        <w:fldChar w:fldCharType="end"/>
      </w:r>
    </w:p>
    <w:p w14:paraId="376C410D"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6.5.2</w:t>
      </w:r>
      <w:r>
        <w:rPr>
          <w:rFonts w:asciiTheme="minorHAnsi" w:eastAsiaTheme="minorEastAsia" w:hAnsiTheme="minorHAnsi" w:cstheme="minorBidi"/>
          <w:noProof/>
          <w:sz w:val="24"/>
          <w:szCs w:val="24"/>
          <w:lang w:val="en-US"/>
        </w:rPr>
        <w:tab/>
      </w:r>
      <w:r w:rsidRPr="0029291C">
        <w:rPr>
          <w:noProof/>
          <w:lang w:val="en-CA"/>
        </w:rPr>
        <w:t>Up-right diagonal scan order array initialization process</w:t>
      </w:r>
      <w:r>
        <w:rPr>
          <w:noProof/>
        </w:rPr>
        <w:tab/>
      </w:r>
      <w:r>
        <w:rPr>
          <w:noProof/>
        </w:rPr>
        <w:fldChar w:fldCharType="begin" w:fldLock="1"/>
      </w:r>
      <w:r>
        <w:rPr>
          <w:noProof/>
        </w:rPr>
        <w:instrText xml:space="preserve"> PAGEREF _Toc525063830 \h </w:instrText>
      </w:r>
      <w:r>
        <w:rPr>
          <w:noProof/>
        </w:rPr>
      </w:r>
      <w:r>
        <w:rPr>
          <w:noProof/>
        </w:rPr>
        <w:fldChar w:fldCharType="separate"/>
      </w:r>
      <w:r>
        <w:rPr>
          <w:noProof/>
        </w:rPr>
        <w:t>19</w:t>
      </w:r>
      <w:r>
        <w:rPr>
          <w:noProof/>
        </w:rPr>
        <w:fldChar w:fldCharType="end"/>
      </w:r>
    </w:p>
    <w:p w14:paraId="4F086285" w14:textId="77777777" w:rsidR="0073325C" w:rsidRDefault="0073325C">
      <w:pPr>
        <w:pStyle w:val="Verzeichnis1"/>
        <w:rPr>
          <w:rFonts w:asciiTheme="minorHAnsi" w:eastAsiaTheme="minorEastAsia" w:hAnsiTheme="minorHAnsi" w:cstheme="minorBidi"/>
          <w:noProof/>
          <w:sz w:val="24"/>
          <w:szCs w:val="24"/>
          <w:lang w:val="en-US"/>
        </w:rPr>
      </w:pPr>
      <w:r w:rsidRPr="0029291C">
        <w:rPr>
          <w:noProof/>
          <w:lang w:val="en-CA"/>
        </w:rPr>
        <w:t>7</w:t>
      </w:r>
      <w:r>
        <w:rPr>
          <w:rFonts w:asciiTheme="minorHAnsi" w:eastAsiaTheme="minorEastAsia" w:hAnsiTheme="minorHAnsi" w:cstheme="minorBidi"/>
          <w:noProof/>
          <w:sz w:val="24"/>
          <w:szCs w:val="24"/>
          <w:lang w:val="en-US"/>
        </w:rPr>
        <w:tab/>
      </w:r>
      <w:r w:rsidRPr="0029291C">
        <w:rPr>
          <w:noProof/>
          <w:lang w:val="en-CA"/>
        </w:rPr>
        <w:t>Syntax and semantics</w:t>
      </w:r>
      <w:r>
        <w:rPr>
          <w:noProof/>
        </w:rPr>
        <w:tab/>
      </w:r>
      <w:r>
        <w:rPr>
          <w:noProof/>
        </w:rPr>
        <w:fldChar w:fldCharType="begin" w:fldLock="1"/>
      </w:r>
      <w:r>
        <w:rPr>
          <w:noProof/>
        </w:rPr>
        <w:instrText xml:space="preserve"> PAGEREF _Toc525063831 \h </w:instrText>
      </w:r>
      <w:r>
        <w:rPr>
          <w:noProof/>
        </w:rPr>
      </w:r>
      <w:r>
        <w:rPr>
          <w:noProof/>
        </w:rPr>
        <w:fldChar w:fldCharType="separate"/>
      </w:r>
      <w:r>
        <w:rPr>
          <w:noProof/>
        </w:rPr>
        <w:t>20</w:t>
      </w:r>
      <w:r>
        <w:rPr>
          <w:noProof/>
        </w:rPr>
        <w:fldChar w:fldCharType="end"/>
      </w:r>
    </w:p>
    <w:p w14:paraId="0FB85725"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7.1</w:t>
      </w:r>
      <w:r>
        <w:rPr>
          <w:rFonts w:asciiTheme="minorHAnsi" w:eastAsiaTheme="minorEastAsia" w:hAnsiTheme="minorHAnsi" w:cstheme="minorBidi"/>
          <w:noProof/>
          <w:sz w:val="24"/>
          <w:szCs w:val="24"/>
          <w:lang w:val="en-US"/>
        </w:rPr>
        <w:tab/>
      </w:r>
      <w:r w:rsidRPr="0029291C">
        <w:rPr>
          <w:noProof/>
          <w:lang w:val="en-CA"/>
        </w:rPr>
        <w:t>Method of specifying syntax in tabular form</w:t>
      </w:r>
      <w:r>
        <w:rPr>
          <w:noProof/>
        </w:rPr>
        <w:tab/>
      </w:r>
      <w:r>
        <w:rPr>
          <w:noProof/>
        </w:rPr>
        <w:fldChar w:fldCharType="begin" w:fldLock="1"/>
      </w:r>
      <w:r>
        <w:rPr>
          <w:noProof/>
        </w:rPr>
        <w:instrText xml:space="preserve"> PAGEREF _Toc525063832 \h </w:instrText>
      </w:r>
      <w:r>
        <w:rPr>
          <w:noProof/>
        </w:rPr>
      </w:r>
      <w:r>
        <w:rPr>
          <w:noProof/>
        </w:rPr>
        <w:fldChar w:fldCharType="separate"/>
      </w:r>
      <w:r>
        <w:rPr>
          <w:noProof/>
        </w:rPr>
        <w:t>20</w:t>
      </w:r>
      <w:r>
        <w:rPr>
          <w:noProof/>
        </w:rPr>
        <w:fldChar w:fldCharType="end"/>
      </w:r>
    </w:p>
    <w:p w14:paraId="2DF3DD37"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7.2</w:t>
      </w:r>
      <w:r>
        <w:rPr>
          <w:rFonts w:asciiTheme="minorHAnsi" w:eastAsiaTheme="minorEastAsia" w:hAnsiTheme="minorHAnsi" w:cstheme="minorBidi"/>
          <w:noProof/>
          <w:sz w:val="24"/>
          <w:szCs w:val="24"/>
          <w:lang w:val="en-US"/>
        </w:rPr>
        <w:tab/>
      </w:r>
      <w:r w:rsidRPr="0029291C">
        <w:rPr>
          <w:noProof/>
          <w:lang w:val="en-CA"/>
        </w:rPr>
        <w:t>Specification of syntax functions and descriptors</w:t>
      </w:r>
      <w:r>
        <w:rPr>
          <w:noProof/>
        </w:rPr>
        <w:tab/>
      </w:r>
      <w:r>
        <w:rPr>
          <w:noProof/>
        </w:rPr>
        <w:fldChar w:fldCharType="begin" w:fldLock="1"/>
      </w:r>
      <w:r>
        <w:rPr>
          <w:noProof/>
        </w:rPr>
        <w:instrText xml:space="preserve"> PAGEREF _Toc525063833 \h </w:instrText>
      </w:r>
      <w:r>
        <w:rPr>
          <w:noProof/>
        </w:rPr>
      </w:r>
      <w:r>
        <w:rPr>
          <w:noProof/>
        </w:rPr>
        <w:fldChar w:fldCharType="separate"/>
      </w:r>
      <w:r>
        <w:rPr>
          <w:noProof/>
        </w:rPr>
        <w:t>21</w:t>
      </w:r>
      <w:r>
        <w:rPr>
          <w:noProof/>
        </w:rPr>
        <w:fldChar w:fldCharType="end"/>
      </w:r>
    </w:p>
    <w:p w14:paraId="7F7A5859"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7.3</w:t>
      </w:r>
      <w:r>
        <w:rPr>
          <w:rFonts w:asciiTheme="minorHAnsi" w:eastAsiaTheme="minorEastAsia" w:hAnsiTheme="minorHAnsi" w:cstheme="minorBidi"/>
          <w:noProof/>
          <w:sz w:val="24"/>
          <w:szCs w:val="24"/>
          <w:lang w:val="en-US"/>
        </w:rPr>
        <w:tab/>
      </w:r>
      <w:r w:rsidRPr="0029291C">
        <w:rPr>
          <w:noProof/>
          <w:lang w:val="en-CA"/>
        </w:rPr>
        <w:t>Syntax in tabular form</w:t>
      </w:r>
      <w:r>
        <w:rPr>
          <w:noProof/>
        </w:rPr>
        <w:tab/>
      </w:r>
      <w:r>
        <w:rPr>
          <w:noProof/>
        </w:rPr>
        <w:fldChar w:fldCharType="begin" w:fldLock="1"/>
      </w:r>
      <w:r>
        <w:rPr>
          <w:noProof/>
        </w:rPr>
        <w:instrText xml:space="preserve"> PAGEREF _Toc525063834 \h </w:instrText>
      </w:r>
      <w:r>
        <w:rPr>
          <w:noProof/>
        </w:rPr>
      </w:r>
      <w:r>
        <w:rPr>
          <w:noProof/>
        </w:rPr>
        <w:fldChar w:fldCharType="separate"/>
      </w:r>
      <w:r>
        <w:rPr>
          <w:noProof/>
        </w:rPr>
        <w:t>22</w:t>
      </w:r>
      <w:r>
        <w:rPr>
          <w:noProof/>
        </w:rPr>
        <w:fldChar w:fldCharType="end"/>
      </w:r>
    </w:p>
    <w:p w14:paraId="139C5894"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7.3.1</w:t>
      </w:r>
      <w:r>
        <w:rPr>
          <w:rFonts w:asciiTheme="minorHAnsi" w:eastAsiaTheme="minorEastAsia" w:hAnsiTheme="minorHAnsi" w:cstheme="minorBidi"/>
          <w:noProof/>
          <w:sz w:val="24"/>
          <w:szCs w:val="24"/>
          <w:lang w:val="en-US"/>
        </w:rPr>
        <w:tab/>
      </w:r>
      <w:r w:rsidRPr="0029291C">
        <w:rPr>
          <w:noProof/>
          <w:lang w:val="en-CA"/>
        </w:rPr>
        <w:t>NAL unit syntax</w:t>
      </w:r>
      <w:r>
        <w:rPr>
          <w:noProof/>
        </w:rPr>
        <w:tab/>
      </w:r>
      <w:r>
        <w:rPr>
          <w:noProof/>
        </w:rPr>
        <w:fldChar w:fldCharType="begin" w:fldLock="1"/>
      </w:r>
      <w:r>
        <w:rPr>
          <w:noProof/>
        </w:rPr>
        <w:instrText xml:space="preserve"> PAGEREF _Toc525063835 \h </w:instrText>
      </w:r>
      <w:r>
        <w:rPr>
          <w:noProof/>
        </w:rPr>
      </w:r>
      <w:r>
        <w:rPr>
          <w:noProof/>
        </w:rPr>
        <w:fldChar w:fldCharType="separate"/>
      </w:r>
      <w:r>
        <w:rPr>
          <w:noProof/>
        </w:rPr>
        <w:t>22</w:t>
      </w:r>
      <w:r>
        <w:rPr>
          <w:noProof/>
        </w:rPr>
        <w:fldChar w:fldCharType="end"/>
      </w:r>
    </w:p>
    <w:p w14:paraId="6FFEDE2F"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7.3.2</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syntax</w:t>
      </w:r>
      <w:r>
        <w:rPr>
          <w:noProof/>
        </w:rPr>
        <w:tab/>
      </w:r>
      <w:r>
        <w:rPr>
          <w:noProof/>
        </w:rPr>
        <w:fldChar w:fldCharType="begin" w:fldLock="1"/>
      </w:r>
      <w:r>
        <w:rPr>
          <w:noProof/>
        </w:rPr>
        <w:instrText xml:space="preserve"> PAGEREF _Toc525063836 \h </w:instrText>
      </w:r>
      <w:r>
        <w:rPr>
          <w:noProof/>
        </w:rPr>
      </w:r>
      <w:r>
        <w:rPr>
          <w:noProof/>
        </w:rPr>
        <w:fldChar w:fldCharType="separate"/>
      </w:r>
      <w:r>
        <w:rPr>
          <w:noProof/>
        </w:rPr>
        <w:t>23</w:t>
      </w:r>
      <w:r>
        <w:rPr>
          <w:noProof/>
        </w:rPr>
        <w:fldChar w:fldCharType="end"/>
      </w:r>
    </w:p>
    <w:p w14:paraId="1F9EA8A9"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7.3.3</w:t>
      </w:r>
      <w:r>
        <w:rPr>
          <w:rFonts w:asciiTheme="minorHAnsi" w:eastAsiaTheme="minorEastAsia" w:hAnsiTheme="minorHAnsi" w:cstheme="minorBidi"/>
          <w:noProof/>
          <w:sz w:val="24"/>
          <w:szCs w:val="24"/>
          <w:lang w:val="en-US"/>
        </w:rPr>
        <w:tab/>
      </w:r>
      <w:r w:rsidR="00DE54C9">
        <w:rPr>
          <w:noProof/>
          <w:lang w:val="en-CA"/>
        </w:rPr>
        <w:t xml:space="preserve">Tile grop </w:t>
      </w:r>
      <w:r w:rsidRPr="0029291C">
        <w:rPr>
          <w:noProof/>
          <w:lang w:val="en-CA"/>
        </w:rPr>
        <w:t>header syntax</w:t>
      </w:r>
      <w:r>
        <w:rPr>
          <w:noProof/>
        </w:rPr>
        <w:tab/>
      </w:r>
      <w:r>
        <w:rPr>
          <w:noProof/>
        </w:rPr>
        <w:fldChar w:fldCharType="begin" w:fldLock="1"/>
      </w:r>
      <w:r>
        <w:rPr>
          <w:noProof/>
        </w:rPr>
        <w:instrText xml:space="preserve"> PAGEREF _Toc525063837 \h </w:instrText>
      </w:r>
      <w:r>
        <w:rPr>
          <w:noProof/>
        </w:rPr>
      </w:r>
      <w:r>
        <w:rPr>
          <w:noProof/>
        </w:rPr>
        <w:fldChar w:fldCharType="separate"/>
      </w:r>
      <w:r>
        <w:rPr>
          <w:noProof/>
        </w:rPr>
        <w:t>25</w:t>
      </w:r>
      <w:r>
        <w:rPr>
          <w:noProof/>
        </w:rPr>
        <w:fldChar w:fldCharType="end"/>
      </w:r>
    </w:p>
    <w:p w14:paraId="24B93157"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7.3.4</w:t>
      </w:r>
      <w:r>
        <w:rPr>
          <w:rFonts w:asciiTheme="minorHAnsi" w:eastAsiaTheme="minorEastAsia" w:hAnsiTheme="minorHAnsi" w:cstheme="minorBidi"/>
          <w:noProof/>
          <w:sz w:val="24"/>
          <w:szCs w:val="24"/>
          <w:lang w:val="en-US"/>
        </w:rPr>
        <w:tab/>
      </w:r>
      <w:r w:rsidR="00DE54C9">
        <w:rPr>
          <w:noProof/>
          <w:lang w:val="en-CA"/>
        </w:rPr>
        <w:t xml:space="preserve">Tile group </w:t>
      </w:r>
      <w:r w:rsidRPr="0029291C">
        <w:rPr>
          <w:noProof/>
          <w:lang w:val="en-CA"/>
        </w:rPr>
        <w:t>data syntax</w:t>
      </w:r>
      <w:r>
        <w:rPr>
          <w:noProof/>
        </w:rPr>
        <w:tab/>
      </w:r>
      <w:r>
        <w:rPr>
          <w:noProof/>
        </w:rPr>
        <w:fldChar w:fldCharType="begin" w:fldLock="1"/>
      </w:r>
      <w:r>
        <w:rPr>
          <w:noProof/>
        </w:rPr>
        <w:instrText xml:space="preserve"> PAGEREF _Toc525063838 \h </w:instrText>
      </w:r>
      <w:r>
        <w:rPr>
          <w:noProof/>
        </w:rPr>
      </w:r>
      <w:r>
        <w:rPr>
          <w:noProof/>
        </w:rPr>
        <w:fldChar w:fldCharType="separate"/>
      </w:r>
      <w:r>
        <w:rPr>
          <w:noProof/>
        </w:rPr>
        <w:t>26</w:t>
      </w:r>
      <w:r>
        <w:rPr>
          <w:noProof/>
        </w:rPr>
        <w:fldChar w:fldCharType="end"/>
      </w:r>
    </w:p>
    <w:p w14:paraId="6FA69731"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7.4</w:t>
      </w:r>
      <w:r>
        <w:rPr>
          <w:rFonts w:asciiTheme="minorHAnsi" w:eastAsiaTheme="minorEastAsia" w:hAnsiTheme="minorHAnsi" w:cstheme="minorBidi"/>
          <w:noProof/>
          <w:sz w:val="24"/>
          <w:szCs w:val="24"/>
          <w:lang w:val="en-US"/>
        </w:rPr>
        <w:tab/>
      </w:r>
      <w:r w:rsidRPr="0029291C">
        <w:rPr>
          <w:noProof/>
          <w:lang w:val="en-CA"/>
        </w:rPr>
        <w:t>Semantics</w:t>
      </w:r>
      <w:r>
        <w:rPr>
          <w:noProof/>
        </w:rPr>
        <w:tab/>
      </w:r>
      <w:r>
        <w:rPr>
          <w:noProof/>
        </w:rPr>
        <w:fldChar w:fldCharType="begin" w:fldLock="1"/>
      </w:r>
      <w:r>
        <w:rPr>
          <w:noProof/>
        </w:rPr>
        <w:instrText xml:space="preserve"> PAGEREF _Toc525063839 \h </w:instrText>
      </w:r>
      <w:r>
        <w:rPr>
          <w:noProof/>
        </w:rPr>
      </w:r>
      <w:r>
        <w:rPr>
          <w:noProof/>
        </w:rPr>
        <w:fldChar w:fldCharType="separate"/>
      </w:r>
      <w:r>
        <w:rPr>
          <w:noProof/>
        </w:rPr>
        <w:t>35</w:t>
      </w:r>
      <w:r>
        <w:rPr>
          <w:noProof/>
        </w:rPr>
        <w:fldChar w:fldCharType="end"/>
      </w:r>
    </w:p>
    <w:p w14:paraId="650322AB"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7.4.1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_Toc525063840 \h </w:instrText>
      </w:r>
      <w:r>
        <w:rPr>
          <w:noProof/>
        </w:rPr>
      </w:r>
      <w:r>
        <w:rPr>
          <w:noProof/>
        </w:rPr>
        <w:fldChar w:fldCharType="separate"/>
      </w:r>
      <w:r>
        <w:rPr>
          <w:noProof/>
        </w:rPr>
        <w:t>35</w:t>
      </w:r>
      <w:r>
        <w:rPr>
          <w:noProof/>
        </w:rPr>
        <w:fldChar w:fldCharType="end"/>
      </w:r>
    </w:p>
    <w:p w14:paraId="4455DB4E"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7.4.2</w:t>
      </w:r>
      <w:r>
        <w:rPr>
          <w:rFonts w:asciiTheme="minorHAnsi" w:eastAsiaTheme="minorEastAsia" w:hAnsiTheme="minorHAnsi" w:cstheme="minorBidi"/>
          <w:noProof/>
          <w:sz w:val="24"/>
          <w:szCs w:val="24"/>
          <w:lang w:val="en-US"/>
        </w:rPr>
        <w:tab/>
      </w:r>
      <w:r w:rsidRPr="0029291C">
        <w:rPr>
          <w:noProof/>
          <w:lang w:val="en-CA"/>
        </w:rPr>
        <w:t>NAL unit semantics</w:t>
      </w:r>
      <w:r>
        <w:rPr>
          <w:noProof/>
        </w:rPr>
        <w:tab/>
      </w:r>
      <w:r>
        <w:rPr>
          <w:noProof/>
        </w:rPr>
        <w:fldChar w:fldCharType="begin" w:fldLock="1"/>
      </w:r>
      <w:r>
        <w:rPr>
          <w:noProof/>
        </w:rPr>
        <w:instrText xml:space="preserve"> PAGEREF _Toc525063841 \h </w:instrText>
      </w:r>
      <w:r>
        <w:rPr>
          <w:noProof/>
        </w:rPr>
      </w:r>
      <w:r>
        <w:rPr>
          <w:noProof/>
        </w:rPr>
        <w:fldChar w:fldCharType="separate"/>
      </w:r>
      <w:r>
        <w:rPr>
          <w:noProof/>
        </w:rPr>
        <w:t>35</w:t>
      </w:r>
      <w:r>
        <w:rPr>
          <w:noProof/>
        </w:rPr>
        <w:fldChar w:fldCharType="end"/>
      </w:r>
    </w:p>
    <w:p w14:paraId="2CCB095E"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7.4.3</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semantics</w:t>
      </w:r>
      <w:r>
        <w:rPr>
          <w:noProof/>
        </w:rPr>
        <w:tab/>
      </w:r>
      <w:r>
        <w:rPr>
          <w:noProof/>
        </w:rPr>
        <w:fldChar w:fldCharType="begin" w:fldLock="1"/>
      </w:r>
      <w:r>
        <w:rPr>
          <w:noProof/>
        </w:rPr>
        <w:instrText xml:space="preserve"> PAGEREF _Toc525063842 \h </w:instrText>
      </w:r>
      <w:r>
        <w:rPr>
          <w:noProof/>
        </w:rPr>
      </w:r>
      <w:r>
        <w:rPr>
          <w:noProof/>
        </w:rPr>
        <w:fldChar w:fldCharType="separate"/>
      </w:r>
      <w:r>
        <w:rPr>
          <w:noProof/>
        </w:rPr>
        <w:t>36</w:t>
      </w:r>
      <w:r>
        <w:rPr>
          <w:noProof/>
        </w:rPr>
        <w:fldChar w:fldCharType="end"/>
      </w:r>
    </w:p>
    <w:p w14:paraId="04332050"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7.4.4</w:t>
      </w:r>
      <w:r>
        <w:rPr>
          <w:rFonts w:asciiTheme="minorHAnsi" w:eastAsiaTheme="minorEastAsia" w:hAnsiTheme="minorHAnsi" w:cstheme="minorBidi"/>
          <w:noProof/>
          <w:sz w:val="24"/>
          <w:szCs w:val="24"/>
          <w:lang w:val="en-US"/>
        </w:rPr>
        <w:tab/>
      </w:r>
      <w:r w:rsidR="00DE54C9">
        <w:rPr>
          <w:noProof/>
          <w:lang w:val="en-CA"/>
        </w:rPr>
        <w:t xml:space="preserve">Tile group </w:t>
      </w:r>
      <w:r w:rsidRPr="0029291C">
        <w:rPr>
          <w:noProof/>
          <w:lang w:val="en-CA"/>
        </w:rPr>
        <w:t>header semantics</w:t>
      </w:r>
      <w:r>
        <w:rPr>
          <w:noProof/>
        </w:rPr>
        <w:tab/>
      </w:r>
      <w:r>
        <w:rPr>
          <w:noProof/>
        </w:rPr>
        <w:fldChar w:fldCharType="begin" w:fldLock="1"/>
      </w:r>
      <w:r>
        <w:rPr>
          <w:noProof/>
        </w:rPr>
        <w:instrText xml:space="preserve"> PAGEREF _Toc525063843 \h </w:instrText>
      </w:r>
      <w:r>
        <w:rPr>
          <w:noProof/>
        </w:rPr>
      </w:r>
      <w:r>
        <w:rPr>
          <w:noProof/>
        </w:rPr>
        <w:fldChar w:fldCharType="separate"/>
      </w:r>
      <w:r>
        <w:rPr>
          <w:noProof/>
        </w:rPr>
        <w:t>40</w:t>
      </w:r>
      <w:r>
        <w:rPr>
          <w:noProof/>
        </w:rPr>
        <w:fldChar w:fldCharType="end"/>
      </w:r>
    </w:p>
    <w:p w14:paraId="386B4347"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7.4.5</w:t>
      </w:r>
      <w:r>
        <w:rPr>
          <w:rFonts w:asciiTheme="minorHAnsi" w:eastAsiaTheme="minorEastAsia" w:hAnsiTheme="minorHAnsi" w:cstheme="minorBidi"/>
          <w:noProof/>
          <w:sz w:val="24"/>
          <w:szCs w:val="24"/>
          <w:lang w:val="en-US"/>
        </w:rPr>
        <w:tab/>
      </w:r>
      <w:r w:rsidR="00DE54C9">
        <w:rPr>
          <w:noProof/>
          <w:lang w:val="en-CA"/>
        </w:rPr>
        <w:t>Tile group</w:t>
      </w:r>
      <w:r w:rsidRPr="0029291C">
        <w:rPr>
          <w:noProof/>
          <w:lang w:val="en-CA"/>
        </w:rPr>
        <w:t xml:space="preserve"> data semantics</w:t>
      </w:r>
      <w:r>
        <w:rPr>
          <w:noProof/>
        </w:rPr>
        <w:tab/>
      </w:r>
      <w:r>
        <w:rPr>
          <w:noProof/>
        </w:rPr>
        <w:fldChar w:fldCharType="begin" w:fldLock="1"/>
      </w:r>
      <w:r>
        <w:rPr>
          <w:noProof/>
        </w:rPr>
        <w:instrText xml:space="preserve"> PAGEREF _Toc525063844 \h </w:instrText>
      </w:r>
      <w:r>
        <w:rPr>
          <w:noProof/>
        </w:rPr>
      </w:r>
      <w:r>
        <w:rPr>
          <w:noProof/>
        </w:rPr>
        <w:fldChar w:fldCharType="separate"/>
      </w:r>
      <w:r>
        <w:rPr>
          <w:noProof/>
        </w:rPr>
        <w:t>41</w:t>
      </w:r>
      <w:r>
        <w:rPr>
          <w:noProof/>
        </w:rPr>
        <w:fldChar w:fldCharType="end"/>
      </w:r>
    </w:p>
    <w:p w14:paraId="0600C6B3" w14:textId="77777777" w:rsidR="0073325C" w:rsidRDefault="0073325C">
      <w:pPr>
        <w:pStyle w:val="Verzeichnis1"/>
        <w:rPr>
          <w:rFonts w:asciiTheme="minorHAnsi" w:eastAsiaTheme="minorEastAsia" w:hAnsiTheme="minorHAnsi" w:cstheme="minorBidi"/>
          <w:noProof/>
          <w:sz w:val="24"/>
          <w:szCs w:val="24"/>
          <w:lang w:val="en-US"/>
        </w:rPr>
      </w:pPr>
      <w:r w:rsidRPr="0029291C">
        <w:rPr>
          <w:noProof/>
          <w:lang w:val="en-CA"/>
        </w:rPr>
        <w:t>8</w:t>
      </w:r>
      <w:r>
        <w:rPr>
          <w:rFonts w:asciiTheme="minorHAnsi" w:eastAsiaTheme="minorEastAsia" w:hAnsiTheme="minorHAnsi" w:cstheme="minorBidi"/>
          <w:noProof/>
          <w:sz w:val="24"/>
          <w:szCs w:val="24"/>
          <w:lang w:val="en-US"/>
        </w:rPr>
        <w:tab/>
      </w:r>
      <w:r w:rsidRPr="0029291C">
        <w:rPr>
          <w:noProof/>
          <w:lang w:val="en-CA"/>
        </w:rPr>
        <w:t>Decoding process</w:t>
      </w:r>
      <w:r>
        <w:rPr>
          <w:noProof/>
        </w:rPr>
        <w:tab/>
      </w:r>
      <w:r>
        <w:rPr>
          <w:noProof/>
        </w:rPr>
        <w:fldChar w:fldCharType="begin" w:fldLock="1"/>
      </w:r>
      <w:r>
        <w:rPr>
          <w:noProof/>
        </w:rPr>
        <w:instrText xml:space="preserve"> PAGEREF _Toc525063845 \h </w:instrText>
      </w:r>
      <w:r>
        <w:rPr>
          <w:noProof/>
        </w:rPr>
      </w:r>
      <w:r>
        <w:rPr>
          <w:noProof/>
        </w:rPr>
        <w:fldChar w:fldCharType="separate"/>
      </w:r>
      <w:r>
        <w:rPr>
          <w:noProof/>
        </w:rPr>
        <w:t>49</w:t>
      </w:r>
      <w:r>
        <w:rPr>
          <w:noProof/>
        </w:rPr>
        <w:fldChar w:fldCharType="end"/>
      </w:r>
    </w:p>
    <w:p w14:paraId="66D37493"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8.1</w:t>
      </w:r>
      <w:r>
        <w:rPr>
          <w:rFonts w:asciiTheme="minorHAnsi" w:eastAsiaTheme="minorEastAsia" w:hAnsiTheme="minorHAnsi" w:cstheme="minorBidi"/>
          <w:noProof/>
          <w:sz w:val="24"/>
          <w:szCs w:val="24"/>
          <w:lang w:val="en-US"/>
        </w:rPr>
        <w:tab/>
      </w:r>
      <w:r w:rsidRPr="0029291C">
        <w:rPr>
          <w:noProof/>
          <w:lang w:val="en-CA"/>
        </w:rPr>
        <w:t>General decoding process</w:t>
      </w:r>
      <w:r>
        <w:rPr>
          <w:noProof/>
        </w:rPr>
        <w:tab/>
      </w:r>
      <w:r>
        <w:rPr>
          <w:noProof/>
        </w:rPr>
        <w:fldChar w:fldCharType="begin" w:fldLock="1"/>
      </w:r>
      <w:r>
        <w:rPr>
          <w:noProof/>
        </w:rPr>
        <w:instrText xml:space="preserve"> PAGEREF _Toc525063846 \h </w:instrText>
      </w:r>
      <w:r>
        <w:rPr>
          <w:noProof/>
        </w:rPr>
      </w:r>
      <w:r>
        <w:rPr>
          <w:noProof/>
        </w:rPr>
        <w:fldChar w:fldCharType="separate"/>
      </w:r>
      <w:r>
        <w:rPr>
          <w:noProof/>
        </w:rPr>
        <w:t>49</w:t>
      </w:r>
      <w:r>
        <w:rPr>
          <w:noProof/>
        </w:rPr>
        <w:fldChar w:fldCharType="end"/>
      </w:r>
    </w:p>
    <w:p w14:paraId="592C2A68"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8.2</w:t>
      </w:r>
      <w:r>
        <w:rPr>
          <w:rFonts w:asciiTheme="minorHAnsi" w:eastAsiaTheme="minorEastAsia" w:hAnsiTheme="minorHAnsi" w:cstheme="minorBidi"/>
          <w:noProof/>
          <w:sz w:val="24"/>
          <w:szCs w:val="24"/>
          <w:lang w:val="en-US"/>
        </w:rPr>
        <w:tab/>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_Toc525063847 \h </w:instrText>
      </w:r>
      <w:r>
        <w:rPr>
          <w:noProof/>
        </w:rPr>
      </w:r>
      <w:r>
        <w:rPr>
          <w:noProof/>
        </w:rPr>
        <w:fldChar w:fldCharType="separate"/>
      </w:r>
      <w:r>
        <w:rPr>
          <w:noProof/>
        </w:rPr>
        <w:t>49</w:t>
      </w:r>
      <w:r>
        <w:rPr>
          <w:noProof/>
        </w:rPr>
        <w:fldChar w:fldCharType="end"/>
      </w:r>
    </w:p>
    <w:p w14:paraId="0E63AD0E"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eastAsia="ko-KR"/>
        </w:rPr>
        <w:t>8.2.1</w:t>
      </w:r>
      <w:r>
        <w:rPr>
          <w:rFonts w:asciiTheme="minorHAnsi" w:eastAsiaTheme="minorEastAsia" w:hAnsiTheme="minorHAnsi" w:cstheme="minorBidi"/>
          <w:noProof/>
          <w:sz w:val="24"/>
          <w:szCs w:val="24"/>
          <w:lang w:val="en-US"/>
        </w:rPr>
        <w:tab/>
      </w:r>
      <w:r w:rsidRPr="0029291C">
        <w:rPr>
          <w:noProof/>
          <w:lang w:val="en-CA" w:eastAsia="ko-KR"/>
        </w:rPr>
        <w:t xml:space="preserve">General </w:t>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_Toc525063848 \h </w:instrText>
      </w:r>
      <w:r>
        <w:rPr>
          <w:noProof/>
        </w:rPr>
      </w:r>
      <w:r>
        <w:rPr>
          <w:noProof/>
        </w:rPr>
        <w:fldChar w:fldCharType="separate"/>
      </w:r>
      <w:r>
        <w:rPr>
          <w:noProof/>
        </w:rPr>
        <w:t>49</w:t>
      </w:r>
      <w:r>
        <w:rPr>
          <w:noProof/>
        </w:rPr>
        <w:fldChar w:fldCharType="end"/>
      </w:r>
    </w:p>
    <w:p w14:paraId="20F29A53"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eastAsia="ko-KR"/>
        </w:rPr>
        <w:lastRenderedPageBreak/>
        <w:t>8.2.2</w:t>
      </w:r>
      <w:r>
        <w:rPr>
          <w:rFonts w:asciiTheme="minorHAnsi" w:eastAsiaTheme="minorEastAsia" w:hAnsiTheme="minorHAnsi" w:cstheme="minorBidi"/>
          <w:noProof/>
          <w:sz w:val="24"/>
          <w:szCs w:val="24"/>
          <w:lang w:val="en-US"/>
        </w:rPr>
        <w:tab/>
      </w:r>
      <w:r w:rsidRPr="0029291C">
        <w:rPr>
          <w:noProof/>
          <w:lang w:val="en-CA" w:eastAsia="ko-KR"/>
        </w:rPr>
        <w:t>Derivation process for luma intra prediction mode</w:t>
      </w:r>
      <w:r>
        <w:rPr>
          <w:noProof/>
        </w:rPr>
        <w:tab/>
      </w:r>
      <w:r>
        <w:rPr>
          <w:noProof/>
        </w:rPr>
        <w:fldChar w:fldCharType="begin" w:fldLock="1"/>
      </w:r>
      <w:r>
        <w:rPr>
          <w:noProof/>
        </w:rPr>
        <w:instrText xml:space="preserve"> PAGEREF _Toc525063849 \h </w:instrText>
      </w:r>
      <w:r>
        <w:rPr>
          <w:noProof/>
        </w:rPr>
      </w:r>
      <w:r>
        <w:rPr>
          <w:noProof/>
        </w:rPr>
        <w:fldChar w:fldCharType="separate"/>
      </w:r>
      <w:r>
        <w:rPr>
          <w:noProof/>
        </w:rPr>
        <w:t>50</w:t>
      </w:r>
      <w:r>
        <w:rPr>
          <w:noProof/>
        </w:rPr>
        <w:fldChar w:fldCharType="end"/>
      </w:r>
    </w:p>
    <w:p w14:paraId="16172A63"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eastAsia="ko-KR"/>
        </w:rPr>
        <w:t>8.2.3</w:t>
      </w:r>
      <w:r>
        <w:rPr>
          <w:rFonts w:asciiTheme="minorHAnsi" w:eastAsiaTheme="minorEastAsia" w:hAnsiTheme="minorHAnsi" w:cstheme="minorBidi"/>
          <w:noProof/>
          <w:sz w:val="24"/>
          <w:szCs w:val="24"/>
          <w:lang w:val="en-US"/>
        </w:rPr>
        <w:tab/>
      </w:r>
      <w:r w:rsidRPr="0029291C">
        <w:rPr>
          <w:noProof/>
          <w:lang w:val="en-CA" w:eastAsia="ko-KR"/>
        </w:rPr>
        <w:t>Derivation process for chroma intra prediction mode</w:t>
      </w:r>
      <w:r>
        <w:rPr>
          <w:noProof/>
        </w:rPr>
        <w:tab/>
      </w:r>
      <w:r>
        <w:rPr>
          <w:noProof/>
        </w:rPr>
        <w:fldChar w:fldCharType="begin" w:fldLock="1"/>
      </w:r>
      <w:r>
        <w:rPr>
          <w:noProof/>
        </w:rPr>
        <w:instrText xml:space="preserve"> PAGEREF _Toc525063850 \h </w:instrText>
      </w:r>
      <w:r>
        <w:rPr>
          <w:noProof/>
        </w:rPr>
      </w:r>
      <w:r>
        <w:rPr>
          <w:noProof/>
        </w:rPr>
        <w:fldChar w:fldCharType="separate"/>
      </w:r>
      <w:r>
        <w:rPr>
          <w:noProof/>
        </w:rPr>
        <w:t>51</w:t>
      </w:r>
      <w:r>
        <w:rPr>
          <w:noProof/>
        </w:rPr>
        <w:fldChar w:fldCharType="end"/>
      </w:r>
    </w:p>
    <w:p w14:paraId="11C1CF57"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8.2.4</w:t>
      </w:r>
      <w:r>
        <w:rPr>
          <w:rFonts w:asciiTheme="minorHAnsi" w:eastAsiaTheme="minorEastAsia" w:hAnsiTheme="minorHAnsi" w:cstheme="minorBidi"/>
          <w:noProof/>
          <w:sz w:val="24"/>
          <w:szCs w:val="24"/>
          <w:lang w:val="en-US"/>
        </w:rPr>
        <w:tab/>
      </w:r>
      <w:r w:rsidRPr="0029291C">
        <w:rPr>
          <w:noProof/>
          <w:lang w:val="en-CA"/>
        </w:rPr>
        <w:t>Decoding process for intra blocks</w:t>
      </w:r>
      <w:r>
        <w:rPr>
          <w:noProof/>
        </w:rPr>
        <w:tab/>
      </w:r>
      <w:r>
        <w:rPr>
          <w:noProof/>
        </w:rPr>
        <w:fldChar w:fldCharType="begin" w:fldLock="1"/>
      </w:r>
      <w:r>
        <w:rPr>
          <w:noProof/>
        </w:rPr>
        <w:instrText xml:space="preserve"> PAGEREF _Toc525063851 \h </w:instrText>
      </w:r>
      <w:r>
        <w:rPr>
          <w:noProof/>
        </w:rPr>
      </w:r>
      <w:r>
        <w:rPr>
          <w:noProof/>
        </w:rPr>
        <w:fldChar w:fldCharType="separate"/>
      </w:r>
      <w:r>
        <w:rPr>
          <w:noProof/>
        </w:rPr>
        <w:t>52</w:t>
      </w:r>
      <w:r>
        <w:rPr>
          <w:noProof/>
        </w:rPr>
        <w:fldChar w:fldCharType="end"/>
      </w:r>
    </w:p>
    <w:p w14:paraId="533BF8FF"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8.3</w:t>
      </w:r>
      <w:r>
        <w:rPr>
          <w:rFonts w:asciiTheme="minorHAnsi" w:eastAsiaTheme="minorEastAsia" w:hAnsiTheme="minorHAnsi" w:cstheme="minorBidi"/>
          <w:noProof/>
          <w:sz w:val="24"/>
          <w:szCs w:val="24"/>
          <w:lang w:val="en-US"/>
        </w:rPr>
        <w:tab/>
      </w:r>
      <w:r w:rsidRPr="0029291C">
        <w:rPr>
          <w:noProof/>
          <w:lang w:val="en-CA"/>
        </w:rPr>
        <w:t>Decoding process for coding units coded in inter prediction mode</w:t>
      </w:r>
      <w:r>
        <w:rPr>
          <w:noProof/>
        </w:rPr>
        <w:tab/>
      </w:r>
      <w:r>
        <w:rPr>
          <w:noProof/>
        </w:rPr>
        <w:fldChar w:fldCharType="begin" w:fldLock="1"/>
      </w:r>
      <w:r>
        <w:rPr>
          <w:noProof/>
        </w:rPr>
        <w:instrText xml:space="preserve"> PAGEREF _Toc525063852 \h </w:instrText>
      </w:r>
      <w:r>
        <w:rPr>
          <w:noProof/>
        </w:rPr>
      </w:r>
      <w:r>
        <w:rPr>
          <w:noProof/>
        </w:rPr>
        <w:fldChar w:fldCharType="separate"/>
      </w:r>
      <w:r>
        <w:rPr>
          <w:noProof/>
        </w:rPr>
        <w:t>65</w:t>
      </w:r>
      <w:r>
        <w:rPr>
          <w:noProof/>
        </w:rPr>
        <w:fldChar w:fldCharType="end"/>
      </w:r>
    </w:p>
    <w:p w14:paraId="3ECC37E9"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8.3.1</w:t>
      </w:r>
      <w:r>
        <w:rPr>
          <w:rFonts w:asciiTheme="minorHAnsi" w:eastAsiaTheme="minorEastAsia" w:hAnsiTheme="minorHAnsi" w:cstheme="minorBidi"/>
          <w:noProof/>
          <w:sz w:val="24"/>
          <w:szCs w:val="24"/>
          <w:lang w:val="en-US"/>
        </w:rPr>
        <w:tab/>
      </w:r>
      <w:r w:rsidRPr="0029291C">
        <w:rPr>
          <w:noProof/>
          <w:lang w:val="en-CA"/>
        </w:rPr>
        <w:t>General decoding process for coding units coded in inter prediction mode</w:t>
      </w:r>
      <w:r>
        <w:rPr>
          <w:noProof/>
        </w:rPr>
        <w:tab/>
      </w:r>
      <w:r>
        <w:rPr>
          <w:noProof/>
        </w:rPr>
        <w:fldChar w:fldCharType="begin" w:fldLock="1"/>
      </w:r>
      <w:r>
        <w:rPr>
          <w:noProof/>
        </w:rPr>
        <w:instrText xml:space="preserve"> PAGEREF _Toc525063853 \h </w:instrText>
      </w:r>
      <w:r>
        <w:rPr>
          <w:noProof/>
        </w:rPr>
      </w:r>
      <w:r>
        <w:rPr>
          <w:noProof/>
        </w:rPr>
        <w:fldChar w:fldCharType="separate"/>
      </w:r>
      <w:r>
        <w:rPr>
          <w:noProof/>
        </w:rPr>
        <w:t>65</w:t>
      </w:r>
      <w:r>
        <w:rPr>
          <w:noProof/>
        </w:rPr>
        <w:fldChar w:fldCharType="end"/>
      </w:r>
    </w:p>
    <w:p w14:paraId="3B89C75A"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8.3.2</w:t>
      </w:r>
      <w:r>
        <w:rPr>
          <w:rFonts w:asciiTheme="minorHAnsi" w:eastAsiaTheme="minorEastAsia" w:hAnsiTheme="minorHAnsi" w:cstheme="minorBidi"/>
          <w:noProof/>
          <w:sz w:val="24"/>
          <w:szCs w:val="24"/>
          <w:lang w:val="en-US"/>
        </w:rPr>
        <w:tab/>
      </w:r>
      <w:r w:rsidRPr="0029291C">
        <w:rPr>
          <w:noProof/>
          <w:lang w:val="en-CA"/>
        </w:rPr>
        <w:t>Derivation process for motion vector components and reference indices</w:t>
      </w:r>
      <w:r>
        <w:rPr>
          <w:noProof/>
        </w:rPr>
        <w:tab/>
      </w:r>
      <w:r>
        <w:rPr>
          <w:noProof/>
        </w:rPr>
        <w:fldChar w:fldCharType="begin" w:fldLock="1"/>
      </w:r>
      <w:r>
        <w:rPr>
          <w:noProof/>
        </w:rPr>
        <w:instrText xml:space="preserve"> PAGEREF _Toc525063854 \h </w:instrText>
      </w:r>
      <w:r>
        <w:rPr>
          <w:noProof/>
        </w:rPr>
      </w:r>
      <w:r>
        <w:rPr>
          <w:noProof/>
        </w:rPr>
        <w:fldChar w:fldCharType="separate"/>
      </w:r>
      <w:r>
        <w:rPr>
          <w:noProof/>
        </w:rPr>
        <w:t>66</w:t>
      </w:r>
      <w:r>
        <w:rPr>
          <w:noProof/>
        </w:rPr>
        <w:fldChar w:fldCharType="end"/>
      </w:r>
    </w:p>
    <w:p w14:paraId="2FB19C24" w14:textId="77777777" w:rsidR="0073325C" w:rsidRDefault="0073325C">
      <w:pPr>
        <w:pStyle w:val="Verzeichnis3"/>
        <w:rPr>
          <w:rFonts w:asciiTheme="minorHAnsi" w:eastAsiaTheme="minorEastAsia" w:hAnsiTheme="minorHAnsi" w:cstheme="minorBidi"/>
          <w:noProof/>
          <w:sz w:val="24"/>
          <w:szCs w:val="24"/>
          <w:lang w:val="en-US"/>
        </w:rPr>
      </w:pPr>
      <w:r w:rsidRPr="0029291C">
        <w:rPr>
          <w:rFonts w:eastAsia="Malgun Gothic"/>
          <w:noProof/>
          <w:lang w:val="en-CA" w:eastAsia="ko-KR"/>
        </w:rPr>
        <w:t>8.3.3</w:t>
      </w:r>
      <w:r>
        <w:rPr>
          <w:rFonts w:asciiTheme="minorHAnsi" w:eastAsiaTheme="minorEastAsia" w:hAnsiTheme="minorHAnsi" w:cstheme="minorBidi"/>
          <w:noProof/>
          <w:sz w:val="24"/>
          <w:szCs w:val="24"/>
          <w:lang w:val="en-US"/>
        </w:rPr>
        <w:tab/>
      </w:r>
      <w:r w:rsidRPr="0029291C">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_Toc525063855 \h </w:instrText>
      </w:r>
      <w:r>
        <w:rPr>
          <w:noProof/>
        </w:rPr>
      </w:r>
      <w:r>
        <w:rPr>
          <w:noProof/>
        </w:rPr>
        <w:fldChar w:fldCharType="separate"/>
      </w:r>
      <w:r>
        <w:rPr>
          <w:noProof/>
        </w:rPr>
        <w:t>85</w:t>
      </w:r>
      <w:r>
        <w:rPr>
          <w:noProof/>
        </w:rPr>
        <w:fldChar w:fldCharType="end"/>
      </w:r>
    </w:p>
    <w:p w14:paraId="4BBFDFC1"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8.3.4</w:t>
      </w:r>
      <w:r>
        <w:rPr>
          <w:rFonts w:asciiTheme="minorHAnsi" w:eastAsiaTheme="minorEastAsia" w:hAnsiTheme="minorHAnsi" w:cstheme="minorBidi"/>
          <w:noProof/>
          <w:sz w:val="24"/>
          <w:szCs w:val="24"/>
          <w:lang w:val="en-US"/>
        </w:rPr>
        <w:tab/>
      </w:r>
      <w:r w:rsidRPr="0029291C">
        <w:rPr>
          <w:noProof/>
          <w:lang w:val="en-CA"/>
        </w:rPr>
        <w:t>Decoding process for inter blocks</w:t>
      </w:r>
      <w:r>
        <w:rPr>
          <w:noProof/>
        </w:rPr>
        <w:tab/>
      </w:r>
      <w:r>
        <w:rPr>
          <w:noProof/>
        </w:rPr>
        <w:fldChar w:fldCharType="begin" w:fldLock="1"/>
      </w:r>
      <w:r>
        <w:rPr>
          <w:noProof/>
        </w:rPr>
        <w:instrText xml:space="preserve"> PAGEREF _Toc525063856 \h </w:instrText>
      </w:r>
      <w:r>
        <w:rPr>
          <w:noProof/>
        </w:rPr>
      </w:r>
      <w:r>
        <w:rPr>
          <w:noProof/>
        </w:rPr>
        <w:fldChar w:fldCharType="separate"/>
      </w:r>
      <w:r>
        <w:rPr>
          <w:noProof/>
        </w:rPr>
        <w:t>95</w:t>
      </w:r>
      <w:r>
        <w:rPr>
          <w:noProof/>
        </w:rPr>
        <w:fldChar w:fldCharType="end"/>
      </w:r>
    </w:p>
    <w:p w14:paraId="1AF7BE51"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eastAsia="ko-KR"/>
        </w:rPr>
        <w:t>8.3.5</w:t>
      </w:r>
      <w:r>
        <w:rPr>
          <w:rFonts w:asciiTheme="minorHAnsi" w:eastAsiaTheme="minorEastAsia" w:hAnsiTheme="minorHAnsi" w:cstheme="minorBidi"/>
          <w:noProof/>
          <w:sz w:val="24"/>
          <w:szCs w:val="24"/>
          <w:lang w:val="en-US"/>
        </w:rPr>
        <w:tab/>
      </w:r>
      <w:r w:rsidRPr="0029291C">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_Toc525063857 \h </w:instrText>
      </w:r>
      <w:r>
        <w:rPr>
          <w:noProof/>
        </w:rPr>
      </w:r>
      <w:r>
        <w:rPr>
          <w:noProof/>
        </w:rPr>
        <w:fldChar w:fldCharType="separate"/>
      </w:r>
      <w:r>
        <w:rPr>
          <w:noProof/>
        </w:rPr>
        <w:t>102</w:t>
      </w:r>
      <w:r>
        <w:rPr>
          <w:noProof/>
        </w:rPr>
        <w:fldChar w:fldCharType="end"/>
      </w:r>
    </w:p>
    <w:p w14:paraId="2D4CDCAE"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8.4</w:t>
      </w:r>
      <w:r>
        <w:rPr>
          <w:rFonts w:asciiTheme="minorHAnsi" w:eastAsiaTheme="minorEastAsia" w:hAnsiTheme="minorHAnsi" w:cstheme="minorBidi"/>
          <w:noProof/>
          <w:sz w:val="24"/>
          <w:szCs w:val="24"/>
          <w:lang w:val="en-US"/>
        </w:rPr>
        <w:tab/>
      </w:r>
      <w:r w:rsidRPr="0029291C">
        <w:rPr>
          <w:noProof/>
          <w:lang w:val="en-CA"/>
        </w:rPr>
        <w:t>Scaling, transformation and array construction process</w:t>
      </w:r>
      <w:r>
        <w:rPr>
          <w:noProof/>
        </w:rPr>
        <w:tab/>
      </w:r>
      <w:r>
        <w:rPr>
          <w:noProof/>
        </w:rPr>
        <w:fldChar w:fldCharType="begin" w:fldLock="1"/>
      </w:r>
      <w:r>
        <w:rPr>
          <w:noProof/>
        </w:rPr>
        <w:instrText xml:space="preserve"> PAGEREF _Toc525063858 \h </w:instrText>
      </w:r>
      <w:r>
        <w:rPr>
          <w:noProof/>
        </w:rPr>
      </w:r>
      <w:r>
        <w:rPr>
          <w:noProof/>
        </w:rPr>
        <w:fldChar w:fldCharType="separate"/>
      </w:r>
      <w:r>
        <w:rPr>
          <w:noProof/>
        </w:rPr>
        <w:t>103</w:t>
      </w:r>
      <w:r>
        <w:rPr>
          <w:noProof/>
        </w:rPr>
        <w:fldChar w:fldCharType="end"/>
      </w:r>
    </w:p>
    <w:p w14:paraId="78BABBFA"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8.4.1</w:t>
      </w:r>
      <w:r>
        <w:rPr>
          <w:rFonts w:asciiTheme="minorHAnsi" w:eastAsiaTheme="minorEastAsia" w:hAnsiTheme="minorHAnsi" w:cstheme="minorBidi"/>
          <w:noProof/>
          <w:sz w:val="24"/>
          <w:szCs w:val="24"/>
          <w:lang w:val="en-US"/>
        </w:rPr>
        <w:tab/>
      </w:r>
      <w:r w:rsidRPr="0029291C">
        <w:rPr>
          <w:noProof/>
          <w:lang w:val="en-CA"/>
        </w:rPr>
        <w:t>Derivation process for quantization parameters</w:t>
      </w:r>
      <w:r>
        <w:rPr>
          <w:noProof/>
        </w:rPr>
        <w:tab/>
      </w:r>
      <w:r>
        <w:rPr>
          <w:noProof/>
        </w:rPr>
        <w:fldChar w:fldCharType="begin" w:fldLock="1"/>
      </w:r>
      <w:r>
        <w:rPr>
          <w:noProof/>
        </w:rPr>
        <w:instrText xml:space="preserve"> PAGEREF _Toc525063859 \h </w:instrText>
      </w:r>
      <w:r>
        <w:rPr>
          <w:noProof/>
        </w:rPr>
      </w:r>
      <w:r>
        <w:rPr>
          <w:noProof/>
        </w:rPr>
        <w:fldChar w:fldCharType="separate"/>
      </w:r>
      <w:r>
        <w:rPr>
          <w:noProof/>
        </w:rPr>
        <w:t>103</w:t>
      </w:r>
      <w:r>
        <w:rPr>
          <w:noProof/>
        </w:rPr>
        <w:fldChar w:fldCharType="end"/>
      </w:r>
    </w:p>
    <w:p w14:paraId="2ECA4B93"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8.4.2</w:t>
      </w:r>
      <w:r>
        <w:rPr>
          <w:rFonts w:asciiTheme="minorHAnsi" w:eastAsiaTheme="minorEastAsia" w:hAnsiTheme="minorHAnsi" w:cstheme="minorBidi"/>
          <w:noProof/>
          <w:sz w:val="24"/>
          <w:szCs w:val="24"/>
          <w:lang w:val="en-US"/>
        </w:rPr>
        <w:tab/>
      </w:r>
      <w:r w:rsidRPr="0029291C">
        <w:rPr>
          <w:noProof/>
          <w:lang w:val="en-CA"/>
        </w:rPr>
        <w:t>Scaling and transformation process</w:t>
      </w:r>
      <w:r>
        <w:rPr>
          <w:noProof/>
        </w:rPr>
        <w:tab/>
      </w:r>
      <w:r>
        <w:rPr>
          <w:noProof/>
        </w:rPr>
        <w:fldChar w:fldCharType="begin" w:fldLock="1"/>
      </w:r>
      <w:r>
        <w:rPr>
          <w:noProof/>
        </w:rPr>
        <w:instrText xml:space="preserve"> PAGEREF _Toc525063860 \h </w:instrText>
      </w:r>
      <w:r>
        <w:rPr>
          <w:noProof/>
        </w:rPr>
      </w:r>
      <w:r>
        <w:rPr>
          <w:noProof/>
        </w:rPr>
        <w:fldChar w:fldCharType="separate"/>
      </w:r>
      <w:r>
        <w:rPr>
          <w:noProof/>
        </w:rPr>
        <w:t>103</w:t>
      </w:r>
      <w:r>
        <w:rPr>
          <w:noProof/>
        </w:rPr>
        <w:fldChar w:fldCharType="end"/>
      </w:r>
    </w:p>
    <w:p w14:paraId="21C213A8"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8.4.3</w:t>
      </w:r>
      <w:r>
        <w:rPr>
          <w:rFonts w:asciiTheme="minorHAnsi" w:eastAsiaTheme="minorEastAsia" w:hAnsiTheme="minorHAnsi" w:cstheme="minorBidi"/>
          <w:noProof/>
          <w:sz w:val="24"/>
          <w:szCs w:val="24"/>
          <w:lang w:val="en-US"/>
        </w:rPr>
        <w:tab/>
      </w:r>
      <w:r w:rsidRPr="0029291C">
        <w:rPr>
          <w:noProof/>
          <w:lang w:val="en-CA"/>
        </w:rPr>
        <w:t>Scaling process for transform coefficients</w:t>
      </w:r>
      <w:r>
        <w:rPr>
          <w:noProof/>
        </w:rPr>
        <w:tab/>
      </w:r>
      <w:r>
        <w:rPr>
          <w:noProof/>
        </w:rPr>
        <w:fldChar w:fldCharType="begin" w:fldLock="1"/>
      </w:r>
      <w:r>
        <w:rPr>
          <w:noProof/>
        </w:rPr>
        <w:instrText xml:space="preserve"> PAGEREF _Toc525063861 \h </w:instrText>
      </w:r>
      <w:r>
        <w:rPr>
          <w:noProof/>
        </w:rPr>
      </w:r>
      <w:r>
        <w:rPr>
          <w:noProof/>
        </w:rPr>
        <w:fldChar w:fldCharType="separate"/>
      </w:r>
      <w:r>
        <w:rPr>
          <w:noProof/>
        </w:rPr>
        <w:t>104</w:t>
      </w:r>
      <w:r>
        <w:rPr>
          <w:noProof/>
        </w:rPr>
        <w:fldChar w:fldCharType="end"/>
      </w:r>
    </w:p>
    <w:p w14:paraId="2D78D1EC"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8.4.4</w:t>
      </w:r>
      <w:r>
        <w:rPr>
          <w:rFonts w:asciiTheme="minorHAnsi" w:eastAsiaTheme="minorEastAsia" w:hAnsiTheme="minorHAnsi" w:cstheme="minorBidi"/>
          <w:noProof/>
          <w:sz w:val="24"/>
          <w:szCs w:val="24"/>
          <w:lang w:val="en-US"/>
        </w:rPr>
        <w:tab/>
      </w:r>
      <w:r w:rsidRPr="0029291C">
        <w:rPr>
          <w:noProof/>
          <w:lang w:val="en-CA"/>
        </w:rPr>
        <w:t>Transformation process for scaled transform coefficients</w:t>
      </w:r>
      <w:r>
        <w:rPr>
          <w:noProof/>
        </w:rPr>
        <w:tab/>
      </w:r>
      <w:r>
        <w:rPr>
          <w:noProof/>
        </w:rPr>
        <w:fldChar w:fldCharType="begin" w:fldLock="1"/>
      </w:r>
      <w:r>
        <w:rPr>
          <w:noProof/>
        </w:rPr>
        <w:instrText xml:space="preserve"> PAGEREF _Toc525063862 \h </w:instrText>
      </w:r>
      <w:r>
        <w:rPr>
          <w:noProof/>
        </w:rPr>
      </w:r>
      <w:r>
        <w:rPr>
          <w:noProof/>
        </w:rPr>
        <w:fldChar w:fldCharType="separate"/>
      </w:r>
      <w:r>
        <w:rPr>
          <w:noProof/>
        </w:rPr>
        <w:t>105</w:t>
      </w:r>
      <w:r>
        <w:rPr>
          <w:noProof/>
        </w:rPr>
        <w:fldChar w:fldCharType="end"/>
      </w:r>
    </w:p>
    <w:p w14:paraId="0F1A25ED"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eastAsia="ko-KR"/>
        </w:rPr>
        <w:t>8.4.5</w:t>
      </w:r>
      <w:r>
        <w:rPr>
          <w:rFonts w:asciiTheme="minorHAnsi" w:eastAsiaTheme="minorEastAsia" w:hAnsiTheme="minorHAnsi" w:cstheme="minorBidi"/>
          <w:noProof/>
          <w:sz w:val="24"/>
          <w:szCs w:val="24"/>
          <w:lang w:val="en-US"/>
        </w:rPr>
        <w:tab/>
      </w:r>
      <w:r w:rsidRPr="0029291C">
        <w:rPr>
          <w:noProof/>
          <w:lang w:val="en-CA" w:eastAsia="ko-KR"/>
        </w:rPr>
        <w:t>Picture reconstruction process</w:t>
      </w:r>
      <w:r>
        <w:rPr>
          <w:noProof/>
        </w:rPr>
        <w:tab/>
      </w:r>
      <w:r>
        <w:rPr>
          <w:noProof/>
        </w:rPr>
        <w:fldChar w:fldCharType="begin" w:fldLock="1"/>
      </w:r>
      <w:r>
        <w:rPr>
          <w:noProof/>
        </w:rPr>
        <w:instrText xml:space="preserve"> PAGEREF _Toc525063863 \h </w:instrText>
      </w:r>
      <w:r>
        <w:rPr>
          <w:noProof/>
        </w:rPr>
      </w:r>
      <w:r>
        <w:rPr>
          <w:noProof/>
        </w:rPr>
        <w:fldChar w:fldCharType="separate"/>
      </w:r>
      <w:r>
        <w:rPr>
          <w:noProof/>
        </w:rPr>
        <w:t>113</w:t>
      </w:r>
      <w:r>
        <w:rPr>
          <w:noProof/>
        </w:rPr>
        <w:fldChar w:fldCharType="end"/>
      </w:r>
    </w:p>
    <w:p w14:paraId="792DAABE" w14:textId="77777777" w:rsidR="0073325C" w:rsidRDefault="0073325C">
      <w:pPr>
        <w:pStyle w:val="Verzeichnis1"/>
        <w:rPr>
          <w:rFonts w:asciiTheme="minorHAnsi" w:eastAsiaTheme="minorEastAsia" w:hAnsiTheme="minorHAnsi" w:cstheme="minorBidi"/>
          <w:noProof/>
          <w:sz w:val="24"/>
          <w:szCs w:val="24"/>
          <w:lang w:val="en-US"/>
        </w:rPr>
      </w:pPr>
      <w:r w:rsidRPr="0029291C">
        <w:rPr>
          <w:noProof/>
          <w:lang w:val="en-CA"/>
        </w:rPr>
        <w:t>9</w:t>
      </w:r>
      <w:r>
        <w:rPr>
          <w:rFonts w:asciiTheme="minorHAnsi" w:eastAsiaTheme="minorEastAsia" w:hAnsiTheme="minorHAnsi" w:cstheme="minorBidi"/>
          <w:noProof/>
          <w:sz w:val="24"/>
          <w:szCs w:val="24"/>
          <w:lang w:val="en-US"/>
        </w:rPr>
        <w:tab/>
      </w:r>
      <w:r w:rsidRPr="0029291C">
        <w:rPr>
          <w:noProof/>
          <w:lang w:val="en-CA"/>
        </w:rPr>
        <w:t>Parsing process</w:t>
      </w:r>
      <w:r>
        <w:rPr>
          <w:noProof/>
        </w:rPr>
        <w:tab/>
      </w:r>
      <w:r>
        <w:rPr>
          <w:noProof/>
        </w:rPr>
        <w:fldChar w:fldCharType="begin" w:fldLock="1"/>
      </w:r>
      <w:r>
        <w:rPr>
          <w:noProof/>
        </w:rPr>
        <w:instrText xml:space="preserve"> PAGEREF _Toc525063864 \h </w:instrText>
      </w:r>
      <w:r>
        <w:rPr>
          <w:noProof/>
        </w:rPr>
      </w:r>
      <w:r>
        <w:rPr>
          <w:noProof/>
        </w:rPr>
        <w:fldChar w:fldCharType="separate"/>
      </w:r>
      <w:r>
        <w:rPr>
          <w:noProof/>
        </w:rPr>
        <w:t>113</w:t>
      </w:r>
      <w:r>
        <w:rPr>
          <w:noProof/>
        </w:rPr>
        <w:fldChar w:fldCharType="end"/>
      </w:r>
    </w:p>
    <w:p w14:paraId="67FC3D52"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9.1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_Toc525063865 \h </w:instrText>
      </w:r>
      <w:r>
        <w:rPr>
          <w:noProof/>
        </w:rPr>
      </w:r>
      <w:r>
        <w:rPr>
          <w:noProof/>
        </w:rPr>
        <w:fldChar w:fldCharType="separate"/>
      </w:r>
      <w:r>
        <w:rPr>
          <w:noProof/>
        </w:rPr>
        <w:t>113</w:t>
      </w:r>
      <w:r>
        <w:rPr>
          <w:noProof/>
        </w:rPr>
        <w:fldChar w:fldCharType="end"/>
      </w:r>
    </w:p>
    <w:p w14:paraId="52C96E32"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9.2</w:t>
      </w:r>
      <w:r>
        <w:rPr>
          <w:rFonts w:asciiTheme="minorHAnsi" w:eastAsiaTheme="minorEastAsia" w:hAnsiTheme="minorHAnsi" w:cstheme="minorBidi"/>
          <w:noProof/>
          <w:sz w:val="24"/>
          <w:szCs w:val="24"/>
          <w:lang w:val="en-US"/>
        </w:rPr>
        <w:tab/>
      </w:r>
      <w:r w:rsidRPr="0029291C">
        <w:rPr>
          <w:noProof/>
          <w:lang w:val="en-CA"/>
        </w:rPr>
        <w:t>Parsing process for 0-th order Exp-Golomb codes</w:t>
      </w:r>
      <w:r>
        <w:rPr>
          <w:noProof/>
        </w:rPr>
        <w:tab/>
      </w:r>
      <w:r>
        <w:rPr>
          <w:noProof/>
        </w:rPr>
        <w:fldChar w:fldCharType="begin" w:fldLock="1"/>
      </w:r>
      <w:r>
        <w:rPr>
          <w:noProof/>
        </w:rPr>
        <w:instrText xml:space="preserve"> PAGEREF _Toc525063866 \h </w:instrText>
      </w:r>
      <w:r>
        <w:rPr>
          <w:noProof/>
        </w:rPr>
      </w:r>
      <w:r>
        <w:rPr>
          <w:noProof/>
        </w:rPr>
        <w:fldChar w:fldCharType="separate"/>
      </w:r>
      <w:r>
        <w:rPr>
          <w:noProof/>
        </w:rPr>
        <w:t>113</w:t>
      </w:r>
      <w:r>
        <w:rPr>
          <w:noProof/>
        </w:rPr>
        <w:fldChar w:fldCharType="end"/>
      </w:r>
    </w:p>
    <w:p w14:paraId="1495543A"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9.2.1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_Toc525063867 \h </w:instrText>
      </w:r>
      <w:r>
        <w:rPr>
          <w:noProof/>
        </w:rPr>
      </w:r>
      <w:r>
        <w:rPr>
          <w:noProof/>
        </w:rPr>
        <w:fldChar w:fldCharType="separate"/>
      </w:r>
      <w:r>
        <w:rPr>
          <w:noProof/>
        </w:rPr>
        <w:t>113</w:t>
      </w:r>
      <w:r>
        <w:rPr>
          <w:noProof/>
        </w:rPr>
        <w:fldChar w:fldCharType="end"/>
      </w:r>
    </w:p>
    <w:p w14:paraId="3FCCE34D"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9.2.2</w:t>
      </w:r>
      <w:r>
        <w:rPr>
          <w:rFonts w:asciiTheme="minorHAnsi" w:eastAsiaTheme="minorEastAsia" w:hAnsiTheme="minorHAnsi" w:cstheme="minorBidi"/>
          <w:noProof/>
          <w:sz w:val="24"/>
          <w:szCs w:val="24"/>
          <w:lang w:val="en-US"/>
        </w:rPr>
        <w:tab/>
      </w:r>
      <w:r w:rsidRPr="0029291C">
        <w:rPr>
          <w:noProof/>
          <w:lang w:val="en-CA"/>
        </w:rPr>
        <w:t>Mapping process for signed Exp-Golomb codes</w:t>
      </w:r>
      <w:r>
        <w:rPr>
          <w:noProof/>
        </w:rPr>
        <w:tab/>
      </w:r>
      <w:r>
        <w:rPr>
          <w:noProof/>
        </w:rPr>
        <w:fldChar w:fldCharType="begin" w:fldLock="1"/>
      </w:r>
      <w:r>
        <w:rPr>
          <w:noProof/>
        </w:rPr>
        <w:instrText xml:space="preserve"> PAGEREF _Toc525063868 \h </w:instrText>
      </w:r>
      <w:r>
        <w:rPr>
          <w:noProof/>
        </w:rPr>
      </w:r>
      <w:r>
        <w:rPr>
          <w:noProof/>
        </w:rPr>
        <w:fldChar w:fldCharType="separate"/>
      </w:r>
      <w:r>
        <w:rPr>
          <w:noProof/>
        </w:rPr>
        <w:t>114</w:t>
      </w:r>
      <w:r>
        <w:rPr>
          <w:noProof/>
        </w:rPr>
        <w:fldChar w:fldCharType="end"/>
      </w:r>
    </w:p>
    <w:p w14:paraId="3238DD96" w14:textId="77777777" w:rsidR="0073325C" w:rsidRDefault="0073325C">
      <w:pPr>
        <w:pStyle w:val="Verzeichnis2"/>
        <w:rPr>
          <w:rFonts w:asciiTheme="minorHAnsi" w:eastAsiaTheme="minorEastAsia" w:hAnsiTheme="minorHAnsi" w:cstheme="minorBidi"/>
          <w:noProof/>
          <w:sz w:val="24"/>
          <w:szCs w:val="24"/>
          <w:lang w:val="en-US"/>
        </w:rPr>
      </w:pPr>
      <w:r w:rsidRPr="0029291C">
        <w:rPr>
          <w:noProof/>
          <w:lang w:val="en-CA"/>
        </w:rPr>
        <w:t>9.3</w:t>
      </w:r>
      <w:r>
        <w:rPr>
          <w:rFonts w:asciiTheme="minorHAnsi" w:eastAsiaTheme="minorEastAsia" w:hAnsiTheme="minorHAnsi" w:cstheme="minorBidi"/>
          <w:noProof/>
          <w:sz w:val="24"/>
          <w:szCs w:val="24"/>
          <w:lang w:val="en-US"/>
        </w:rPr>
        <w:tab/>
      </w:r>
      <w:r w:rsidRPr="0029291C">
        <w:rPr>
          <w:noProof/>
          <w:lang w:val="en-CA"/>
        </w:rPr>
        <w:t xml:space="preserve">CABAC parsing process for </w:t>
      </w:r>
      <w:r w:rsidR="00DE54C9">
        <w:rPr>
          <w:noProof/>
          <w:lang w:val="en-CA"/>
        </w:rPr>
        <w:t>tile group</w:t>
      </w:r>
      <w:r w:rsidRPr="0029291C">
        <w:rPr>
          <w:noProof/>
          <w:lang w:val="en-CA"/>
        </w:rPr>
        <w:t xml:space="preserve"> data</w:t>
      </w:r>
      <w:r>
        <w:rPr>
          <w:noProof/>
        </w:rPr>
        <w:tab/>
      </w:r>
      <w:r>
        <w:rPr>
          <w:noProof/>
        </w:rPr>
        <w:fldChar w:fldCharType="begin" w:fldLock="1"/>
      </w:r>
      <w:r>
        <w:rPr>
          <w:noProof/>
        </w:rPr>
        <w:instrText xml:space="preserve"> PAGEREF _Toc525063869 \h </w:instrText>
      </w:r>
      <w:r>
        <w:rPr>
          <w:noProof/>
        </w:rPr>
      </w:r>
      <w:r>
        <w:rPr>
          <w:noProof/>
        </w:rPr>
        <w:fldChar w:fldCharType="separate"/>
      </w:r>
      <w:r>
        <w:rPr>
          <w:noProof/>
        </w:rPr>
        <w:t>115</w:t>
      </w:r>
      <w:r>
        <w:rPr>
          <w:noProof/>
        </w:rPr>
        <w:fldChar w:fldCharType="end"/>
      </w:r>
    </w:p>
    <w:p w14:paraId="4A998A73"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9.3.1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_Toc525063870 \h </w:instrText>
      </w:r>
      <w:r>
        <w:rPr>
          <w:noProof/>
        </w:rPr>
      </w:r>
      <w:r>
        <w:rPr>
          <w:noProof/>
        </w:rPr>
        <w:fldChar w:fldCharType="separate"/>
      </w:r>
      <w:r>
        <w:rPr>
          <w:noProof/>
        </w:rPr>
        <w:t>115</w:t>
      </w:r>
      <w:r>
        <w:rPr>
          <w:noProof/>
        </w:rPr>
        <w:fldChar w:fldCharType="end"/>
      </w:r>
    </w:p>
    <w:p w14:paraId="7F613823"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9.3.2</w:t>
      </w:r>
      <w:r>
        <w:rPr>
          <w:rFonts w:asciiTheme="minorHAnsi" w:eastAsiaTheme="minorEastAsia" w:hAnsiTheme="minorHAnsi" w:cstheme="minorBidi"/>
          <w:noProof/>
          <w:sz w:val="24"/>
          <w:szCs w:val="24"/>
          <w:lang w:val="en-US"/>
        </w:rPr>
        <w:tab/>
      </w:r>
      <w:r w:rsidRPr="0029291C">
        <w:rPr>
          <w:noProof/>
          <w:lang w:val="en-CA"/>
        </w:rPr>
        <w:t>Initialization process</w:t>
      </w:r>
      <w:r>
        <w:rPr>
          <w:noProof/>
        </w:rPr>
        <w:tab/>
      </w:r>
      <w:r>
        <w:rPr>
          <w:noProof/>
        </w:rPr>
        <w:fldChar w:fldCharType="begin" w:fldLock="1"/>
      </w:r>
      <w:r>
        <w:rPr>
          <w:noProof/>
        </w:rPr>
        <w:instrText xml:space="preserve"> PAGEREF _Toc525063871 \h </w:instrText>
      </w:r>
      <w:r>
        <w:rPr>
          <w:noProof/>
        </w:rPr>
      </w:r>
      <w:r>
        <w:rPr>
          <w:noProof/>
        </w:rPr>
        <w:fldChar w:fldCharType="separate"/>
      </w:r>
      <w:r>
        <w:rPr>
          <w:noProof/>
        </w:rPr>
        <w:t>115</w:t>
      </w:r>
      <w:r>
        <w:rPr>
          <w:noProof/>
        </w:rPr>
        <w:fldChar w:fldCharType="end"/>
      </w:r>
    </w:p>
    <w:p w14:paraId="4FB3992A"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9.3.3</w:t>
      </w:r>
      <w:r>
        <w:rPr>
          <w:rFonts w:asciiTheme="minorHAnsi" w:eastAsiaTheme="minorEastAsia" w:hAnsiTheme="minorHAnsi" w:cstheme="minorBidi"/>
          <w:noProof/>
          <w:sz w:val="24"/>
          <w:szCs w:val="24"/>
          <w:lang w:val="en-US"/>
        </w:rPr>
        <w:tab/>
      </w:r>
      <w:r w:rsidRPr="0029291C">
        <w:rPr>
          <w:noProof/>
          <w:lang w:val="en-CA"/>
        </w:rPr>
        <w:t>Binarization process</w:t>
      </w:r>
      <w:r>
        <w:rPr>
          <w:noProof/>
        </w:rPr>
        <w:tab/>
      </w:r>
      <w:r>
        <w:rPr>
          <w:noProof/>
        </w:rPr>
        <w:fldChar w:fldCharType="begin" w:fldLock="1"/>
      </w:r>
      <w:r>
        <w:rPr>
          <w:noProof/>
        </w:rPr>
        <w:instrText xml:space="preserve"> PAGEREF _Toc525063872 \h </w:instrText>
      </w:r>
      <w:r>
        <w:rPr>
          <w:noProof/>
        </w:rPr>
      </w:r>
      <w:r>
        <w:rPr>
          <w:noProof/>
        </w:rPr>
        <w:fldChar w:fldCharType="separate"/>
      </w:r>
      <w:r>
        <w:rPr>
          <w:noProof/>
        </w:rPr>
        <w:t>115</w:t>
      </w:r>
      <w:r>
        <w:rPr>
          <w:noProof/>
        </w:rPr>
        <w:fldChar w:fldCharType="end"/>
      </w:r>
    </w:p>
    <w:p w14:paraId="3807C33D" w14:textId="77777777" w:rsidR="0073325C" w:rsidRDefault="0073325C">
      <w:pPr>
        <w:pStyle w:val="Verzeichnis3"/>
        <w:rPr>
          <w:rFonts w:asciiTheme="minorHAnsi" w:eastAsiaTheme="minorEastAsia" w:hAnsiTheme="minorHAnsi" w:cstheme="minorBidi"/>
          <w:noProof/>
          <w:sz w:val="24"/>
          <w:szCs w:val="24"/>
          <w:lang w:val="en-US"/>
        </w:rPr>
      </w:pPr>
      <w:r w:rsidRPr="0029291C">
        <w:rPr>
          <w:noProof/>
          <w:lang w:val="en-CA"/>
        </w:rPr>
        <w:t>9.3.4</w:t>
      </w:r>
      <w:r>
        <w:rPr>
          <w:rFonts w:asciiTheme="minorHAnsi" w:eastAsiaTheme="minorEastAsia" w:hAnsiTheme="minorHAnsi" w:cstheme="minorBidi"/>
          <w:noProof/>
          <w:sz w:val="24"/>
          <w:szCs w:val="24"/>
          <w:lang w:val="en-US"/>
        </w:rPr>
        <w:tab/>
      </w:r>
      <w:r w:rsidRPr="0029291C">
        <w:rPr>
          <w:noProof/>
          <w:lang w:val="en-CA"/>
        </w:rPr>
        <w:t>Decoding process flow</w:t>
      </w:r>
      <w:r>
        <w:rPr>
          <w:noProof/>
        </w:rPr>
        <w:tab/>
      </w:r>
      <w:r>
        <w:rPr>
          <w:noProof/>
        </w:rPr>
        <w:fldChar w:fldCharType="begin" w:fldLock="1"/>
      </w:r>
      <w:r>
        <w:rPr>
          <w:noProof/>
        </w:rPr>
        <w:instrText xml:space="preserve"> PAGEREF _Toc525063873 \h </w:instrText>
      </w:r>
      <w:r>
        <w:rPr>
          <w:noProof/>
        </w:rPr>
      </w:r>
      <w:r>
        <w:rPr>
          <w:noProof/>
        </w:rPr>
        <w:fldChar w:fldCharType="separate"/>
      </w:r>
      <w:r>
        <w:rPr>
          <w:noProof/>
        </w:rPr>
        <w:t>121</w:t>
      </w:r>
      <w:r>
        <w:rPr>
          <w:noProof/>
        </w:rPr>
        <w:fldChar w:fldCharType="end"/>
      </w:r>
    </w:p>
    <w:p w14:paraId="1CD9D2FB" w14:textId="77777777" w:rsidR="00D909B6" w:rsidRPr="00901B03" w:rsidRDefault="00D909B6">
      <w:pPr>
        <w:rPr>
          <w:lang w:val="en-CA"/>
        </w:rPr>
      </w:pPr>
      <w:r w:rsidRPr="00901B03">
        <w:rPr>
          <w:lang w:val="en-CA"/>
        </w:rPr>
        <w:fldChar w:fldCharType="end"/>
      </w:r>
    </w:p>
    <w:p w14:paraId="6B7F9629" w14:textId="77777777" w:rsidR="00D909B6" w:rsidRPr="00901B03" w:rsidRDefault="00D909B6" w:rsidP="000534EF">
      <w:pPr>
        <w:pStyle w:val="berschrift1"/>
        <w:numPr>
          <w:ilvl w:val="0"/>
          <w:numId w:val="0"/>
        </w:numPr>
        <w:ind w:left="432" w:hanging="432"/>
        <w:rPr>
          <w:lang w:val="en-CA"/>
        </w:rPr>
        <w:sectPr w:rsidR="00D909B6" w:rsidRPr="00901B03" w:rsidSect="006406E4">
          <w:headerReference w:type="even" r:id="rId19"/>
          <w:headerReference w:type="default" r:id="rId20"/>
          <w:footerReference w:type="even" r:id="rId21"/>
          <w:footerReference w:type="default" r:id="rId22"/>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18B09ED4" w14:textId="77777777" w:rsidR="00D909B6" w:rsidRPr="00901B03" w:rsidRDefault="00D909B6">
      <w:pPr>
        <w:pStyle w:val="RecISO"/>
        <w:spacing w:before="0"/>
        <w:rPr>
          <w:lang w:val="en-CA"/>
        </w:rPr>
      </w:pPr>
      <w:r w:rsidRPr="00901B03">
        <w:rPr>
          <w:lang w:val="en-CA"/>
        </w:rPr>
        <w:lastRenderedPageBreak/>
        <w:t>INTERNATIONAL  STANDARD</w:t>
      </w:r>
    </w:p>
    <w:p w14:paraId="4AC9EF46"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3FED3C7A"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0B35EB51" w14:textId="77777777" w:rsidR="00D909B6" w:rsidRPr="00901B03" w:rsidRDefault="00D909B6">
      <w:pPr>
        <w:pStyle w:val="RecCCITT"/>
        <w:rPr>
          <w:lang w:val="en-CA"/>
        </w:rPr>
      </w:pPr>
      <w:r w:rsidRPr="00901B03">
        <w:rPr>
          <w:lang w:val="en-CA"/>
        </w:rPr>
        <w:t>ITU-T  RECOMMENDATION</w:t>
      </w:r>
    </w:p>
    <w:p w14:paraId="2E91317B" w14:textId="77777777" w:rsidR="00D909B6" w:rsidRPr="00901B03" w:rsidRDefault="000534EF">
      <w:pPr>
        <w:pStyle w:val="Titel"/>
        <w:rPr>
          <w:lang w:val="en-CA"/>
        </w:rPr>
      </w:pPr>
      <w:r w:rsidRPr="00901B03">
        <w:rPr>
          <w:lang w:val="en-CA"/>
        </w:rPr>
        <w:t>Versatile video coding</w:t>
      </w:r>
    </w:p>
    <w:p w14:paraId="13241839" w14:textId="77777777" w:rsidR="00D909B6" w:rsidRPr="00901B03" w:rsidRDefault="00D909B6" w:rsidP="0052009F">
      <w:pPr>
        <w:pStyle w:val="berschrift1"/>
        <w:rPr>
          <w:lang w:val="en-CA"/>
        </w:rPr>
      </w:pPr>
      <w:bookmarkStart w:id="1" w:name="_Toc382790595"/>
      <w:bookmarkStart w:id="2" w:name="_Toc525063798"/>
      <w:r w:rsidRPr="00901B03">
        <w:rPr>
          <w:lang w:val="en-CA"/>
        </w:rPr>
        <w:t>Scope</w:t>
      </w:r>
      <w:bookmarkEnd w:id="1"/>
      <w:bookmarkEnd w:id="2"/>
    </w:p>
    <w:p w14:paraId="6AC202B2"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2FEE4526" w14:textId="77777777" w:rsidR="00D909B6" w:rsidRPr="00901B03" w:rsidRDefault="00D909B6">
      <w:pPr>
        <w:pStyle w:val="berschrift1"/>
        <w:rPr>
          <w:lang w:val="en-CA"/>
        </w:rPr>
      </w:pPr>
      <w:bookmarkStart w:id="4" w:name="_Toc525063799"/>
      <w:r w:rsidRPr="00901B03">
        <w:rPr>
          <w:lang w:val="en-CA"/>
        </w:rPr>
        <w:t>Normative references</w:t>
      </w:r>
      <w:bookmarkEnd w:id="3"/>
      <w:bookmarkEnd w:id="4"/>
    </w:p>
    <w:p w14:paraId="62DF9E84"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37D11462" w14:textId="77777777" w:rsidR="00D909B6" w:rsidRPr="00901B03" w:rsidRDefault="00D909B6">
      <w:pPr>
        <w:pStyle w:val="berschrift2"/>
        <w:rPr>
          <w:lang w:val="en-CA"/>
        </w:rPr>
      </w:pPr>
      <w:bookmarkStart w:id="5" w:name="_Toc382790597"/>
      <w:bookmarkStart w:id="6" w:name="_Toc525063800"/>
      <w:r w:rsidRPr="00901B03">
        <w:rPr>
          <w:lang w:val="en-CA"/>
        </w:rPr>
        <w:t>Identical Recommendations | International Standards</w:t>
      </w:r>
      <w:bookmarkEnd w:id="5"/>
      <w:bookmarkEnd w:id="6"/>
    </w:p>
    <w:p w14:paraId="6B07B2B0"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215F07E5" w14:textId="77777777" w:rsidR="00D909B6" w:rsidRPr="00901B03" w:rsidRDefault="00D909B6">
      <w:pPr>
        <w:pStyle w:val="berschrift2"/>
        <w:rPr>
          <w:lang w:val="en-CA"/>
        </w:rPr>
      </w:pPr>
      <w:bookmarkStart w:id="7" w:name="_Toc382790598"/>
      <w:bookmarkStart w:id="8" w:name="_Toc525063801"/>
      <w:r w:rsidRPr="00901B03">
        <w:rPr>
          <w:lang w:val="en-CA"/>
        </w:rPr>
        <w:t>Paired Recommendations | International Standards equivalent in technical content</w:t>
      </w:r>
      <w:bookmarkEnd w:id="7"/>
      <w:bookmarkEnd w:id="8"/>
    </w:p>
    <w:p w14:paraId="55BE9CB4"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0C8E8E4B" w14:textId="77777777" w:rsidR="00D909B6" w:rsidRPr="00901B03" w:rsidRDefault="00D909B6">
      <w:pPr>
        <w:pStyle w:val="berschrift2"/>
        <w:rPr>
          <w:lang w:val="en-CA"/>
        </w:rPr>
      </w:pPr>
      <w:bookmarkStart w:id="9" w:name="_Toc382790599"/>
      <w:bookmarkStart w:id="10" w:name="_Toc525063802"/>
      <w:r w:rsidRPr="00901B03">
        <w:rPr>
          <w:lang w:val="en-CA"/>
        </w:rPr>
        <w:t>Additional references</w:t>
      </w:r>
      <w:bookmarkEnd w:id="9"/>
      <w:bookmarkEnd w:id="10"/>
    </w:p>
    <w:p w14:paraId="53F5921C"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0EF3253A" w14:textId="77777777" w:rsidR="00D909B6" w:rsidRPr="00901B03" w:rsidRDefault="00D909B6">
      <w:pPr>
        <w:pStyle w:val="berschrift1"/>
        <w:rPr>
          <w:lang w:val="en-CA"/>
        </w:rPr>
      </w:pPr>
      <w:bookmarkStart w:id="11" w:name="_Toc382790600"/>
      <w:bookmarkStart w:id="12" w:name="_Toc525063803"/>
      <w:r w:rsidRPr="00901B03">
        <w:rPr>
          <w:lang w:val="en-CA"/>
        </w:rPr>
        <w:t>Definitions</w:t>
      </w:r>
      <w:bookmarkEnd w:id="11"/>
      <w:bookmarkEnd w:id="12"/>
    </w:p>
    <w:p w14:paraId="20E7C883"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77040408" w14:textId="77777777" w:rsidR="00D909B6" w:rsidRPr="00901B03" w:rsidRDefault="00D909B6">
      <w:pPr>
        <w:rPr>
          <w:lang w:val="en-CA"/>
        </w:rPr>
      </w:pPr>
      <w:r w:rsidRPr="00901B03">
        <w:rPr>
          <w:lang w:val="en-CA"/>
        </w:rPr>
        <w:t>For the purposes of this Recommendation | International Standard, the following definitions apply.</w:t>
      </w:r>
    </w:p>
    <w:p w14:paraId="701B9AD1"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6E0F4420"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B577BC"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7EBF47BA"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0B2FA202"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3D66EEE2"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0E72ADF"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2F646D87" w14:textId="77777777" w:rsidR="00380280" w:rsidRPr="00901B03" w:rsidRDefault="00380280" w:rsidP="00380280">
      <w:pPr>
        <w:numPr>
          <w:ilvl w:val="1"/>
          <w:numId w:val="3"/>
        </w:numPr>
        <w:rPr>
          <w:lang w:val="en-CA"/>
        </w:rPr>
      </w:pPr>
      <w:r w:rsidRPr="00901B03">
        <w:rPr>
          <w:b/>
          <w:bCs/>
          <w:lang w:val="en-CA"/>
        </w:rPr>
        <w:t xml:space="preserve">bi-predictive (B) </w:t>
      </w:r>
      <w:r w:rsidR="00DE54C9">
        <w:rPr>
          <w:b/>
          <w:bCs/>
          <w:lang w:val="en-CA"/>
        </w:rPr>
        <w:t>tile group</w:t>
      </w:r>
      <w:r w:rsidRPr="00901B03">
        <w:rPr>
          <w:bCs/>
          <w:lang w:val="en-CA"/>
        </w:rPr>
        <w:t xml:space="preserve">: </w:t>
      </w:r>
      <w:r w:rsidRPr="00901B03">
        <w:rPr>
          <w:lang w:val="en-CA"/>
        </w:rPr>
        <w:t xml:space="preserve">A </w:t>
      </w:r>
      <w:r w:rsidR="00DE54C9">
        <w:rPr>
          <w:i/>
          <w:iCs/>
          <w:lang w:val="en-CA"/>
        </w:rPr>
        <w:t>tile group</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3ACA969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08FF90FF"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4F6A4953"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3B8BC1F4"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7B9C8E72"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40119F5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7F1A335A"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B30FBBB"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11360E7A"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61D6141E"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6CCEACC5"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4FC6F4A8"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1EA4AADF"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2E3BFEAF"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EA658F7"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5EAFC9F4"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18E387C2"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6BDBE974"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6E97E805"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54AD02C6"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C50429F"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7E187552"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0B59C766"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0E434A3B"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4683796C"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3CD602B8"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7933288E"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3AA7B603"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00DE54C9">
        <w:rPr>
          <w:i/>
          <w:iCs/>
          <w:lang w:val="en-CA"/>
        </w:rPr>
        <w:t>tile group</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4EFE769E"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131969F6"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5102BEAF"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 xml:space="preserve">block, </w:t>
      </w:r>
      <w:r w:rsidR="00DE54C9">
        <w:rPr>
          <w:i/>
          <w:iCs/>
          <w:lang w:val="en-CA"/>
        </w:rPr>
        <w:t>tile group</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715A21E1"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w:t>
      </w:r>
      <w:r w:rsidR="00DE54C9">
        <w:rPr>
          <w:i/>
          <w:iCs/>
          <w:lang w:val="en-CA"/>
        </w:rPr>
        <w:t>tile group</w:t>
      </w:r>
      <w:r w:rsidRPr="00901B03">
        <w:rPr>
          <w:i/>
          <w:iCs/>
          <w:lang w:val="en-CA"/>
        </w:rPr>
        <w:t xml:space="preserve"> </w:t>
      </w:r>
      <w:r w:rsidRPr="00901B03">
        <w:rPr>
          <w:iCs/>
          <w:lang w:val="en-CA"/>
        </w:rPr>
        <w:t xml:space="preserve">without referring to a </w:t>
      </w:r>
      <w:r w:rsidRPr="00901B03">
        <w:rPr>
          <w:i/>
          <w:iCs/>
          <w:lang w:val="en-CA"/>
        </w:rPr>
        <w:t>reference picture</w:t>
      </w:r>
      <w:r w:rsidRPr="00901B03">
        <w:rPr>
          <w:lang w:val="en-CA"/>
        </w:rPr>
        <w:t>.</w:t>
      </w:r>
    </w:p>
    <w:p w14:paraId="29D29A91"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F8080D3" w14:textId="77777777"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670270">
        <w:rPr>
          <w:lang w:val="en-CA"/>
        </w:rPr>
        <w:t>equal to IRAP_NUT</w:t>
      </w:r>
      <w:r w:rsidRPr="00901B03">
        <w:rPr>
          <w:lang w:val="en-CA"/>
        </w:rPr>
        <w:t>.</w:t>
      </w:r>
    </w:p>
    <w:p w14:paraId="4FDAD174" w14:textId="77777777" w:rsidR="00380280" w:rsidRPr="00901B03" w:rsidRDefault="00380280" w:rsidP="00670270">
      <w:pPr>
        <w:numPr>
          <w:ilvl w:val="1"/>
          <w:numId w:val="3"/>
        </w:numPr>
        <w:rPr>
          <w:lang w:val="en-CA"/>
        </w:rPr>
      </w:pPr>
      <w:r w:rsidRPr="00901B03">
        <w:rPr>
          <w:b/>
          <w:bCs/>
          <w:lang w:val="en-CA"/>
        </w:rPr>
        <w:t xml:space="preserve">intra (I) </w:t>
      </w:r>
      <w:r w:rsidR="00DE54C9">
        <w:rPr>
          <w:b/>
          <w:bCs/>
          <w:lang w:val="en-CA"/>
        </w:rPr>
        <w:t>tile group</w:t>
      </w:r>
      <w:r w:rsidRPr="00901B03">
        <w:rPr>
          <w:bCs/>
          <w:lang w:val="en-CA"/>
        </w:rPr>
        <w:t xml:space="preserve">: </w:t>
      </w:r>
      <w:r w:rsidRPr="00901B03">
        <w:rPr>
          <w:lang w:val="en-CA"/>
        </w:rPr>
        <w:t xml:space="preserve">A </w:t>
      </w:r>
      <w:r w:rsidR="00DE54C9">
        <w:rPr>
          <w:i/>
          <w:iCs/>
          <w:lang w:val="en-CA"/>
        </w:rPr>
        <w:t>tile group</w:t>
      </w:r>
      <w:r w:rsidRPr="00901B03">
        <w:rPr>
          <w:i/>
          <w:iCs/>
          <w:lang w:val="en-CA"/>
        </w:rPr>
        <w:t xml:space="preserve"> </w:t>
      </w:r>
      <w:r w:rsidRPr="00901B03">
        <w:rPr>
          <w:lang w:val="en-CA"/>
        </w:rPr>
        <w:t xml:space="preserve">that is decoded using </w:t>
      </w:r>
      <w:r w:rsidRPr="00901B03">
        <w:rPr>
          <w:i/>
          <w:lang w:val="en-CA"/>
        </w:rPr>
        <w:t>intra prediction</w:t>
      </w:r>
      <w:r w:rsidRPr="00901B03">
        <w:rPr>
          <w:lang w:val="en-CA"/>
        </w:rPr>
        <w:t xml:space="preserve"> only.</w:t>
      </w:r>
    </w:p>
    <w:p w14:paraId="18A22ED4"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20EB2CC5"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79214C6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0D7D9052"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25165F8D"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00DE54C9">
        <w:rPr>
          <w:i/>
          <w:iCs/>
          <w:lang w:val="en-CA"/>
        </w:rPr>
        <w:t>tile group</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665C5BD1"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003B5897"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7FC24F66"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5C6D0540"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5D6F4097"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100DC09E"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7AA3261E"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FFA39FE"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1D8FB119" w14:textId="77777777" w:rsidR="00D2574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2C89CE2C" w14:textId="77777777" w:rsidR="00110F89" w:rsidRPr="00A01338" w:rsidRDefault="00110F89" w:rsidP="00A01338">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3DB72967"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36BC2FD5"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6C83C8EE"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16C04867"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69A6474C"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2B0A0B13"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3B5790EC"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295F9057"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DE54C9">
        <w:rPr>
          <w:i/>
          <w:lang w:val="en-CA"/>
        </w:rPr>
        <w:t>tile group</w:t>
      </w:r>
      <w:r w:rsidRPr="00901B03">
        <w:rPr>
          <w:i/>
          <w:lang w:val="en-CA"/>
        </w:rPr>
        <w:t xml:space="preserve"> header.</w:t>
      </w:r>
    </w:p>
    <w:bookmarkEnd w:id="22"/>
    <w:p w14:paraId="523134F1"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44C8EB80"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6AFF6131"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624090E1" w14:textId="77777777" w:rsidR="00D25743" w:rsidRPr="00901B03" w:rsidRDefault="00D25743" w:rsidP="00D25743">
      <w:pPr>
        <w:numPr>
          <w:ilvl w:val="1"/>
          <w:numId w:val="3"/>
        </w:numPr>
        <w:rPr>
          <w:lang w:val="en-CA"/>
        </w:rPr>
      </w:pPr>
      <w:r w:rsidRPr="00901B03">
        <w:rPr>
          <w:b/>
          <w:bCs/>
          <w:lang w:val="en-CA"/>
        </w:rPr>
        <w:t xml:space="preserve">predictive (P) </w:t>
      </w:r>
      <w:r w:rsidR="00DE54C9">
        <w:rPr>
          <w:b/>
          <w:bCs/>
          <w:lang w:val="en-CA"/>
        </w:rPr>
        <w:t>tile group</w:t>
      </w:r>
      <w:r w:rsidRPr="00901B03">
        <w:rPr>
          <w:bCs/>
          <w:lang w:val="en-CA"/>
        </w:rPr>
        <w:t xml:space="preserve">: </w:t>
      </w:r>
      <w:r w:rsidRPr="00901B03">
        <w:rPr>
          <w:lang w:val="en-CA"/>
        </w:rPr>
        <w:t xml:space="preserve">A </w:t>
      </w:r>
      <w:r w:rsidR="00DE54C9">
        <w:rPr>
          <w:i/>
          <w:iCs/>
          <w:lang w:val="en-CA"/>
        </w:rPr>
        <w:t>tile group</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62030025"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282987AD"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5C46B177"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1F131639"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3A484314"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01421CDA"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60598EB7"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66C4F32C"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2CB1CB7B"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3BD8081F"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69BC7051"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7D2DB235"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D1A92D7"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 xml:space="preserve">B </w:t>
      </w:r>
      <w:r w:rsidR="00DE54C9">
        <w:rPr>
          <w:i/>
          <w:lang w:val="en-CA"/>
        </w:rPr>
        <w:t>tile group</w:t>
      </w:r>
      <w:r w:rsidRPr="00901B03">
        <w:rPr>
          <w:i/>
          <w:lang w:val="en-CA"/>
        </w:rPr>
        <w:t>.</w:t>
      </w:r>
    </w:p>
    <w:p w14:paraId="5F80180C" w14:textId="77777777" w:rsidR="00C90EE0" w:rsidRPr="00901B03" w:rsidRDefault="00C90EE0" w:rsidP="00C90EE0">
      <w:pPr>
        <w:pStyle w:val="Note1"/>
        <w:ind w:left="1209"/>
        <w:rPr>
          <w:lang w:val="en-CA"/>
        </w:rPr>
      </w:pPr>
      <w:r w:rsidRPr="00901B03">
        <w:rPr>
          <w:lang w:val="en-CA"/>
        </w:rPr>
        <w:t xml:space="preserve">NOTE – For the decoding process of a P </w:t>
      </w:r>
      <w:r w:rsidR="00DE54C9">
        <w:rPr>
          <w:lang w:val="en-CA"/>
        </w:rPr>
        <w:t>tile group</w:t>
      </w:r>
      <w:r w:rsidRPr="00901B03">
        <w:rPr>
          <w:lang w:val="en-CA"/>
        </w:rPr>
        <w:t xml:space="preserve">, there is one reference picture list – </w:t>
      </w:r>
      <w:r w:rsidRPr="00901B03">
        <w:rPr>
          <w:lang w:val="en-CA" w:eastAsia="ko-KR"/>
        </w:rPr>
        <w:t>reference picture list 0</w:t>
      </w:r>
      <w:r w:rsidRPr="00901B03">
        <w:rPr>
          <w:lang w:val="en-CA"/>
        </w:rPr>
        <w:t xml:space="preserve">. For the decoding process of a B </w:t>
      </w:r>
      <w:r w:rsidR="00DE54C9">
        <w:rPr>
          <w:lang w:val="en-CA"/>
        </w:rPr>
        <w:t>tile group</w:t>
      </w:r>
      <w:r w:rsidRPr="00901B03">
        <w:rPr>
          <w:lang w:val="en-CA"/>
        </w:rPr>
        <w:t>,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50276B4F"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00DE54C9">
        <w:rPr>
          <w:i/>
          <w:iCs/>
          <w:lang w:val="en-CA"/>
        </w:rPr>
        <w:t>tile group</w:t>
      </w:r>
      <w:r w:rsidRPr="00901B03">
        <w:rPr>
          <w:lang w:val="en-CA"/>
        </w:rPr>
        <w:t>.</w:t>
      </w:r>
    </w:p>
    <w:p w14:paraId="134CA592"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 xml:space="preserve">B </w:t>
      </w:r>
      <w:r w:rsidR="00DE54C9">
        <w:rPr>
          <w:i/>
          <w:iCs/>
          <w:lang w:val="en-CA"/>
        </w:rPr>
        <w:t>tile group</w:t>
      </w:r>
      <w:r w:rsidRPr="00901B03">
        <w:rPr>
          <w:lang w:val="en-CA"/>
        </w:rPr>
        <w:t>.</w:t>
      </w:r>
    </w:p>
    <w:p w14:paraId="7E788CC8"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71BDBE14" w14:textId="77777777" w:rsidR="00C90EE0" w:rsidRPr="00901B03" w:rsidRDefault="00C90EE0" w:rsidP="00C90EE0">
      <w:pPr>
        <w:numPr>
          <w:ilvl w:val="1"/>
          <w:numId w:val="3"/>
        </w:numPr>
        <w:rPr>
          <w:lang w:val="en-CA"/>
        </w:rPr>
      </w:pPr>
      <w:r w:rsidRPr="00901B03">
        <w:rPr>
          <w:b/>
          <w:bCs/>
          <w:lang w:val="en-CA"/>
        </w:rPr>
        <w:lastRenderedPageBreak/>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1731F4FD" w14:textId="77777777" w:rsidR="00C90EE0" w:rsidRPr="00901B03" w:rsidRDefault="00C90EE0" w:rsidP="00C90EE0">
      <w:pPr>
        <w:numPr>
          <w:ilvl w:val="1"/>
          <w:numId w:val="3"/>
        </w:numPr>
        <w:rPr>
          <w:lang w:val="en-CA"/>
        </w:rPr>
      </w:pPr>
      <w:r w:rsidRPr="00901B03">
        <w:rPr>
          <w:b/>
          <w:bCs/>
          <w:lang w:val="en-CA"/>
        </w:rPr>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72903ACA"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00DE54C9">
        <w:rPr>
          <w:i/>
          <w:lang w:val="en-CA"/>
        </w:rPr>
        <w:t>tile group</w:t>
      </w:r>
      <w:r w:rsidRPr="00901B03">
        <w:rPr>
          <w:i/>
          <w:lang w:val="en-CA"/>
        </w:rPr>
        <w:t xml:space="preserve"> header.</w:t>
      </w:r>
    </w:p>
    <w:p w14:paraId="222C5005"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19069461"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2C77086F"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6D8B50D4"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14A8D24C"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2B987C10"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13DC2C1C"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0094EDCA"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6C731A06"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16BA4880"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037C204F" w14:textId="77777777" w:rsidR="00872BEB"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4BF026F4" w14:textId="77777777" w:rsidR="009F0B47" w:rsidRPr="003F3F11" w:rsidRDefault="009F0B47" w:rsidP="009F0B47">
      <w:pPr>
        <w:numPr>
          <w:ilvl w:val="1"/>
          <w:numId w:val="3"/>
        </w:numPr>
        <w:rPr>
          <w:noProof/>
        </w:rPr>
      </w:pPr>
      <w:r w:rsidRPr="003F3F11">
        <w:rPr>
          <w:b/>
          <w:bCs/>
          <w:noProof/>
        </w:rPr>
        <w:t>tile</w:t>
      </w:r>
      <w:r w:rsidRPr="003F3F11">
        <w:rPr>
          <w:noProof/>
        </w:rPr>
        <w:t xml:space="preserve">: A rectangular region of </w:t>
      </w:r>
      <w:r w:rsidRPr="003F3F11">
        <w:rPr>
          <w:i/>
          <w:noProof/>
        </w:rPr>
        <w:t>CT</w:t>
      </w:r>
      <w:r>
        <w:rPr>
          <w:i/>
          <w:noProof/>
        </w:rPr>
        <w:t>U</w:t>
      </w:r>
      <w:r w:rsidRPr="003F3F11">
        <w:rPr>
          <w:i/>
          <w:noProof/>
        </w:rPr>
        <w:t>s</w:t>
      </w:r>
      <w:r w:rsidRPr="003F3F11">
        <w:rPr>
          <w:noProof/>
        </w:rPr>
        <w:t xml:space="preserve"> within a particular </w:t>
      </w:r>
      <w:r w:rsidRPr="003F3F11">
        <w:rPr>
          <w:i/>
          <w:noProof/>
        </w:rPr>
        <w:t xml:space="preserve">tile column </w:t>
      </w:r>
      <w:r w:rsidRPr="003F3F11">
        <w:rPr>
          <w:noProof/>
        </w:rPr>
        <w:t xml:space="preserve">and a particular </w:t>
      </w:r>
      <w:r w:rsidRPr="003F3F11">
        <w:rPr>
          <w:i/>
          <w:noProof/>
        </w:rPr>
        <w:t>tile row</w:t>
      </w:r>
      <w:r w:rsidRPr="003F3F11">
        <w:rPr>
          <w:noProof/>
        </w:rPr>
        <w:t xml:space="preserve"> in a </w:t>
      </w:r>
      <w:r w:rsidRPr="003F3F11">
        <w:rPr>
          <w:i/>
          <w:noProof/>
        </w:rPr>
        <w:t>picture</w:t>
      </w:r>
      <w:r w:rsidRPr="003F3F11">
        <w:rPr>
          <w:noProof/>
        </w:rPr>
        <w:t>.</w:t>
      </w:r>
    </w:p>
    <w:p w14:paraId="57133794" w14:textId="77777777" w:rsidR="009F0B47" w:rsidRPr="003F3F11" w:rsidRDefault="009F0B47" w:rsidP="009F0B47">
      <w:pPr>
        <w:numPr>
          <w:ilvl w:val="1"/>
          <w:numId w:val="3"/>
        </w:numPr>
        <w:rPr>
          <w:noProof/>
        </w:rPr>
      </w:pPr>
      <w:r w:rsidRPr="003F3F11">
        <w:rPr>
          <w:b/>
          <w:bCs/>
          <w:noProof/>
        </w:rPr>
        <w:t>tile column</w:t>
      </w:r>
      <w:r w:rsidRPr="003F3F11">
        <w:rPr>
          <w:noProof/>
        </w:rPr>
        <w:t xml:space="preserve">: A rectangular region of </w:t>
      </w:r>
      <w:r w:rsidRPr="003F3F11">
        <w:rPr>
          <w:i/>
          <w:noProof/>
        </w:rPr>
        <w:t>CT</w:t>
      </w:r>
      <w:r>
        <w:rPr>
          <w:i/>
          <w:noProof/>
        </w:rPr>
        <w:t>U</w:t>
      </w:r>
      <w:r w:rsidRPr="003F3F11">
        <w:rPr>
          <w:i/>
          <w:noProof/>
        </w:rPr>
        <w:t>s</w:t>
      </w:r>
      <w:r w:rsidRPr="003F3F11">
        <w:rPr>
          <w:noProof/>
        </w:rPr>
        <w:t xml:space="preserve"> having a height equal to the height of the </w:t>
      </w:r>
      <w:r w:rsidRPr="003F3F11">
        <w:rPr>
          <w:i/>
          <w:noProof/>
        </w:rPr>
        <w:t>picture</w:t>
      </w:r>
      <w:r w:rsidRPr="003F3F11">
        <w:rPr>
          <w:noProof/>
        </w:rPr>
        <w:t xml:space="preserve"> and a width specified by </w:t>
      </w:r>
      <w:r w:rsidRPr="003F3F11">
        <w:rPr>
          <w:i/>
          <w:noProof/>
        </w:rPr>
        <w:t>syntax elements</w:t>
      </w:r>
      <w:r w:rsidRPr="003F3F11">
        <w:rPr>
          <w:noProof/>
        </w:rPr>
        <w:t xml:space="preserve"> in the </w:t>
      </w:r>
      <w:r w:rsidRPr="003F3F11">
        <w:rPr>
          <w:i/>
          <w:noProof/>
        </w:rPr>
        <w:t>picture parameter set</w:t>
      </w:r>
      <w:r w:rsidRPr="003F3F11">
        <w:rPr>
          <w:noProof/>
        </w:rPr>
        <w:t>.</w:t>
      </w:r>
    </w:p>
    <w:p w14:paraId="174819E9" w14:textId="77777777" w:rsidR="00DE54C9" w:rsidRPr="00901B03" w:rsidRDefault="00DE54C9" w:rsidP="00DE54C9">
      <w:pPr>
        <w:numPr>
          <w:ilvl w:val="1"/>
          <w:numId w:val="3"/>
        </w:numPr>
        <w:rPr>
          <w:lang w:val="en-CA"/>
        </w:rPr>
      </w:pPr>
      <w:r>
        <w:rPr>
          <w:b/>
          <w:lang w:val="en-CA"/>
        </w:rPr>
        <w:t>tile group</w:t>
      </w:r>
      <w:r w:rsidRPr="00901B03">
        <w:rPr>
          <w:lang w:val="en-CA"/>
        </w:rPr>
        <w:t xml:space="preserve">: An integer number of </w:t>
      </w:r>
      <w:r w:rsidRPr="0073342C">
        <w:rPr>
          <w:i/>
          <w:noProof/>
          <w:lang w:val="en-CA"/>
        </w:rPr>
        <w:t>tiles</w:t>
      </w:r>
      <w:r w:rsidRPr="00032495">
        <w:rPr>
          <w:noProof/>
          <w:lang w:val="en-CA"/>
        </w:rPr>
        <w:t xml:space="preserve"> </w:t>
      </w:r>
      <w:r>
        <w:rPr>
          <w:noProof/>
          <w:lang w:val="en-CA"/>
        </w:rPr>
        <w:t xml:space="preserve">of a </w:t>
      </w:r>
      <w:r w:rsidRPr="00B46626">
        <w:rPr>
          <w:i/>
          <w:noProof/>
          <w:lang w:val="en-CA"/>
        </w:rPr>
        <w:t>picture</w:t>
      </w:r>
      <w:r>
        <w:rPr>
          <w:noProof/>
          <w:lang w:val="en-CA"/>
        </w:rPr>
        <w:t xml:space="preserve"> in tile raster scan of the </w:t>
      </w:r>
      <w:r w:rsidRPr="00B46626">
        <w:rPr>
          <w:i/>
          <w:noProof/>
          <w:lang w:val="en-CA"/>
        </w:rPr>
        <w:t>picture</w:t>
      </w:r>
      <w:r w:rsidRPr="00032495">
        <w:rPr>
          <w:iCs/>
          <w:noProof/>
          <w:lang w:val="en-CA"/>
        </w:rPr>
        <w:t xml:space="preserve"> and </w:t>
      </w:r>
      <w:r>
        <w:rPr>
          <w:iCs/>
          <w:noProof/>
          <w:lang w:val="en-CA"/>
        </w:rPr>
        <w:t>that are exclusively</w:t>
      </w:r>
      <w:r w:rsidRPr="00901B03">
        <w:rPr>
          <w:i/>
          <w:iCs/>
          <w:lang w:val="en-CA"/>
        </w:rPr>
        <w:t xml:space="preserve"> </w:t>
      </w:r>
      <w:r w:rsidRPr="00901B03">
        <w:rPr>
          <w:iCs/>
          <w:lang w:val="en-CA"/>
        </w:rPr>
        <w:t xml:space="preserve">contained in a single </w:t>
      </w:r>
      <w:r w:rsidRPr="00901B03">
        <w:rPr>
          <w:i/>
          <w:iCs/>
          <w:lang w:val="en-CA"/>
        </w:rPr>
        <w:t>NAL unit</w:t>
      </w:r>
      <w:r w:rsidRPr="00901B03">
        <w:rPr>
          <w:lang w:val="en-CA"/>
        </w:rPr>
        <w:t>.</w:t>
      </w:r>
    </w:p>
    <w:p w14:paraId="4416BDC3" w14:textId="77777777" w:rsidR="00DE54C9" w:rsidRPr="00901B03" w:rsidRDefault="00DE54C9" w:rsidP="00DE54C9">
      <w:pPr>
        <w:numPr>
          <w:ilvl w:val="1"/>
          <w:numId w:val="3"/>
        </w:numPr>
        <w:rPr>
          <w:lang w:val="en-CA"/>
        </w:rPr>
      </w:pPr>
      <w:r>
        <w:rPr>
          <w:b/>
          <w:lang w:val="en-CA"/>
        </w:rPr>
        <w:t>tile group</w:t>
      </w:r>
      <w:r w:rsidRPr="00901B03">
        <w:rPr>
          <w:b/>
          <w:lang w:val="en-CA"/>
        </w:rPr>
        <w:t xml:space="preserve"> header</w:t>
      </w:r>
      <w:r w:rsidRPr="00901B03">
        <w:rPr>
          <w:lang w:val="en-CA"/>
        </w:rPr>
        <w:t>: A part of a coded</w:t>
      </w:r>
      <w:r w:rsidRPr="00901B03">
        <w:rPr>
          <w:i/>
          <w:iCs/>
          <w:lang w:val="en-CA"/>
        </w:rPr>
        <w:t xml:space="preserve"> </w:t>
      </w:r>
      <w:r>
        <w:rPr>
          <w:i/>
          <w:iCs/>
          <w:lang w:val="en-CA"/>
        </w:rPr>
        <w:t>tile group</w:t>
      </w:r>
      <w:r w:rsidRPr="00901B03">
        <w:rPr>
          <w:iCs/>
          <w:lang w:val="en-CA"/>
        </w:rPr>
        <w:t xml:space="preserve"> </w:t>
      </w:r>
      <w:r w:rsidRPr="00901B03">
        <w:rPr>
          <w:lang w:val="en-CA"/>
        </w:rPr>
        <w:t xml:space="preserve">containing the data elements pertaining to the first or all </w:t>
      </w:r>
      <w:r>
        <w:rPr>
          <w:i/>
          <w:noProof/>
          <w:lang w:val="en-CA"/>
        </w:rPr>
        <w:t>tiles</w:t>
      </w:r>
      <w:r w:rsidRPr="00032495">
        <w:rPr>
          <w:noProof/>
          <w:lang w:val="en-CA"/>
        </w:rPr>
        <w:t xml:space="preserve"> </w:t>
      </w:r>
      <w:r w:rsidRPr="00901B03">
        <w:rPr>
          <w:lang w:val="en-CA"/>
        </w:rPr>
        <w:t xml:space="preserve">represented in the </w:t>
      </w:r>
      <w:r>
        <w:rPr>
          <w:i/>
          <w:lang w:val="en-CA"/>
        </w:rPr>
        <w:t>tile group</w:t>
      </w:r>
      <w:r w:rsidRPr="00901B03">
        <w:rPr>
          <w:lang w:val="en-CA"/>
        </w:rPr>
        <w:t>.</w:t>
      </w:r>
    </w:p>
    <w:p w14:paraId="377AAB92" w14:textId="77777777" w:rsidR="009F0B47" w:rsidRPr="003F3F11" w:rsidRDefault="009F0B47" w:rsidP="009F0B47">
      <w:pPr>
        <w:numPr>
          <w:ilvl w:val="1"/>
          <w:numId w:val="3"/>
        </w:numPr>
        <w:rPr>
          <w:noProof/>
        </w:rPr>
      </w:pPr>
      <w:r w:rsidRPr="003F3F11">
        <w:rPr>
          <w:b/>
          <w:bCs/>
          <w:noProof/>
        </w:rPr>
        <w:t>tile row</w:t>
      </w:r>
      <w:r w:rsidRPr="003F3F11">
        <w:rPr>
          <w:noProof/>
        </w:rPr>
        <w:t xml:space="preserve">: A rectangular region of </w:t>
      </w:r>
      <w:r w:rsidRPr="003F3F11">
        <w:rPr>
          <w:i/>
          <w:noProof/>
        </w:rPr>
        <w:t>CT</w:t>
      </w:r>
      <w:r>
        <w:rPr>
          <w:i/>
          <w:noProof/>
        </w:rPr>
        <w:t>U</w:t>
      </w:r>
      <w:r w:rsidRPr="003F3F11">
        <w:rPr>
          <w:i/>
          <w:noProof/>
        </w:rPr>
        <w:t>s</w:t>
      </w:r>
      <w:r w:rsidRPr="003F3F11">
        <w:rPr>
          <w:noProof/>
        </w:rPr>
        <w:t xml:space="preserve"> having a height specified by </w:t>
      </w:r>
      <w:r w:rsidRPr="003F3F11">
        <w:rPr>
          <w:i/>
          <w:noProof/>
        </w:rPr>
        <w:t>syntax elements</w:t>
      </w:r>
      <w:r w:rsidRPr="003F3F11">
        <w:rPr>
          <w:noProof/>
        </w:rPr>
        <w:t xml:space="preserve"> in the </w:t>
      </w:r>
      <w:r w:rsidRPr="003F3F11">
        <w:rPr>
          <w:i/>
          <w:noProof/>
        </w:rPr>
        <w:t>picture parameter set</w:t>
      </w:r>
      <w:r w:rsidRPr="003F3F11">
        <w:rPr>
          <w:noProof/>
        </w:rPr>
        <w:t xml:space="preserve"> and a width equal to the width of the </w:t>
      </w:r>
      <w:r w:rsidRPr="003F3F11">
        <w:rPr>
          <w:i/>
          <w:noProof/>
        </w:rPr>
        <w:t>picture</w:t>
      </w:r>
      <w:r w:rsidRPr="003F3F11">
        <w:rPr>
          <w:noProof/>
        </w:rPr>
        <w:t>.</w:t>
      </w:r>
    </w:p>
    <w:p w14:paraId="7814CFAF" w14:textId="77777777" w:rsidR="00123D1A" w:rsidRPr="009F0B47" w:rsidRDefault="009F0B47" w:rsidP="00DE54C9">
      <w:pPr>
        <w:numPr>
          <w:ilvl w:val="1"/>
          <w:numId w:val="3"/>
        </w:numPr>
        <w:rPr>
          <w:lang w:val="en-CA"/>
        </w:rPr>
      </w:pPr>
      <w:r w:rsidRPr="009F0B47">
        <w:rPr>
          <w:b/>
          <w:noProof/>
        </w:rPr>
        <w:t>tile scan</w:t>
      </w:r>
      <w:r w:rsidRPr="003F3F11">
        <w:rPr>
          <w:noProof/>
        </w:rPr>
        <w:t xml:space="preserve">: </w:t>
      </w:r>
      <w:r w:rsidRPr="009F0B47">
        <w:rPr>
          <w:bCs/>
          <w:noProof/>
        </w:rPr>
        <w:t xml:space="preserve">A specific sequential ordering of </w:t>
      </w:r>
      <w:r w:rsidRPr="009F0B47">
        <w:rPr>
          <w:bCs/>
          <w:i/>
          <w:noProof/>
        </w:rPr>
        <w:t>CTUs</w:t>
      </w:r>
      <w:r w:rsidRPr="009F0B47">
        <w:rPr>
          <w:bCs/>
          <w:noProof/>
        </w:rPr>
        <w:t xml:space="preserve"> </w:t>
      </w:r>
      <w:r w:rsidRPr="009F0B47">
        <w:rPr>
          <w:bCs/>
          <w:i/>
          <w:noProof/>
        </w:rPr>
        <w:t>partitioning</w:t>
      </w:r>
      <w:r w:rsidRPr="009F0B47">
        <w:rPr>
          <w:bCs/>
          <w:noProof/>
        </w:rPr>
        <w:t xml:space="preserve"> a </w:t>
      </w:r>
      <w:r w:rsidRPr="009F0B47">
        <w:rPr>
          <w:bCs/>
          <w:i/>
          <w:noProof/>
        </w:rPr>
        <w:t xml:space="preserve">picture </w:t>
      </w:r>
      <w:r w:rsidRPr="003F3F11">
        <w:rPr>
          <w:noProof/>
        </w:rPr>
        <w:t xml:space="preserve">in which the </w:t>
      </w:r>
      <w:r w:rsidRPr="009F0B47">
        <w:rPr>
          <w:i/>
          <w:noProof/>
        </w:rPr>
        <w:t>CTUs</w:t>
      </w:r>
      <w:r w:rsidRPr="003F3F11">
        <w:rPr>
          <w:noProof/>
        </w:rPr>
        <w:t xml:space="preserve"> are ordered consecutively in </w:t>
      </w:r>
      <w:r w:rsidRPr="009F0B47">
        <w:rPr>
          <w:i/>
          <w:noProof/>
        </w:rPr>
        <w:t>CTU</w:t>
      </w:r>
      <w:r w:rsidRPr="003F3F11">
        <w:rPr>
          <w:noProof/>
        </w:rPr>
        <w:t xml:space="preserve"> </w:t>
      </w:r>
      <w:r w:rsidRPr="009F0B47">
        <w:rPr>
          <w:i/>
          <w:noProof/>
        </w:rPr>
        <w:t>raster scan</w:t>
      </w:r>
      <w:r w:rsidRPr="003F3F11">
        <w:rPr>
          <w:noProof/>
        </w:rPr>
        <w:t xml:space="preserve"> in a </w:t>
      </w:r>
      <w:r w:rsidRPr="009F0B47">
        <w:rPr>
          <w:i/>
          <w:noProof/>
        </w:rPr>
        <w:t>tile</w:t>
      </w:r>
      <w:r w:rsidRPr="003F3F11">
        <w:rPr>
          <w:noProof/>
        </w:rPr>
        <w:t xml:space="preserve"> whereas </w:t>
      </w:r>
      <w:r w:rsidRPr="009F0B47">
        <w:rPr>
          <w:i/>
          <w:noProof/>
        </w:rPr>
        <w:t>tiles</w:t>
      </w:r>
      <w:r w:rsidRPr="003F3F11">
        <w:rPr>
          <w:noProof/>
        </w:rPr>
        <w:t xml:space="preserve"> in a </w:t>
      </w:r>
      <w:r w:rsidRPr="009F0B47">
        <w:rPr>
          <w:i/>
          <w:noProof/>
        </w:rPr>
        <w:t>picture</w:t>
      </w:r>
      <w:r w:rsidRPr="003F3F11">
        <w:rPr>
          <w:noProof/>
        </w:rPr>
        <w:t xml:space="preserve"> are ordered consecutively in a </w:t>
      </w:r>
      <w:r w:rsidRPr="009F0B47">
        <w:rPr>
          <w:i/>
          <w:noProof/>
        </w:rPr>
        <w:t>raster scan</w:t>
      </w:r>
      <w:r w:rsidRPr="003F3F11">
        <w:rPr>
          <w:noProof/>
        </w:rPr>
        <w:t xml:space="preserve"> of the</w:t>
      </w:r>
      <w:r w:rsidR="00787AA2">
        <w:rPr>
          <w:noProof/>
        </w:rPr>
        <w:t xml:space="preserve"> </w:t>
      </w:r>
      <w:r w:rsidRPr="009F0B47">
        <w:rPr>
          <w:i/>
          <w:noProof/>
        </w:rPr>
        <w:t>tiles</w:t>
      </w:r>
      <w:r w:rsidRPr="003F3F11">
        <w:rPr>
          <w:noProof/>
        </w:rPr>
        <w:t xml:space="preserve"> of the </w:t>
      </w:r>
      <w:r w:rsidRPr="009F0B47">
        <w:rPr>
          <w:i/>
          <w:noProof/>
        </w:rPr>
        <w:t>picture</w:t>
      </w:r>
      <w:r w:rsidRPr="003F3F11">
        <w:rPr>
          <w:noProof/>
        </w:rPr>
        <w:t>.</w:t>
      </w:r>
    </w:p>
    <w:p w14:paraId="51706FFF"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61857A8D"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58BB6929"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28BE1FFD"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20DDFB70"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F03B8F2" w14:textId="77777777" w:rsidR="004D647F" w:rsidRPr="00901B03" w:rsidRDefault="004D647F" w:rsidP="004D647F">
      <w:pPr>
        <w:numPr>
          <w:ilvl w:val="1"/>
          <w:numId w:val="3"/>
        </w:numPr>
        <w:rPr>
          <w:lang w:val="en-CA"/>
        </w:rPr>
      </w:pPr>
      <w:r w:rsidRPr="00901B03">
        <w:rPr>
          <w:b/>
          <w:lang w:val="en-CA"/>
        </w:rPr>
        <w:lastRenderedPageBreak/>
        <w:t>tree</w:t>
      </w:r>
      <w:r w:rsidRPr="00901B03">
        <w:rPr>
          <w:lang w:val="en-CA"/>
        </w:rPr>
        <w:t>: A tree is a finite set of nodes with a unique root node.</w:t>
      </w:r>
    </w:p>
    <w:p w14:paraId="4CDB2422"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0E060EE3"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 xml:space="preserve">coded </w:t>
      </w:r>
      <w:r w:rsidR="00DE54C9">
        <w:rPr>
          <w:bCs/>
          <w:i/>
          <w:lang w:val="en-CA"/>
        </w:rPr>
        <w:t>tile group</w:t>
      </w:r>
      <w:r w:rsidRPr="00901B03">
        <w:rPr>
          <w:bCs/>
          <w:i/>
          <w:lang w:val="en-CA"/>
        </w:rPr>
        <w:t xml:space="preserv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1975C879" w14:textId="77777777" w:rsidR="00D909B6" w:rsidRPr="00901B03" w:rsidRDefault="00D909B6">
      <w:pPr>
        <w:pStyle w:val="berschrift1"/>
        <w:rPr>
          <w:lang w:val="en-CA"/>
        </w:rPr>
      </w:pPr>
      <w:bookmarkStart w:id="26" w:name="_Toc525063804"/>
      <w:r w:rsidRPr="00901B03">
        <w:rPr>
          <w:lang w:val="en-CA"/>
        </w:rPr>
        <w:t>Abbreviations</w:t>
      </w:r>
      <w:bookmarkEnd w:id="14"/>
      <w:bookmarkEnd w:id="26"/>
    </w:p>
    <w:p w14:paraId="569891AA"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3618FA14" w14:textId="77777777" w:rsidR="00D909B6" w:rsidRPr="00901B03" w:rsidRDefault="00D909B6">
      <w:pPr>
        <w:rPr>
          <w:lang w:val="en-CA"/>
        </w:rPr>
      </w:pPr>
      <w:r w:rsidRPr="00901B03">
        <w:rPr>
          <w:lang w:val="en-CA"/>
        </w:rPr>
        <w:t>For the purposes of this Recommendation | International Standard, the following abbreviations apply.</w:t>
      </w:r>
    </w:p>
    <w:p w14:paraId="773EAA81"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3A1FFD8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784D851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50F7E93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51BBF5B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32CE79E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36272F2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18494A7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EBA291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56C664B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14129D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293B4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6233483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6466B88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53C1FC9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05109D"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615B415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04E736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35264CB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19591C9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0AAA6AC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46CE33C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6FA5F01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BF8EADD"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2756FCD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F2DEAA4"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2F8F741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D64658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7F97AC1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78B26D4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70167B1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297CA31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2D8917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7F4421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73C92F0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081D76D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6D6597A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RPS</w:t>
      </w:r>
      <w:r w:rsidRPr="00901B03">
        <w:rPr>
          <w:lang w:val="en-CA"/>
        </w:rPr>
        <w:tab/>
        <w:t>Reference Picture Set</w:t>
      </w:r>
    </w:p>
    <w:p w14:paraId="6D77072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A5A533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4636213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25A43CF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28C3228D"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611140C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6DEE1B8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62A30E1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245F7E1D"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14:paraId="7E75F38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0E0B74F5" w14:textId="77777777" w:rsidR="00D909B6" w:rsidRPr="00901B03" w:rsidRDefault="00D909B6">
      <w:pPr>
        <w:pStyle w:val="berschrift1"/>
        <w:rPr>
          <w:lang w:val="en-CA"/>
        </w:rPr>
      </w:pPr>
      <w:r w:rsidRPr="00901B03">
        <w:rPr>
          <w:lang w:val="en-CA"/>
        </w:rPr>
        <w:br w:type="page"/>
      </w:r>
      <w:bookmarkStart w:id="27" w:name="_Toc382790602"/>
      <w:bookmarkStart w:id="28" w:name="_Toc525063805"/>
      <w:r w:rsidRPr="00901B03">
        <w:rPr>
          <w:lang w:val="en-CA"/>
        </w:rPr>
        <w:lastRenderedPageBreak/>
        <w:t>Conventions</w:t>
      </w:r>
      <w:bookmarkEnd w:id="27"/>
      <w:bookmarkEnd w:id="28"/>
    </w:p>
    <w:p w14:paraId="68928D6E" w14:textId="77777777" w:rsidR="00B93208" w:rsidRPr="00901B03" w:rsidRDefault="00B93208" w:rsidP="00B93208">
      <w:pPr>
        <w:pStyle w:val="berschrift2"/>
        <w:rPr>
          <w:lang w:val="en-CA"/>
        </w:rPr>
      </w:pPr>
      <w:bookmarkStart w:id="29" w:name="_Toc415475782"/>
      <w:bookmarkStart w:id="30" w:name="_Toc423599057"/>
      <w:bookmarkStart w:id="31" w:name="_Toc423601561"/>
      <w:bookmarkStart w:id="32" w:name="_Toc501130127"/>
      <w:bookmarkStart w:id="33" w:name="_Toc510795050"/>
      <w:bookmarkStart w:id="34" w:name="_Toc525063806"/>
      <w:r w:rsidRPr="00901B03">
        <w:rPr>
          <w:lang w:val="en-CA"/>
        </w:rPr>
        <w:t>General</w:t>
      </w:r>
      <w:bookmarkEnd w:id="29"/>
      <w:bookmarkEnd w:id="30"/>
      <w:bookmarkEnd w:id="31"/>
      <w:bookmarkEnd w:id="32"/>
      <w:bookmarkEnd w:id="33"/>
      <w:bookmarkEnd w:id="34"/>
    </w:p>
    <w:p w14:paraId="5948982A"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51026FFA" w14:textId="77777777" w:rsidR="00B93208" w:rsidRPr="00901B03" w:rsidRDefault="00B93208" w:rsidP="00B93208">
      <w:pPr>
        <w:pStyle w:val="berschrift2"/>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063807"/>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58EB929" w14:textId="77777777" w:rsidR="00B93208" w:rsidRPr="00901B03" w:rsidRDefault="00B93208" w:rsidP="00B93208">
      <w:pPr>
        <w:rPr>
          <w:lang w:val="en-CA"/>
        </w:rPr>
      </w:pPr>
      <w:r w:rsidRPr="00901B03">
        <w:rPr>
          <w:lang w:val="en-CA"/>
        </w:rPr>
        <w:t>The following arithmetic operators are defined as follows:</w:t>
      </w:r>
    </w:p>
    <w:tbl>
      <w:tblPr>
        <w:tblStyle w:val="Tabellenraster"/>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44AB6018" w14:textId="77777777" w:rsidTr="00B93208">
        <w:tc>
          <w:tcPr>
            <w:tcW w:w="910" w:type="dxa"/>
            <w:shd w:val="clear" w:color="auto" w:fill="auto"/>
            <w:vAlign w:val="center"/>
          </w:tcPr>
          <w:p w14:paraId="2F6256F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AE882F"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2ACAC028" w14:textId="77777777" w:rsidTr="00B93208">
        <w:tc>
          <w:tcPr>
            <w:tcW w:w="910" w:type="dxa"/>
            <w:shd w:val="clear" w:color="auto" w:fill="auto"/>
            <w:vAlign w:val="center"/>
          </w:tcPr>
          <w:p w14:paraId="7D925D9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31C969B"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02F08CBC" w14:textId="77777777" w:rsidTr="00B93208">
        <w:tc>
          <w:tcPr>
            <w:tcW w:w="910" w:type="dxa"/>
            <w:shd w:val="clear" w:color="auto" w:fill="auto"/>
            <w:vAlign w:val="center"/>
          </w:tcPr>
          <w:p w14:paraId="3F3A7E25"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42063373"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224366B4" w14:textId="77777777" w:rsidTr="00B93208">
        <w:tc>
          <w:tcPr>
            <w:tcW w:w="910" w:type="dxa"/>
            <w:shd w:val="clear" w:color="auto" w:fill="auto"/>
            <w:vAlign w:val="center"/>
          </w:tcPr>
          <w:p w14:paraId="6153C67C"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5F27A1C"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41FDC12E" w14:textId="77777777" w:rsidTr="00B93208">
        <w:tc>
          <w:tcPr>
            <w:tcW w:w="910" w:type="dxa"/>
            <w:shd w:val="clear" w:color="auto" w:fill="auto"/>
            <w:vAlign w:val="center"/>
          </w:tcPr>
          <w:p w14:paraId="0EC7DBC3"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24468F8C"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41BFB875" w14:textId="77777777" w:rsidTr="00B93208">
        <w:tc>
          <w:tcPr>
            <w:tcW w:w="910" w:type="dxa"/>
            <w:shd w:val="clear" w:color="auto" w:fill="auto"/>
            <w:vAlign w:val="center"/>
          </w:tcPr>
          <w:p w14:paraId="3EE8DAF3"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62482EF"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5FCEAB5D" w14:textId="77777777" w:rsidTr="00B93208">
        <w:tc>
          <w:tcPr>
            <w:tcW w:w="910" w:type="dxa"/>
            <w:shd w:val="clear" w:color="auto" w:fill="auto"/>
            <w:vAlign w:val="center"/>
          </w:tcPr>
          <w:p w14:paraId="73142BBB" w14:textId="77777777" w:rsidR="00B93208" w:rsidRPr="00901B03" w:rsidRDefault="002A06AD"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67DE8CDB"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1F25F1EC" w14:textId="77777777" w:rsidTr="00B93208">
        <w:tc>
          <w:tcPr>
            <w:tcW w:w="910" w:type="dxa"/>
            <w:shd w:val="clear" w:color="auto" w:fill="auto"/>
            <w:vAlign w:val="center"/>
          </w:tcPr>
          <w:p w14:paraId="1690E7A7" w14:textId="77777777" w:rsidR="00B93208" w:rsidRPr="00901B03" w:rsidRDefault="002A06AD"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5013B57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3BE76B59" w14:textId="77777777" w:rsidTr="00B93208">
        <w:tc>
          <w:tcPr>
            <w:tcW w:w="910" w:type="dxa"/>
            <w:shd w:val="clear" w:color="auto" w:fill="auto"/>
            <w:vAlign w:val="center"/>
          </w:tcPr>
          <w:p w14:paraId="0DBEB41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80FA98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380DFDDD" w14:textId="77777777" w:rsidR="00B93208" w:rsidRPr="00901B03" w:rsidRDefault="00B93208" w:rsidP="00B93208">
      <w:pPr>
        <w:pStyle w:val="berschrift2"/>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063808"/>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BD0DA89" w14:textId="77777777" w:rsidR="00B93208" w:rsidRPr="00901B03" w:rsidRDefault="00B93208" w:rsidP="00B93208">
      <w:pPr>
        <w:rPr>
          <w:lang w:val="en-CA"/>
        </w:rPr>
      </w:pPr>
      <w:r w:rsidRPr="00901B03">
        <w:rPr>
          <w:lang w:val="en-CA"/>
        </w:rPr>
        <w:t>The following logical operators are defined as follows:</w:t>
      </w:r>
    </w:p>
    <w:p w14:paraId="665C65AD"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1B588A0"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2C470F62"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3D25F15B"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73A8F6DD" w14:textId="77777777" w:rsidR="00B93208" w:rsidRPr="00901B03" w:rsidRDefault="00B93208" w:rsidP="00B93208">
      <w:pPr>
        <w:pStyle w:val="berschrift2"/>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063809"/>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4136F14" w14:textId="77777777" w:rsidR="00B93208" w:rsidRPr="00901B03" w:rsidRDefault="00B93208" w:rsidP="00B93208">
      <w:pPr>
        <w:rPr>
          <w:lang w:val="en-CA"/>
        </w:rPr>
      </w:pPr>
      <w:r w:rsidRPr="00901B03">
        <w:rPr>
          <w:lang w:val="en-CA"/>
        </w:rPr>
        <w:t>The following relational operators are defined as follows:</w:t>
      </w:r>
    </w:p>
    <w:p w14:paraId="6899103B"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53108997"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3C7B3DBF"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5EFCA4B2"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1D47387A"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504E64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6A7E0D6C"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0D5D93B" w14:textId="77777777" w:rsidR="00B93208" w:rsidRPr="00901B03" w:rsidRDefault="00B93208" w:rsidP="00B93208">
      <w:pPr>
        <w:pStyle w:val="berschrift2"/>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063810"/>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6FB5C9D" w14:textId="77777777" w:rsidR="00B93208" w:rsidRPr="00901B03" w:rsidRDefault="00B93208" w:rsidP="00B93208">
      <w:pPr>
        <w:rPr>
          <w:lang w:val="en-CA"/>
        </w:rPr>
      </w:pPr>
      <w:r w:rsidRPr="00901B03">
        <w:rPr>
          <w:lang w:val="en-CA"/>
        </w:rPr>
        <w:t>The following bit-wise operators are defined as follows:</w:t>
      </w:r>
    </w:p>
    <w:p w14:paraId="141CC50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EBEB821"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65AA96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5C57D4E6"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308F72FE"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0A3B4248" w14:textId="77777777" w:rsidR="00B93208" w:rsidRPr="00901B03" w:rsidRDefault="00B93208" w:rsidP="00B93208">
      <w:pPr>
        <w:pStyle w:val="berschrift2"/>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063811"/>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1E6A8CFD" w14:textId="77777777" w:rsidR="00B93208" w:rsidRPr="00901B03" w:rsidRDefault="00B93208" w:rsidP="00B93208">
      <w:pPr>
        <w:rPr>
          <w:lang w:val="en-CA"/>
        </w:rPr>
      </w:pPr>
      <w:r w:rsidRPr="00901B03">
        <w:rPr>
          <w:lang w:val="en-CA"/>
        </w:rPr>
        <w:t>The following arithmetic operators are defined as follows:</w:t>
      </w:r>
    </w:p>
    <w:p w14:paraId="78AF8EAA"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200F7EA"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7A336BB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21B7ABDE"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1E49152E"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74BE3BA8" w14:textId="77777777" w:rsidR="00B93208" w:rsidRPr="00901B03" w:rsidRDefault="00B93208" w:rsidP="00B93208">
      <w:pPr>
        <w:pStyle w:val="berschrift2"/>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063812"/>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410393D8" w14:textId="77777777" w:rsidR="00B93208" w:rsidRPr="00901B03" w:rsidRDefault="00B93208" w:rsidP="00B93208">
      <w:pPr>
        <w:rPr>
          <w:lang w:val="en-CA"/>
        </w:rPr>
      </w:pPr>
      <w:r w:rsidRPr="00901B03">
        <w:rPr>
          <w:lang w:val="en-CA"/>
        </w:rPr>
        <w:t>The following notation is used to specify a range of values:</w:t>
      </w:r>
    </w:p>
    <w:p w14:paraId="414B8A07"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9FB101A" w14:textId="77777777" w:rsidR="00B93208" w:rsidRPr="00901B03" w:rsidRDefault="00B93208" w:rsidP="00B93208">
      <w:pPr>
        <w:pStyle w:val="berschrift2"/>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063813"/>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FA57BF3" w14:textId="77777777" w:rsidR="00B93208" w:rsidRPr="00901B03" w:rsidRDefault="00B93208" w:rsidP="00B93208">
      <w:pPr>
        <w:keepNext/>
        <w:rPr>
          <w:lang w:val="en-CA"/>
        </w:rPr>
      </w:pPr>
      <w:r w:rsidRPr="00901B03">
        <w:rPr>
          <w:lang w:val="en-CA"/>
        </w:rPr>
        <w:t>The following mathematical functions are defined:</w:t>
      </w:r>
    </w:p>
    <w:p w14:paraId="0A911690"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14:paraId="7B1B3A65"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14:paraId="5E9C3BB6" w14:textId="77777777"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14:paraId="2AAB9B3F" w14:textId="77777777"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14:paraId="146F8978"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14:paraId="15F9824F"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14:paraId="2008CFA4"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14:paraId="0D12903C"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14:paraId="1C34167B"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14:paraId="154F2781"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14:paraId="18AB49E5"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14:paraId="7E3E9B59"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14:paraId="42DA9846"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14:paraId="5710817B"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14:paraId="2F443389"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14:paraId="6679DF2A"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14:paraId="6C734AA3"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14:paraId="1E033D23"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14:paraId="7D4D2D2C"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14:paraId="14CAD970"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14:paraId="45045941" w14:textId="77777777"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14:paraId="52E0FBF6" w14:textId="77777777"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14:paraId="1C2EF50B" w14:textId="77777777" w:rsidR="00B93208" w:rsidRPr="00901B03" w:rsidRDefault="00B93208" w:rsidP="00B93208">
      <w:pPr>
        <w:pStyle w:val="berschrift2"/>
        <w:rPr>
          <w:lang w:val="en-CA"/>
        </w:rPr>
      </w:pPr>
      <w:bookmarkStart w:id="157" w:name="_Toc415475790"/>
      <w:bookmarkStart w:id="158" w:name="_Toc423599065"/>
      <w:bookmarkStart w:id="159" w:name="_Toc423601569"/>
      <w:bookmarkStart w:id="160" w:name="_Toc501130135"/>
      <w:bookmarkStart w:id="161" w:name="_Toc510795058"/>
      <w:bookmarkStart w:id="162" w:name="_Toc525063814"/>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507B7752"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2B9D53D7"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4DA62AC8"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7AC42606" w14:textId="77777777"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73325C" w:rsidRPr="00901B03">
        <w:rPr>
          <w:lang w:val="en-CA"/>
        </w:rPr>
        <w:t>Table </w:t>
      </w:r>
      <w:r w:rsidR="0073325C">
        <w:rPr>
          <w:lang w:val="en-CA"/>
        </w:rPr>
        <w:t>5</w:t>
      </w:r>
      <w:r w:rsidR="0073325C" w:rsidRPr="00901B03">
        <w:rPr>
          <w:lang w:val="en-CA"/>
        </w:rPr>
        <w:noBreakHyphen/>
      </w:r>
      <w:r w:rsidR="0073325C">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51F3BF8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0F083202" w14:textId="77777777" w:rsidR="00B93208" w:rsidRPr="00901B03" w:rsidRDefault="00B93208" w:rsidP="00B93208">
      <w:pPr>
        <w:pStyle w:val="Beschriftung"/>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050CFFBB" w14:textId="77777777" w:rsidTr="00B93208">
        <w:trPr>
          <w:jc w:val="center"/>
        </w:trPr>
        <w:tc>
          <w:tcPr>
            <w:tcW w:w="5139" w:type="dxa"/>
          </w:tcPr>
          <w:p w14:paraId="48732987"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492DCCA" w14:textId="77777777" w:rsidTr="00B93208">
        <w:trPr>
          <w:jc w:val="center"/>
        </w:trPr>
        <w:tc>
          <w:tcPr>
            <w:tcW w:w="5139" w:type="dxa"/>
          </w:tcPr>
          <w:p w14:paraId="5EBB5AAF" w14:textId="77777777" w:rsidR="00B93208" w:rsidRPr="00901B03" w:rsidRDefault="00B93208" w:rsidP="00B93208">
            <w:pPr>
              <w:keepNext/>
              <w:keepLines/>
              <w:spacing w:before="120"/>
              <w:rPr>
                <w:lang w:val="en-CA"/>
              </w:rPr>
            </w:pPr>
            <w:r w:rsidRPr="00901B03">
              <w:rPr>
                <w:lang w:val="en-CA"/>
              </w:rPr>
              <w:t>"x++", "x− −"</w:t>
            </w:r>
          </w:p>
        </w:tc>
      </w:tr>
      <w:tr w:rsidR="00B93208" w:rsidRPr="00901B03" w14:paraId="5AB7DCFC" w14:textId="77777777" w:rsidTr="00B93208">
        <w:trPr>
          <w:jc w:val="center"/>
        </w:trPr>
        <w:tc>
          <w:tcPr>
            <w:tcW w:w="5139" w:type="dxa"/>
          </w:tcPr>
          <w:p w14:paraId="212D1CD5"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1FDB9B5E" w14:textId="77777777" w:rsidTr="00B93208">
        <w:trPr>
          <w:jc w:val="center"/>
        </w:trPr>
        <w:tc>
          <w:tcPr>
            <w:tcW w:w="5139" w:type="dxa"/>
          </w:tcPr>
          <w:p w14:paraId="5AA5A5EF"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37EA9FCA" w14:textId="77777777" w:rsidTr="00B93208">
        <w:trPr>
          <w:jc w:val="center"/>
        </w:trPr>
        <w:tc>
          <w:tcPr>
            <w:tcW w:w="5139" w:type="dxa"/>
          </w:tcPr>
          <w:p w14:paraId="46E41AF2"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1DFC6D03" w14:textId="77777777" w:rsidTr="00B93208">
        <w:trPr>
          <w:jc w:val="center"/>
        </w:trPr>
        <w:tc>
          <w:tcPr>
            <w:tcW w:w="5139" w:type="dxa"/>
          </w:tcPr>
          <w:p w14:paraId="3F00D51C"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de-DE" w:eastAsia="de-DE"/>
              </w:rPr>
              <w:drawing>
                <wp:inline distT="0" distB="0" distL="0" distR="0" wp14:anchorId="77A44DBB" wp14:editId="7546EB34">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21BE5B3B" w14:textId="77777777" w:rsidTr="00B93208">
        <w:trPr>
          <w:jc w:val="center"/>
        </w:trPr>
        <w:tc>
          <w:tcPr>
            <w:tcW w:w="5139" w:type="dxa"/>
          </w:tcPr>
          <w:p w14:paraId="77EEDDC2"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15286305" w14:textId="77777777" w:rsidTr="00B93208">
        <w:trPr>
          <w:jc w:val="center"/>
        </w:trPr>
        <w:tc>
          <w:tcPr>
            <w:tcW w:w="5139" w:type="dxa"/>
          </w:tcPr>
          <w:p w14:paraId="1EBEB4BC"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3BE76DBE" w14:textId="77777777" w:rsidTr="00B93208">
        <w:trPr>
          <w:jc w:val="center"/>
        </w:trPr>
        <w:tc>
          <w:tcPr>
            <w:tcW w:w="5139" w:type="dxa"/>
          </w:tcPr>
          <w:p w14:paraId="496B7EAC"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51371E37" w14:textId="77777777" w:rsidTr="00B93208">
        <w:trPr>
          <w:jc w:val="center"/>
        </w:trPr>
        <w:tc>
          <w:tcPr>
            <w:tcW w:w="5139" w:type="dxa"/>
          </w:tcPr>
          <w:p w14:paraId="3869E306"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6E7D86FD" w14:textId="77777777" w:rsidTr="00B93208">
        <w:trPr>
          <w:jc w:val="center"/>
        </w:trPr>
        <w:tc>
          <w:tcPr>
            <w:tcW w:w="5139" w:type="dxa"/>
          </w:tcPr>
          <w:p w14:paraId="4A8F174B" w14:textId="77777777" w:rsidR="00B93208" w:rsidRPr="00901B03" w:rsidRDefault="00B93208" w:rsidP="00B93208">
            <w:pPr>
              <w:keepNext/>
              <w:keepLines/>
              <w:spacing w:before="120"/>
              <w:rPr>
                <w:lang w:val="en-CA"/>
              </w:rPr>
            </w:pPr>
            <w:r w:rsidRPr="00901B03">
              <w:rPr>
                <w:lang w:val="en-CA"/>
              </w:rPr>
              <w:t>"x | y"</w:t>
            </w:r>
          </w:p>
        </w:tc>
      </w:tr>
      <w:tr w:rsidR="00B93208" w:rsidRPr="00901B03" w14:paraId="6EB4C5B7" w14:textId="77777777" w:rsidTr="00B93208">
        <w:trPr>
          <w:jc w:val="center"/>
        </w:trPr>
        <w:tc>
          <w:tcPr>
            <w:tcW w:w="5139" w:type="dxa"/>
          </w:tcPr>
          <w:p w14:paraId="60B08395"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52F66E80" w14:textId="77777777" w:rsidTr="00B93208">
        <w:trPr>
          <w:jc w:val="center"/>
        </w:trPr>
        <w:tc>
          <w:tcPr>
            <w:tcW w:w="5139" w:type="dxa"/>
          </w:tcPr>
          <w:p w14:paraId="2811EE79" w14:textId="77777777" w:rsidR="00B93208" w:rsidRPr="00901B03" w:rsidRDefault="00B93208" w:rsidP="00B93208">
            <w:pPr>
              <w:keepNext/>
              <w:keepLines/>
              <w:spacing w:before="120"/>
              <w:rPr>
                <w:lang w:val="en-CA"/>
              </w:rPr>
            </w:pPr>
            <w:r w:rsidRPr="00901B03">
              <w:rPr>
                <w:lang w:val="en-CA"/>
              </w:rPr>
              <w:t>"x  | |  y"</w:t>
            </w:r>
          </w:p>
        </w:tc>
      </w:tr>
      <w:tr w:rsidR="00B93208" w:rsidRPr="00901B03" w14:paraId="5A714EDB" w14:textId="77777777" w:rsidTr="00B93208">
        <w:trPr>
          <w:jc w:val="center"/>
        </w:trPr>
        <w:tc>
          <w:tcPr>
            <w:tcW w:w="5139" w:type="dxa"/>
          </w:tcPr>
          <w:p w14:paraId="52F9F679"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1F2B4603" w14:textId="77777777" w:rsidTr="00B93208">
        <w:trPr>
          <w:jc w:val="center"/>
        </w:trPr>
        <w:tc>
          <w:tcPr>
            <w:tcW w:w="5139" w:type="dxa"/>
          </w:tcPr>
          <w:p w14:paraId="47EB0BAA" w14:textId="77777777" w:rsidR="00B93208" w:rsidRPr="00901B03" w:rsidRDefault="00B93208" w:rsidP="00B93208">
            <w:pPr>
              <w:keepNext/>
              <w:keepLines/>
              <w:spacing w:before="120"/>
              <w:rPr>
                <w:lang w:val="en-CA"/>
              </w:rPr>
            </w:pPr>
            <w:r w:rsidRPr="00901B03">
              <w:rPr>
                <w:lang w:val="en-CA"/>
              </w:rPr>
              <w:t>"x..y"</w:t>
            </w:r>
          </w:p>
        </w:tc>
      </w:tr>
      <w:tr w:rsidR="00B93208" w:rsidRPr="00901B03" w14:paraId="09C4DE60" w14:textId="77777777" w:rsidTr="00B93208">
        <w:trPr>
          <w:jc w:val="center"/>
        </w:trPr>
        <w:tc>
          <w:tcPr>
            <w:tcW w:w="5139" w:type="dxa"/>
          </w:tcPr>
          <w:p w14:paraId="5A299EFB" w14:textId="77777777" w:rsidR="00B93208" w:rsidRPr="00901B03" w:rsidRDefault="00B93208" w:rsidP="00B93208">
            <w:pPr>
              <w:keepNext/>
              <w:keepLines/>
              <w:spacing w:before="120"/>
              <w:rPr>
                <w:lang w:val="en-CA"/>
              </w:rPr>
            </w:pPr>
            <w:r w:rsidRPr="00901B03">
              <w:rPr>
                <w:lang w:val="en-CA"/>
              </w:rPr>
              <w:t>"x = y", "x  +=  y", "x  −=  y"</w:t>
            </w:r>
          </w:p>
        </w:tc>
      </w:tr>
    </w:tbl>
    <w:p w14:paraId="6093BE86" w14:textId="77777777" w:rsidR="00B93208" w:rsidRPr="00901B03" w:rsidRDefault="00B93208" w:rsidP="00B93208">
      <w:pPr>
        <w:pStyle w:val="berschrift2"/>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063815"/>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F00F69E"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0301E05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A094F3C"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5231AFE0"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573517B0" w14:textId="77777777"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73325C">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2ADAA9AF" w14:textId="77777777"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73325C">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1AC63E3"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6D80AF9D"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CDE040E"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6C4E8E2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1CB1A015" w14:textId="77777777" w:rsidR="00B93208" w:rsidRPr="00901B03" w:rsidRDefault="00B93208" w:rsidP="00B93208">
      <w:pPr>
        <w:rPr>
          <w:lang w:val="en-CA"/>
        </w:rPr>
      </w:pPr>
      <w:r w:rsidRPr="00901B03">
        <w:rPr>
          <w:lang w:val="en-CA"/>
        </w:rPr>
        <w:t>Numerical values not enclosed in single quotes and not prefixed by "0x" are decimal values.</w:t>
      </w:r>
    </w:p>
    <w:p w14:paraId="6556F49B"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53F2DA3D" w14:textId="77777777" w:rsidR="00B93208" w:rsidRPr="00901B03" w:rsidRDefault="00B93208" w:rsidP="00B93208">
      <w:pPr>
        <w:pStyle w:val="berschrift2"/>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063816"/>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26AB40A3"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12DB64F7"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5BD109B" w14:textId="77777777" w:rsidR="00B93208" w:rsidRPr="00901B03" w:rsidRDefault="00B93208" w:rsidP="00B93208">
      <w:pPr>
        <w:rPr>
          <w:lang w:val="en-CA"/>
        </w:rPr>
      </w:pPr>
      <w:r w:rsidRPr="00901B03">
        <w:rPr>
          <w:lang w:val="en-CA"/>
        </w:rPr>
        <w:t>may be described in the following manner:</w:t>
      </w:r>
    </w:p>
    <w:p w14:paraId="4132B89D" w14:textId="77777777" w:rsidR="00B93208" w:rsidRPr="00901B03" w:rsidRDefault="00B93208" w:rsidP="00B93208">
      <w:pPr>
        <w:pStyle w:val="enumlev1"/>
        <w:rPr>
          <w:lang w:val="en-CA"/>
        </w:rPr>
      </w:pPr>
      <w:r w:rsidRPr="00901B03">
        <w:rPr>
          <w:lang w:val="en-CA"/>
        </w:rPr>
        <w:t>... as follows / ... the following applies:</w:t>
      </w:r>
    </w:p>
    <w:p w14:paraId="51E1429D"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49C56A3C"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35895A89" w14:textId="77777777" w:rsidR="00B93208" w:rsidRPr="00901B03" w:rsidRDefault="00B93208" w:rsidP="00B93208">
      <w:pPr>
        <w:pStyle w:val="enumlev1"/>
        <w:rPr>
          <w:lang w:val="en-CA"/>
        </w:rPr>
      </w:pPr>
      <w:r w:rsidRPr="00901B03">
        <w:rPr>
          <w:lang w:val="en-CA"/>
        </w:rPr>
        <w:t>–</w:t>
      </w:r>
      <w:r w:rsidRPr="00901B03">
        <w:rPr>
          <w:lang w:val="en-CA"/>
        </w:rPr>
        <w:tab/>
        <w:t>...</w:t>
      </w:r>
    </w:p>
    <w:p w14:paraId="71631255"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00C33B8C"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5CD0164A"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35F40A13"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6E333D23" w14:textId="77777777" w:rsidR="00B93208" w:rsidRPr="00901B03" w:rsidRDefault="00B93208" w:rsidP="00B93208">
      <w:pPr>
        <w:keepNext/>
        <w:keepLines/>
        <w:rPr>
          <w:lang w:val="en-CA"/>
        </w:rPr>
      </w:pPr>
      <w:r w:rsidRPr="00901B03">
        <w:rPr>
          <w:lang w:val="en-CA"/>
        </w:rPr>
        <w:t>may be described in the following manner:</w:t>
      </w:r>
    </w:p>
    <w:p w14:paraId="3EBD576F" w14:textId="77777777" w:rsidR="00B93208" w:rsidRPr="00901B03" w:rsidRDefault="00B93208" w:rsidP="00B93208">
      <w:pPr>
        <w:ind w:left="720"/>
        <w:rPr>
          <w:lang w:val="en-CA"/>
        </w:rPr>
      </w:pPr>
      <w:r w:rsidRPr="00901B03">
        <w:rPr>
          <w:lang w:val="en-CA"/>
        </w:rPr>
        <w:t>... as follows / ... the following applies:</w:t>
      </w:r>
    </w:p>
    <w:p w14:paraId="00D01093"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4918834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4C725879"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9B8F90A"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2836E1BB"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5C7E8864"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7D434CC6" w14:textId="77777777" w:rsidR="00B93208" w:rsidRPr="00901B03" w:rsidRDefault="00B93208" w:rsidP="00B93208">
      <w:pPr>
        <w:pStyle w:val="enumlev1"/>
        <w:rPr>
          <w:lang w:val="en-CA"/>
        </w:rPr>
      </w:pPr>
      <w:r w:rsidRPr="00901B03">
        <w:rPr>
          <w:lang w:val="en-CA"/>
        </w:rPr>
        <w:t>–</w:t>
      </w:r>
      <w:r w:rsidRPr="00901B03">
        <w:rPr>
          <w:lang w:val="en-CA"/>
        </w:rPr>
        <w:tab/>
        <w:t>...</w:t>
      </w:r>
    </w:p>
    <w:p w14:paraId="19E55014"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D3DC465"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15A401DA"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4FE7D3A6" w14:textId="77777777" w:rsidR="00B93208" w:rsidRPr="00901B03" w:rsidRDefault="00B93208" w:rsidP="00B93208">
      <w:pPr>
        <w:rPr>
          <w:lang w:val="en-CA"/>
        </w:rPr>
      </w:pPr>
      <w:r w:rsidRPr="00901B03">
        <w:rPr>
          <w:lang w:val="en-CA"/>
        </w:rPr>
        <w:t>may be described in the following manner:</w:t>
      </w:r>
    </w:p>
    <w:p w14:paraId="0BAF5DC7" w14:textId="77777777" w:rsidR="00B93208" w:rsidRPr="00901B03" w:rsidRDefault="00B93208" w:rsidP="00B93208">
      <w:pPr>
        <w:pStyle w:val="enumlev1"/>
        <w:rPr>
          <w:lang w:val="en-CA"/>
        </w:rPr>
      </w:pPr>
      <w:r w:rsidRPr="00901B03">
        <w:rPr>
          <w:lang w:val="en-CA"/>
        </w:rPr>
        <w:t>When condition 0, statement 0</w:t>
      </w:r>
    </w:p>
    <w:p w14:paraId="61AD3FEE" w14:textId="77777777" w:rsidR="00B93208" w:rsidRPr="00901B03" w:rsidRDefault="00B93208" w:rsidP="00B93208">
      <w:pPr>
        <w:pStyle w:val="enumlev1"/>
        <w:rPr>
          <w:lang w:val="en-CA"/>
        </w:rPr>
      </w:pPr>
      <w:r w:rsidRPr="00901B03">
        <w:rPr>
          <w:lang w:val="en-CA"/>
        </w:rPr>
        <w:t>When condition 1, statement 1</w:t>
      </w:r>
    </w:p>
    <w:p w14:paraId="4E7A86D8" w14:textId="77777777" w:rsidR="00B93208" w:rsidRPr="00901B03" w:rsidRDefault="00B93208" w:rsidP="00B93208">
      <w:pPr>
        <w:pStyle w:val="berschrift2"/>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063817"/>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4D93F033"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F72A54D" w14:textId="77777777" w:rsidR="00B93208" w:rsidRPr="00901B03" w:rsidRDefault="00B93208" w:rsidP="00B93208">
      <w:pPr>
        <w:rPr>
          <w:lang w:val="en-CA"/>
        </w:rPr>
      </w:pPr>
      <w:r w:rsidRPr="00901B03">
        <w:rPr>
          <w:lang w:val="en-CA"/>
        </w:rPr>
        <w:t>When invoking a process, the assignment of variables is specified as follows:</w:t>
      </w:r>
    </w:p>
    <w:p w14:paraId="2C3C4D78"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2074CDE9"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3C0C2AE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39D6AFCB" w14:textId="77777777" w:rsidR="001F6C69" w:rsidRPr="00901B03" w:rsidRDefault="00D909B6" w:rsidP="001F6C69">
      <w:pPr>
        <w:pStyle w:val="berschrift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063818"/>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7C22CA58" w14:textId="77777777" w:rsidR="001F6C69" w:rsidRPr="00901B03" w:rsidRDefault="001F6C69" w:rsidP="001F6C69">
      <w:pPr>
        <w:pStyle w:val="berschrift2"/>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063819"/>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DB99CBC"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34BEC16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150F2002"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004BA30E" w14:textId="77777777" w:rsidR="001F6C69" w:rsidRPr="00901B03" w:rsidRDefault="001F6C69" w:rsidP="001F6C69">
      <w:pPr>
        <w:pStyle w:val="berschrift2"/>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063820"/>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70BAF7A5"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4FBB718C"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64FFF2C8" w14:textId="77777777" w:rsidR="001F6C69" w:rsidRPr="00901B03" w:rsidRDefault="001F6C69" w:rsidP="001F6C69">
      <w:pPr>
        <w:rPr>
          <w:lang w:val="en-CA"/>
        </w:rPr>
      </w:pPr>
      <w:r w:rsidRPr="00901B03">
        <w:rPr>
          <w:lang w:val="en-CA"/>
        </w:rPr>
        <w:t>The source and decoded pictures are each comprised of one or more sample arrays:</w:t>
      </w:r>
    </w:p>
    <w:p w14:paraId="4A11C436"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26A1387D"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1200EA55"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482A66F7"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1DBCF264"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74ABA5F0" w14:textId="77777777"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73325C" w:rsidRPr="00901B03">
        <w:rPr>
          <w:lang w:val="en-CA"/>
        </w:rPr>
        <w:t>Table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7809F08E" w14:textId="77777777" w:rsidR="001F6C69" w:rsidRPr="00901B03" w:rsidRDefault="001F6C69" w:rsidP="001F6C69">
      <w:pPr>
        <w:pStyle w:val="Beschriftung"/>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305E67E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589FD36" w14:textId="77777777" w:rsidTr="009747E4">
        <w:trPr>
          <w:jc w:val="center"/>
        </w:trPr>
        <w:tc>
          <w:tcPr>
            <w:tcW w:w="1984" w:type="dxa"/>
          </w:tcPr>
          <w:p w14:paraId="30C4ED8C"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0DD9EB87"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C2D6172"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74005696"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C06A237"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09325D3C" w14:textId="77777777" w:rsidTr="009747E4">
        <w:trPr>
          <w:jc w:val="center"/>
        </w:trPr>
        <w:tc>
          <w:tcPr>
            <w:tcW w:w="1984" w:type="dxa"/>
          </w:tcPr>
          <w:p w14:paraId="09C3C34F"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36285423"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0A386"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18FE193C"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671AC6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11D51852" w14:textId="77777777" w:rsidTr="009747E4">
        <w:trPr>
          <w:jc w:val="center"/>
        </w:trPr>
        <w:tc>
          <w:tcPr>
            <w:tcW w:w="1984" w:type="dxa"/>
          </w:tcPr>
          <w:p w14:paraId="6C2F7DF1"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4FF7AC3"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0815808E"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3BF188D9"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3C1BCEB0"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1C16B429" w14:textId="77777777" w:rsidTr="009747E4">
        <w:trPr>
          <w:jc w:val="center"/>
        </w:trPr>
        <w:tc>
          <w:tcPr>
            <w:tcW w:w="1984" w:type="dxa"/>
          </w:tcPr>
          <w:p w14:paraId="3712C839"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69802A7"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0AAB99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609F293A"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4FD7FA5"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09F1C5F" w14:textId="77777777" w:rsidTr="009747E4">
        <w:trPr>
          <w:jc w:val="center"/>
        </w:trPr>
        <w:tc>
          <w:tcPr>
            <w:tcW w:w="1984" w:type="dxa"/>
          </w:tcPr>
          <w:p w14:paraId="2E0A4CD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C333DBB"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34D41669"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476C8E10"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2A92E670"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8274B9F" w14:textId="77777777" w:rsidTr="009747E4">
        <w:trPr>
          <w:jc w:val="center"/>
        </w:trPr>
        <w:tc>
          <w:tcPr>
            <w:tcW w:w="1984" w:type="dxa"/>
          </w:tcPr>
          <w:p w14:paraId="53103F81"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1610D48"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73475FB1"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42EEFA8"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67ACB84D" w14:textId="77777777" w:rsidR="001F6C69" w:rsidRPr="00901B03" w:rsidRDefault="001F6C69" w:rsidP="009747E4">
            <w:pPr>
              <w:keepNext/>
              <w:spacing w:before="40" w:after="40"/>
              <w:jc w:val="center"/>
              <w:rPr>
                <w:lang w:val="en-CA"/>
              </w:rPr>
            </w:pPr>
            <w:r w:rsidRPr="00901B03">
              <w:rPr>
                <w:lang w:val="en-CA"/>
              </w:rPr>
              <w:t>1</w:t>
            </w:r>
          </w:p>
        </w:tc>
      </w:tr>
    </w:tbl>
    <w:p w14:paraId="468CF0F2"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28045A1E"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4A020172"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49FE565E"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3D4439D4"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7D6B4025"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1688CC3F"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191049A8" w14:textId="77777777"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20E6716C" w14:textId="77777777" w:rsidR="001F6C69" w:rsidRPr="00901B03" w:rsidRDefault="00FA6EF2" w:rsidP="001F6C69">
      <w:pPr>
        <w:keepNext/>
        <w:jc w:val="center"/>
        <w:rPr>
          <w:lang w:val="en-CA"/>
        </w:rPr>
      </w:pPr>
      <w:r w:rsidRPr="00901B03">
        <w:rPr>
          <w:noProof/>
          <w:lang w:val="de-DE" w:eastAsia="de-DE"/>
        </w:rPr>
        <w:drawing>
          <wp:inline distT="0" distB="0" distL="0" distR="0" wp14:anchorId="3CBA15DD" wp14:editId="49E58F62">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439A0956" w14:textId="77777777" w:rsidR="001F6C69" w:rsidRPr="00901B03" w:rsidRDefault="001F6C69" w:rsidP="001F6C69">
      <w:pPr>
        <w:pStyle w:val="Beschriftung"/>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0764FE90" w14:textId="77777777"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2</w:t>
      </w:r>
      <w:r w:rsidRPr="00901B03">
        <w:rPr>
          <w:lang w:val="en-CA"/>
        </w:rPr>
        <w:fldChar w:fldCharType="end"/>
      </w:r>
      <w:r w:rsidRPr="00901B03">
        <w:rPr>
          <w:lang w:val="en-CA"/>
        </w:rPr>
        <w:t>.</w:t>
      </w:r>
    </w:p>
    <w:p w14:paraId="48869761" w14:textId="77777777" w:rsidR="001F6C69" w:rsidRPr="00901B03" w:rsidRDefault="003D0449" w:rsidP="001F6C69">
      <w:pPr>
        <w:keepNext/>
        <w:jc w:val="center"/>
        <w:rPr>
          <w:iCs/>
          <w:lang w:val="en-CA"/>
        </w:rPr>
      </w:pPr>
      <w:r w:rsidRPr="00901B03">
        <w:rPr>
          <w:noProof/>
          <w:lang w:val="de-DE" w:eastAsia="de-DE"/>
        </w:rPr>
        <w:drawing>
          <wp:inline distT="0" distB="0" distL="0" distR="0" wp14:anchorId="06BA831D" wp14:editId="3C44A137">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6E6A3F80" w14:textId="77777777" w:rsidR="001F6C69" w:rsidRPr="00901B03" w:rsidRDefault="001F6C69" w:rsidP="001F6C69">
      <w:pPr>
        <w:pStyle w:val="Beschriftung"/>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7D12F47A" w14:textId="77777777"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3</w:t>
      </w:r>
      <w:r w:rsidRPr="00901B03">
        <w:rPr>
          <w:lang w:val="en-CA"/>
        </w:rPr>
        <w:fldChar w:fldCharType="end"/>
      </w:r>
      <w:r w:rsidRPr="00901B03">
        <w:rPr>
          <w:lang w:val="en-CA"/>
        </w:rPr>
        <w:t>.</w:t>
      </w:r>
    </w:p>
    <w:p w14:paraId="5B39EA93" w14:textId="77777777" w:rsidR="001F6C69" w:rsidRPr="00901B03" w:rsidRDefault="00B3714F" w:rsidP="001F6C69">
      <w:pPr>
        <w:keepNext/>
        <w:jc w:val="center"/>
        <w:rPr>
          <w:lang w:val="en-CA"/>
        </w:rPr>
      </w:pPr>
      <w:r w:rsidRPr="00901B03">
        <w:rPr>
          <w:noProof/>
          <w:lang w:val="de-DE" w:eastAsia="de-DE"/>
        </w:rPr>
        <w:lastRenderedPageBreak/>
        <w:drawing>
          <wp:inline distT="0" distB="0" distL="0" distR="0" wp14:anchorId="2FE97EDE" wp14:editId="2BB4D3DB">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57E8E5CA" w14:textId="77777777" w:rsidR="001F6C69" w:rsidRPr="00901B03" w:rsidRDefault="001F6C69" w:rsidP="001F6C69">
      <w:pPr>
        <w:pStyle w:val="Beschriftung"/>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CC44ECD"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20FCED6" w14:textId="77777777" w:rsidR="001F6C69" w:rsidRPr="00901B03" w:rsidRDefault="001F6C69" w:rsidP="00FA6EF2">
      <w:pPr>
        <w:pStyle w:val="berschrift2"/>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063821"/>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DE54C9">
        <w:rPr>
          <w:lang w:val="en-CA"/>
        </w:rPr>
        <w:t>tile group</w:t>
      </w:r>
      <w:r w:rsidR="00B3714F" w:rsidRPr="00901B03">
        <w:rPr>
          <w:lang w:val="en-CA"/>
        </w:rPr>
        <w:t xml:space="preserve">s, </w:t>
      </w:r>
      <w:r w:rsidR="009F0B47">
        <w:rPr>
          <w:noProof/>
          <w:lang w:val="en-CA"/>
        </w:rPr>
        <w:t xml:space="preserve">tiles, and </w:t>
      </w:r>
      <w:r w:rsidRPr="00901B03">
        <w:rPr>
          <w:lang w:val="en-CA"/>
        </w:rPr>
        <w:t>CTUs</w:t>
      </w:r>
      <w:bookmarkEnd w:id="363"/>
      <w:bookmarkEnd w:id="364"/>
      <w:bookmarkEnd w:id="365"/>
      <w:bookmarkEnd w:id="366"/>
      <w:bookmarkEnd w:id="367"/>
      <w:bookmarkEnd w:id="368"/>
      <w:bookmarkEnd w:id="369"/>
    </w:p>
    <w:p w14:paraId="237EC2B5" w14:textId="77777777" w:rsidR="001F6C69" w:rsidRPr="00901B03" w:rsidRDefault="001F6C69" w:rsidP="003D0449">
      <w:pPr>
        <w:pStyle w:val="berschrift3"/>
        <w:rPr>
          <w:lang w:val="en-CA"/>
        </w:rPr>
      </w:pPr>
      <w:bookmarkStart w:id="370" w:name="_Toc415475798"/>
      <w:bookmarkStart w:id="371" w:name="_Toc423599073"/>
      <w:bookmarkStart w:id="372" w:name="_Toc423601577"/>
      <w:bookmarkStart w:id="373" w:name="_Toc501130143"/>
      <w:bookmarkStart w:id="374" w:name="_Toc510795066"/>
      <w:bookmarkStart w:id="375" w:name="_Toc525063822"/>
      <w:r w:rsidRPr="00901B03">
        <w:rPr>
          <w:lang w:val="en-CA"/>
        </w:rPr>
        <w:t xml:space="preserve">Partitioning of pictures into </w:t>
      </w:r>
      <w:r w:rsidR="00DE54C9">
        <w:rPr>
          <w:lang w:val="en-CA"/>
        </w:rPr>
        <w:t>tile group</w:t>
      </w:r>
      <w:r w:rsidRPr="00901B03">
        <w:rPr>
          <w:lang w:val="en-CA"/>
        </w:rPr>
        <w:t>s</w:t>
      </w:r>
      <w:bookmarkEnd w:id="370"/>
      <w:bookmarkEnd w:id="371"/>
      <w:bookmarkEnd w:id="372"/>
      <w:bookmarkEnd w:id="373"/>
      <w:bookmarkEnd w:id="374"/>
      <w:bookmarkEnd w:id="375"/>
      <w:r w:rsidR="009F0B47">
        <w:rPr>
          <w:noProof/>
          <w:lang w:val="en-CA"/>
        </w:rPr>
        <w:t xml:space="preserve"> and tiles</w:t>
      </w:r>
    </w:p>
    <w:p w14:paraId="510060DC" w14:textId="77777777" w:rsidR="00DD4B60" w:rsidRDefault="001F6C69" w:rsidP="001F6C69">
      <w:pPr>
        <w:rPr>
          <w:lang w:val="en-CA"/>
        </w:rPr>
      </w:pPr>
      <w:r w:rsidRPr="00901B03">
        <w:rPr>
          <w:lang w:val="en-CA"/>
        </w:rPr>
        <w:t xml:space="preserve">This </w:t>
      </w:r>
      <w:r w:rsidR="003D0449" w:rsidRPr="00901B03">
        <w:rPr>
          <w:lang w:val="en-CA"/>
        </w:rPr>
        <w:t>sub</w:t>
      </w:r>
      <w:r w:rsidRPr="00901B03">
        <w:rPr>
          <w:lang w:val="en-CA"/>
        </w:rPr>
        <w:t xml:space="preserve">clause specifies how a picture is partitioned into </w:t>
      </w:r>
      <w:r w:rsidR="00DE54C9">
        <w:rPr>
          <w:lang w:val="en-CA"/>
        </w:rPr>
        <w:t>tile group</w:t>
      </w:r>
      <w:r w:rsidRPr="00901B03">
        <w:rPr>
          <w:lang w:val="en-CA"/>
        </w:rPr>
        <w:t>s</w:t>
      </w:r>
      <w:r w:rsidR="009F0B47">
        <w:rPr>
          <w:noProof/>
          <w:lang w:val="en-CA"/>
        </w:rPr>
        <w:t xml:space="preserve"> and tiles</w:t>
      </w:r>
      <w:r w:rsidRPr="00901B03">
        <w:rPr>
          <w:lang w:val="en-CA"/>
        </w:rPr>
        <w:t>.</w:t>
      </w:r>
    </w:p>
    <w:p w14:paraId="1690C03A" w14:textId="77777777" w:rsidR="001F6C69" w:rsidRPr="00901B03" w:rsidRDefault="001F6C69" w:rsidP="001F6C69">
      <w:pPr>
        <w:rPr>
          <w:lang w:val="en-CA"/>
        </w:rPr>
      </w:pPr>
      <w:r w:rsidRPr="00901B03">
        <w:rPr>
          <w:lang w:val="en-CA"/>
        </w:rPr>
        <w:t xml:space="preserve">Pictures are divided into </w:t>
      </w:r>
      <w:r w:rsidR="00DE54C9">
        <w:rPr>
          <w:lang w:val="en-CA"/>
        </w:rPr>
        <w:t>tile group</w:t>
      </w:r>
      <w:r w:rsidRPr="00901B03">
        <w:rPr>
          <w:lang w:val="en-CA"/>
        </w:rPr>
        <w:t>s</w:t>
      </w:r>
      <w:r w:rsidR="009F0B47">
        <w:rPr>
          <w:noProof/>
          <w:lang w:val="en-CA"/>
        </w:rPr>
        <w:t xml:space="preserve"> and tiles</w:t>
      </w:r>
      <w:r w:rsidRPr="00901B03">
        <w:rPr>
          <w:lang w:val="en-CA"/>
        </w:rPr>
        <w:t xml:space="preserve">. A </w:t>
      </w:r>
      <w:r w:rsidR="00DE54C9">
        <w:rPr>
          <w:lang w:val="en-CA"/>
        </w:rPr>
        <w:t>tile group</w:t>
      </w:r>
      <w:r w:rsidRPr="00901B03">
        <w:rPr>
          <w:lang w:val="en-CA"/>
        </w:rPr>
        <w:t xml:space="preserve"> is a sequence of </w:t>
      </w:r>
      <w:r w:rsidR="009F0B47" w:rsidRPr="009F0B47">
        <w:rPr>
          <w:lang w:val="en-CA"/>
        </w:rPr>
        <w:t xml:space="preserve">tiles </w:t>
      </w:r>
      <w:r w:rsidR="001F7398">
        <w:rPr>
          <w:lang w:val="en-CA"/>
        </w:rPr>
        <w:t xml:space="preserve">in </w:t>
      </w:r>
      <w:r w:rsidR="00670270">
        <w:rPr>
          <w:lang w:val="en-CA"/>
        </w:rPr>
        <w:t xml:space="preserve">tile </w:t>
      </w:r>
      <w:r w:rsidR="001F7398">
        <w:rPr>
          <w:lang w:val="en-CA"/>
        </w:rPr>
        <w:t xml:space="preserve">raster scan </w:t>
      </w:r>
      <w:r w:rsidR="009F0B47" w:rsidRPr="009F0B47">
        <w:rPr>
          <w:lang w:val="en-CA"/>
        </w:rPr>
        <w:t>of a picture</w:t>
      </w:r>
      <w:r w:rsidRPr="00901B03">
        <w:rPr>
          <w:lang w:val="en-CA"/>
        </w:rPr>
        <w:t>.</w:t>
      </w:r>
      <w:r w:rsidR="009F0B47">
        <w:rPr>
          <w:lang w:val="en-CA"/>
        </w:rPr>
        <w:t xml:space="preserve"> </w:t>
      </w:r>
      <w:r w:rsidR="009F0B47" w:rsidRPr="00032495">
        <w:rPr>
          <w:noProof/>
          <w:lang w:val="en-CA"/>
        </w:rPr>
        <w:t xml:space="preserve">A </w:t>
      </w:r>
      <w:r w:rsidR="009F0B47">
        <w:rPr>
          <w:noProof/>
          <w:lang w:val="en-CA"/>
        </w:rPr>
        <w:t xml:space="preserve">tile </w:t>
      </w:r>
      <w:r w:rsidR="009F0B47" w:rsidRPr="00032495">
        <w:rPr>
          <w:noProof/>
          <w:lang w:val="en-CA"/>
        </w:rPr>
        <w:t>is a sequence of CTUs</w:t>
      </w:r>
      <w:r w:rsidR="009F0B47">
        <w:rPr>
          <w:noProof/>
          <w:lang w:val="en-CA"/>
        </w:rPr>
        <w:t xml:space="preserve"> </w:t>
      </w:r>
      <w:r w:rsidR="009F0B47" w:rsidRPr="006F48C3">
        <w:rPr>
          <w:noProof/>
          <w:lang w:val="en-CA"/>
        </w:rPr>
        <w:t>that cover a rectangular region of a picture</w:t>
      </w:r>
      <w:r w:rsidR="009F0B47">
        <w:rPr>
          <w:noProof/>
          <w:lang w:val="en-CA"/>
        </w:rPr>
        <w:t>.</w:t>
      </w:r>
    </w:p>
    <w:p w14:paraId="4A2B1E8D" w14:textId="77777777" w:rsidR="001F6C69" w:rsidRPr="00901B03" w:rsidRDefault="001F6C69" w:rsidP="001F6C69">
      <w:pPr>
        <w:rPr>
          <w:lang w:val="en-CA"/>
        </w:rPr>
      </w:pPr>
      <w:r w:rsidRPr="00901B03">
        <w:rPr>
          <w:lang w:val="en-CA"/>
        </w:rPr>
        <w:t xml:space="preserve">For example, a picture may be divided into </w:t>
      </w:r>
      <w:r w:rsidR="001F7398">
        <w:rPr>
          <w:lang w:val="en-CA"/>
        </w:rPr>
        <w:t>12</w:t>
      </w:r>
      <w:r w:rsidR="009F0B47">
        <w:rPr>
          <w:noProof/>
          <w:lang w:val="en-CA"/>
        </w:rPr>
        <w:t xml:space="preserve"> tiles and </w:t>
      </w:r>
      <w:r w:rsidR="001F7398">
        <w:rPr>
          <w:noProof/>
          <w:lang w:val="en-CA"/>
        </w:rPr>
        <w:t>3</w:t>
      </w:r>
      <w:r w:rsidRPr="00901B03">
        <w:rPr>
          <w:lang w:val="en-CA"/>
        </w:rPr>
        <w:t xml:space="preserve"> </w:t>
      </w:r>
      <w:r w:rsidR="00DE54C9">
        <w:rPr>
          <w:lang w:val="en-CA"/>
        </w:rPr>
        <w:t>tile group</w:t>
      </w:r>
      <w:r w:rsidRPr="00901B03">
        <w:rPr>
          <w:lang w:val="en-CA"/>
        </w:rPr>
        <w:t xml:space="preserv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4</w:t>
      </w:r>
      <w:r w:rsidRPr="00901B03">
        <w:rPr>
          <w:lang w:val="en-CA"/>
        </w:rPr>
        <w:fldChar w:fldCharType="end"/>
      </w:r>
      <w:r w:rsidRPr="00901B03">
        <w:rPr>
          <w:lang w:val="en-CA"/>
        </w:rPr>
        <w:t>.</w:t>
      </w:r>
    </w:p>
    <w:p w14:paraId="733FEAE0"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 xml:space="preserve">separate_colour_plane_flag is equal to 1), a </w:t>
      </w:r>
      <w:r w:rsidR="00DE54C9">
        <w:rPr>
          <w:lang w:val="en-CA"/>
        </w:rPr>
        <w:t>tile group</w:t>
      </w:r>
      <w:r w:rsidRPr="00901B03">
        <w:rPr>
          <w:lang w:val="en-CA"/>
        </w:rPr>
        <w:t xml:space="preserv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w:t>
      </w:r>
      <w:r w:rsidR="00DE54C9">
        <w:rPr>
          <w:lang w:val="en-CA"/>
        </w:rPr>
        <w:t>tile group</w:t>
      </w:r>
      <w:r w:rsidRPr="00901B03">
        <w:rPr>
          <w:lang w:val="en-CA"/>
        </w:rPr>
        <w:t xml:space="preserve">s having the same colour_plane_id value. </w:t>
      </w:r>
      <w:r w:rsidRPr="00901B03">
        <w:rPr>
          <w:lang w:val="en-CA" w:eastAsia="ja-JP"/>
        </w:rPr>
        <w:t xml:space="preserve">Coded </w:t>
      </w:r>
      <w:r w:rsidR="00DE54C9">
        <w:rPr>
          <w:lang w:val="en-CA" w:eastAsia="ja-JP"/>
        </w:rPr>
        <w:t>tile group</w:t>
      </w:r>
      <w:r w:rsidRPr="00901B03">
        <w:rPr>
          <w:lang w:val="en-CA" w:eastAsia="ja-JP"/>
        </w:rPr>
        <w:t xml:space="preserve">s with different values of colour_plane_id within a picture may be interleaved with each other under the constraint that for each value of colour_plane_id, the coded </w:t>
      </w:r>
      <w:r w:rsidR="00DE54C9">
        <w:rPr>
          <w:lang w:val="en-CA" w:eastAsia="ja-JP"/>
        </w:rPr>
        <w:t>tile group</w:t>
      </w:r>
      <w:r w:rsidRPr="00901B03">
        <w:rPr>
          <w:lang w:val="en-CA" w:eastAsia="ja-JP"/>
        </w:rPr>
        <w:t xml:space="preserv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9F0B47">
        <w:rPr>
          <w:noProof/>
          <w:lang w:val="en-CA" w:eastAsia="ja-JP"/>
        </w:rPr>
        <w:t xml:space="preserve">tile </w:t>
      </w:r>
      <w:r w:rsidRPr="00901B03">
        <w:rPr>
          <w:lang w:val="en-CA" w:eastAsia="ja-JP"/>
        </w:rPr>
        <w:t>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 xml:space="preserve">d </w:t>
      </w:r>
      <w:r w:rsidR="00DE54C9">
        <w:rPr>
          <w:lang w:val="en-CA" w:eastAsia="ja-JP"/>
        </w:rPr>
        <w:t>tile group</w:t>
      </w:r>
      <w:r w:rsidRPr="00901B03">
        <w:rPr>
          <w:lang w:val="en-CA" w:eastAsia="ja-JP"/>
        </w:rPr>
        <w:t xml:space="preserve"> NAL unit.</w:t>
      </w:r>
    </w:p>
    <w:p w14:paraId="7622838A" w14:textId="77777777"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w:t>
      </w:r>
      <w:r w:rsidR="00DE54C9">
        <w:rPr>
          <w:lang w:val="en-CA"/>
        </w:rPr>
        <w:t>tile group</w:t>
      </w:r>
      <w:r w:rsidRPr="00901B03">
        <w:rPr>
          <w:lang w:val="en-CA"/>
        </w:rPr>
        <w:t>. When separate_colour_plane_flag is equal to 1, each CT</w:t>
      </w:r>
      <w:r w:rsidR="00450723" w:rsidRPr="00901B03">
        <w:rPr>
          <w:lang w:val="en-CA"/>
        </w:rPr>
        <w:t>U</w:t>
      </w:r>
      <w:r w:rsidRPr="00901B03">
        <w:rPr>
          <w:lang w:val="en-CA"/>
        </w:rPr>
        <w:t xml:space="preserve"> of a colour component is contained in exactly one </w:t>
      </w:r>
      <w:r w:rsidR="00DE54C9">
        <w:rPr>
          <w:lang w:val="en-CA"/>
        </w:rPr>
        <w:t>tile group</w:t>
      </w:r>
      <w:r w:rsidRPr="00901B03">
        <w:rPr>
          <w:lang w:val="en-CA"/>
        </w:rPr>
        <w:t xml:space="preserve"> (i.e., information for each CT</w:t>
      </w:r>
      <w:r w:rsidR="00450723" w:rsidRPr="00901B03">
        <w:rPr>
          <w:lang w:val="en-CA"/>
        </w:rPr>
        <w:t>U</w:t>
      </w:r>
      <w:r w:rsidRPr="00901B03">
        <w:rPr>
          <w:lang w:val="en-CA"/>
        </w:rPr>
        <w:t xml:space="preserve"> of a picture is present in exactly three </w:t>
      </w:r>
      <w:r w:rsidR="00DE54C9">
        <w:rPr>
          <w:lang w:val="en-CA"/>
        </w:rPr>
        <w:t>tile group</w:t>
      </w:r>
      <w:r w:rsidRPr="00901B03">
        <w:rPr>
          <w:lang w:val="en-CA"/>
        </w:rPr>
        <w:t xml:space="preserve">s and these three </w:t>
      </w:r>
      <w:r w:rsidR="00DE54C9">
        <w:rPr>
          <w:lang w:val="en-CA"/>
        </w:rPr>
        <w:t>tile group</w:t>
      </w:r>
      <w:r w:rsidRPr="00901B03">
        <w:rPr>
          <w:lang w:val="en-CA"/>
        </w:rPr>
        <w:t>s have different values of colour_plane_id).</w:t>
      </w:r>
    </w:p>
    <w:p w14:paraId="251D4231" w14:textId="77777777" w:rsidR="00670270" w:rsidRPr="00901B03" w:rsidRDefault="00670270" w:rsidP="00B02F60">
      <w:pPr>
        <w:keepNext/>
        <w:jc w:val="center"/>
        <w:rPr>
          <w:lang w:val="en-CA"/>
        </w:rPr>
      </w:pPr>
      <w:bookmarkStart w:id="376" w:name="_Ref17564604"/>
      <w:bookmarkStart w:id="377" w:name="_Toc17563256"/>
      <w:bookmarkStart w:id="378" w:name="_Toc77680681"/>
      <w:bookmarkStart w:id="379" w:name="_Toc118289024"/>
      <w:bookmarkStart w:id="380" w:name="_Toc246350635"/>
      <w:r>
        <w:rPr>
          <w:noProof/>
          <w:lang w:val="de-DE" w:eastAsia="de-DE"/>
        </w:rPr>
        <w:lastRenderedPageBreak/>
        <w:drawing>
          <wp:inline distT="0" distB="0" distL="0" distR="0" wp14:anchorId="53303DCB" wp14:editId="7CBF684A">
            <wp:extent cx="3606394" cy="25970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25520" cy="2610778"/>
                    </a:xfrm>
                    <a:prstGeom prst="rect">
                      <a:avLst/>
                    </a:prstGeom>
                    <a:noFill/>
                    <a:ln>
                      <a:noFill/>
                    </a:ln>
                  </pic:spPr>
                </pic:pic>
              </a:graphicData>
            </a:graphic>
          </wp:inline>
        </w:drawing>
      </w:r>
    </w:p>
    <w:p w14:paraId="6E810B6B" w14:textId="77777777" w:rsidR="001F6C69" w:rsidRPr="00901B03" w:rsidRDefault="001F6C69" w:rsidP="001F6C69">
      <w:pPr>
        <w:pStyle w:val="Beschriftung"/>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4</w:t>
      </w:r>
      <w:r w:rsidR="0044745D" w:rsidRPr="00901B03">
        <w:rPr>
          <w:lang w:val="en-CA"/>
        </w:rPr>
        <w:fldChar w:fldCharType="end"/>
      </w:r>
      <w:bookmarkEnd w:id="376"/>
      <w:bookmarkEnd w:id="381"/>
      <w:r w:rsidRPr="00901B03">
        <w:rPr>
          <w:lang w:val="en-CA"/>
        </w:rPr>
        <w:t xml:space="preserve"> – A picture with </w:t>
      </w:r>
      <w:r w:rsidR="001F7398" w:rsidRPr="00B02F60">
        <w:rPr>
          <w:lang w:val="en-CA"/>
        </w:rPr>
        <w:t>18</w:t>
      </w:r>
      <w:r w:rsidR="009F0B47" w:rsidRPr="00B02F60">
        <w:rPr>
          <w:noProof/>
          <w:lang w:val="en-CA"/>
        </w:rPr>
        <w:t xml:space="preserve"> by </w:t>
      </w:r>
      <w:r w:rsidR="001F7398">
        <w:rPr>
          <w:noProof/>
          <w:lang w:val="en-CA"/>
        </w:rPr>
        <w:t>12</w:t>
      </w:r>
      <w:r w:rsidRPr="00901B03">
        <w:rPr>
          <w:lang w:val="en-CA"/>
        </w:rPr>
        <w:t xml:space="preserve"> luma CT</w:t>
      </w:r>
      <w:r w:rsidR="001C1E4A" w:rsidRPr="00901B03">
        <w:rPr>
          <w:lang w:val="en-CA"/>
        </w:rPr>
        <w:t>U</w:t>
      </w:r>
      <w:r w:rsidRPr="00901B03">
        <w:rPr>
          <w:lang w:val="en-CA"/>
        </w:rPr>
        <w:t>s</w:t>
      </w:r>
      <w:bookmarkEnd w:id="377"/>
      <w:r w:rsidRPr="00901B03">
        <w:rPr>
          <w:lang w:val="en-CA"/>
        </w:rPr>
        <w:t xml:space="preserve"> that is partitioned into </w:t>
      </w:r>
      <w:r w:rsidR="001F7398" w:rsidRPr="00B02F60">
        <w:rPr>
          <w:lang w:val="en-CA"/>
        </w:rPr>
        <w:t>12</w:t>
      </w:r>
      <w:r w:rsidR="009F0B47" w:rsidRPr="00B02F60">
        <w:rPr>
          <w:noProof/>
          <w:lang w:val="en-CA"/>
        </w:rPr>
        <w:t xml:space="preserve"> tiles and </w:t>
      </w:r>
      <w:r w:rsidR="001F7398" w:rsidRPr="00B02F60">
        <w:rPr>
          <w:noProof/>
          <w:lang w:val="en-CA"/>
        </w:rPr>
        <w:t>3</w:t>
      </w:r>
      <w:r w:rsidR="009F0B47" w:rsidRPr="00B02F60">
        <w:rPr>
          <w:noProof/>
          <w:lang w:val="en-CA"/>
        </w:rPr>
        <w:t xml:space="preserve"> </w:t>
      </w:r>
      <w:r w:rsidR="00DE54C9" w:rsidRPr="00B02F60">
        <w:rPr>
          <w:noProof/>
          <w:lang w:val="en-CA"/>
        </w:rPr>
        <w:t>tile group</w:t>
      </w:r>
      <w:r w:rsidR="009F0B47" w:rsidRPr="00B02F60">
        <w:rPr>
          <w:noProof/>
          <w:lang w:val="en-CA"/>
        </w:rPr>
        <w:t>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679FFBDC" w14:textId="77777777" w:rsidR="001F6C69" w:rsidRPr="00901B03" w:rsidRDefault="00D674C4" w:rsidP="003D0449">
      <w:pPr>
        <w:pStyle w:val="berschrift3"/>
        <w:rPr>
          <w:lang w:val="en-CA"/>
        </w:rPr>
      </w:pPr>
      <w:bookmarkStart w:id="390" w:name="_Toc415475799"/>
      <w:bookmarkStart w:id="391" w:name="_Toc423599074"/>
      <w:bookmarkStart w:id="392" w:name="_Toc423601578"/>
      <w:bookmarkStart w:id="393" w:name="_Toc501130144"/>
      <w:bookmarkStart w:id="394" w:name="_Toc510795067"/>
      <w:bookmarkStart w:id="395" w:name="_Toc525063823"/>
      <w:r w:rsidRPr="00901B03">
        <w:rPr>
          <w:lang w:val="en-CA"/>
        </w:rPr>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7F8E07A7"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06C87E9E"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54AE2B12"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8B729CE"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65CB9CA0"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F448954"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1355483D"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49C1152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0F54DCC6" w14:textId="77777777" w:rsidR="001F6C69" w:rsidRPr="00901B03" w:rsidRDefault="001F6C69" w:rsidP="003D0449">
      <w:pPr>
        <w:pStyle w:val="berschrift3"/>
        <w:rPr>
          <w:lang w:val="en-CA"/>
        </w:rPr>
      </w:pPr>
      <w:bookmarkStart w:id="396" w:name="_Toc415475800"/>
      <w:bookmarkStart w:id="397" w:name="_Toc423599075"/>
      <w:bookmarkStart w:id="398" w:name="_Toc423601579"/>
      <w:bookmarkStart w:id="399" w:name="_Toc501130145"/>
      <w:bookmarkStart w:id="400" w:name="_Toc510795068"/>
      <w:bookmarkStart w:id="401" w:name="_Toc525063824"/>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45A65179"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18907BF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79F10AA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2F33550F" w14:textId="77777777" w:rsidR="00637155" w:rsidRPr="003F3F11" w:rsidRDefault="00637155" w:rsidP="00637155">
      <w:pPr>
        <w:tabs>
          <w:tab w:val="left" w:pos="284"/>
        </w:tabs>
        <w:ind w:left="284" w:hanging="284"/>
        <w:rPr>
          <w:noProof/>
        </w:rPr>
      </w:pPr>
      <w:r w:rsidRPr="003F3F11">
        <w:rPr>
          <w:noProof/>
        </w:rPr>
        <w:t>–</w:t>
      </w:r>
      <w:r w:rsidRPr="003F3F11">
        <w:rPr>
          <w:noProof/>
        </w:rPr>
        <w:tab/>
        <w:t>The division of each picture into tile columns</w:t>
      </w:r>
    </w:p>
    <w:p w14:paraId="5F52DB91" w14:textId="77777777" w:rsidR="00637155" w:rsidRPr="003F3F11" w:rsidRDefault="00637155" w:rsidP="00637155">
      <w:pPr>
        <w:tabs>
          <w:tab w:val="left" w:pos="284"/>
        </w:tabs>
        <w:ind w:left="284" w:hanging="284"/>
        <w:rPr>
          <w:noProof/>
        </w:rPr>
      </w:pPr>
      <w:r w:rsidRPr="003F3F11">
        <w:rPr>
          <w:noProof/>
        </w:rPr>
        <w:t>–</w:t>
      </w:r>
      <w:r w:rsidRPr="003F3F11">
        <w:rPr>
          <w:noProof/>
        </w:rPr>
        <w:tab/>
        <w:t>The division of each picture into tile rows</w:t>
      </w:r>
    </w:p>
    <w:p w14:paraId="08BE2F95" w14:textId="77777777" w:rsidR="00637155" w:rsidRPr="003F3F11" w:rsidRDefault="00637155" w:rsidP="00637155">
      <w:pPr>
        <w:tabs>
          <w:tab w:val="left" w:pos="284"/>
        </w:tabs>
        <w:ind w:left="284" w:hanging="284"/>
        <w:rPr>
          <w:noProof/>
        </w:rPr>
      </w:pPr>
      <w:r w:rsidRPr="003F3F11">
        <w:rPr>
          <w:noProof/>
        </w:rPr>
        <w:t>–</w:t>
      </w:r>
      <w:r w:rsidRPr="003F3F11">
        <w:rPr>
          <w:noProof/>
        </w:rPr>
        <w:tab/>
        <w:t>The division of each tile column into tiles</w:t>
      </w:r>
    </w:p>
    <w:p w14:paraId="03341BCF" w14:textId="77777777" w:rsidR="00637155" w:rsidRPr="003F3F11" w:rsidRDefault="00637155" w:rsidP="00637155">
      <w:pPr>
        <w:tabs>
          <w:tab w:val="left" w:pos="284"/>
        </w:tabs>
        <w:ind w:left="284" w:hanging="284"/>
        <w:rPr>
          <w:noProof/>
        </w:rPr>
      </w:pPr>
      <w:r w:rsidRPr="003F3F11">
        <w:rPr>
          <w:noProof/>
        </w:rPr>
        <w:t>–</w:t>
      </w:r>
      <w:r w:rsidRPr="003F3F11">
        <w:rPr>
          <w:noProof/>
        </w:rPr>
        <w:tab/>
        <w:t>The division of each tile row into tiles</w:t>
      </w:r>
    </w:p>
    <w:p w14:paraId="011B7BEA" w14:textId="77777777" w:rsidR="00637155" w:rsidRPr="003F3F11" w:rsidRDefault="00637155" w:rsidP="00637155">
      <w:pPr>
        <w:tabs>
          <w:tab w:val="left" w:pos="284"/>
        </w:tabs>
        <w:ind w:left="284" w:hanging="284"/>
        <w:rPr>
          <w:noProof/>
        </w:rPr>
      </w:pPr>
      <w:r w:rsidRPr="003F3F11">
        <w:rPr>
          <w:noProof/>
        </w:rPr>
        <w:t>–</w:t>
      </w:r>
      <w:r w:rsidRPr="003F3F11">
        <w:rPr>
          <w:noProof/>
        </w:rPr>
        <w:tab/>
        <w:t>The division of each tile into CTUs</w:t>
      </w:r>
    </w:p>
    <w:p w14:paraId="166D7DD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 xml:space="preserve">The division of each picture into </w:t>
      </w:r>
      <w:r w:rsidR="00DE54C9">
        <w:rPr>
          <w:lang w:val="en-CA"/>
        </w:rPr>
        <w:t>tile group</w:t>
      </w:r>
      <w:r w:rsidRPr="00901B03">
        <w:rPr>
          <w:lang w:val="en-CA"/>
        </w:rPr>
        <w:t>s</w:t>
      </w:r>
    </w:p>
    <w:p w14:paraId="0180F2DF" w14:textId="77777777" w:rsidR="00637155" w:rsidRPr="00032495" w:rsidRDefault="00637155" w:rsidP="00637155">
      <w:pPr>
        <w:tabs>
          <w:tab w:val="left" w:pos="284"/>
        </w:tabs>
        <w:ind w:left="284" w:hanging="284"/>
        <w:rPr>
          <w:noProof/>
          <w:lang w:val="en-CA"/>
        </w:rPr>
      </w:pPr>
      <w:r w:rsidRPr="00637155">
        <w:rPr>
          <w:noProof/>
          <w:highlight w:val="cyan"/>
          <w:lang w:val="en-CA"/>
        </w:rPr>
        <w:lastRenderedPageBreak/>
        <w:t>–</w:t>
      </w:r>
      <w:r w:rsidRPr="00637155">
        <w:rPr>
          <w:noProof/>
          <w:highlight w:val="cyan"/>
          <w:lang w:val="en-CA"/>
        </w:rPr>
        <w:tab/>
        <w:t xml:space="preserve">The division of each </w:t>
      </w:r>
      <w:r w:rsidR="00DE54C9">
        <w:rPr>
          <w:noProof/>
          <w:highlight w:val="cyan"/>
          <w:lang w:val="en-CA"/>
        </w:rPr>
        <w:t>tile group</w:t>
      </w:r>
      <w:r w:rsidRPr="00637155">
        <w:rPr>
          <w:noProof/>
          <w:highlight w:val="cyan"/>
          <w:lang w:val="en-CA"/>
        </w:rPr>
        <w:t xml:space="preserve"> into tiles</w:t>
      </w:r>
    </w:p>
    <w:p w14:paraId="4AF218F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 xml:space="preserve">The division of each </w:t>
      </w:r>
      <w:r w:rsidR="00DE54C9">
        <w:rPr>
          <w:lang w:val="en-CA"/>
        </w:rPr>
        <w:t>tile group</w:t>
      </w:r>
      <w:r w:rsidRPr="00901B03">
        <w:rPr>
          <w:lang w:val="en-CA"/>
        </w:rPr>
        <w:t xml:space="preserve"> into CTUs</w:t>
      </w:r>
    </w:p>
    <w:p w14:paraId="44B420AA"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4D55F0F9"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750A6AC7"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BAF4AD5"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7ED68EA3"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082B0B70"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766283DA"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C693CEE" w14:textId="77777777" w:rsidR="001F6C69" w:rsidRPr="00901B03" w:rsidRDefault="001F6C69" w:rsidP="00F90B9E">
      <w:pPr>
        <w:pStyle w:val="berschrift2"/>
        <w:rPr>
          <w:lang w:val="en-CA"/>
        </w:rPr>
      </w:pPr>
      <w:bookmarkStart w:id="423" w:name="_Toc525063825"/>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2C533E52"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108A8AB0" w14:textId="77777777" w:rsidR="000312E4" w:rsidRPr="00901B03" w:rsidRDefault="00B2013E" w:rsidP="000312E4">
      <w:pPr>
        <w:pStyle w:val="berschrift3"/>
        <w:rPr>
          <w:lang w:val="en-CA"/>
        </w:rPr>
      </w:pPr>
      <w:bookmarkStart w:id="424" w:name="_Ref513208525"/>
      <w:bookmarkStart w:id="425" w:name="_Toc525063826"/>
      <w:r w:rsidRPr="00901B03">
        <w:rPr>
          <w:lang w:val="en-CA"/>
        </w:rPr>
        <w:t>Allowed binary</w:t>
      </w:r>
      <w:r w:rsidR="000312E4" w:rsidRPr="00901B03">
        <w:rPr>
          <w:lang w:val="en-CA"/>
        </w:rPr>
        <w:t xml:space="preserve"> split process</w:t>
      </w:r>
      <w:bookmarkEnd w:id="424"/>
      <w:bookmarkEnd w:id="425"/>
    </w:p>
    <w:p w14:paraId="2DF72C93"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7E75C470"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FDF002" w14:textId="77777777" w:rsidR="00B2013E" w:rsidRPr="00901B03" w:rsidRDefault="00B2013E" w:rsidP="00B2013E">
      <w:pPr>
        <w:pStyle w:val="Beschriftung"/>
        <w:keepLines/>
        <w:rPr>
          <w:lang w:val="en-CA"/>
        </w:rPr>
      </w:pPr>
      <w:bookmarkStart w:id="426" w:name="_Ref513208353"/>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ellenraster"/>
        <w:tblW w:w="0" w:type="auto"/>
        <w:jc w:val="center"/>
        <w:tblLook w:val="04A0" w:firstRow="1" w:lastRow="0" w:firstColumn="1" w:lastColumn="0" w:noHBand="0" w:noVBand="1"/>
      </w:tblPr>
      <w:tblGrid>
        <w:gridCol w:w="1616"/>
        <w:gridCol w:w="2640"/>
        <w:gridCol w:w="2673"/>
      </w:tblGrid>
      <w:tr w:rsidR="00880DE7" w:rsidRPr="00901B03" w14:paraId="042B1D94" w14:textId="77777777" w:rsidTr="003151B0">
        <w:trPr>
          <w:jc w:val="center"/>
        </w:trPr>
        <w:tc>
          <w:tcPr>
            <w:tcW w:w="0" w:type="auto"/>
          </w:tcPr>
          <w:p w14:paraId="56ED1ED1" w14:textId="77777777" w:rsidR="00880DE7" w:rsidRPr="00901B03" w:rsidRDefault="00880DE7" w:rsidP="003151B0">
            <w:pPr>
              <w:rPr>
                <w:lang w:val="en-CA"/>
              </w:rPr>
            </w:pPr>
          </w:p>
        </w:tc>
        <w:tc>
          <w:tcPr>
            <w:tcW w:w="0" w:type="auto"/>
          </w:tcPr>
          <w:p w14:paraId="61C42A90"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3DA1D312"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15107784" w14:textId="77777777" w:rsidTr="003151B0">
        <w:trPr>
          <w:jc w:val="center"/>
        </w:trPr>
        <w:tc>
          <w:tcPr>
            <w:tcW w:w="0" w:type="auto"/>
          </w:tcPr>
          <w:p w14:paraId="051A678C" w14:textId="77777777" w:rsidR="00880DE7" w:rsidRPr="00901B03" w:rsidRDefault="00880DE7" w:rsidP="003151B0">
            <w:pPr>
              <w:rPr>
                <w:b/>
                <w:bCs/>
                <w:lang w:val="en-CA"/>
              </w:rPr>
            </w:pPr>
            <w:r w:rsidRPr="00901B03">
              <w:rPr>
                <w:b/>
                <w:bCs/>
                <w:lang w:val="en-CA"/>
              </w:rPr>
              <w:t>parallelTtSplit</w:t>
            </w:r>
          </w:p>
        </w:tc>
        <w:tc>
          <w:tcPr>
            <w:tcW w:w="0" w:type="auto"/>
          </w:tcPr>
          <w:p w14:paraId="610322D9" w14:textId="77777777" w:rsidR="00880DE7" w:rsidRPr="00901B03" w:rsidRDefault="00880DE7" w:rsidP="003151B0">
            <w:pPr>
              <w:rPr>
                <w:lang w:val="en-CA"/>
              </w:rPr>
            </w:pPr>
            <w:r w:rsidRPr="00901B03">
              <w:rPr>
                <w:lang w:val="en-CA"/>
              </w:rPr>
              <w:t>SPLIT_TT_VER</w:t>
            </w:r>
          </w:p>
        </w:tc>
        <w:tc>
          <w:tcPr>
            <w:tcW w:w="0" w:type="auto"/>
          </w:tcPr>
          <w:p w14:paraId="505CD97D" w14:textId="77777777" w:rsidR="00880DE7" w:rsidRPr="00901B03" w:rsidRDefault="00880DE7" w:rsidP="003151B0">
            <w:pPr>
              <w:rPr>
                <w:lang w:val="en-CA"/>
              </w:rPr>
            </w:pPr>
            <w:r w:rsidRPr="00901B03">
              <w:rPr>
                <w:lang w:val="en-CA"/>
              </w:rPr>
              <w:t>SPLIT_TT_HOR</w:t>
            </w:r>
          </w:p>
        </w:tc>
      </w:tr>
      <w:tr w:rsidR="00880DE7" w:rsidRPr="00901B03" w14:paraId="6AAFB542" w14:textId="77777777" w:rsidTr="003151B0">
        <w:trPr>
          <w:jc w:val="center"/>
        </w:trPr>
        <w:tc>
          <w:tcPr>
            <w:tcW w:w="0" w:type="auto"/>
          </w:tcPr>
          <w:p w14:paraId="33C5B408" w14:textId="77777777" w:rsidR="00880DE7" w:rsidRPr="00901B03" w:rsidRDefault="00880DE7" w:rsidP="003151B0">
            <w:pPr>
              <w:rPr>
                <w:b/>
                <w:lang w:val="en-CA"/>
              </w:rPr>
            </w:pPr>
            <w:r w:rsidRPr="00901B03">
              <w:rPr>
                <w:b/>
                <w:lang w:val="en-CA"/>
              </w:rPr>
              <w:t>perpCbPos</w:t>
            </w:r>
          </w:p>
        </w:tc>
        <w:tc>
          <w:tcPr>
            <w:tcW w:w="0" w:type="auto"/>
          </w:tcPr>
          <w:p w14:paraId="42986FC5" w14:textId="77777777" w:rsidR="00880DE7" w:rsidRPr="00901B03" w:rsidRDefault="00880DE7" w:rsidP="003151B0">
            <w:pPr>
              <w:rPr>
                <w:lang w:val="en-CA"/>
              </w:rPr>
            </w:pPr>
            <w:r w:rsidRPr="00901B03">
              <w:rPr>
                <w:lang w:val="en-CA"/>
              </w:rPr>
              <w:t>y0</w:t>
            </w:r>
          </w:p>
        </w:tc>
        <w:tc>
          <w:tcPr>
            <w:tcW w:w="0" w:type="auto"/>
          </w:tcPr>
          <w:p w14:paraId="6D04C2BD" w14:textId="77777777" w:rsidR="00880DE7" w:rsidRPr="00901B03" w:rsidRDefault="00880DE7" w:rsidP="003151B0">
            <w:pPr>
              <w:rPr>
                <w:lang w:val="en-CA"/>
              </w:rPr>
            </w:pPr>
            <w:r w:rsidRPr="00901B03">
              <w:rPr>
                <w:lang w:val="en-CA"/>
              </w:rPr>
              <w:t>x0</w:t>
            </w:r>
          </w:p>
        </w:tc>
      </w:tr>
      <w:tr w:rsidR="00880DE7" w:rsidRPr="00901B03" w14:paraId="0F8438A2" w14:textId="77777777" w:rsidTr="003151B0">
        <w:trPr>
          <w:jc w:val="center"/>
        </w:trPr>
        <w:tc>
          <w:tcPr>
            <w:tcW w:w="0" w:type="auto"/>
          </w:tcPr>
          <w:p w14:paraId="71C994B1" w14:textId="77777777" w:rsidR="00880DE7" w:rsidRPr="00901B03" w:rsidRDefault="00880DE7" w:rsidP="003151B0">
            <w:pPr>
              <w:rPr>
                <w:b/>
                <w:lang w:val="en-CA"/>
              </w:rPr>
            </w:pPr>
            <w:r w:rsidRPr="00901B03">
              <w:rPr>
                <w:b/>
                <w:lang w:val="en-CA"/>
              </w:rPr>
              <w:t>perpCbSize</w:t>
            </w:r>
          </w:p>
        </w:tc>
        <w:tc>
          <w:tcPr>
            <w:tcW w:w="0" w:type="auto"/>
          </w:tcPr>
          <w:p w14:paraId="5D5A43D5" w14:textId="77777777" w:rsidR="00880DE7" w:rsidRPr="00901B03" w:rsidRDefault="00880DE7" w:rsidP="003151B0">
            <w:pPr>
              <w:rPr>
                <w:lang w:val="en-CA"/>
              </w:rPr>
            </w:pPr>
            <w:r w:rsidRPr="00901B03">
              <w:rPr>
                <w:lang w:val="en-CA"/>
              </w:rPr>
              <w:t>cbHeight</w:t>
            </w:r>
          </w:p>
        </w:tc>
        <w:tc>
          <w:tcPr>
            <w:tcW w:w="0" w:type="auto"/>
          </w:tcPr>
          <w:p w14:paraId="6AE93431" w14:textId="77777777" w:rsidR="00880DE7" w:rsidRPr="00901B03" w:rsidRDefault="00880DE7" w:rsidP="003151B0">
            <w:pPr>
              <w:rPr>
                <w:lang w:val="en-CA"/>
              </w:rPr>
            </w:pPr>
            <w:r w:rsidRPr="00901B03">
              <w:rPr>
                <w:lang w:val="en-CA"/>
              </w:rPr>
              <w:t>cbWidth</w:t>
            </w:r>
          </w:p>
        </w:tc>
      </w:tr>
      <w:tr w:rsidR="00880DE7" w:rsidRPr="00901B03" w14:paraId="74607750" w14:textId="77777777" w:rsidTr="003151B0">
        <w:trPr>
          <w:jc w:val="center"/>
        </w:trPr>
        <w:tc>
          <w:tcPr>
            <w:tcW w:w="0" w:type="auto"/>
          </w:tcPr>
          <w:p w14:paraId="5E7D6A01" w14:textId="77777777" w:rsidR="00880DE7" w:rsidRPr="00901B03" w:rsidRDefault="00880DE7" w:rsidP="003151B0">
            <w:pPr>
              <w:rPr>
                <w:b/>
                <w:lang w:val="en-CA"/>
              </w:rPr>
            </w:pPr>
            <w:r w:rsidRPr="00901B03">
              <w:rPr>
                <w:b/>
                <w:lang w:val="en-CA"/>
              </w:rPr>
              <w:t>perpMaxPicSize</w:t>
            </w:r>
          </w:p>
        </w:tc>
        <w:tc>
          <w:tcPr>
            <w:tcW w:w="0" w:type="auto"/>
          </w:tcPr>
          <w:p w14:paraId="0C588953" w14:textId="77777777" w:rsidR="00880DE7" w:rsidRPr="00901B03" w:rsidRDefault="00880DE7" w:rsidP="003151B0">
            <w:pPr>
              <w:rPr>
                <w:lang w:val="en-CA"/>
              </w:rPr>
            </w:pPr>
            <w:r w:rsidRPr="00901B03">
              <w:rPr>
                <w:lang w:val="en-CA"/>
              </w:rPr>
              <w:t>pic_height_in_luma_samples</w:t>
            </w:r>
          </w:p>
        </w:tc>
        <w:tc>
          <w:tcPr>
            <w:tcW w:w="0" w:type="auto"/>
          </w:tcPr>
          <w:p w14:paraId="3B98EA47" w14:textId="77777777" w:rsidR="00880DE7" w:rsidRPr="00901B03" w:rsidRDefault="00880DE7" w:rsidP="003151B0">
            <w:pPr>
              <w:rPr>
                <w:lang w:val="en-CA"/>
              </w:rPr>
            </w:pPr>
            <w:r w:rsidRPr="00901B03">
              <w:rPr>
                <w:lang w:val="en-CA"/>
              </w:rPr>
              <w:t>pic_width_in_luma_samples</w:t>
            </w:r>
          </w:p>
        </w:tc>
      </w:tr>
      <w:tr w:rsidR="00880DE7" w:rsidRPr="00901B03" w14:paraId="7A3FB7E2" w14:textId="77777777" w:rsidTr="003151B0">
        <w:trPr>
          <w:jc w:val="center"/>
        </w:trPr>
        <w:tc>
          <w:tcPr>
            <w:tcW w:w="0" w:type="auto"/>
          </w:tcPr>
          <w:p w14:paraId="33CE29E1" w14:textId="77777777" w:rsidR="00880DE7" w:rsidRPr="00901B03" w:rsidRDefault="00880DE7" w:rsidP="003151B0">
            <w:pPr>
              <w:rPr>
                <w:lang w:val="en-CA"/>
              </w:rPr>
            </w:pPr>
            <w:r w:rsidRPr="00901B03">
              <w:rPr>
                <w:b/>
                <w:bCs/>
                <w:lang w:val="en-CA"/>
              </w:rPr>
              <w:t>cbSize</w:t>
            </w:r>
          </w:p>
        </w:tc>
        <w:tc>
          <w:tcPr>
            <w:tcW w:w="0" w:type="auto"/>
          </w:tcPr>
          <w:p w14:paraId="07297349" w14:textId="77777777" w:rsidR="00880DE7" w:rsidRPr="00901B03" w:rsidRDefault="00880DE7" w:rsidP="003151B0">
            <w:pPr>
              <w:rPr>
                <w:lang w:val="en-CA"/>
              </w:rPr>
            </w:pPr>
            <w:r w:rsidRPr="00901B03">
              <w:rPr>
                <w:lang w:val="en-CA"/>
              </w:rPr>
              <w:t>cbWidth</w:t>
            </w:r>
          </w:p>
        </w:tc>
        <w:tc>
          <w:tcPr>
            <w:tcW w:w="0" w:type="auto"/>
          </w:tcPr>
          <w:p w14:paraId="5C386320" w14:textId="77777777" w:rsidR="00880DE7" w:rsidRPr="00901B03" w:rsidRDefault="00880DE7" w:rsidP="003151B0">
            <w:pPr>
              <w:rPr>
                <w:lang w:val="en-CA"/>
              </w:rPr>
            </w:pPr>
            <w:r w:rsidRPr="00901B03">
              <w:rPr>
                <w:lang w:val="en-CA"/>
              </w:rPr>
              <w:t>cbHeight</w:t>
            </w:r>
          </w:p>
        </w:tc>
      </w:tr>
    </w:tbl>
    <w:p w14:paraId="797E6391" w14:textId="77777777" w:rsidR="00EE4283" w:rsidRPr="00901B03" w:rsidRDefault="00EE4283" w:rsidP="00C061A2">
      <w:pPr>
        <w:rPr>
          <w:lang w:val="en-CA"/>
        </w:rPr>
      </w:pPr>
    </w:p>
    <w:p w14:paraId="00BEA54B" w14:textId="77777777" w:rsidR="00B2013E" w:rsidRPr="00901B03" w:rsidRDefault="00B2013E" w:rsidP="00B2013E">
      <w:pPr>
        <w:pStyle w:val="Blanc"/>
        <w:keepNext w:val="0"/>
        <w:rPr>
          <w:lang w:val="en-CA"/>
        </w:rPr>
      </w:pPr>
    </w:p>
    <w:p w14:paraId="2CD7EC37" w14:textId="77777777" w:rsidR="00B2013E" w:rsidRPr="00901B03" w:rsidRDefault="002772B5" w:rsidP="00B2013E">
      <w:pPr>
        <w:rPr>
          <w:lang w:val="en-CA"/>
        </w:rPr>
      </w:pPr>
      <w:r w:rsidRPr="00901B03">
        <w:rPr>
          <w:lang w:val="en-CA"/>
        </w:rPr>
        <w:t xml:space="preserve">The variables parallelTtSplit, </w:t>
      </w:r>
      <w:r w:rsidR="00C35CBC" w:rsidRPr="00901B03">
        <w:rPr>
          <w:lang w:val="en-CA"/>
        </w:rPr>
        <w:t>perpCbPos, perpCbSize, perpMaxPicSize</w:t>
      </w:r>
      <w:r w:rsidR="00BC5ED1" w:rsidRPr="00901B03">
        <w:rPr>
          <w:lang w:val="en-CA"/>
        </w:rPr>
        <w:t xml:space="preserve"> 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2</w:t>
      </w:r>
      <w:r w:rsidRPr="00901B03">
        <w:rPr>
          <w:lang w:val="en-CA"/>
        </w:rPr>
        <w:fldChar w:fldCharType="end"/>
      </w:r>
      <w:r w:rsidRPr="00901B03">
        <w:rPr>
          <w:lang w:val="en-CA"/>
        </w:rPr>
        <w:t>.</w:t>
      </w:r>
    </w:p>
    <w:p w14:paraId="728DB5C6"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41835053"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65AD44DC"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3379B6A"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47521623"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33281462"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23A2BB03" w14:textId="77777777" w:rsidR="00043FD6" w:rsidRPr="00901B03" w:rsidRDefault="00043FD6" w:rsidP="00043FD6">
      <w:pPr>
        <w:numPr>
          <w:ilvl w:val="0"/>
          <w:numId w:val="9"/>
        </w:numPr>
        <w:tabs>
          <w:tab w:val="left" w:pos="900"/>
        </w:tabs>
        <w:ind w:left="806"/>
        <w:rPr>
          <w:lang w:val="en-CA"/>
        </w:rPr>
      </w:pPr>
      <w:r w:rsidRPr="00901B03">
        <w:rPr>
          <w:lang w:val="en-CA"/>
        </w:rPr>
        <w:t>perpCbPos + perpCbSize is greater than perp</w:t>
      </w:r>
      <w:r w:rsidR="00EE4283" w:rsidRPr="00901B03">
        <w:rPr>
          <w:lang w:val="en-CA"/>
        </w:rPr>
        <w:t>MaxPicSize</w:t>
      </w:r>
      <w:r w:rsidRPr="00901B03">
        <w:rPr>
          <w:lang w:val="en-CA"/>
        </w:rPr>
        <w:t xml:space="preserve"> and cbSize is greater than </w:t>
      </w:r>
      <w:r w:rsidR="006233B7" w:rsidRPr="00901B03">
        <w:rPr>
          <w:lang w:val="en-CA"/>
        </w:rPr>
        <w:t>M</w:t>
      </w:r>
      <w:r w:rsidRPr="00901B03">
        <w:rPr>
          <w:lang w:val="en-CA"/>
        </w:rPr>
        <w:t>inQtSize</w:t>
      </w:r>
      <w:r w:rsidR="006233B7" w:rsidRPr="00901B03">
        <w:rPr>
          <w:lang w:val="en-CA"/>
        </w:rPr>
        <w:t>Y</w:t>
      </w:r>
    </w:p>
    <w:p w14:paraId="34ED198A"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06F9867F"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2DA974EE" w14:textId="77777777" w:rsidR="00E473D9" w:rsidRPr="00901B03" w:rsidRDefault="00E473D9" w:rsidP="00E473D9">
      <w:pPr>
        <w:numPr>
          <w:ilvl w:val="0"/>
          <w:numId w:val="9"/>
        </w:numPr>
        <w:tabs>
          <w:tab w:val="left" w:pos="900"/>
        </w:tabs>
        <w:ind w:left="806"/>
        <w:rPr>
          <w:lang w:val="en-CA"/>
        </w:rPr>
      </w:pPr>
      <w:r w:rsidRPr="00901B03">
        <w:rPr>
          <w:lang w:val="en-CA"/>
        </w:rPr>
        <w:t>x0 + cbWidth is greater than pic_width_in_luma_samples</w:t>
      </w:r>
    </w:p>
    <w:p w14:paraId="58F78A2D"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2B7CD7A3" w14:textId="77777777" w:rsidR="005A68A7" w:rsidRPr="00901B03" w:rsidRDefault="005A68A7" w:rsidP="009435C8">
      <w:pPr>
        <w:numPr>
          <w:ilvl w:val="0"/>
          <w:numId w:val="9"/>
        </w:numPr>
        <w:tabs>
          <w:tab w:val="left" w:pos="900"/>
        </w:tabs>
        <w:rPr>
          <w:lang w:val="en-CA"/>
        </w:rPr>
      </w:pPr>
      <w:r w:rsidRPr="00901B03">
        <w:rPr>
          <w:lang w:val="en-CA"/>
        </w:rPr>
        <w:lastRenderedPageBreak/>
        <w:t>Otherwise if all of the following conditions are true, allow</w:t>
      </w:r>
      <w:r w:rsidR="00556E8B" w:rsidRPr="00901B03">
        <w:rPr>
          <w:lang w:val="en-CA"/>
        </w:rPr>
        <w:t>Bt</w:t>
      </w:r>
      <w:r w:rsidRPr="00901B03">
        <w:rPr>
          <w:lang w:val="en-CA"/>
        </w:rPr>
        <w:t>Split is set equal to FALSE:</w:t>
      </w:r>
    </w:p>
    <w:p w14:paraId="6F694248"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3420BB98"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66C97E5F"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5B01FFA4"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76B91D74" w14:textId="77777777" w:rsidR="005A68A7" w:rsidRPr="00901B03" w:rsidRDefault="005A68A7" w:rsidP="007B5DE8">
      <w:pPr>
        <w:rPr>
          <w:lang w:val="en-CA"/>
        </w:rPr>
      </w:pPr>
    </w:p>
    <w:p w14:paraId="36ABD40B" w14:textId="77777777" w:rsidR="005A68A7" w:rsidRPr="00901B03" w:rsidRDefault="005A68A7" w:rsidP="005A68A7">
      <w:pPr>
        <w:pStyle w:val="berschrift3"/>
        <w:rPr>
          <w:lang w:val="en-CA"/>
        </w:rPr>
      </w:pPr>
      <w:bookmarkStart w:id="427" w:name="_Ref513209609"/>
      <w:bookmarkStart w:id="428" w:name="_Toc525063827"/>
      <w:r w:rsidRPr="00901B03">
        <w:rPr>
          <w:lang w:val="en-CA"/>
        </w:rPr>
        <w:t>Allowed ternary split process</w:t>
      </w:r>
      <w:bookmarkEnd w:id="427"/>
      <w:bookmarkEnd w:id="428"/>
    </w:p>
    <w:p w14:paraId="78F268DC"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06ADA8FA"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4F382568" w14:textId="77777777" w:rsidR="00CA26FD" w:rsidRPr="00901B03" w:rsidRDefault="002772B5" w:rsidP="00CA26FD">
      <w:pPr>
        <w:pStyle w:val="Beschriftung"/>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ellenraster"/>
        <w:tblW w:w="0" w:type="auto"/>
        <w:jc w:val="center"/>
        <w:tblLook w:val="04A0" w:firstRow="1" w:lastRow="0" w:firstColumn="1" w:lastColumn="0" w:noHBand="0" w:noVBand="1"/>
      </w:tblPr>
      <w:tblGrid>
        <w:gridCol w:w="761"/>
        <w:gridCol w:w="2595"/>
        <w:gridCol w:w="2628"/>
      </w:tblGrid>
      <w:tr w:rsidR="00CA26FD" w:rsidRPr="00901B03" w14:paraId="04E13F48" w14:textId="77777777" w:rsidTr="002D5EFE">
        <w:trPr>
          <w:jc w:val="center"/>
        </w:trPr>
        <w:tc>
          <w:tcPr>
            <w:tcW w:w="0" w:type="auto"/>
          </w:tcPr>
          <w:p w14:paraId="37FFF587" w14:textId="77777777" w:rsidR="00CA26FD" w:rsidRPr="00901B03" w:rsidRDefault="00CA26FD" w:rsidP="002D5EFE">
            <w:pPr>
              <w:rPr>
                <w:lang w:val="en-CA"/>
              </w:rPr>
            </w:pPr>
          </w:p>
        </w:tc>
        <w:tc>
          <w:tcPr>
            <w:tcW w:w="0" w:type="auto"/>
          </w:tcPr>
          <w:p w14:paraId="717B0159"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16EFB436"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7CD420FE" w14:textId="77777777" w:rsidTr="002D5EFE">
        <w:trPr>
          <w:jc w:val="center"/>
        </w:trPr>
        <w:tc>
          <w:tcPr>
            <w:tcW w:w="0" w:type="auto"/>
          </w:tcPr>
          <w:p w14:paraId="50456175" w14:textId="77777777" w:rsidR="00CA26FD" w:rsidRPr="00901B03" w:rsidRDefault="00CA26FD" w:rsidP="002D5EFE">
            <w:pPr>
              <w:rPr>
                <w:lang w:val="en-CA"/>
              </w:rPr>
            </w:pPr>
            <w:r w:rsidRPr="00901B03">
              <w:rPr>
                <w:b/>
                <w:bCs/>
                <w:lang w:val="en-CA"/>
              </w:rPr>
              <w:t>cbSize</w:t>
            </w:r>
          </w:p>
        </w:tc>
        <w:tc>
          <w:tcPr>
            <w:tcW w:w="0" w:type="auto"/>
          </w:tcPr>
          <w:p w14:paraId="10B8971B" w14:textId="77777777" w:rsidR="00CA26FD" w:rsidRPr="00901B03" w:rsidRDefault="00CA26FD" w:rsidP="002D5EFE">
            <w:pPr>
              <w:rPr>
                <w:lang w:val="en-CA"/>
              </w:rPr>
            </w:pPr>
            <w:r w:rsidRPr="00901B03">
              <w:rPr>
                <w:lang w:val="en-CA"/>
              </w:rPr>
              <w:t>cbWidth</w:t>
            </w:r>
          </w:p>
        </w:tc>
        <w:tc>
          <w:tcPr>
            <w:tcW w:w="0" w:type="auto"/>
          </w:tcPr>
          <w:p w14:paraId="148992DF" w14:textId="77777777" w:rsidR="00CA26FD" w:rsidRPr="00901B03" w:rsidRDefault="00CA26FD" w:rsidP="002D5EFE">
            <w:pPr>
              <w:rPr>
                <w:lang w:val="en-CA"/>
              </w:rPr>
            </w:pPr>
            <w:r w:rsidRPr="00901B03">
              <w:rPr>
                <w:lang w:val="en-CA"/>
              </w:rPr>
              <w:t>cbHeight</w:t>
            </w:r>
          </w:p>
        </w:tc>
      </w:tr>
    </w:tbl>
    <w:p w14:paraId="7102A203" w14:textId="77777777"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3</w:t>
      </w:r>
      <w:r w:rsidR="0089644A" w:rsidRPr="00901B03">
        <w:rPr>
          <w:lang w:val="en-CA"/>
        </w:rPr>
        <w:fldChar w:fldCharType="end"/>
      </w:r>
      <w:r w:rsidRPr="00901B03">
        <w:rPr>
          <w:lang w:val="en-CA"/>
        </w:rPr>
        <w:t>.</w:t>
      </w:r>
    </w:p>
    <w:p w14:paraId="0D0E431B"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77311994"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31AF3A81"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2A642488"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5EDA3BB0"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7530B74F" w14:textId="77777777" w:rsidR="00261165" w:rsidRPr="00901B03" w:rsidRDefault="00261165" w:rsidP="00261165">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8F552E0"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26793AE9"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13D5C6D4"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0B395FC0" w14:textId="77777777" w:rsidR="000312E4" w:rsidRDefault="000312E4" w:rsidP="00882D8E">
      <w:pPr>
        <w:rPr>
          <w:lang w:val="en-CA"/>
        </w:rPr>
      </w:pPr>
    </w:p>
    <w:p w14:paraId="331B0D16" w14:textId="77777777" w:rsidR="00F20187" w:rsidRPr="003F17AE" w:rsidRDefault="00F20187" w:rsidP="00F20187">
      <w:pPr>
        <w:pStyle w:val="berschrift3"/>
      </w:pPr>
      <w:bookmarkStart w:id="430" w:name="_Ref331179883"/>
      <w:bookmarkStart w:id="431" w:name="_Toc351408691"/>
      <w:r w:rsidRPr="003F17AE">
        <w:t xml:space="preserve">Derivation process for </w:t>
      </w:r>
      <w:r>
        <w:t xml:space="preserve">neighbouring block </w:t>
      </w:r>
      <w:r w:rsidRPr="003F17AE">
        <w:t>availability</w:t>
      </w:r>
      <w:bookmarkEnd w:id="430"/>
      <w:bookmarkEnd w:id="431"/>
    </w:p>
    <w:p w14:paraId="2FD1D1A5" w14:textId="77777777" w:rsidR="00F20187" w:rsidRPr="003F17AE" w:rsidRDefault="00F20187" w:rsidP="00F20187">
      <w:pPr>
        <w:rPr>
          <w:lang w:eastAsia="ko-KR"/>
        </w:rPr>
      </w:pPr>
      <w:r w:rsidRPr="003F17AE">
        <w:rPr>
          <w:lang w:eastAsia="ko-KR"/>
        </w:rPr>
        <w:t>Inputs to this process are</w:t>
      </w:r>
      <w:r>
        <w:rPr>
          <w:lang w:eastAsia="ko-KR"/>
        </w:rPr>
        <w:t>:</w:t>
      </w:r>
    </w:p>
    <w:p w14:paraId="1F6479D0" w14:textId="77777777" w:rsidR="00F20187" w:rsidRPr="003F17AE" w:rsidRDefault="00F20187" w:rsidP="00F20187">
      <w:pPr>
        <w:numPr>
          <w:ilvl w:val="0"/>
          <w:numId w:val="5"/>
        </w:numPr>
      </w:pPr>
      <w:r>
        <w:rPr>
          <w:lang w:eastAsia="ko-KR"/>
        </w:rPr>
        <w:t>the</w:t>
      </w:r>
      <w:r w:rsidRPr="003F17AE">
        <w:rPr>
          <w:lang w:eastAsia="ko-KR"/>
        </w:rPr>
        <w:t xml:space="preserve"> luma location ( </w:t>
      </w:r>
      <w:r w:rsidRPr="008B028B">
        <w:rPr>
          <w:lang w:eastAsia="ko-KR"/>
        </w:rPr>
        <w:t>x</w:t>
      </w:r>
      <w:r>
        <w:rPr>
          <w:lang w:eastAsia="ko-KR"/>
        </w:rPr>
        <w:t>Curr</w:t>
      </w:r>
      <w:r w:rsidRPr="008B028B">
        <w:rPr>
          <w:lang w:eastAsia="ko-KR"/>
        </w:rPr>
        <w:t>, y</w:t>
      </w:r>
      <w:r>
        <w:rPr>
          <w:lang w:eastAsia="ko-KR"/>
        </w:rPr>
        <w:t>Curr</w:t>
      </w:r>
      <w:r w:rsidRPr="003F17AE">
        <w:rPr>
          <w:lang w:eastAsia="ko-KR"/>
        </w:rPr>
        <w:t> ) of the top-left sample of the current</w:t>
      </w:r>
      <w:r>
        <w:rPr>
          <w:lang w:eastAsia="ko-KR"/>
        </w:rPr>
        <w:t xml:space="preserve"> block</w:t>
      </w:r>
      <w:r w:rsidRPr="003F17AE">
        <w:rPr>
          <w:lang w:eastAsia="ko-KR"/>
        </w:rPr>
        <w:t xml:space="preserve"> relative to the top-left lum</w:t>
      </w:r>
      <w:r>
        <w:rPr>
          <w:lang w:eastAsia="ko-KR"/>
        </w:rPr>
        <w:t>a sample of the current picture,</w:t>
      </w:r>
    </w:p>
    <w:p w14:paraId="6CA1F65A" w14:textId="77777777" w:rsidR="00F20187" w:rsidRDefault="00F20187" w:rsidP="00F20187">
      <w:pPr>
        <w:numPr>
          <w:ilvl w:val="0"/>
          <w:numId w:val="5"/>
        </w:numPr>
      </w:pPr>
      <w:r>
        <w:rPr>
          <w:lang w:eastAsia="ko-KR"/>
        </w:rPr>
        <w:t>the</w:t>
      </w:r>
      <w:r w:rsidRPr="003F17AE">
        <w:rPr>
          <w:lang w:eastAsia="ko-KR"/>
        </w:rPr>
        <w:t xml:space="preserve"> luma location ( x</w:t>
      </w:r>
      <w:r>
        <w:rPr>
          <w:lang w:eastAsia="ko-KR"/>
        </w:rPr>
        <w:t>NbY</w:t>
      </w:r>
      <w:r w:rsidRPr="003F17AE">
        <w:rPr>
          <w:lang w:eastAsia="ko-KR"/>
        </w:rPr>
        <w:t>, y</w:t>
      </w:r>
      <w:r>
        <w:rPr>
          <w:lang w:eastAsia="ko-KR"/>
        </w:rPr>
        <w:t>NbY</w:t>
      </w:r>
      <w:r w:rsidRPr="003F17AE">
        <w:rPr>
          <w:lang w:eastAsia="ko-KR"/>
        </w:rPr>
        <w:t xml:space="preserve"> ) </w:t>
      </w:r>
      <w:r>
        <w:rPr>
          <w:lang w:eastAsia="ko-KR"/>
        </w:rPr>
        <w:t>covered by a neighbouring block</w:t>
      </w:r>
      <w:r w:rsidRPr="00775315">
        <w:rPr>
          <w:lang w:eastAsia="ko-KR"/>
        </w:rPr>
        <w:t xml:space="preserve"> </w:t>
      </w:r>
      <w:r w:rsidRPr="003F17AE">
        <w:rPr>
          <w:lang w:eastAsia="ko-KR"/>
        </w:rPr>
        <w:t>relative to the top-left lum</w:t>
      </w:r>
      <w:r>
        <w:rPr>
          <w:lang w:eastAsia="ko-KR"/>
        </w:rPr>
        <w:t>a sample of the current picture.</w:t>
      </w:r>
    </w:p>
    <w:p w14:paraId="1C74DA13" w14:textId="77777777" w:rsidR="00F20187" w:rsidRPr="003F17AE" w:rsidRDefault="00F20187" w:rsidP="00F20187">
      <w:pPr>
        <w:rPr>
          <w:lang w:eastAsia="ko-KR"/>
        </w:rPr>
      </w:pPr>
      <w:r w:rsidRPr="003F17AE">
        <w:rPr>
          <w:lang w:eastAsia="ko-KR"/>
        </w:rPr>
        <w:t>Output of this pro</w:t>
      </w:r>
      <w:r>
        <w:rPr>
          <w:lang w:eastAsia="ko-KR"/>
        </w:rPr>
        <w:t>cess is the availability of the neighbouring block</w:t>
      </w:r>
      <w:r w:rsidRPr="003F17AE">
        <w:rPr>
          <w:lang w:eastAsia="ko-KR"/>
        </w:rPr>
        <w:t xml:space="preserve"> </w:t>
      </w:r>
      <w:r>
        <w:rPr>
          <w:lang w:eastAsia="ko-KR"/>
        </w:rPr>
        <w:t xml:space="preserve">covering the location </w:t>
      </w:r>
      <w:r w:rsidRPr="003F17AE">
        <w:rPr>
          <w:lang w:eastAsia="ko-KR"/>
        </w:rPr>
        <w:t>( x</w:t>
      </w:r>
      <w:r>
        <w:rPr>
          <w:lang w:eastAsia="ko-KR"/>
        </w:rPr>
        <w:t>NbY</w:t>
      </w:r>
      <w:r w:rsidRPr="003F17AE">
        <w:rPr>
          <w:lang w:eastAsia="ko-KR"/>
        </w:rPr>
        <w:t>, y</w:t>
      </w:r>
      <w:r>
        <w:rPr>
          <w:lang w:eastAsia="ko-KR"/>
        </w:rPr>
        <w:t>NbY )</w:t>
      </w:r>
      <w:r w:rsidRPr="006A74D3">
        <w:rPr>
          <w:lang w:eastAsia="ko-KR"/>
        </w:rPr>
        <w:t>, denoted as</w:t>
      </w:r>
      <w:r>
        <w:rPr>
          <w:lang w:eastAsia="ko-KR"/>
        </w:rPr>
        <w:t xml:space="preserve"> availableN</w:t>
      </w:r>
      <w:r w:rsidRPr="003F17AE">
        <w:rPr>
          <w:lang w:eastAsia="ko-KR"/>
        </w:rPr>
        <w:t>.</w:t>
      </w:r>
    </w:p>
    <w:p w14:paraId="49DEDCA6" w14:textId="77777777" w:rsidR="00F20187" w:rsidRDefault="00F20187" w:rsidP="00F20187">
      <w:pPr>
        <w:tabs>
          <w:tab w:val="left" w:pos="284"/>
        </w:tabs>
        <w:ind w:left="284" w:hanging="284"/>
      </w:pPr>
      <w:r>
        <w:t>The neighbouring block availability availableN is derived as follows:</w:t>
      </w:r>
    </w:p>
    <w:p w14:paraId="05C3ACAB" w14:textId="77777777" w:rsidR="00F20187" w:rsidRPr="003F17AE" w:rsidRDefault="00F20187" w:rsidP="00F20187">
      <w:pPr>
        <w:tabs>
          <w:tab w:val="left" w:pos="284"/>
        </w:tabs>
        <w:ind w:left="284" w:hanging="284"/>
        <w:rPr>
          <w:lang w:eastAsia="ko-KR"/>
        </w:rPr>
      </w:pPr>
      <w:r w:rsidRPr="003F17AE">
        <w:t>–</w:t>
      </w:r>
      <w:r w:rsidRPr="003F17AE">
        <w:tab/>
      </w:r>
      <w:r w:rsidRPr="003F17AE">
        <w:rPr>
          <w:lang w:eastAsia="ko-KR"/>
        </w:rPr>
        <w:t xml:space="preserve">If </w:t>
      </w:r>
      <w:r>
        <w:rPr>
          <w:lang w:eastAsia="ko-KR"/>
        </w:rPr>
        <w:t>the neighbouring block</w:t>
      </w:r>
      <w:r w:rsidRPr="003F17AE">
        <w:rPr>
          <w:lang w:eastAsia="ko-KR"/>
        </w:rPr>
        <w:t xml:space="preserve"> is contained in a different tile than the </w:t>
      </w:r>
      <w:r>
        <w:rPr>
          <w:lang w:eastAsia="ko-KR"/>
        </w:rPr>
        <w:t xml:space="preserve">current </w:t>
      </w:r>
      <w:r w:rsidRPr="003F17AE">
        <w:rPr>
          <w:lang w:eastAsia="ko-KR"/>
        </w:rPr>
        <w:t>block</w:t>
      </w:r>
      <w:r>
        <w:rPr>
          <w:lang w:eastAsia="ko-KR"/>
        </w:rPr>
        <w:t>,</w:t>
      </w:r>
      <w:r w:rsidRPr="00327D9F">
        <w:rPr>
          <w:lang w:eastAsia="ko-KR"/>
        </w:rPr>
        <w:t xml:space="preserve"> </w:t>
      </w:r>
      <w:r>
        <w:rPr>
          <w:lang w:eastAsia="ko-KR"/>
        </w:rPr>
        <w:t>availableN</w:t>
      </w:r>
      <w:r w:rsidRPr="003F17AE">
        <w:rPr>
          <w:lang w:eastAsia="ko-KR"/>
        </w:rPr>
        <w:t xml:space="preserve"> is </w:t>
      </w:r>
      <w:r>
        <w:rPr>
          <w:lang w:eastAsia="ko-KR"/>
        </w:rPr>
        <w:t>set equal to</w:t>
      </w:r>
      <w:r w:rsidRPr="003F17AE">
        <w:rPr>
          <w:lang w:eastAsia="ko-KR"/>
        </w:rPr>
        <w:t xml:space="preserve"> FALSE</w:t>
      </w:r>
      <w:r>
        <w:rPr>
          <w:lang w:eastAsia="ko-KR"/>
        </w:rPr>
        <w:t xml:space="preserve">. </w:t>
      </w:r>
      <w:r w:rsidRPr="00032495">
        <w:rPr>
          <w:noProof/>
          <w:highlight w:val="yellow"/>
          <w:lang w:val="en-CA" w:eastAsia="ko-KR"/>
        </w:rPr>
        <w:t>[Ed.</w:t>
      </w:r>
      <w:r>
        <w:rPr>
          <w:noProof/>
          <w:highlight w:val="yellow"/>
          <w:lang w:val="en-CA" w:eastAsia="ko-KR"/>
        </w:rPr>
        <w:t xml:space="preserve"> (YK)</w:t>
      </w:r>
      <w:r w:rsidRPr="00032495">
        <w:rPr>
          <w:noProof/>
          <w:highlight w:val="yellow"/>
          <w:lang w:val="en-CA" w:eastAsia="ko-KR"/>
        </w:rPr>
        <w:t xml:space="preserve">: </w:t>
      </w:r>
      <w:r>
        <w:rPr>
          <w:noProof/>
          <w:highlight w:val="yellow"/>
          <w:lang w:val="en-CA" w:eastAsia="ko-KR"/>
        </w:rPr>
        <w:t xml:space="preserve">The case outside of a </w:t>
      </w:r>
      <w:r w:rsidR="00DE54C9">
        <w:rPr>
          <w:noProof/>
          <w:highlight w:val="yellow"/>
          <w:lang w:val="en-CA" w:eastAsia="ko-KR"/>
        </w:rPr>
        <w:t>tile group</w:t>
      </w:r>
      <w:r>
        <w:rPr>
          <w:noProof/>
          <w:highlight w:val="yellow"/>
          <w:lang w:val="en-CA" w:eastAsia="ko-KR"/>
        </w:rPr>
        <w:t xml:space="preserve"> boundary is covered by this sentence as each </w:t>
      </w:r>
      <w:r w:rsidR="00DE54C9">
        <w:rPr>
          <w:noProof/>
          <w:highlight w:val="yellow"/>
          <w:lang w:val="en-CA" w:eastAsia="ko-KR"/>
        </w:rPr>
        <w:t>tile group</w:t>
      </w:r>
      <w:r>
        <w:rPr>
          <w:noProof/>
          <w:highlight w:val="yellow"/>
          <w:lang w:val="en-CA" w:eastAsia="ko-KR"/>
        </w:rPr>
        <w:t xml:space="preserve"> </w:t>
      </w:r>
      <w:r w:rsidR="00434F52">
        <w:rPr>
          <w:noProof/>
          <w:highlight w:val="yellow"/>
          <w:lang w:val="en-CA" w:eastAsia="ko-KR"/>
        </w:rPr>
        <w:t xml:space="preserve">always </w:t>
      </w:r>
      <w:r>
        <w:rPr>
          <w:noProof/>
          <w:highlight w:val="yellow"/>
          <w:lang w:val="en-CA" w:eastAsia="ko-KR"/>
        </w:rPr>
        <w:t>contains a</w:t>
      </w:r>
      <w:r w:rsidR="00434F52">
        <w:rPr>
          <w:noProof/>
          <w:highlight w:val="yellow"/>
          <w:lang w:val="en-CA" w:eastAsia="ko-KR"/>
        </w:rPr>
        <w:t>n integer number of complete</w:t>
      </w:r>
      <w:r>
        <w:rPr>
          <w:noProof/>
          <w:highlight w:val="yellow"/>
          <w:lang w:val="en-CA" w:eastAsia="ko-KR"/>
        </w:rPr>
        <w:t xml:space="preserve"> tiles</w:t>
      </w:r>
      <w:r>
        <w:rPr>
          <w:noProof/>
          <w:highlight w:val="yellow"/>
          <w:lang w:val="en-CA" w:eastAsia="zh-CN"/>
        </w:rPr>
        <w:t>.</w:t>
      </w:r>
      <w:r w:rsidRPr="00032495">
        <w:rPr>
          <w:noProof/>
          <w:highlight w:val="yellow"/>
          <w:lang w:val="en-CA" w:eastAsia="ko-KR"/>
        </w:rPr>
        <w:t>]</w:t>
      </w:r>
    </w:p>
    <w:p w14:paraId="3EC3BFDD" w14:textId="77777777" w:rsidR="00F20187" w:rsidRPr="00B46626" w:rsidRDefault="00F20187" w:rsidP="00F20187">
      <w:pPr>
        <w:tabs>
          <w:tab w:val="left" w:pos="284"/>
        </w:tabs>
        <w:ind w:left="284" w:hanging="284"/>
        <w:rPr>
          <w:rFonts w:eastAsia="Malgun Gothic"/>
          <w:lang w:eastAsia="ko-KR"/>
        </w:rPr>
      </w:pPr>
      <w:r w:rsidRPr="003F17AE">
        <w:t>–</w:t>
      </w:r>
      <w:r w:rsidRPr="003F17AE">
        <w:tab/>
      </w:r>
      <w:r w:rsidRPr="003F17AE">
        <w:rPr>
          <w:lang w:eastAsia="ko-KR"/>
        </w:rPr>
        <w:t xml:space="preserve">Otherwise, </w:t>
      </w:r>
      <w:r w:rsidRPr="00B46626">
        <w:rPr>
          <w:highlight w:val="yellow"/>
          <w:lang w:eastAsia="ko-KR"/>
        </w:rPr>
        <w:t xml:space="preserve">[Ed. (CJ): the derivation process of </w:t>
      </w:r>
      <w:r w:rsidRPr="00B46626">
        <w:rPr>
          <w:highlight w:val="yellow"/>
        </w:rPr>
        <w:t xml:space="preserve">availableN </w:t>
      </w:r>
      <w:r w:rsidRPr="00B46626">
        <w:rPr>
          <w:highlight w:val="yellow"/>
          <w:lang w:eastAsia="ko-KR"/>
        </w:rPr>
        <w:t>is to be specified</w:t>
      </w:r>
      <w:r>
        <w:rPr>
          <w:highlight w:val="yellow"/>
          <w:lang w:eastAsia="ko-KR"/>
        </w:rPr>
        <w:t>.</w:t>
      </w:r>
      <w:r w:rsidRPr="00B46626">
        <w:rPr>
          <w:highlight w:val="yellow"/>
          <w:lang w:eastAsia="ko-KR"/>
        </w:rPr>
        <w:t>]</w:t>
      </w:r>
    </w:p>
    <w:p w14:paraId="76A44D69" w14:textId="77777777" w:rsidR="00F20187" w:rsidRPr="00901B03" w:rsidRDefault="00F20187" w:rsidP="00882D8E">
      <w:pPr>
        <w:rPr>
          <w:lang w:val="en-CA"/>
        </w:rPr>
      </w:pPr>
    </w:p>
    <w:p w14:paraId="183AA3F7" w14:textId="77777777" w:rsidR="001F6C69" w:rsidRPr="00901B03" w:rsidRDefault="001F6C69" w:rsidP="00F90B9E">
      <w:pPr>
        <w:pStyle w:val="berschrift2"/>
        <w:rPr>
          <w:lang w:val="en-CA"/>
        </w:rPr>
      </w:pPr>
      <w:bookmarkStart w:id="432" w:name="_Toc331257885"/>
      <w:bookmarkStart w:id="433" w:name="_Toc331257893"/>
      <w:bookmarkStart w:id="434" w:name="_Toc331257894"/>
      <w:bookmarkStart w:id="435" w:name="_Toc33005196"/>
      <w:bookmarkStart w:id="436" w:name="_Toc33005206"/>
      <w:bookmarkStart w:id="437" w:name="_Toc33005216"/>
      <w:bookmarkStart w:id="438" w:name="_Toc33005226"/>
      <w:bookmarkStart w:id="439" w:name="_Toc33005236"/>
      <w:bookmarkStart w:id="440" w:name="_Toc33005256"/>
      <w:bookmarkStart w:id="441" w:name="_Toc33005266"/>
      <w:bookmarkStart w:id="442" w:name="_Toc33005276"/>
      <w:bookmarkStart w:id="443" w:name="_Toc33005286"/>
      <w:bookmarkStart w:id="444" w:name="_Toc33005296"/>
      <w:bookmarkStart w:id="445" w:name="_Toc33005306"/>
      <w:bookmarkStart w:id="446" w:name="_Toc33005316"/>
      <w:bookmarkStart w:id="447" w:name="_Toc33005326"/>
      <w:bookmarkStart w:id="448" w:name="_Toc33005336"/>
      <w:bookmarkStart w:id="449" w:name="_Toc33005346"/>
      <w:bookmarkStart w:id="450" w:name="_Toc33005356"/>
      <w:bookmarkStart w:id="451" w:name="_Toc33005376"/>
      <w:bookmarkStart w:id="452" w:name="_Toc33005386"/>
      <w:bookmarkStart w:id="453" w:name="_Toc33005396"/>
      <w:bookmarkStart w:id="454" w:name="_Toc33005406"/>
      <w:bookmarkStart w:id="455" w:name="_Toc33005436"/>
      <w:bookmarkStart w:id="456" w:name="_Toc33005446"/>
      <w:bookmarkStart w:id="457" w:name="_Toc33005456"/>
      <w:bookmarkStart w:id="458" w:name="_Toc33005466"/>
      <w:bookmarkStart w:id="459" w:name="_Toc33005486"/>
      <w:bookmarkStart w:id="460" w:name="_Toc33005496"/>
      <w:bookmarkStart w:id="461" w:name="_Toc327178039"/>
      <w:bookmarkStart w:id="462" w:name="_Toc327178041"/>
      <w:bookmarkStart w:id="463" w:name="_Toc327178043"/>
      <w:bookmarkStart w:id="464" w:name="_Toc327178045"/>
      <w:bookmarkStart w:id="465" w:name="_Toc327178047"/>
      <w:bookmarkStart w:id="466" w:name="_Ref414879478"/>
      <w:bookmarkStart w:id="467" w:name="_Toc415475804"/>
      <w:bookmarkStart w:id="468" w:name="_Toc423599079"/>
      <w:bookmarkStart w:id="469" w:name="_Toc423601583"/>
      <w:bookmarkStart w:id="470" w:name="_Toc501130149"/>
      <w:bookmarkStart w:id="471" w:name="_Toc510795072"/>
      <w:bookmarkStart w:id="472" w:name="_Toc525063828"/>
      <w:bookmarkStart w:id="473" w:name="_Ref304811064"/>
      <w:bookmarkStart w:id="474" w:name="_Toc311216733"/>
      <w:bookmarkStart w:id="475" w:name="_Toc317198696"/>
      <w:bookmarkStart w:id="476" w:name="_Ref302059990"/>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901B03">
        <w:rPr>
          <w:lang w:val="en-CA"/>
        </w:rPr>
        <w:lastRenderedPageBreak/>
        <w:t>Scanning processes</w:t>
      </w:r>
      <w:bookmarkEnd w:id="466"/>
      <w:bookmarkEnd w:id="467"/>
      <w:bookmarkEnd w:id="468"/>
      <w:bookmarkEnd w:id="469"/>
      <w:bookmarkEnd w:id="470"/>
      <w:bookmarkEnd w:id="471"/>
      <w:bookmarkEnd w:id="472"/>
    </w:p>
    <w:p w14:paraId="1CB10716" w14:textId="77777777" w:rsidR="001F6C69" w:rsidRPr="00901B03" w:rsidRDefault="001F6C69" w:rsidP="00F90B9E">
      <w:pPr>
        <w:pStyle w:val="berschrift3"/>
        <w:rPr>
          <w:lang w:val="en-CA"/>
        </w:rPr>
      </w:pPr>
      <w:bookmarkStart w:id="477" w:name="_Toc326153808"/>
      <w:bookmarkStart w:id="478" w:name="_Toc326163609"/>
      <w:bookmarkStart w:id="479" w:name="_Toc326153809"/>
      <w:bookmarkStart w:id="480" w:name="_Toc326163610"/>
      <w:bookmarkStart w:id="481" w:name="_Toc415475805"/>
      <w:bookmarkStart w:id="482" w:name="_Toc423599080"/>
      <w:bookmarkStart w:id="483" w:name="_Toc423601584"/>
      <w:bookmarkStart w:id="484" w:name="_Toc501130150"/>
      <w:bookmarkStart w:id="485" w:name="_Toc510795073"/>
      <w:bookmarkStart w:id="486" w:name="_Toc525063829"/>
      <w:bookmarkStart w:id="487" w:name="_Ref326775598"/>
      <w:bookmarkStart w:id="488" w:name="_Ref316592996"/>
      <w:bookmarkStart w:id="489" w:name="_Toc317198697"/>
      <w:bookmarkStart w:id="490" w:name="_Toc311216734"/>
      <w:bookmarkEnd w:id="473"/>
      <w:bookmarkEnd w:id="474"/>
      <w:bookmarkEnd w:id="475"/>
      <w:bookmarkEnd w:id="477"/>
      <w:bookmarkEnd w:id="478"/>
      <w:bookmarkEnd w:id="479"/>
      <w:bookmarkEnd w:id="480"/>
      <w:r w:rsidRPr="00901B03">
        <w:rPr>
          <w:lang w:val="en-CA"/>
        </w:rPr>
        <w:t>CTB</w:t>
      </w:r>
      <w:r w:rsidR="00F90B9E" w:rsidRPr="00901B03">
        <w:rPr>
          <w:lang w:val="en-CA"/>
        </w:rPr>
        <w:t xml:space="preserve"> raster and </w:t>
      </w:r>
      <w:r w:rsidR="009E04A8">
        <w:rPr>
          <w:lang w:val="en-CA"/>
        </w:rPr>
        <w:t xml:space="preserve">tile </w:t>
      </w:r>
      <w:r w:rsidRPr="00901B03">
        <w:rPr>
          <w:lang w:val="en-CA"/>
        </w:rPr>
        <w:t>scanning process</w:t>
      </w:r>
      <w:bookmarkEnd w:id="481"/>
      <w:bookmarkEnd w:id="482"/>
      <w:bookmarkEnd w:id="483"/>
      <w:bookmarkEnd w:id="484"/>
      <w:bookmarkEnd w:id="485"/>
      <w:bookmarkEnd w:id="486"/>
    </w:p>
    <w:p w14:paraId="4E698DFD" w14:textId="77777777" w:rsidR="009E04A8" w:rsidRPr="003F3F11" w:rsidRDefault="009E04A8" w:rsidP="009E04A8">
      <w:pPr>
        <w:rPr>
          <w:noProof/>
        </w:rPr>
      </w:pPr>
      <w:r w:rsidRPr="003F3F11">
        <w:rPr>
          <w:noProof/>
        </w:rPr>
        <w:t xml:space="preserve">The list </w:t>
      </w:r>
      <w:r>
        <w:rPr>
          <w:noProof/>
        </w:rPr>
        <w:t>C</w:t>
      </w:r>
      <w:r w:rsidRPr="003F3F11">
        <w:rPr>
          <w:noProof/>
        </w:rPr>
        <w:t>olWidth[ i ] for i ranging from 0 to num_tile_columns_minus1, inclusive, specifying the width of the i-th tile column in units of CTBs, is derived as follows:</w:t>
      </w:r>
    </w:p>
    <w:p w14:paraId="42790930" w14:textId="77777777" w:rsidR="009E04A8" w:rsidRPr="003F3F11" w:rsidRDefault="009E04A8" w:rsidP="009E04A8">
      <w:pPr>
        <w:pStyle w:val="Equation"/>
        <w:tabs>
          <w:tab w:val="left" w:pos="1080"/>
          <w:tab w:val="left" w:pos="1350"/>
          <w:tab w:val="left" w:pos="1980"/>
          <w:tab w:val="left" w:pos="2340"/>
        </w:tabs>
        <w:ind w:left="794"/>
        <w:rPr>
          <w:noProof/>
        </w:rPr>
      </w:pPr>
      <w:r w:rsidRPr="003F3F11">
        <w:rPr>
          <w:noProof/>
        </w:rPr>
        <w:t>if( uniform</w:t>
      </w:r>
      <w:r>
        <w:rPr>
          <w:noProof/>
        </w:rPr>
        <w:t>_tile</w:t>
      </w:r>
      <w:r w:rsidRPr="003F3F11">
        <w:rPr>
          <w:noProof/>
        </w:rPr>
        <w:t>_spacing_flag )</w:t>
      </w:r>
      <w:r w:rsidRPr="003F3F11">
        <w:rPr>
          <w:noProof/>
        </w:rPr>
        <w:br/>
      </w:r>
      <w:r w:rsidRPr="003F3F11">
        <w:rPr>
          <w:noProof/>
        </w:rPr>
        <w:tab/>
        <w:t>for( i = 0; i  &lt;=  num_tile_columns_minus1; i++ )</w:t>
      </w:r>
      <w:r w:rsidRPr="003F3F11">
        <w:rPr>
          <w:noProof/>
        </w:rPr>
        <w:br/>
      </w:r>
      <w:r w:rsidRPr="003F3F11">
        <w:rPr>
          <w:noProof/>
        </w:rPr>
        <w:tab/>
      </w:r>
      <w:r w:rsidRPr="003F3F11">
        <w:rPr>
          <w:noProof/>
        </w:rPr>
        <w:tab/>
      </w:r>
      <w:r>
        <w:rPr>
          <w:noProof/>
        </w:rPr>
        <w:t>C</w:t>
      </w:r>
      <w:r w:rsidRPr="003F3F11">
        <w:rPr>
          <w:noProof/>
        </w:rPr>
        <w:t xml:space="preserve">olWidth[ i ] = ( ( i + 1 ) * PicWidthInCtbsY ) / ( num_tile_columns_minus1 + 1 ) − </w:t>
      </w:r>
      <w:r w:rsidRPr="003F3F11">
        <w:rPr>
          <w:noProof/>
        </w:rPr>
        <w:br/>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t>( i * PicWidthInCtbsY ) / ( num_tile_columns_minus1 + 1 )</w:t>
      </w:r>
      <w:r w:rsidRPr="003F3F11">
        <w:rPr>
          <w:noProof/>
        </w:rPr>
        <w:br/>
        <w:t>else {</w:t>
      </w:r>
      <w:r w:rsidRPr="003F3F11">
        <w:rPr>
          <w:noProof/>
        </w:rPr>
        <w:br/>
      </w:r>
      <w:r w:rsidRPr="003F3F11">
        <w:rPr>
          <w:noProof/>
        </w:rPr>
        <w:tab/>
      </w:r>
      <w:r>
        <w:rPr>
          <w:noProof/>
        </w:rPr>
        <w:t>C</w:t>
      </w:r>
      <w:r w:rsidRPr="003F3F11">
        <w:rPr>
          <w:noProof/>
        </w:rPr>
        <w:t>olWidth[ num_tile_columns_minus1 ] = PicWidthInCtbsY</w:t>
      </w:r>
      <w:r w:rsidRPr="003F3F11">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1</w:t>
      </w:r>
      <w:r w:rsidRPr="003F3F11">
        <w:rPr>
          <w:noProof/>
        </w:rPr>
        <w:fldChar w:fldCharType="end"/>
      </w:r>
      <w:r w:rsidRPr="003F3F11">
        <w:rPr>
          <w:noProof/>
        </w:rPr>
        <w:t>)</w:t>
      </w:r>
      <w:r w:rsidRPr="003F3F11">
        <w:rPr>
          <w:noProof/>
        </w:rPr>
        <w:br/>
      </w:r>
      <w:r w:rsidRPr="003F3F11">
        <w:rPr>
          <w:noProof/>
        </w:rPr>
        <w:tab/>
        <w:t>for( i = 0; i &lt; num_tile_columns_minus1; i++ ) {</w:t>
      </w:r>
      <w:r w:rsidRPr="003F3F11">
        <w:rPr>
          <w:noProof/>
        </w:rPr>
        <w:br/>
      </w:r>
      <w:r w:rsidRPr="003F3F11">
        <w:rPr>
          <w:noProof/>
        </w:rPr>
        <w:tab/>
      </w:r>
      <w:r w:rsidRPr="003F3F11">
        <w:rPr>
          <w:noProof/>
        </w:rPr>
        <w:tab/>
      </w:r>
      <w:r>
        <w:rPr>
          <w:noProof/>
        </w:rPr>
        <w:t>C</w:t>
      </w:r>
      <w:r w:rsidRPr="003F3F11">
        <w:rPr>
          <w:noProof/>
        </w:rPr>
        <w:t xml:space="preserve">olWidth[ i ] = </w:t>
      </w:r>
      <w:r>
        <w:rPr>
          <w:noProof/>
        </w:rPr>
        <w:t>tile_</w:t>
      </w:r>
      <w:r w:rsidRPr="003F3F11">
        <w:rPr>
          <w:noProof/>
        </w:rPr>
        <w:t>column_width_minus1[ i ] + 1</w:t>
      </w:r>
      <w:r w:rsidRPr="003F3F11">
        <w:rPr>
          <w:noProof/>
        </w:rPr>
        <w:br/>
      </w:r>
      <w:r w:rsidRPr="003F3F11">
        <w:rPr>
          <w:noProof/>
        </w:rPr>
        <w:tab/>
      </w:r>
      <w:r w:rsidRPr="003F3F11">
        <w:rPr>
          <w:noProof/>
        </w:rPr>
        <w:tab/>
      </w:r>
      <w:r>
        <w:rPr>
          <w:noProof/>
        </w:rPr>
        <w:t>C</w:t>
      </w:r>
      <w:r w:rsidRPr="003F3F11">
        <w:rPr>
          <w:noProof/>
        </w:rPr>
        <w:t xml:space="preserve">olWidth[ num_tile_columns_minus1 ]  −=  </w:t>
      </w:r>
      <w:r>
        <w:rPr>
          <w:noProof/>
        </w:rPr>
        <w:t>C</w:t>
      </w:r>
      <w:r w:rsidRPr="003F3F11">
        <w:rPr>
          <w:noProof/>
        </w:rPr>
        <w:t>olWidth[ i ]</w:t>
      </w:r>
      <w:r w:rsidRPr="003F3F11">
        <w:rPr>
          <w:noProof/>
        </w:rPr>
        <w:br/>
      </w:r>
      <w:r w:rsidRPr="003F3F11">
        <w:rPr>
          <w:noProof/>
        </w:rPr>
        <w:tab/>
        <w:t>}</w:t>
      </w:r>
      <w:r w:rsidRPr="003F3F11">
        <w:rPr>
          <w:noProof/>
        </w:rPr>
        <w:br/>
        <w:t>}</w:t>
      </w:r>
    </w:p>
    <w:p w14:paraId="38624DF4" w14:textId="77777777" w:rsidR="009E04A8" w:rsidRPr="003F3F11" w:rsidRDefault="009E04A8" w:rsidP="009E04A8">
      <w:pPr>
        <w:rPr>
          <w:noProof/>
        </w:rPr>
      </w:pPr>
      <w:r w:rsidRPr="003F3F11">
        <w:rPr>
          <w:noProof/>
        </w:rPr>
        <w:t xml:space="preserve">The list </w:t>
      </w:r>
      <w:r>
        <w:rPr>
          <w:noProof/>
        </w:rPr>
        <w:t>R</w:t>
      </w:r>
      <w:r w:rsidRPr="003F3F11">
        <w:rPr>
          <w:noProof/>
        </w:rPr>
        <w:t>owHeight[ j ] for j ranging from 0 to num_tile_rows_minus1, inclusive, specifying the height of the j-th tile row in units of CTBs, is derived as follows:</w:t>
      </w:r>
    </w:p>
    <w:p w14:paraId="2E55697A" w14:textId="77777777" w:rsidR="009E04A8" w:rsidRPr="003F3F11" w:rsidRDefault="009E04A8" w:rsidP="009E04A8">
      <w:pPr>
        <w:pStyle w:val="Equation"/>
        <w:tabs>
          <w:tab w:val="left" w:pos="1080"/>
          <w:tab w:val="left" w:pos="1350"/>
          <w:tab w:val="left" w:pos="1980"/>
          <w:tab w:val="left" w:pos="2340"/>
        </w:tabs>
        <w:ind w:left="794"/>
        <w:rPr>
          <w:noProof/>
        </w:rPr>
      </w:pPr>
      <w:r w:rsidRPr="003F3F11">
        <w:rPr>
          <w:noProof/>
        </w:rPr>
        <w:t>if( uniform</w:t>
      </w:r>
      <w:r>
        <w:rPr>
          <w:noProof/>
        </w:rPr>
        <w:t>_tile</w:t>
      </w:r>
      <w:r w:rsidRPr="003F3F11">
        <w:rPr>
          <w:noProof/>
        </w:rPr>
        <w:t>_spacing_flag )</w:t>
      </w:r>
      <w:r w:rsidRPr="003F3F11">
        <w:rPr>
          <w:noProof/>
        </w:rPr>
        <w:br/>
      </w:r>
      <w:r w:rsidRPr="003F3F11">
        <w:rPr>
          <w:noProof/>
        </w:rPr>
        <w:tab/>
        <w:t>for( j = 0; j  &lt;=  num_tile_rows_minus1; j++ )</w:t>
      </w:r>
      <w:r w:rsidRPr="003F3F11">
        <w:rPr>
          <w:noProof/>
        </w:rPr>
        <w:br/>
      </w:r>
      <w:r w:rsidRPr="003F3F11">
        <w:rPr>
          <w:noProof/>
        </w:rPr>
        <w:tab/>
      </w:r>
      <w:r w:rsidRPr="003F3F11">
        <w:rPr>
          <w:noProof/>
        </w:rPr>
        <w:tab/>
      </w:r>
      <w:r>
        <w:rPr>
          <w:noProof/>
        </w:rPr>
        <w:t>R</w:t>
      </w:r>
      <w:r w:rsidRPr="003F3F11">
        <w:rPr>
          <w:noProof/>
        </w:rPr>
        <w:t xml:space="preserve">owHeight[ j ] = ( ( j + 1 ) * PicHeightInCtbsY ) / ( num_tile_rows_minus1 + 1 ) − </w:t>
      </w:r>
      <w:r w:rsidRPr="003F3F11">
        <w:rPr>
          <w:noProof/>
        </w:rPr>
        <w:br/>
      </w:r>
      <w:r w:rsidRPr="003F3F11">
        <w:rPr>
          <w:noProof/>
        </w:rPr>
        <w:tab/>
      </w:r>
      <w:r w:rsidRPr="003F3F11">
        <w:rPr>
          <w:noProof/>
        </w:rPr>
        <w:tab/>
      </w:r>
      <w:r w:rsidRPr="003F3F11">
        <w:rPr>
          <w:noProof/>
        </w:rPr>
        <w:tab/>
      </w:r>
      <w:r w:rsidRPr="003F3F11">
        <w:rPr>
          <w:noProof/>
        </w:rPr>
        <w:tab/>
      </w:r>
      <w:r w:rsidRPr="003F3F11">
        <w:rPr>
          <w:noProof/>
        </w:rPr>
        <w:tab/>
      </w:r>
      <w:r w:rsidRPr="003F3F11">
        <w:rPr>
          <w:noProof/>
        </w:rPr>
        <w:tab/>
        <w:t>( j * PicHeightInCtbsY ) / ( num_tile_rows_minus1 + 1 )</w:t>
      </w:r>
      <w:r w:rsidRPr="003F3F11">
        <w:rPr>
          <w:noProof/>
        </w:rPr>
        <w:br/>
        <w:t>else {</w:t>
      </w:r>
      <w:r w:rsidRPr="003F3F11">
        <w:rPr>
          <w:noProof/>
        </w:rPr>
        <w:br/>
      </w:r>
      <w:r w:rsidRPr="003F3F11">
        <w:rPr>
          <w:noProof/>
        </w:rPr>
        <w:tab/>
      </w:r>
      <w:r>
        <w:rPr>
          <w:noProof/>
        </w:rPr>
        <w:t>R</w:t>
      </w:r>
      <w:r w:rsidRPr="003F3F11">
        <w:rPr>
          <w:noProof/>
        </w:rPr>
        <w:t>owHeight[ num_tile_rows_minus1 ] = PicHeightInCtbsY</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2</w:t>
      </w:r>
      <w:r w:rsidRPr="003F3F11">
        <w:rPr>
          <w:noProof/>
        </w:rPr>
        <w:fldChar w:fldCharType="end"/>
      </w:r>
      <w:r w:rsidRPr="003F3F11">
        <w:rPr>
          <w:noProof/>
        </w:rPr>
        <w:t>)</w:t>
      </w:r>
      <w:r w:rsidRPr="003F3F11">
        <w:rPr>
          <w:noProof/>
        </w:rPr>
        <w:br/>
      </w:r>
      <w:r w:rsidRPr="003F3F11">
        <w:rPr>
          <w:noProof/>
        </w:rPr>
        <w:tab/>
        <w:t>for( j = 0; j &lt; num_tile_rows_minus1; j++ ) {</w:t>
      </w:r>
      <w:r w:rsidRPr="003F3F11">
        <w:rPr>
          <w:noProof/>
        </w:rPr>
        <w:br/>
      </w:r>
      <w:r w:rsidRPr="003F3F11">
        <w:rPr>
          <w:noProof/>
        </w:rPr>
        <w:tab/>
      </w:r>
      <w:r w:rsidRPr="003F3F11">
        <w:rPr>
          <w:noProof/>
        </w:rPr>
        <w:tab/>
      </w:r>
      <w:r>
        <w:rPr>
          <w:noProof/>
        </w:rPr>
        <w:t>R</w:t>
      </w:r>
      <w:r w:rsidRPr="003F3F11">
        <w:rPr>
          <w:noProof/>
        </w:rPr>
        <w:t xml:space="preserve">owHeight[ j ] = </w:t>
      </w:r>
      <w:r>
        <w:rPr>
          <w:noProof/>
        </w:rPr>
        <w:t>tile_</w:t>
      </w:r>
      <w:r w:rsidRPr="003F3F11">
        <w:rPr>
          <w:noProof/>
        </w:rPr>
        <w:t>row_height_minus1[ j ] + 1</w:t>
      </w:r>
      <w:r w:rsidRPr="003F3F11">
        <w:rPr>
          <w:noProof/>
        </w:rPr>
        <w:br/>
      </w:r>
      <w:r w:rsidRPr="003F3F11">
        <w:rPr>
          <w:noProof/>
        </w:rPr>
        <w:tab/>
      </w:r>
      <w:r w:rsidRPr="003F3F11">
        <w:rPr>
          <w:noProof/>
        </w:rPr>
        <w:tab/>
      </w:r>
      <w:r>
        <w:rPr>
          <w:noProof/>
        </w:rPr>
        <w:t>R</w:t>
      </w:r>
      <w:r w:rsidRPr="003F3F11">
        <w:rPr>
          <w:noProof/>
        </w:rPr>
        <w:t xml:space="preserve">owHeight[ num_tile_rows_minus1 ]  −=  </w:t>
      </w:r>
      <w:r>
        <w:rPr>
          <w:noProof/>
        </w:rPr>
        <w:t>R</w:t>
      </w:r>
      <w:r w:rsidRPr="003F3F11">
        <w:rPr>
          <w:noProof/>
        </w:rPr>
        <w:t>owHeight[ j ]</w:t>
      </w:r>
      <w:r w:rsidRPr="003F3F11">
        <w:rPr>
          <w:noProof/>
        </w:rPr>
        <w:br/>
      </w:r>
      <w:r w:rsidRPr="003F3F11">
        <w:rPr>
          <w:noProof/>
        </w:rPr>
        <w:tab/>
        <w:t>}</w:t>
      </w:r>
      <w:r w:rsidRPr="003F3F11">
        <w:rPr>
          <w:noProof/>
        </w:rPr>
        <w:br/>
        <w:t>}</w:t>
      </w:r>
    </w:p>
    <w:p w14:paraId="1DBC2D03" w14:textId="77777777" w:rsidR="009E04A8" w:rsidRPr="003F3F11" w:rsidRDefault="009E04A8" w:rsidP="009E04A8">
      <w:pPr>
        <w:spacing w:before="60"/>
        <w:rPr>
          <w:noProof/>
        </w:rPr>
      </w:pPr>
      <w:r w:rsidRPr="003F3F11">
        <w:rPr>
          <w:noProof/>
        </w:rPr>
        <w:t xml:space="preserve">The list </w:t>
      </w:r>
      <w:r>
        <w:rPr>
          <w:noProof/>
        </w:rPr>
        <w:t>C</w:t>
      </w:r>
      <w:r w:rsidRPr="003F3F11">
        <w:rPr>
          <w:noProof/>
        </w:rPr>
        <w:t>olBd[ i ] for i ranging from 0 to num_tile_columns_minus1 + 1, inclusive, specifying the location of the i-th tile column boundary in units of CTBs, is derived as follows:</w:t>
      </w:r>
    </w:p>
    <w:p w14:paraId="57178EB3" w14:textId="77777777" w:rsidR="009E04A8" w:rsidRPr="003F3F11" w:rsidRDefault="009E04A8" w:rsidP="009E04A8">
      <w:pPr>
        <w:pStyle w:val="Equation"/>
        <w:tabs>
          <w:tab w:val="left" w:pos="1080"/>
          <w:tab w:val="left" w:pos="1350"/>
          <w:tab w:val="left" w:pos="1980"/>
          <w:tab w:val="left" w:pos="2340"/>
        </w:tabs>
        <w:ind w:left="794"/>
        <w:rPr>
          <w:noProof/>
        </w:rPr>
      </w:pPr>
      <w:r w:rsidRPr="003F3F11">
        <w:rPr>
          <w:noProof/>
        </w:rPr>
        <w:t xml:space="preserve">for( </w:t>
      </w:r>
      <w:r>
        <w:rPr>
          <w:noProof/>
        </w:rPr>
        <w:t>C</w:t>
      </w:r>
      <w:r w:rsidRPr="003F3F11">
        <w:rPr>
          <w:noProof/>
        </w:rPr>
        <w:t>olBd[ 0 ] = 0, i = 0; i  &lt;=  num_tile_columns_minus1; i++ )</w:t>
      </w:r>
      <w:r w:rsidRPr="003F3F11">
        <w:rPr>
          <w:noProof/>
        </w:rPr>
        <w:br/>
      </w:r>
      <w:r w:rsidRPr="003F3F11">
        <w:rPr>
          <w:noProof/>
        </w:rPr>
        <w:tab/>
      </w:r>
      <w:r w:rsidRPr="003F3F11">
        <w:rPr>
          <w:noProof/>
        </w:rPr>
        <w:tab/>
      </w:r>
      <w:r>
        <w:rPr>
          <w:noProof/>
        </w:rPr>
        <w:t>C</w:t>
      </w:r>
      <w:r w:rsidRPr="003F3F11">
        <w:rPr>
          <w:noProof/>
        </w:rPr>
        <w:t xml:space="preserve">olBd[ i + 1 ] = </w:t>
      </w:r>
      <w:r>
        <w:rPr>
          <w:noProof/>
        </w:rPr>
        <w:t>C</w:t>
      </w:r>
      <w:r w:rsidRPr="003F3F11">
        <w:rPr>
          <w:noProof/>
        </w:rPr>
        <w:t xml:space="preserve">olBd[ i ] + </w:t>
      </w:r>
      <w:r>
        <w:rPr>
          <w:noProof/>
        </w:rPr>
        <w:t>C</w:t>
      </w:r>
      <w:r w:rsidRPr="003F3F11">
        <w:rPr>
          <w:noProof/>
        </w:rPr>
        <w:t>olWidth[ i ]</w:t>
      </w:r>
      <w:r w:rsidRPr="003F3F11">
        <w:rPr>
          <w:noProof/>
        </w:rPr>
        <w:tab/>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3</w:t>
      </w:r>
      <w:r w:rsidRPr="003F3F11">
        <w:rPr>
          <w:noProof/>
        </w:rPr>
        <w:fldChar w:fldCharType="end"/>
      </w:r>
      <w:r w:rsidRPr="003F3F11">
        <w:rPr>
          <w:noProof/>
        </w:rPr>
        <w:t>)</w:t>
      </w:r>
    </w:p>
    <w:p w14:paraId="3DCA5539" w14:textId="77777777" w:rsidR="009E04A8" w:rsidRPr="003F3F11" w:rsidRDefault="009E04A8" w:rsidP="009E04A8">
      <w:pPr>
        <w:rPr>
          <w:noProof/>
        </w:rPr>
      </w:pPr>
      <w:r w:rsidRPr="003F3F11">
        <w:rPr>
          <w:noProof/>
        </w:rPr>
        <w:t xml:space="preserve">The list </w:t>
      </w:r>
      <w:r>
        <w:rPr>
          <w:noProof/>
        </w:rPr>
        <w:t>R</w:t>
      </w:r>
      <w:r w:rsidRPr="003F3F11">
        <w:rPr>
          <w:noProof/>
        </w:rPr>
        <w:t>owBd[ j ] for j ranging from 0 to num_tile_rows_minus1 + 1, inclusive, specifying the location of the j-th tile row boundary in units of CTBs, is derived as follows:</w:t>
      </w:r>
    </w:p>
    <w:p w14:paraId="163450A3" w14:textId="77777777" w:rsidR="009E04A8" w:rsidRPr="003F3F11" w:rsidRDefault="009E04A8" w:rsidP="009E04A8">
      <w:pPr>
        <w:pStyle w:val="Equation"/>
        <w:tabs>
          <w:tab w:val="left" w:pos="1080"/>
          <w:tab w:val="left" w:pos="1350"/>
          <w:tab w:val="left" w:pos="1980"/>
          <w:tab w:val="left" w:pos="2340"/>
        </w:tabs>
        <w:ind w:left="794"/>
        <w:rPr>
          <w:noProof/>
        </w:rPr>
      </w:pPr>
      <w:r w:rsidRPr="003F3F11">
        <w:rPr>
          <w:noProof/>
        </w:rPr>
        <w:t xml:space="preserve">for( </w:t>
      </w:r>
      <w:r>
        <w:rPr>
          <w:noProof/>
        </w:rPr>
        <w:t>R</w:t>
      </w:r>
      <w:r w:rsidRPr="003F3F11">
        <w:rPr>
          <w:noProof/>
        </w:rPr>
        <w:t>owBd[ 0 ] = 0, j = 0; j  &lt;=  num_tile_rows_minus1; j++ )</w:t>
      </w:r>
      <w:r w:rsidRPr="003F3F11">
        <w:rPr>
          <w:noProof/>
        </w:rPr>
        <w:br/>
      </w:r>
      <w:r w:rsidRPr="003F3F11">
        <w:rPr>
          <w:noProof/>
        </w:rPr>
        <w:tab/>
      </w:r>
      <w:r>
        <w:rPr>
          <w:noProof/>
        </w:rPr>
        <w:t>R</w:t>
      </w:r>
      <w:r w:rsidRPr="003F3F11">
        <w:rPr>
          <w:noProof/>
        </w:rPr>
        <w:t xml:space="preserve">owBd[ j + 1 ] = </w:t>
      </w:r>
      <w:r>
        <w:rPr>
          <w:noProof/>
        </w:rPr>
        <w:t>R</w:t>
      </w:r>
      <w:r w:rsidRPr="003F3F11">
        <w:rPr>
          <w:noProof/>
        </w:rPr>
        <w:t xml:space="preserve">owBd[ j ] + </w:t>
      </w:r>
      <w:r>
        <w:rPr>
          <w:noProof/>
        </w:rPr>
        <w:t>R</w:t>
      </w:r>
      <w:r w:rsidRPr="003F3F11">
        <w:rPr>
          <w:noProof/>
        </w:rPr>
        <w:t>owHeight[ j ]</w:t>
      </w:r>
      <w:r w:rsidRPr="003F3F11">
        <w:rPr>
          <w:noProof/>
        </w:rPr>
        <w:tab/>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4</w:t>
      </w:r>
      <w:r w:rsidRPr="003F3F11">
        <w:rPr>
          <w:noProof/>
        </w:rPr>
        <w:fldChar w:fldCharType="end"/>
      </w:r>
      <w:r w:rsidRPr="003F3F11">
        <w:rPr>
          <w:noProof/>
        </w:rPr>
        <w:t>)</w:t>
      </w:r>
    </w:p>
    <w:p w14:paraId="70064A63" w14:textId="77777777" w:rsidR="009E04A8" w:rsidRPr="003F3F11" w:rsidRDefault="009E04A8" w:rsidP="009E04A8">
      <w:pPr>
        <w:rPr>
          <w:noProof/>
        </w:rPr>
      </w:pPr>
      <w:r w:rsidRPr="003F3F11">
        <w:rPr>
          <w:noProof/>
        </w:rPr>
        <w:t>The list CtbAddrRsToTs[ ctbAddrRs ] for ctbAddrRs ranging from 0 to PicSizeInCtbsY − 1, inclusive, specifying the conversion from a CTB address in CTB raster scan of a picture to a CTB address in tile scan, is derived as follows:</w:t>
      </w:r>
    </w:p>
    <w:p w14:paraId="3C60BB9D" w14:textId="24B52677" w:rsidR="009E04A8" w:rsidRPr="003F3F11" w:rsidRDefault="009E04A8" w:rsidP="00587541">
      <w:pPr>
        <w:pStyle w:val="Equation"/>
        <w:tabs>
          <w:tab w:val="left" w:pos="1080"/>
          <w:tab w:val="left" w:pos="1350"/>
          <w:tab w:val="left" w:pos="1980"/>
          <w:tab w:val="left" w:pos="2340"/>
        </w:tabs>
        <w:ind w:left="794"/>
        <w:rPr>
          <w:noProof/>
        </w:rPr>
      </w:pPr>
      <w:r w:rsidRPr="003F3F11">
        <w:rPr>
          <w:noProof/>
        </w:rPr>
        <w:t>for( ctbAddrRs = 0; ctbAddrRs &lt; PicSizeInCtbsY; ctbAddrRs++ ) {</w:t>
      </w:r>
      <w:r w:rsidRPr="003F3F11">
        <w:rPr>
          <w:noProof/>
        </w:rPr>
        <w:br/>
      </w:r>
      <w:r w:rsidRPr="003F3F11">
        <w:rPr>
          <w:noProof/>
        </w:rPr>
        <w:tab/>
        <w:t>tbX = ctbAddrRs % PicWidthInCtbsY</w:t>
      </w:r>
      <w:r w:rsidRPr="003F3F11">
        <w:rPr>
          <w:noProof/>
        </w:rPr>
        <w:br/>
      </w:r>
      <w:r w:rsidRPr="003F3F11">
        <w:rPr>
          <w:noProof/>
        </w:rPr>
        <w:tab/>
        <w:t>tbY = ctbAddrRs / PicWidthInCtbsY</w:t>
      </w:r>
      <w:r w:rsidRPr="003F3F11">
        <w:rPr>
          <w:noProof/>
        </w:rPr>
        <w:br/>
      </w:r>
      <w:r w:rsidRPr="003F3F11">
        <w:rPr>
          <w:noProof/>
        </w:rPr>
        <w:tab/>
        <w:t>for( i = 0; i  &lt;=  num_tile_columns_minus1; i++ )</w:t>
      </w:r>
      <w:r w:rsidRPr="003F3F11">
        <w:rPr>
          <w:noProof/>
        </w:rPr>
        <w:br/>
      </w:r>
      <w:r w:rsidRPr="003F3F11">
        <w:rPr>
          <w:noProof/>
        </w:rPr>
        <w:tab/>
      </w:r>
      <w:r w:rsidRPr="003F3F11">
        <w:rPr>
          <w:noProof/>
        </w:rPr>
        <w:tab/>
        <w:t xml:space="preserve">if( tbX  &gt;=  </w:t>
      </w:r>
      <w:r>
        <w:rPr>
          <w:noProof/>
        </w:rPr>
        <w:t>C</w:t>
      </w:r>
      <w:r w:rsidRPr="003F3F11">
        <w:rPr>
          <w:noProof/>
        </w:rPr>
        <w:t>olBd[ i ] )</w:t>
      </w:r>
      <w:r w:rsidRPr="003F3F11">
        <w:rPr>
          <w:noProof/>
        </w:rPr>
        <w:br/>
      </w:r>
      <w:r w:rsidRPr="003F3F11">
        <w:rPr>
          <w:noProof/>
        </w:rPr>
        <w:tab/>
      </w:r>
      <w:r w:rsidRPr="003F3F11">
        <w:rPr>
          <w:noProof/>
        </w:rPr>
        <w:tab/>
      </w:r>
      <w:r w:rsidRPr="003F3F11">
        <w:rPr>
          <w:noProof/>
        </w:rPr>
        <w:tab/>
        <w:t>tileX = i</w:t>
      </w:r>
      <w:r w:rsidRPr="003F3F11">
        <w:rPr>
          <w:noProof/>
        </w:rPr>
        <w:br/>
      </w:r>
      <w:r w:rsidRPr="003F3F11">
        <w:rPr>
          <w:noProof/>
        </w:rPr>
        <w:tab/>
        <w:t>for( j = 0; j  &lt;=  num_tile_rows_minus1; j++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0635C1">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0635C1">
        <w:rPr>
          <w:noProof/>
        </w:rPr>
        <w:t>5</w:t>
      </w:r>
      <w:r w:rsidRPr="003F3F11">
        <w:rPr>
          <w:noProof/>
        </w:rPr>
        <w:fldChar w:fldCharType="end"/>
      </w:r>
      <w:r w:rsidRPr="003F3F11">
        <w:rPr>
          <w:noProof/>
        </w:rPr>
        <w:t>)</w:t>
      </w:r>
      <w:r w:rsidRPr="003F3F11">
        <w:rPr>
          <w:noProof/>
        </w:rPr>
        <w:br/>
      </w:r>
      <w:r w:rsidRPr="003F3F11">
        <w:rPr>
          <w:noProof/>
        </w:rPr>
        <w:tab/>
      </w:r>
      <w:r w:rsidRPr="003F3F11">
        <w:rPr>
          <w:noProof/>
        </w:rPr>
        <w:tab/>
        <w:t xml:space="preserve">if( tbY  &gt;=  </w:t>
      </w:r>
      <w:r>
        <w:rPr>
          <w:noProof/>
        </w:rPr>
        <w:t>R</w:t>
      </w:r>
      <w:r w:rsidRPr="003F3F11">
        <w:rPr>
          <w:noProof/>
        </w:rPr>
        <w:t>owBd[ j ] )</w:t>
      </w:r>
      <w:r w:rsidRPr="003F3F11">
        <w:rPr>
          <w:noProof/>
        </w:rPr>
        <w:br/>
      </w:r>
      <w:r w:rsidRPr="003F3F11">
        <w:rPr>
          <w:noProof/>
        </w:rPr>
        <w:tab/>
      </w:r>
      <w:r w:rsidRPr="003F3F11">
        <w:rPr>
          <w:noProof/>
        </w:rPr>
        <w:tab/>
      </w:r>
      <w:r w:rsidRPr="003F3F11">
        <w:rPr>
          <w:noProof/>
        </w:rPr>
        <w:tab/>
        <w:t>tileY = j</w:t>
      </w:r>
      <w:r w:rsidRPr="003F3F11">
        <w:rPr>
          <w:noProof/>
        </w:rPr>
        <w:br/>
      </w:r>
      <w:r w:rsidRPr="003F3F11">
        <w:rPr>
          <w:noProof/>
        </w:rPr>
        <w:tab/>
        <w:t>CtbAddrRsToTs[ ctbAddrRs ] = 0</w:t>
      </w:r>
      <w:r w:rsidRPr="003F3F11">
        <w:rPr>
          <w:noProof/>
        </w:rPr>
        <w:br/>
      </w:r>
      <w:r w:rsidRPr="003F3F11">
        <w:rPr>
          <w:noProof/>
        </w:rPr>
        <w:tab/>
        <w:t>for( i = 0; i &lt; tileX; i++ )</w:t>
      </w:r>
      <w:r w:rsidRPr="003F3F11">
        <w:rPr>
          <w:noProof/>
        </w:rPr>
        <w:br/>
      </w:r>
      <w:r w:rsidRPr="003F3F11">
        <w:rPr>
          <w:noProof/>
        </w:rPr>
        <w:tab/>
      </w:r>
      <w:r w:rsidRPr="003F3F11">
        <w:rPr>
          <w:noProof/>
        </w:rPr>
        <w:tab/>
        <w:t xml:space="preserve">CtbAddrRsToTs[ ctbAddrRs ]  +=  </w:t>
      </w:r>
      <w:r>
        <w:rPr>
          <w:noProof/>
        </w:rPr>
        <w:t>R</w:t>
      </w:r>
      <w:r w:rsidRPr="003F3F11">
        <w:rPr>
          <w:noProof/>
        </w:rPr>
        <w:t>owHeight[ tileY ] * </w:t>
      </w:r>
      <w:r>
        <w:rPr>
          <w:noProof/>
        </w:rPr>
        <w:t>C</w:t>
      </w:r>
      <w:r w:rsidRPr="003F3F11">
        <w:rPr>
          <w:noProof/>
        </w:rPr>
        <w:t>olWidth[ i ]</w:t>
      </w:r>
      <w:r w:rsidRPr="003F3F11">
        <w:rPr>
          <w:noProof/>
        </w:rPr>
        <w:br/>
      </w:r>
      <w:r w:rsidRPr="003F3F11">
        <w:rPr>
          <w:noProof/>
        </w:rPr>
        <w:tab/>
        <w:t>for( j = 0; j &lt; tileY; j++ )</w:t>
      </w:r>
      <w:r w:rsidRPr="003F3F11">
        <w:rPr>
          <w:noProof/>
        </w:rPr>
        <w:br/>
      </w:r>
      <w:r w:rsidRPr="003F3F11">
        <w:rPr>
          <w:noProof/>
        </w:rPr>
        <w:tab/>
      </w:r>
      <w:r w:rsidRPr="003F3F11">
        <w:rPr>
          <w:noProof/>
        </w:rPr>
        <w:tab/>
        <w:t xml:space="preserve">CtbAddrRsToTs[ ctbAddrRs ]  +=  PicWidthInCtbsY * </w:t>
      </w:r>
      <w:r>
        <w:rPr>
          <w:noProof/>
        </w:rPr>
        <w:t>R</w:t>
      </w:r>
      <w:r w:rsidRPr="003F3F11">
        <w:rPr>
          <w:noProof/>
        </w:rPr>
        <w:t>owHeight[ j ]</w:t>
      </w:r>
      <w:r w:rsidRPr="003F3F11">
        <w:rPr>
          <w:noProof/>
        </w:rPr>
        <w:br/>
      </w:r>
      <w:r w:rsidRPr="003F3F11">
        <w:rPr>
          <w:noProof/>
        </w:rPr>
        <w:lastRenderedPageBreak/>
        <w:tab/>
        <w:t>CtbAddrRsToTs[ ctbAddrRs ]  +=  ( tbY − </w:t>
      </w:r>
      <w:r>
        <w:rPr>
          <w:noProof/>
        </w:rPr>
        <w:t>R</w:t>
      </w:r>
      <w:r w:rsidRPr="003F3F11">
        <w:rPr>
          <w:noProof/>
        </w:rPr>
        <w:t>owBd[ tileY ] ) * </w:t>
      </w:r>
      <w:r>
        <w:rPr>
          <w:noProof/>
        </w:rPr>
        <w:t>C</w:t>
      </w:r>
      <w:r w:rsidRPr="003F3F11">
        <w:rPr>
          <w:noProof/>
        </w:rPr>
        <w:t>olWidth[ tileX ] + tbX − </w:t>
      </w:r>
      <w:r>
        <w:rPr>
          <w:noProof/>
        </w:rPr>
        <w:t>C</w:t>
      </w:r>
      <w:r w:rsidRPr="003F3F11">
        <w:rPr>
          <w:noProof/>
        </w:rPr>
        <w:t>olBd[ tileX ]</w:t>
      </w:r>
      <w:r w:rsidRPr="003F3F11">
        <w:rPr>
          <w:noProof/>
        </w:rPr>
        <w:br/>
        <w:t>}</w:t>
      </w:r>
    </w:p>
    <w:p w14:paraId="660A556B" w14:textId="77777777" w:rsidR="009E04A8" w:rsidRPr="003F3F11" w:rsidRDefault="009E04A8" w:rsidP="009E04A8">
      <w:pPr>
        <w:rPr>
          <w:noProof/>
        </w:rPr>
      </w:pPr>
      <w:r w:rsidRPr="003F3F11">
        <w:rPr>
          <w:noProof/>
        </w:rPr>
        <w:t>The list CtbAddrTsToRs[ ctbAddrTs ] for ctbAddrTs ranging from 0 to PicSizeInCtbsY − 1, inclusive, specifying the conversion from a CTB address in tile scan to a CTB address in CTB raster scan of a picture, is derived as follows:</w:t>
      </w:r>
    </w:p>
    <w:p w14:paraId="357BCC7A" w14:textId="77777777" w:rsidR="009E04A8" w:rsidRPr="003F3F11" w:rsidRDefault="009E04A8" w:rsidP="009E04A8">
      <w:pPr>
        <w:pStyle w:val="Equation"/>
        <w:tabs>
          <w:tab w:val="left" w:pos="1080"/>
          <w:tab w:val="left" w:pos="1350"/>
          <w:tab w:val="left" w:pos="1980"/>
          <w:tab w:val="left" w:pos="2340"/>
        </w:tabs>
        <w:ind w:left="794"/>
        <w:rPr>
          <w:noProof/>
        </w:rPr>
      </w:pPr>
      <w:r w:rsidRPr="003F3F11">
        <w:rPr>
          <w:noProof/>
        </w:rPr>
        <w:t>for( ctbAddrRs = 0; ctbAddrRs &lt; PicSizeInCtbsY; ctbAddrRs++ )</w:t>
      </w:r>
      <w:r w:rsidRPr="003F3F11">
        <w:rPr>
          <w:noProof/>
        </w:rPr>
        <w:tab/>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6</w:t>
      </w:r>
      <w:r w:rsidRPr="003F3F11">
        <w:rPr>
          <w:noProof/>
        </w:rPr>
        <w:fldChar w:fldCharType="end"/>
      </w:r>
      <w:r w:rsidRPr="003F3F11">
        <w:rPr>
          <w:noProof/>
        </w:rPr>
        <w:t>)</w:t>
      </w:r>
      <w:r w:rsidRPr="003F3F11">
        <w:rPr>
          <w:noProof/>
        </w:rPr>
        <w:br/>
      </w:r>
      <w:r w:rsidRPr="003F3F11">
        <w:rPr>
          <w:noProof/>
        </w:rPr>
        <w:tab/>
        <w:t>CtbAddrTsToRs[ CtbAddrRsToTs[ ctbAddrRs ] ] = ctbAddrRs</w:t>
      </w:r>
    </w:p>
    <w:p w14:paraId="69603FA8" w14:textId="77777777" w:rsidR="009E04A8" w:rsidRPr="003F3F11" w:rsidRDefault="009E04A8" w:rsidP="009E04A8">
      <w:pPr>
        <w:rPr>
          <w:noProof/>
        </w:rPr>
      </w:pPr>
      <w:r w:rsidRPr="003F3F11">
        <w:rPr>
          <w:noProof/>
        </w:rPr>
        <w:t>The list TileId[ ctbAddrTs ] for ctbAddrTs ranging from 0 to PicSizeInCtbsY − 1, inclusive, specifying the conversion from a CTB address in tile scan to a tile ID, is derived as follows:</w:t>
      </w:r>
    </w:p>
    <w:p w14:paraId="2C76F9FB" w14:textId="77777777" w:rsidR="009E04A8" w:rsidRPr="003F3F11" w:rsidRDefault="009E04A8" w:rsidP="009E04A8">
      <w:pPr>
        <w:pStyle w:val="Equation"/>
        <w:tabs>
          <w:tab w:val="left" w:pos="1080"/>
          <w:tab w:val="left" w:pos="1350"/>
          <w:tab w:val="left" w:pos="1980"/>
          <w:tab w:val="left" w:pos="2340"/>
        </w:tabs>
        <w:ind w:left="794"/>
        <w:rPr>
          <w:noProof/>
        </w:rPr>
      </w:pPr>
      <w:r w:rsidRPr="003F3F11">
        <w:rPr>
          <w:noProof/>
        </w:rPr>
        <w:t>for( j = 0, tileIdx = 0; j  &lt;=  num_tile_rows_minus1; j++ )</w:t>
      </w:r>
      <w:r w:rsidRPr="003F3F11">
        <w:rPr>
          <w:noProof/>
        </w:rPr>
        <w:br/>
      </w:r>
      <w:r w:rsidRPr="003F3F11">
        <w:rPr>
          <w:noProof/>
        </w:rPr>
        <w:tab/>
        <w:t>for( i = 0; i  &lt;=  num_tile_columns_minus1; i++, tileIdx++ )</w:t>
      </w:r>
      <w:r w:rsidRPr="003F3F11">
        <w:rPr>
          <w:noProof/>
        </w:rPr>
        <w:br/>
      </w:r>
      <w:r w:rsidRPr="003F3F11">
        <w:rPr>
          <w:noProof/>
        </w:rPr>
        <w:tab/>
      </w:r>
      <w:r w:rsidRPr="003F3F11">
        <w:rPr>
          <w:noProof/>
        </w:rPr>
        <w:tab/>
        <w:t xml:space="preserve">for( y = </w:t>
      </w:r>
      <w:r>
        <w:rPr>
          <w:noProof/>
        </w:rPr>
        <w:t>R</w:t>
      </w:r>
      <w:r w:rsidRPr="003F3F11">
        <w:rPr>
          <w:noProof/>
        </w:rPr>
        <w:t xml:space="preserve">owBd[ j ]; y &lt; </w:t>
      </w:r>
      <w:r>
        <w:rPr>
          <w:noProof/>
        </w:rPr>
        <w:t>R</w:t>
      </w:r>
      <w:r w:rsidRPr="003F3F11">
        <w:rPr>
          <w:noProof/>
        </w:rPr>
        <w:t>owBd[ j + 1 ]; y++ )</w:t>
      </w:r>
      <w:r w:rsidRPr="003F3F11">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7</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 xml:space="preserve">for( x = </w:t>
      </w:r>
      <w:r>
        <w:rPr>
          <w:noProof/>
        </w:rPr>
        <w:t>C</w:t>
      </w:r>
      <w:r w:rsidRPr="003F3F11">
        <w:rPr>
          <w:noProof/>
        </w:rPr>
        <w:t xml:space="preserve">olBd[ i ]; x &lt; </w:t>
      </w:r>
      <w:r>
        <w:rPr>
          <w:noProof/>
        </w:rPr>
        <w:t>C</w:t>
      </w:r>
      <w:r w:rsidRPr="003F3F11">
        <w:rPr>
          <w:noProof/>
        </w:rPr>
        <w:t>olBd[ i + 1 ]; x++ )</w:t>
      </w:r>
      <w:r w:rsidRPr="003F3F11">
        <w:rPr>
          <w:noProof/>
        </w:rPr>
        <w:br/>
      </w:r>
      <w:r w:rsidRPr="003F3F11">
        <w:rPr>
          <w:noProof/>
        </w:rPr>
        <w:tab/>
      </w:r>
      <w:r w:rsidRPr="003F3F11">
        <w:rPr>
          <w:noProof/>
        </w:rPr>
        <w:tab/>
      </w:r>
      <w:r w:rsidRPr="003F3F11">
        <w:rPr>
          <w:noProof/>
        </w:rPr>
        <w:tab/>
      </w:r>
      <w:r w:rsidRPr="003F3F11">
        <w:rPr>
          <w:noProof/>
        </w:rPr>
        <w:tab/>
        <w:t>TileId[ CtbAddrRsToTs[ y * PicWidthInCtbsY+ x ] ] =</w:t>
      </w:r>
      <w:r w:rsidR="004403ED">
        <w:rPr>
          <w:noProof/>
        </w:rPr>
        <w:t xml:space="preserve"> </w:t>
      </w:r>
      <w:r w:rsidR="00587541">
        <w:rPr>
          <w:noProof/>
        </w:rPr>
        <w:t>t</w:t>
      </w:r>
      <w:r w:rsidRPr="003F3F11">
        <w:rPr>
          <w:noProof/>
        </w:rPr>
        <w:t>ileIdx</w:t>
      </w:r>
    </w:p>
    <w:p w14:paraId="6B60E5E0" w14:textId="77777777" w:rsidR="009E04A8" w:rsidRPr="00B46626" w:rsidRDefault="009E04A8" w:rsidP="009E04A8">
      <w:pPr>
        <w:rPr>
          <w:noProof/>
          <w:highlight w:val="cyan"/>
        </w:rPr>
      </w:pPr>
      <w:r w:rsidRPr="00B46626">
        <w:rPr>
          <w:noProof/>
          <w:highlight w:val="cyan"/>
        </w:rPr>
        <w:t>The list NumCtusInTile[ tileIdx ] for tileIdx ranging from 0 to PicSizeInCtbsY − 1, inclusive, specifying the conversion from a tile index to the number of CTUs in the tile, is derived as follows:</w:t>
      </w:r>
    </w:p>
    <w:p w14:paraId="7F5FBE74" w14:textId="77777777" w:rsidR="009E04A8" w:rsidRPr="00B46626" w:rsidRDefault="009E04A8" w:rsidP="009E04A8">
      <w:pPr>
        <w:pStyle w:val="Equation"/>
        <w:tabs>
          <w:tab w:val="left" w:pos="1080"/>
          <w:tab w:val="left" w:pos="1350"/>
          <w:tab w:val="left" w:pos="1980"/>
          <w:tab w:val="left" w:pos="2340"/>
        </w:tabs>
        <w:ind w:left="794"/>
        <w:rPr>
          <w:noProof/>
          <w:highlight w:val="cyan"/>
        </w:rPr>
      </w:pPr>
      <w:r w:rsidRPr="00B46626">
        <w:rPr>
          <w:noProof/>
          <w:highlight w:val="cyan"/>
        </w:rPr>
        <w:t>for( j = 0, tileIdx = 0; j  &lt;=  num_tile_rows_minus1; j++ )</w:t>
      </w:r>
      <w:r w:rsidRPr="00B46626">
        <w:rPr>
          <w:noProof/>
          <w:highlight w:val="cyan"/>
        </w:rPr>
        <w:br/>
      </w:r>
      <w:r w:rsidRPr="00B46626">
        <w:rPr>
          <w:noProof/>
          <w:highlight w:val="cyan"/>
        </w:rPr>
        <w:tab/>
        <w:t>for( i = 0; i  &lt;=  num_tile_columns_minus1; i++, tileIdx++ )</w:t>
      </w:r>
      <w:r w:rsidRPr="00B46626">
        <w:rPr>
          <w:highlight w:val="cyan"/>
        </w:rPr>
        <w:t xml:space="preserve"> </w:t>
      </w:r>
      <w:r w:rsidRPr="00B46626">
        <w:rPr>
          <w:highlight w:val="cyan"/>
        </w:rPr>
        <w:tab/>
      </w:r>
      <w:r w:rsidRPr="00B46626">
        <w:rPr>
          <w:noProof/>
          <w:highlight w:val="cyan"/>
        </w:rPr>
        <w:t>(</w:t>
      </w:r>
      <w:r w:rsidRPr="00B46626">
        <w:rPr>
          <w:noProof/>
          <w:highlight w:val="cyan"/>
        </w:rPr>
        <w:fldChar w:fldCharType="begin" w:fldLock="1"/>
      </w:r>
      <w:r w:rsidRPr="00B46626">
        <w:rPr>
          <w:noProof/>
          <w:highlight w:val="cyan"/>
        </w:rPr>
        <w:instrText xml:space="preserve"> STYLEREF 1 \s </w:instrText>
      </w:r>
      <w:r w:rsidRPr="00B46626">
        <w:rPr>
          <w:noProof/>
          <w:highlight w:val="cyan"/>
        </w:rPr>
        <w:fldChar w:fldCharType="separate"/>
      </w:r>
      <w:r w:rsidRPr="00B46626">
        <w:rPr>
          <w:noProof/>
          <w:highlight w:val="cyan"/>
        </w:rPr>
        <w:t>6</w:t>
      </w:r>
      <w:r w:rsidRPr="00B46626">
        <w:rPr>
          <w:noProof/>
          <w:highlight w:val="cyan"/>
        </w:rPr>
        <w:fldChar w:fldCharType="end"/>
      </w:r>
      <w:r w:rsidRPr="00B46626">
        <w:rPr>
          <w:noProof/>
          <w:highlight w:val="cyan"/>
        </w:rPr>
        <w:noBreakHyphen/>
      </w:r>
      <w:r w:rsidRPr="00B46626">
        <w:rPr>
          <w:noProof/>
          <w:highlight w:val="cyan"/>
        </w:rPr>
        <w:fldChar w:fldCharType="begin" w:fldLock="1"/>
      </w:r>
      <w:r w:rsidRPr="00B46626">
        <w:rPr>
          <w:noProof/>
          <w:highlight w:val="cyan"/>
        </w:rPr>
        <w:instrText xml:space="preserve"> SEQ Equation \* ARABIC \s 1 </w:instrText>
      </w:r>
      <w:r w:rsidRPr="00B46626">
        <w:rPr>
          <w:noProof/>
          <w:highlight w:val="cyan"/>
        </w:rPr>
        <w:fldChar w:fldCharType="separate"/>
      </w:r>
      <w:r w:rsidRPr="00B46626">
        <w:rPr>
          <w:noProof/>
          <w:highlight w:val="cyan"/>
        </w:rPr>
        <w:t>8</w:t>
      </w:r>
      <w:r w:rsidRPr="00B46626">
        <w:rPr>
          <w:noProof/>
          <w:highlight w:val="cyan"/>
        </w:rPr>
        <w:fldChar w:fldCharType="end"/>
      </w:r>
      <w:r w:rsidRPr="00B46626">
        <w:rPr>
          <w:noProof/>
          <w:highlight w:val="cyan"/>
        </w:rPr>
        <w:t>)</w:t>
      </w:r>
      <w:r w:rsidRPr="00B46626">
        <w:rPr>
          <w:noProof/>
          <w:highlight w:val="cyan"/>
        </w:rPr>
        <w:br/>
      </w:r>
      <w:r w:rsidRPr="00B46626">
        <w:rPr>
          <w:noProof/>
          <w:highlight w:val="cyan"/>
        </w:rPr>
        <w:tab/>
      </w:r>
      <w:r w:rsidRPr="00B46626">
        <w:rPr>
          <w:noProof/>
          <w:highlight w:val="cyan"/>
        </w:rPr>
        <w:tab/>
        <w:t>NumCtusInTile[ tileIdx ] = ColWidth[ i ] * RowHeight[ j ]</w:t>
      </w:r>
    </w:p>
    <w:p w14:paraId="171A608E" w14:textId="77777777" w:rsidR="00011368" w:rsidRPr="00B46626" w:rsidRDefault="00011368" w:rsidP="00011368">
      <w:pPr>
        <w:rPr>
          <w:noProof/>
          <w:highlight w:val="cyan"/>
        </w:rPr>
      </w:pPr>
      <w:r w:rsidRPr="00B46626">
        <w:rPr>
          <w:noProof/>
          <w:highlight w:val="cyan"/>
        </w:rPr>
        <w:t xml:space="preserve">The list FirstCtbAddrTs[ tileIdx ] for tileIdx ranging from 0 to </w:t>
      </w:r>
      <w:r w:rsidRPr="00B46626">
        <w:rPr>
          <w:bCs/>
          <w:noProof/>
          <w:highlight w:val="cyan"/>
        </w:rPr>
        <w:t>NumTilesInPic</w:t>
      </w:r>
      <w:r w:rsidRPr="00B46626">
        <w:rPr>
          <w:noProof/>
          <w:highlight w:val="cyan"/>
        </w:rPr>
        <w:t> − 1, inclusive, specifying the conversion from a tile ID to the CTB address in tile scan of the first CTB in the tile are derived as follows:</w:t>
      </w:r>
    </w:p>
    <w:p w14:paraId="69F6D72A" w14:textId="77777777" w:rsidR="00011368" w:rsidRPr="00B46626" w:rsidRDefault="00011368" w:rsidP="00011368">
      <w:pPr>
        <w:pStyle w:val="Equation"/>
        <w:tabs>
          <w:tab w:val="left" w:pos="1080"/>
          <w:tab w:val="left" w:pos="1350"/>
          <w:tab w:val="left" w:pos="1980"/>
          <w:tab w:val="left" w:pos="2340"/>
        </w:tabs>
        <w:ind w:left="794"/>
        <w:rPr>
          <w:noProof/>
          <w:highlight w:val="cyan"/>
        </w:rPr>
      </w:pPr>
      <w:r w:rsidRPr="00B46626">
        <w:rPr>
          <w:noProof/>
          <w:highlight w:val="cyan"/>
        </w:rPr>
        <w:t>for( ctbAddrTs = 0, tileIdx = 0, tileStartFlag = 1; ctbAddrTs &lt; PicSizeInCtbsY; ctbAddrTs++ ) {</w:t>
      </w:r>
      <w:r w:rsidRPr="00B46626">
        <w:rPr>
          <w:noProof/>
          <w:highlight w:val="cyan"/>
        </w:rPr>
        <w:br/>
      </w:r>
      <w:r w:rsidRPr="00B46626">
        <w:rPr>
          <w:noProof/>
          <w:highlight w:val="cyan"/>
        </w:rPr>
        <w:tab/>
        <w:t>if( tileStartFlag ) {</w:t>
      </w:r>
      <w:r w:rsidR="0091182C">
        <w:rPr>
          <w:noProof/>
          <w:highlight w:val="cyan"/>
        </w:rPr>
        <w:br/>
      </w:r>
      <w:r w:rsidRPr="00B46626">
        <w:rPr>
          <w:noProof/>
          <w:highlight w:val="cyan"/>
        </w:rPr>
        <w:tab/>
      </w:r>
      <w:r w:rsidRPr="00B46626">
        <w:rPr>
          <w:noProof/>
          <w:highlight w:val="cyan"/>
        </w:rPr>
        <w:tab/>
        <w:t>FirstCtbAddrTs[ tileIdx ] = ctbAddrTs</w:t>
      </w:r>
      <w:r w:rsidRPr="00B46626">
        <w:rPr>
          <w:noProof/>
          <w:highlight w:val="cyan"/>
        </w:rPr>
        <w:tab/>
      </w:r>
      <w:r w:rsidRPr="00B46626">
        <w:rPr>
          <w:highlight w:val="cyan"/>
        </w:rPr>
        <w:tab/>
      </w:r>
      <w:r w:rsidRPr="00B46626">
        <w:rPr>
          <w:noProof/>
          <w:highlight w:val="cyan"/>
        </w:rPr>
        <w:t>(</w:t>
      </w:r>
      <w:r w:rsidRPr="00B46626">
        <w:rPr>
          <w:noProof/>
          <w:highlight w:val="cyan"/>
        </w:rPr>
        <w:fldChar w:fldCharType="begin" w:fldLock="1"/>
      </w:r>
      <w:r w:rsidRPr="00B46626">
        <w:rPr>
          <w:noProof/>
          <w:highlight w:val="cyan"/>
        </w:rPr>
        <w:instrText xml:space="preserve"> STYLEREF 1 \s </w:instrText>
      </w:r>
      <w:r w:rsidRPr="00B46626">
        <w:rPr>
          <w:noProof/>
          <w:highlight w:val="cyan"/>
        </w:rPr>
        <w:fldChar w:fldCharType="separate"/>
      </w:r>
      <w:r w:rsidRPr="00B46626">
        <w:rPr>
          <w:noProof/>
          <w:highlight w:val="cyan"/>
        </w:rPr>
        <w:t>6</w:t>
      </w:r>
      <w:r w:rsidRPr="00B46626">
        <w:rPr>
          <w:noProof/>
          <w:highlight w:val="cyan"/>
        </w:rPr>
        <w:fldChar w:fldCharType="end"/>
      </w:r>
      <w:r w:rsidRPr="00B46626">
        <w:rPr>
          <w:noProof/>
          <w:highlight w:val="cyan"/>
        </w:rPr>
        <w:noBreakHyphen/>
      </w:r>
      <w:r w:rsidRPr="00B46626">
        <w:rPr>
          <w:noProof/>
          <w:highlight w:val="cyan"/>
        </w:rPr>
        <w:fldChar w:fldCharType="begin" w:fldLock="1"/>
      </w:r>
      <w:r w:rsidRPr="00B46626">
        <w:rPr>
          <w:noProof/>
          <w:highlight w:val="cyan"/>
        </w:rPr>
        <w:instrText xml:space="preserve"> SEQ Equation \* ARABIC \s 1 </w:instrText>
      </w:r>
      <w:r w:rsidRPr="00B46626">
        <w:rPr>
          <w:noProof/>
          <w:highlight w:val="cyan"/>
        </w:rPr>
        <w:fldChar w:fldCharType="separate"/>
      </w:r>
      <w:r w:rsidRPr="00B46626">
        <w:rPr>
          <w:noProof/>
          <w:highlight w:val="cyan"/>
        </w:rPr>
        <w:t>9</w:t>
      </w:r>
      <w:r w:rsidRPr="00B46626">
        <w:rPr>
          <w:noProof/>
          <w:highlight w:val="cyan"/>
        </w:rPr>
        <w:fldChar w:fldCharType="end"/>
      </w:r>
      <w:r w:rsidRPr="00B46626">
        <w:rPr>
          <w:noProof/>
          <w:highlight w:val="cyan"/>
        </w:rPr>
        <w:t>)</w:t>
      </w:r>
      <w:r w:rsidRPr="00B46626">
        <w:rPr>
          <w:noProof/>
          <w:highlight w:val="cyan"/>
        </w:rPr>
        <w:br/>
      </w:r>
      <w:r w:rsidRPr="00B46626">
        <w:rPr>
          <w:noProof/>
          <w:highlight w:val="cyan"/>
        </w:rPr>
        <w:tab/>
      </w:r>
      <w:r w:rsidRPr="00B46626">
        <w:rPr>
          <w:noProof/>
          <w:highlight w:val="cyan"/>
        </w:rPr>
        <w:tab/>
        <w:t>tileStartFlag = 0</w:t>
      </w:r>
      <w:r w:rsidRPr="00B46626">
        <w:rPr>
          <w:noProof/>
          <w:highlight w:val="cyan"/>
        </w:rPr>
        <w:br/>
      </w:r>
      <w:r w:rsidRPr="00B46626">
        <w:rPr>
          <w:noProof/>
          <w:highlight w:val="cyan"/>
        </w:rPr>
        <w:tab/>
        <w:t>}</w:t>
      </w:r>
      <w:r w:rsidRPr="00B46626">
        <w:rPr>
          <w:noProof/>
          <w:highlight w:val="cyan"/>
        </w:rPr>
        <w:br/>
      </w:r>
      <w:r w:rsidRPr="00B46626">
        <w:rPr>
          <w:noProof/>
          <w:highlight w:val="cyan"/>
        </w:rPr>
        <w:tab/>
        <w:t>tileEnd</w:t>
      </w:r>
      <w:r w:rsidRPr="00B46626">
        <w:rPr>
          <w:noProof/>
          <w:highlight w:val="cyan"/>
          <w:lang w:val="en-CA"/>
        </w:rPr>
        <w:t xml:space="preserve">Flag = ctbAddrTs </w:t>
      </w:r>
      <w:r w:rsidRPr="00B46626">
        <w:rPr>
          <w:noProof/>
          <w:highlight w:val="cyan"/>
        </w:rPr>
        <w:t xml:space="preserve"> = =  PicSizeInCtbsY − 1  | |  TileId[ ctbAddrTs + 1 ]  !=  TileId[ ctbAddrTs ]</w:t>
      </w:r>
      <w:r w:rsidRPr="00B46626">
        <w:rPr>
          <w:noProof/>
          <w:highlight w:val="cyan"/>
        </w:rPr>
        <w:br/>
      </w:r>
      <w:r w:rsidRPr="00B46626">
        <w:rPr>
          <w:noProof/>
          <w:highlight w:val="cyan"/>
        </w:rPr>
        <w:tab/>
        <w:t>if( tileEndFlag ) {</w:t>
      </w:r>
      <w:r w:rsidRPr="00B46626">
        <w:rPr>
          <w:noProof/>
          <w:highlight w:val="cyan"/>
        </w:rPr>
        <w:br/>
      </w:r>
      <w:r w:rsidRPr="00B46626">
        <w:rPr>
          <w:noProof/>
          <w:highlight w:val="cyan"/>
        </w:rPr>
        <w:tab/>
      </w:r>
      <w:r w:rsidRPr="00B46626">
        <w:rPr>
          <w:noProof/>
          <w:highlight w:val="cyan"/>
        </w:rPr>
        <w:tab/>
        <w:t>tileIdx++</w:t>
      </w:r>
      <w:r w:rsidRPr="00B46626">
        <w:rPr>
          <w:noProof/>
          <w:highlight w:val="cyan"/>
        </w:rPr>
        <w:br/>
      </w:r>
      <w:r w:rsidRPr="00B46626">
        <w:rPr>
          <w:noProof/>
          <w:highlight w:val="cyan"/>
        </w:rPr>
        <w:tab/>
      </w:r>
      <w:r w:rsidRPr="00B46626">
        <w:rPr>
          <w:noProof/>
          <w:highlight w:val="cyan"/>
        </w:rPr>
        <w:tab/>
        <w:t>tileStartFlag = 1</w:t>
      </w:r>
      <w:r w:rsidRPr="00B46626">
        <w:rPr>
          <w:noProof/>
          <w:highlight w:val="cyan"/>
        </w:rPr>
        <w:br/>
      </w:r>
      <w:r w:rsidRPr="00B46626">
        <w:rPr>
          <w:noProof/>
          <w:highlight w:val="cyan"/>
        </w:rPr>
        <w:tab/>
        <w:t>}</w:t>
      </w:r>
      <w:r w:rsidRPr="00B46626">
        <w:rPr>
          <w:noProof/>
          <w:highlight w:val="cyan"/>
        </w:rPr>
        <w:br/>
        <w:t>}</w:t>
      </w:r>
    </w:p>
    <w:p w14:paraId="3DA94D36" w14:textId="77777777" w:rsidR="009E04A8" w:rsidRPr="003F3F11" w:rsidRDefault="009E04A8" w:rsidP="009E04A8">
      <w:pPr>
        <w:rPr>
          <w:noProof/>
        </w:rPr>
      </w:pPr>
      <w:r w:rsidRPr="003F3F11">
        <w:rPr>
          <w:noProof/>
        </w:rPr>
        <w:t xml:space="preserve">The values of ColumnWidthInLumaSamples[ i ], specifying the width of the i-th tile column in units of luma samples, are set equal to </w:t>
      </w:r>
      <w:r>
        <w:rPr>
          <w:noProof/>
        </w:rPr>
        <w:t>C</w:t>
      </w:r>
      <w:r w:rsidRPr="003F3F11">
        <w:rPr>
          <w:noProof/>
        </w:rPr>
        <w:t>olWidth[ i ]  &lt;&lt;  CtbLog2SizeY for i ranging from 0 to num_tile_columns_minus1, inclusive.</w:t>
      </w:r>
    </w:p>
    <w:p w14:paraId="2303DA20" w14:textId="77777777" w:rsidR="001F6C69" w:rsidRPr="00901B03" w:rsidRDefault="009E04A8" w:rsidP="001F6C69">
      <w:pPr>
        <w:rPr>
          <w:lang w:val="en-CA"/>
        </w:rPr>
      </w:pPr>
      <w:r w:rsidRPr="003F3F11">
        <w:rPr>
          <w:noProof/>
        </w:rPr>
        <w:t xml:space="preserve">The values of RowHeightInLumaSamples[ j ], specifying the height of the j-th tile row in units of luma samples, are set equal to </w:t>
      </w:r>
      <w:r>
        <w:rPr>
          <w:noProof/>
        </w:rPr>
        <w:t>R</w:t>
      </w:r>
      <w:r w:rsidRPr="003F3F11">
        <w:rPr>
          <w:noProof/>
        </w:rPr>
        <w:t>owHeight[ j ]  &lt;&lt;  CtbLog2SizeY for j ranging from 0 to num_tile_rows_minus1, inclusive.</w:t>
      </w:r>
    </w:p>
    <w:p w14:paraId="65D3B85E" w14:textId="77777777" w:rsidR="001F6C69" w:rsidRPr="00901B03" w:rsidRDefault="001F6C69" w:rsidP="00F90B9E">
      <w:pPr>
        <w:pStyle w:val="berschrift3"/>
        <w:rPr>
          <w:lang w:val="en-CA"/>
        </w:rPr>
      </w:pPr>
      <w:bookmarkStart w:id="491" w:name="_Toc330857244"/>
      <w:bookmarkStart w:id="492" w:name="_Ref325626003"/>
      <w:bookmarkStart w:id="493" w:name="_Toc415475807"/>
      <w:bookmarkStart w:id="494" w:name="_Toc423599082"/>
      <w:bookmarkStart w:id="495" w:name="_Toc423601586"/>
      <w:bookmarkStart w:id="496" w:name="_Toc501130152"/>
      <w:bookmarkStart w:id="497" w:name="_Toc510795075"/>
      <w:bookmarkStart w:id="498" w:name="_Toc525063830"/>
      <w:bookmarkStart w:id="499" w:name="_Toc317198698"/>
      <w:bookmarkEnd w:id="487"/>
      <w:bookmarkEnd w:id="488"/>
      <w:bookmarkEnd w:id="489"/>
      <w:bookmarkEnd w:id="491"/>
      <w:r w:rsidRPr="00901B03">
        <w:rPr>
          <w:lang w:val="en-CA"/>
        </w:rPr>
        <w:t>Up-right diagonal scan order array initialization process</w:t>
      </w:r>
      <w:bookmarkEnd w:id="492"/>
      <w:bookmarkEnd w:id="493"/>
      <w:bookmarkEnd w:id="494"/>
      <w:bookmarkEnd w:id="495"/>
      <w:bookmarkEnd w:id="496"/>
      <w:bookmarkEnd w:id="497"/>
      <w:bookmarkEnd w:id="498"/>
    </w:p>
    <w:p w14:paraId="0654D794"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7FDEEBAE"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260464C7" w14:textId="77777777"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200C4D">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200C4D">
        <w:rPr>
          <w:noProof/>
          <w:lang w:val="en-CA"/>
        </w:rPr>
        <w:t>10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lastRenderedPageBreak/>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6"/>
    <w:bookmarkEnd w:id="490"/>
    <w:bookmarkEnd w:id="499"/>
    <w:p w14:paraId="119AF5CC" w14:textId="77777777" w:rsidR="00F90B9E" w:rsidRPr="00901B03" w:rsidRDefault="00D909B6" w:rsidP="00F3690E">
      <w:pPr>
        <w:pStyle w:val="berschrift1"/>
        <w:spacing w:before="0"/>
        <w:rPr>
          <w:lang w:val="en-CA"/>
        </w:rPr>
      </w:pPr>
      <w:r w:rsidRPr="00901B03">
        <w:rPr>
          <w:lang w:val="en-CA"/>
        </w:rPr>
        <w:br w:type="page"/>
      </w:r>
      <w:bookmarkStart w:id="500" w:name="_Ref472449315"/>
      <w:bookmarkStart w:id="501" w:name="_Toc501130156"/>
      <w:bookmarkStart w:id="502" w:name="_Toc510795079"/>
      <w:bookmarkStart w:id="503" w:name="_Toc525063831"/>
      <w:r w:rsidR="00F90B9E" w:rsidRPr="00901B03">
        <w:rPr>
          <w:lang w:val="en-CA"/>
        </w:rPr>
        <w:lastRenderedPageBreak/>
        <w:t>Syntax and semantics</w:t>
      </w:r>
      <w:bookmarkEnd w:id="500"/>
      <w:bookmarkEnd w:id="501"/>
      <w:bookmarkEnd w:id="502"/>
      <w:bookmarkEnd w:id="503"/>
    </w:p>
    <w:p w14:paraId="00D43BE0" w14:textId="77777777" w:rsidR="00F90B9E" w:rsidRPr="00901B03" w:rsidRDefault="00F90B9E" w:rsidP="00F3690E">
      <w:pPr>
        <w:pStyle w:val="berschrift2"/>
        <w:spacing w:before="120"/>
        <w:rPr>
          <w:lang w:val="en-CA"/>
        </w:rPr>
      </w:pPr>
      <w:bookmarkStart w:id="504" w:name="_Toc33005504"/>
      <w:bookmarkStart w:id="505" w:name="_Toc33005508"/>
      <w:bookmarkStart w:id="506" w:name="_Toc33005509"/>
      <w:bookmarkStart w:id="507" w:name="_Toc33005525"/>
      <w:bookmarkStart w:id="508" w:name="_Toc33005553"/>
      <w:bookmarkStart w:id="509" w:name="_Toc33005569"/>
      <w:bookmarkStart w:id="510" w:name="_Toc33005589"/>
      <w:bookmarkStart w:id="511" w:name="_Toc33005613"/>
      <w:bookmarkStart w:id="512" w:name="_Toc33005629"/>
      <w:bookmarkStart w:id="513" w:name="_Ref33101620"/>
      <w:bookmarkStart w:id="514" w:name="_Toc77680368"/>
      <w:bookmarkStart w:id="515" w:name="_Toc118289038"/>
      <w:bookmarkStart w:id="516" w:name="_Toc226456515"/>
      <w:bookmarkStart w:id="517" w:name="_Toc248045218"/>
      <w:bookmarkStart w:id="518" w:name="_Toc287363748"/>
      <w:bookmarkStart w:id="519" w:name="_Toc311216736"/>
      <w:bookmarkStart w:id="520" w:name="_Toc317198700"/>
      <w:bookmarkStart w:id="521" w:name="_Toc415475811"/>
      <w:bookmarkStart w:id="522" w:name="_Toc423599086"/>
      <w:bookmarkStart w:id="523" w:name="_Toc423601590"/>
      <w:bookmarkStart w:id="524" w:name="_Toc501130157"/>
      <w:bookmarkStart w:id="525" w:name="_Toc510795080"/>
      <w:bookmarkStart w:id="526" w:name="_Toc525063832"/>
      <w:bookmarkEnd w:id="504"/>
      <w:bookmarkEnd w:id="505"/>
      <w:bookmarkEnd w:id="506"/>
      <w:bookmarkEnd w:id="507"/>
      <w:bookmarkEnd w:id="508"/>
      <w:bookmarkEnd w:id="509"/>
      <w:bookmarkEnd w:id="510"/>
      <w:bookmarkEnd w:id="511"/>
      <w:bookmarkEnd w:id="512"/>
      <w:r w:rsidRPr="00901B03">
        <w:rPr>
          <w:lang w:val="en-CA"/>
        </w:rPr>
        <w:t>Method of specifying syntax in tabular form</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6909ACA8"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33319049"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0F790B00"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25DA65D5"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31A7C79B"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0CA15F87"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063F7B9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81612A"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6C79585B" w14:textId="77777777" w:rsidR="00F90B9E" w:rsidRPr="00901B03" w:rsidRDefault="00F90B9E" w:rsidP="009747E4">
            <w:pPr>
              <w:pStyle w:val="tablecell"/>
              <w:keepNext w:val="0"/>
              <w:spacing w:before="20" w:after="40"/>
              <w:rPr>
                <w:lang w:val="en-CA"/>
              </w:rPr>
            </w:pPr>
          </w:p>
        </w:tc>
      </w:tr>
      <w:tr w:rsidR="00F90B9E" w:rsidRPr="00901B03" w14:paraId="4FD8162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C7441B7"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2309F3BB" w14:textId="77777777" w:rsidR="00F90B9E" w:rsidRPr="00901B03" w:rsidRDefault="00F90B9E" w:rsidP="009747E4">
            <w:pPr>
              <w:pStyle w:val="tablecell"/>
              <w:keepNext w:val="0"/>
              <w:spacing w:before="20" w:after="40"/>
              <w:jc w:val="center"/>
              <w:rPr>
                <w:lang w:val="en-CA"/>
              </w:rPr>
            </w:pPr>
            <w:r w:rsidRPr="00901B03">
              <w:rPr>
                <w:lang w:val="en-CA"/>
              </w:rPr>
              <w:t>ue(v)</w:t>
            </w:r>
          </w:p>
        </w:tc>
      </w:tr>
      <w:tr w:rsidR="00F90B9E" w:rsidRPr="00901B03" w14:paraId="24B520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D62850"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45D5589C" w14:textId="77777777" w:rsidR="00F90B9E" w:rsidRPr="00901B03" w:rsidRDefault="00F90B9E" w:rsidP="009747E4">
            <w:pPr>
              <w:pStyle w:val="tablecell"/>
              <w:keepNext w:val="0"/>
              <w:spacing w:before="20" w:after="40"/>
              <w:rPr>
                <w:lang w:val="en-CA"/>
              </w:rPr>
            </w:pPr>
          </w:p>
        </w:tc>
      </w:tr>
      <w:tr w:rsidR="00F90B9E" w:rsidRPr="00901B03" w14:paraId="484F0F4B"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3AADC6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D73D14" w14:textId="77777777" w:rsidR="00F90B9E" w:rsidRPr="00901B03" w:rsidRDefault="00F90B9E" w:rsidP="009747E4">
            <w:pPr>
              <w:pStyle w:val="tablecell"/>
              <w:keepNext w:val="0"/>
              <w:spacing w:before="20" w:after="40"/>
              <w:rPr>
                <w:lang w:val="en-CA"/>
              </w:rPr>
            </w:pPr>
          </w:p>
        </w:tc>
      </w:tr>
      <w:tr w:rsidR="00F90B9E" w:rsidRPr="00901B03" w14:paraId="3E1581D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C0A80B9"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59F8EFD4" w14:textId="77777777" w:rsidR="00F90B9E" w:rsidRPr="00901B03" w:rsidRDefault="00F90B9E" w:rsidP="009747E4">
            <w:pPr>
              <w:pStyle w:val="tablecell"/>
              <w:keepNext w:val="0"/>
              <w:spacing w:before="20" w:after="40"/>
              <w:rPr>
                <w:lang w:val="en-CA"/>
              </w:rPr>
            </w:pPr>
          </w:p>
        </w:tc>
      </w:tr>
      <w:tr w:rsidR="00F90B9E" w:rsidRPr="00901B03" w14:paraId="278B48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A21F4AF"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3B4BB88" w14:textId="77777777" w:rsidR="00F90B9E" w:rsidRPr="00901B03" w:rsidRDefault="00F90B9E" w:rsidP="009747E4">
            <w:pPr>
              <w:pStyle w:val="tablecell"/>
              <w:keepNext w:val="0"/>
              <w:spacing w:before="20" w:after="40"/>
              <w:rPr>
                <w:lang w:val="en-CA"/>
              </w:rPr>
            </w:pPr>
          </w:p>
        </w:tc>
      </w:tr>
      <w:tr w:rsidR="00F90B9E" w:rsidRPr="00901B03" w14:paraId="3B77F78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5589117"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51C2DBD2" w14:textId="77777777" w:rsidR="00F90B9E" w:rsidRPr="00901B03" w:rsidRDefault="00F90B9E" w:rsidP="009747E4">
            <w:pPr>
              <w:pStyle w:val="tablecell"/>
              <w:keepNext w:val="0"/>
              <w:spacing w:before="20" w:after="40"/>
              <w:rPr>
                <w:lang w:val="en-CA"/>
              </w:rPr>
            </w:pPr>
          </w:p>
        </w:tc>
      </w:tr>
      <w:tr w:rsidR="00F90B9E" w:rsidRPr="00901B03" w14:paraId="1BBB15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45FF9FF"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71065A17" w14:textId="77777777" w:rsidR="00F90B9E" w:rsidRPr="00901B03" w:rsidRDefault="00F90B9E" w:rsidP="009747E4">
            <w:pPr>
              <w:pStyle w:val="tablecell"/>
              <w:keepNext w:val="0"/>
              <w:spacing w:before="20" w:after="40"/>
              <w:rPr>
                <w:lang w:val="en-CA"/>
              </w:rPr>
            </w:pPr>
          </w:p>
        </w:tc>
      </w:tr>
      <w:tr w:rsidR="00F90B9E" w:rsidRPr="00901B03" w14:paraId="531AACB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342ED0B"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698CA173" w14:textId="77777777" w:rsidR="00F90B9E" w:rsidRPr="00901B03" w:rsidRDefault="00F90B9E" w:rsidP="009747E4">
            <w:pPr>
              <w:pStyle w:val="tablecell"/>
              <w:keepNext w:val="0"/>
              <w:spacing w:before="20" w:after="40"/>
              <w:rPr>
                <w:lang w:val="en-CA"/>
              </w:rPr>
            </w:pPr>
          </w:p>
        </w:tc>
      </w:tr>
      <w:tr w:rsidR="00F90B9E" w:rsidRPr="00901B03" w14:paraId="74348F3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5FDC1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58A42E2" w14:textId="77777777" w:rsidR="00F90B9E" w:rsidRPr="00901B03" w:rsidRDefault="00F90B9E" w:rsidP="009747E4">
            <w:pPr>
              <w:pStyle w:val="tablecell"/>
              <w:keepNext w:val="0"/>
              <w:spacing w:before="20" w:after="40"/>
              <w:rPr>
                <w:lang w:val="en-CA"/>
              </w:rPr>
            </w:pPr>
          </w:p>
        </w:tc>
      </w:tr>
      <w:tr w:rsidR="00F90B9E" w:rsidRPr="00901B03" w14:paraId="44D9CF4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F68581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0108ACCC" w14:textId="77777777" w:rsidR="00F90B9E" w:rsidRPr="00901B03" w:rsidRDefault="00F90B9E" w:rsidP="009747E4">
            <w:pPr>
              <w:pStyle w:val="tablecell"/>
              <w:keepNext w:val="0"/>
              <w:spacing w:before="20" w:after="40"/>
              <w:rPr>
                <w:lang w:val="en-CA"/>
              </w:rPr>
            </w:pPr>
          </w:p>
        </w:tc>
      </w:tr>
      <w:tr w:rsidR="00F90B9E" w:rsidRPr="00901B03" w14:paraId="419254E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2F2717F"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59F9071A" w14:textId="77777777" w:rsidR="00F90B9E" w:rsidRPr="00901B03" w:rsidRDefault="00F90B9E" w:rsidP="009747E4">
            <w:pPr>
              <w:pStyle w:val="tablecell"/>
              <w:keepNext w:val="0"/>
              <w:spacing w:before="20" w:after="40"/>
              <w:rPr>
                <w:lang w:val="en-CA"/>
              </w:rPr>
            </w:pPr>
          </w:p>
        </w:tc>
      </w:tr>
      <w:tr w:rsidR="00F90B9E" w:rsidRPr="00901B03" w14:paraId="629133D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5D0D1D4"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570E81AA" w14:textId="77777777" w:rsidR="00F90B9E" w:rsidRPr="00901B03" w:rsidRDefault="00F90B9E" w:rsidP="009747E4">
            <w:pPr>
              <w:pStyle w:val="tablecell"/>
              <w:keepNext w:val="0"/>
              <w:spacing w:before="20" w:after="40"/>
              <w:rPr>
                <w:lang w:val="en-CA"/>
              </w:rPr>
            </w:pPr>
          </w:p>
        </w:tc>
      </w:tr>
      <w:tr w:rsidR="00F90B9E" w:rsidRPr="00901B03" w14:paraId="78E72F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77DC9B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2FAF734D" w14:textId="77777777" w:rsidR="00F90B9E" w:rsidRPr="00901B03" w:rsidRDefault="00F90B9E" w:rsidP="009747E4">
            <w:pPr>
              <w:pStyle w:val="tablecell"/>
              <w:keepNext w:val="0"/>
              <w:spacing w:before="20" w:after="40"/>
              <w:rPr>
                <w:lang w:val="en-CA"/>
              </w:rPr>
            </w:pPr>
          </w:p>
        </w:tc>
      </w:tr>
      <w:tr w:rsidR="00F90B9E" w:rsidRPr="00901B03" w14:paraId="1B7C1D9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0EB779"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7A18BC7" w14:textId="77777777" w:rsidR="00F90B9E" w:rsidRPr="00901B03" w:rsidRDefault="00F90B9E" w:rsidP="009747E4">
            <w:pPr>
              <w:pStyle w:val="tablecell"/>
              <w:keepNext w:val="0"/>
              <w:spacing w:before="20" w:after="40"/>
              <w:rPr>
                <w:lang w:val="en-CA"/>
              </w:rPr>
            </w:pPr>
          </w:p>
        </w:tc>
      </w:tr>
      <w:tr w:rsidR="00F90B9E" w:rsidRPr="00901B03" w14:paraId="315DEE9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387406F"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76BFA65B" w14:textId="77777777" w:rsidR="00F90B9E" w:rsidRPr="00901B03" w:rsidRDefault="00F90B9E" w:rsidP="009747E4">
            <w:pPr>
              <w:pStyle w:val="tablecell"/>
              <w:keepNext w:val="0"/>
              <w:spacing w:before="20" w:after="40"/>
              <w:rPr>
                <w:lang w:val="en-CA"/>
              </w:rPr>
            </w:pPr>
          </w:p>
        </w:tc>
      </w:tr>
      <w:tr w:rsidR="00F90B9E" w:rsidRPr="00901B03" w14:paraId="27436CA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B95EDBD"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41CE6D49" w14:textId="77777777" w:rsidR="00F90B9E" w:rsidRPr="00901B03" w:rsidRDefault="00F90B9E" w:rsidP="009747E4">
            <w:pPr>
              <w:pStyle w:val="tablecell"/>
              <w:keepNext w:val="0"/>
              <w:spacing w:before="20" w:after="40"/>
              <w:rPr>
                <w:lang w:val="en-CA"/>
              </w:rPr>
            </w:pPr>
          </w:p>
        </w:tc>
      </w:tr>
      <w:tr w:rsidR="00F90B9E" w:rsidRPr="00901B03" w14:paraId="0DE8E58B"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0AC020E"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41D7C68D" w14:textId="77777777" w:rsidR="00F90B9E" w:rsidRPr="00901B03" w:rsidRDefault="00F90B9E" w:rsidP="009747E4">
            <w:pPr>
              <w:pStyle w:val="tablecell"/>
              <w:keepNext w:val="0"/>
              <w:spacing w:before="20" w:after="40"/>
              <w:rPr>
                <w:lang w:val="en-CA"/>
              </w:rPr>
            </w:pPr>
          </w:p>
        </w:tc>
      </w:tr>
      <w:tr w:rsidR="00F90B9E" w:rsidRPr="00901B03" w14:paraId="4EFB8F6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ABAC290"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9C6E994" w14:textId="77777777" w:rsidR="00F90B9E" w:rsidRPr="00901B03" w:rsidRDefault="00F90B9E" w:rsidP="009747E4">
            <w:pPr>
              <w:pStyle w:val="tablecell"/>
              <w:keepNext w:val="0"/>
              <w:spacing w:before="20" w:after="40"/>
              <w:rPr>
                <w:lang w:val="en-CA"/>
              </w:rPr>
            </w:pPr>
          </w:p>
        </w:tc>
      </w:tr>
      <w:tr w:rsidR="00F90B9E" w:rsidRPr="00901B03" w14:paraId="016F838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3B87A6B"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773D3036" w14:textId="77777777" w:rsidR="00F90B9E" w:rsidRPr="00901B03" w:rsidRDefault="00F90B9E" w:rsidP="009747E4">
            <w:pPr>
              <w:pStyle w:val="tablecell"/>
              <w:keepNext w:val="0"/>
              <w:spacing w:before="20" w:after="40"/>
              <w:rPr>
                <w:lang w:val="en-CA"/>
              </w:rPr>
            </w:pPr>
          </w:p>
        </w:tc>
      </w:tr>
      <w:tr w:rsidR="00F90B9E" w:rsidRPr="00901B03" w14:paraId="6A1BF66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E167C7C"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2FB266BC" w14:textId="77777777" w:rsidR="00F90B9E" w:rsidRPr="00901B03" w:rsidRDefault="00F90B9E" w:rsidP="009747E4">
            <w:pPr>
              <w:pStyle w:val="tablecell"/>
              <w:keepNext w:val="0"/>
              <w:spacing w:before="20" w:after="40"/>
              <w:rPr>
                <w:lang w:val="en-CA"/>
              </w:rPr>
            </w:pPr>
          </w:p>
        </w:tc>
      </w:tr>
      <w:tr w:rsidR="00F90B9E" w:rsidRPr="00901B03" w14:paraId="399A4FF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DC997AA"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49CC31AB" w14:textId="77777777" w:rsidR="00F90B9E" w:rsidRPr="00901B03" w:rsidRDefault="00F90B9E" w:rsidP="009747E4">
            <w:pPr>
              <w:pStyle w:val="tablecell"/>
              <w:keepNext w:val="0"/>
              <w:spacing w:before="20" w:after="40"/>
              <w:rPr>
                <w:lang w:val="en-CA"/>
              </w:rPr>
            </w:pPr>
          </w:p>
        </w:tc>
      </w:tr>
      <w:tr w:rsidR="00F90B9E" w:rsidRPr="00901B03" w14:paraId="0E2866D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FFA0D8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66E584E6" w14:textId="77777777" w:rsidR="00F90B9E" w:rsidRPr="00901B03" w:rsidRDefault="00F90B9E" w:rsidP="009747E4">
            <w:pPr>
              <w:pStyle w:val="tablecell"/>
              <w:keepNext w:val="0"/>
              <w:spacing w:before="20" w:after="40"/>
              <w:rPr>
                <w:lang w:val="en-CA"/>
              </w:rPr>
            </w:pPr>
          </w:p>
        </w:tc>
      </w:tr>
      <w:tr w:rsidR="00F90B9E" w:rsidRPr="00901B03" w14:paraId="4060390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EFD0BAF"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0CB6156A" w14:textId="77777777" w:rsidR="00F90B9E" w:rsidRPr="00901B03" w:rsidRDefault="00F90B9E" w:rsidP="009747E4">
            <w:pPr>
              <w:pStyle w:val="tablecell"/>
              <w:keepNext w:val="0"/>
              <w:spacing w:before="20" w:after="40"/>
              <w:rPr>
                <w:lang w:val="en-CA"/>
              </w:rPr>
            </w:pPr>
          </w:p>
        </w:tc>
      </w:tr>
      <w:tr w:rsidR="00F90B9E" w:rsidRPr="00901B03" w14:paraId="3DC3A3F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77CFBA"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7D68EFC7" w14:textId="77777777" w:rsidR="00F90B9E" w:rsidRPr="00901B03" w:rsidRDefault="00F90B9E" w:rsidP="009747E4">
            <w:pPr>
              <w:pStyle w:val="tablecell"/>
              <w:keepNext w:val="0"/>
              <w:spacing w:before="20" w:after="40"/>
              <w:rPr>
                <w:lang w:val="en-CA"/>
              </w:rPr>
            </w:pPr>
          </w:p>
        </w:tc>
      </w:tr>
      <w:tr w:rsidR="00F90B9E" w:rsidRPr="00901B03" w14:paraId="6C47D4E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5774D79"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1CE3DAA6" w14:textId="77777777" w:rsidR="00F90B9E" w:rsidRPr="00901B03" w:rsidRDefault="00F90B9E" w:rsidP="009747E4">
            <w:pPr>
              <w:pStyle w:val="tablecell"/>
              <w:keepNext w:val="0"/>
              <w:spacing w:before="20" w:after="40"/>
              <w:rPr>
                <w:lang w:val="en-CA"/>
              </w:rPr>
            </w:pPr>
          </w:p>
        </w:tc>
      </w:tr>
      <w:tr w:rsidR="00F90B9E" w:rsidRPr="00901B03" w14:paraId="0427A17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C00135"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52FB0CD1" w14:textId="77777777" w:rsidR="00F90B9E" w:rsidRPr="00901B03" w:rsidRDefault="00F90B9E" w:rsidP="009747E4">
            <w:pPr>
              <w:pStyle w:val="tablecell"/>
              <w:keepNext w:val="0"/>
              <w:spacing w:before="20" w:after="40"/>
              <w:rPr>
                <w:lang w:val="en-CA"/>
              </w:rPr>
            </w:pPr>
          </w:p>
        </w:tc>
      </w:tr>
      <w:tr w:rsidR="00F90B9E" w:rsidRPr="00901B03" w14:paraId="4ECF77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F6A2F83"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27ADBA44" w14:textId="77777777" w:rsidR="00F90B9E" w:rsidRPr="00901B03" w:rsidRDefault="00F90B9E" w:rsidP="009747E4">
            <w:pPr>
              <w:pStyle w:val="tablecell"/>
              <w:keepNext w:val="0"/>
              <w:spacing w:before="20" w:after="40"/>
              <w:rPr>
                <w:lang w:val="en-CA"/>
              </w:rPr>
            </w:pPr>
          </w:p>
        </w:tc>
      </w:tr>
      <w:tr w:rsidR="00F90B9E" w:rsidRPr="00901B03" w14:paraId="539FFF5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3A9148"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49E43A5E" w14:textId="77777777" w:rsidR="00F90B9E" w:rsidRPr="00901B03" w:rsidRDefault="00F90B9E" w:rsidP="009747E4">
            <w:pPr>
              <w:pStyle w:val="tablecell"/>
              <w:keepNext w:val="0"/>
              <w:spacing w:before="20" w:after="40"/>
              <w:rPr>
                <w:lang w:val="en-CA"/>
              </w:rPr>
            </w:pPr>
          </w:p>
        </w:tc>
      </w:tr>
    </w:tbl>
    <w:p w14:paraId="3C147D1C" w14:textId="77777777" w:rsidR="00F90B9E" w:rsidRPr="00901B03" w:rsidRDefault="00F90B9E" w:rsidP="009747E4">
      <w:pPr>
        <w:pStyle w:val="berschrift2"/>
        <w:rPr>
          <w:lang w:val="en-CA"/>
        </w:rPr>
      </w:pPr>
      <w:bookmarkStart w:id="527" w:name="_Toc20134239"/>
      <w:bookmarkStart w:id="528" w:name="_Ref33442712"/>
      <w:bookmarkStart w:id="529" w:name="_Toc77680369"/>
      <w:bookmarkStart w:id="530" w:name="_Toc118289039"/>
      <w:bookmarkStart w:id="531" w:name="_Ref168818615"/>
      <w:bookmarkStart w:id="532" w:name="_Ref196969106"/>
      <w:bookmarkStart w:id="533" w:name="_Ref220340855"/>
      <w:bookmarkStart w:id="534" w:name="_Toc226456516"/>
      <w:bookmarkStart w:id="535" w:name="_Toc248045219"/>
      <w:bookmarkStart w:id="536" w:name="_Toc287363749"/>
      <w:bookmarkStart w:id="537" w:name="_Toc311216737"/>
      <w:bookmarkStart w:id="538" w:name="_Ref316817924"/>
      <w:bookmarkStart w:id="539" w:name="_Toc317198701"/>
      <w:bookmarkStart w:id="540" w:name="_Ref398984612"/>
      <w:bookmarkStart w:id="541" w:name="_Toc415475812"/>
      <w:bookmarkStart w:id="542" w:name="_Toc423599087"/>
      <w:bookmarkStart w:id="543" w:name="_Toc423601591"/>
      <w:bookmarkStart w:id="544" w:name="_Toc501130158"/>
      <w:bookmarkStart w:id="545" w:name="_Toc510795081"/>
      <w:bookmarkStart w:id="546" w:name="_Toc525063833"/>
      <w:r w:rsidRPr="00901B03">
        <w:rPr>
          <w:lang w:val="en-CA"/>
        </w:rPr>
        <w:lastRenderedPageBreak/>
        <w:t>Specification of syntax functions and descriptors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79106B58"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05F2F673" w14:textId="77777777" w:rsidR="00F90B9E" w:rsidRPr="00901B03" w:rsidRDefault="00F90B9E" w:rsidP="00F90B9E">
      <w:pPr>
        <w:keepNext/>
        <w:rPr>
          <w:lang w:val="en-CA"/>
        </w:rPr>
      </w:pPr>
      <w:r w:rsidRPr="00901B03">
        <w:rPr>
          <w:lang w:val="en-CA"/>
        </w:rPr>
        <w:t>byte_aligned( ) is specified as follows:</w:t>
      </w:r>
    </w:p>
    <w:p w14:paraId="54E54768"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7AF1525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16F1EE71"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5A55162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0D3EC8D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3CAC3D5F" w14:textId="77777777" w:rsidR="00F90B9E" w:rsidRPr="00901B03" w:rsidRDefault="00F90B9E" w:rsidP="00F90B9E">
      <w:pPr>
        <w:keepNext/>
        <w:rPr>
          <w:lang w:val="en-CA"/>
        </w:rPr>
      </w:pPr>
      <w:r w:rsidRPr="00901B03">
        <w:rPr>
          <w:lang w:val="en-CA"/>
        </w:rPr>
        <w:t>more_data_in_payload( ) is specified as follows:</w:t>
      </w:r>
    </w:p>
    <w:p w14:paraId="36BB27C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44F0BA1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622070FA" w14:textId="77777777" w:rsidR="00F90B9E" w:rsidRPr="00901B03" w:rsidRDefault="00F90B9E" w:rsidP="00F90B9E">
      <w:pPr>
        <w:keepNext/>
        <w:rPr>
          <w:lang w:val="en-CA"/>
        </w:rPr>
      </w:pPr>
      <w:r w:rsidRPr="00901B03">
        <w:rPr>
          <w:lang w:val="en-CA"/>
        </w:rPr>
        <w:t>more_rbsp_data( ) is specified as follows:</w:t>
      </w:r>
    </w:p>
    <w:p w14:paraId="119B187D"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06073BF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5E935FCB"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56CEE761"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A8F5F03"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493CC9B6" w14:textId="77777777" w:rsidR="00F90B9E" w:rsidRPr="00901B03" w:rsidRDefault="00F90B9E" w:rsidP="00F90B9E">
      <w:pPr>
        <w:keepNext/>
        <w:rPr>
          <w:lang w:val="en-CA"/>
        </w:rPr>
      </w:pPr>
      <w:r w:rsidRPr="00901B03">
        <w:rPr>
          <w:lang w:val="en-CA"/>
        </w:rPr>
        <w:t>more_rbsp_trailing_data( ) is specified as follows:</w:t>
      </w:r>
    </w:p>
    <w:p w14:paraId="3C1319D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43D42FD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3E3B3A6B"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013CFE61" w14:textId="77777777" w:rsidR="00F90B9E" w:rsidRPr="00901B03" w:rsidRDefault="00F90B9E" w:rsidP="00F90B9E">
      <w:pPr>
        <w:keepNext/>
        <w:rPr>
          <w:lang w:val="en-CA"/>
        </w:rPr>
      </w:pPr>
      <w:r w:rsidRPr="00901B03">
        <w:rPr>
          <w:lang w:val="en-CA"/>
        </w:rPr>
        <w:t>payload_extension_present( ) is specified as follows:</w:t>
      </w:r>
    </w:p>
    <w:p w14:paraId="1BF78B1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2A069A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5F02A8D0"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0413140A"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6AF4759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F50C16E"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18197833"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2424EAD6"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3751D0F6"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14:paraId="58CA3034"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5FA815A1"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4E529A0E"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ECD963"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14:paraId="065C7DB1" w14:textId="77777777" w:rsidR="00F90B9E" w:rsidRPr="00901B03" w:rsidRDefault="00F90B9E" w:rsidP="009747E4">
      <w:pPr>
        <w:pStyle w:val="berschrift2"/>
        <w:rPr>
          <w:lang w:val="en-CA"/>
        </w:rPr>
      </w:pPr>
      <w:bookmarkStart w:id="547" w:name="_Ref35660929"/>
      <w:bookmarkStart w:id="548" w:name="_Toc77680370"/>
      <w:bookmarkStart w:id="549" w:name="_Toc118289040"/>
      <w:bookmarkStart w:id="550" w:name="_Toc226456517"/>
      <w:bookmarkStart w:id="551" w:name="_Toc248045220"/>
      <w:bookmarkStart w:id="552" w:name="_Toc287363750"/>
      <w:bookmarkStart w:id="553" w:name="_Toc311216738"/>
      <w:bookmarkStart w:id="554" w:name="_Toc317198702"/>
      <w:bookmarkStart w:id="555" w:name="_Toc415475813"/>
      <w:bookmarkStart w:id="556" w:name="_Toc423599088"/>
      <w:bookmarkStart w:id="557" w:name="_Toc423601592"/>
      <w:bookmarkStart w:id="558" w:name="_Toc501130159"/>
      <w:bookmarkStart w:id="559" w:name="_Toc510795082"/>
      <w:bookmarkStart w:id="560" w:name="_Toc525063834"/>
      <w:bookmarkStart w:id="561" w:name="_Ref20133281"/>
      <w:bookmarkStart w:id="562" w:name="_Toc20134240"/>
      <w:r w:rsidRPr="00901B03">
        <w:rPr>
          <w:lang w:val="en-CA"/>
        </w:rPr>
        <w:t>Syntax in tabular form</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254E90CC" w14:textId="77777777" w:rsidR="00F90B9E" w:rsidRPr="00901B03" w:rsidRDefault="00F90B9E" w:rsidP="009747E4">
      <w:pPr>
        <w:pStyle w:val="berschrift3"/>
        <w:rPr>
          <w:lang w:val="en-CA"/>
        </w:rPr>
      </w:pPr>
      <w:bookmarkStart w:id="563" w:name="_Toc20134241"/>
      <w:bookmarkStart w:id="564" w:name="_Toc77680371"/>
      <w:bookmarkStart w:id="565" w:name="_Toc118289041"/>
      <w:bookmarkStart w:id="566" w:name="_Ref168818658"/>
      <w:bookmarkStart w:id="567" w:name="_Ref220340857"/>
      <w:bookmarkStart w:id="568" w:name="_Toc226456518"/>
      <w:bookmarkStart w:id="569" w:name="_Toc248045221"/>
      <w:bookmarkStart w:id="570" w:name="_Toc287363751"/>
      <w:bookmarkStart w:id="571" w:name="_Toc311216739"/>
      <w:bookmarkStart w:id="572" w:name="_Toc317198703"/>
      <w:bookmarkStart w:id="573" w:name="_Toc415475814"/>
      <w:bookmarkStart w:id="574" w:name="_Toc423599089"/>
      <w:bookmarkStart w:id="575" w:name="_Toc423601593"/>
      <w:bookmarkStart w:id="576" w:name="_Toc501130160"/>
      <w:bookmarkStart w:id="577" w:name="_Toc510795083"/>
      <w:bookmarkStart w:id="578" w:name="_Toc525063835"/>
      <w:bookmarkEnd w:id="561"/>
      <w:bookmarkEnd w:id="562"/>
      <w:r w:rsidRPr="00901B03">
        <w:rPr>
          <w:lang w:val="en-CA"/>
        </w:rPr>
        <w:t>NAL unit syntax</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2159D01" w14:textId="77777777" w:rsidR="00F90B9E" w:rsidRPr="00901B03" w:rsidRDefault="00F90B9E" w:rsidP="009747E4">
      <w:pPr>
        <w:pStyle w:val="berschrift4"/>
        <w:rPr>
          <w:lang w:val="en-CA"/>
        </w:rPr>
      </w:pPr>
      <w:bookmarkStart w:id="579" w:name="_Ref398984641"/>
      <w:bookmarkStart w:id="580" w:name="_Toc415475815"/>
      <w:bookmarkStart w:id="581" w:name="_Toc423599090"/>
      <w:bookmarkStart w:id="582" w:name="_Toc423601594"/>
      <w:r w:rsidRPr="00901B03">
        <w:rPr>
          <w:lang w:val="en-CA"/>
        </w:rPr>
        <w:t>General NAL unit syntax</w:t>
      </w:r>
      <w:bookmarkEnd w:id="579"/>
      <w:bookmarkEnd w:id="580"/>
      <w:bookmarkEnd w:id="581"/>
      <w:bookmarkEnd w:id="582"/>
    </w:p>
    <w:p w14:paraId="2235005D"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711611B0" w14:textId="77777777" w:rsidTr="009747E4">
        <w:trPr>
          <w:cantSplit/>
          <w:jc w:val="center"/>
        </w:trPr>
        <w:tc>
          <w:tcPr>
            <w:tcW w:w="7920" w:type="dxa"/>
          </w:tcPr>
          <w:p w14:paraId="665BB0D2"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669B5B9A"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16F17C0C" w14:textId="77777777" w:rsidTr="009747E4">
        <w:trPr>
          <w:cantSplit/>
          <w:jc w:val="center"/>
        </w:trPr>
        <w:tc>
          <w:tcPr>
            <w:tcW w:w="7920" w:type="dxa"/>
          </w:tcPr>
          <w:p w14:paraId="76B1789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116CD343" w14:textId="77777777" w:rsidR="00F90B9E" w:rsidRPr="00901B03" w:rsidRDefault="00F90B9E" w:rsidP="009747E4">
            <w:pPr>
              <w:pStyle w:val="tablecell"/>
              <w:spacing w:before="20" w:after="40"/>
              <w:rPr>
                <w:lang w:val="en-CA"/>
              </w:rPr>
            </w:pPr>
          </w:p>
        </w:tc>
      </w:tr>
      <w:tr w:rsidR="00F90B9E" w:rsidRPr="00901B03" w14:paraId="42539A8A" w14:textId="77777777" w:rsidTr="009747E4">
        <w:trPr>
          <w:cantSplit/>
          <w:jc w:val="center"/>
        </w:trPr>
        <w:tc>
          <w:tcPr>
            <w:tcW w:w="7920" w:type="dxa"/>
          </w:tcPr>
          <w:p w14:paraId="49308F82"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66FE3C13"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0305608B" w14:textId="77777777" w:rsidTr="009747E4">
        <w:trPr>
          <w:cantSplit/>
          <w:jc w:val="center"/>
        </w:trPr>
        <w:tc>
          <w:tcPr>
            <w:tcW w:w="7920" w:type="dxa"/>
          </w:tcPr>
          <w:p w14:paraId="1C5C80B8"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23C2CB7E"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CBD591B" w14:textId="77777777" w:rsidTr="009747E4">
        <w:trPr>
          <w:cantSplit/>
          <w:jc w:val="center"/>
        </w:trPr>
        <w:tc>
          <w:tcPr>
            <w:tcW w:w="7920" w:type="dxa"/>
          </w:tcPr>
          <w:p w14:paraId="005557B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6512C931" w14:textId="77777777" w:rsidR="00F90B9E" w:rsidRPr="00901B03" w:rsidRDefault="00F90B9E" w:rsidP="009747E4">
            <w:pPr>
              <w:pStyle w:val="tablecell"/>
              <w:spacing w:before="20" w:after="40"/>
              <w:rPr>
                <w:lang w:val="en-CA"/>
              </w:rPr>
            </w:pPr>
          </w:p>
        </w:tc>
      </w:tr>
      <w:tr w:rsidR="00F90B9E" w:rsidRPr="00901B03" w14:paraId="5857FFC8" w14:textId="77777777" w:rsidTr="009747E4">
        <w:trPr>
          <w:cantSplit/>
          <w:jc w:val="center"/>
        </w:trPr>
        <w:tc>
          <w:tcPr>
            <w:tcW w:w="7920" w:type="dxa"/>
          </w:tcPr>
          <w:p w14:paraId="27101124"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E6E4BA0"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47FB5E84" w14:textId="77777777" w:rsidTr="009747E4">
        <w:trPr>
          <w:cantSplit/>
          <w:jc w:val="center"/>
        </w:trPr>
        <w:tc>
          <w:tcPr>
            <w:tcW w:w="7920" w:type="dxa"/>
          </w:tcPr>
          <w:p w14:paraId="42FC8083"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6BDAE7CC"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5686AD3" w14:textId="77777777" w:rsidTr="009747E4">
        <w:trPr>
          <w:cantSplit/>
          <w:jc w:val="center"/>
        </w:trPr>
        <w:tc>
          <w:tcPr>
            <w:tcW w:w="7920" w:type="dxa"/>
          </w:tcPr>
          <w:p w14:paraId="1165CCE4"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0971FFA1" w14:textId="77777777" w:rsidR="00F90B9E" w:rsidRPr="00901B03" w:rsidRDefault="00F90B9E" w:rsidP="009747E4">
            <w:pPr>
              <w:pStyle w:val="tablecell"/>
              <w:spacing w:before="20" w:after="40"/>
              <w:rPr>
                <w:lang w:val="en-CA"/>
              </w:rPr>
            </w:pPr>
          </w:p>
        </w:tc>
      </w:tr>
      <w:tr w:rsidR="00F90B9E" w:rsidRPr="00901B03" w14:paraId="4972C593" w14:textId="77777777" w:rsidTr="009747E4">
        <w:trPr>
          <w:cantSplit/>
          <w:jc w:val="center"/>
        </w:trPr>
        <w:tc>
          <w:tcPr>
            <w:tcW w:w="7920" w:type="dxa"/>
          </w:tcPr>
          <w:p w14:paraId="41D7085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71684D8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1F6D9121" w14:textId="77777777" w:rsidTr="009747E4">
        <w:trPr>
          <w:cantSplit/>
          <w:jc w:val="center"/>
        </w:trPr>
        <w:tc>
          <w:tcPr>
            <w:tcW w:w="7920" w:type="dxa"/>
          </w:tcPr>
          <w:p w14:paraId="531285B9"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08A0E493" w14:textId="77777777" w:rsidR="00F90B9E" w:rsidRPr="00901B03" w:rsidRDefault="00F90B9E" w:rsidP="009747E4">
            <w:pPr>
              <w:pStyle w:val="tablecell"/>
              <w:spacing w:before="20" w:after="40"/>
              <w:rPr>
                <w:lang w:val="en-CA"/>
              </w:rPr>
            </w:pPr>
          </w:p>
        </w:tc>
      </w:tr>
      <w:tr w:rsidR="00F90B9E" w:rsidRPr="00901B03" w14:paraId="3D553414" w14:textId="77777777" w:rsidTr="009747E4">
        <w:trPr>
          <w:cantSplit/>
          <w:jc w:val="center"/>
        </w:trPr>
        <w:tc>
          <w:tcPr>
            <w:tcW w:w="7920" w:type="dxa"/>
          </w:tcPr>
          <w:p w14:paraId="49655B88"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0754141"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4F050DA" w14:textId="77777777" w:rsidTr="009747E4">
        <w:trPr>
          <w:cantSplit/>
          <w:jc w:val="center"/>
        </w:trPr>
        <w:tc>
          <w:tcPr>
            <w:tcW w:w="7920" w:type="dxa"/>
          </w:tcPr>
          <w:p w14:paraId="08BBB876"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24A04E80" w14:textId="77777777" w:rsidR="00F90B9E" w:rsidRPr="00901B03" w:rsidRDefault="00F90B9E" w:rsidP="009747E4">
            <w:pPr>
              <w:pStyle w:val="tablecell"/>
              <w:keepNext w:val="0"/>
              <w:spacing w:before="20" w:after="40"/>
              <w:rPr>
                <w:lang w:val="en-CA"/>
              </w:rPr>
            </w:pPr>
          </w:p>
        </w:tc>
      </w:tr>
    </w:tbl>
    <w:p w14:paraId="025A988F" w14:textId="77777777" w:rsidR="00F90B9E" w:rsidRPr="00901B03" w:rsidRDefault="00F90B9E" w:rsidP="00F90B9E">
      <w:pPr>
        <w:rPr>
          <w:lang w:val="en-CA"/>
        </w:rPr>
      </w:pPr>
    </w:p>
    <w:p w14:paraId="689B65DC" w14:textId="77777777" w:rsidR="009747E4" w:rsidRPr="00901B03" w:rsidRDefault="009747E4" w:rsidP="009747E4">
      <w:pPr>
        <w:pStyle w:val="berschrift4"/>
        <w:rPr>
          <w:lang w:val="en-CA"/>
        </w:rPr>
      </w:pPr>
      <w:bookmarkStart w:id="583" w:name="_Ref398984672"/>
      <w:bookmarkStart w:id="584" w:name="_Toc415475816"/>
      <w:bookmarkStart w:id="585" w:name="_Toc423599091"/>
      <w:bookmarkStart w:id="586" w:name="_Toc423601595"/>
      <w:r w:rsidRPr="00901B03">
        <w:rPr>
          <w:lang w:val="en-CA"/>
        </w:rPr>
        <w:t>NAL unit header syntax</w:t>
      </w:r>
      <w:bookmarkEnd w:id="583"/>
      <w:bookmarkEnd w:id="584"/>
      <w:bookmarkEnd w:id="585"/>
      <w:bookmarkEnd w:id="586"/>
    </w:p>
    <w:p w14:paraId="2C9FA6CE"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2EFFCF60" w14:textId="77777777" w:rsidTr="009747E4">
        <w:trPr>
          <w:cantSplit/>
          <w:jc w:val="center"/>
        </w:trPr>
        <w:tc>
          <w:tcPr>
            <w:tcW w:w="7920" w:type="dxa"/>
          </w:tcPr>
          <w:p w14:paraId="03CEFD50"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36D89CB0"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099383DD" w14:textId="77777777" w:rsidTr="009747E4">
        <w:trPr>
          <w:cantSplit/>
          <w:jc w:val="center"/>
        </w:trPr>
        <w:tc>
          <w:tcPr>
            <w:tcW w:w="7920" w:type="dxa"/>
          </w:tcPr>
          <w:p w14:paraId="26C35BA3"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2F9F33D0"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60A8BA92" w14:textId="77777777" w:rsidTr="009747E4">
        <w:trPr>
          <w:cantSplit/>
          <w:jc w:val="center"/>
        </w:trPr>
        <w:tc>
          <w:tcPr>
            <w:tcW w:w="7920" w:type="dxa"/>
          </w:tcPr>
          <w:p w14:paraId="7B366BD4"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1D3AD35" w14:textId="77777777" w:rsidR="009747E4" w:rsidRPr="00901B03" w:rsidRDefault="009747E4" w:rsidP="009747E4">
            <w:pPr>
              <w:pStyle w:val="tablecell"/>
              <w:spacing w:before="20" w:after="40"/>
              <w:jc w:val="center"/>
              <w:rPr>
                <w:lang w:val="en-CA"/>
              </w:rPr>
            </w:pPr>
            <w:r w:rsidRPr="00901B03">
              <w:rPr>
                <w:lang w:val="en-CA"/>
              </w:rPr>
              <w:t>u(</w:t>
            </w:r>
            <w:r w:rsidR="008D3C10">
              <w:rPr>
                <w:lang w:val="en-CA"/>
              </w:rPr>
              <w:t>5</w:t>
            </w:r>
            <w:r w:rsidRPr="00901B03">
              <w:rPr>
                <w:lang w:val="en-CA"/>
              </w:rPr>
              <w:t>)</w:t>
            </w:r>
          </w:p>
        </w:tc>
      </w:tr>
      <w:tr w:rsidR="008D3C10" w:rsidRPr="00901B03" w14:paraId="252796CB" w14:textId="77777777" w:rsidTr="009747E4">
        <w:trPr>
          <w:cantSplit/>
          <w:jc w:val="center"/>
        </w:trPr>
        <w:tc>
          <w:tcPr>
            <w:tcW w:w="7920" w:type="dxa"/>
          </w:tcPr>
          <w:p w14:paraId="440A57AB" w14:textId="77777777" w:rsidR="008D3C10" w:rsidRPr="00901B03" w:rsidRDefault="008D3C10" w:rsidP="008D3C10">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5BD212C9" w14:textId="77777777" w:rsidR="008D3C10" w:rsidRPr="00901B03" w:rsidRDefault="008D3C10" w:rsidP="008D3C10">
            <w:pPr>
              <w:pStyle w:val="tablecell"/>
              <w:spacing w:before="20" w:after="40"/>
              <w:jc w:val="center"/>
              <w:rPr>
                <w:lang w:val="en-CA"/>
              </w:rPr>
            </w:pPr>
            <w:r w:rsidRPr="00D37A80">
              <w:rPr>
                <w:noProof/>
              </w:rPr>
              <w:t>u(3)</w:t>
            </w:r>
          </w:p>
        </w:tc>
      </w:tr>
      <w:tr w:rsidR="008D3C10" w:rsidRPr="00901B03" w14:paraId="06CDFFE9" w14:textId="77777777" w:rsidTr="009747E4">
        <w:trPr>
          <w:cantSplit/>
          <w:jc w:val="center"/>
        </w:trPr>
        <w:tc>
          <w:tcPr>
            <w:tcW w:w="7920" w:type="dxa"/>
          </w:tcPr>
          <w:p w14:paraId="7AD0A131" w14:textId="77777777" w:rsidR="008D3C10" w:rsidRPr="00901B03" w:rsidRDefault="008D3C10" w:rsidP="008D3C10">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30C4BE87" w14:textId="77777777" w:rsidR="008D3C10" w:rsidRPr="00901B03" w:rsidRDefault="008D3C10" w:rsidP="008D3C10">
            <w:pPr>
              <w:pStyle w:val="tablecell"/>
              <w:spacing w:before="20" w:after="40"/>
              <w:jc w:val="center"/>
              <w:rPr>
                <w:lang w:val="en-CA"/>
              </w:rPr>
            </w:pPr>
            <w:r w:rsidRPr="00D37A80">
              <w:rPr>
                <w:noProof/>
              </w:rPr>
              <w:t>u(7)</w:t>
            </w:r>
          </w:p>
        </w:tc>
      </w:tr>
      <w:tr w:rsidR="008D3C10" w:rsidRPr="00901B03" w14:paraId="1A298905" w14:textId="77777777" w:rsidTr="009747E4">
        <w:trPr>
          <w:cantSplit/>
          <w:jc w:val="center"/>
        </w:trPr>
        <w:tc>
          <w:tcPr>
            <w:tcW w:w="7920" w:type="dxa"/>
          </w:tcPr>
          <w:p w14:paraId="27DF5055" w14:textId="77777777" w:rsidR="008D3C10" w:rsidRPr="00901B03" w:rsidRDefault="008D3C10" w:rsidP="008D3C10">
            <w:pPr>
              <w:pStyle w:val="tablesyntax"/>
              <w:spacing w:before="20" w:after="40"/>
              <w:rPr>
                <w:lang w:val="en-CA"/>
              </w:rPr>
            </w:pPr>
            <w:r w:rsidRPr="00901B03">
              <w:rPr>
                <w:lang w:val="en-CA"/>
              </w:rPr>
              <w:t>}</w:t>
            </w:r>
          </w:p>
        </w:tc>
        <w:tc>
          <w:tcPr>
            <w:tcW w:w="1157" w:type="dxa"/>
          </w:tcPr>
          <w:p w14:paraId="3D1999AE" w14:textId="77777777" w:rsidR="008D3C10" w:rsidRPr="00901B03" w:rsidRDefault="008D3C10" w:rsidP="008D3C10">
            <w:pPr>
              <w:pStyle w:val="tableheading"/>
              <w:overflowPunct/>
              <w:autoSpaceDE/>
              <w:autoSpaceDN/>
              <w:adjustRightInd/>
              <w:spacing w:before="20" w:after="40"/>
              <w:textAlignment w:val="auto"/>
              <w:rPr>
                <w:b w:val="0"/>
                <w:lang w:val="en-CA"/>
              </w:rPr>
            </w:pPr>
          </w:p>
        </w:tc>
      </w:tr>
    </w:tbl>
    <w:p w14:paraId="467A525E" w14:textId="77777777" w:rsidR="009747E4" w:rsidRPr="00901B03" w:rsidRDefault="009747E4" w:rsidP="009747E4">
      <w:pPr>
        <w:rPr>
          <w:lang w:val="en-CA"/>
        </w:rPr>
      </w:pPr>
    </w:p>
    <w:p w14:paraId="5DB6B9E9" w14:textId="77777777" w:rsidR="009747E4" w:rsidRPr="00901B03" w:rsidRDefault="009747E4" w:rsidP="00B36F08">
      <w:pPr>
        <w:pStyle w:val="berschrift3"/>
        <w:rPr>
          <w:lang w:val="en-CA"/>
        </w:rPr>
      </w:pPr>
      <w:bookmarkStart w:id="587" w:name="_Toc20134242"/>
      <w:bookmarkStart w:id="588" w:name="_Toc77680372"/>
      <w:bookmarkStart w:id="589" w:name="_Toc118289042"/>
      <w:bookmarkStart w:id="590" w:name="_Toc226456519"/>
      <w:bookmarkStart w:id="591" w:name="_Toc248045222"/>
      <w:bookmarkStart w:id="592" w:name="_Toc287363752"/>
      <w:bookmarkStart w:id="593" w:name="_Toc311216740"/>
      <w:bookmarkStart w:id="594" w:name="_Toc317198704"/>
      <w:bookmarkStart w:id="595" w:name="_Toc415475817"/>
      <w:bookmarkStart w:id="596" w:name="_Toc423599092"/>
      <w:bookmarkStart w:id="597" w:name="_Toc423601596"/>
      <w:bookmarkStart w:id="598" w:name="_Toc501130161"/>
      <w:bookmarkStart w:id="599" w:name="_Toc510795084"/>
      <w:bookmarkStart w:id="600" w:name="_Toc525063836"/>
      <w:r w:rsidRPr="00901B03">
        <w:rPr>
          <w:lang w:val="en-CA"/>
        </w:rPr>
        <w:lastRenderedPageBreak/>
        <w:t>Raw byte sequence payloads, trailing bits and byte alignment syntax</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460710B6" w14:textId="77777777" w:rsidR="009747E4" w:rsidRPr="00901B03" w:rsidRDefault="009747E4" w:rsidP="009747E4">
      <w:pPr>
        <w:pStyle w:val="berschrift4"/>
        <w:rPr>
          <w:lang w:val="en-CA"/>
        </w:rPr>
      </w:pPr>
      <w:bookmarkStart w:id="601" w:name="_Toc415475819"/>
      <w:bookmarkStart w:id="602" w:name="_Toc423599094"/>
      <w:bookmarkStart w:id="603" w:name="_Toc423601598"/>
      <w:r w:rsidRPr="00901B03">
        <w:rPr>
          <w:lang w:val="en-CA"/>
        </w:rPr>
        <w:t>Sequence parameter set RBSP syntax</w:t>
      </w:r>
      <w:bookmarkEnd w:id="601"/>
      <w:bookmarkEnd w:id="602"/>
      <w:bookmarkEnd w:id="603"/>
    </w:p>
    <w:p w14:paraId="1818F3A1" w14:textId="77777777" w:rsidR="009747E4" w:rsidRPr="00901B03" w:rsidRDefault="009747E4" w:rsidP="009747E4">
      <w:pPr>
        <w:rPr>
          <w:lang w:val="en-CA"/>
        </w:rPr>
      </w:pPr>
      <w:r w:rsidRPr="00901B03">
        <w:rPr>
          <w:lang w:val="en-CA"/>
        </w:rPr>
        <w:t>[</w:t>
      </w:r>
      <w:r w:rsidRPr="00901B03">
        <w:rPr>
          <w:highlight w:val="yellow"/>
          <w:lang w:val="en-CA"/>
        </w:rPr>
        <w:t>Ed. (BB): Preliminary basic SPS, subject to further study</w:t>
      </w:r>
      <w:r w:rsidR="00211BAD" w:rsidRPr="00901B03">
        <w:rPr>
          <w:highlight w:val="yellow"/>
          <w:lang w:val="en-CA"/>
        </w:rPr>
        <w:t xml:space="preserve"> and</w:t>
      </w:r>
      <w:r w:rsidR="00697C36" w:rsidRPr="00901B03">
        <w:rPr>
          <w:highlight w:val="yellow"/>
          <w:lang w:val="en-CA"/>
        </w:rPr>
        <w:t xml:space="preserve"> pending further specification development.</w:t>
      </w:r>
      <w:r w:rsidRPr="00901B03">
        <w:rPr>
          <w:lang w:val="en-CA"/>
        </w:rPr>
        <w:t>]</w:t>
      </w:r>
    </w:p>
    <w:p w14:paraId="10473558"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0B2501CD" w14:textId="77777777" w:rsidTr="009747E4">
        <w:trPr>
          <w:cantSplit/>
          <w:jc w:val="center"/>
        </w:trPr>
        <w:tc>
          <w:tcPr>
            <w:tcW w:w="7920" w:type="dxa"/>
          </w:tcPr>
          <w:p w14:paraId="16D619E2"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EABAD52"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1B8890BD" w14:textId="77777777" w:rsidTr="009747E4">
        <w:trPr>
          <w:cantSplit/>
          <w:jc w:val="center"/>
        </w:trPr>
        <w:tc>
          <w:tcPr>
            <w:tcW w:w="7920" w:type="dxa"/>
          </w:tcPr>
          <w:p w14:paraId="25C2D53D"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3E7B4EBD"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7EF4EA1" w14:textId="77777777" w:rsidTr="009747E4">
        <w:trPr>
          <w:cantSplit/>
          <w:jc w:val="center"/>
        </w:trPr>
        <w:tc>
          <w:tcPr>
            <w:tcW w:w="7920" w:type="dxa"/>
          </w:tcPr>
          <w:p w14:paraId="61256199"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721E1A99"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48A337E0" w14:textId="77777777" w:rsidTr="009747E4">
        <w:trPr>
          <w:cantSplit/>
          <w:jc w:val="center"/>
        </w:trPr>
        <w:tc>
          <w:tcPr>
            <w:tcW w:w="7920" w:type="dxa"/>
          </w:tcPr>
          <w:p w14:paraId="02A83176"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097E2D79" w14:textId="77777777" w:rsidR="009747E4" w:rsidRPr="00901B03" w:rsidRDefault="009747E4" w:rsidP="009747E4">
            <w:pPr>
              <w:pStyle w:val="tablecell"/>
              <w:spacing w:before="20" w:after="40"/>
              <w:jc w:val="center"/>
              <w:rPr>
                <w:lang w:val="en-CA"/>
              </w:rPr>
            </w:pPr>
          </w:p>
        </w:tc>
      </w:tr>
      <w:tr w:rsidR="009747E4" w:rsidRPr="00901B03" w14:paraId="07577091" w14:textId="77777777" w:rsidTr="009747E4">
        <w:trPr>
          <w:cantSplit/>
          <w:jc w:val="center"/>
        </w:trPr>
        <w:tc>
          <w:tcPr>
            <w:tcW w:w="7920" w:type="dxa"/>
          </w:tcPr>
          <w:p w14:paraId="38A370B2"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71272F88"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76BDE196" w14:textId="77777777" w:rsidTr="009747E4">
        <w:trPr>
          <w:cantSplit/>
          <w:jc w:val="center"/>
        </w:trPr>
        <w:tc>
          <w:tcPr>
            <w:tcW w:w="7920" w:type="dxa"/>
          </w:tcPr>
          <w:p w14:paraId="40861D67"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422D121"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17772FE2" w14:textId="77777777" w:rsidTr="009747E4">
        <w:trPr>
          <w:cantSplit/>
          <w:jc w:val="center"/>
        </w:trPr>
        <w:tc>
          <w:tcPr>
            <w:tcW w:w="7920" w:type="dxa"/>
          </w:tcPr>
          <w:p w14:paraId="6D842868"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020F13C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42888BC0" w14:textId="77777777" w:rsidTr="009747E4">
        <w:trPr>
          <w:cantSplit/>
          <w:jc w:val="center"/>
        </w:trPr>
        <w:tc>
          <w:tcPr>
            <w:tcW w:w="7920" w:type="dxa"/>
          </w:tcPr>
          <w:p w14:paraId="5274C27A"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45596D6"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17118FF9" w14:textId="77777777" w:rsidTr="009747E4">
        <w:trPr>
          <w:cantSplit/>
          <w:jc w:val="center"/>
        </w:trPr>
        <w:tc>
          <w:tcPr>
            <w:tcW w:w="7920" w:type="dxa"/>
          </w:tcPr>
          <w:p w14:paraId="0B660FD5"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657A1201"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544DAE3A" w14:textId="77777777" w:rsidTr="009747E4">
        <w:trPr>
          <w:cantSplit/>
          <w:jc w:val="center"/>
        </w:trPr>
        <w:tc>
          <w:tcPr>
            <w:tcW w:w="7920" w:type="dxa"/>
          </w:tcPr>
          <w:p w14:paraId="17CD149B"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319C4D49"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F159337" w14:textId="77777777" w:rsidTr="009747E4">
        <w:trPr>
          <w:cantSplit/>
          <w:jc w:val="center"/>
        </w:trPr>
        <w:tc>
          <w:tcPr>
            <w:tcW w:w="7920" w:type="dxa"/>
          </w:tcPr>
          <w:p w14:paraId="4321D690"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043136F2"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5019108B" w14:textId="77777777" w:rsidTr="009747E4">
        <w:trPr>
          <w:cantSplit/>
          <w:jc w:val="center"/>
        </w:trPr>
        <w:tc>
          <w:tcPr>
            <w:tcW w:w="7920" w:type="dxa"/>
          </w:tcPr>
          <w:p w14:paraId="29BD92C1"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w:t>
            </w:r>
            <w:r w:rsidR="00DE54C9">
              <w:rPr>
                <w:b/>
                <w:bCs/>
                <w:lang w:val="en-CA"/>
              </w:rPr>
              <w:t>tile group</w:t>
            </w:r>
            <w:r w:rsidRPr="00901B03">
              <w:rPr>
                <w:b/>
                <w:bCs/>
                <w:lang w:val="en-CA"/>
              </w:rPr>
              <w:t>s_minus2</w:t>
            </w:r>
          </w:p>
        </w:tc>
        <w:tc>
          <w:tcPr>
            <w:tcW w:w="1152" w:type="dxa"/>
          </w:tcPr>
          <w:p w14:paraId="68B3ADA2"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08AF20C" w14:textId="77777777" w:rsidTr="009747E4">
        <w:trPr>
          <w:cantSplit/>
          <w:jc w:val="center"/>
        </w:trPr>
        <w:tc>
          <w:tcPr>
            <w:tcW w:w="7920" w:type="dxa"/>
          </w:tcPr>
          <w:p w14:paraId="6C9C8587"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w:t>
            </w:r>
            <w:r w:rsidR="00DE54C9">
              <w:rPr>
                <w:b/>
                <w:bCs/>
                <w:lang w:val="en-CA"/>
              </w:rPr>
              <w:t>tile group</w:t>
            </w:r>
            <w:r w:rsidRPr="00901B03">
              <w:rPr>
                <w:b/>
                <w:bCs/>
                <w:lang w:val="en-CA"/>
              </w:rPr>
              <w:t>s_minus2</w:t>
            </w:r>
          </w:p>
        </w:tc>
        <w:tc>
          <w:tcPr>
            <w:tcW w:w="1152" w:type="dxa"/>
          </w:tcPr>
          <w:p w14:paraId="4BBB6E8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386F89CA" w14:textId="77777777" w:rsidTr="009747E4">
        <w:trPr>
          <w:cantSplit/>
          <w:jc w:val="center"/>
        </w:trPr>
        <w:tc>
          <w:tcPr>
            <w:tcW w:w="7920" w:type="dxa"/>
          </w:tcPr>
          <w:p w14:paraId="1D74B67D"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w:t>
            </w:r>
            <w:r w:rsidR="00DE54C9">
              <w:rPr>
                <w:b/>
                <w:bCs/>
                <w:lang w:val="en-CA"/>
              </w:rPr>
              <w:t>tile group</w:t>
            </w:r>
            <w:r w:rsidRPr="00901B03">
              <w:rPr>
                <w:b/>
                <w:bCs/>
                <w:lang w:val="en-CA"/>
              </w:rPr>
              <w:t>s</w:t>
            </w:r>
          </w:p>
        </w:tc>
        <w:tc>
          <w:tcPr>
            <w:tcW w:w="1152" w:type="dxa"/>
          </w:tcPr>
          <w:p w14:paraId="2189A444"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43362426" w14:textId="77777777" w:rsidTr="009747E4">
        <w:trPr>
          <w:cantSplit/>
          <w:jc w:val="center"/>
        </w:trPr>
        <w:tc>
          <w:tcPr>
            <w:tcW w:w="7920" w:type="dxa"/>
          </w:tcPr>
          <w:p w14:paraId="2A05CFF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w:t>
            </w:r>
            <w:r w:rsidR="00DE54C9">
              <w:rPr>
                <w:b/>
                <w:bCs/>
                <w:lang w:val="en-CA"/>
              </w:rPr>
              <w:t>tile group</w:t>
            </w:r>
            <w:r w:rsidRPr="00901B03">
              <w:rPr>
                <w:b/>
                <w:bCs/>
                <w:lang w:val="en-CA"/>
              </w:rPr>
              <w:t>s</w:t>
            </w:r>
          </w:p>
        </w:tc>
        <w:tc>
          <w:tcPr>
            <w:tcW w:w="1152" w:type="dxa"/>
          </w:tcPr>
          <w:p w14:paraId="3C09134C"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544D8909" w14:textId="77777777" w:rsidTr="009747E4">
        <w:trPr>
          <w:cantSplit/>
          <w:jc w:val="center"/>
        </w:trPr>
        <w:tc>
          <w:tcPr>
            <w:tcW w:w="7920" w:type="dxa"/>
          </w:tcPr>
          <w:p w14:paraId="0F15A1F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4BF36A9B"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5E5C7E" w:rsidRPr="00901B03" w14:paraId="612606DB" w14:textId="77777777" w:rsidTr="009747E4">
        <w:trPr>
          <w:cantSplit/>
          <w:jc w:val="center"/>
        </w:trPr>
        <w:tc>
          <w:tcPr>
            <w:tcW w:w="7920" w:type="dxa"/>
          </w:tcPr>
          <w:p w14:paraId="3D8EF81C"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0D11BD8"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17F436EE" w14:textId="77777777" w:rsidTr="009747E4">
        <w:trPr>
          <w:cantSplit/>
          <w:jc w:val="center"/>
        </w:trPr>
        <w:tc>
          <w:tcPr>
            <w:tcW w:w="7920" w:type="dxa"/>
          </w:tcPr>
          <w:p w14:paraId="0AE1F427"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1960218F" w14:textId="77777777" w:rsidR="002E0725" w:rsidRPr="00901B03" w:rsidRDefault="002E0725" w:rsidP="002933C8">
            <w:pPr>
              <w:pStyle w:val="tablecell"/>
              <w:keepNext w:val="0"/>
              <w:keepLines w:val="0"/>
              <w:spacing w:before="20" w:after="40"/>
              <w:jc w:val="center"/>
              <w:rPr>
                <w:lang w:val="en-CA"/>
              </w:rPr>
            </w:pPr>
          </w:p>
        </w:tc>
      </w:tr>
      <w:tr w:rsidR="00CC6D69" w:rsidRPr="00901B03" w14:paraId="6C086E08" w14:textId="77777777" w:rsidTr="009747E4">
        <w:trPr>
          <w:cantSplit/>
          <w:jc w:val="center"/>
        </w:trPr>
        <w:tc>
          <w:tcPr>
            <w:tcW w:w="7920" w:type="dxa"/>
          </w:tcPr>
          <w:p w14:paraId="0EEC02FC"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0F3B2BB5"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3D8AC324" w14:textId="77777777" w:rsidTr="009747E4">
        <w:trPr>
          <w:cantSplit/>
          <w:jc w:val="center"/>
        </w:trPr>
        <w:tc>
          <w:tcPr>
            <w:tcW w:w="7920" w:type="dxa"/>
          </w:tcPr>
          <w:p w14:paraId="1A721A5A"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2669A279" w14:textId="77777777" w:rsidR="00CC6D69" w:rsidRPr="00901B03" w:rsidRDefault="00CC6D69" w:rsidP="00CC6D69">
            <w:pPr>
              <w:pStyle w:val="tablecell"/>
              <w:keepNext w:val="0"/>
              <w:keepLines w:val="0"/>
              <w:spacing w:before="20" w:after="40"/>
              <w:jc w:val="center"/>
              <w:rPr>
                <w:lang w:val="en-CA"/>
              </w:rPr>
            </w:pPr>
          </w:p>
        </w:tc>
      </w:tr>
      <w:tr w:rsidR="00CC6D69" w:rsidRPr="00901B03" w14:paraId="12D4C619" w14:textId="77777777" w:rsidTr="009747E4">
        <w:trPr>
          <w:cantSplit/>
          <w:jc w:val="center"/>
        </w:trPr>
        <w:tc>
          <w:tcPr>
            <w:tcW w:w="7920" w:type="dxa"/>
          </w:tcPr>
          <w:p w14:paraId="0F6D04FD"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64650745"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67E4C2B5" w14:textId="77777777" w:rsidTr="009747E4">
        <w:trPr>
          <w:cantSplit/>
          <w:jc w:val="center"/>
        </w:trPr>
        <w:tc>
          <w:tcPr>
            <w:tcW w:w="7920" w:type="dxa"/>
          </w:tcPr>
          <w:p w14:paraId="07C0735E"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7D169F28"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3DD3F6E9" w14:textId="77777777" w:rsidTr="009747E4">
        <w:trPr>
          <w:cantSplit/>
          <w:jc w:val="center"/>
        </w:trPr>
        <w:tc>
          <w:tcPr>
            <w:tcW w:w="7920" w:type="dxa"/>
          </w:tcPr>
          <w:p w14:paraId="4E0E7949"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1C4FD610"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54C759C" w14:textId="77777777" w:rsidTr="009747E4">
        <w:trPr>
          <w:cantSplit/>
          <w:jc w:val="center"/>
        </w:trPr>
        <w:tc>
          <w:tcPr>
            <w:tcW w:w="7920" w:type="dxa"/>
          </w:tcPr>
          <w:p w14:paraId="07B40CFC"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162C5D6" w14:textId="77777777" w:rsidR="00D56E91" w:rsidRPr="00901B03" w:rsidRDefault="00D56E91" w:rsidP="002933C8">
            <w:pPr>
              <w:pStyle w:val="tablecell"/>
              <w:keepNext w:val="0"/>
              <w:keepLines w:val="0"/>
              <w:spacing w:before="20" w:after="40"/>
              <w:jc w:val="center"/>
              <w:rPr>
                <w:lang w:val="en-CA"/>
              </w:rPr>
            </w:pPr>
          </w:p>
        </w:tc>
      </w:tr>
      <w:tr w:rsidR="00D56E91" w:rsidRPr="00901B03" w14:paraId="0A15EFA8" w14:textId="77777777" w:rsidTr="009747E4">
        <w:trPr>
          <w:cantSplit/>
          <w:jc w:val="center"/>
        </w:trPr>
        <w:tc>
          <w:tcPr>
            <w:tcW w:w="7920" w:type="dxa"/>
          </w:tcPr>
          <w:p w14:paraId="4148DDD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2372E70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7463746E" w14:textId="77777777" w:rsidTr="009747E4">
        <w:trPr>
          <w:cantSplit/>
          <w:jc w:val="center"/>
        </w:trPr>
        <w:tc>
          <w:tcPr>
            <w:tcW w:w="7920" w:type="dxa"/>
          </w:tcPr>
          <w:p w14:paraId="0697BA08"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05C868A7"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7EC03915" w14:textId="77777777" w:rsidTr="009747E4">
        <w:trPr>
          <w:cantSplit/>
          <w:jc w:val="center"/>
        </w:trPr>
        <w:tc>
          <w:tcPr>
            <w:tcW w:w="7920" w:type="dxa"/>
          </w:tcPr>
          <w:p w14:paraId="26768EC8"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D505B02"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075028D6" w14:textId="77777777" w:rsidTr="009747E4">
        <w:trPr>
          <w:cantSplit/>
          <w:jc w:val="center"/>
        </w:trPr>
        <w:tc>
          <w:tcPr>
            <w:tcW w:w="7920" w:type="dxa"/>
          </w:tcPr>
          <w:p w14:paraId="2F5AE745"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D6719A8" w14:textId="77777777" w:rsidR="00D56E91" w:rsidRPr="00901B03" w:rsidRDefault="00D56E91" w:rsidP="002933C8">
            <w:pPr>
              <w:pStyle w:val="tablecell"/>
              <w:spacing w:before="20" w:after="40"/>
              <w:jc w:val="center"/>
              <w:rPr>
                <w:lang w:val="en-CA"/>
              </w:rPr>
            </w:pPr>
          </w:p>
        </w:tc>
      </w:tr>
      <w:tr w:rsidR="00D56E91" w:rsidRPr="00901B03" w14:paraId="37E33209" w14:textId="77777777" w:rsidTr="009747E4">
        <w:trPr>
          <w:cantSplit/>
          <w:jc w:val="center"/>
        </w:trPr>
        <w:tc>
          <w:tcPr>
            <w:tcW w:w="7920" w:type="dxa"/>
          </w:tcPr>
          <w:p w14:paraId="293B5550"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6444A10C" w14:textId="77777777" w:rsidR="00D56E91" w:rsidRPr="00901B03" w:rsidRDefault="00D56E91" w:rsidP="002933C8">
            <w:pPr>
              <w:pStyle w:val="tablecell"/>
              <w:spacing w:before="20" w:after="40"/>
              <w:jc w:val="center"/>
              <w:rPr>
                <w:lang w:val="en-CA"/>
              </w:rPr>
            </w:pPr>
          </w:p>
        </w:tc>
      </w:tr>
    </w:tbl>
    <w:p w14:paraId="22035398" w14:textId="77777777" w:rsidR="009747E4" w:rsidRPr="00901B03" w:rsidRDefault="009747E4" w:rsidP="009747E4">
      <w:pPr>
        <w:rPr>
          <w:lang w:val="en-CA"/>
        </w:rPr>
      </w:pPr>
    </w:p>
    <w:p w14:paraId="74AABD44" w14:textId="77777777" w:rsidR="00DE1504" w:rsidRPr="00901B03" w:rsidRDefault="00DE1504" w:rsidP="00DE1504">
      <w:pPr>
        <w:pStyle w:val="berschrift4"/>
        <w:rPr>
          <w:lang w:val="en-CA"/>
        </w:rPr>
      </w:pPr>
      <w:bookmarkStart w:id="604" w:name="_Toc20134244"/>
      <w:bookmarkStart w:id="605" w:name="_Toc77680374"/>
      <w:bookmarkStart w:id="606" w:name="_Ref168818756"/>
      <w:bookmarkStart w:id="607" w:name="_Ref220341273"/>
      <w:bookmarkStart w:id="608" w:name="_Toc226456525"/>
      <w:bookmarkStart w:id="609" w:name="_Toc248045224"/>
      <w:bookmarkStart w:id="610" w:name="_Toc287363754"/>
      <w:bookmarkStart w:id="611" w:name="_Toc311216742"/>
      <w:bookmarkStart w:id="612" w:name="_Toc317198706"/>
      <w:bookmarkStart w:id="613" w:name="_Toc415475820"/>
      <w:bookmarkStart w:id="614" w:name="_Toc423599095"/>
      <w:bookmarkStart w:id="615" w:name="_Toc423601599"/>
      <w:r w:rsidRPr="00901B03">
        <w:rPr>
          <w:lang w:val="en-CA"/>
        </w:rPr>
        <w:t>Picture parameter set RBSP syntax</w:t>
      </w:r>
      <w:bookmarkEnd w:id="604"/>
      <w:bookmarkEnd w:id="605"/>
      <w:bookmarkEnd w:id="606"/>
      <w:bookmarkEnd w:id="607"/>
      <w:bookmarkEnd w:id="608"/>
      <w:bookmarkEnd w:id="609"/>
      <w:bookmarkEnd w:id="610"/>
      <w:bookmarkEnd w:id="611"/>
      <w:bookmarkEnd w:id="612"/>
      <w:bookmarkEnd w:id="613"/>
      <w:bookmarkEnd w:id="614"/>
      <w:bookmarkEnd w:id="615"/>
    </w:p>
    <w:p w14:paraId="552BCBBE" w14:textId="77777777" w:rsidR="00A74A08" w:rsidRPr="00901B03" w:rsidRDefault="00DE1504" w:rsidP="00A74A08">
      <w:pPr>
        <w:rPr>
          <w:lang w:val="en-CA"/>
        </w:rPr>
      </w:pPr>
      <w:r w:rsidRPr="00901B03">
        <w:rPr>
          <w:lang w:val="en-CA"/>
        </w:rPr>
        <w:t>[</w:t>
      </w:r>
      <w:r w:rsidR="00C24934" w:rsidRPr="00901B03">
        <w:rPr>
          <w:highlight w:val="yellow"/>
          <w:lang w:val="en-CA"/>
        </w:rPr>
        <w:t>Ed. (BB): Preliminary basic P</w:t>
      </w:r>
      <w:r w:rsidRPr="00901B03">
        <w:rPr>
          <w:highlight w:val="yellow"/>
          <w:lang w:val="en-CA"/>
        </w:rPr>
        <w:t>PS</w:t>
      </w:r>
      <w:r w:rsidR="00A826D8" w:rsidRPr="00901B03">
        <w:rPr>
          <w:highlight w:val="yellow"/>
          <w:lang w:val="en-CA"/>
        </w:rPr>
        <w:t xml:space="preserve">, </w:t>
      </w:r>
      <w:r w:rsidR="00A74A08" w:rsidRPr="00901B03">
        <w:rPr>
          <w:highlight w:val="yellow"/>
          <w:lang w:val="en-CA"/>
        </w:rPr>
        <w:t>subject to further study and pending further specification development.</w:t>
      </w:r>
      <w:r w:rsidR="00A74A08" w:rsidRPr="00901B03">
        <w:rPr>
          <w:lang w:val="en-CA"/>
        </w:rPr>
        <w:t>]</w:t>
      </w:r>
    </w:p>
    <w:p w14:paraId="0C34238D"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60A72CC5" w14:textId="77777777" w:rsidTr="0068500C">
        <w:trPr>
          <w:cantSplit/>
          <w:jc w:val="center"/>
        </w:trPr>
        <w:tc>
          <w:tcPr>
            <w:tcW w:w="7920" w:type="dxa"/>
          </w:tcPr>
          <w:p w14:paraId="47447E7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29B35A97"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065E7B49" w14:textId="77777777" w:rsidTr="0068500C">
        <w:trPr>
          <w:cantSplit/>
          <w:jc w:val="center"/>
        </w:trPr>
        <w:tc>
          <w:tcPr>
            <w:tcW w:w="7920" w:type="dxa"/>
          </w:tcPr>
          <w:p w14:paraId="086D5A36"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662A7885"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7C05C5DB" w14:textId="77777777" w:rsidTr="0068500C">
        <w:trPr>
          <w:cantSplit/>
          <w:jc w:val="center"/>
        </w:trPr>
        <w:tc>
          <w:tcPr>
            <w:tcW w:w="7920" w:type="dxa"/>
          </w:tcPr>
          <w:p w14:paraId="71AC4162"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785550B2"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4AE03E07" w14:textId="77777777" w:rsidTr="0068500C">
        <w:trPr>
          <w:cantSplit/>
          <w:jc w:val="center"/>
        </w:trPr>
        <w:tc>
          <w:tcPr>
            <w:tcW w:w="7920" w:type="dxa"/>
          </w:tcPr>
          <w:p w14:paraId="048452E1"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36C4000"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954861" w:rsidRPr="00F9202B" w14:paraId="79EE06BB" w14:textId="77777777" w:rsidTr="00D90D9C">
        <w:trPr>
          <w:cantSplit/>
          <w:jc w:val="center"/>
        </w:trPr>
        <w:tc>
          <w:tcPr>
            <w:tcW w:w="7920" w:type="dxa"/>
          </w:tcPr>
          <w:p w14:paraId="17B88051" w14:textId="77777777" w:rsidR="00954861" w:rsidRPr="00F9202B" w:rsidRDefault="00954861" w:rsidP="00D90D9C">
            <w:pPr>
              <w:pStyle w:val="tablesyntax"/>
              <w:keepNext w:val="0"/>
              <w:keepLines w:val="0"/>
              <w:spacing w:before="20" w:after="40"/>
              <w:rPr>
                <w:b/>
                <w:bCs/>
                <w:noProof/>
                <w:highlight w:val="cyan"/>
              </w:rPr>
            </w:pPr>
            <w:r w:rsidRPr="00B46626">
              <w:rPr>
                <w:b/>
                <w:bCs/>
                <w:noProof/>
                <w:highlight w:val="cyan"/>
              </w:rPr>
              <w:tab/>
            </w:r>
            <w:r w:rsidRPr="00F9202B">
              <w:rPr>
                <w:b/>
                <w:bCs/>
                <w:noProof/>
                <w:highlight w:val="cyan"/>
              </w:rPr>
              <w:t>single_</w:t>
            </w:r>
            <w:r w:rsidRPr="00F9202B">
              <w:rPr>
                <w:b/>
                <w:noProof/>
                <w:highlight w:val="cyan"/>
              </w:rPr>
              <w:t>tile_in_pic_flag</w:t>
            </w:r>
          </w:p>
        </w:tc>
        <w:tc>
          <w:tcPr>
            <w:tcW w:w="1157" w:type="dxa"/>
          </w:tcPr>
          <w:p w14:paraId="1C1F5AE0" w14:textId="77777777" w:rsidR="00954861" w:rsidRPr="00F9202B" w:rsidRDefault="00954861" w:rsidP="00D90D9C">
            <w:pPr>
              <w:pStyle w:val="tablecell"/>
              <w:keepNext w:val="0"/>
              <w:keepLines w:val="0"/>
              <w:spacing w:before="20" w:after="40"/>
              <w:jc w:val="center"/>
              <w:rPr>
                <w:noProof/>
                <w:highlight w:val="cyan"/>
              </w:rPr>
            </w:pPr>
            <w:r w:rsidRPr="00F9202B">
              <w:rPr>
                <w:noProof/>
                <w:highlight w:val="cyan"/>
                <w:lang w:eastAsia="ko-KR"/>
              </w:rPr>
              <w:t>u(1)</w:t>
            </w:r>
          </w:p>
        </w:tc>
      </w:tr>
      <w:tr w:rsidR="00954861" w:rsidRPr="009177BE" w14:paraId="09938897" w14:textId="77777777" w:rsidTr="00D90D9C">
        <w:trPr>
          <w:cantSplit/>
          <w:jc w:val="center"/>
        </w:trPr>
        <w:tc>
          <w:tcPr>
            <w:tcW w:w="7920" w:type="dxa"/>
          </w:tcPr>
          <w:p w14:paraId="3B853F73" w14:textId="77777777" w:rsidR="00954861" w:rsidRPr="009177BE" w:rsidRDefault="00954861" w:rsidP="00D90D9C">
            <w:pPr>
              <w:pStyle w:val="tablesyntax"/>
              <w:keepNext w:val="0"/>
              <w:keepLines w:val="0"/>
              <w:spacing w:before="20" w:after="40"/>
              <w:rPr>
                <w:b/>
                <w:bCs/>
                <w:noProof/>
              </w:rPr>
            </w:pPr>
            <w:r w:rsidRPr="00F9202B">
              <w:rPr>
                <w:b/>
                <w:bCs/>
                <w:noProof/>
                <w:highlight w:val="cyan"/>
              </w:rPr>
              <w:tab/>
            </w:r>
            <w:r w:rsidRPr="00F9202B">
              <w:rPr>
                <w:noProof/>
                <w:highlight w:val="cyan"/>
                <w:lang w:eastAsia="ko-KR"/>
              </w:rPr>
              <w:t>if( !single_tile_in_pic_flag ) {</w:t>
            </w:r>
          </w:p>
        </w:tc>
        <w:tc>
          <w:tcPr>
            <w:tcW w:w="1157" w:type="dxa"/>
          </w:tcPr>
          <w:p w14:paraId="01E00103" w14:textId="77777777" w:rsidR="00954861" w:rsidRPr="009177BE" w:rsidRDefault="00954861" w:rsidP="00D90D9C">
            <w:pPr>
              <w:pStyle w:val="tablecell"/>
              <w:keepNext w:val="0"/>
              <w:keepLines w:val="0"/>
              <w:spacing w:before="20" w:after="40"/>
              <w:jc w:val="center"/>
              <w:rPr>
                <w:noProof/>
              </w:rPr>
            </w:pPr>
          </w:p>
        </w:tc>
      </w:tr>
      <w:tr w:rsidR="00954861" w:rsidRPr="00032495" w14:paraId="61C62F60" w14:textId="77777777" w:rsidTr="00D90D9C">
        <w:trPr>
          <w:cantSplit/>
          <w:jc w:val="center"/>
        </w:trPr>
        <w:tc>
          <w:tcPr>
            <w:tcW w:w="7920" w:type="dxa"/>
          </w:tcPr>
          <w:p w14:paraId="7BEBBAAF" w14:textId="77777777" w:rsidR="00954861" w:rsidRPr="009E05BE" w:rsidRDefault="00954861" w:rsidP="00D90D9C">
            <w:pPr>
              <w:pStyle w:val="tablesyntax"/>
              <w:keepNext w:val="0"/>
              <w:keepLines w:val="0"/>
              <w:spacing w:before="20" w:after="40"/>
              <w:rPr>
                <w:b/>
                <w:bCs/>
                <w:noProof/>
              </w:rPr>
            </w:pPr>
            <w:r>
              <w:rPr>
                <w:b/>
                <w:bCs/>
                <w:noProof/>
              </w:rPr>
              <w:tab/>
            </w:r>
            <w:r w:rsidRPr="009E05BE">
              <w:rPr>
                <w:b/>
                <w:bCs/>
                <w:noProof/>
              </w:rPr>
              <w:tab/>
            </w:r>
            <w:r w:rsidRPr="009E05BE">
              <w:rPr>
                <w:b/>
                <w:noProof/>
              </w:rPr>
              <w:t>num_tile_columns_minus1</w:t>
            </w:r>
          </w:p>
        </w:tc>
        <w:tc>
          <w:tcPr>
            <w:tcW w:w="1157" w:type="dxa"/>
          </w:tcPr>
          <w:p w14:paraId="1D65B464" w14:textId="77777777" w:rsidR="00954861" w:rsidRPr="009E05BE" w:rsidRDefault="00954861" w:rsidP="00D90D9C">
            <w:pPr>
              <w:pStyle w:val="tablecell"/>
              <w:keepNext w:val="0"/>
              <w:keepLines w:val="0"/>
              <w:spacing w:before="20" w:after="40"/>
              <w:jc w:val="center"/>
              <w:rPr>
                <w:noProof/>
              </w:rPr>
            </w:pPr>
            <w:r w:rsidRPr="009E05BE">
              <w:rPr>
                <w:noProof/>
              </w:rPr>
              <w:t>ue(v)</w:t>
            </w:r>
          </w:p>
        </w:tc>
      </w:tr>
      <w:tr w:rsidR="00954861" w:rsidRPr="00032495" w14:paraId="3701D93E" w14:textId="77777777" w:rsidTr="00D90D9C">
        <w:trPr>
          <w:cantSplit/>
          <w:jc w:val="center"/>
        </w:trPr>
        <w:tc>
          <w:tcPr>
            <w:tcW w:w="7920" w:type="dxa"/>
          </w:tcPr>
          <w:p w14:paraId="0B1467EB" w14:textId="77777777" w:rsidR="00954861" w:rsidRPr="009E05BE" w:rsidRDefault="00954861" w:rsidP="00D90D9C">
            <w:pPr>
              <w:pStyle w:val="tablesyntax"/>
              <w:keepNext w:val="0"/>
              <w:keepLines w:val="0"/>
              <w:spacing w:before="20" w:after="40"/>
              <w:rPr>
                <w:b/>
                <w:bCs/>
                <w:noProof/>
              </w:rPr>
            </w:pPr>
            <w:r>
              <w:rPr>
                <w:b/>
                <w:bCs/>
                <w:noProof/>
              </w:rPr>
              <w:tab/>
            </w:r>
            <w:r w:rsidRPr="009E05BE">
              <w:rPr>
                <w:b/>
                <w:bCs/>
                <w:noProof/>
              </w:rPr>
              <w:tab/>
            </w:r>
            <w:r w:rsidRPr="009E05BE">
              <w:rPr>
                <w:b/>
                <w:noProof/>
              </w:rPr>
              <w:t>num_tile_rows_minus1</w:t>
            </w:r>
          </w:p>
        </w:tc>
        <w:tc>
          <w:tcPr>
            <w:tcW w:w="1157" w:type="dxa"/>
          </w:tcPr>
          <w:p w14:paraId="28E36762" w14:textId="77777777" w:rsidR="00954861" w:rsidRPr="009E05BE" w:rsidRDefault="00954861" w:rsidP="00D90D9C">
            <w:pPr>
              <w:pStyle w:val="tablecell"/>
              <w:keepNext w:val="0"/>
              <w:keepLines w:val="0"/>
              <w:spacing w:before="20" w:after="40"/>
              <w:jc w:val="center"/>
              <w:rPr>
                <w:noProof/>
              </w:rPr>
            </w:pPr>
            <w:r w:rsidRPr="009E05BE">
              <w:rPr>
                <w:noProof/>
              </w:rPr>
              <w:t>ue(v)</w:t>
            </w:r>
          </w:p>
        </w:tc>
      </w:tr>
      <w:tr w:rsidR="00954861" w:rsidRPr="00032495" w14:paraId="081C9035" w14:textId="77777777" w:rsidTr="00D90D9C">
        <w:trPr>
          <w:cantSplit/>
          <w:jc w:val="center"/>
        </w:trPr>
        <w:tc>
          <w:tcPr>
            <w:tcW w:w="7920" w:type="dxa"/>
          </w:tcPr>
          <w:p w14:paraId="5CF7F3AB" w14:textId="77777777" w:rsidR="00954861" w:rsidRPr="009E05BE" w:rsidRDefault="00954861" w:rsidP="00D90D9C">
            <w:pPr>
              <w:pStyle w:val="tablesyntax"/>
              <w:keepNext w:val="0"/>
              <w:keepLines w:val="0"/>
              <w:spacing w:before="20" w:after="40"/>
              <w:rPr>
                <w:b/>
                <w:bCs/>
                <w:noProof/>
              </w:rPr>
            </w:pPr>
            <w:r>
              <w:rPr>
                <w:b/>
                <w:bCs/>
                <w:noProof/>
              </w:rPr>
              <w:tab/>
            </w:r>
            <w:r w:rsidRPr="009E05BE">
              <w:rPr>
                <w:b/>
                <w:bCs/>
                <w:noProof/>
              </w:rPr>
              <w:tab/>
            </w:r>
            <w:r w:rsidRPr="009E05BE">
              <w:rPr>
                <w:b/>
                <w:noProof/>
              </w:rPr>
              <w:t>uniform_</w:t>
            </w:r>
            <w:r>
              <w:rPr>
                <w:b/>
                <w:noProof/>
              </w:rPr>
              <w:t>tile_</w:t>
            </w:r>
            <w:r w:rsidRPr="009E05BE">
              <w:rPr>
                <w:b/>
                <w:noProof/>
              </w:rPr>
              <w:t>spacing_flag</w:t>
            </w:r>
          </w:p>
        </w:tc>
        <w:tc>
          <w:tcPr>
            <w:tcW w:w="1157" w:type="dxa"/>
          </w:tcPr>
          <w:p w14:paraId="2F4BC049" w14:textId="77777777" w:rsidR="00954861" w:rsidRPr="009E05BE" w:rsidRDefault="00954861" w:rsidP="00D90D9C">
            <w:pPr>
              <w:pStyle w:val="tablecell"/>
              <w:keepNext w:val="0"/>
              <w:keepLines w:val="0"/>
              <w:spacing w:before="20" w:after="40"/>
              <w:jc w:val="center"/>
              <w:rPr>
                <w:noProof/>
              </w:rPr>
            </w:pPr>
            <w:r w:rsidRPr="009E05BE">
              <w:rPr>
                <w:noProof/>
              </w:rPr>
              <w:t>u(1)</w:t>
            </w:r>
          </w:p>
        </w:tc>
      </w:tr>
      <w:tr w:rsidR="00954861" w:rsidRPr="00032495" w14:paraId="25E83F37" w14:textId="77777777" w:rsidTr="00D90D9C">
        <w:trPr>
          <w:cantSplit/>
          <w:jc w:val="center"/>
        </w:trPr>
        <w:tc>
          <w:tcPr>
            <w:tcW w:w="7920" w:type="dxa"/>
          </w:tcPr>
          <w:p w14:paraId="4AD4F302" w14:textId="77777777" w:rsidR="00954861" w:rsidRPr="009E05BE" w:rsidRDefault="00954861" w:rsidP="00D90D9C">
            <w:pPr>
              <w:pStyle w:val="tablesyntax"/>
              <w:keepNext w:val="0"/>
              <w:keepLines w:val="0"/>
              <w:spacing w:before="20" w:after="40"/>
              <w:rPr>
                <w:b/>
                <w:bCs/>
                <w:noProof/>
              </w:rPr>
            </w:pPr>
            <w:r>
              <w:rPr>
                <w:b/>
                <w:bCs/>
                <w:noProof/>
              </w:rPr>
              <w:tab/>
            </w:r>
            <w:r w:rsidRPr="009E05BE">
              <w:rPr>
                <w:b/>
                <w:bCs/>
                <w:noProof/>
              </w:rPr>
              <w:tab/>
            </w:r>
            <w:r w:rsidRPr="009E05BE">
              <w:rPr>
                <w:noProof/>
              </w:rPr>
              <w:t>if( !uniform_</w:t>
            </w:r>
            <w:r>
              <w:rPr>
                <w:noProof/>
              </w:rPr>
              <w:t>tile_</w:t>
            </w:r>
            <w:r w:rsidRPr="009E05BE">
              <w:rPr>
                <w:noProof/>
              </w:rPr>
              <w:t>spacing_flag ) {</w:t>
            </w:r>
          </w:p>
        </w:tc>
        <w:tc>
          <w:tcPr>
            <w:tcW w:w="1157" w:type="dxa"/>
          </w:tcPr>
          <w:p w14:paraId="667B5E94" w14:textId="77777777" w:rsidR="00954861" w:rsidRPr="009E05BE" w:rsidRDefault="00954861" w:rsidP="00D90D9C">
            <w:pPr>
              <w:pStyle w:val="tablecell"/>
              <w:keepNext w:val="0"/>
              <w:keepLines w:val="0"/>
              <w:spacing w:before="20" w:after="40"/>
              <w:jc w:val="center"/>
              <w:rPr>
                <w:noProof/>
              </w:rPr>
            </w:pPr>
          </w:p>
        </w:tc>
      </w:tr>
      <w:tr w:rsidR="00954861" w:rsidRPr="00032495" w14:paraId="5925D747" w14:textId="77777777" w:rsidTr="00D90D9C">
        <w:trPr>
          <w:cantSplit/>
          <w:jc w:val="center"/>
        </w:trPr>
        <w:tc>
          <w:tcPr>
            <w:tcW w:w="7920" w:type="dxa"/>
          </w:tcPr>
          <w:p w14:paraId="59CDE696" w14:textId="77777777" w:rsidR="00954861" w:rsidRPr="009E05BE" w:rsidRDefault="00954861" w:rsidP="00D90D9C">
            <w:pPr>
              <w:pStyle w:val="tablesyntax"/>
              <w:keepNext w:val="0"/>
              <w:keepLines w:val="0"/>
              <w:spacing w:before="20" w:after="40"/>
              <w:rPr>
                <w:b/>
                <w:bCs/>
                <w:noProof/>
              </w:rPr>
            </w:pPr>
            <w:r>
              <w:rPr>
                <w:b/>
                <w:bCs/>
                <w:noProof/>
              </w:rPr>
              <w:lastRenderedPageBreak/>
              <w:tab/>
            </w:r>
            <w:r w:rsidRPr="009E05BE">
              <w:rPr>
                <w:b/>
                <w:bCs/>
                <w:noProof/>
              </w:rPr>
              <w:tab/>
            </w:r>
            <w:r w:rsidRPr="009E05BE">
              <w:rPr>
                <w:b/>
                <w:bCs/>
                <w:noProof/>
              </w:rPr>
              <w:tab/>
            </w:r>
            <w:r w:rsidRPr="009E05BE">
              <w:rPr>
                <w:noProof/>
              </w:rPr>
              <w:t>for( i = 0; i &lt; num_tile_columns_minus1; i++ )</w:t>
            </w:r>
          </w:p>
        </w:tc>
        <w:tc>
          <w:tcPr>
            <w:tcW w:w="1157" w:type="dxa"/>
          </w:tcPr>
          <w:p w14:paraId="4B13FEE1" w14:textId="77777777" w:rsidR="00954861" w:rsidRPr="009E05BE" w:rsidRDefault="00954861" w:rsidP="00D90D9C">
            <w:pPr>
              <w:pStyle w:val="tablecell"/>
              <w:keepNext w:val="0"/>
              <w:keepLines w:val="0"/>
              <w:spacing w:before="20" w:after="40"/>
              <w:jc w:val="center"/>
              <w:rPr>
                <w:noProof/>
              </w:rPr>
            </w:pPr>
          </w:p>
        </w:tc>
      </w:tr>
      <w:tr w:rsidR="00954861" w:rsidRPr="00032495" w14:paraId="3620D0AE" w14:textId="77777777" w:rsidTr="00D90D9C">
        <w:trPr>
          <w:cantSplit/>
          <w:jc w:val="center"/>
        </w:trPr>
        <w:tc>
          <w:tcPr>
            <w:tcW w:w="7920" w:type="dxa"/>
          </w:tcPr>
          <w:p w14:paraId="1BC09AF5" w14:textId="77777777" w:rsidR="00954861" w:rsidRPr="009E05BE" w:rsidRDefault="00954861" w:rsidP="00D90D9C">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column_width_minus1</w:t>
            </w:r>
            <w:r w:rsidRPr="009E05BE">
              <w:rPr>
                <w:noProof/>
              </w:rPr>
              <w:t>[ i ]</w:t>
            </w:r>
          </w:p>
        </w:tc>
        <w:tc>
          <w:tcPr>
            <w:tcW w:w="1157" w:type="dxa"/>
          </w:tcPr>
          <w:p w14:paraId="47056C84" w14:textId="77777777" w:rsidR="00954861" w:rsidRPr="009E05BE" w:rsidRDefault="00954861" w:rsidP="00D90D9C">
            <w:pPr>
              <w:pStyle w:val="tablecell"/>
              <w:keepNext w:val="0"/>
              <w:keepLines w:val="0"/>
              <w:spacing w:before="20" w:after="40"/>
              <w:jc w:val="center"/>
              <w:rPr>
                <w:noProof/>
              </w:rPr>
            </w:pPr>
            <w:r w:rsidRPr="009E05BE">
              <w:rPr>
                <w:noProof/>
              </w:rPr>
              <w:t>ue(v)</w:t>
            </w:r>
          </w:p>
        </w:tc>
      </w:tr>
      <w:tr w:rsidR="00954861" w:rsidRPr="00032495" w14:paraId="233E5515" w14:textId="77777777" w:rsidTr="00D90D9C">
        <w:trPr>
          <w:cantSplit/>
          <w:jc w:val="center"/>
        </w:trPr>
        <w:tc>
          <w:tcPr>
            <w:tcW w:w="7920" w:type="dxa"/>
          </w:tcPr>
          <w:p w14:paraId="23F27D0D" w14:textId="77777777" w:rsidR="00954861" w:rsidRPr="009E05BE" w:rsidRDefault="00954861" w:rsidP="00D90D9C">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num_tile_rows_minus1; i++ )</w:t>
            </w:r>
          </w:p>
        </w:tc>
        <w:tc>
          <w:tcPr>
            <w:tcW w:w="1157" w:type="dxa"/>
          </w:tcPr>
          <w:p w14:paraId="28B42D65" w14:textId="77777777" w:rsidR="00954861" w:rsidRPr="009E05BE" w:rsidRDefault="00954861" w:rsidP="00D90D9C">
            <w:pPr>
              <w:pStyle w:val="tablecell"/>
              <w:keepNext w:val="0"/>
              <w:keepLines w:val="0"/>
              <w:spacing w:before="20" w:after="40"/>
              <w:jc w:val="center"/>
              <w:rPr>
                <w:noProof/>
              </w:rPr>
            </w:pPr>
          </w:p>
        </w:tc>
      </w:tr>
      <w:tr w:rsidR="00954861" w:rsidRPr="00032495" w14:paraId="0485460B" w14:textId="77777777" w:rsidTr="00D90D9C">
        <w:trPr>
          <w:cantSplit/>
          <w:jc w:val="center"/>
        </w:trPr>
        <w:tc>
          <w:tcPr>
            <w:tcW w:w="7920" w:type="dxa"/>
          </w:tcPr>
          <w:p w14:paraId="2952D4DB" w14:textId="77777777" w:rsidR="00954861" w:rsidRPr="009E05BE" w:rsidRDefault="00954861" w:rsidP="00D90D9C">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row_height_minus1</w:t>
            </w:r>
            <w:r w:rsidRPr="009E05BE">
              <w:rPr>
                <w:noProof/>
              </w:rPr>
              <w:t>[ i ]</w:t>
            </w:r>
          </w:p>
        </w:tc>
        <w:tc>
          <w:tcPr>
            <w:tcW w:w="1157" w:type="dxa"/>
          </w:tcPr>
          <w:p w14:paraId="69BCA14F" w14:textId="77777777" w:rsidR="00954861" w:rsidRPr="009E05BE" w:rsidRDefault="00954861" w:rsidP="00D90D9C">
            <w:pPr>
              <w:pStyle w:val="tablecell"/>
              <w:keepNext w:val="0"/>
              <w:keepLines w:val="0"/>
              <w:spacing w:before="20" w:after="40"/>
              <w:jc w:val="center"/>
              <w:rPr>
                <w:noProof/>
              </w:rPr>
            </w:pPr>
            <w:r w:rsidRPr="009E05BE">
              <w:rPr>
                <w:noProof/>
              </w:rPr>
              <w:t>ue(v)</w:t>
            </w:r>
          </w:p>
        </w:tc>
      </w:tr>
      <w:tr w:rsidR="00954861" w:rsidRPr="00032495" w14:paraId="2F93619A" w14:textId="77777777" w:rsidTr="00D90D9C">
        <w:trPr>
          <w:cantSplit/>
          <w:jc w:val="center"/>
        </w:trPr>
        <w:tc>
          <w:tcPr>
            <w:tcW w:w="7920" w:type="dxa"/>
          </w:tcPr>
          <w:p w14:paraId="07DCCE85" w14:textId="77777777" w:rsidR="00954861" w:rsidRPr="009E05BE" w:rsidRDefault="00954861" w:rsidP="00D90D9C">
            <w:pPr>
              <w:pStyle w:val="tablesyntax"/>
              <w:keepNext w:val="0"/>
              <w:keepLines w:val="0"/>
              <w:spacing w:before="20" w:after="40"/>
              <w:rPr>
                <w:b/>
                <w:bCs/>
                <w:noProof/>
              </w:rPr>
            </w:pPr>
            <w:r>
              <w:rPr>
                <w:b/>
                <w:bCs/>
                <w:noProof/>
              </w:rPr>
              <w:tab/>
            </w:r>
            <w:r w:rsidRPr="009E05BE">
              <w:rPr>
                <w:b/>
                <w:bCs/>
                <w:noProof/>
              </w:rPr>
              <w:tab/>
            </w:r>
            <w:r w:rsidRPr="009E05BE">
              <w:rPr>
                <w:noProof/>
              </w:rPr>
              <w:t>}</w:t>
            </w:r>
          </w:p>
        </w:tc>
        <w:tc>
          <w:tcPr>
            <w:tcW w:w="1157" w:type="dxa"/>
          </w:tcPr>
          <w:p w14:paraId="3CEB7279" w14:textId="77777777" w:rsidR="00954861" w:rsidRPr="009E05BE" w:rsidRDefault="00954861" w:rsidP="00D90D9C">
            <w:pPr>
              <w:pStyle w:val="tablecell"/>
              <w:keepNext w:val="0"/>
              <w:keepLines w:val="0"/>
              <w:spacing w:before="20" w:after="40"/>
              <w:jc w:val="center"/>
              <w:rPr>
                <w:noProof/>
              </w:rPr>
            </w:pPr>
          </w:p>
        </w:tc>
      </w:tr>
      <w:tr w:rsidR="00954861" w:rsidRPr="00032495" w14:paraId="2A080D3B" w14:textId="77777777" w:rsidTr="00D90D9C">
        <w:trPr>
          <w:cantSplit/>
          <w:jc w:val="center"/>
        </w:trPr>
        <w:tc>
          <w:tcPr>
            <w:tcW w:w="7920" w:type="dxa"/>
          </w:tcPr>
          <w:p w14:paraId="44141C06" w14:textId="77777777" w:rsidR="00954861" w:rsidRPr="009E05BE" w:rsidRDefault="00954861" w:rsidP="00D90D9C">
            <w:pPr>
              <w:pStyle w:val="tablesyntax"/>
              <w:keepNext w:val="0"/>
              <w:keepLines w:val="0"/>
              <w:spacing w:before="20" w:after="40"/>
              <w:rPr>
                <w:b/>
                <w:bCs/>
                <w:noProof/>
              </w:rPr>
            </w:pPr>
            <w:r>
              <w:rPr>
                <w:bCs/>
                <w:noProof/>
                <w:lang w:eastAsia="ko-KR"/>
              </w:rPr>
              <w:tab/>
            </w:r>
            <w:r w:rsidRPr="009E05BE">
              <w:rPr>
                <w:bCs/>
                <w:noProof/>
                <w:lang w:eastAsia="ko-KR"/>
              </w:rPr>
              <w:tab/>
            </w:r>
            <w:r w:rsidRPr="009E05BE">
              <w:rPr>
                <w:b/>
                <w:bCs/>
                <w:noProof/>
                <w:lang w:eastAsia="ko-KR"/>
              </w:rPr>
              <w:t>loop_filter_across_tiles_enabled_flag</w:t>
            </w:r>
          </w:p>
        </w:tc>
        <w:tc>
          <w:tcPr>
            <w:tcW w:w="1157" w:type="dxa"/>
          </w:tcPr>
          <w:p w14:paraId="5283EC2B" w14:textId="77777777" w:rsidR="00954861" w:rsidRPr="009E05BE" w:rsidRDefault="00954861" w:rsidP="00D90D9C">
            <w:pPr>
              <w:pStyle w:val="tablecell"/>
              <w:keepNext w:val="0"/>
              <w:keepLines w:val="0"/>
              <w:spacing w:before="20" w:after="40"/>
              <w:jc w:val="center"/>
              <w:rPr>
                <w:noProof/>
              </w:rPr>
            </w:pPr>
            <w:r w:rsidRPr="009E05BE">
              <w:rPr>
                <w:noProof/>
                <w:lang w:eastAsia="ko-KR"/>
              </w:rPr>
              <w:t>u(1)</w:t>
            </w:r>
          </w:p>
        </w:tc>
      </w:tr>
      <w:tr w:rsidR="00954861" w:rsidRPr="00032495" w14:paraId="1A5FB085" w14:textId="77777777" w:rsidTr="00D90D9C">
        <w:trPr>
          <w:cantSplit/>
          <w:jc w:val="center"/>
        </w:trPr>
        <w:tc>
          <w:tcPr>
            <w:tcW w:w="7920" w:type="dxa"/>
          </w:tcPr>
          <w:p w14:paraId="11F06196" w14:textId="77777777" w:rsidR="00954861" w:rsidRDefault="00954861" w:rsidP="00D90D9C">
            <w:pPr>
              <w:pStyle w:val="tablesyntax"/>
              <w:keepNext w:val="0"/>
              <w:keepLines w:val="0"/>
              <w:spacing w:before="20" w:after="40"/>
              <w:rPr>
                <w:bCs/>
                <w:noProof/>
                <w:lang w:eastAsia="ko-KR"/>
              </w:rPr>
            </w:pPr>
            <w:r>
              <w:rPr>
                <w:bCs/>
                <w:noProof/>
                <w:lang w:eastAsia="ko-KR"/>
              </w:rPr>
              <w:tab/>
              <w:t>}</w:t>
            </w:r>
          </w:p>
        </w:tc>
        <w:tc>
          <w:tcPr>
            <w:tcW w:w="1157" w:type="dxa"/>
          </w:tcPr>
          <w:p w14:paraId="4DDC601A" w14:textId="77777777" w:rsidR="00954861" w:rsidRPr="009E05BE" w:rsidRDefault="00954861" w:rsidP="00D90D9C">
            <w:pPr>
              <w:pStyle w:val="tablecell"/>
              <w:keepNext w:val="0"/>
              <w:keepLines w:val="0"/>
              <w:spacing w:before="20" w:after="40"/>
              <w:jc w:val="center"/>
              <w:rPr>
                <w:noProof/>
                <w:lang w:eastAsia="ko-KR"/>
              </w:rPr>
            </w:pPr>
          </w:p>
        </w:tc>
      </w:tr>
      <w:tr w:rsidR="00077BDD" w:rsidRPr="00901B03" w14:paraId="3A376EAA" w14:textId="77777777" w:rsidTr="0068500C">
        <w:trPr>
          <w:cantSplit/>
          <w:jc w:val="center"/>
        </w:trPr>
        <w:tc>
          <w:tcPr>
            <w:tcW w:w="7920" w:type="dxa"/>
          </w:tcPr>
          <w:p w14:paraId="6403A772" w14:textId="77777777" w:rsidR="00077BDD" w:rsidRPr="00901B03" w:rsidRDefault="00077BDD" w:rsidP="00077BDD">
            <w:pPr>
              <w:pStyle w:val="tablesyntax"/>
              <w:spacing w:before="20" w:after="40"/>
              <w:rPr>
                <w:lang w:val="en-CA"/>
              </w:rPr>
            </w:pPr>
            <w:r w:rsidRPr="00901B03">
              <w:rPr>
                <w:lang w:val="en-CA"/>
              </w:rPr>
              <w:tab/>
              <w:t>rbsp_trailing_bits( )</w:t>
            </w:r>
          </w:p>
        </w:tc>
        <w:tc>
          <w:tcPr>
            <w:tcW w:w="1157" w:type="dxa"/>
          </w:tcPr>
          <w:p w14:paraId="7B3BA50A" w14:textId="77777777" w:rsidR="00077BDD" w:rsidRPr="00901B03" w:rsidRDefault="00077BDD" w:rsidP="00077BDD">
            <w:pPr>
              <w:pStyle w:val="tablecell"/>
              <w:spacing w:before="20" w:after="40"/>
              <w:jc w:val="center"/>
              <w:rPr>
                <w:lang w:val="en-CA"/>
              </w:rPr>
            </w:pPr>
          </w:p>
        </w:tc>
      </w:tr>
      <w:tr w:rsidR="00077BDD" w:rsidRPr="00901B03" w14:paraId="4EB35DD5" w14:textId="77777777" w:rsidTr="0068500C">
        <w:trPr>
          <w:cantSplit/>
          <w:jc w:val="center"/>
        </w:trPr>
        <w:tc>
          <w:tcPr>
            <w:tcW w:w="7920" w:type="dxa"/>
          </w:tcPr>
          <w:p w14:paraId="7B9D3750" w14:textId="77777777" w:rsidR="00077BDD" w:rsidRPr="00901B03" w:rsidRDefault="00077BDD" w:rsidP="00077BDD">
            <w:pPr>
              <w:pStyle w:val="tablesyntax"/>
              <w:spacing w:before="20" w:after="40"/>
              <w:rPr>
                <w:lang w:val="en-CA"/>
              </w:rPr>
            </w:pPr>
            <w:r w:rsidRPr="00901B03">
              <w:rPr>
                <w:lang w:val="en-CA"/>
              </w:rPr>
              <w:t>}</w:t>
            </w:r>
          </w:p>
        </w:tc>
        <w:tc>
          <w:tcPr>
            <w:tcW w:w="1157" w:type="dxa"/>
          </w:tcPr>
          <w:p w14:paraId="595FE3CF" w14:textId="77777777" w:rsidR="00077BDD" w:rsidRPr="00901B03" w:rsidRDefault="00077BDD" w:rsidP="00077BDD">
            <w:pPr>
              <w:pStyle w:val="tablecell"/>
              <w:spacing w:before="20" w:after="40"/>
              <w:jc w:val="center"/>
              <w:rPr>
                <w:lang w:val="en-CA"/>
              </w:rPr>
            </w:pPr>
          </w:p>
        </w:tc>
      </w:tr>
    </w:tbl>
    <w:p w14:paraId="3739815B" w14:textId="77777777" w:rsidR="00B36F08" w:rsidRPr="00901B03" w:rsidRDefault="00B36F08" w:rsidP="00B36F08">
      <w:pPr>
        <w:pStyle w:val="berschrift4"/>
        <w:rPr>
          <w:lang w:val="en-CA"/>
        </w:rPr>
      </w:pPr>
      <w:bookmarkStart w:id="616" w:name="_Toc331760504"/>
      <w:bookmarkStart w:id="617" w:name="_Toc331761296"/>
      <w:bookmarkStart w:id="618" w:name="_Toc331762089"/>
      <w:bookmarkStart w:id="619" w:name="_Toc331765667"/>
      <w:bookmarkStart w:id="620" w:name="_Toc331760556"/>
      <w:bookmarkStart w:id="621" w:name="_Toc331761348"/>
      <w:bookmarkStart w:id="622" w:name="_Toc331762141"/>
      <w:bookmarkStart w:id="623" w:name="_Toc331765719"/>
      <w:bookmarkStart w:id="624" w:name="_Toc20134247"/>
      <w:bookmarkStart w:id="625" w:name="_Toc77680377"/>
      <w:bookmarkStart w:id="626" w:name="_Ref168818767"/>
      <w:bookmarkStart w:id="627" w:name="_Ref220341282"/>
      <w:bookmarkStart w:id="628" w:name="_Toc226456528"/>
      <w:bookmarkStart w:id="629" w:name="_Toc248045226"/>
      <w:bookmarkStart w:id="630" w:name="_Toc287363756"/>
      <w:bookmarkStart w:id="631" w:name="_Toc311216745"/>
      <w:bookmarkStart w:id="632" w:name="_Toc317198714"/>
      <w:bookmarkStart w:id="633" w:name="_Ref398985996"/>
      <w:bookmarkStart w:id="634" w:name="_Toc415475822"/>
      <w:bookmarkStart w:id="635" w:name="_Toc423599097"/>
      <w:bookmarkStart w:id="636" w:name="_Toc423601601"/>
      <w:bookmarkEnd w:id="616"/>
      <w:bookmarkEnd w:id="617"/>
      <w:bookmarkEnd w:id="618"/>
      <w:bookmarkEnd w:id="619"/>
      <w:bookmarkEnd w:id="620"/>
      <w:bookmarkEnd w:id="621"/>
      <w:bookmarkEnd w:id="622"/>
      <w:bookmarkEnd w:id="623"/>
      <w:r w:rsidRPr="00901B03">
        <w:rPr>
          <w:lang w:val="en-CA"/>
        </w:rPr>
        <w:t>Access unit delimiter RBSP syntax</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34244EE2"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3CDE9F70" w14:textId="77777777" w:rsidTr="0068500C">
        <w:trPr>
          <w:cantSplit/>
          <w:jc w:val="center"/>
        </w:trPr>
        <w:tc>
          <w:tcPr>
            <w:tcW w:w="7920" w:type="dxa"/>
          </w:tcPr>
          <w:p w14:paraId="6FF3113C" w14:textId="77777777" w:rsidR="00B36F08" w:rsidRPr="00901B03" w:rsidRDefault="00B36F08" w:rsidP="0068500C">
            <w:pPr>
              <w:pStyle w:val="tablesyntax"/>
              <w:spacing w:before="20" w:after="40"/>
              <w:rPr>
                <w:lang w:val="en-CA"/>
              </w:rPr>
            </w:pPr>
            <w:r w:rsidRPr="00901B03">
              <w:rPr>
                <w:lang w:val="en-CA"/>
              </w:rPr>
              <w:t>access_unit_delimiter_rbsp( ) {</w:t>
            </w:r>
          </w:p>
        </w:tc>
        <w:tc>
          <w:tcPr>
            <w:tcW w:w="1157" w:type="dxa"/>
          </w:tcPr>
          <w:p w14:paraId="5AE92288"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296F969" w14:textId="77777777" w:rsidTr="0068500C">
        <w:trPr>
          <w:cantSplit/>
          <w:jc w:val="center"/>
        </w:trPr>
        <w:tc>
          <w:tcPr>
            <w:tcW w:w="7920" w:type="dxa"/>
          </w:tcPr>
          <w:p w14:paraId="439751F8" w14:textId="77777777" w:rsidR="00B36F08" w:rsidRPr="00901B03" w:rsidRDefault="00B36F08" w:rsidP="0068500C">
            <w:pPr>
              <w:pStyle w:val="tablesyntax"/>
              <w:spacing w:before="20" w:after="40"/>
              <w:rPr>
                <w:b/>
                <w:bCs/>
                <w:sz w:val="22"/>
                <w:szCs w:val="22"/>
                <w:lang w:val="en-CA"/>
              </w:rPr>
            </w:pPr>
            <w:r w:rsidRPr="00901B03">
              <w:rPr>
                <w:lang w:val="en-CA"/>
              </w:rPr>
              <w:tab/>
            </w:r>
            <w:r w:rsidRPr="00901B03">
              <w:rPr>
                <w:b/>
                <w:bCs/>
                <w:lang w:val="en-CA"/>
              </w:rPr>
              <w:t>pic_type</w:t>
            </w:r>
          </w:p>
        </w:tc>
        <w:tc>
          <w:tcPr>
            <w:tcW w:w="1157" w:type="dxa"/>
          </w:tcPr>
          <w:p w14:paraId="1F307F79" w14:textId="77777777" w:rsidR="00B36F08" w:rsidRPr="00901B03" w:rsidRDefault="00B36F08" w:rsidP="0068500C">
            <w:pPr>
              <w:pStyle w:val="tablecell"/>
              <w:spacing w:before="20" w:after="40"/>
              <w:jc w:val="center"/>
              <w:rPr>
                <w:lang w:val="en-CA"/>
              </w:rPr>
            </w:pPr>
            <w:r w:rsidRPr="00901B03">
              <w:rPr>
                <w:lang w:val="en-CA"/>
              </w:rPr>
              <w:t>u(3)</w:t>
            </w:r>
          </w:p>
        </w:tc>
      </w:tr>
      <w:tr w:rsidR="00B36F08" w:rsidRPr="00901B03" w14:paraId="1793E068" w14:textId="77777777" w:rsidTr="0068500C">
        <w:trPr>
          <w:cantSplit/>
          <w:jc w:val="center"/>
        </w:trPr>
        <w:tc>
          <w:tcPr>
            <w:tcW w:w="7920" w:type="dxa"/>
          </w:tcPr>
          <w:p w14:paraId="14EAEA51"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132BEF9C" w14:textId="77777777" w:rsidR="00B36F08" w:rsidRPr="00901B03" w:rsidRDefault="00B36F08" w:rsidP="0068500C">
            <w:pPr>
              <w:pStyle w:val="tablecell"/>
              <w:spacing w:before="20" w:after="40"/>
              <w:rPr>
                <w:lang w:val="en-CA"/>
              </w:rPr>
            </w:pPr>
          </w:p>
        </w:tc>
      </w:tr>
      <w:tr w:rsidR="00B36F08" w:rsidRPr="00901B03" w14:paraId="7C243D17" w14:textId="77777777" w:rsidTr="0068500C">
        <w:trPr>
          <w:cantSplit/>
          <w:jc w:val="center"/>
        </w:trPr>
        <w:tc>
          <w:tcPr>
            <w:tcW w:w="7920" w:type="dxa"/>
          </w:tcPr>
          <w:p w14:paraId="1F14BA1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7934DD8C" w14:textId="77777777" w:rsidR="00B36F08" w:rsidRPr="00901B03" w:rsidRDefault="00B36F08" w:rsidP="0068500C">
            <w:pPr>
              <w:pStyle w:val="tablecell"/>
              <w:keepNext w:val="0"/>
              <w:spacing w:before="20" w:after="40"/>
              <w:rPr>
                <w:lang w:val="en-CA"/>
              </w:rPr>
            </w:pPr>
          </w:p>
        </w:tc>
      </w:tr>
    </w:tbl>
    <w:p w14:paraId="154897AA" w14:textId="77777777" w:rsidR="00B36F08" w:rsidRPr="00901B03" w:rsidRDefault="00B36F08" w:rsidP="00B36F08">
      <w:pPr>
        <w:rPr>
          <w:lang w:val="en-CA" w:eastAsia="ja-JP"/>
        </w:rPr>
      </w:pPr>
    </w:p>
    <w:p w14:paraId="1CEF156C" w14:textId="77777777" w:rsidR="00B36F08" w:rsidRPr="00901B03" w:rsidRDefault="00B36F08" w:rsidP="00B36F08">
      <w:pPr>
        <w:pStyle w:val="berschrift4"/>
        <w:rPr>
          <w:lang w:val="en-CA"/>
        </w:rPr>
      </w:pPr>
      <w:bookmarkStart w:id="637" w:name="_Ref398986032"/>
      <w:bookmarkStart w:id="638" w:name="_Toc415475823"/>
      <w:bookmarkStart w:id="639" w:name="_Toc423599098"/>
      <w:bookmarkStart w:id="640" w:name="_Toc423601602"/>
      <w:r w:rsidRPr="00901B03">
        <w:rPr>
          <w:lang w:val="en-CA"/>
        </w:rPr>
        <w:t>End of sequence RBSP syntax</w:t>
      </w:r>
      <w:bookmarkEnd w:id="637"/>
      <w:bookmarkEnd w:id="638"/>
      <w:bookmarkEnd w:id="639"/>
      <w:bookmarkEnd w:id="640"/>
    </w:p>
    <w:p w14:paraId="1B15A0B6"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3FDE3CA0" w14:textId="77777777" w:rsidTr="0068500C">
        <w:trPr>
          <w:cantSplit/>
          <w:jc w:val="center"/>
        </w:trPr>
        <w:tc>
          <w:tcPr>
            <w:tcW w:w="7920" w:type="dxa"/>
          </w:tcPr>
          <w:p w14:paraId="27C31CBE"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03326877"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54FB917" w14:textId="77777777" w:rsidTr="0068500C">
        <w:trPr>
          <w:cantSplit/>
          <w:jc w:val="center"/>
        </w:trPr>
        <w:tc>
          <w:tcPr>
            <w:tcW w:w="7920" w:type="dxa"/>
          </w:tcPr>
          <w:p w14:paraId="4BC8A416"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B4BC84A" w14:textId="77777777" w:rsidR="00B36F08" w:rsidRPr="00901B03" w:rsidRDefault="00B36F08" w:rsidP="0068500C">
            <w:pPr>
              <w:pStyle w:val="tablecell"/>
              <w:keepNext w:val="0"/>
              <w:spacing w:before="20" w:after="40"/>
              <w:rPr>
                <w:lang w:val="en-CA"/>
              </w:rPr>
            </w:pPr>
          </w:p>
        </w:tc>
      </w:tr>
    </w:tbl>
    <w:p w14:paraId="6E7C8B15" w14:textId="77777777" w:rsidR="00B36F08" w:rsidRPr="00901B03" w:rsidRDefault="00B36F08" w:rsidP="00B36F08">
      <w:pPr>
        <w:rPr>
          <w:lang w:val="en-CA" w:eastAsia="ja-JP"/>
        </w:rPr>
      </w:pPr>
    </w:p>
    <w:p w14:paraId="3AF09BC4" w14:textId="77777777" w:rsidR="00B36F08" w:rsidRPr="00901B03" w:rsidRDefault="00B36F08" w:rsidP="00B36F08">
      <w:pPr>
        <w:pStyle w:val="berschrift4"/>
        <w:rPr>
          <w:lang w:val="en-CA"/>
        </w:rPr>
      </w:pPr>
      <w:bookmarkStart w:id="641" w:name="_Ref398986094"/>
      <w:bookmarkStart w:id="642" w:name="_Toc415475824"/>
      <w:bookmarkStart w:id="643" w:name="_Toc423599099"/>
      <w:bookmarkStart w:id="644" w:name="_Toc423601603"/>
      <w:r w:rsidRPr="00901B03">
        <w:rPr>
          <w:lang w:val="en-CA"/>
        </w:rPr>
        <w:t>End of bitstream RBSP syntax</w:t>
      </w:r>
      <w:bookmarkEnd w:id="641"/>
      <w:bookmarkEnd w:id="642"/>
      <w:bookmarkEnd w:id="643"/>
      <w:bookmarkEnd w:id="644"/>
    </w:p>
    <w:p w14:paraId="3B9480DA"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CF6859" w14:textId="77777777" w:rsidTr="0068500C">
        <w:trPr>
          <w:cantSplit/>
          <w:jc w:val="center"/>
        </w:trPr>
        <w:tc>
          <w:tcPr>
            <w:tcW w:w="7920" w:type="dxa"/>
          </w:tcPr>
          <w:p w14:paraId="4B1FEC15"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22B0C702"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75CF125C" w14:textId="77777777" w:rsidTr="0068500C">
        <w:trPr>
          <w:cantSplit/>
          <w:jc w:val="center"/>
        </w:trPr>
        <w:tc>
          <w:tcPr>
            <w:tcW w:w="7920" w:type="dxa"/>
          </w:tcPr>
          <w:p w14:paraId="19E3094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5E6E43F" w14:textId="77777777" w:rsidR="00B36F08" w:rsidRPr="00901B03" w:rsidRDefault="00B36F08" w:rsidP="0068500C">
            <w:pPr>
              <w:pStyle w:val="tablecell"/>
              <w:keepNext w:val="0"/>
              <w:spacing w:before="20" w:after="40"/>
              <w:rPr>
                <w:lang w:val="en-CA"/>
              </w:rPr>
            </w:pPr>
          </w:p>
        </w:tc>
      </w:tr>
    </w:tbl>
    <w:p w14:paraId="24004C95" w14:textId="77777777" w:rsidR="00B36F08" w:rsidRPr="00901B03" w:rsidRDefault="00B36F08" w:rsidP="00B36F08">
      <w:pPr>
        <w:rPr>
          <w:lang w:val="en-CA" w:eastAsia="ja-JP"/>
        </w:rPr>
      </w:pPr>
    </w:p>
    <w:p w14:paraId="3A86BF07" w14:textId="77777777" w:rsidR="00B36F08" w:rsidRPr="00901B03" w:rsidRDefault="00B36F08" w:rsidP="00B36F08">
      <w:pPr>
        <w:pStyle w:val="berschrift4"/>
        <w:rPr>
          <w:lang w:val="en-CA"/>
        </w:rPr>
      </w:pPr>
      <w:bookmarkStart w:id="645" w:name="_Toc20134248"/>
      <w:bookmarkStart w:id="646" w:name="_Toc77680380"/>
      <w:bookmarkStart w:id="647" w:name="_Ref168818771"/>
      <w:bookmarkStart w:id="648" w:name="_Ref220341290"/>
      <w:bookmarkStart w:id="649" w:name="_Toc226456531"/>
      <w:bookmarkStart w:id="650" w:name="_Toc248045229"/>
      <w:bookmarkStart w:id="651" w:name="_Toc287363757"/>
      <w:bookmarkStart w:id="652" w:name="_Toc311216746"/>
      <w:bookmarkStart w:id="653" w:name="_Toc317198715"/>
      <w:bookmarkStart w:id="654" w:name="_Ref398986096"/>
      <w:bookmarkStart w:id="655" w:name="_Toc415475825"/>
      <w:bookmarkStart w:id="656" w:name="_Toc423599100"/>
      <w:bookmarkStart w:id="657" w:name="_Toc423601604"/>
      <w:r w:rsidRPr="00901B03">
        <w:rPr>
          <w:lang w:val="en-CA"/>
        </w:rPr>
        <w:t>Filler data RBSP syntax</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5E5B53A5"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6E72671" w14:textId="77777777" w:rsidTr="0068500C">
        <w:trPr>
          <w:cantSplit/>
          <w:jc w:val="center"/>
        </w:trPr>
        <w:tc>
          <w:tcPr>
            <w:tcW w:w="7920" w:type="dxa"/>
          </w:tcPr>
          <w:p w14:paraId="70A4D48E" w14:textId="77777777" w:rsidR="00B36F08" w:rsidRPr="00901B03" w:rsidRDefault="00B36F08" w:rsidP="0068500C">
            <w:pPr>
              <w:pStyle w:val="tablesyntax"/>
              <w:spacing w:before="20" w:after="40"/>
              <w:rPr>
                <w:lang w:val="en-CA"/>
              </w:rPr>
            </w:pPr>
            <w:r w:rsidRPr="00901B03">
              <w:rPr>
                <w:lang w:val="en-CA"/>
              </w:rPr>
              <w:t>filler_data_rbsp( ) {</w:t>
            </w:r>
          </w:p>
        </w:tc>
        <w:tc>
          <w:tcPr>
            <w:tcW w:w="1157" w:type="dxa"/>
          </w:tcPr>
          <w:p w14:paraId="7E7B2FD6"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940B26D" w14:textId="77777777" w:rsidTr="0068500C">
        <w:trPr>
          <w:cantSplit/>
          <w:jc w:val="center"/>
        </w:trPr>
        <w:tc>
          <w:tcPr>
            <w:tcW w:w="7920" w:type="dxa"/>
          </w:tcPr>
          <w:p w14:paraId="7CBAA712" w14:textId="77777777" w:rsidR="00B36F08" w:rsidRPr="00901B03" w:rsidRDefault="00B36F08" w:rsidP="0068500C">
            <w:pPr>
              <w:pStyle w:val="tablesyntax"/>
              <w:spacing w:before="20" w:after="40"/>
              <w:rPr>
                <w:b/>
                <w:bCs/>
                <w:lang w:val="en-CA"/>
              </w:rPr>
            </w:pPr>
            <w:r w:rsidRPr="00901B03">
              <w:rPr>
                <w:lang w:val="en-CA"/>
              </w:rPr>
              <w:tab/>
              <w:t>while( next_bits( 8 )  = =  0xFF )</w:t>
            </w:r>
          </w:p>
        </w:tc>
        <w:tc>
          <w:tcPr>
            <w:tcW w:w="1157" w:type="dxa"/>
          </w:tcPr>
          <w:p w14:paraId="1FA85E91" w14:textId="77777777" w:rsidR="00B36F08" w:rsidRPr="00901B03" w:rsidRDefault="00B36F08" w:rsidP="0068500C">
            <w:pPr>
              <w:pStyle w:val="tablecell"/>
              <w:spacing w:before="20" w:after="40"/>
              <w:rPr>
                <w:lang w:val="en-CA"/>
              </w:rPr>
            </w:pPr>
          </w:p>
        </w:tc>
      </w:tr>
      <w:tr w:rsidR="00B36F08" w:rsidRPr="00901B03" w14:paraId="6CC22A47" w14:textId="77777777" w:rsidTr="0068500C">
        <w:trPr>
          <w:cantSplit/>
          <w:jc w:val="center"/>
        </w:trPr>
        <w:tc>
          <w:tcPr>
            <w:tcW w:w="7920" w:type="dxa"/>
          </w:tcPr>
          <w:p w14:paraId="6209B997" w14:textId="77777777" w:rsidR="00B36F08" w:rsidRPr="00901B03" w:rsidRDefault="00B36F08" w:rsidP="0068500C">
            <w:pPr>
              <w:pStyle w:val="tablesyntax"/>
              <w:spacing w:before="20" w:after="40"/>
              <w:rPr>
                <w:b/>
                <w:bCs/>
                <w:sz w:val="22"/>
                <w:szCs w:val="22"/>
                <w:lang w:val="en-CA"/>
              </w:rPr>
            </w:pPr>
            <w:r w:rsidRPr="00901B03">
              <w:rPr>
                <w:b/>
                <w:bCs/>
                <w:lang w:val="en-CA"/>
              </w:rPr>
              <w:tab/>
            </w:r>
            <w:r w:rsidRPr="00901B03">
              <w:rPr>
                <w:b/>
                <w:bCs/>
                <w:lang w:val="en-CA"/>
              </w:rPr>
              <w:tab/>
              <w:t>ff_byte</w:t>
            </w:r>
            <w:r w:rsidRPr="00901B03">
              <w:rPr>
                <w:lang w:val="en-CA"/>
              </w:rPr>
              <w:t xml:space="preserve">  /* equal to 0xFF */</w:t>
            </w:r>
          </w:p>
        </w:tc>
        <w:tc>
          <w:tcPr>
            <w:tcW w:w="1157" w:type="dxa"/>
          </w:tcPr>
          <w:p w14:paraId="2A21C653" w14:textId="77777777" w:rsidR="00B36F08" w:rsidRPr="00901B03" w:rsidRDefault="00B36F08" w:rsidP="0068500C">
            <w:pPr>
              <w:pStyle w:val="tablecell"/>
              <w:spacing w:before="20" w:after="40"/>
              <w:jc w:val="center"/>
              <w:rPr>
                <w:lang w:val="en-CA"/>
              </w:rPr>
            </w:pPr>
            <w:r w:rsidRPr="00901B03">
              <w:rPr>
                <w:lang w:val="en-CA"/>
              </w:rPr>
              <w:t>f(8)</w:t>
            </w:r>
          </w:p>
        </w:tc>
      </w:tr>
      <w:tr w:rsidR="00B36F08" w:rsidRPr="00901B03" w14:paraId="64864E66" w14:textId="77777777" w:rsidTr="0068500C">
        <w:trPr>
          <w:cantSplit/>
          <w:jc w:val="center"/>
        </w:trPr>
        <w:tc>
          <w:tcPr>
            <w:tcW w:w="7920" w:type="dxa"/>
          </w:tcPr>
          <w:p w14:paraId="6FDCD49C"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rbsp_trailing_bits( )</w:t>
            </w:r>
          </w:p>
        </w:tc>
        <w:tc>
          <w:tcPr>
            <w:tcW w:w="1157" w:type="dxa"/>
          </w:tcPr>
          <w:p w14:paraId="05D55764" w14:textId="77777777" w:rsidR="00B36F08" w:rsidRPr="00901B03" w:rsidRDefault="00B36F08" w:rsidP="0068500C">
            <w:pPr>
              <w:pStyle w:val="tablecell"/>
              <w:spacing w:before="20" w:after="40"/>
              <w:rPr>
                <w:lang w:val="en-CA"/>
              </w:rPr>
            </w:pPr>
          </w:p>
        </w:tc>
      </w:tr>
      <w:tr w:rsidR="00B36F08" w:rsidRPr="00901B03" w14:paraId="2556AB5C" w14:textId="77777777" w:rsidTr="0068500C">
        <w:trPr>
          <w:cantSplit/>
          <w:jc w:val="center"/>
        </w:trPr>
        <w:tc>
          <w:tcPr>
            <w:tcW w:w="7920" w:type="dxa"/>
          </w:tcPr>
          <w:p w14:paraId="0F7A8C4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B65395E" w14:textId="77777777" w:rsidR="00B36F08" w:rsidRPr="00901B03" w:rsidRDefault="00B36F08" w:rsidP="0068500C">
            <w:pPr>
              <w:pStyle w:val="tablecell"/>
              <w:keepNext w:val="0"/>
              <w:spacing w:before="20" w:after="40"/>
              <w:rPr>
                <w:lang w:val="en-CA"/>
              </w:rPr>
            </w:pPr>
          </w:p>
        </w:tc>
      </w:tr>
    </w:tbl>
    <w:p w14:paraId="08F8A498" w14:textId="77777777" w:rsidR="00B36F08" w:rsidRPr="00901B03" w:rsidRDefault="00B36F08" w:rsidP="00B36F08">
      <w:pPr>
        <w:rPr>
          <w:lang w:val="en-CA"/>
        </w:rPr>
      </w:pPr>
    </w:p>
    <w:p w14:paraId="45CF093A" w14:textId="77777777" w:rsidR="00B36F08" w:rsidRPr="00901B03" w:rsidRDefault="00DE54C9" w:rsidP="00B36F08">
      <w:pPr>
        <w:pStyle w:val="berschrift4"/>
        <w:rPr>
          <w:lang w:val="en-CA"/>
        </w:rPr>
      </w:pPr>
      <w:bookmarkStart w:id="658" w:name="_Toc9036495"/>
      <w:bookmarkStart w:id="659" w:name="_Toc20134249"/>
      <w:bookmarkStart w:id="660" w:name="_Toc77680381"/>
      <w:bookmarkStart w:id="661" w:name="_Ref168818774"/>
      <w:bookmarkStart w:id="662" w:name="_Ref220341292"/>
      <w:bookmarkStart w:id="663" w:name="_Toc226456532"/>
      <w:bookmarkStart w:id="664" w:name="_Toc248045230"/>
      <w:bookmarkStart w:id="665" w:name="_Toc287363758"/>
      <w:bookmarkStart w:id="666" w:name="_Toc311216747"/>
      <w:bookmarkStart w:id="667" w:name="_Toc317198716"/>
      <w:bookmarkStart w:id="668" w:name="_Ref398986099"/>
      <w:bookmarkStart w:id="669" w:name="_Toc415475826"/>
      <w:bookmarkStart w:id="670" w:name="_Toc423599101"/>
      <w:bookmarkStart w:id="671" w:name="_Toc423601605"/>
      <w:r>
        <w:rPr>
          <w:lang w:val="en-CA"/>
        </w:rPr>
        <w:t>Tile group</w:t>
      </w:r>
      <w:r w:rsidR="00B36F08" w:rsidRPr="00901B03">
        <w:rPr>
          <w:lang w:val="en-CA"/>
        </w:rPr>
        <w:t xml:space="preserve"> layer RBSP syntax</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32A1BDC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8AB8215" w14:textId="77777777" w:rsidTr="0068500C">
        <w:trPr>
          <w:cantSplit/>
          <w:jc w:val="center"/>
        </w:trPr>
        <w:tc>
          <w:tcPr>
            <w:tcW w:w="7920" w:type="dxa"/>
          </w:tcPr>
          <w:p w14:paraId="01FA4E9E" w14:textId="77777777" w:rsidR="00B36F08" w:rsidRPr="00901B03" w:rsidRDefault="00DE54C9" w:rsidP="00B36F08">
            <w:pPr>
              <w:pStyle w:val="tablesyntax"/>
              <w:spacing w:before="20" w:after="40"/>
              <w:rPr>
                <w:lang w:val="en-CA"/>
              </w:rPr>
            </w:pPr>
            <w:r>
              <w:rPr>
                <w:lang w:val="en-CA"/>
              </w:rPr>
              <w:t>tile group</w:t>
            </w:r>
            <w:r w:rsidR="00B36F08" w:rsidRPr="00901B03">
              <w:rPr>
                <w:lang w:val="en-CA"/>
              </w:rPr>
              <w:t>_layer_rbsp( ) {</w:t>
            </w:r>
          </w:p>
        </w:tc>
        <w:tc>
          <w:tcPr>
            <w:tcW w:w="1157" w:type="dxa"/>
          </w:tcPr>
          <w:p w14:paraId="7AA6B646"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9B466F3" w14:textId="77777777" w:rsidTr="0068500C">
        <w:trPr>
          <w:cantSplit/>
          <w:jc w:val="center"/>
        </w:trPr>
        <w:tc>
          <w:tcPr>
            <w:tcW w:w="7920" w:type="dxa"/>
          </w:tcPr>
          <w:p w14:paraId="16AA4AB4" w14:textId="77777777" w:rsidR="00B36F08" w:rsidRPr="00901B03" w:rsidRDefault="00B36F08" w:rsidP="00B36F08">
            <w:pPr>
              <w:pStyle w:val="tablesyntax"/>
              <w:spacing w:before="20" w:after="40"/>
              <w:rPr>
                <w:sz w:val="22"/>
                <w:szCs w:val="22"/>
                <w:lang w:val="en-CA"/>
              </w:rPr>
            </w:pPr>
            <w:r w:rsidRPr="00901B03">
              <w:rPr>
                <w:lang w:val="en-CA"/>
              </w:rPr>
              <w:tab/>
            </w:r>
            <w:r w:rsidR="00DE54C9">
              <w:rPr>
                <w:lang w:val="en-CA"/>
              </w:rPr>
              <w:t>tile group</w:t>
            </w:r>
            <w:r w:rsidRPr="00901B03">
              <w:rPr>
                <w:lang w:val="en-CA"/>
              </w:rPr>
              <w:t>_header( )</w:t>
            </w:r>
          </w:p>
        </w:tc>
        <w:tc>
          <w:tcPr>
            <w:tcW w:w="1157" w:type="dxa"/>
          </w:tcPr>
          <w:p w14:paraId="1E00A486" w14:textId="77777777" w:rsidR="00B36F08" w:rsidRPr="00901B03" w:rsidRDefault="00B36F08" w:rsidP="0068500C">
            <w:pPr>
              <w:pStyle w:val="tablecell"/>
              <w:spacing w:before="20" w:after="40"/>
              <w:rPr>
                <w:lang w:val="en-CA"/>
              </w:rPr>
            </w:pPr>
          </w:p>
        </w:tc>
      </w:tr>
      <w:tr w:rsidR="00B36F08" w:rsidRPr="00901B03" w14:paraId="6E976594" w14:textId="77777777" w:rsidTr="0068500C">
        <w:trPr>
          <w:cantSplit/>
          <w:jc w:val="center"/>
        </w:trPr>
        <w:tc>
          <w:tcPr>
            <w:tcW w:w="7920" w:type="dxa"/>
          </w:tcPr>
          <w:p w14:paraId="38DE2995" w14:textId="77777777" w:rsidR="00B36F08" w:rsidRPr="00901B03" w:rsidRDefault="00B36F08" w:rsidP="00B36F08">
            <w:pPr>
              <w:pStyle w:val="tablesyntax"/>
              <w:spacing w:before="20" w:after="40"/>
              <w:rPr>
                <w:lang w:val="en-CA"/>
              </w:rPr>
            </w:pPr>
            <w:r w:rsidRPr="00901B03">
              <w:rPr>
                <w:lang w:val="en-CA"/>
              </w:rPr>
              <w:tab/>
            </w:r>
            <w:r w:rsidR="00DE54C9">
              <w:rPr>
                <w:lang w:val="en-CA"/>
              </w:rPr>
              <w:t>tile group</w:t>
            </w:r>
            <w:r w:rsidRPr="00901B03">
              <w:rPr>
                <w:lang w:val="en-CA"/>
              </w:rPr>
              <w:t>_data( )</w:t>
            </w:r>
          </w:p>
        </w:tc>
        <w:tc>
          <w:tcPr>
            <w:tcW w:w="1157" w:type="dxa"/>
          </w:tcPr>
          <w:p w14:paraId="3DEE0089" w14:textId="77777777" w:rsidR="00B36F08" w:rsidRPr="00901B03" w:rsidRDefault="00B36F08" w:rsidP="0068500C">
            <w:pPr>
              <w:pStyle w:val="tablecell"/>
              <w:spacing w:before="20" w:after="40"/>
              <w:rPr>
                <w:lang w:val="en-CA"/>
              </w:rPr>
            </w:pPr>
          </w:p>
        </w:tc>
      </w:tr>
      <w:tr w:rsidR="00B36F08" w:rsidRPr="00901B03" w14:paraId="35C77E44" w14:textId="77777777" w:rsidTr="0068500C">
        <w:trPr>
          <w:cantSplit/>
          <w:jc w:val="center"/>
        </w:trPr>
        <w:tc>
          <w:tcPr>
            <w:tcW w:w="7920" w:type="dxa"/>
          </w:tcPr>
          <w:p w14:paraId="4120C87D" w14:textId="77777777" w:rsidR="00B36F08" w:rsidRPr="00901B03" w:rsidRDefault="00B36F08" w:rsidP="00B36F08">
            <w:pPr>
              <w:pStyle w:val="tablesyntax"/>
              <w:spacing w:before="20" w:after="40"/>
              <w:rPr>
                <w:lang w:val="en-CA"/>
              </w:rPr>
            </w:pPr>
            <w:r w:rsidRPr="00901B03">
              <w:rPr>
                <w:lang w:val="en-CA"/>
              </w:rPr>
              <w:tab/>
              <w:t>rbsp_</w:t>
            </w:r>
            <w:r w:rsidR="00DE54C9">
              <w:rPr>
                <w:lang w:val="en-CA"/>
              </w:rPr>
              <w:t>tile group</w:t>
            </w:r>
            <w:r w:rsidRPr="00901B03">
              <w:rPr>
                <w:lang w:val="en-CA"/>
              </w:rPr>
              <w:t>_trailing_bits( )</w:t>
            </w:r>
          </w:p>
        </w:tc>
        <w:tc>
          <w:tcPr>
            <w:tcW w:w="1157" w:type="dxa"/>
          </w:tcPr>
          <w:p w14:paraId="21B848A4" w14:textId="77777777" w:rsidR="00B36F08" w:rsidRPr="00901B03" w:rsidRDefault="00B36F08" w:rsidP="0068500C">
            <w:pPr>
              <w:pStyle w:val="tablecell"/>
              <w:spacing w:before="20" w:after="40"/>
              <w:rPr>
                <w:lang w:val="en-CA"/>
              </w:rPr>
            </w:pPr>
          </w:p>
        </w:tc>
      </w:tr>
      <w:tr w:rsidR="00B36F08" w:rsidRPr="00901B03" w14:paraId="7FE2F008" w14:textId="77777777" w:rsidTr="0068500C">
        <w:trPr>
          <w:cantSplit/>
          <w:jc w:val="center"/>
        </w:trPr>
        <w:tc>
          <w:tcPr>
            <w:tcW w:w="7920" w:type="dxa"/>
          </w:tcPr>
          <w:p w14:paraId="4143C381"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FB00CAB" w14:textId="77777777" w:rsidR="00B36F08" w:rsidRPr="00901B03" w:rsidRDefault="00B36F08" w:rsidP="0068500C">
            <w:pPr>
              <w:pStyle w:val="tablecell"/>
              <w:keepNext w:val="0"/>
              <w:spacing w:before="20" w:after="40"/>
              <w:rPr>
                <w:lang w:val="en-CA"/>
              </w:rPr>
            </w:pPr>
          </w:p>
        </w:tc>
      </w:tr>
    </w:tbl>
    <w:p w14:paraId="401F6309" w14:textId="77777777" w:rsidR="00B36F08" w:rsidRPr="00901B03" w:rsidRDefault="00B36F08" w:rsidP="00B36F08">
      <w:pPr>
        <w:rPr>
          <w:lang w:val="en-CA"/>
        </w:rPr>
      </w:pPr>
    </w:p>
    <w:p w14:paraId="0F271B20" w14:textId="77777777" w:rsidR="00B36F08" w:rsidRPr="00901B03" w:rsidRDefault="00B36F08" w:rsidP="00B36F08">
      <w:pPr>
        <w:pStyle w:val="berschrift4"/>
        <w:rPr>
          <w:lang w:val="en-CA"/>
        </w:rPr>
      </w:pPr>
      <w:bookmarkStart w:id="672" w:name="_Toc20134255"/>
      <w:bookmarkStart w:id="673" w:name="_Toc77680386"/>
      <w:bookmarkStart w:id="674" w:name="_Ref168818785"/>
      <w:bookmarkStart w:id="675" w:name="_Ref220341299"/>
      <w:bookmarkStart w:id="676" w:name="_Toc226456537"/>
      <w:bookmarkStart w:id="677" w:name="_Toc248045232"/>
      <w:bookmarkStart w:id="678" w:name="_Toc287363759"/>
      <w:bookmarkStart w:id="679" w:name="_Toc311216748"/>
      <w:bookmarkStart w:id="680" w:name="_Toc317198717"/>
      <w:bookmarkStart w:id="681" w:name="_Ref398986102"/>
      <w:bookmarkStart w:id="682" w:name="_Toc415475827"/>
      <w:bookmarkStart w:id="683" w:name="_Toc423599102"/>
      <w:bookmarkStart w:id="684" w:name="_Toc423601606"/>
      <w:r w:rsidRPr="00901B03">
        <w:rPr>
          <w:lang w:val="en-CA"/>
        </w:rPr>
        <w:lastRenderedPageBreak/>
        <w:t xml:space="preserve">RBSP </w:t>
      </w:r>
      <w:r w:rsidR="00DE54C9">
        <w:rPr>
          <w:lang w:val="en-CA"/>
        </w:rPr>
        <w:t>tile group</w:t>
      </w:r>
      <w:r w:rsidRPr="00901B03">
        <w:rPr>
          <w:lang w:val="en-CA"/>
        </w:rPr>
        <w:t xml:space="preserve"> trailing bits syntax</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6A485FB5"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0516B1C3" w14:textId="77777777" w:rsidTr="0068500C">
        <w:trPr>
          <w:cantSplit/>
          <w:jc w:val="center"/>
        </w:trPr>
        <w:tc>
          <w:tcPr>
            <w:tcW w:w="7920" w:type="dxa"/>
          </w:tcPr>
          <w:p w14:paraId="758C8EB9" w14:textId="77777777" w:rsidR="00B36F08" w:rsidRPr="00901B03" w:rsidRDefault="00B36F08" w:rsidP="00DE54C9">
            <w:pPr>
              <w:pStyle w:val="tablesyntax"/>
              <w:spacing w:before="20" w:after="40"/>
              <w:rPr>
                <w:lang w:val="en-CA"/>
              </w:rPr>
            </w:pPr>
            <w:r w:rsidRPr="00901B03">
              <w:rPr>
                <w:lang w:val="en-CA"/>
              </w:rPr>
              <w:t>rbsp_</w:t>
            </w:r>
            <w:r w:rsidR="00DE54C9">
              <w:rPr>
                <w:lang w:val="en-CA"/>
              </w:rPr>
              <w:t>tile_group</w:t>
            </w:r>
            <w:r w:rsidRPr="00901B03">
              <w:rPr>
                <w:lang w:val="en-CA"/>
              </w:rPr>
              <w:t>_trailing_bits( ) {</w:t>
            </w:r>
          </w:p>
        </w:tc>
        <w:tc>
          <w:tcPr>
            <w:tcW w:w="1157" w:type="dxa"/>
          </w:tcPr>
          <w:p w14:paraId="2C4C4598"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3E62D16" w14:textId="77777777" w:rsidTr="0068500C">
        <w:trPr>
          <w:cantSplit/>
          <w:jc w:val="center"/>
        </w:trPr>
        <w:tc>
          <w:tcPr>
            <w:tcW w:w="7920" w:type="dxa"/>
          </w:tcPr>
          <w:p w14:paraId="52AE3BA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0132C618" w14:textId="77777777" w:rsidR="00B36F08" w:rsidRPr="00901B03" w:rsidRDefault="00B36F08" w:rsidP="0068500C">
            <w:pPr>
              <w:pStyle w:val="tablecell"/>
              <w:spacing w:before="20" w:after="40"/>
              <w:rPr>
                <w:lang w:val="en-CA"/>
              </w:rPr>
            </w:pPr>
          </w:p>
        </w:tc>
      </w:tr>
      <w:tr w:rsidR="00B36F08" w:rsidRPr="00901B03" w14:paraId="26E7D73F" w14:textId="77777777" w:rsidTr="0068500C">
        <w:trPr>
          <w:cantSplit/>
          <w:jc w:val="center"/>
        </w:trPr>
        <w:tc>
          <w:tcPr>
            <w:tcW w:w="7920" w:type="dxa"/>
          </w:tcPr>
          <w:p w14:paraId="005C5879"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71BAD0C4" w14:textId="77777777" w:rsidR="00B36F08" w:rsidRPr="00901B03" w:rsidRDefault="00B36F08" w:rsidP="0068500C">
            <w:pPr>
              <w:pStyle w:val="tablecell"/>
              <w:spacing w:before="20" w:after="40"/>
              <w:rPr>
                <w:lang w:val="en-CA"/>
              </w:rPr>
            </w:pPr>
          </w:p>
        </w:tc>
      </w:tr>
      <w:tr w:rsidR="00B36F08" w:rsidRPr="00901B03" w14:paraId="710C2914" w14:textId="77777777" w:rsidTr="0068500C">
        <w:trPr>
          <w:cantSplit/>
          <w:jc w:val="center"/>
        </w:trPr>
        <w:tc>
          <w:tcPr>
            <w:tcW w:w="7920" w:type="dxa"/>
          </w:tcPr>
          <w:p w14:paraId="273942A9"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5ABF1EC4"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57AD6A0F" w14:textId="77777777" w:rsidTr="0068500C">
        <w:trPr>
          <w:cantSplit/>
          <w:jc w:val="center"/>
        </w:trPr>
        <w:tc>
          <w:tcPr>
            <w:tcW w:w="7920" w:type="dxa"/>
          </w:tcPr>
          <w:p w14:paraId="7A90E956"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245478DD" w14:textId="77777777" w:rsidR="00B36F08" w:rsidRPr="00901B03" w:rsidRDefault="00B36F08" w:rsidP="0068500C">
            <w:pPr>
              <w:pStyle w:val="tablecell"/>
              <w:keepNext w:val="0"/>
              <w:spacing w:before="20" w:after="40"/>
              <w:rPr>
                <w:lang w:val="en-CA"/>
              </w:rPr>
            </w:pPr>
          </w:p>
        </w:tc>
      </w:tr>
    </w:tbl>
    <w:p w14:paraId="32CAAEFF" w14:textId="77777777" w:rsidR="00B36F08" w:rsidRPr="00901B03" w:rsidRDefault="00B36F08" w:rsidP="00B36F08">
      <w:pPr>
        <w:rPr>
          <w:lang w:val="en-CA"/>
        </w:rPr>
      </w:pPr>
    </w:p>
    <w:p w14:paraId="24A8358B" w14:textId="77777777" w:rsidR="00B36F08" w:rsidRPr="00901B03" w:rsidRDefault="00B36F08" w:rsidP="00B36F08">
      <w:pPr>
        <w:pStyle w:val="berschrift4"/>
        <w:rPr>
          <w:lang w:val="en-CA"/>
        </w:rPr>
      </w:pPr>
      <w:bookmarkStart w:id="685" w:name="_Toc77680387"/>
      <w:bookmarkStart w:id="686" w:name="_Ref168818787"/>
      <w:bookmarkStart w:id="687" w:name="_Ref220341300"/>
      <w:bookmarkStart w:id="688" w:name="_Toc226456538"/>
      <w:bookmarkStart w:id="689" w:name="_Toc248045233"/>
      <w:bookmarkStart w:id="690" w:name="_Toc287363760"/>
      <w:bookmarkStart w:id="691" w:name="_Toc311216749"/>
      <w:bookmarkStart w:id="692" w:name="_Toc317198718"/>
      <w:bookmarkStart w:id="693" w:name="_Ref398986104"/>
      <w:bookmarkStart w:id="694" w:name="_Toc415475828"/>
      <w:bookmarkStart w:id="695" w:name="_Toc423599103"/>
      <w:bookmarkStart w:id="696" w:name="_Toc423601607"/>
      <w:r w:rsidRPr="00901B03">
        <w:rPr>
          <w:lang w:val="en-CA"/>
        </w:rPr>
        <w:t>RBSP trailing bits syntax</w:t>
      </w:r>
      <w:bookmarkEnd w:id="685"/>
      <w:bookmarkEnd w:id="686"/>
      <w:bookmarkEnd w:id="687"/>
      <w:bookmarkEnd w:id="688"/>
      <w:bookmarkEnd w:id="689"/>
      <w:bookmarkEnd w:id="690"/>
      <w:bookmarkEnd w:id="691"/>
      <w:bookmarkEnd w:id="692"/>
      <w:bookmarkEnd w:id="693"/>
      <w:bookmarkEnd w:id="694"/>
      <w:bookmarkEnd w:id="695"/>
      <w:bookmarkEnd w:id="696"/>
    </w:p>
    <w:p w14:paraId="641AE538"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452CD0E" w14:textId="77777777" w:rsidTr="0068500C">
        <w:trPr>
          <w:cantSplit/>
          <w:jc w:val="center"/>
        </w:trPr>
        <w:tc>
          <w:tcPr>
            <w:tcW w:w="7920" w:type="dxa"/>
          </w:tcPr>
          <w:p w14:paraId="76D8795F"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69B51E28"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33F9332" w14:textId="77777777" w:rsidTr="0068500C">
        <w:trPr>
          <w:cantSplit/>
          <w:jc w:val="center"/>
        </w:trPr>
        <w:tc>
          <w:tcPr>
            <w:tcW w:w="7920" w:type="dxa"/>
          </w:tcPr>
          <w:p w14:paraId="57917AD6"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03223B0A"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0D456619" w14:textId="77777777" w:rsidTr="0068500C">
        <w:trPr>
          <w:cantSplit/>
          <w:jc w:val="center"/>
        </w:trPr>
        <w:tc>
          <w:tcPr>
            <w:tcW w:w="7920" w:type="dxa"/>
          </w:tcPr>
          <w:p w14:paraId="48FED7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73A1479E" w14:textId="77777777" w:rsidR="00B36F08" w:rsidRPr="00901B03" w:rsidRDefault="00B36F08" w:rsidP="0068500C">
            <w:pPr>
              <w:pStyle w:val="tablecell"/>
              <w:spacing w:before="20" w:after="40"/>
              <w:rPr>
                <w:lang w:val="en-CA"/>
              </w:rPr>
            </w:pPr>
          </w:p>
        </w:tc>
      </w:tr>
      <w:tr w:rsidR="00B36F08" w:rsidRPr="00901B03" w14:paraId="4F0D8486" w14:textId="77777777" w:rsidTr="0068500C">
        <w:trPr>
          <w:cantSplit/>
          <w:jc w:val="center"/>
        </w:trPr>
        <w:tc>
          <w:tcPr>
            <w:tcW w:w="7920" w:type="dxa"/>
          </w:tcPr>
          <w:p w14:paraId="3A6A7D90"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225FC4C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08958923" w14:textId="77777777" w:rsidTr="0068500C">
        <w:trPr>
          <w:cantSplit/>
          <w:jc w:val="center"/>
        </w:trPr>
        <w:tc>
          <w:tcPr>
            <w:tcW w:w="7920" w:type="dxa"/>
          </w:tcPr>
          <w:p w14:paraId="54A1EE4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33F25AF" w14:textId="77777777" w:rsidR="00B36F08" w:rsidRPr="00901B03" w:rsidRDefault="00B36F08" w:rsidP="0068500C">
            <w:pPr>
              <w:pStyle w:val="tablecell"/>
              <w:keepNext w:val="0"/>
              <w:spacing w:before="20" w:after="40"/>
              <w:rPr>
                <w:lang w:val="en-CA"/>
              </w:rPr>
            </w:pPr>
          </w:p>
        </w:tc>
      </w:tr>
    </w:tbl>
    <w:p w14:paraId="6BBAC008" w14:textId="77777777" w:rsidR="00B36F08" w:rsidRPr="00901B03" w:rsidRDefault="00B36F08" w:rsidP="00B36F08">
      <w:pPr>
        <w:rPr>
          <w:lang w:val="en-CA"/>
        </w:rPr>
      </w:pPr>
    </w:p>
    <w:p w14:paraId="7665D536" w14:textId="77777777" w:rsidR="00B36F08" w:rsidRPr="00901B03" w:rsidRDefault="00B36F08" w:rsidP="00B36F08">
      <w:pPr>
        <w:pStyle w:val="berschrift4"/>
        <w:rPr>
          <w:lang w:val="en-CA"/>
        </w:rPr>
      </w:pPr>
      <w:bookmarkStart w:id="697" w:name="_Toc311216750"/>
      <w:bookmarkStart w:id="698" w:name="_Toc317198719"/>
      <w:bookmarkStart w:id="699" w:name="_Ref398986108"/>
      <w:bookmarkStart w:id="700" w:name="_Toc415475829"/>
      <w:bookmarkStart w:id="701" w:name="_Toc423599104"/>
      <w:bookmarkStart w:id="702" w:name="_Toc423601608"/>
      <w:r w:rsidRPr="00901B03">
        <w:rPr>
          <w:lang w:val="en-CA"/>
        </w:rPr>
        <w:t>Byte alignment syntax</w:t>
      </w:r>
      <w:bookmarkEnd w:id="697"/>
      <w:bookmarkEnd w:id="698"/>
      <w:bookmarkEnd w:id="699"/>
      <w:bookmarkEnd w:id="700"/>
      <w:bookmarkEnd w:id="701"/>
      <w:bookmarkEnd w:id="702"/>
    </w:p>
    <w:p w14:paraId="3BB15E72"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7976CA37" w14:textId="77777777" w:rsidTr="0068500C">
        <w:trPr>
          <w:cantSplit/>
          <w:jc w:val="center"/>
        </w:trPr>
        <w:tc>
          <w:tcPr>
            <w:tcW w:w="7920" w:type="dxa"/>
          </w:tcPr>
          <w:p w14:paraId="1E810F90"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583EBA1D"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B4A814A" w14:textId="77777777" w:rsidTr="0068500C">
        <w:trPr>
          <w:cantSplit/>
          <w:jc w:val="center"/>
        </w:trPr>
        <w:tc>
          <w:tcPr>
            <w:tcW w:w="7920" w:type="dxa"/>
          </w:tcPr>
          <w:p w14:paraId="5D389E75"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023DFB8"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0E2CC1AC" w14:textId="77777777" w:rsidTr="0068500C">
        <w:trPr>
          <w:cantSplit/>
          <w:jc w:val="center"/>
        </w:trPr>
        <w:tc>
          <w:tcPr>
            <w:tcW w:w="7920" w:type="dxa"/>
          </w:tcPr>
          <w:p w14:paraId="544EDFDB"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70EEA494"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7513EE85" w14:textId="77777777" w:rsidTr="0068500C">
        <w:trPr>
          <w:cantSplit/>
          <w:jc w:val="center"/>
        </w:trPr>
        <w:tc>
          <w:tcPr>
            <w:tcW w:w="7920" w:type="dxa"/>
          </w:tcPr>
          <w:p w14:paraId="660E995B"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591E28E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2DB6BBC1" w14:textId="77777777" w:rsidTr="0068500C">
        <w:trPr>
          <w:cantSplit/>
          <w:jc w:val="center"/>
        </w:trPr>
        <w:tc>
          <w:tcPr>
            <w:tcW w:w="7920" w:type="dxa"/>
          </w:tcPr>
          <w:p w14:paraId="18B264E5"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0ED57358" w14:textId="77777777" w:rsidR="00B36F08" w:rsidRPr="00901B03" w:rsidRDefault="00B36F08" w:rsidP="0068500C">
            <w:pPr>
              <w:pStyle w:val="tablecell"/>
              <w:keepNext w:val="0"/>
              <w:spacing w:before="20" w:after="40"/>
              <w:jc w:val="center"/>
              <w:rPr>
                <w:lang w:val="en-CA"/>
              </w:rPr>
            </w:pPr>
          </w:p>
        </w:tc>
      </w:tr>
    </w:tbl>
    <w:p w14:paraId="564DAB36" w14:textId="77777777" w:rsidR="00B36F08" w:rsidRPr="00901B03" w:rsidRDefault="00B36F08" w:rsidP="00B36F08">
      <w:pPr>
        <w:rPr>
          <w:lang w:val="en-CA"/>
        </w:rPr>
      </w:pPr>
    </w:p>
    <w:p w14:paraId="7CAE171F" w14:textId="77777777" w:rsidR="000A46CA" w:rsidRPr="00901B03" w:rsidRDefault="00DE54C9" w:rsidP="008611C5">
      <w:pPr>
        <w:pStyle w:val="berschrift3"/>
        <w:keepLines w:val="0"/>
        <w:rPr>
          <w:lang w:val="en-CA"/>
        </w:rPr>
      </w:pPr>
      <w:bookmarkStart w:id="703" w:name="_Toc311216751"/>
      <w:bookmarkStart w:id="704" w:name="_Toc317198720"/>
      <w:bookmarkStart w:id="705" w:name="_Toc415475833"/>
      <w:bookmarkStart w:id="706" w:name="_Toc423599108"/>
      <w:bookmarkStart w:id="707" w:name="_Toc423601612"/>
      <w:bookmarkStart w:id="708" w:name="_Toc501130165"/>
      <w:bookmarkStart w:id="709" w:name="_Toc510795088"/>
      <w:bookmarkStart w:id="710" w:name="_Toc525063837"/>
      <w:r>
        <w:rPr>
          <w:lang w:val="en-CA"/>
        </w:rPr>
        <w:t>Tile group</w:t>
      </w:r>
      <w:r w:rsidR="000A46CA" w:rsidRPr="00901B03">
        <w:rPr>
          <w:lang w:val="en-CA"/>
        </w:rPr>
        <w:t xml:space="preserve"> header syntax</w:t>
      </w:r>
      <w:bookmarkEnd w:id="703"/>
      <w:bookmarkEnd w:id="704"/>
      <w:bookmarkEnd w:id="705"/>
      <w:bookmarkEnd w:id="706"/>
      <w:bookmarkEnd w:id="707"/>
      <w:bookmarkEnd w:id="708"/>
      <w:bookmarkEnd w:id="709"/>
      <w:bookmarkEnd w:id="710"/>
    </w:p>
    <w:p w14:paraId="3DB9FEAB" w14:textId="77777777" w:rsidR="00A74A08" w:rsidRPr="00901B03" w:rsidRDefault="000A46CA" w:rsidP="008611C5">
      <w:pPr>
        <w:keepNext/>
        <w:rPr>
          <w:lang w:val="en-CA"/>
        </w:rPr>
      </w:pPr>
      <w:r w:rsidRPr="00901B03">
        <w:rPr>
          <w:lang w:val="en-CA"/>
        </w:rPr>
        <w:t>[</w:t>
      </w:r>
      <w:r w:rsidRPr="00901B03">
        <w:rPr>
          <w:highlight w:val="yellow"/>
          <w:lang w:val="en-CA"/>
        </w:rPr>
        <w:t xml:space="preserve">Ed. (BB): Preliminary basic </w:t>
      </w:r>
      <w:r w:rsidR="00DE54C9">
        <w:rPr>
          <w:highlight w:val="yellow"/>
          <w:lang w:val="en-CA"/>
        </w:rPr>
        <w:t>tile group</w:t>
      </w:r>
      <w:r w:rsidRPr="00901B03">
        <w:rPr>
          <w:highlight w:val="yellow"/>
          <w:lang w:val="en-CA"/>
        </w:rPr>
        <w:t xml:space="preserve"> header, </w:t>
      </w:r>
      <w:r w:rsidR="00A74A08" w:rsidRPr="00901B03">
        <w:rPr>
          <w:highlight w:val="yellow"/>
          <w:lang w:val="en-CA"/>
        </w:rPr>
        <w:t>subject to further study and pending further specification development.</w:t>
      </w:r>
      <w:r w:rsidR="00A74A08" w:rsidRPr="00901B03">
        <w:rPr>
          <w:lang w:val="en-CA"/>
        </w:rPr>
        <w:t>]</w:t>
      </w:r>
    </w:p>
    <w:p w14:paraId="236BAA15" w14:textId="77777777" w:rsidR="000A46CA" w:rsidRPr="00901B03" w:rsidRDefault="000A46CA" w:rsidP="008611C5">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46CA" w:rsidRPr="00901B03" w14:paraId="31F6B046" w14:textId="77777777" w:rsidTr="00D73D8A">
        <w:trPr>
          <w:cantSplit/>
          <w:jc w:val="center"/>
        </w:trPr>
        <w:tc>
          <w:tcPr>
            <w:tcW w:w="7920" w:type="dxa"/>
          </w:tcPr>
          <w:p w14:paraId="7468B7CD" w14:textId="77777777" w:rsidR="000A46CA" w:rsidRPr="00901B03" w:rsidRDefault="00DE54C9" w:rsidP="00DE54C9">
            <w:pPr>
              <w:pStyle w:val="tablesyntax"/>
              <w:keepLines w:val="0"/>
              <w:spacing w:before="20" w:after="40"/>
              <w:rPr>
                <w:lang w:val="en-CA"/>
              </w:rPr>
            </w:pPr>
            <w:r>
              <w:rPr>
                <w:lang w:val="en-CA"/>
              </w:rPr>
              <w:t>tile_group</w:t>
            </w:r>
            <w:r w:rsidR="000A46CA" w:rsidRPr="00901B03">
              <w:rPr>
                <w:lang w:val="en-CA"/>
              </w:rPr>
              <w:t>_header( ) {</w:t>
            </w:r>
          </w:p>
        </w:tc>
        <w:tc>
          <w:tcPr>
            <w:tcW w:w="1157" w:type="dxa"/>
          </w:tcPr>
          <w:p w14:paraId="70601AF2" w14:textId="77777777" w:rsidR="000A46CA" w:rsidRPr="00901B03" w:rsidRDefault="000A46CA" w:rsidP="008611C5">
            <w:pPr>
              <w:pStyle w:val="tableheading"/>
              <w:keepLines w:val="0"/>
              <w:spacing w:before="20" w:after="40"/>
              <w:rPr>
                <w:lang w:val="en-CA"/>
              </w:rPr>
            </w:pPr>
            <w:r w:rsidRPr="00901B03">
              <w:rPr>
                <w:lang w:val="en-CA"/>
              </w:rPr>
              <w:t>Descriptor</w:t>
            </w:r>
          </w:p>
        </w:tc>
      </w:tr>
      <w:tr w:rsidR="000A46CA" w:rsidRPr="00901B03" w14:paraId="7E063442" w14:textId="77777777" w:rsidTr="00D73D8A">
        <w:trPr>
          <w:cantSplit/>
          <w:jc w:val="center"/>
        </w:trPr>
        <w:tc>
          <w:tcPr>
            <w:tcW w:w="7920" w:type="dxa"/>
          </w:tcPr>
          <w:p w14:paraId="5FD538BB" w14:textId="77777777" w:rsidR="000A46CA" w:rsidRPr="00901B03" w:rsidRDefault="000A46CA" w:rsidP="008611C5">
            <w:pPr>
              <w:pStyle w:val="tablesyntax"/>
              <w:keepLines w:val="0"/>
              <w:spacing w:before="20" w:after="40"/>
              <w:rPr>
                <w:sz w:val="22"/>
                <w:szCs w:val="22"/>
                <w:lang w:val="en-CA"/>
              </w:rPr>
            </w:pPr>
            <w:r w:rsidRPr="00901B03">
              <w:rPr>
                <w:lang w:val="en-CA"/>
              </w:rPr>
              <w:tab/>
            </w:r>
            <w:r w:rsidR="00DE54C9">
              <w:rPr>
                <w:b/>
                <w:lang w:val="en-CA"/>
              </w:rPr>
              <w:t>tile_group</w:t>
            </w:r>
            <w:r w:rsidRPr="00901B03">
              <w:rPr>
                <w:b/>
                <w:lang w:val="en-CA"/>
              </w:rPr>
              <w:t>_</w:t>
            </w:r>
            <w:r w:rsidRPr="00901B03">
              <w:rPr>
                <w:b/>
                <w:bCs/>
                <w:lang w:val="en-CA"/>
              </w:rPr>
              <w:t>pic_parameter_set_id</w:t>
            </w:r>
          </w:p>
        </w:tc>
        <w:tc>
          <w:tcPr>
            <w:tcW w:w="1157" w:type="dxa"/>
          </w:tcPr>
          <w:p w14:paraId="11EE4CD5" w14:textId="77777777" w:rsidR="000A46CA" w:rsidRPr="00901B03" w:rsidRDefault="000A46CA" w:rsidP="008611C5">
            <w:pPr>
              <w:pStyle w:val="tablecell"/>
              <w:keepLines w:val="0"/>
              <w:spacing w:before="20" w:after="40"/>
              <w:jc w:val="center"/>
              <w:rPr>
                <w:lang w:val="en-CA"/>
              </w:rPr>
            </w:pPr>
            <w:r w:rsidRPr="00901B03">
              <w:rPr>
                <w:lang w:val="en-CA"/>
              </w:rPr>
              <w:t>ue(v)</w:t>
            </w:r>
          </w:p>
        </w:tc>
      </w:tr>
      <w:tr w:rsidR="00BB246E" w:rsidRPr="00901B03" w14:paraId="4E92A7C6" w14:textId="77777777" w:rsidTr="00D73D8A">
        <w:trPr>
          <w:cantSplit/>
          <w:jc w:val="center"/>
        </w:trPr>
        <w:tc>
          <w:tcPr>
            <w:tcW w:w="7920" w:type="dxa"/>
          </w:tcPr>
          <w:p w14:paraId="4F0FC09C" w14:textId="77777777" w:rsidR="00BB246E" w:rsidRPr="00901B03" w:rsidRDefault="00BB246E" w:rsidP="00FD666D">
            <w:pPr>
              <w:pStyle w:val="tablesyntax"/>
              <w:keepLines w:val="0"/>
              <w:spacing w:before="20" w:after="40"/>
              <w:rPr>
                <w:lang w:val="en-CA"/>
              </w:rPr>
            </w:pPr>
            <w:r w:rsidRPr="00032495">
              <w:rPr>
                <w:noProof/>
                <w:lang w:val="en-CA" w:eastAsia="ko-KR"/>
              </w:rPr>
              <w:tab/>
            </w:r>
            <w:r>
              <w:rPr>
                <w:noProof/>
                <w:lang w:val="en-CA" w:eastAsia="ko-KR"/>
              </w:rPr>
              <w:t>if( NumTilesInPic &gt; 1</w:t>
            </w:r>
            <w:r w:rsidR="00FD666D">
              <w:rPr>
                <w:noProof/>
                <w:lang w:val="en-CA" w:eastAsia="ko-KR"/>
              </w:rPr>
              <w:t xml:space="preserve"> </w:t>
            </w:r>
            <w:r>
              <w:rPr>
                <w:noProof/>
                <w:lang w:val="en-CA" w:eastAsia="ko-KR"/>
              </w:rPr>
              <w:t>)</w:t>
            </w:r>
            <w:r w:rsidR="00C257D1">
              <w:rPr>
                <w:noProof/>
                <w:lang w:val="en-CA" w:eastAsia="ko-KR"/>
              </w:rPr>
              <w:t xml:space="preserve"> {</w:t>
            </w:r>
          </w:p>
        </w:tc>
        <w:tc>
          <w:tcPr>
            <w:tcW w:w="1157" w:type="dxa"/>
          </w:tcPr>
          <w:p w14:paraId="2A5D0B99" w14:textId="77777777" w:rsidR="00BB246E" w:rsidRPr="00901B03" w:rsidRDefault="00BB246E" w:rsidP="008611C5">
            <w:pPr>
              <w:pStyle w:val="tablecell"/>
              <w:keepLines w:val="0"/>
              <w:spacing w:before="20" w:after="40"/>
              <w:jc w:val="center"/>
              <w:rPr>
                <w:lang w:val="en-CA"/>
              </w:rPr>
            </w:pPr>
          </w:p>
        </w:tc>
      </w:tr>
      <w:tr w:rsidR="00D73D8A" w:rsidRPr="00032495" w14:paraId="602758C7" w14:textId="77777777" w:rsidTr="00D73D8A">
        <w:trPr>
          <w:cantSplit/>
          <w:jc w:val="center"/>
        </w:trPr>
        <w:tc>
          <w:tcPr>
            <w:tcW w:w="7920" w:type="dxa"/>
          </w:tcPr>
          <w:p w14:paraId="6B3B43CC" w14:textId="77777777" w:rsidR="00D73D8A" w:rsidRPr="00032495" w:rsidRDefault="00D73D8A" w:rsidP="004403ED">
            <w:pPr>
              <w:pStyle w:val="tablesyntax"/>
              <w:keepLines w:val="0"/>
              <w:spacing w:before="20" w:after="40"/>
              <w:rPr>
                <w:noProof/>
                <w:lang w:val="en-CA"/>
              </w:rPr>
            </w:pPr>
            <w:r w:rsidRPr="00032495">
              <w:rPr>
                <w:noProof/>
                <w:lang w:val="en-CA" w:eastAsia="ko-KR"/>
              </w:rPr>
              <w:tab/>
            </w:r>
            <w:r w:rsidR="00AF1F1D" w:rsidRPr="00032495">
              <w:rPr>
                <w:noProof/>
                <w:lang w:val="en-CA" w:eastAsia="ko-KR"/>
              </w:rPr>
              <w:tab/>
            </w:r>
            <w:r>
              <w:rPr>
                <w:b/>
                <w:noProof/>
                <w:lang w:val="en-CA" w:eastAsia="ko-KR"/>
              </w:rPr>
              <w:t>tile_</w:t>
            </w:r>
            <w:r w:rsidR="00710510">
              <w:rPr>
                <w:b/>
                <w:noProof/>
                <w:lang w:val="en-CA" w:eastAsia="ko-KR"/>
              </w:rPr>
              <w:t>group_address</w:t>
            </w:r>
          </w:p>
        </w:tc>
        <w:tc>
          <w:tcPr>
            <w:tcW w:w="1157" w:type="dxa"/>
          </w:tcPr>
          <w:p w14:paraId="5BA4E663" w14:textId="77777777" w:rsidR="00D73D8A" w:rsidRPr="00032495" w:rsidRDefault="00D73D8A" w:rsidP="008611C5">
            <w:pPr>
              <w:pStyle w:val="tableheading"/>
              <w:keepLines w:val="0"/>
              <w:spacing w:before="20" w:after="40"/>
              <w:jc w:val="center"/>
              <w:rPr>
                <w:b w:val="0"/>
                <w:noProof/>
                <w:lang w:val="en-CA"/>
              </w:rPr>
            </w:pPr>
            <w:r w:rsidRPr="00032495">
              <w:rPr>
                <w:b w:val="0"/>
                <w:noProof/>
                <w:lang w:val="en-CA" w:eastAsia="ko-KR"/>
              </w:rPr>
              <w:t>u(v)</w:t>
            </w:r>
          </w:p>
        </w:tc>
      </w:tr>
      <w:tr w:rsidR="004403ED" w:rsidRPr="00032495" w14:paraId="1B55299F" w14:textId="77777777" w:rsidTr="00D73D8A">
        <w:trPr>
          <w:cantSplit/>
          <w:jc w:val="center"/>
        </w:trPr>
        <w:tc>
          <w:tcPr>
            <w:tcW w:w="7920" w:type="dxa"/>
          </w:tcPr>
          <w:p w14:paraId="6085AAF3" w14:textId="77777777" w:rsidR="004403ED" w:rsidRPr="00032495" w:rsidRDefault="00C257D1" w:rsidP="004403ED">
            <w:pPr>
              <w:pStyle w:val="tablesyntax"/>
              <w:keepLines w:val="0"/>
              <w:spacing w:before="20" w:after="40"/>
              <w:rPr>
                <w:noProof/>
                <w:lang w:val="en-CA" w:eastAsia="ko-KR"/>
              </w:rPr>
            </w:pPr>
            <w:r>
              <w:rPr>
                <w:noProof/>
                <w:lang w:val="en-CA" w:eastAsia="ko-KR"/>
              </w:rPr>
              <w:tab/>
            </w:r>
            <w:r w:rsidR="004403ED">
              <w:rPr>
                <w:noProof/>
                <w:lang w:val="en-CA" w:eastAsia="ko-KR"/>
              </w:rPr>
              <w:tab/>
            </w:r>
            <w:r w:rsidR="004403ED">
              <w:rPr>
                <w:b/>
                <w:noProof/>
                <w:lang w:val="en-CA" w:eastAsia="ko-KR"/>
              </w:rPr>
              <w:t>num_tiles_in_tile_group_minus1</w:t>
            </w:r>
          </w:p>
        </w:tc>
        <w:tc>
          <w:tcPr>
            <w:tcW w:w="1157" w:type="dxa"/>
          </w:tcPr>
          <w:p w14:paraId="02FC1242" w14:textId="77777777" w:rsidR="004403ED" w:rsidRPr="00032495" w:rsidRDefault="004403ED" w:rsidP="008611C5">
            <w:pPr>
              <w:pStyle w:val="tableheading"/>
              <w:keepLines w:val="0"/>
              <w:spacing w:before="20" w:after="40"/>
              <w:jc w:val="center"/>
              <w:rPr>
                <w:b w:val="0"/>
                <w:noProof/>
                <w:lang w:val="en-CA" w:eastAsia="ko-KR"/>
              </w:rPr>
            </w:pPr>
            <w:r>
              <w:rPr>
                <w:b w:val="0"/>
                <w:noProof/>
                <w:lang w:val="en-CA" w:eastAsia="ko-KR"/>
              </w:rPr>
              <w:t>ue(v)</w:t>
            </w:r>
          </w:p>
        </w:tc>
      </w:tr>
      <w:tr w:rsidR="00C257D1" w:rsidRPr="00032495" w14:paraId="4E862144" w14:textId="77777777" w:rsidTr="00D73D8A">
        <w:trPr>
          <w:cantSplit/>
          <w:jc w:val="center"/>
        </w:trPr>
        <w:tc>
          <w:tcPr>
            <w:tcW w:w="7920" w:type="dxa"/>
          </w:tcPr>
          <w:p w14:paraId="2D2A82B8" w14:textId="77777777" w:rsidR="00C257D1" w:rsidRDefault="00C257D1" w:rsidP="004403ED">
            <w:pPr>
              <w:pStyle w:val="tablesyntax"/>
              <w:keepLines w:val="0"/>
              <w:spacing w:before="20" w:after="40"/>
              <w:rPr>
                <w:noProof/>
                <w:lang w:val="en-CA" w:eastAsia="ko-KR"/>
              </w:rPr>
            </w:pPr>
            <w:r>
              <w:rPr>
                <w:noProof/>
                <w:lang w:val="en-CA" w:eastAsia="ko-KR"/>
              </w:rPr>
              <w:tab/>
              <w:t>}</w:t>
            </w:r>
          </w:p>
        </w:tc>
        <w:tc>
          <w:tcPr>
            <w:tcW w:w="1157" w:type="dxa"/>
          </w:tcPr>
          <w:p w14:paraId="52E5A209" w14:textId="77777777" w:rsidR="00C257D1" w:rsidRDefault="00C257D1" w:rsidP="008611C5">
            <w:pPr>
              <w:pStyle w:val="tableheading"/>
              <w:keepLines w:val="0"/>
              <w:spacing w:before="20" w:after="40"/>
              <w:jc w:val="center"/>
              <w:rPr>
                <w:b w:val="0"/>
                <w:noProof/>
                <w:lang w:val="en-CA" w:eastAsia="ko-KR"/>
              </w:rPr>
            </w:pPr>
          </w:p>
        </w:tc>
      </w:tr>
      <w:tr w:rsidR="00333CFB" w:rsidRPr="00901B03" w14:paraId="2E4DA3B1" w14:textId="77777777" w:rsidTr="00D73D8A">
        <w:trPr>
          <w:cantSplit/>
          <w:jc w:val="center"/>
        </w:trPr>
        <w:tc>
          <w:tcPr>
            <w:tcW w:w="7920" w:type="dxa"/>
          </w:tcPr>
          <w:p w14:paraId="0AB6FA0F" w14:textId="77777777" w:rsidR="00333CFB" w:rsidRPr="00901B03" w:rsidRDefault="00333CFB" w:rsidP="0068500C">
            <w:pPr>
              <w:pStyle w:val="tablesyntax"/>
              <w:keepNext w:val="0"/>
              <w:keepLines w:val="0"/>
              <w:spacing w:before="20" w:after="40"/>
              <w:rPr>
                <w:lang w:val="en-CA"/>
              </w:rPr>
            </w:pPr>
            <w:r w:rsidRPr="00901B03">
              <w:rPr>
                <w:lang w:val="en-CA"/>
              </w:rPr>
              <w:tab/>
            </w:r>
            <w:r w:rsidR="00DE54C9">
              <w:rPr>
                <w:b/>
                <w:bCs/>
                <w:lang w:val="en-CA"/>
              </w:rPr>
              <w:t>tile_group</w:t>
            </w:r>
            <w:r w:rsidRPr="00901B03">
              <w:rPr>
                <w:b/>
                <w:bCs/>
                <w:lang w:val="en-CA"/>
              </w:rPr>
              <w:t>_type</w:t>
            </w:r>
          </w:p>
        </w:tc>
        <w:tc>
          <w:tcPr>
            <w:tcW w:w="1157" w:type="dxa"/>
          </w:tcPr>
          <w:p w14:paraId="28A3C873"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35EAF99B" w14:textId="77777777" w:rsidTr="00D73D8A">
        <w:trPr>
          <w:cantSplit/>
          <w:jc w:val="center"/>
        </w:trPr>
        <w:tc>
          <w:tcPr>
            <w:tcW w:w="7920" w:type="dxa"/>
          </w:tcPr>
          <w:p w14:paraId="738D94D0"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00DE54C9">
              <w:rPr>
                <w:lang w:val="en-CA"/>
              </w:rPr>
              <w:t>tile_group</w:t>
            </w:r>
            <w:r w:rsidRPr="00901B03">
              <w:rPr>
                <w:lang w:val="en-CA"/>
              </w:rPr>
              <w:t xml:space="preserve">_type  </w:t>
            </w:r>
            <w:r w:rsidRPr="00901B03">
              <w:rPr>
                <w:lang w:val="en-CA" w:eastAsia="ko-KR"/>
              </w:rPr>
              <w:t>!</w:t>
            </w:r>
            <w:r w:rsidRPr="00901B03">
              <w:rPr>
                <w:lang w:val="en-CA"/>
              </w:rPr>
              <w:t>=  I )</w:t>
            </w:r>
            <w:r w:rsidR="00143C5A" w:rsidRPr="00901B03">
              <w:rPr>
                <w:lang w:val="en-CA"/>
              </w:rPr>
              <w:t xml:space="preserve"> {</w:t>
            </w:r>
          </w:p>
        </w:tc>
        <w:tc>
          <w:tcPr>
            <w:tcW w:w="1157" w:type="dxa"/>
          </w:tcPr>
          <w:p w14:paraId="1992F5C3"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6FD1876F" w14:textId="77777777" w:rsidTr="00D73D8A">
        <w:trPr>
          <w:cantSplit/>
          <w:jc w:val="center"/>
        </w:trPr>
        <w:tc>
          <w:tcPr>
            <w:tcW w:w="7920" w:type="dxa"/>
          </w:tcPr>
          <w:p w14:paraId="127678E4"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7" w:type="dxa"/>
          </w:tcPr>
          <w:p w14:paraId="6608848A"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00F8FE5D" w14:textId="77777777" w:rsidTr="00D73D8A">
        <w:trPr>
          <w:cantSplit/>
          <w:jc w:val="center"/>
        </w:trPr>
        <w:tc>
          <w:tcPr>
            <w:tcW w:w="7920" w:type="dxa"/>
          </w:tcPr>
          <w:p w14:paraId="54459D57"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7" w:type="dxa"/>
          </w:tcPr>
          <w:p w14:paraId="0DB201BA"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6672E1A" w14:textId="77777777" w:rsidTr="00D73D8A">
        <w:trPr>
          <w:cantSplit/>
          <w:jc w:val="center"/>
        </w:trPr>
        <w:tc>
          <w:tcPr>
            <w:tcW w:w="7920" w:type="dxa"/>
          </w:tcPr>
          <w:p w14:paraId="6B42D554"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7" w:type="dxa"/>
          </w:tcPr>
          <w:p w14:paraId="7DFEE36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2400A" w14:textId="77777777" w:rsidTr="00D73D8A">
        <w:trPr>
          <w:cantSplit/>
          <w:jc w:val="center"/>
        </w:trPr>
        <w:tc>
          <w:tcPr>
            <w:tcW w:w="7920" w:type="dxa"/>
          </w:tcPr>
          <w:p w14:paraId="2F607822"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7" w:type="dxa"/>
          </w:tcPr>
          <w:p w14:paraId="22ED7E47"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0F961409" w14:textId="77777777" w:rsidTr="00D73D8A">
        <w:trPr>
          <w:cantSplit/>
          <w:jc w:val="center"/>
        </w:trPr>
        <w:tc>
          <w:tcPr>
            <w:tcW w:w="7920" w:type="dxa"/>
          </w:tcPr>
          <w:p w14:paraId="332F75BB"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7" w:type="dxa"/>
          </w:tcPr>
          <w:p w14:paraId="3EC46651"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57D53BA7" w14:textId="77777777" w:rsidTr="00D73D8A">
        <w:trPr>
          <w:cantSplit/>
          <w:jc w:val="center"/>
        </w:trPr>
        <w:tc>
          <w:tcPr>
            <w:tcW w:w="7920" w:type="dxa"/>
          </w:tcPr>
          <w:p w14:paraId="0B8B523F"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Pr>
          <w:p w14:paraId="7ADEFE78"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53B79DD9" w14:textId="77777777" w:rsidTr="00D73D8A">
        <w:trPr>
          <w:cantSplit/>
          <w:jc w:val="center"/>
        </w:trPr>
        <w:tc>
          <w:tcPr>
            <w:tcW w:w="7920" w:type="dxa"/>
          </w:tcPr>
          <w:p w14:paraId="2A5E4B76"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7" w:type="dxa"/>
          </w:tcPr>
          <w:p w14:paraId="7E81C6E1"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E1F554D" w14:textId="77777777" w:rsidTr="00D73D8A">
        <w:trPr>
          <w:cantSplit/>
          <w:jc w:val="center"/>
        </w:trPr>
        <w:tc>
          <w:tcPr>
            <w:tcW w:w="7920" w:type="dxa"/>
          </w:tcPr>
          <w:p w14:paraId="462F6E44"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00DE54C9">
              <w:rPr>
                <w:rFonts w:ascii="TimesNewRoman,Bold" w:hAnsi="TimesNewRoman,Bold" w:cs="TimesNewRoman,Bold"/>
                <w:b/>
                <w:bCs/>
                <w:lang w:val="en-CA"/>
              </w:rPr>
              <w:t>tile_group</w:t>
            </w:r>
            <w:r w:rsidRPr="00901B03">
              <w:rPr>
                <w:rFonts w:ascii="TimesNewRoman,Bold" w:hAnsi="TimesNewRoman,Bold" w:cs="TimesNewRoman,Bold"/>
                <w:b/>
                <w:bCs/>
                <w:lang w:val="en-CA"/>
              </w:rPr>
              <w:t>_temporal_mvp_enabled_flag</w:t>
            </w:r>
          </w:p>
        </w:tc>
        <w:tc>
          <w:tcPr>
            <w:tcW w:w="1157" w:type="dxa"/>
          </w:tcPr>
          <w:p w14:paraId="24A5F7C7"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D703F02" w14:textId="77777777" w:rsidTr="00D73D8A">
        <w:trPr>
          <w:cantSplit/>
          <w:jc w:val="center"/>
        </w:trPr>
        <w:tc>
          <w:tcPr>
            <w:tcW w:w="7920" w:type="dxa"/>
          </w:tcPr>
          <w:p w14:paraId="631833CD"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 xml:space="preserve">if( </w:t>
            </w:r>
            <w:r w:rsidR="00DE54C9">
              <w:rPr>
                <w:lang w:val="en-CA" w:eastAsia="ja-JP"/>
              </w:rPr>
              <w:t>tile_group</w:t>
            </w:r>
            <w:r w:rsidRPr="00901B03">
              <w:rPr>
                <w:lang w:val="en-CA" w:eastAsia="ja-JP"/>
              </w:rPr>
              <w:t>_type  =</w:t>
            </w:r>
            <w:r w:rsidRPr="00901B03">
              <w:rPr>
                <w:lang w:val="en-CA" w:eastAsia="ko-KR"/>
              </w:rPr>
              <w:t> </w:t>
            </w:r>
            <w:r w:rsidRPr="00901B03">
              <w:rPr>
                <w:lang w:val="en-CA" w:eastAsia="ja-JP"/>
              </w:rPr>
              <w:t>=  B )</w:t>
            </w:r>
          </w:p>
        </w:tc>
        <w:tc>
          <w:tcPr>
            <w:tcW w:w="1157" w:type="dxa"/>
          </w:tcPr>
          <w:p w14:paraId="32882E98"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00F15CE" w14:textId="77777777" w:rsidTr="00D73D8A">
        <w:trPr>
          <w:cantSplit/>
          <w:jc w:val="center"/>
        </w:trPr>
        <w:tc>
          <w:tcPr>
            <w:tcW w:w="7920" w:type="dxa"/>
          </w:tcPr>
          <w:p w14:paraId="462DF5A2"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14:paraId="6C3533BF"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A94312C" w14:textId="77777777" w:rsidTr="00D73D8A">
        <w:trPr>
          <w:trHeight w:val="204"/>
          <w:jc w:val="center"/>
        </w:trPr>
        <w:tc>
          <w:tcPr>
            <w:tcW w:w="7920" w:type="dxa"/>
          </w:tcPr>
          <w:p w14:paraId="6DC45D92"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 xml:space="preserve">if( </w:t>
            </w:r>
            <w:r w:rsidR="00DE54C9">
              <w:rPr>
                <w:lang w:val="en-CA" w:eastAsia="ko-KR"/>
              </w:rPr>
              <w:t>tile_group</w:t>
            </w:r>
            <w:r w:rsidRPr="00901B03">
              <w:rPr>
                <w:lang w:val="en-CA" w:eastAsia="ko-KR"/>
              </w:rPr>
              <w:t>_temporal_mvp_enabled_flag ) {</w:t>
            </w:r>
          </w:p>
        </w:tc>
        <w:tc>
          <w:tcPr>
            <w:tcW w:w="1157" w:type="dxa"/>
          </w:tcPr>
          <w:p w14:paraId="21468CCC"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49F23DB4" w14:textId="77777777" w:rsidTr="00D73D8A">
        <w:trPr>
          <w:trHeight w:val="204"/>
          <w:jc w:val="center"/>
        </w:trPr>
        <w:tc>
          <w:tcPr>
            <w:tcW w:w="7920" w:type="dxa"/>
          </w:tcPr>
          <w:p w14:paraId="122F2E44"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lastRenderedPageBreak/>
              <w:tab/>
            </w:r>
            <w:r w:rsidRPr="00901B03">
              <w:rPr>
                <w:lang w:val="en-CA" w:eastAsia="ko-KR"/>
              </w:rPr>
              <w:tab/>
            </w:r>
            <w:r w:rsidRPr="00901B03">
              <w:rPr>
                <w:lang w:val="en-CA" w:eastAsia="ko-KR"/>
              </w:rPr>
              <w:tab/>
              <w:t xml:space="preserve">if( </w:t>
            </w:r>
            <w:r w:rsidR="00DE54C9">
              <w:rPr>
                <w:lang w:val="en-CA" w:eastAsia="ko-KR"/>
              </w:rPr>
              <w:t>tile_group</w:t>
            </w:r>
            <w:r w:rsidRPr="00901B03">
              <w:rPr>
                <w:lang w:val="en-CA" w:eastAsia="ko-KR"/>
              </w:rPr>
              <w:t>_type  = =  B )</w:t>
            </w:r>
          </w:p>
        </w:tc>
        <w:tc>
          <w:tcPr>
            <w:tcW w:w="1157" w:type="dxa"/>
          </w:tcPr>
          <w:p w14:paraId="370EB2E8"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2B5E502C" w14:textId="77777777" w:rsidTr="00D73D8A">
        <w:trPr>
          <w:trHeight w:val="204"/>
          <w:jc w:val="center"/>
        </w:trPr>
        <w:tc>
          <w:tcPr>
            <w:tcW w:w="7920" w:type="dxa"/>
          </w:tcPr>
          <w:p w14:paraId="6D3610E8"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14:paraId="4E339169"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1D848E36" w14:textId="77777777" w:rsidTr="00D73D8A">
        <w:trPr>
          <w:cantSplit/>
          <w:jc w:val="center"/>
        </w:trPr>
        <w:tc>
          <w:tcPr>
            <w:tcW w:w="7920" w:type="dxa"/>
          </w:tcPr>
          <w:p w14:paraId="5C367875"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7" w:type="dxa"/>
          </w:tcPr>
          <w:p w14:paraId="30B7FD7E"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39A46E0B" w14:textId="77777777" w:rsidTr="00D73D8A">
        <w:trPr>
          <w:trHeight w:val="204"/>
          <w:jc w:val="center"/>
        </w:trPr>
        <w:tc>
          <w:tcPr>
            <w:tcW w:w="7920" w:type="dxa"/>
          </w:tcPr>
          <w:p w14:paraId="01507361"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7" w:type="dxa"/>
          </w:tcPr>
          <w:p w14:paraId="066707D7"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C303B07" w14:textId="77777777" w:rsidTr="00D73D8A">
        <w:trPr>
          <w:cantSplit/>
          <w:jc w:val="center"/>
        </w:trPr>
        <w:tc>
          <w:tcPr>
            <w:tcW w:w="7920" w:type="dxa"/>
          </w:tcPr>
          <w:p w14:paraId="741E5E0A"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7" w:type="dxa"/>
          </w:tcPr>
          <w:p w14:paraId="4C0A8F82"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7F9068B9" w14:textId="77777777" w:rsidTr="00D73D8A">
        <w:trPr>
          <w:cantSplit/>
          <w:jc w:val="center"/>
        </w:trPr>
        <w:tc>
          <w:tcPr>
            <w:tcW w:w="7920" w:type="dxa"/>
          </w:tcPr>
          <w:p w14:paraId="71555C59" w14:textId="77777777" w:rsidR="00A35F89" w:rsidRPr="00901B03" w:rsidRDefault="00A35F89" w:rsidP="00145B03">
            <w:pPr>
              <w:pStyle w:val="tablesyntax"/>
              <w:keepNext w:val="0"/>
              <w:keepLines w:val="0"/>
              <w:spacing w:before="20" w:after="40"/>
              <w:rPr>
                <w:lang w:val="en-CA"/>
              </w:rPr>
            </w:pPr>
            <w:r w:rsidRPr="00901B03">
              <w:rPr>
                <w:lang w:val="en-CA"/>
              </w:rPr>
              <w:tab/>
            </w:r>
            <w:r w:rsidRPr="00901B03">
              <w:rPr>
                <w:b/>
                <w:lang w:val="en-CA"/>
              </w:rPr>
              <w:t>dep_quant_enabled_flag</w:t>
            </w:r>
          </w:p>
        </w:tc>
        <w:tc>
          <w:tcPr>
            <w:tcW w:w="1157" w:type="dxa"/>
          </w:tcPr>
          <w:p w14:paraId="72C4B63E" w14:textId="77777777" w:rsidR="00A35F89" w:rsidRPr="00901B03" w:rsidRDefault="00A35F89" w:rsidP="00145B03">
            <w:pPr>
              <w:pStyle w:val="tableheading"/>
              <w:keepNext w:val="0"/>
              <w:keepLines w:val="0"/>
              <w:spacing w:before="20" w:after="40"/>
              <w:jc w:val="center"/>
              <w:rPr>
                <w:b w:val="0"/>
                <w:lang w:val="en-CA"/>
              </w:rPr>
            </w:pPr>
            <w:r w:rsidRPr="00901B03">
              <w:rPr>
                <w:b w:val="0"/>
                <w:lang w:val="en-CA"/>
              </w:rPr>
              <w:t>u(1)</w:t>
            </w:r>
          </w:p>
        </w:tc>
      </w:tr>
      <w:tr w:rsidR="00A35F89" w:rsidRPr="00901B03" w14:paraId="1D67E0FF" w14:textId="77777777" w:rsidTr="00D73D8A">
        <w:trPr>
          <w:cantSplit/>
          <w:jc w:val="center"/>
        </w:trPr>
        <w:tc>
          <w:tcPr>
            <w:tcW w:w="7920" w:type="dxa"/>
          </w:tcPr>
          <w:p w14:paraId="620E7951" w14:textId="77777777" w:rsidR="00A35F89" w:rsidRPr="00901B03" w:rsidRDefault="00A35F89" w:rsidP="00D11EB4">
            <w:pPr>
              <w:pStyle w:val="tablesyntax"/>
              <w:keepNext w:val="0"/>
              <w:keepLines w:val="0"/>
              <w:spacing w:before="20" w:after="40"/>
              <w:rPr>
                <w:lang w:val="en-CA"/>
              </w:rPr>
            </w:pPr>
            <w:r w:rsidRPr="00901B03">
              <w:rPr>
                <w:lang w:val="en-CA"/>
              </w:rPr>
              <w:tab/>
              <w:t>if( !dep_quant_enabled_flag )</w:t>
            </w:r>
          </w:p>
        </w:tc>
        <w:tc>
          <w:tcPr>
            <w:tcW w:w="1157" w:type="dxa"/>
          </w:tcPr>
          <w:p w14:paraId="6050F8DB" w14:textId="77777777" w:rsidR="00A35F89" w:rsidRPr="00901B03" w:rsidRDefault="00A35F89" w:rsidP="00D11EB4">
            <w:pPr>
              <w:pStyle w:val="tableheading"/>
              <w:keepNext w:val="0"/>
              <w:keepLines w:val="0"/>
              <w:spacing w:before="20" w:after="40"/>
              <w:jc w:val="center"/>
              <w:rPr>
                <w:b w:val="0"/>
                <w:lang w:val="en-CA"/>
              </w:rPr>
            </w:pPr>
          </w:p>
        </w:tc>
      </w:tr>
      <w:tr w:rsidR="00A35F89" w:rsidRPr="00901B03" w14:paraId="65AD7CAF" w14:textId="77777777" w:rsidTr="00D73D8A">
        <w:trPr>
          <w:cantSplit/>
          <w:jc w:val="center"/>
        </w:trPr>
        <w:tc>
          <w:tcPr>
            <w:tcW w:w="7920" w:type="dxa"/>
          </w:tcPr>
          <w:p w14:paraId="352F5EA5" w14:textId="77777777" w:rsidR="00A35F89" w:rsidRPr="00901B03" w:rsidRDefault="00A35F89" w:rsidP="00D11EB4">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7" w:type="dxa"/>
          </w:tcPr>
          <w:p w14:paraId="754EA8C5" w14:textId="77777777" w:rsidR="00A35F89" w:rsidRPr="00901B03" w:rsidRDefault="00A35F89" w:rsidP="00D11EB4">
            <w:pPr>
              <w:pStyle w:val="tableheading"/>
              <w:keepNext w:val="0"/>
              <w:keepLines w:val="0"/>
              <w:spacing w:before="20" w:after="40"/>
              <w:jc w:val="center"/>
              <w:rPr>
                <w:b w:val="0"/>
                <w:lang w:val="en-CA"/>
              </w:rPr>
            </w:pPr>
            <w:r w:rsidRPr="00901B03">
              <w:rPr>
                <w:b w:val="0"/>
                <w:lang w:val="en-CA"/>
              </w:rPr>
              <w:t>u(1)</w:t>
            </w:r>
          </w:p>
        </w:tc>
      </w:tr>
      <w:tr w:rsidR="00D73D8A" w:rsidRPr="00032495" w14:paraId="7D00E41B" w14:textId="77777777" w:rsidTr="00D73D8A">
        <w:trPr>
          <w:cantSplit/>
          <w:jc w:val="center"/>
        </w:trPr>
        <w:tc>
          <w:tcPr>
            <w:tcW w:w="7920" w:type="dxa"/>
          </w:tcPr>
          <w:p w14:paraId="4B952DCD" w14:textId="77777777" w:rsidR="00D73D8A" w:rsidRPr="00032495" w:rsidRDefault="00D73D8A" w:rsidP="003F3594">
            <w:pPr>
              <w:pStyle w:val="tablesyntax"/>
              <w:keepNext w:val="0"/>
              <w:keepLines w:val="0"/>
              <w:spacing w:before="20" w:after="40"/>
              <w:rPr>
                <w:noProof/>
                <w:lang w:val="en-CA"/>
              </w:rPr>
            </w:pPr>
            <w:r w:rsidRPr="003F3F11">
              <w:rPr>
                <w:noProof/>
                <w:lang w:eastAsia="ko-KR"/>
              </w:rPr>
              <w:tab/>
              <w:t>if(</w:t>
            </w:r>
            <w:r w:rsidR="003F3594">
              <w:rPr>
                <w:noProof/>
                <w:lang w:eastAsia="ko-KR"/>
              </w:rPr>
              <w:t xml:space="preserve"> </w:t>
            </w:r>
            <w:r w:rsidR="003F3594" w:rsidRPr="003F3594">
              <w:rPr>
                <w:noProof/>
                <w:lang w:eastAsia="ko-KR"/>
              </w:rPr>
              <w:t>num_tiles_in_tile_group_minus1</w:t>
            </w:r>
            <w:r w:rsidR="003F3594">
              <w:rPr>
                <w:noProof/>
                <w:lang w:eastAsia="ko-KR"/>
              </w:rPr>
              <w:t xml:space="preserve"> &gt; 0</w:t>
            </w:r>
            <w:r w:rsidR="00940E58">
              <w:rPr>
                <w:noProof/>
                <w:lang w:eastAsia="ko-KR"/>
              </w:rPr>
              <w:t xml:space="preserve"> </w:t>
            </w:r>
            <w:r w:rsidRPr="003F3F11">
              <w:rPr>
                <w:noProof/>
                <w:lang w:eastAsia="ko-KR"/>
              </w:rPr>
              <w:t>) {</w:t>
            </w:r>
          </w:p>
        </w:tc>
        <w:tc>
          <w:tcPr>
            <w:tcW w:w="1157" w:type="dxa"/>
          </w:tcPr>
          <w:p w14:paraId="350ADE5A" w14:textId="77777777" w:rsidR="00D73D8A" w:rsidRPr="004B3B66" w:rsidRDefault="00D73D8A" w:rsidP="00D90D9C">
            <w:pPr>
              <w:pStyle w:val="tableheading"/>
              <w:keepNext w:val="0"/>
              <w:keepLines w:val="0"/>
              <w:spacing w:before="20" w:after="40"/>
              <w:jc w:val="center"/>
              <w:rPr>
                <w:b w:val="0"/>
                <w:noProof/>
                <w:lang w:val="en-CA"/>
              </w:rPr>
            </w:pPr>
          </w:p>
        </w:tc>
      </w:tr>
      <w:tr w:rsidR="00D73D8A" w:rsidRPr="00032495" w14:paraId="6A3A102C" w14:textId="77777777" w:rsidTr="00D73D8A">
        <w:trPr>
          <w:cantSplit/>
          <w:jc w:val="center"/>
        </w:trPr>
        <w:tc>
          <w:tcPr>
            <w:tcW w:w="7920" w:type="dxa"/>
          </w:tcPr>
          <w:p w14:paraId="263BCF9A" w14:textId="77777777" w:rsidR="00D73D8A" w:rsidRPr="00032495" w:rsidRDefault="00D73D8A" w:rsidP="00D90D9C">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b/>
                <w:noProof/>
                <w:lang w:eastAsia="ko-KR"/>
              </w:rPr>
              <w:t>offset_len_minus1</w:t>
            </w:r>
          </w:p>
        </w:tc>
        <w:tc>
          <w:tcPr>
            <w:tcW w:w="1157" w:type="dxa"/>
          </w:tcPr>
          <w:p w14:paraId="5F982115" w14:textId="77777777" w:rsidR="00D73D8A" w:rsidRPr="004B3B66" w:rsidRDefault="00D73D8A" w:rsidP="00D90D9C">
            <w:pPr>
              <w:pStyle w:val="tableheading"/>
              <w:keepNext w:val="0"/>
              <w:keepLines w:val="0"/>
              <w:spacing w:before="20" w:after="40"/>
              <w:jc w:val="center"/>
              <w:rPr>
                <w:b w:val="0"/>
                <w:noProof/>
                <w:lang w:val="en-CA"/>
              </w:rPr>
            </w:pPr>
            <w:r w:rsidRPr="00077FB6">
              <w:rPr>
                <w:b w:val="0"/>
                <w:noProof/>
                <w:lang w:eastAsia="ko-KR"/>
              </w:rPr>
              <w:t>ue(v)</w:t>
            </w:r>
          </w:p>
        </w:tc>
      </w:tr>
      <w:tr w:rsidR="00D73D8A" w:rsidRPr="00032495" w14:paraId="50DB4F45" w14:textId="77777777" w:rsidTr="00D73D8A">
        <w:trPr>
          <w:cantSplit/>
          <w:jc w:val="center"/>
        </w:trPr>
        <w:tc>
          <w:tcPr>
            <w:tcW w:w="7920" w:type="dxa"/>
          </w:tcPr>
          <w:p w14:paraId="508B5741" w14:textId="77777777" w:rsidR="00D73D8A" w:rsidRPr="00032495" w:rsidRDefault="00D73D8A" w:rsidP="003F3594">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rPr>
              <w:t xml:space="preserve">for( i = 0; i &lt; </w:t>
            </w:r>
            <w:r w:rsidR="003F3594" w:rsidRPr="003F3594">
              <w:rPr>
                <w:noProof/>
                <w:lang w:eastAsia="ko-KR"/>
              </w:rPr>
              <w:t>num_tiles_in_tile_group_minus1</w:t>
            </w:r>
            <w:r w:rsidRPr="003F3F11">
              <w:rPr>
                <w:noProof/>
              </w:rPr>
              <w:t>; i++ )</w:t>
            </w:r>
          </w:p>
        </w:tc>
        <w:tc>
          <w:tcPr>
            <w:tcW w:w="1157" w:type="dxa"/>
          </w:tcPr>
          <w:p w14:paraId="0C9F2857" w14:textId="77777777" w:rsidR="00D73D8A" w:rsidRPr="004B3B66" w:rsidRDefault="00D73D8A" w:rsidP="00D90D9C">
            <w:pPr>
              <w:pStyle w:val="tableheading"/>
              <w:keepNext w:val="0"/>
              <w:keepLines w:val="0"/>
              <w:spacing w:before="20" w:after="40"/>
              <w:jc w:val="center"/>
              <w:rPr>
                <w:b w:val="0"/>
                <w:noProof/>
                <w:lang w:val="en-CA"/>
              </w:rPr>
            </w:pPr>
          </w:p>
        </w:tc>
      </w:tr>
      <w:tr w:rsidR="005B5916" w:rsidRPr="00032495" w14:paraId="65479896" w14:textId="77777777" w:rsidTr="00D73D8A">
        <w:trPr>
          <w:cantSplit/>
          <w:jc w:val="center"/>
          <w:ins w:id="711" w:author="Johannes Sauer" w:date="2018-11-29T17:12:00Z"/>
        </w:trPr>
        <w:tc>
          <w:tcPr>
            <w:tcW w:w="7920" w:type="dxa"/>
          </w:tcPr>
          <w:p w14:paraId="087CF6B7" w14:textId="77777777" w:rsidR="005B5916" w:rsidRPr="005B5916" w:rsidRDefault="005B5916" w:rsidP="005B5916">
            <w:pPr>
              <w:pStyle w:val="tablesyntax"/>
              <w:keepNext w:val="0"/>
              <w:keepLines w:val="0"/>
              <w:spacing w:before="20" w:after="40"/>
              <w:rPr>
                <w:ins w:id="712" w:author="Johannes Sauer" w:date="2018-11-29T17:12:00Z"/>
                <w:b/>
                <w:noProof/>
                <w:lang w:eastAsia="ko-KR"/>
                <w:rPrChange w:id="713" w:author="Johannes Sauer" w:date="2018-11-29T17:12:00Z">
                  <w:rPr>
                    <w:ins w:id="714" w:author="Johannes Sauer" w:date="2018-11-29T17:12:00Z"/>
                    <w:noProof/>
                    <w:lang w:eastAsia="ko-KR"/>
                  </w:rPr>
                </w:rPrChange>
              </w:rPr>
            </w:pPr>
            <w:ins w:id="715" w:author="Johannes Sauer" w:date="2018-11-29T17:12:00Z">
              <w:r>
                <w:rPr>
                  <w:noProof/>
                  <w:lang w:eastAsia="ko-KR"/>
                </w:rPr>
                <w:tab/>
              </w:r>
              <w:r>
                <w:rPr>
                  <w:noProof/>
                  <w:lang w:eastAsia="ko-KR"/>
                </w:rPr>
                <w:tab/>
              </w:r>
              <w:r>
                <w:rPr>
                  <w:noProof/>
                  <w:lang w:eastAsia="ko-KR"/>
                </w:rPr>
                <w:tab/>
              </w:r>
              <w:r w:rsidRPr="005B5916">
                <w:rPr>
                  <w:b/>
                  <w:noProof/>
                  <w:lang w:eastAsia="ko-KR"/>
                  <w:rPrChange w:id="716" w:author="Johannes Sauer" w:date="2018-11-29T17:12:00Z">
                    <w:rPr>
                      <w:noProof/>
                      <w:lang w:eastAsia="ko-KR"/>
                    </w:rPr>
                  </w:rPrChange>
                </w:rPr>
                <w:t>tile_coded_flag</w:t>
              </w:r>
            </w:ins>
          </w:p>
        </w:tc>
        <w:tc>
          <w:tcPr>
            <w:tcW w:w="1157" w:type="dxa"/>
          </w:tcPr>
          <w:p w14:paraId="3D118C7E" w14:textId="77777777" w:rsidR="005B5916" w:rsidRPr="004B3B66" w:rsidRDefault="005B5916" w:rsidP="005B5916">
            <w:pPr>
              <w:pStyle w:val="tableheading"/>
              <w:keepNext w:val="0"/>
              <w:keepLines w:val="0"/>
              <w:spacing w:before="20" w:after="40"/>
              <w:jc w:val="center"/>
              <w:rPr>
                <w:ins w:id="717" w:author="Johannes Sauer" w:date="2018-11-29T17:12:00Z"/>
                <w:b w:val="0"/>
                <w:noProof/>
                <w:lang w:val="en-CA"/>
              </w:rPr>
            </w:pPr>
            <w:ins w:id="718" w:author="Johannes Sauer" w:date="2018-11-29T17:12:00Z">
              <w:r>
                <w:rPr>
                  <w:b w:val="0"/>
                  <w:noProof/>
                  <w:lang w:eastAsia="ko-KR"/>
                </w:rPr>
                <w:t>u(1)</w:t>
              </w:r>
            </w:ins>
          </w:p>
        </w:tc>
      </w:tr>
      <w:tr w:rsidR="005B5916" w:rsidRPr="00032495" w14:paraId="3C4CEC4E" w14:textId="77777777" w:rsidTr="00D73D8A">
        <w:trPr>
          <w:cantSplit/>
          <w:jc w:val="center"/>
          <w:ins w:id="719" w:author="Johannes Sauer" w:date="2018-11-29T17:12:00Z"/>
        </w:trPr>
        <w:tc>
          <w:tcPr>
            <w:tcW w:w="7920" w:type="dxa"/>
          </w:tcPr>
          <w:p w14:paraId="06B59208" w14:textId="77777777" w:rsidR="005B5916" w:rsidRDefault="005B5916" w:rsidP="005B5916">
            <w:pPr>
              <w:pStyle w:val="tablesyntax"/>
              <w:keepNext w:val="0"/>
              <w:keepLines w:val="0"/>
              <w:spacing w:before="20" w:after="40"/>
              <w:rPr>
                <w:ins w:id="720" w:author="Johannes Sauer" w:date="2018-11-29T17:12:00Z"/>
                <w:noProof/>
                <w:lang w:eastAsia="ko-KR"/>
              </w:rPr>
            </w:pPr>
            <w:ins w:id="721" w:author="Johannes Sauer" w:date="2018-11-29T17:12:00Z">
              <w:r>
                <w:rPr>
                  <w:noProof/>
                  <w:lang w:eastAsia="ko-KR"/>
                </w:rPr>
                <w:tab/>
              </w:r>
              <w:r>
                <w:rPr>
                  <w:noProof/>
                  <w:lang w:eastAsia="ko-KR"/>
                </w:rPr>
                <w:tab/>
              </w:r>
              <w:r>
                <w:rPr>
                  <w:noProof/>
                  <w:lang w:eastAsia="ko-KR"/>
                </w:rPr>
                <w:tab/>
                <w:t>if( tile_coded_flag</w:t>
              </w:r>
            </w:ins>
            <w:ins w:id="722" w:author="Johannes Sauer" w:date="2018-11-29T17:13:00Z">
              <w:r>
                <w:rPr>
                  <w:noProof/>
                  <w:lang w:eastAsia="ko-KR"/>
                </w:rPr>
                <w:t xml:space="preserve"> ) {</w:t>
              </w:r>
            </w:ins>
          </w:p>
        </w:tc>
        <w:tc>
          <w:tcPr>
            <w:tcW w:w="1157" w:type="dxa"/>
          </w:tcPr>
          <w:p w14:paraId="7EAFE0B8" w14:textId="77777777" w:rsidR="005B5916" w:rsidRDefault="005B5916" w:rsidP="005B5916">
            <w:pPr>
              <w:pStyle w:val="tableheading"/>
              <w:keepNext w:val="0"/>
              <w:keepLines w:val="0"/>
              <w:spacing w:before="20" w:after="40"/>
              <w:jc w:val="center"/>
              <w:rPr>
                <w:ins w:id="723" w:author="Johannes Sauer" w:date="2018-11-29T17:12:00Z"/>
                <w:b w:val="0"/>
                <w:noProof/>
                <w:lang w:eastAsia="ko-KR"/>
              </w:rPr>
            </w:pPr>
          </w:p>
        </w:tc>
      </w:tr>
      <w:tr w:rsidR="005B5916" w:rsidRPr="00032495" w14:paraId="49E5927A" w14:textId="77777777" w:rsidTr="00D73D8A">
        <w:trPr>
          <w:cantSplit/>
          <w:jc w:val="center"/>
        </w:trPr>
        <w:tc>
          <w:tcPr>
            <w:tcW w:w="7920" w:type="dxa"/>
          </w:tcPr>
          <w:p w14:paraId="6E1230BE" w14:textId="77777777" w:rsidR="005B5916" w:rsidRPr="00032495" w:rsidRDefault="005B5916" w:rsidP="005B5916">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lang w:eastAsia="ko-KR"/>
              </w:rPr>
              <w:tab/>
            </w:r>
            <w:ins w:id="724" w:author="Johannes Sauer" w:date="2018-11-29T17:14:00Z">
              <w:r>
                <w:rPr>
                  <w:noProof/>
                  <w:lang w:eastAsia="ko-KR"/>
                </w:rPr>
                <w:tab/>
              </w:r>
            </w:ins>
            <w:r w:rsidRPr="003F3F11">
              <w:rPr>
                <w:b/>
                <w:bCs/>
                <w:noProof/>
              </w:rPr>
              <w:t>entry_point_offset_minus1</w:t>
            </w:r>
            <w:r w:rsidRPr="003F3F11">
              <w:rPr>
                <w:bCs/>
                <w:noProof/>
              </w:rPr>
              <w:t>[</w:t>
            </w:r>
            <w:r w:rsidRPr="003F3F11">
              <w:rPr>
                <w:noProof/>
              </w:rPr>
              <w:t> i </w:t>
            </w:r>
            <w:r w:rsidRPr="003F3F11">
              <w:rPr>
                <w:bCs/>
                <w:noProof/>
              </w:rPr>
              <w:t>]</w:t>
            </w:r>
          </w:p>
        </w:tc>
        <w:tc>
          <w:tcPr>
            <w:tcW w:w="1157" w:type="dxa"/>
          </w:tcPr>
          <w:p w14:paraId="4AE4E302" w14:textId="77777777" w:rsidR="005B5916" w:rsidRPr="004B3B66" w:rsidRDefault="005B5916" w:rsidP="005B5916">
            <w:pPr>
              <w:pStyle w:val="tableheading"/>
              <w:keepNext w:val="0"/>
              <w:keepLines w:val="0"/>
              <w:spacing w:before="20" w:after="40"/>
              <w:jc w:val="center"/>
              <w:rPr>
                <w:b w:val="0"/>
                <w:noProof/>
                <w:lang w:val="en-CA"/>
              </w:rPr>
            </w:pPr>
            <w:r w:rsidRPr="00077FB6">
              <w:rPr>
                <w:b w:val="0"/>
                <w:noProof/>
                <w:lang w:eastAsia="ko-KR"/>
              </w:rPr>
              <w:t>u(v)</w:t>
            </w:r>
          </w:p>
        </w:tc>
      </w:tr>
      <w:tr w:rsidR="005B5916" w:rsidRPr="00032495" w14:paraId="6D27396C" w14:textId="77777777" w:rsidTr="00D73D8A">
        <w:trPr>
          <w:cantSplit/>
          <w:jc w:val="center"/>
          <w:ins w:id="725" w:author="Johannes Sauer" w:date="2018-11-29T17:13:00Z"/>
        </w:trPr>
        <w:tc>
          <w:tcPr>
            <w:tcW w:w="7920" w:type="dxa"/>
          </w:tcPr>
          <w:p w14:paraId="0731287E" w14:textId="77777777" w:rsidR="005B5916" w:rsidRPr="003F3F11" w:rsidRDefault="005B5916" w:rsidP="005B5916">
            <w:pPr>
              <w:pStyle w:val="tablesyntax"/>
              <w:keepNext w:val="0"/>
              <w:keepLines w:val="0"/>
              <w:spacing w:before="20" w:after="40"/>
              <w:rPr>
                <w:ins w:id="726" w:author="Johannes Sauer" w:date="2018-11-29T17:13:00Z"/>
                <w:noProof/>
                <w:lang w:eastAsia="ko-KR"/>
              </w:rPr>
            </w:pPr>
            <w:ins w:id="727" w:author="Johannes Sauer" w:date="2018-11-29T17:13:00Z">
              <w:r>
                <w:rPr>
                  <w:noProof/>
                  <w:lang w:eastAsia="ko-KR"/>
                </w:rPr>
                <w:tab/>
              </w:r>
              <w:r>
                <w:rPr>
                  <w:noProof/>
                  <w:lang w:eastAsia="ko-KR"/>
                </w:rPr>
                <w:tab/>
              </w:r>
              <w:r>
                <w:rPr>
                  <w:noProof/>
                  <w:lang w:eastAsia="ko-KR"/>
                </w:rPr>
                <w:tab/>
                <w:t>}</w:t>
              </w:r>
            </w:ins>
          </w:p>
        </w:tc>
        <w:tc>
          <w:tcPr>
            <w:tcW w:w="1157" w:type="dxa"/>
          </w:tcPr>
          <w:p w14:paraId="03EB18E8" w14:textId="77777777" w:rsidR="005B5916" w:rsidRPr="00077FB6" w:rsidRDefault="005B5916" w:rsidP="005B5916">
            <w:pPr>
              <w:pStyle w:val="tableheading"/>
              <w:keepNext w:val="0"/>
              <w:keepLines w:val="0"/>
              <w:spacing w:before="20" w:after="40"/>
              <w:jc w:val="center"/>
              <w:rPr>
                <w:ins w:id="728" w:author="Johannes Sauer" w:date="2018-11-29T17:13:00Z"/>
                <w:b w:val="0"/>
                <w:noProof/>
                <w:lang w:eastAsia="ko-KR"/>
              </w:rPr>
            </w:pPr>
          </w:p>
        </w:tc>
      </w:tr>
      <w:tr w:rsidR="005B5916" w:rsidRPr="00032495" w14:paraId="339E046B" w14:textId="77777777" w:rsidTr="00D73D8A">
        <w:trPr>
          <w:cantSplit/>
          <w:jc w:val="center"/>
        </w:trPr>
        <w:tc>
          <w:tcPr>
            <w:tcW w:w="7920" w:type="dxa"/>
          </w:tcPr>
          <w:p w14:paraId="14D2C678" w14:textId="77777777" w:rsidR="005B5916" w:rsidRPr="00032495" w:rsidRDefault="005B5916" w:rsidP="005B5916">
            <w:pPr>
              <w:pStyle w:val="tablesyntax"/>
              <w:keepNext w:val="0"/>
              <w:keepLines w:val="0"/>
              <w:spacing w:before="20" w:after="40"/>
              <w:rPr>
                <w:noProof/>
                <w:lang w:val="en-CA"/>
              </w:rPr>
            </w:pPr>
            <w:r w:rsidRPr="003F3F11">
              <w:rPr>
                <w:noProof/>
                <w:lang w:eastAsia="ko-KR"/>
              </w:rPr>
              <w:tab/>
              <w:t>}</w:t>
            </w:r>
          </w:p>
        </w:tc>
        <w:tc>
          <w:tcPr>
            <w:tcW w:w="1157" w:type="dxa"/>
          </w:tcPr>
          <w:p w14:paraId="7514A229" w14:textId="77777777" w:rsidR="005B5916" w:rsidRPr="004B3B66" w:rsidRDefault="005B5916" w:rsidP="005B5916">
            <w:pPr>
              <w:pStyle w:val="tableheading"/>
              <w:keepNext w:val="0"/>
              <w:keepLines w:val="0"/>
              <w:spacing w:before="20" w:after="40"/>
              <w:jc w:val="center"/>
              <w:rPr>
                <w:b w:val="0"/>
                <w:noProof/>
                <w:lang w:val="en-CA"/>
              </w:rPr>
            </w:pPr>
          </w:p>
        </w:tc>
      </w:tr>
      <w:tr w:rsidR="005B5916" w:rsidRPr="00901B03" w14:paraId="7BE0D143" w14:textId="77777777" w:rsidTr="00D73D8A">
        <w:trPr>
          <w:cantSplit/>
          <w:jc w:val="center"/>
        </w:trPr>
        <w:tc>
          <w:tcPr>
            <w:tcW w:w="7920" w:type="dxa"/>
          </w:tcPr>
          <w:p w14:paraId="501C4AB9" w14:textId="77777777" w:rsidR="005B5916" w:rsidRPr="00901B03" w:rsidRDefault="005B5916" w:rsidP="005B5916">
            <w:pPr>
              <w:pStyle w:val="tablesyntax"/>
              <w:spacing w:before="20" w:after="40"/>
              <w:rPr>
                <w:lang w:val="en-CA" w:eastAsia="ko-KR"/>
              </w:rPr>
            </w:pPr>
            <w:r w:rsidRPr="00901B03">
              <w:rPr>
                <w:lang w:val="en-CA"/>
              </w:rPr>
              <w:tab/>
              <w:t>byte_alignment( )</w:t>
            </w:r>
          </w:p>
        </w:tc>
        <w:tc>
          <w:tcPr>
            <w:tcW w:w="1157" w:type="dxa"/>
          </w:tcPr>
          <w:p w14:paraId="686B6A7B" w14:textId="77777777" w:rsidR="005B5916" w:rsidRPr="00901B03" w:rsidRDefault="005B5916" w:rsidP="005B5916">
            <w:pPr>
              <w:pStyle w:val="tablecell"/>
              <w:spacing w:before="20" w:after="40"/>
              <w:jc w:val="center"/>
              <w:rPr>
                <w:lang w:val="en-CA" w:eastAsia="ko-KR"/>
              </w:rPr>
            </w:pPr>
          </w:p>
        </w:tc>
      </w:tr>
      <w:tr w:rsidR="005B5916" w:rsidRPr="00901B03" w14:paraId="3D10128B" w14:textId="77777777" w:rsidTr="00D73D8A">
        <w:trPr>
          <w:cantSplit/>
          <w:jc w:val="center"/>
        </w:trPr>
        <w:tc>
          <w:tcPr>
            <w:tcW w:w="7920" w:type="dxa"/>
          </w:tcPr>
          <w:p w14:paraId="7AC8FCB5" w14:textId="77777777" w:rsidR="005B5916" w:rsidRPr="00901B03" w:rsidRDefault="005B5916" w:rsidP="005B5916">
            <w:pPr>
              <w:pStyle w:val="tablesyntax"/>
              <w:spacing w:before="20" w:after="40"/>
              <w:rPr>
                <w:lang w:val="en-CA" w:eastAsia="ko-KR"/>
              </w:rPr>
            </w:pPr>
            <w:r w:rsidRPr="00901B03">
              <w:rPr>
                <w:lang w:val="en-CA"/>
              </w:rPr>
              <w:t>}</w:t>
            </w:r>
          </w:p>
        </w:tc>
        <w:tc>
          <w:tcPr>
            <w:tcW w:w="1157" w:type="dxa"/>
          </w:tcPr>
          <w:p w14:paraId="0B93B83F" w14:textId="77777777" w:rsidR="005B5916" w:rsidRPr="00901B03" w:rsidRDefault="005B5916" w:rsidP="005B5916">
            <w:pPr>
              <w:pStyle w:val="tablecell"/>
              <w:keepNext w:val="0"/>
              <w:spacing w:before="20" w:after="40"/>
              <w:jc w:val="center"/>
              <w:rPr>
                <w:lang w:val="en-CA"/>
              </w:rPr>
            </w:pPr>
          </w:p>
        </w:tc>
      </w:tr>
    </w:tbl>
    <w:p w14:paraId="2CA4272E" w14:textId="77777777" w:rsidR="000A46CA" w:rsidRPr="00901B03" w:rsidRDefault="000A46CA" w:rsidP="000A46CA">
      <w:pPr>
        <w:rPr>
          <w:lang w:val="en-CA"/>
        </w:rPr>
      </w:pPr>
    </w:p>
    <w:p w14:paraId="307FCA88" w14:textId="77777777" w:rsidR="00264054" w:rsidRPr="00901B03" w:rsidRDefault="00DE54C9" w:rsidP="00264054">
      <w:pPr>
        <w:pStyle w:val="berschrift3"/>
        <w:rPr>
          <w:lang w:val="en-CA"/>
        </w:rPr>
      </w:pPr>
      <w:bookmarkStart w:id="729" w:name="_Toc311216759"/>
      <w:bookmarkStart w:id="730" w:name="_Toc317198729"/>
      <w:bookmarkStart w:id="731" w:name="_Ref330904190"/>
      <w:bookmarkStart w:id="732" w:name="_Ref330904581"/>
      <w:bookmarkStart w:id="733" w:name="_Ref398986356"/>
      <w:bookmarkStart w:id="734" w:name="_Toc415475838"/>
      <w:bookmarkStart w:id="735" w:name="_Toc423599113"/>
      <w:bookmarkStart w:id="736" w:name="_Toc423601617"/>
      <w:bookmarkStart w:id="737" w:name="_Toc501130167"/>
      <w:bookmarkStart w:id="738" w:name="_Toc510795090"/>
      <w:bookmarkStart w:id="739" w:name="_Toc525063838"/>
      <w:r>
        <w:rPr>
          <w:lang w:val="en-CA"/>
        </w:rPr>
        <w:t>Tile group</w:t>
      </w:r>
      <w:r w:rsidR="00264054" w:rsidRPr="00901B03">
        <w:rPr>
          <w:lang w:val="en-CA"/>
        </w:rPr>
        <w:t xml:space="preserve"> data syntax</w:t>
      </w:r>
      <w:bookmarkEnd w:id="729"/>
      <w:bookmarkEnd w:id="730"/>
      <w:bookmarkEnd w:id="731"/>
      <w:bookmarkEnd w:id="732"/>
      <w:bookmarkEnd w:id="733"/>
      <w:bookmarkEnd w:id="734"/>
      <w:bookmarkEnd w:id="735"/>
      <w:bookmarkEnd w:id="736"/>
      <w:bookmarkEnd w:id="737"/>
      <w:bookmarkEnd w:id="738"/>
      <w:bookmarkEnd w:id="739"/>
    </w:p>
    <w:p w14:paraId="31898D70" w14:textId="77777777" w:rsidR="00264054" w:rsidRPr="00901B03" w:rsidRDefault="00264054" w:rsidP="00264054">
      <w:pPr>
        <w:pStyle w:val="berschrift4"/>
        <w:rPr>
          <w:lang w:val="en-CA"/>
        </w:rPr>
      </w:pPr>
      <w:bookmarkStart w:id="740" w:name="_Ref349667677"/>
      <w:bookmarkStart w:id="741" w:name="_Ref349667707"/>
      <w:bookmarkStart w:id="742" w:name="_Toc415475839"/>
      <w:bookmarkStart w:id="743" w:name="_Toc423599114"/>
      <w:bookmarkStart w:id="744" w:name="_Toc423601618"/>
      <w:r w:rsidRPr="00901B03">
        <w:rPr>
          <w:lang w:val="en-CA"/>
        </w:rPr>
        <w:t xml:space="preserve">General </w:t>
      </w:r>
      <w:r w:rsidR="00DE54C9">
        <w:rPr>
          <w:lang w:val="en-CA"/>
        </w:rPr>
        <w:t>tile group</w:t>
      </w:r>
      <w:r w:rsidRPr="00901B03">
        <w:rPr>
          <w:lang w:val="en-CA"/>
        </w:rPr>
        <w:t xml:space="preserve"> data syntax</w:t>
      </w:r>
      <w:bookmarkEnd w:id="740"/>
      <w:bookmarkEnd w:id="741"/>
      <w:bookmarkEnd w:id="742"/>
      <w:bookmarkEnd w:id="743"/>
      <w:bookmarkEnd w:id="744"/>
    </w:p>
    <w:p w14:paraId="0503C6DA"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28C0855A" w14:textId="77777777" w:rsidTr="0068500C">
        <w:trPr>
          <w:cantSplit/>
          <w:jc w:val="center"/>
        </w:trPr>
        <w:tc>
          <w:tcPr>
            <w:tcW w:w="7920" w:type="dxa"/>
          </w:tcPr>
          <w:p w14:paraId="7CF03F68" w14:textId="77777777" w:rsidR="00264054" w:rsidRPr="00901B03" w:rsidRDefault="00DE54C9" w:rsidP="0068500C">
            <w:pPr>
              <w:pStyle w:val="tablesyntax"/>
              <w:spacing w:before="20" w:after="40"/>
              <w:rPr>
                <w:lang w:val="en-CA"/>
              </w:rPr>
            </w:pPr>
            <w:r>
              <w:rPr>
                <w:lang w:val="en-CA"/>
              </w:rPr>
              <w:t>tile_group</w:t>
            </w:r>
            <w:r w:rsidR="00264054" w:rsidRPr="00901B03">
              <w:rPr>
                <w:lang w:val="en-CA"/>
              </w:rPr>
              <w:t>_data( ) {</w:t>
            </w:r>
          </w:p>
        </w:tc>
        <w:tc>
          <w:tcPr>
            <w:tcW w:w="1152" w:type="dxa"/>
          </w:tcPr>
          <w:p w14:paraId="27BD6B0C" w14:textId="77777777" w:rsidR="00264054" w:rsidRPr="00901B03" w:rsidRDefault="00264054" w:rsidP="0068500C">
            <w:pPr>
              <w:pStyle w:val="tableheading"/>
              <w:spacing w:before="20" w:after="40"/>
              <w:rPr>
                <w:lang w:val="en-CA"/>
              </w:rPr>
            </w:pPr>
            <w:r w:rsidRPr="00901B03">
              <w:rPr>
                <w:lang w:val="en-CA"/>
              </w:rPr>
              <w:t>Descriptor</w:t>
            </w:r>
          </w:p>
        </w:tc>
      </w:tr>
      <w:tr w:rsidR="003F3594" w:rsidRPr="00B85E2F" w14:paraId="3DA14E14" w14:textId="77777777" w:rsidTr="00D90D9C">
        <w:trPr>
          <w:cantSplit/>
          <w:jc w:val="center"/>
        </w:trPr>
        <w:tc>
          <w:tcPr>
            <w:tcW w:w="7920" w:type="dxa"/>
          </w:tcPr>
          <w:p w14:paraId="7CC886F0" w14:textId="77777777" w:rsidR="003F3594" w:rsidRDefault="003F3594" w:rsidP="00B02F60">
            <w:pPr>
              <w:pStyle w:val="tablesyntax"/>
              <w:rPr>
                <w:noProof/>
                <w:lang w:val="en-CA"/>
              </w:rPr>
            </w:pPr>
            <w:r>
              <w:rPr>
                <w:noProof/>
                <w:lang w:val="en-CA"/>
              </w:rPr>
              <w:tab/>
            </w:r>
            <w:r w:rsidR="00AF20AF">
              <w:rPr>
                <w:noProof/>
                <w:lang w:val="en-CA"/>
              </w:rPr>
              <w:t xml:space="preserve">tileIdx = </w:t>
            </w:r>
            <w:r w:rsidR="00710510">
              <w:rPr>
                <w:noProof/>
              </w:rPr>
              <w:t>tile_group_address</w:t>
            </w:r>
          </w:p>
        </w:tc>
        <w:tc>
          <w:tcPr>
            <w:tcW w:w="1152" w:type="dxa"/>
          </w:tcPr>
          <w:p w14:paraId="33ED9CB3" w14:textId="77777777" w:rsidR="003F3594" w:rsidRPr="00B85E2F" w:rsidRDefault="003F3594" w:rsidP="00D90D9C">
            <w:pPr>
              <w:pStyle w:val="tablecell"/>
              <w:spacing w:before="20" w:after="40"/>
              <w:jc w:val="center"/>
              <w:rPr>
                <w:noProof/>
                <w:lang w:val="en-CA"/>
              </w:rPr>
            </w:pPr>
          </w:p>
        </w:tc>
      </w:tr>
      <w:tr w:rsidR="00954861" w:rsidRPr="00B85E2F" w14:paraId="63CE4AD0" w14:textId="77777777" w:rsidTr="00D90D9C">
        <w:trPr>
          <w:cantSplit/>
          <w:jc w:val="center"/>
        </w:trPr>
        <w:tc>
          <w:tcPr>
            <w:tcW w:w="7920" w:type="dxa"/>
          </w:tcPr>
          <w:p w14:paraId="703D20F1" w14:textId="77777777" w:rsidR="00954861" w:rsidRPr="00B85E2F" w:rsidRDefault="00954861" w:rsidP="00AF20AF">
            <w:pPr>
              <w:pStyle w:val="tablesyntax"/>
              <w:spacing w:before="20" w:after="40"/>
              <w:rPr>
                <w:noProof/>
                <w:sz w:val="22"/>
                <w:szCs w:val="22"/>
                <w:lang w:val="en-CA"/>
              </w:rPr>
            </w:pPr>
            <w:r>
              <w:rPr>
                <w:noProof/>
                <w:lang w:val="en-CA"/>
              </w:rPr>
              <w:tab/>
              <w:t xml:space="preserve">for( </w:t>
            </w:r>
            <w:r w:rsidR="003F3594">
              <w:rPr>
                <w:noProof/>
                <w:lang w:val="en-CA"/>
              </w:rPr>
              <w:t>i</w:t>
            </w:r>
            <w:r>
              <w:rPr>
                <w:noProof/>
                <w:lang w:val="en-CA"/>
              </w:rPr>
              <w:t xml:space="preserve"> = 0; </w:t>
            </w:r>
            <w:r w:rsidR="003F3594">
              <w:rPr>
                <w:noProof/>
                <w:lang w:val="en-CA"/>
              </w:rPr>
              <w:t>i</w:t>
            </w:r>
            <w:r>
              <w:rPr>
                <w:noProof/>
                <w:lang w:val="en-CA"/>
              </w:rPr>
              <w:t xml:space="preserve"> </w:t>
            </w:r>
            <w:r w:rsidR="003F3594">
              <w:rPr>
                <w:noProof/>
                <w:lang w:val="en-CA"/>
              </w:rPr>
              <w:t xml:space="preserve"> </w:t>
            </w:r>
            <w:r>
              <w:rPr>
                <w:noProof/>
                <w:lang w:val="en-CA"/>
              </w:rPr>
              <w:t>&lt;</w:t>
            </w:r>
            <w:r w:rsidR="003F3594">
              <w:rPr>
                <w:noProof/>
                <w:lang w:val="en-CA"/>
              </w:rPr>
              <w:t xml:space="preserve">= </w:t>
            </w:r>
            <w:r>
              <w:rPr>
                <w:noProof/>
                <w:lang w:val="en-CA"/>
              </w:rPr>
              <w:t xml:space="preserve"> </w:t>
            </w:r>
            <w:r w:rsidR="003F3594" w:rsidRPr="003F3594">
              <w:rPr>
                <w:noProof/>
                <w:lang w:eastAsia="ko-KR"/>
              </w:rPr>
              <w:t>num_tiles_in_tile_group_minus1</w:t>
            </w:r>
            <w:r>
              <w:rPr>
                <w:noProof/>
                <w:lang w:val="en-CA"/>
              </w:rPr>
              <w:t xml:space="preserve">; </w:t>
            </w:r>
            <w:r w:rsidR="003F3594">
              <w:rPr>
                <w:noProof/>
                <w:lang w:val="en-CA"/>
              </w:rPr>
              <w:t>i</w:t>
            </w:r>
            <w:r>
              <w:rPr>
                <w:noProof/>
                <w:lang w:val="en-CA"/>
              </w:rPr>
              <w:t xml:space="preserve">++, </w:t>
            </w:r>
            <w:r w:rsidR="00AF20AF">
              <w:rPr>
                <w:noProof/>
                <w:lang w:val="en-CA"/>
              </w:rPr>
              <w:t>tileIdx</w:t>
            </w:r>
            <w:r>
              <w:rPr>
                <w:noProof/>
                <w:lang w:val="en-CA"/>
              </w:rPr>
              <w:t>++ )</w:t>
            </w:r>
            <w:r w:rsidRPr="00B85E2F">
              <w:rPr>
                <w:noProof/>
                <w:lang w:val="en-CA"/>
              </w:rPr>
              <w:t xml:space="preserve"> {</w:t>
            </w:r>
          </w:p>
        </w:tc>
        <w:tc>
          <w:tcPr>
            <w:tcW w:w="1152" w:type="dxa"/>
          </w:tcPr>
          <w:p w14:paraId="7425A8EC" w14:textId="77777777" w:rsidR="00954861" w:rsidRPr="00B85E2F" w:rsidRDefault="00954861" w:rsidP="00D90D9C">
            <w:pPr>
              <w:pStyle w:val="tablecell"/>
              <w:spacing w:before="20" w:after="40"/>
              <w:jc w:val="center"/>
              <w:rPr>
                <w:noProof/>
                <w:lang w:val="en-CA"/>
              </w:rPr>
            </w:pPr>
          </w:p>
        </w:tc>
      </w:tr>
      <w:tr w:rsidR="00AF20AF" w:rsidRPr="00B85E2F" w14:paraId="1205B9C8" w14:textId="77777777" w:rsidTr="00AF20AF">
        <w:trPr>
          <w:cantSplit/>
          <w:jc w:val="center"/>
        </w:trPr>
        <w:tc>
          <w:tcPr>
            <w:tcW w:w="7920" w:type="dxa"/>
          </w:tcPr>
          <w:p w14:paraId="7C18E8BF" w14:textId="77777777" w:rsidR="00AF20AF" w:rsidRDefault="00AF20AF" w:rsidP="00AF20AF">
            <w:pPr>
              <w:pStyle w:val="tablesyntax"/>
              <w:spacing w:before="20" w:after="40"/>
              <w:rPr>
                <w:noProof/>
                <w:lang w:val="en-CA"/>
              </w:rPr>
            </w:pPr>
            <w:r>
              <w:rPr>
                <w:noProof/>
                <w:lang w:val="en-CA"/>
              </w:rPr>
              <w:tab/>
            </w:r>
            <w:r>
              <w:rPr>
                <w:noProof/>
                <w:lang w:val="en-CA"/>
              </w:rPr>
              <w:tab/>
              <w:t>ctbAddrInTs</w:t>
            </w:r>
            <w:r w:rsidRPr="007E29F0">
              <w:rPr>
                <w:noProof/>
              </w:rPr>
              <w:t xml:space="preserve"> </w:t>
            </w:r>
            <w:r>
              <w:rPr>
                <w:noProof/>
              </w:rPr>
              <w:t xml:space="preserve">= </w:t>
            </w:r>
            <w:r w:rsidRPr="00313CFF">
              <w:rPr>
                <w:noProof/>
              </w:rPr>
              <w:t>FirstCtbAddrTs[ </w:t>
            </w:r>
            <w:r>
              <w:rPr>
                <w:noProof/>
              </w:rPr>
              <w:t>tileIdx </w:t>
            </w:r>
            <w:r w:rsidRPr="00313CFF">
              <w:rPr>
                <w:noProof/>
              </w:rPr>
              <w:t>]</w:t>
            </w:r>
          </w:p>
        </w:tc>
        <w:tc>
          <w:tcPr>
            <w:tcW w:w="1152" w:type="dxa"/>
          </w:tcPr>
          <w:p w14:paraId="62A5E9C3" w14:textId="77777777" w:rsidR="00AF20AF" w:rsidRPr="00B85E2F" w:rsidRDefault="00AF20AF" w:rsidP="00AF20AF">
            <w:pPr>
              <w:pStyle w:val="tablecell"/>
              <w:spacing w:before="20" w:after="40"/>
              <w:jc w:val="center"/>
              <w:rPr>
                <w:noProof/>
                <w:lang w:val="en-CA"/>
              </w:rPr>
            </w:pPr>
          </w:p>
        </w:tc>
      </w:tr>
      <w:tr w:rsidR="00C257D1" w:rsidRPr="00B85E2F" w14:paraId="108C87AE" w14:textId="77777777" w:rsidTr="00D90D9C">
        <w:trPr>
          <w:cantSplit/>
          <w:jc w:val="center"/>
        </w:trPr>
        <w:tc>
          <w:tcPr>
            <w:tcW w:w="7920" w:type="dxa"/>
          </w:tcPr>
          <w:p w14:paraId="00B4DC44" w14:textId="77777777" w:rsidR="00C257D1" w:rsidRDefault="00C257D1" w:rsidP="00AF20AF">
            <w:pPr>
              <w:pStyle w:val="tablesyntax"/>
              <w:spacing w:before="20" w:after="40"/>
              <w:rPr>
                <w:noProof/>
                <w:lang w:val="en-CA"/>
              </w:rPr>
            </w:pPr>
            <w:r>
              <w:rPr>
                <w:noProof/>
                <w:lang w:val="en-CA"/>
              </w:rPr>
              <w:tab/>
            </w:r>
            <w:r>
              <w:rPr>
                <w:noProof/>
                <w:lang w:val="en-CA"/>
              </w:rPr>
              <w:tab/>
            </w:r>
            <w:r w:rsidR="00AF20AF">
              <w:rPr>
                <w:noProof/>
                <w:lang w:val="en-CA"/>
              </w:rPr>
              <w:t>for( j = 0; j &lt; NumCtusInTile[ tileIdx ]; j++, ctbAddrInTs++ )</w:t>
            </w:r>
            <w:r w:rsidR="00AF20AF" w:rsidRPr="00B85E2F">
              <w:rPr>
                <w:noProof/>
                <w:lang w:val="en-CA"/>
              </w:rPr>
              <w:t xml:space="preserve"> {</w:t>
            </w:r>
          </w:p>
        </w:tc>
        <w:tc>
          <w:tcPr>
            <w:tcW w:w="1152" w:type="dxa"/>
          </w:tcPr>
          <w:p w14:paraId="3572CF6E" w14:textId="77777777" w:rsidR="00C257D1" w:rsidRPr="00B85E2F" w:rsidRDefault="00C257D1" w:rsidP="00D90D9C">
            <w:pPr>
              <w:pStyle w:val="tablecell"/>
              <w:spacing w:before="20" w:after="40"/>
              <w:jc w:val="center"/>
              <w:rPr>
                <w:noProof/>
                <w:lang w:val="en-CA"/>
              </w:rPr>
            </w:pPr>
          </w:p>
        </w:tc>
      </w:tr>
      <w:tr w:rsidR="00954861" w:rsidRPr="00B85E2F" w14:paraId="075FA5EA" w14:textId="77777777" w:rsidTr="00D90D9C">
        <w:trPr>
          <w:cantSplit/>
          <w:jc w:val="center"/>
        </w:trPr>
        <w:tc>
          <w:tcPr>
            <w:tcW w:w="7920" w:type="dxa"/>
          </w:tcPr>
          <w:p w14:paraId="7A3DDF8C" w14:textId="77777777" w:rsidR="00954861" w:rsidRPr="00B85E2F" w:rsidRDefault="00AF20AF" w:rsidP="00D90D9C">
            <w:pPr>
              <w:pStyle w:val="tablesyntax"/>
              <w:spacing w:before="20" w:after="40"/>
              <w:rPr>
                <w:noProof/>
                <w:lang w:val="en-CA"/>
              </w:rPr>
            </w:pPr>
            <w:r>
              <w:rPr>
                <w:noProof/>
                <w:lang w:val="en-CA"/>
              </w:rPr>
              <w:tab/>
            </w:r>
            <w:r w:rsidR="00954861">
              <w:rPr>
                <w:noProof/>
                <w:lang w:val="en-CA"/>
              </w:rPr>
              <w:tab/>
            </w:r>
            <w:r w:rsidR="00954861">
              <w:rPr>
                <w:noProof/>
                <w:lang w:val="en-CA"/>
              </w:rPr>
              <w:tab/>
            </w:r>
            <w:r w:rsidR="00954861" w:rsidRPr="003F3F11">
              <w:rPr>
                <w:noProof/>
              </w:rPr>
              <w:t>CtbAddrInRs = CtbAddrTsToRs[ </w:t>
            </w:r>
            <w:r w:rsidR="00954861">
              <w:rPr>
                <w:noProof/>
              </w:rPr>
              <w:t>c</w:t>
            </w:r>
            <w:r w:rsidR="00954861" w:rsidRPr="003F3F11">
              <w:rPr>
                <w:noProof/>
              </w:rPr>
              <w:t>tbAddrInTs ]</w:t>
            </w:r>
          </w:p>
        </w:tc>
        <w:tc>
          <w:tcPr>
            <w:tcW w:w="1152" w:type="dxa"/>
          </w:tcPr>
          <w:p w14:paraId="32B5E6AF" w14:textId="77777777" w:rsidR="00954861" w:rsidRPr="00B85E2F" w:rsidRDefault="00954861" w:rsidP="00D90D9C">
            <w:pPr>
              <w:pStyle w:val="tablecell"/>
              <w:spacing w:before="20" w:after="40"/>
              <w:jc w:val="center"/>
              <w:rPr>
                <w:noProof/>
                <w:lang w:val="en-CA"/>
              </w:rPr>
            </w:pPr>
          </w:p>
        </w:tc>
      </w:tr>
      <w:tr w:rsidR="00264054" w:rsidRPr="00901B03" w14:paraId="7966FEE8" w14:textId="77777777" w:rsidTr="0068500C">
        <w:trPr>
          <w:cantSplit/>
          <w:jc w:val="center"/>
        </w:trPr>
        <w:tc>
          <w:tcPr>
            <w:tcW w:w="7920" w:type="dxa"/>
          </w:tcPr>
          <w:p w14:paraId="7B6CA96B" w14:textId="77777777" w:rsidR="00264054" w:rsidRPr="00901B03" w:rsidRDefault="00AF20AF" w:rsidP="0068500C">
            <w:pPr>
              <w:pStyle w:val="tablesyntax"/>
              <w:spacing w:before="20" w:after="40"/>
              <w:rPr>
                <w:lang w:val="en-CA"/>
              </w:rPr>
            </w:pPr>
            <w:r>
              <w:rPr>
                <w:lang w:val="en-CA"/>
              </w:rPr>
              <w:tab/>
            </w:r>
            <w:r w:rsidR="00264054" w:rsidRPr="00901B03">
              <w:rPr>
                <w:lang w:val="en-CA"/>
              </w:rPr>
              <w:tab/>
            </w:r>
            <w:r w:rsidR="00264054" w:rsidRPr="00901B03">
              <w:rPr>
                <w:lang w:val="en-CA"/>
              </w:rPr>
              <w:tab/>
            </w:r>
            <w:r w:rsidR="00264054" w:rsidRPr="00901B03">
              <w:rPr>
                <w:lang w:val="en-CA" w:eastAsia="ko-KR"/>
              </w:rPr>
              <w:t>coding_tree_unit(</w:t>
            </w:r>
            <w:r w:rsidR="00264054" w:rsidRPr="00901B03">
              <w:rPr>
                <w:lang w:val="en-CA"/>
              </w:rPr>
              <w:t> </w:t>
            </w:r>
            <w:r w:rsidR="00264054" w:rsidRPr="00901B03">
              <w:rPr>
                <w:lang w:val="en-CA" w:eastAsia="ko-KR"/>
              </w:rPr>
              <w:t>)</w:t>
            </w:r>
          </w:p>
        </w:tc>
        <w:tc>
          <w:tcPr>
            <w:tcW w:w="1152" w:type="dxa"/>
          </w:tcPr>
          <w:p w14:paraId="12AC5C8B" w14:textId="77777777" w:rsidR="00264054" w:rsidRPr="00901B03" w:rsidRDefault="00264054" w:rsidP="0068500C">
            <w:pPr>
              <w:pStyle w:val="tablecell"/>
              <w:spacing w:before="20" w:after="40"/>
              <w:jc w:val="center"/>
              <w:rPr>
                <w:lang w:val="en-CA"/>
              </w:rPr>
            </w:pPr>
          </w:p>
        </w:tc>
      </w:tr>
      <w:tr w:rsidR="00954861" w:rsidRPr="00B85E2F" w14:paraId="478B4524" w14:textId="77777777" w:rsidTr="00D90D9C">
        <w:trPr>
          <w:cantSplit/>
          <w:jc w:val="center"/>
        </w:trPr>
        <w:tc>
          <w:tcPr>
            <w:tcW w:w="7920" w:type="dxa"/>
          </w:tcPr>
          <w:p w14:paraId="7F4E163E" w14:textId="77777777" w:rsidR="00954861" w:rsidRDefault="00AF20AF" w:rsidP="00D90D9C">
            <w:pPr>
              <w:pStyle w:val="tablesyntax"/>
              <w:spacing w:before="20" w:after="40"/>
              <w:rPr>
                <w:noProof/>
                <w:lang w:val="en-CA"/>
              </w:rPr>
            </w:pPr>
            <w:r>
              <w:rPr>
                <w:noProof/>
                <w:lang w:val="en-CA"/>
              </w:rPr>
              <w:tab/>
            </w:r>
            <w:r w:rsidR="00954861">
              <w:rPr>
                <w:noProof/>
                <w:lang w:val="en-CA"/>
              </w:rPr>
              <w:tab/>
              <w:t>}</w:t>
            </w:r>
          </w:p>
        </w:tc>
        <w:tc>
          <w:tcPr>
            <w:tcW w:w="1152" w:type="dxa"/>
          </w:tcPr>
          <w:p w14:paraId="71B85469" w14:textId="77777777" w:rsidR="00954861" w:rsidRPr="00B85E2F" w:rsidRDefault="00954861" w:rsidP="00D90D9C">
            <w:pPr>
              <w:pStyle w:val="tablecell"/>
              <w:spacing w:before="20" w:after="40"/>
              <w:jc w:val="center"/>
              <w:rPr>
                <w:noProof/>
                <w:lang w:val="en-CA"/>
              </w:rPr>
            </w:pPr>
          </w:p>
        </w:tc>
      </w:tr>
      <w:tr w:rsidR="00954861" w:rsidRPr="00B85E2F" w14:paraId="7CE07C34" w14:textId="77777777" w:rsidTr="00D90D9C">
        <w:trPr>
          <w:cantSplit/>
          <w:jc w:val="center"/>
        </w:trPr>
        <w:tc>
          <w:tcPr>
            <w:tcW w:w="7920" w:type="dxa"/>
          </w:tcPr>
          <w:p w14:paraId="44E85FCD" w14:textId="77777777" w:rsidR="00954861" w:rsidRPr="00B85E2F" w:rsidRDefault="00AF20AF" w:rsidP="00D90D9C">
            <w:pPr>
              <w:pStyle w:val="tablesyntax"/>
              <w:spacing w:before="20" w:after="40"/>
              <w:rPr>
                <w:noProof/>
                <w:lang w:val="en-CA"/>
              </w:rPr>
            </w:pPr>
            <w:r>
              <w:rPr>
                <w:noProof/>
              </w:rPr>
              <w:tab/>
            </w:r>
            <w:r w:rsidR="00954861" w:rsidRPr="003F3F11">
              <w:rPr>
                <w:noProof/>
              </w:rPr>
              <w:tab/>
            </w:r>
            <w:r w:rsidR="00954861" w:rsidRPr="003F3F11">
              <w:rPr>
                <w:b/>
                <w:noProof/>
              </w:rPr>
              <w:t>end_of_</w:t>
            </w:r>
            <w:r w:rsidR="00954861">
              <w:rPr>
                <w:b/>
                <w:noProof/>
              </w:rPr>
              <w:t>tile</w:t>
            </w:r>
            <w:r w:rsidR="00954861" w:rsidRPr="003F3F11">
              <w:rPr>
                <w:b/>
                <w:noProof/>
              </w:rPr>
              <w:t>_one_bit</w:t>
            </w:r>
            <w:r w:rsidR="00954861" w:rsidRPr="003F3F11">
              <w:rPr>
                <w:noProof/>
              </w:rPr>
              <w:t xml:space="preserve">  /* equal to 1 */</w:t>
            </w:r>
          </w:p>
        </w:tc>
        <w:tc>
          <w:tcPr>
            <w:tcW w:w="1152" w:type="dxa"/>
          </w:tcPr>
          <w:p w14:paraId="21B020A1" w14:textId="77777777" w:rsidR="00954861" w:rsidRPr="00B85E2F" w:rsidRDefault="00954861" w:rsidP="00D90D9C">
            <w:pPr>
              <w:pStyle w:val="tablecell"/>
              <w:spacing w:before="20" w:after="40"/>
              <w:jc w:val="center"/>
              <w:rPr>
                <w:noProof/>
                <w:lang w:val="en-CA"/>
              </w:rPr>
            </w:pPr>
            <w:r w:rsidRPr="003F3F11">
              <w:rPr>
                <w:noProof/>
              </w:rPr>
              <w:t>ae(v)</w:t>
            </w:r>
          </w:p>
        </w:tc>
      </w:tr>
      <w:tr w:rsidR="00954861" w:rsidRPr="00B85E2F" w14:paraId="3487EDBB" w14:textId="77777777" w:rsidTr="00D90D9C">
        <w:trPr>
          <w:cantSplit/>
          <w:jc w:val="center"/>
        </w:trPr>
        <w:tc>
          <w:tcPr>
            <w:tcW w:w="7920" w:type="dxa"/>
          </w:tcPr>
          <w:p w14:paraId="4B09CE2D" w14:textId="77777777" w:rsidR="00954861" w:rsidRPr="003F3F11" w:rsidRDefault="00AF20AF" w:rsidP="003F3594">
            <w:pPr>
              <w:pStyle w:val="tablesyntax"/>
              <w:spacing w:before="20" w:after="40"/>
              <w:rPr>
                <w:noProof/>
              </w:rPr>
            </w:pPr>
            <w:r>
              <w:rPr>
                <w:noProof/>
              </w:rPr>
              <w:tab/>
            </w:r>
            <w:r w:rsidR="00954861">
              <w:rPr>
                <w:noProof/>
              </w:rPr>
              <w:tab/>
              <w:t xml:space="preserve">if( i &lt; </w:t>
            </w:r>
            <w:r w:rsidR="003F3594" w:rsidRPr="003F3594">
              <w:rPr>
                <w:noProof/>
                <w:lang w:eastAsia="ko-KR"/>
              </w:rPr>
              <w:t>num_tiles_in_tile_group_minus1</w:t>
            </w:r>
            <w:r w:rsidR="003F3594">
              <w:rPr>
                <w:noProof/>
              </w:rPr>
              <w:t xml:space="preserve"> )</w:t>
            </w:r>
          </w:p>
        </w:tc>
        <w:tc>
          <w:tcPr>
            <w:tcW w:w="1152" w:type="dxa"/>
          </w:tcPr>
          <w:p w14:paraId="523774C8" w14:textId="77777777" w:rsidR="00954861" w:rsidRPr="003F3F11" w:rsidRDefault="00954861" w:rsidP="00D90D9C">
            <w:pPr>
              <w:pStyle w:val="tablecell"/>
              <w:spacing w:before="20" w:after="40"/>
              <w:jc w:val="center"/>
              <w:rPr>
                <w:noProof/>
              </w:rPr>
            </w:pPr>
          </w:p>
        </w:tc>
      </w:tr>
      <w:tr w:rsidR="00954861" w:rsidRPr="00B85E2F" w14:paraId="32349C5C" w14:textId="77777777" w:rsidTr="00D90D9C">
        <w:trPr>
          <w:cantSplit/>
          <w:jc w:val="center"/>
        </w:trPr>
        <w:tc>
          <w:tcPr>
            <w:tcW w:w="7920" w:type="dxa"/>
          </w:tcPr>
          <w:p w14:paraId="5DB7E6F0" w14:textId="77777777" w:rsidR="00954861" w:rsidRPr="00B85E2F" w:rsidRDefault="00AF20AF" w:rsidP="00D90D9C">
            <w:pPr>
              <w:pStyle w:val="tablesyntax"/>
              <w:spacing w:before="20" w:after="40"/>
              <w:rPr>
                <w:noProof/>
                <w:lang w:val="en-CA"/>
              </w:rPr>
            </w:pPr>
            <w:r>
              <w:rPr>
                <w:noProof/>
              </w:rPr>
              <w:tab/>
            </w:r>
            <w:r w:rsidR="00954861" w:rsidRPr="003F3F11">
              <w:rPr>
                <w:noProof/>
              </w:rPr>
              <w:tab/>
            </w:r>
            <w:r w:rsidR="00954861" w:rsidRPr="003F3F11">
              <w:rPr>
                <w:noProof/>
              </w:rPr>
              <w:tab/>
              <w:t>byte_alignment( )</w:t>
            </w:r>
          </w:p>
        </w:tc>
        <w:tc>
          <w:tcPr>
            <w:tcW w:w="1152" w:type="dxa"/>
          </w:tcPr>
          <w:p w14:paraId="73237461" w14:textId="77777777" w:rsidR="00954861" w:rsidRPr="00B85E2F" w:rsidRDefault="00954861" w:rsidP="00D90D9C">
            <w:pPr>
              <w:pStyle w:val="tablecell"/>
              <w:spacing w:before="20" w:after="40"/>
              <w:jc w:val="center"/>
              <w:rPr>
                <w:noProof/>
                <w:lang w:val="en-CA"/>
              </w:rPr>
            </w:pPr>
          </w:p>
        </w:tc>
      </w:tr>
      <w:tr w:rsidR="00AF20AF" w:rsidRPr="00B85E2F" w14:paraId="3726E278" w14:textId="77777777" w:rsidTr="00D90D9C">
        <w:trPr>
          <w:cantSplit/>
          <w:jc w:val="center"/>
        </w:trPr>
        <w:tc>
          <w:tcPr>
            <w:tcW w:w="7920" w:type="dxa"/>
          </w:tcPr>
          <w:p w14:paraId="275F3749" w14:textId="77777777" w:rsidR="00AF20AF" w:rsidRDefault="00AF20AF" w:rsidP="00D90D9C">
            <w:pPr>
              <w:pStyle w:val="tablesyntax"/>
              <w:spacing w:before="20" w:after="40"/>
              <w:rPr>
                <w:noProof/>
              </w:rPr>
            </w:pPr>
            <w:r>
              <w:rPr>
                <w:noProof/>
              </w:rPr>
              <w:tab/>
              <w:t>}</w:t>
            </w:r>
          </w:p>
        </w:tc>
        <w:tc>
          <w:tcPr>
            <w:tcW w:w="1152" w:type="dxa"/>
          </w:tcPr>
          <w:p w14:paraId="0AD8B866" w14:textId="77777777" w:rsidR="00AF20AF" w:rsidRPr="00B85E2F" w:rsidRDefault="00AF20AF" w:rsidP="00D90D9C">
            <w:pPr>
              <w:pStyle w:val="tablecell"/>
              <w:spacing w:before="20" w:after="40"/>
              <w:jc w:val="center"/>
              <w:rPr>
                <w:noProof/>
                <w:lang w:val="en-CA"/>
              </w:rPr>
            </w:pPr>
          </w:p>
        </w:tc>
      </w:tr>
      <w:tr w:rsidR="00264054" w:rsidRPr="00901B03" w14:paraId="3183E7F9" w14:textId="77777777" w:rsidTr="0068500C">
        <w:trPr>
          <w:cantSplit/>
          <w:jc w:val="center"/>
        </w:trPr>
        <w:tc>
          <w:tcPr>
            <w:tcW w:w="7920" w:type="dxa"/>
          </w:tcPr>
          <w:p w14:paraId="69CADF05"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DAC352" w14:textId="77777777" w:rsidR="00264054" w:rsidRPr="00901B03" w:rsidRDefault="00264054" w:rsidP="0068500C">
            <w:pPr>
              <w:pStyle w:val="tablecell"/>
              <w:keepNext w:val="0"/>
              <w:spacing w:before="20" w:after="40"/>
              <w:jc w:val="center"/>
              <w:rPr>
                <w:lang w:val="en-CA"/>
              </w:rPr>
            </w:pPr>
          </w:p>
        </w:tc>
      </w:tr>
    </w:tbl>
    <w:p w14:paraId="2C67045D" w14:textId="77777777" w:rsidR="00AF20AF" w:rsidRPr="00901B03" w:rsidRDefault="00AF20AF" w:rsidP="00264054">
      <w:pPr>
        <w:rPr>
          <w:lang w:val="en-CA" w:eastAsia="ko-KR"/>
        </w:rPr>
      </w:pPr>
    </w:p>
    <w:p w14:paraId="071F3383" w14:textId="77777777" w:rsidR="00264054" w:rsidRPr="00901B03" w:rsidRDefault="00264054" w:rsidP="00264054">
      <w:pPr>
        <w:pStyle w:val="berschrift4"/>
        <w:rPr>
          <w:lang w:val="en-CA"/>
        </w:rPr>
      </w:pPr>
      <w:bookmarkStart w:id="745" w:name="_Ref330904226"/>
      <w:bookmarkStart w:id="746" w:name="_Toc415475840"/>
      <w:bookmarkStart w:id="747" w:name="_Toc423599115"/>
      <w:bookmarkStart w:id="748" w:name="_Toc423601619"/>
      <w:r w:rsidRPr="00901B03">
        <w:rPr>
          <w:lang w:val="en-CA"/>
        </w:rPr>
        <w:t>Coding tree unit syntax</w:t>
      </w:r>
      <w:bookmarkEnd w:id="745"/>
      <w:bookmarkEnd w:id="746"/>
      <w:bookmarkEnd w:id="747"/>
      <w:bookmarkEnd w:id="748"/>
    </w:p>
    <w:p w14:paraId="5307E641"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07CF6B96" w14:textId="77777777" w:rsidTr="0068500C">
        <w:trPr>
          <w:cantSplit/>
          <w:jc w:val="center"/>
        </w:trPr>
        <w:tc>
          <w:tcPr>
            <w:tcW w:w="7920" w:type="dxa"/>
          </w:tcPr>
          <w:p w14:paraId="7119384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6F902459"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5FD32501" w14:textId="77777777" w:rsidTr="0068500C">
        <w:trPr>
          <w:cantSplit/>
          <w:jc w:val="center"/>
        </w:trPr>
        <w:tc>
          <w:tcPr>
            <w:tcW w:w="7920" w:type="dxa"/>
          </w:tcPr>
          <w:p w14:paraId="3B5F19B5"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4A6A01C8" w14:textId="77777777" w:rsidR="00264054" w:rsidRPr="00901B03" w:rsidRDefault="00264054" w:rsidP="0068500C">
            <w:pPr>
              <w:pStyle w:val="tablecell"/>
              <w:keepNext w:val="0"/>
              <w:keepLines w:val="0"/>
              <w:spacing w:before="20" w:after="40"/>
              <w:rPr>
                <w:lang w:val="en-CA"/>
              </w:rPr>
            </w:pPr>
          </w:p>
        </w:tc>
      </w:tr>
      <w:tr w:rsidR="00264054" w:rsidRPr="00901B03" w14:paraId="7E5984B1" w14:textId="77777777" w:rsidTr="0068500C">
        <w:trPr>
          <w:cantSplit/>
          <w:jc w:val="center"/>
        </w:trPr>
        <w:tc>
          <w:tcPr>
            <w:tcW w:w="7920" w:type="dxa"/>
          </w:tcPr>
          <w:p w14:paraId="423F7EEA"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8F4B1E6" w14:textId="77777777" w:rsidR="00264054" w:rsidRPr="00901B03" w:rsidRDefault="00264054" w:rsidP="0068500C">
            <w:pPr>
              <w:pStyle w:val="tablecell"/>
              <w:keepNext w:val="0"/>
              <w:keepLines w:val="0"/>
              <w:spacing w:before="20" w:after="40"/>
              <w:rPr>
                <w:lang w:val="en-CA"/>
              </w:rPr>
            </w:pPr>
          </w:p>
        </w:tc>
      </w:tr>
      <w:tr w:rsidR="00AE3613" w:rsidRPr="00901B03" w14:paraId="2FAEA5E5" w14:textId="77777777" w:rsidTr="0068500C">
        <w:trPr>
          <w:cantSplit/>
          <w:jc w:val="center"/>
        </w:trPr>
        <w:tc>
          <w:tcPr>
            <w:tcW w:w="7920" w:type="dxa"/>
          </w:tcPr>
          <w:p w14:paraId="4B4466B9" w14:textId="77777777" w:rsidR="00AE3613" w:rsidRPr="00901B03" w:rsidRDefault="00AE3613" w:rsidP="00AE3613">
            <w:pPr>
              <w:pStyle w:val="tablesyntax"/>
              <w:keepLines w:val="0"/>
              <w:spacing w:before="20" w:after="40"/>
              <w:rPr>
                <w:lang w:val="en-CA"/>
              </w:rPr>
            </w:pPr>
            <w:r w:rsidRPr="00901B03">
              <w:rPr>
                <w:lang w:val="en-CA"/>
              </w:rPr>
              <w:tab/>
              <w:t xml:space="preserve">if( </w:t>
            </w:r>
            <w:r w:rsidR="00DE54C9">
              <w:rPr>
                <w:lang w:val="en-CA"/>
              </w:rPr>
              <w:t>tile_group</w:t>
            </w:r>
            <w:r w:rsidRPr="00901B03">
              <w:rPr>
                <w:lang w:val="en-CA"/>
              </w:rPr>
              <w:t>_type = = I &amp;&amp; qtbtt_dual_tree_intra_flag ) {</w:t>
            </w:r>
          </w:p>
        </w:tc>
        <w:tc>
          <w:tcPr>
            <w:tcW w:w="1152" w:type="dxa"/>
          </w:tcPr>
          <w:p w14:paraId="1A259AC1" w14:textId="77777777" w:rsidR="00AE3613" w:rsidRPr="00901B03" w:rsidRDefault="00AE3613" w:rsidP="00AE3613">
            <w:pPr>
              <w:pStyle w:val="tablecell"/>
              <w:keepNext w:val="0"/>
              <w:keepLines w:val="0"/>
              <w:spacing w:before="20" w:after="40"/>
              <w:rPr>
                <w:lang w:val="en-CA"/>
              </w:rPr>
            </w:pPr>
          </w:p>
        </w:tc>
      </w:tr>
      <w:tr w:rsidR="00AE3613" w:rsidRPr="00901B03" w14:paraId="3791F280" w14:textId="77777777" w:rsidTr="0068500C">
        <w:trPr>
          <w:cantSplit/>
          <w:jc w:val="center"/>
        </w:trPr>
        <w:tc>
          <w:tcPr>
            <w:tcW w:w="7920" w:type="dxa"/>
          </w:tcPr>
          <w:p w14:paraId="5A1F1C7B" w14:textId="77777777" w:rsidR="00AE3613" w:rsidRPr="00901B03" w:rsidRDefault="00AE3613" w:rsidP="00AE3613">
            <w:pPr>
              <w:pStyle w:val="tablesyntax"/>
              <w:keepLines w:val="0"/>
              <w:spacing w:before="20" w:after="40"/>
              <w:rPr>
                <w:lang w:val="en-CA"/>
              </w:rPr>
            </w:pPr>
            <w:r w:rsidRPr="00901B03">
              <w:rPr>
                <w:lang w:val="en-CA"/>
              </w:rPr>
              <w:tab/>
            </w:r>
            <w:r w:rsidRPr="00901B03">
              <w:rPr>
                <w:lang w:val="en-CA"/>
              </w:rPr>
              <w:tab/>
            </w:r>
            <w:r w:rsidR="007A407D" w:rsidRPr="00901B03">
              <w:rPr>
                <w:lang w:val="en-CA" w:eastAsia="ko-KR"/>
              </w:rPr>
              <w:t>dual_tree_implicit_qt_split</w:t>
            </w:r>
            <w:r w:rsidR="007A407D" w:rsidRPr="00901B03">
              <w:rPr>
                <w:lang w:val="en-CA"/>
              </w:rPr>
              <w:t xml:space="preserve"> </w:t>
            </w:r>
            <w:r w:rsidRPr="00901B03">
              <w:rPr>
                <w:lang w:val="en-CA"/>
              </w:rPr>
              <w:t>( xCtb, yCtb, CtbLog2SizeY, 0 )</w:t>
            </w:r>
          </w:p>
        </w:tc>
        <w:tc>
          <w:tcPr>
            <w:tcW w:w="1152" w:type="dxa"/>
          </w:tcPr>
          <w:p w14:paraId="76946FCD" w14:textId="77777777" w:rsidR="00AE3613" w:rsidRPr="00901B03" w:rsidRDefault="00AE3613" w:rsidP="00AE3613">
            <w:pPr>
              <w:pStyle w:val="tablecell"/>
              <w:keepNext w:val="0"/>
              <w:keepLines w:val="0"/>
              <w:spacing w:before="20" w:after="40"/>
              <w:rPr>
                <w:lang w:val="en-CA"/>
              </w:rPr>
            </w:pPr>
          </w:p>
        </w:tc>
      </w:tr>
      <w:tr w:rsidR="00AE3613" w:rsidRPr="00901B03" w14:paraId="5ADAC3E4" w14:textId="77777777" w:rsidTr="0068500C">
        <w:trPr>
          <w:cantSplit/>
          <w:jc w:val="center"/>
        </w:trPr>
        <w:tc>
          <w:tcPr>
            <w:tcW w:w="7920" w:type="dxa"/>
          </w:tcPr>
          <w:p w14:paraId="7510E90C" w14:textId="77777777" w:rsidR="00AE3613" w:rsidRPr="00901B03" w:rsidRDefault="00AE3613" w:rsidP="00AE3613">
            <w:pPr>
              <w:pStyle w:val="tablesyntax"/>
              <w:keepLines w:val="0"/>
              <w:spacing w:before="20" w:after="40"/>
              <w:rPr>
                <w:lang w:val="en-CA"/>
              </w:rPr>
            </w:pPr>
            <w:r w:rsidRPr="00901B03">
              <w:rPr>
                <w:lang w:val="en-CA"/>
              </w:rPr>
              <w:tab/>
              <w:t>else</w:t>
            </w:r>
          </w:p>
        </w:tc>
        <w:tc>
          <w:tcPr>
            <w:tcW w:w="1152" w:type="dxa"/>
          </w:tcPr>
          <w:p w14:paraId="24C95551" w14:textId="77777777" w:rsidR="00AE3613" w:rsidRPr="00901B03" w:rsidRDefault="00AE3613" w:rsidP="00AE3613">
            <w:pPr>
              <w:pStyle w:val="tablecell"/>
              <w:keepNext w:val="0"/>
              <w:keepLines w:val="0"/>
              <w:spacing w:before="20" w:after="40"/>
              <w:rPr>
                <w:lang w:val="en-CA"/>
              </w:rPr>
            </w:pPr>
          </w:p>
        </w:tc>
      </w:tr>
      <w:tr w:rsidR="00AE3613" w:rsidRPr="00901B03" w14:paraId="73366B8D" w14:textId="77777777" w:rsidTr="0068500C">
        <w:trPr>
          <w:cantSplit/>
          <w:jc w:val="center"/>
        </w:trPr>
        <w:tc>
          <w:tcPr>
            <w:tcW w:w="7920" w:type="dxa"/>
          </w:tcPr>
          <w:p w14:paraId="1599D5E7" w14:textId="77777777" w:rsidR="00AE3613" w:rsidRPr="00901B03" w:rsidRDefault="00AE3613" w:rsidP="00AE3613">
            <w:pPr>
              <w:pStyle w:val="tablesyntax"/>
              <w:keepLines w:val="0"/>
              <w:spacing w:before="20" w:after="40"/>
              <w:rPr>
                <w:lang w:val="en-CA"/>
              </w:rPr>
            </w:pPr>
            <w:r w:rsidRPr="00901B03">
              <w:rPr>
                <w:lang w:val="en-CA"/>
              </w:rPr>
              <w:tab/>
            </w:r>
            <w:r w:rsidRPr="00901B03">
              <w:rPr>
                <w:lang w:val="en-CA"/>
              </w:rPr>
              <w:tab/>
              <w:t>coding_quadtree( xCtb, yCtb, CtbLog2SizeY, 0</w:t>
            </w:r>
            <w:r w:rsidR="00EB76B4" w:rsidRPr="00901B03">
              <w:rPr>
                <w:lang w:val="en-CA"/>
              </w:rPr>
              <w:t>, SINGLE_TREE</w:t>
            </w:r>
            <w:r w:rsidRPr="00901B03">
              <w:rPr>
                <w:lang w:val="en-CA"/>
              </w:rPr>
              <w:t xml:space="preserve"> )</w:t>
            </w:r>
          </w:p>
        </w:tc>
        <w:tc>
          <w:tcPr>
            <w:tcW w:w="1152" w:type="dxa"/>
          </w:tcPr>
          <w:p w14:paraId="49AFAAC0" w14:textId="77777777" w:rsidR="00AE3613" w:rsidRPr="00901B03" w:rsidRDefault="00AE3613" w:rsidP="00AE3613">
            <w:pPr>
              <w:pStyle w:val="tablecell"/>
              <w:keepNext w:val="0"/>
              <w:keepLines w:val="0"/>
              <w:spacing w:before="20" w:after="40"/>
              <w:rPr>
                <w:lang w:val="en-CA"/>
              </w:rPr>
            </w:pPr>
          </w:p>
        </w:tc>
      </w:tr>
      <w:tr w:rsidR="00AE3613" w:rsidRPr="00901B03" w14:paraId="4C98A663" w14:textId="77777777" w:rsidTr="0068500C">
        <w:trPr>
          <w:cantSplit/>
          <w:jc w:val="center"/>
        </w:trPr>
        <w:tc>
          <w:tcPr>
            <w:tcW w:w="7920" w:type="dxa"/>
          </w:tcPr>
          <w:p w14:paraId="09C8FE55" w14:textId="77777777" w:rsidR="00AE3613" w:rsidRPr="00901B03" w:rsidRDefault="00AE3613" w:rsidP="00AE3613">
            <w:pPr>
              <w:pStyle w:val="tablesyntax"/>
              <w:keepNext w:val="0"/>
              <w:keepLines w:val="0"/>
              <w:spacing w:before="20" w:after="40"/>
              <w:rPr>
                <w:lang w:val="en-CA"/>
              </w:rPr>
            </w:pPr>
            <w:r w:rsidRPr="00901B03">
              <w:rPr>
                <w:lang w:val="en-CA"/>
              </w:rPr>
              <w:t>}</w:t>
            </w:r>
          </w:p>
        </w:tc>
        <w:tc>
          <w:tcPr>
            <w:tcW w:w="1152" w:type="dxa"/>
          </w:tcPr>
          <w:p w14:paraId="7ED1AAF6" w14:textId="77777777" w:rsidR="00AE3613" w:rsidRPr="00901B03" w:rsidRDefault="00AE3613" w:rsidP="00AE3613">
            <w:pPr>
              <w:pStyle w:val="tablecell"/>
              <w:keepNext w:val="0"/>
              <w:keepLines w:val="0"/>
              <w:spacing w:before="20" w:after="40"/>
              <w:rPr>
                <w:lang w:val="en-CA"/>
              </w:rPr>
            </w:pPr>
          </w:p>
        </w:tc>
      </w:tr>
    </w:tbl>
    <w:p w14:paraId="17340A18"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E2781E0" w14:textId="77777777" w:rsidTr="002D5EFE">
        <w:trPr>
          <w:cantSplit/>
          <w:jc w:val="center"/>
        </w:trPr>
        <w:tc>
          <w:tcPr>
            <w:tcW w:w="7920" w:type="dxa"/>
          </w:tcPr>
          <w:p w14:paraId="4274044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77D5BFAF"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0B6F4AB2" w14:textId="77777777" w:rsidTr="002D5EFE">
        <w:trPr>
          <w:cantSplit/>
          <w:jc w:val="center"/>
        </w:trPr>
        <w:tc>
          <w:tcPr>
            <w:tcW w:w="7920" w:type="dxa"/>
          </w:tcPr>
          <w:p w14:paraId="2CAE5E65"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3868115F" w14:textId="77777777" w:rsidR="00C9501E" w:rsidRPr="00901B03" w:rsidRDefault="00C9501E" w:rsidP="002D5EFE">
            <w:pPr>
              <w:pStyle w:val="tablecell"/>
              <w:keepNext w:val="0"/>
              <w:keepLines w:val="0"/>
              <w:spacing w:before="20" w:after="40"/>
              <w:rPr>
                <w:lang w:val="en-CA"/>
              </w:rPr>
            </w:pPr>
          </w:p>
        </w:tc>
      </w:tr>
      <w:tr w:rsidR="00C9501E" w:rsidRPr="00901B03" w14:paraId="7A5C903A" w14:textId="77777777" w:rsidTr="002D5EFE">
        <w:trPr>
          <w:cantSplit/>
          <w:jc w:val="center"/>
        </w:trPr>
        <w:tc>
          <w:tcPr>
            <w:tcW w:w="7920" w:type="dxa"/>
          </w:tcPr>
          <w:p w14:paraId="479158B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2E0469D3" w14:textId="77777777" w:rsidR="00C9501E" w:rsidRPr="00901B03" w:rsidRDefault="00C9501E" w:rsidP="002D5EFE">
            <w:pPr>
              <w:pStyle w:val="tablecell"/>
              <w:keepNext w:val="0"/>
              <w:keepLines w:val="0"/>
              <w:spacing w:before="20" w:after="40"/>
              <w:rPr>
                <w:lang w:val="en-CA"/>
              </w:rPr>
            </w:pPr>
          </w:p>
        </w:tc>
      </w:tr>
      <w:tr w:rsidR="00C9501E" w:rsidRPr="00901B03" w14:paraId="04202B0C" w14:textId="77777777" w:rsidTr="002D5EFE">
        <w:trPr>
          <w:cantSplit/>
          <w:jc w:val="center"/>
        </w:trPr>
        <w:tc>
          <w:tcPr>
            <w:tcW w:w="7920" w:type="dxa"/>
          </w:tcPr>
          <w:p w14:paraId="4C15F35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0125043C" w14:textId="77777777" w:rsidR="00C9501E" w:rsidRPr="00901B03" w:rsidRDefault="00C9501E" w:rsidP="002D5EFE">
            <w:pPr>
              <w:pStyle w:val="tablecell"/>
              <w:keepNext w:val="0"/>
              <w:keepLines w:val="0"/>
              <w:spacing w:before="20" w:after="40"/>
              <w:rPr>
                <w:lang w:val="en-CA"/>
              </w:rPr>
            </w:pPr>
          </w:p>
        </w:tc>
      </w:tr>
      <w:tr w:rsidR="00C9501E" w:rsidRPr="00901B03" w14:paraId="084BD3C4" w14:textId="77777777" w:rsidTr="002D5EFE">
        <w:trPr>
          <w:cantSplit/>
          <w:jc w:val="center"/>
        </w:trPr>
        <w:tc>
          <w:tcPr>
            <w:tcW w:w="7920" w:type="dxa"/>
          </w:tcPr>
          <w:p w14:paraId="61201625"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26FE63EA" w14:textId="77777777" w:rsidR="00C9501E" w:rsidRPr="00901B03" w:rsidRDefault="00C9501E" w:rsidP="002D5EFE">
            <w:pPr>
              <w:pStyle w:val="tablecell"/>
              <w:keepNext w:val="0"/>
              <w:keepLines w:val="0"/>
              <w:spacing w:before="20" w:after="40"/>
              <w:rPr>
                <w:lang w:val="en-CA"/>
              </w:rPr>
            </w:pPr>
          </w:p>
        </w:tc>
      </w:tr>
      <w:tr w:rsidR="00C9501E" w:rsidRPr="00901B03" w14:paraId="2DEA46B8" w14:textId="77777777" w:rsidTr="002D5EFE">
        <w:trPr>
          <w:cantSplit/>
          <w:jc w:val="center"/>
        </w:trPr>
        <w:tc>
          <w:tcPr>
            <w:tcW w:w="7920" w:type="dxa"/>
          </w:tcPr>
          <w:p w14:paraId="6007ABD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215751CF" w14:textId="77777777" w:rsidR="00C9501E" w:rsidRPr="00901B03" w:rsidRDefault="00C9501E" w:rsidP="002D5EFE">
            <w:pPr>
              <w:pStyle w:val="tablecell"/>
              <w:keepNext w:val="0"/>
              <w:keepLines w:val="0"/>
              <w:spacing w:before="20" w:after="40"/>
              <w:rPr>
                <w:lang w:val="en-CA"/>
              </w:rPr>
            </w:pPr>
          </w:p>
        </w:tc>
      </w:tr>
      <w:tr w:rsidR="00C9501E" w:rsidRPr="00901B03" w14:paraId="013C4967" w14:textId="77777777" w:rsidTr="002D5EFE">
        <w:trPr>
          <w:cantSplit/>
          <w:jc w:val="center"/>
        </w:trPr>
        <w:tc>
          <w:tcPr>
            <w:tcW w:w="7920" w:type="dxa"/>
          </w:tcPr>
          <w:p w14:paraId="0FA7D67D"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4DC447D" w14:textId="77777777" w:rsidR="00C9501E" w:rsidRPr="00901B03" w:rsidRDefault="00C9501E" w:rsidP="002D5EFE">
            <w:pPr>
              <w:pStyle w:val="tablecell"/>
              <w:keepNext w:val="0"/>
              <w:keepLines w:val="0"/>
              <w:spacing w:before="20" w:after="40"/>
              <w:rPr>
                <w:lang w:val="en-CA"/>
              </w:rPr>
            </w:pPr>
          </w:p>
        </w:tc>
      </w:tr>
      <w:tr w:rsidR="00C9501E" w:rsidRPr="00901B03" w14:paraId="5BED55C1" w14:textId="77777777" w:rsidTr="002D5EFE">
        <w:trPr>
          <w:cantSplit/>
          <w:jc w:val="center"/>
        </w:trPr>
        <w:tc>
          <w:tcPr>
            <w:tcW w:w="7920" w:type="dxa"/>
          </w:tcPr>
          <w:p w14:paraId="00D8ADAB"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138B23E9" w14:textId="77777777" w:rsidR="00C9501E" w:rsidRPr="00901B03" w:rsidRDefault="00C9501E" w:rsidP="002D5EFE">
            <w:pPr>
              <w:pStyle w:val="tablecell"/>
              <w:keepNext w:val="0"/>
              <w:keepLines w:val="0"/>
              <w:spacing w:before="20" w:after="40"/>
              <w:rPr>
                <w:lang w:val="en-CA"/>
              </w:rPr>
            </w:pPr>
          </w:p>
        </w:tc>
      </w:tr>
      <w:tr w:rsidR="00C9501E" w:rsidRPr="00901B03" w14:paraId="46735A8F" w14:textId="77777777" w:rsidTr="002D5EFE">
        <w:trPr>
          <w:cantSplit/>
          <w:jc w:val="center"/>
        </w:trPr>
        <w:tc>
          <w:tcPr>
            <w:tcW w:w="7920" w:type="dxa"/>
          </w:tcPr>
          <w:p w14:paraId="3AFFAFD5"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7E0950F2" w14:textId="77777777" w:rsidR="00C9501E" w:rsidRPr="00901B03" w:rsidRDefault="00C9501E" w:rsidP="002D5EFE">
            <w:pPr>
              <w:pStyle w:val="tablecell"/>
              <w:keepNext w:val="0"/>
              <w:keepLines w:val="0"/>
              <w:spacing w:before="20" w:after="40"/>
              <w:rPr>
                <w:lang w:val="en-CA"/>
              </w:rPr>
            </w:pPr>
          </w:p>
        </w:tc>
      </w:tr>
      <w:tr w:rsidR="00C9501E" w:rsidRPr="00901B03" w14:paraId="16C8AB84" w14:textId="77777777" w:rsidTr="002D5EFE">
        <w:trPr>
          <w:cantSplit/>
          <w:jc w:val="center"/>
        </w:trPr>
        <w:tc>
          <w:tcPr>
            <w:tcW w:w="7920" w:type="dxa"/>
          </w:tcPr>
          <w:p w14:paraId="5266098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2F8830E6" w14:textId="77777777" w:rsidR="00C9501E" w:rsidRPr="00901B03" w:rsidRDefault="00C9501E" w:rsidP="002D5EFE">
            <w:pPr>
              <w:pStyle w:val="tablecell"/>
              <w:keepNext w:val="0"/>
              <w:keepLines w:val="0"/>
              <w:spacing w:before="20" w:after="40"/>
              <w:rPr>
                <w:lang w:val="en-CA"/>
              </w:rPr>
            </w:pPr>
          </w:p>
        </w:tc>
      </w:tr>
      <w:tr w:rsidR="00C9501E" w:rsidRPr="00901B03" w14:paraId="7E636F5D" w14:textId="77777777" w:rsidTr="002D5EFE">
        <w:trPr>
          <w:cantSplit/>
          <w:jc w:val="center"/>
        </w:trPr>
        <w:tc>
          <w:tcPr>
            <w:tcW w:w="7920" w:type="dxa"/>
          </w:tcPr>
          <w:p w14:paraId="2B68B72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6B462E19" w14:textId="77777777" w:rsidR="00C9501E" w:rsidRPr="00901B03" w:rsidRDefault="00C9501E" w:rsidP="002D5EFE">
            <w:pPr>
              <w:pStyle w:val="tablecell"/>
              <w:keepNext w:val="0"/>
              <w:keepLines w:val="0"/>
              <w:spacing w:before="20" w:after="40"/>
              <w:rPr>
                <w:lang w:val="en-CA"/>
              </w:rPr>
            </w:pPr>
          </w:p>
        </w:tc>
      </w:tr>
      <w:tr w:rsidR="00C9501E" w:rsidRPr="00901B03" w14:paraId="1460ADE2" w14:textId="77777777" w:rsidTr="002D5EFE">
        <w:trPr>
          <w:cantSplit/>
          <w:jc w:val="center"/>
        </w:trPr>
        <w:tc>
          <w:tcPr>
            <w:tcW w:w="7920" w:type="dxa"/>
          </w:tcPr>
          <w:p w14:paraId="47B42D68"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663EDAE7" w14:textId="77777777" w:rsidR="00C9501E" w:rsidRPr="00901B03" w:rsidRDefault="00C9501E" w:rsidP="002D5EFE">
            <w:pPr>
              <w:pStyle w:val="tablecell"/>
              <w:keepNext w:val="0"/>
              <w:keepLines w:val="0"/>
              <w:spacing w:before="20" w:after="40"/>
              <w:rPr>
                <w:lang w:val="en-CA"/>
              </w:rPr>
            </w:pPr>
          </w:p>
        </w:tc>
      </w:tr>
      <w:tr w:rsidR="00C9501E" w:rsidRPr="00901B03" w14:paraId="78FB578A" w14:textId="77777777" w:rsidTr="002D5EFE">
        <w:trPr>
          <w:cantSplit/>
          <w:jc w:val="center"/>
        </w:trPr>
        <w:tc>
          <w:tcPr>
            <w:tcW w:w="7920" w:type="dxa"/>
          </w:tcPr>
          <w:p w14:paraId="5BFB620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55ECD02E" w14:textId="77777777" w:rsidR="00C9501E" w:rsidRPr="00901B03" w:rsidRDefault="00C9501E" w:rsidP="002D5EFE">
            <w:pPr>
              <w:pStyle w:val="tablecell"/>
              <w:keepNext w:val="0"/>
              <w:keepLines w:val="0"/>
              <w:spacing w:before="20" w:after="40"/>
              <w:rPr>
                <w:lang w:val="en-CA"/>
              </w:rPr>
            </w:pPr>
          </w:p>
        </w:tc>
      </w:tr>
      <w:tr w:rsidR="00C9501E" w:rsidRPr="00901B03" w14:paraId="6E76446D" w14:textId="77777777" w:rsidTr="002D5EFE">
        <w:trPr>
          <w:cantSplit/>
          <w:jc w:val="center"/>
        </w:trPr>
        <w:tc>
          <w:tcPr>
            <w:tcW w:w="7920" w:type="dxa"/>
          </w:tcPr>
          <w:p w14:paraId="5D5A396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6957F59C" w14:textId="77777777" w:rsidR="00C9501E" w:rsidRPr="00901B03" w:rsidRDefault="00C9501E" w:rsidP="002D5EFE">
            <w:pPr>
              <w:pStyle w:val="tablecell"/>
              <w:keepNext w:val="0"/>
              <w:keepLines w:val="0"/>
              <w:spacing w:before="20" w:after="40"/>
              <w:rPr>
                <w:lang w:val="en-CA"/>
              </w:rPr>
            </w:pPr>
          </w:p>
        </w:tc>
      </w:tr>
      <w:tr w:rsidR="00C9501E" w:rsidRPr="00901B03" w14:paraId="166FE529" w14:textId="77777777" w:rsidTr="002D5EFE">
        <w:trPr>
          <w:cantSplit/>
          <w:jc w:val="center"/>
        </w:trPr>
        <w:tc>
          <w:tcPr>
            <w:tcW w:w="7920" w:type="dxa"/>
          </w:tcPr>
          <w:p w14:paraId="4A2BF2DF"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131136CC" w14:textId="77777777" w:rsidR="00C9501E" w:rsidRPr="00901B03" w:rsidRDefault="00C9501E" w:rsidP="002D5EFE">
            <w:pPr>
              <w:pStyle w:val="tablecell"/>
              <w:keepNext w:val="0"/>
              <w:keepLines w:val="0"/>
              <w:spacing w:before="20" w:after="40"/>
              <w:rPr>
                <w:lang w:val="en-CA"/>
              </w:rPr>
            </w:pPr>
          </w:p>
        </w:tc>
      </w:tr>
      <w:tr w:rsidR="00C9501E" w:rsidRPr="00901B03" w14:paraId="120E71CB" w14:textId="77777777" w:rsidTr="002D5EFE">
        <w:trPr>
          <w:cantSplit/>
          <w:jc w:val="center"/>
        </w:trPr>
        <w:tc>
          <w:tcPr>
            <w:tcW w:w="7920" w:type="dxa"/>
          </w:tcPr>
          <w:p w14:paraId="5DB72072"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5564AB5A" w14:textId="77777777" w:rsidR="00C9501E" w:rsidRPr="00901B03" w:rsidRDefault="00C9501E" w:rsidP="002D5EFE">
            <w:pPr>
              <w:pStyle w:val="tablecell"/>
              <w:keepNext w:val="0"/>
              <w:keepLines w:val="0"/>
              <w:spacing w:before="20" w:after="40"/>
              <w:rPr>
                <w:lang w:val="en-CA"/>
              </w:rPr>
            </w:pPr>
          </w:p>
        </w:tc>
      </w:tr>
    </w:tbl>
    <w:p w14:paraId="4F3020E8" w14:textId="77777777" w:rsidR="00264054" w:rsidRPr="00901B03" w:rsidRDefault="00264054" w:rsidP="00437190">
      <w:pPr>
        <w:rPr>
          <w:lang w:val="en-CA" w:eastAsia="ko-KR"/>
        </w:rPr>
      </w:pPr>
    </w:p>
    <w:p w14:paraId="046B4BE9" w14:textId="77777777" w:rsidR="009B5958" w:rsidRPr="00901B03" w:rsidRDefault="009B5958" w:rsidP="009B5958">
      <w:pPr>
        <w:pStyle w:val="berschrift4"/>
        <w:rPr>
          <w:lang w:val="en-CA"/>
        </w:rPr>
      </w:pPr>
      <w:bookmarkStart w:id="749" w:name="_Toc317198732"/>
      <w:bookmarkStart w:id="750" w:name="_Ref330811880"/>
      <w:bookmarkStart w:id="751" w:name="_Ref398986404"/>
      <w:bookmarkStart w:id="752" w:name="_Toc415475842"/>
      <w:bookmarkStart w:id="753" w:name="_Toc423599117"/>
      <w:bookmarkStart w:id="754" w:name="_Toc423601621"/>
      <w:r w:rsidRPr="00901B03">
        <w:rPr>
          <w:lang w:val="en-CA"/>
        </w:rPr>
        <w:t>Coding quadtree syntax</w:t>
      </w:r>
      <w:bookmarkEnd w:id="749"/>
      <w:bookmarkEnd w:id="750"/>
      <w:bookmarkEnd w:id="751"/>
      <w:bookmarkEnd w:id="752"/>
      <w:bookmarkEnd w:id="753"/>
      <w:bookmarkEnd w:id="754"/>
    </w:p>
    <w:p w14:paraId="234BE524"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60DB4AE6" w14:textId="77777777" w:rsidTr="00BE21CC">
        <w:trPr>
          <w:cantSplit/>
          <w:jc w:val="center"/>
        </w:trPr>
        <w:tc>
          <w:tcPr>
            <w:tcW w:w="7920" w:type="dxa"/>
          </w:tcPr>
          <w:p w14:paraId="31A25219"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3B344F84"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48AC20CD" w14:textId="77777777" w:rsidTr="00BE21CC">
        <w:trPr>
          <w:cantSplit/>
          <w:jc w:val="center"/>
        </w:trPr>
        <w:tc>
          <w:tcPr>
            <w:tcW w:w="7920" w:type="dxa"/>
          </w:tcPr>
          <w:p w14:paraId="57D5527D"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DCA65B2" w14:textId="77777777" w:rsidR="009B5958" w:rsidRPr="00901B03" w:rsidRDefault="009B5958" w:rsidP="00BE21CC">
            <w:pPr>
              <w:pStyle w:val="tablecell"/>
              <w:spacing w:before="20" w:after="40"/>
              <w:rPr>
                <w:lang w:val="en-CA"/>
              </w:rPr>
            </w:pPr>
          </w:p>
        </w:tc>
      </w:tr>
      <w:tr w:rsidR="009B5958" w:rsidRPr="00901B03" w14:paraId="30E72BAF" w14:textId="77777777" w:rsidTr="00BE21CC">
        <w:trPr>
          <w:cantSplit/>
          <w:jc w:val="center"/>
        </w:trPr>
        <w:tc>
          <w:tcPr>
            <w:tcW w:w="7920" w:type="dxa"/>
          </w:tcPr>
          <w:p w14:paraId="0E7328B9"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72EE0949"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14793EF0" w14:textId="77777777" w:rsidTr="00BE21CC">
        <w:trPr>
          <w:cantSplit/>
          <w:jc w:val="center"/>
        </w:trPr>
        <w:tc>
          <w:tcPr>
            <w:tcW w:w="7920" w:type="dxa"/>
          </w:tcPr>
          <w:p w14:paraId="2F839D49"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6735C2A6" w14:textId="77777777" w:rsidR="009B5958" w:rsidRPr="00901B03" w:rsidRDefault="009B5958" w:rsidP="00BE21CC">
            <w:pPr>
              <w:pStyle w:val="tablecell"/>
              <w:spacing w:before="20" w:after="40"/>
              <w:rPr>
                <w:lang w:val="en-CA"/>
              </w:rPr>
            </w:pPr>
          </w:p>
        </w:tc>
      </w:tr>
      <w:tr w:rsidR="009B5958" w:rsidRPr="00901B03" w14:paraId="7EB44585" w14:textId="77777777" w:rsidTr="00BE21CC">
        <w:trPr>
          <w:cantSplit/>
          <w:jc w:val="center"/>
        </w:trPr>
        <w:tc>
          <w:tcPr>
            <w:tcW w:w="7920" w:type="dxa"/>
          </w:tcPr>
          <w:p w14:paraId="0A702E7E"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0CB45F2F" w14:textId="77777777" w:rsidR="009B5958" w:rsidRPr="00901B03" w:rsidRDefault="009B5958" w:rsidP="00BE21CC">
            <w:pPr>
              <w:pStyle w:val="tablecell"/>
              <w:spacing w:before="20" w:after="40"/>
              <w:rPr>
                <w:lang w:val="en-CA"/>
              </w:rPr>
            </w:pPr>
          </w:p>
        </w:tc>
      </w:tr>
      <w:tr w:rsidR="009B5958" w:rsidRPr="00901B03" w14:paraId="74EF25F8" w14:textId="77777777" w:rsidTr="00BE21CC">
        <w:trPr>
          <w:cantSplit/>
          <w:jc w:val="center"/>
        </w:trPr>
        <w:tc>
          <w:tcPr>
            <w:tcW w:w="7920" w:type="dxa"/>
          </w:tcPr>
          <w:p w14:paraId="64DBE90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38809DC" w14:textId="77777777" w:rsidR="009B5958" w:rsidRPr="00901B03" w:rsidRDefault="009B5958" w:rsidP="00BE21CC">
            <w:pPr>
              <w:pStyle w:val="tablecell"/>
              <w:spacing w:before="20" w:after="40"/>
              <w:rPr>
                <w:lang w:val="en-CA"/>
              </w:rPr>
            </w:pPr>
          </w:p>
        </w:tc>
      </w:tr>
      <w:tr w:rsidR="009B5958" w:rsidRPr="00901B03" w14:paraId="6CE07E70" w14:textId="77777777" w:rsidTr="00BE21CC">
        <w:trPr>
          <w:cantSplit/>
          <w:jc w:val="center"/>
        </w:trPr>
        <w:tc>
          <w:tcPr>
            <w:tcW w:w="7920" w:type="dxa"/>
          </w:tcPr>
          <w:p w14:paraId="15908E4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5AE5ADB" w14:textId="77777777" w:rsidR="009B5958" w:rsidRPr="00901B03" w:rsidRDefault="009B5958" w:rsidP="00BE21CC">
            <w:pPr>
              <w:pStyle w:val="tablecell"/>
              <w:spacing w:before="20" w:after="40"/>
              <w:rPr>
                <w:lang w:val="en-CA"/>
              </w:rPr>
            </w:pPr>
          </w:p>
        </w:tc>
      </w:tr>
      <w:tr w:rsidR="009B5958" w:rsidRPr="00901B03" w14:paraId="3111C7F6" w14:textId="77777777" w:rsidTr="00BE21CC">
        <w:trPr>
          <w:cantSplit/>
          <w:jc w:val="center"/>
        </w:trPr>
        <w:tc>
          <w:tcPr>
            <w:tcW w:w="7920" w:type="dxa"/>
          </w:tcPr>
          <w:p w14:paraId="7B5F8AB1"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1B5899D2" w14:textId="77777777" w:rsidR="009B5958" w:rsidRPr="00901B03" w:rsidRDefault="009B5958" w:rsidP="00BE21CC">
            <w:pPr>
              <w:pStyle w:val="tablecell"/>
              <w:spacing w:before="20" w:after="40"/>
              <w:rPr>
                <w:lang w:val="en-CA"/>
              </w:rPr>
            </w:pPr>
          </w:p>
        </w:tc>
      </w:tr>
      <w:tr w:rsidR="009B5958" w:rsidRPr="00901B03" w14:paraId="784932E4" w14:textId="77777777" w:rsidTr="00BE21CC">
        <w:trPr>
          <w:cantSplit/>
          <w:jc w:val="center"/>
        </w:trPr>
        <w:tc>
          <w:tcPr>
            <w:tcW w:w="7920" w:type="dxa"/>
          </w:tcPr>
          <w:p w14:paraId="1230E476"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78B95044" w14:textId="77777777" w:rsidR="009B5958" w:rsidRPr="00901B03" w:rsidRDefault="009B5958" w:rsidP="00BE21CC">
            <w:pPr>
              <w:pStyle w:val="tablecell"/>
              <w:spacing w:before="20" w:after="40"/>
              <w:rPr>
                <w:lang w:val="en-CA"/>
              </w:rPr>
            </w:pPr>
          </w:p>
        </w:tc>
      </w:tr>
      <w:tr w:rsidR="009B5958" w:rsidRPr="00901B03" w14:paraId="60CD0A15" w14:textId="77777777" w:rsidTr="00BE21CC">
        <w:trPr>
          <w:cantSplit/>
          <w:jc w:val="center"/>
        </w:trPr>
        <w:tc>
          <w:tcPr>
            <w:tcW w:w="7920" w:type="dxa"/>
          </w:tcPr>
          <w:p w14:paraId="2B324E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EC718D" w14:textId="77777777" w:rsidR="009B5958" w:rsidRPr="00901B03" w:rsidRDefault="009B5958" w:rsidP="00BE21CC">
            <w:pPr>
              <w:pStyle w:val="tablecell"/>
              <w:spacing w:before="20" w:after="40"/>
              <w:rPr>
                <w:lang w:val="en-CA"/>
              </w:rPr>
            </w:pPr>
          </w:p>
        </w:tc>
      </w:tr>
      <w:tr w:rsidR="009B5958" w:rsidRPr="00901B03" w14:paraId="26B75964" w14:textId="77777777" w:rsidTr="00BE21CC">
        <w:trPr>
          <w:cantSplit/>
          <w:jc w:val="center"/>
        </w:trPr>
        <w:tc>
          <w:tcPr>
            <w:tcW w:w="7920" w:type="dxa"/>
          </w:tcPr>
          <w:p w14:paraId="3508BBFE"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2B20DC7C" w14:textId="77777777" w:rsidR="009B5958" w:rsidRPr="00901B03" w:rsidRDefault="009B5958" w:rsidP="00BE21CC">
            <w:pPr>
              <w:pStyle w:val="tablecell"/>
              <w:spacing w:before="20" w:after="40"/>
              <w:rPr>
                <w:lang w:val="en-CA"/>
              </w:rPr>
            </w:pPr>
          </w:p>
        </w:tc>
      </w:tr>
      <w:tr w:rsidR="009B5958" w:rsidRPr="00901B03" w14:paraId="21E615FB" w14:textId="77777777" w:rsidTr="00BE21CC">
        <w:trPr>
          <w:cantSplit/>
          <w:jc w:val="center"/>
        </w:trPr>
        <w:tc>
          <w:tcPr>
            <w:tcW w:w="7920" w:type="dxa"/>
          </w:tcPr>
          <w:p w14:paraId="62ED0AB9"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C13A4B" w14:textId="77777777" w:rsidR="009B5958" w:rsidRPr="00901B03" w:rsidRDefault="009B5958" w:rsidP="00BE21CC">
            <w:pPr>
              <w:pStyle w:val="tablecell"/>
              <w:spacing w:before="20" w:after="40"/>
              <w:rPr>
                <w:lang w:val="en-CA"/>
              </w:rPr>
            </w:pPr>
          </w:p>
        </w:tc>
      </w:tr>
      <w:tr w:rsidR="009B5958" w:rsidRPr="00901B03" w14:paraId="6BE35552" w14:textId="77777777" w:rsidTr="00BE21CC">
        <w:trPr>
          <w:cantSplit/>
          <w:jc w:val="center"/>
        </w:trPr>
        <w:tc>
          <w:tcPr>
            <w:tcW w:w="7920" w:type="dxa"/>
          </w:tcPr>
          <w:p w14:paraId="12E603A5"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1D269308" w14:textId="77777777" w:rsidR="009B5958" w:rsidRPr="00901B03" w:rsidRDefault="009B5958" w:rsidP="00BE21CC">
            <w:pPr>
              <w:pStyle w:val="tablecell"/>
              <w:spacing w:before="20" w:after="40"/>
              <w:rPr>
                <w:lang w:val="en-CA"/>
              </w:rPr>
            </w:pPr>
          </w:p>
        </w:tc>
      </w:tr>
      <w:tr w:rsidR="009B5958" w:rsidRPr="00901B03" w14:paraId="43718402" w14:textId="77777777" w:rsidTr="00BE21CC">
        <w:trPr>
          <w:cantSplit/>
          <w:jc w:val="center"/>
        </w:trPr>
        <w:tc>
          <w:tcPr>
            <w:tcW w:w="7920" w:type="dxa"/>
          </w:tcPr>
          <w:p w14:paraId="0B4D2C9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AB3813B" w14:textId="77777777" w:rsidR="009B5958" w:rsidRPr="00901B03" w:rsidRDefault="009B5958" w:rsidP="00BE21CC">
            <w:pPr>
              <w:pStyle w:val="tablecell"/>
              <w:spacing w:before="20" w:after="40"/>
              <w:rPr>
                <w:lang w:val="en-CA"/>
              </w:rPr>
            </w:pPr>
          </w:p>
        </w:tc>
      </w:tr>
      <w:tr w:rsidR="009B5958" w:rsidRPr="00901B03" w14:paraId="2666C731" w14:textId="77777777" w:rsidTr="00BE21CC">
        <w:trPr>
          <w:cantSplit/>
          <w:jc w:val="center"/>
        </w:trPr>
        <w:tc>
          <w:tcPr>
            <w:tcW w:w="7920" w:type="dxa"/>
          </w:tcPr>
          <w:p w14:paraId="74E216D1"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09244D1" w14:textId="77777777" w:rsidR="009B5958" w:rsidRPr="00901B03" w:rsidRDefault="009B5958" w:rsidP="00BE21CC">
            <w:pPr>
              <w:pStyle w:val="tablecell"/>
              <w:spacing w:before="20" w:after="40"/>
              <w:rPr>
                <w:lang w:val="en-CA"/>
              </w:rPr>
            </w:pPr>
          </w:p>
        </w:tc>
      </w:tr>
      <w:tr w:rsidR="009B5958" w:rsidRPr="00901B03" w14:paraId="59C5F7EB" w14:textId="77777777" w:rsidTr="00BE21CC">
        <w:trPr>
          <w:cantSplit/>
          <w:jc w:val="center"/>
        </w:trPr>
        <w:tc>
          <w:tcPr>
            <w:tcW w:w="7920" w:type="dxa"/>
          </w:tcPr>
          <w:p w14:paraId="4FF45E4B"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6CD245A0" w14:textId="77777777" w:rsidR="009B5958" w:rsidRPr="00901B03" w:rsidRDefault="009B5958" w:rsidP="00BE21CC">
            <w:pPr>
              <w:pStyle w:val="tablecell"/>
              <w:spacing w:before="20" w:after="40"/>
              <w:rPr>
                <w:lang w:val="en-CA"/>
              </w:rPr>
            </w:pPr>
          </w:p>
        </w:tc>
      </w:tr>
      <w:tr w:rsidR="009B5958" w:rsidRPr="00901B03" w14:paraId="3FEBEFB9" w14:textId="77777777" w:rsidTr="00BE21CC">
        <w:trPr>
          <w:cantSplit/>
          <w:jc w:val="center"/>
        </w:trPr>
        <w:tc>
          <w:tcPr>
            <w:tcW w:w="7920" w:type="dxa"/>
          </w:tcPr>
          <w:p w14:paraId="1AC4E8AF"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0F1F5426" w14:textId="77777777" w:rsidR="009B5958" w:rsidRPr="00901B03" w:rsidRDefault="009B5958" w:rsidP="00BE21CC">
            <w:pPr>
              <w:pStyle w:val="tablesyntax"/>
              <w:spacing w:before="20" w:after="40"/>
              <w:rPr>
                <w:lang w:val="en-CA"/>
              </w:rPr>
            </w:pPr>
          </w:p>
        </w:tc>
      </w:tr>
    </w:tbl>
    <w:p w14:paraId="595875B4" w14:textId="77777777" w:rsidR="009B5958" w:rsidRPr="00901B03" w:rsidRDefault="009B5958" w:rsidP="009B5958">
      <w:pPr>
        <w:rPr>
          <w:lang w:val="en-CA" w:eastAsia="ko-KR"/>
        </w:rPr>
      </w:pPr>
      <w:bookmarkStart w:id="755" w:name="_Toc287363768"/>
      <w:bookmarkStart w:id="756" w:name="_Toc311216761"/>
    </w:p>
    <w:bookmarkEnd w:id="755"/>
    <w:bookmarkEnd w:id="756"/>
    <w:p w14:paraId="31A87101" w14:textId="77777777" w:rsidR="009B5958" w:rsidRPr="00901B03" w:rsidRDefault="00010365" w:rsidP="009B5958">
      <w:pPr>
        <w:pStyle w:val="berschrift4"/>
        <w:rPr>
          <w:lang w:val="en-CA"/>
        </w:rPr>
      </w:pPr>
      <w:r w:rsidRPr="00901B03">
        <w:rPr>
          <w:lang w:val="en-CA"/>
        </w:rPr>
        <w:lastRenderedPageBreak/>
        <w:t>M</w:t>
      </w:r>
      <w:r w:rsidR="009B5958" w:rsidRPr="00901B03">
        <w:rPr>
          <w:lang w:val="en-CA"/>
        </w:rPr>
        <w:t>ulti-type tree syntax</w:t>
      </w:r>
    </w:p>
    <w:p w14:paraId="2603FB72"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02C7DD91" w14:textId="77777777" w:rsidTr="00692F9E">
        <w:trPr>
          <w:cantSplit/>
          <w:jc w:val="center"/>
        </w:trPr>
        <w:tc>
          <w:tcPr>
            <w:tcW w:w="8438" w:type="dxa"/>
          </w:tcPr>
          <w:p w14:paraId="01D21438"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735E469D"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4531C127" w14:textId="77777777" w:rsidTr="00692F9E">
        <w:trPr>
          <w:cantSplit/>
          <w:jc w:val="center"/>
        </w:trPr>
        <w:tc>
          <w:tcPr>
            <w:tcW w:w="8438" w:type="dxa"/>
          </w:tcPr>
          <w:p w14:paraId="488BB6B4"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32ECE59F" w14:textId="77777777" w:rsidR="00F86576" w:rsidRPr="00901B03" w:rsidRDefault="00F86576" w:rsidP="00BE21CC">
            <w:pPr>
              <w:pStyle w:val="tablecell"/>
              <w:spacing w:before="20" w:after="40"/>
              <w:rPr>
                <w:lang w:val="en-CA"/>
              </w:rPr>
            </w:pPr>
          </w:p>
        </w:tc>
      </w:tr>
      <w:tr w:rsidR="00F86576" w:rsidRPr="00901B03" w14:paraId="46D5C4EC" w14:textId="77777777" w:rsidTr="00692F9E">
        <w:trPr>
          <w:cantSplit/>
          <w:jc w:val="center"/>
        </w:trPr>
        <w:tc>
          <w:tcPr>
            <w:tcW w:w="8438" w:type="dxa"/>
          </w:tcPr>
          <w:p w14:paraId="20CBDE72"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482176C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5DB5E895" w14:textId="77777777" w:rsidTr="00692F9E">
        <w:trPr>
          <w:cantSplit/>
          <w:jc w:val="center"/>
        </w:trPr>
        <w:tc>
          <w:tcPr>
            <w:tcW w:w="8438" w:type="dxa"/>
          </w:tcPr>
          <w:p w14:paraId="11F0606A"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4DAF6B58" w14:textId="77777777" w:rsidR="00F86576" w:rsidRPr="00901B03" w:rsidRDefault="00F86576" w:rsidP="00BE21CC">
            <w:pPr>
              <w:pStyle w:val="tablecell"/>
              <w:spacing w:before="20" w:after="40"/>
              <w:rPr>
                <w:lang w:val="en-CA"/>
              </w:rPr>
            </w:pPr>
          </w:p>
        </w:tc>
      </w:tr>
      <w:tr w:rsidR="00F86576" w:rsidRPr="00901B03" w14:paraId="55548F09" w14:textId="77777777" w:rsidTr="00692F9E">
        <w:trPr>
          <w:cantSplit/>
          <w:jc w:val="center"/>
        </w:trPr>
        <w:tc>
          <w:tcPr>
            <w:tcW w:w="8438" w:type="dxa"/>
          </w:tcPr>
          <w:p w14:paraId="26A87F43"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2926ECBB" w14:textId="77777777" w:rsidR="00F86576" w:rsidRPr="00901B03" w:rsidRDefault="00F86576" w:rsidP="00BE21CC">
            <w:pPr>
              <w:pStyle w:val="tablecell"/>
              <w:spacing w:before="20" w:after="40"/>
              <w:rPr>
                <w:lang w:val="en-CA"/>
              </w:rPr>
            </w:pPr>
          </w:p>
        </w:tc>
      </w:tr>
      <w:tr w:rsidR="00F86576" w:rsidRPr="00901B03" w14:paraId="160BB400" w14:textId="77777777" w:rsidTr="00692F9E">
        <w:trPr>
          <w:cantSplit/>
          <w:jc w:val="center"/>
        </w:trPr>
        <w:tc>
          <w:tcPr>
            <w:tcW w:w="8438" w:type="dxa"/>
          </w:tcPr>
          <w:p w14:paraId="28002297"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283BB7EC"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39BD8453" w14:textId="77777777" w:rsidTr="00692F9E">
        <w:trPr>
          <w:cantSplit/>
          <w:jc w:val="center"/>
        </w:trPr>
        <w:tc>
          <w:tcPr>
            <w:tcW w:w="8438" w:type="dxa"/>
          </w:tcPr>
          <w:p w14:paraId="5A05209E"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11C12538" w14:textId="77777777" w:rsidR="006E1D88" w:rsidRPr="00901B03" w:rsidRDefault="006E1D88" w:rsidP="00014D26">
            <w:pPr>
              <w:pStyle w:val="tablecell"/>
              <w:spacing w:before="20" w:after="40"/>
              <w:rPr>
                <w:lang w:val="en-CA"/>
              </w:rPr>
            </w:pPr>
          </w:p>
        </w:tc>
      </w:tr>
      <w:tr w:rsidR="006E1D88" w:rsidRPr="00901B03" w14:paraId="60F82B89" w14:textId="77777777" w:rsidTr="00692F9E">
        <w:trPr>
          <w:cantSplit/>
          <w:jc w:val="center"/>
        </w:trPr>
        <w:tc>
          <w:tcPr>
            <w:tcW w:w="8438" w:type="dxa"/>
          </w:tcPr>
          <w:p w14:paraId="368A39B9"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6FD53250"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62BCFB7C" w14:textId="77777777" w:rsidTr="00692F9E">
        <w:trPr>
          <w:cantSplit/>
          <w:jc w:val="center"/>
        </w:trPr>
        <w:tc>
          <w:tcPr>
            <w:tcW w:w="8438" w:type="dxa"/>
          </w:tcPr>
          <w:p w14:paraId="2BAB0601"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5B122908" w14:textId="77777777" w:rsidR="006E1D88" w:rsidRPr="00901B03" w:rsidRDefault="006E1D88" w:rsidP="00BE21CC">
            <w:pPr>
              <w:pStyle w:val="tablecell"/>
              <w:spacing w:before="20" w:after="40"/>
              <w:rPr>
                <w:lang w:val="en-CA"/>
              </w:rPr>
            </w:pPr>
          </w:p>
        </w:tc>
      </w:tr>
      <w:tr w:rsidR="00CE5968" w:rsidRPr="00901B03" w14:paraId="41E8E6B1" w14:textId="77777777" w:rsidTr="00692F9E">
        <w:trPr>
          <w:cantSplit/>
          <w:jc w:val="center"/>
        </w:trPr>
        <w:tc>
          <w:tcPr>
            <w:tcW w:w="8438" w:type="dxa"/>
          </w:tcPr>
          <w:p w14:paraId="0708AD40"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72EB249F" w14:textId="77777777" w:rsidR="00CE5968" w:rsidRPr="00901B03" w:rsidRDefault="00CE5968" w:rsidP="00CE5968">
            <w:pPr>
              <w:pStyle w:val="tablecell"/>
              <w:spacing w:before="20" w:after="40"/>
              <w:rPr>
                <w:lang w:val="en-CA"/>
              </w:rPr>
            </w:pPr>
          </w:p>
        </w:tc>
      </w:tr>
      <w:tr w:rsidR="00535E92" w:rsidRPr="00901B03" w14:paraId="7E033BC1" w14:textId="77777777" w:rsidTr="00692F9E">
        <w:trPr>
          <w:cantSplit/>
          <w:jc w:val="center"/>
        </w:trPr>
        <w:tc>
          <w:tcPr>
            <w:tcW w:w="8438" w:type="dxa"/>
          </w:tcPr>
          <w:p w14:paraId="1EE6E2C1"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1A95C069" w14:textId="77777777" w:rsidR="00535E92" w:rsidRPr="00901B03" w:rsidRDefault="00535E92" w:rsidP="00CE5968">
            <w:pPr>
              <w:pStyle w:val="tablecell"/>
              <w:spacing w:before="20" w:after="40"/>
              <w:rPr>
                <w:lang w:val="en-CA"/>
              </w:rPr>
            </w:pPr>
          </w:p>
        </w:tc>
      </w:tr>
      <w:tr w:rsidR="00CE5968" w:rsidRPr="00901B03" w14:paraId="13C9228F" w14:textId="77777777" w:rsidTr="00692F9E">
        <w:trPr>
          <w:cantSplit/>
          <w:jc w:val="center"/>
        </w:trPr>
        <w:tc>
          <w:tcPr>
            <w:tcW w:w="8438" w:type="dxa"/>
          </w:tcPr>
          <w:p w14:paraId="5D18637B"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0BAD5601" w14:textId="77777777" w:rsidR="00CE5968" w:rsidRPr="00901B03" w:rsidRDefault="00CE5968" w:rsidP="00CE5968">
            <w:pPr>
              <w:pStyle w:val="tablecell"/>
              <w:spacing w:before="20" w:after="40"/>
              <w:rPr>
                <w:lang w:val="en-CA"/>
              </w:rPr>
            </w:pPr>
          </w:p>
        </w:tc>
      </w:tr>
      <w:tr w:rsidR="00CE5968" w:rsidRPr="00901B03" w14:paraId="659077CB" w14:textId="77777777" w:rsidTr="00692F9E">
        <w:trPr>
          <w:cantSplit/>
          <w:jc w:val="center"/>
        </w:trPr>
        <w:tc>
          <w:tcPr>
            <w:tcW w:w="8438" w:type="dxa"/>
          </w:tcPr>
          <w:p w14:paraId="263F7249"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6B10260C" w14:textId="77777777" w:rsidR="00CE5968" w:rsidRPr="00901B03" w:rsidRDefault="00CE5968" w:rsidP="00CE5968">
            <w:pPr>
              <w:pStyle w:val="tablecell"/>
              <w:spacing w:before="20" w:after="40"/>
              <w:rPr>
                <w:lang w:val="en-CA"/>
              </w:rPr>
            </w:pPr>
          </w:p>
        </w:tc>
      </w:tr>
      <w:tr w:rsidR="00CE5968" w:rsidRPr="00901B03" w14:paraId="6365CC5E" w14:textId="77777777" w:rsidTr="00692F9E">
        <w:trPr>
          <w:cantSplit/>
          <w:jc w:val="center"/>
        </w:trPr>
        <w:tc>
          <w:tcPr>
            <w:tcW w:w="8438" w:type="dxa"/>
          </w:tcPr>
          <w:p w14:paraId="72509410"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184D2A8B" w14:textId="77777777" w:rsidR="00CE5968" w:rsidRPr="00901B03" w:rsidRDefault="00CE5968" w:rsidP="00CE5968">
            <w:pPr>
              <w:pStyle w:val="tablecell"/>
              <w:spacing w:before="20" w:after="40"/>
              <w:rPr>
                <w:lang w:val="en-CA"/>
              </w:rPr>
            </w:pPr>
          </w:p>
        </w:tc>
      </w:tr>
      <w:tr w:rsidR="00CE5968" w:rsidRPr="00901B03" w14:paraId="5AB9BBF3" w14:textId="77777777" w:rsidTr="00692F9E">
        <w:trPr>
          <w:cantSplit/>
          <w:jc w:val="center"/>
        </w:trPr>
        <w:tc>
          <w:tcPr>
            <w:tcW w:w="8438" w:type="dxa"/>
          </w:tcPr>
          <w:p w14:paraId="535E22FD"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5D7132E1" w14:textId="77777777" w:rsidR="00CE5968" w:rsidRPr="00901B03" w:rsidRDefault="00CE5968" w:rsidP="00CE5968">
            <w:pPr>
              <w:pStyle w:val="tablecell"/>
              <w:spacing w:before="20" w:after="40"/>
              <w:rPr>
                <w:lang w:val="en-CA"/>
              </w:rPr>
            </w:pPr>
          </w:p>
        </w:tc>
      </w:tr>
      <w:tr w:rsidR="00C735BD" w:rsidRPr="00901B03" w14:paraId="51D31681" w14:textId="77777777" w:rsidTr="00692F9E">
        <w:trPr>
          <w:cantSplit/>
          <w:jc w:val="center"/>
        </w:trPr>
        <w:tc>
          <w:tcPr>
            <w:tcW w:w="8438" w:type="dxa"/>
          </w:tcPr>
          <w:p w14:paraId="226C4DC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2FF12988" w14:textId="77777777" w:rsidR="00C735BD" w:rsidRPr="00901B03" w:rsidRDefault="00C735BD" w:rsidP="00CE5968">
            <w:pPr>
              <w:pStyle w:val="tablecell"/>
              <w:spacing w:before="20" w:after="40"/>
              <w:rPr>
                <w:lang w:val="en-CA"/>
              </w:rPr>
            </w:pPr>
          </w:p>
        </w:tc>
      </w:tr>
      <w:tr w:rsidR="00535E92" w:rsidRPr="00901B03" w14:paraId="3BAA5A79" w14:textId="77777777" w:rsidTr="00692F9E">
        <w:trPr>
          <w:cantSplit/>
          <w:jc w:val="center"/>
        </w:trPr>
        <w:tc>
          <w:tcPr>
            <w:tcW w:w="8438" w:type="dxa"/>
          </w:tcPr>
          <w:p w14:paraId="2A13335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3DA69B8E" w14:textId="77777777" w:rsidR="00535E92" w:rsidRPr="00901B03" w:rsidRDefault="00535E92" w:rsidP="00535E92">
            <w:pPr>
              <w:pStyle w:val="tablecell"/>
              <w:spacing w:before="20" w:after="40"/>
              <w:rPr>
                <w:lang w:val="en-CA"/>
              </w:rPr>
            </w:pPr>
          </w:p>
        </w:tc>
      </w:tr>
      <w:tr w:rsidR="00535E92" w:rsidRPr="00901B03" w14:paraId="27D5CA52" w14:textId="77777777" w:rsidTr="00692F9E">
        <w:trPr>
          <w:cantSplit/>
          <w:jc w:val="center"/>
        </w:trPr>
        <w:tc>
          <w:tcPr>
            <w:tcW w:w="8438" w:type="dxa"/>
          </w:tcPr>
          <w:p w14:paraId="115D9D2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4F63197E" w14:textId="77777777" w:rsidR="00535E92" w:rsidRPr="00901B03" w:rsidRDefault="00535E92" w:rsidP="00535E92">
            <w:pPr>
              <w:pStyle w:val="tablecell"/>
              <w:spacing w:before="20" w:after="40"/>
              <w:rPr>
                <w:lang w:val="en-CA"/>
              </w:rPr>
            </w:pPr>
          </w:p>
        </w:tc>
      </w:tr>
      <w:tr w:rsidR="00535E92" w:rsidRPr="00901B03" w14:paraId="60B1A5A2" w14:textId="77777777" w:rsidTr="00692F9E">
        <w:trPr>
          <w:cantSplit/>
          <w:jc w:val="center"/>
        </w:trPr>
        <w:tc>
          <w:tcPr>
            <w:tcW w:w="8438" w:type="dxa"/>
          </w:tcPr>
          <w:p w14:paraId="4FBF739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7EC18253" w14:textId="77777777" w:rsidR="00535E92" w:rsidRPr="00901B03" w:rsidRDefault="00535E92" w:rsidP="00535E92">
            <w:pPr>
              <w:pStyle w:val="tablecell"/>
              <w:spacing w:before="20" w:after="40"/>
              <w:rPr>
                <w:lang w:val="en-CA"/>
              </w:rPr>
            </w:pPr>
          </w:p>
        </w:tc>
      </w:tr>
      <w:tr w:rsidR="00535E92" w:rsidRPr="00901B03" w14:paraId="63F5EA9A" w14:textId="77777777" w:rsidTr="00692F9E">
        <w:trPr>
          <w:cantSplit/>
          <w:jc w:val="center"/>
        </w:trPr>
        <w:tc>
          <w:tcPr>
            <w:tcW w:w="8438" w:type="dxa"/>
          </w:tcPr>
          <w:p w14:paraId="1A2C1EE1"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29A96E37" w14:textId="77777777" w:rsidR="00535E92" w:rsidRPr="00901B03" w:rsidRDefault="00535E92" w:rsidP="00535E92">
            <w:pPr>
              <w:pStyle w:val="tablecell"/>
              <w:spacing w:before="20" w:after="40"/>
              <w:rPr>
                <w:lang w:val="en-CA"/>
              </w:rPr>
            </w:pPr>
          </w:p>
        </w:tc>
      </w:tr>
      <w:tr w:rsidR="00535E92" w:rsidRPr="00901B03" w14:paraId="32C2517A" w14:textId="77777777" w:rsidTr="00692F9E">
        <w:trPr>
          <w:cantSplit/>
          <w:jc w:val="center"/>
        </w:trPr>
        <w:tc>
          <w:tcPr>
            <w:tcW w:w="8438" w:type="dxa"/>
          </w:tcPr>
          <w:p w14:paraId="6C35FFB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6EA10824" w14:textId="77777777" w:rsidR="00535E92" w:rsidRPr="00901B03" w:rsidRDefault="00535E92" w:rsidP="00535E92">
            <w:pPr>
              <w:pStyle w:val="tablecell"/>
              <w:spacing w:before="20" w:after="40"/>
              <w:rPr>
                <w:lang w:val="en-CA"/>
              </w:rPr>
            </w:pPr>
          </w:p>
        </w:tc>
      </w:tr>
      <w:tr w:rsidR="00535E92" w:rsidRPr="00901B03" w14:paraId="59A8F340" w14:textId="77777777" w:rsidTr="00692F9E">
        <w:trPr>
          <w:cantSplit/>
          <w:jc w:val="center"/>
        </w:trPr>
        <w:tc>
          <w:tcPr>
            <w:tcW w:w="8438" w:type="dxa"/>
          </w:tcPr>
          <w:p w14:paraId="63BC8DA9"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53936C27" w14:textId="77777777" w:rsidR="00535E92" w:rsidRPr="00901B03" w:rsidRDefault="00535E92" w:rsidP="00535E92">
            <w:pPr>
              <w:pStyle w:val="tablecell"/>
              <w:spacing w:before="20" w:after="40"/>
              <w:rPr>
                <w:lang w:val="en-CA"/>
              </w:rPr>
            </w:pPr>
          </w:p>
        </w:tc>
      </w:tr>
      <w:tr w:rsidR="00535E92" w:rsidRPr="00901B03" w14:paraId="3AEF5FD5" w14:textId="77777777" w:rsidTr="00692F9E">
        <w:trPr>
          <w:cantSplit/>
          <w:jc w:val="center"/>
        </w:trPr>
        <w:tc>
          <w:tcPr>
            <w:tcW w:w="8438" w:type="dxa"/>
          </w:tcPr>
          <w:p w14:paraId="4188CB59"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37EDDACB" w14:textId="77777777" w:rsidR="00535E92" w:rsidRPr="00901B03" w:rsidRDefault="00535E92" w:rsidP="00535E92">
            <w:pPr>
              <w:pStyle w:val="tablecell"/>
              <w:spacing w:before="20" w:after="40"/>
              <w:rPr>
                <w:lang w:val="en-CA"/>
              </w:rPr>
            </w:pPr>
          </w:p>
        </w:tc>
      </w:tr>
      <w:tr w:rsidR="00535E92" w:rsidRPr="00901B03" w14:paraId="156A7141" w14:textId="77777777" w:rsidTr="00692F9E">
        <w:trPr>
          <w:cantSplit/>
          <w:jc w:val="center"/>
        </w:trPr>
        <w:tc>
          <w:tcPr>
            <w:tcW w:w="8438" w:type="dxa"/>
          </w:tcPr>
          <w:p w14:paraId="0C3C502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00DC1050" w14:textId="77777777" w:rsidR="00535E92" w:rsidRPr="00901B03" w:rsidRDefault="00535E92" w:rsidP="00535E92">
            <w:pPr>
              <w:pStyle w:val="tablecell"/>
              <w:spacing w:before="20" w:after="40"/>
              <w:rPr>
                <w:lang w:val="en-CA"/>
              </w:rPr>
            </w:pPr>
          </w:p>
        </w:tc>
      </w:tr>
      <w:tr w:rsidR="00535E92" w:rsidRPr="00901B03" w14:paraId="4054E114" w14:textId="77777777" w:rsidTr="00692F9E">
        <w:trPr>
          <w:cantSplit/>
          <w:jc w:val="center"/>
        </w:trPr>
        <w:tc>
          <w:tcPr>
            <w:tcW w:w="8438" w:type="dxa"/>
          </w:tcPr>
          <w:p w14:paraId="2F879A31"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00330509" w14:textId="77777777" w:rsidR="00535E92" w:rsidRPr="00901B03" w:rsidRDefault="00535E92" w:rsidP="00535E92">
            <w:pPr>
              <w:pStyle w:val="tablecell"/>
              <w:spacing w:before="20" w:after="40"/>
              <w:rPr>
                <w:lang w:val="en-CA"/>
              </w:rPr>
            </w:pPr>
          </w:p>
        </w:tc>
      </w:tr>
      <w:tr w:rsidR="00535E92" w:rsidRPr="00901B03" w14:paraId="726A3096" w14:textId="77777777" w:rsidTr="00692F9E">
        <w:trPr>
          <w:cantSplit/>
          <w:jc w:val="center"/>
        </w:trPr>
        <w:tc>
          <w:tcPr>
            <w:tcW w:w="8438" w:type="dxa"/>
          </w:tcPr>
          <w:p w14:paraId="134BA44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57EB2152" w14:textId="77777777" w:rsidR="00535E92" w:rsidRPr="00901B03" w:rsidRDefault="00535E92" w:rsidP="00535E92">
            <w:pPr>
              <w:pStyle w:val="tablecell"/>
              <w:spacing w:before="20" w:after="40"/>
              <w:rPr>
                <w:lang w:val="en-CA"/>
              </w:rPr>
            </w:pPr>
          </w:p>
        </w:tc>
      </w:tr>
      <w:tr w:rsidR="00535E92" w:rsidRPr="00901B03" w14:paraId="2AF241E2" w14:textId="77777777" w:rsidTr="00692F9E">
        <w:trPr>
          <w:cantSplit/>
          <w:jc w:val="center"/>
        </w:trPr>
        <w:tc>
          <w:tcPr>
            <w:tcW w:w="8438" w:type="dxa"/>
          </w:tcPr>
          <w:p w14:paraId="6ED6D6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42F42312" w14:textId="77777777" w:rsidR="00535E92" w:rsidRPr="00901B03" w:rsidRDefault="00535E92" w:rsidP="00535E92">
            <w:pPr>
              <w:pStyle w:val="tablecell"/>
              <w:spacing w:before="20" w:after="40"/>
              <w:rPr>
                <w:lang w:val="en-CA"/>
              </w:rPr>
            </w:pPr>
          </w:p>
        </w:tc>
      </w:tr>
      <w:tr w:rsidR="00535E92" w:rsidRPr="00901B03" w14:paraId="44891070" w14:textId="77777777" w:rsidTr="00692F9E">
        <w:trPr>
          <w:cantSplit/>
          <w:jc w:val="center"/>
        </w:trPr>
        <w:tc>
          <w:tcPr>
            <w:tcW w:w="8438" w:type="dxa"/>
          </w:tcPr>
          <w:p w14:paraId="2AD6348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6A8CB38" w14:textId="77777777" w:rsidR="00535E92" w:rsidRPr="00901B03" w:rsidRDefault="00535E92" w:rsidP="00535E92">
            <w:pPr>
              <w:pStyle w:val="tablecell"/>
              <w:spacing w:before="20" w:after="40"/>
              <w:rPr>
                <w:lang w:val="en-CA"/>
              </w:rPr>
            </w:pPr>
          </w:p>
        </w:tc>
      </w:tr>
      <w:tr w:rsidR="00535E92" w:rsidRPr="00901B03" w14:paraId="640069A1" w14:textId="77777777" w:rsidTr="00692F9E">
        <w:trPr>
          <w:cantSplit/>
          <w:jc w:val="center"/>
        </w:trPr>
        <w:tc>
          <w:tcPr>
            <w:tcW w:w="8438" w:type="dxa"/>
          </w:tcPr>
          <w:p w14:paraId="5948848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4E1057AD" w14:textId="77777777" w:rsidR="00535E92" w:rsidRPr="00901B03" w:rsidRDefault="00535E92" w:rsidP="00535E92">
            <w:pPr>
              <w:pStyle w:val="tablecell"/>
              <w:spacing w:before="20" w:after="40"/>
              <w:rPr>
                <w:lang w:val="en-CA"/>
              </w:rPr>
            </w:pPr>
          </w:p>
        </w:tc>
      </w:tr>
      <w:tr w:rsidR="00535E92" w:rsidRPr="00901B03" w14:paraId="3829D99B" w14:textId="77777777" w:rsidTr="00692F9E">
        <w:trPr>
          <w:cantSplit/>
          <w:jc w:val="center"/>
        </w:trPr>
        <w:tc>
          <w:tcPr>
            <w:tcW w:w="8438" w:type="dxa"/>
          </w:tcPr>
          <w:p w14:paraId="7EE120E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1DB80879" w14:textId="77777777" w:rsidR="00535E92" w:rsidRPr="00901B03" w:rsidRDefault="00535E92" w:rsidP="00535E92">
            <w:pPr>
              <w:pStyle w:val="tablecell"/>
              <w:spacing w:before="20" w:after="40"/>
              <w:rPr>
                <w:lang w:val="en-CA"/>
              </w:rPr>
            </w:pPr>
          </w:p>
        </w:tc>
      </w:tr>
      <w:tr w:rsidR="00535E92" w:rsidRPr="00901B03" w14:paraId="398F7302" w14:textId="77777777" w:rsidTr="00692F9E">
        <w:trPr>
          <w:cantSplit/>
          <w:jc w:val="center"/>
        </w:trPr>
        <w:tc>
          <w:tcPr>
            <w:tcW w:w="8438" w:type="dxa"/>
          </w:tcPr>
          <w:p w14:paraId="388DEC5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37B1C2EB" w14:textId="77777777" w:rsidR="00535E92" w:rsidRPr="00901B03" w:rsidRDefault="00535E92" w:rsidP="00535E92">
            <w:pPr>
              <w:pStyle w:val="tablecell"/>
              <w:spacing w:before="20" w:after="40"/>
              <w:rPr>
                <w:lang w:val="en-CA"/>
              </w:rPr>
            </w:pPr>
          </w:p>
        </w:tc>
      </w:tr>
      <w:tr w:rsidR="00535E92" w:rsidRPr="00901B03" w14:paraId="36F5F22A" w14:textId="77777777" w:rsidTr="00692F9E">
        <w:trPr>
          <w:cantSplit/>
          <w:jc w:val="center"/>
        </w:trPr>
        <w:tc>
          <w:tcPr>
            <w:tcW w:w="8438" w:type="dxa"/>
          </w:tcPr>
          <w:p w14:paraId="4F3BF21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49C21D96" w14:textId="77777777" w:rsidR="00535E92" w:rsidRPr="00901B03" w:rsidRDefault="00535E92" w:rsidP="00535E92">
            <w:pPr>
              <w:pStyle w:val="tablecell"/>
              <w:spacing w:before="20" w:after="40"/>
              <w:rPr>
                <w:lang w:val="en-CA"/>
              </w:rPr>
            </w:pPr>
          </w:p>
        </w:tc>
      </w:tr>
      <w:tr w:rsidR="00535E92" w:rsidRPr="00901B03" w14:paraId="7BD30EA0" w14:textId="77777777" w:rsidTr="00692F9E">
        <w:trPr>
          <w:cantSplit/>
          <w:jc w:val="center"/>
        </w:trPr>
        <w:tc>
          <w:tcPr>
            <w:tcW w:w="8438" w:type="dxa"/>
          </w:tcPr>
          <w:p w14:paraId="1457F39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D291338" w14:textId="77777777" w:rsidR="00535E92" w:rsidRPr="00901B03" w:rsidRDefault="00535E92" w:rsidP="00535E92">
            <w:pPr>
              <w:pStyle w:val="tablecell"/>
              <w:spacing w:before="20" w:after="40"/>
              <w:rPr>
                <w:lang w:val="en-CA"/>
              </w:rPr>
            </w:pPr>
          </w:p>
        </w:tc>
      </w:tr>
      <w:tr w:rsidR="00535E92" w:rsidRPr="00901B03" w14:paraId="2F5F406F" w14:textId="77777777" w:rsidTr="00692F9E">
        <w:trPr>
          <w:cantSplit/>
          <w:jc w:val="center"/>
        </w:trPr>
        <w:tc>
          <w:tcPr>
            <w:tcW w:w="8438" w:type="dxa"/>
          </w:tcPr>
          <w:p w14:paraId="6AE514AC"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156F0C2" w14:textId="77777777" w:rsidR="00535E92" w:rsidRPr="00901B03" w:rsidRDefault="00535E92" w:rsidP="00535E92">
            <w:pPr>
              <w:pStyle w:val="tablecell"/>
              <w:spacing w:before="20" w:after="40"/>
              <w:rPr>
                <w:lang w:val="en-CA"/>
              </w:rPr>
            </w:pPr>
          </w:p>
        </w:tc>
      </w:tr>
      <w:tr w:rsidR="00535E92" w:rsidRPr="00901B03" w14:paraId="57E07CCE" w14:textId="77777777" w:rsidTr="00692F9E">
        <w:trPr>
          <w:cantSplit/>
          <w:jc w:val="center"/>
        </w:trPr>
        <w:tc>
          <w:tcPr>
            <w:tcW w:w="8438" w:type="dxa"/>
          </w:tcPr>
          <w:p w14:paraId="7437A2D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156ED4A5" w14:textId="77777777" w:rsidR="00535E92" w:rsidRPr="00901B03" w:rsidRDefault="00535E92" w:rsidP="00535E92">
            <w:pPr>
              <w:pStyle w:val="tablecell"/>
              <w:spacing w:before="20" w:after="40"/>
              <w:rPr>
                <w:lang w:val="en-CA"/>
              </w:rPr>
            </w:pPr>
          </w:p>
        </w:tc>
      </w:tr>
      <w:tr w:rsidR="00535E92" w:rsidRPr="00901B03" w14:paraId="5AABA982" w14:textId="77777777" w:rsidTr="00692F9E">
        <w:trPr>
          <w:cantSplit/>
          <w:jc w:val="center"/>
        </w:trPr>
        <w:tc>
          <w:tcPr>
            <w:tcW w:w="8438" w:type="dxa"/>
          </w:tcPr>
          <w:p w14:paraId="5A20D3E2"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386D7844" w14:textId="77777777" w:rsidR="00535E92" w:rsidRPr="00901B03" w:rsidRDefault="00535E92" w:rsidP="00535E92">
            <w:pPr>
              <w:pStyle w:val="tablesyntax"/>
              <w:spacing w:before="20" w:after="40"/>
              <w:rPr>
                <w:lang w:val="en-CA"/>
              </w:rPr>
            </w:pPr>
          </w:p>
        </w:tc>
      </w:tr>
    </w:tbl>
    <w:p w14:paraId="0692D425" w14:textId="77777777" w:rsidR="009B5958" w:rsidRPr="00901B03" w:rsidRDefault="009B5958" w:rsidP="009B5958">
      <w:pPr>
        <w:rPr>
          <w:lang w:val="en-CA" w:eastAsia="ko-KR"/>
        </w:rPr>
      </w:pPr>
    </w:p>
    <w:p w14:paraId="49E142D8" w14:textId="77777777" w:rsidR="00D230C4" w:rsidRPr="00901B03" w:rsidRDefault="00D230C4" w:rsidP="0069022A">
      <w:pPr>
        <w:pStyle w:val="berschrift4"/>
        <w:rPr>
          <w:lang w:val="en-CA"/>
        </w:rPr>
      </w:pPr>
      <w:bookmarkStart w:id="757" w:name="_Ref350100876"/>
      <w:bookmarkStart w:id="758" w:name="_Toc415475843"/>
      <w:bookmarkStart w:id="759" w:name="_Toc423599118"/>
      <w:bookmarkStart w:id="760" w:name="_Toc423601622"/>
      <w:r w:rsidRPr="00901B03">
        <w:rPr>
          <w:lang w:val="en-CA"/>
        </w:rPr>
        <w:t>Coding unit syntax</w:t>
      </w:r>
      <w:bookmarkEnd w:id="757"/>
      <w:bookmarkEnd w:id="758"/>
      <w:bookmarkEnd w:id="759"/>
      <w:bookmarkEnd w:id="760"/>
    </w:p>
    <w:p w14:paraId="61CE232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6767A62F" w14:textId="77777777" w:rsidTr="00011819">
        <w:trPr>
          <w:cantSplit/>
          <w:jc w:val="center"/>
        </w:trPr>
        <w:tc>
          <w:tcPr>
            <w:tcW w:w="7920" w:type="dxa"/>
          </w:tcPr>
          <w:p w14:paraId="3C282C7F"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C3FD1F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170E568B" w14:textId="77777777" w:rsidTr="00011819">
        <w:trPr>
          <w:cantSplit/>
          <w:jc w:val="center"/>
        </w:trPr>
        <w:tc>
          <w:tcPr>
            <w:tcW w:w="7920" w:type="dxa"/>
          </w:tcPr>
          <w:p w14:paraId="0E5F39CF" w14:textId="77777777" w:rsidR="00D230C4" w:rsidRPr="00901B03" w:rsidRDefault="00D230C4" w:rsidP="0069022A">
            <w:pPr>
              <w:pStyle w:val="tablesyntax"/>
              <w:keepNext w:val="0"/>
              <w:keepLines w:val="0"/>
              <w:spacing w:before="20" w:after="40"/>
              <w:rPr>
                <w:lang w:val="en-CA"/>
              </w:rPr>
            </w:pPr>
            <w:r w:rsidRPr="00901B03">
              <w:rPr>
                <w:lang w:val="en-CA"/>
              </w:rPr>
              <w:tab/>
              <w:t xml:space="preserve">if( </w:t>
            </w:r>
            <w:r w:rsidR="00DE54C9">
              <w:rPr>
                <w:lang w:val="en-CA"/>
              </w:rPr>
              <w:t>tile_group</w:t>
            </w:r>
            <w:r w:rsidRPr="00901B03">
              <w:rPr>
                <w:lang w:val="en-CA"/>
              </w:rPr>
              <w:t>_type  !=  I )</w:t>
            </w:r>
            <w:r w:rsidR="0069022A" w:rsidRPr="00901B03">
              <w:rPr>
                <w:lang w:val="en-CA"/>
              </w:rPr>
              <w:t xml:space="preserve"> {</w:t>
            </w:r>
          </w:p>
        </w:tc>
        <w:tc>
          <w:tcPr>
            <w:tcW w:w="1152" w:type="dxa"/>
          </w:tcPr>
          <w:p w14:paraId="763980C7"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0CF464ED" w14:textId="77777777" w:rsidTr="00011819">
        <w:trPr>
          <w:cantSplit/>
          <w:jc w:val="center"/>
        </w:trPr>
        <w:tc>
          <w:tcPr>
            <w:tcW w:w="7920" w:type="dxa"/>
          </w:tcPr>
          <w:p w14:paraId="1C1ADCE7"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4D994B8E"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5E0211E5" w14:textId="77777777" w:rsidTr="00011819">
        <w:trPr>
          <w:cantSplit/>
          <w:jc w:val="center"/>
        </w:trPr>
        <w:tc>
          <w:tcPr>
            <w:tcW w:w="7920" w:type="dxa"/>
          </w:tcPr>
          <w:p w14:paraId="16D07F83"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57B88CE5"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4B870C28" w14:textId="77777777" w:rsidTr="00011819">
        <w:trPr>
          <w:cantSplit/>
          <w:jc w:val="center"/>
        </w:trPr>
        <w:tc>
          <w:tcPr>
            <w:tcW w:w="7920" w:type="dxa"/>
          </w:tcPr>
          <w:p w14:paraId="10755CD4"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0176F44E"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3F5CDAA3" w14:textId="77777777" w:rsidTr="00011819">
        <w:trPr>
          <w:cantSplit/>
          <w:jc w:val="center"/>
        </w:trPr>
        <w:tc>
          <w:tcPr>
            <w:tcW w:w="7920" w:type="dxa"/>
          </w:tcPr>
          <w:p w14:paraId="16EA40BD"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33C2484F"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A400BF8" w14:textId="77777777" w:rsidTr="00011819">
        <w:trPr>
          <w:cantSplit/>
          <w:jc w:val="center"/>
        </w:trPr>
        <w:tc>
          <w:tcPr>
            <w:tcW w:w="7920" w:type="dxa"/>
          </w:tcPr>
          <w:p w14:paraId="683C742E"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72420829" w14:textId="77777777" w:rsidR="0069022A" w:rsidRPr="00901B03" w:rsidRDefault="0069022A" w:rsidP="003B33CD">
            <w:pPr>
              <w:pStyle w:val="tablecell"/>
              <w:keepNext w:val="0"/>
              <w:keepLines w:val="0"/>
              <w:spacing w:before="20" w:after="40"/>
              <w:jc w:val="center"/>
              <w:rPr>
                <w:lang w:val="en-CA"/>
              </w:rPr>
            </w:pPr>
          </w:p>
        </w:tc>
      </w:tr>
      <w:tr w:rsidR="00551BA5" w:rsidRPr="00901B03" w14:paraId="39CB520C" w14:textId="77777777" w:rsidTr="00011819">
        <w:trPr>
          <w:cantSplit/>
          <w:jc w:val="center"/>
        </w:trPr>
        <w:tc>
          <w:tcPr>
            <w:tcW w:w="7920" w:type="dxa"/>
          </w:tcPr>
          <w:p w14:paraId="36182BB2"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8511624" w14:textId="77777777" w:rsidR="00551BA5" w:rsidRPr="00901B03" w:rsidRDefault="00551BA5" w:rsidP="003B33CD">
            <w:pPr>
              <w:pStyle w:val="tablecell"/>
              <w:keepNext w:val="0"/>
              <w:keepLines w:val="0"/>
              <w:spacing w:before="20" w:after="40"/>
              <w:jc w:val="center"/>
              <w:rPr>
                <w:lang w:val="en-CA"/>
              </w:rPr>
            </w:pPr>
          </w:p>
        </w:tc>
      </w:tr>
      <w:tr w:rsidR="00C50E57" w:rsidRPr="00C72F9F" w14:paraId="1A7E5D5F" w14:textId="77777777" w:rsidTr="00011819">
        <w:trPr>
          <w:cantSplit/>
          <w:jc w:val="center"/>
        </w:trPr>
        <w:tc>
          <w:tcPr>
            <w:tcW w:w="7920" w:type="dxa"/>
          </w:tcPr>
          <w:p w14:paraId="48177093" w14:textId="77777777" w:rsidR="00C50E57" w:rsidRPr="00B02F60" w:rsidRDefault="00C50E57" w:rsidP="00551BA5">
            <w:pPr>
              <w:pStyle w:val="tablesyntax"/>
              <w:keepNext w:val="0"/>
              <w:keepLines w:val="0"/>
              <w:spacing w:before="20" w:after="40"/>
              <w:rPr>
                <w:noProof/>
                <w:lang w:val="de-DE"/>
              </w:rPr>
            </w:pPr>
            <w:r w:rsidRPr="00901B03">
              <w:rPr>
                <w:lang w:val="en-CA"/>
              </w:rPr>
              <w:tab/>
            </w:r>
            <w:r w:rsidRPr="00901B03">
              <w:rPr>
                <w:lang w:val="en-CA"/>
              </w:rPr>
              <w:tab/>
            </w:r>
            <w:r w:rsidRPr="00901B03">
              <w:rPr>
                <w:lang w:val="en-CA"/>
              </w:rPr>
              <w:tab/>
            </w:r>
            <w:r w:rsidRPr="00B02F60">
              <w:rPr>
                <w:b/>
                <w:noProof/>
                <w:lang w:val="de-DE"/>
              </w:rPr>
              <w:t>intra_luma_mpm_flag</w:t>
            </w:r>
            <w:r w:rsidRPr="00B02F60">
              <w:rPr>
                <w:noProof/>
                <w:lang w:val="de-DE"/>
              </w:rPr>
              <w:t>[ x0 ][ y0 ]</w:t>
            </w:r>
          </w:p>
        </w:tc>
        <w:tc>
          <w:tcPr>
            <w:tcW w:w="1152" w:type="dxa"/>
          </w:tcPr>
          <w:p w14:paraId="4646858D" w14:textId="77777777" w:rsidR="00C50E57" w:rsidRPr="00B02F60" w:rsidRDefault="00C50E57" w:rsidP="003B33CD">
            <w:pPr>
              <w:pStyle w:val="tablecell"/>
              <w:keepNext w:val="0"/>
              <w:keepLines w:val="0"/>
              <w:spacing w:before="20" w:after="40"/>
              <w:jc w:val="center"/>
              <w:rPr>
                <w:noProof/>
                <w:lang w:val="de-DE"/>
              </w:rPr>
            </w:pPr>
          </w:p>
        </w:tc>
      </w:tr>
      <w:tr w:rsidR="00551BA5" w:rsidRPr="00901B03" w14:paraId="711D96C0" w14:textId="77777777" w:rsidTr="00011819">
        <w:trPr>
          <w:cantSplit/>
          <w:jc w:val="center"/>
        </w:trPr>
        <w:tc>
          <w:tcPr>
            <w:tcW w:w="7920" w:type="dxa"/>
          </w:tcPr>
          <w:p w14:paraId="7CD0D59B" w14:textId="77777777" w:rsidR="00551BA5" w:rsidRPr="00901B03" w:rsidRDefault="00551BA5" w:rsidP="00551BA5">
            <w:pPr>
              <w:pStyle w:val="tablesyntax"/>
              <w:keepNext w:val="0"/>
              <w:keepLines w:val="0"/>
              <w:spacing w:before="20" w:after="40"/>
              <w:rPr>
                <w:lang w:val="en-CA"/>
              </w:rPr>
            </w:pPr>
            <w:r w:rsidRPr="00B02F60">
              <w:rPr>
                <w:lang w:val="de-DE"/>
              </w:rPr>
              <w:tab/>
            </w:r>
            <w:r w:rsidRPr="00B02F60">
              <w:rPr>
                <w:lang w:val="de-DE"/>
              </w:rPr>
              <w:tab/>
            </w:r>
            <w:r w:rsidRPr="00B02F60">
              <w:rPr>
                <w:lang w:val="de-DE"/>
              </w:rPr>
              <w:tab/>
            </w:r>
            <w:r w:rsidRPr="00901B03">
              <w:rPr>
                <w:lang w:val="en-CA"/>
              </w:rPr>
              <w:t>if( intra_luma_mpm_flag[ x0 ][ y0 ] )</w:t>
            </w:r>
          </w:p>
        </w:tc>
        <w:tc>
          <w:tcPr>
            <w:tcW w:w="1152" w:type="dxa"/>
          </w:tcPr>
          <w:p w14:paraId="729FA22D" w14:textId="77777777" w:rsidR="00551BA5" w:rsidRPr="00901B03" w:rsidRDefault="00551BA5" w:rsidP="003B33CD">
            <w:pPr>
              <w:pStyle w:val="tablecell"/>
              <w:keepNext w:val="0"/>
              <w:keepLines w:val="0"/>
              <w:spacing w:before="20" w:after="40"/>
              <w:jc w:val="center"/>
              <w:rPr>
                <w:lang w:val="en-CA"/>
              </w:rPr>
            </w:pPr>
          </w:p>
        </w:tc>
      </w:tr>
      <w:tr w:rsidR="00551BA5" w:rsidRPr="00901B03" w14:paraId="22482340" w14:textId="77777777" w:rsidTr="00011819">
        <w:trPr>
          <w:cantSplit/>
          <w:jc w:val="center"/>
        </w:trPr>
        <w:tc>
          <w:tcPr>
            <w:tcW w:w="7920" w:type="dxa"/>
          </w:tcPr>
          <w:p w14:paraId="172D2E13"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3B4D5F2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FF9496" w14:textId="77777777" w:rsidTr="00011819">
        <w:trPr>
          <w:cantSplit/>
          <w:jc w:val="center"/>
        </w:trPr>
        <w:tc>
          <w:tcPr>
            <w:tcW w:w="7920" w:type="dxa"/>
          </w:tcPr>
          <w:p w14:paraId="447D1E0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0EF69D5C" w14:textId="77777777" w:rsidR="00551BA5" w:rsidRPr="00901B03" w:rsidRDefault="00551BA5" w:rsidP="003B33CD">
            <w:pPr>
              <w:pStyle w:val="tablecell"/>
              <w:keepNext w:val="0"/>
              <w:keepLines w:val="0"/>
              <w:spacing w:before="20" w:after="40"/>
              <w:jc w:val="center"/>
              <w:rPr>
                <w:lang w:val="en-CA"/>
              </w:rPr>
            </w:pPr>
          </w:p>
        </w:tc>
      </w:tr>
      <w:tr w:rsidR="00551BA5" w:rsidRPr="00901B03" w14:paraId="5FC5F0D5" w14:textId="77777777" w:rsidTr="00011819">
        <w:trPr>
          <w:cantSplit/>
          <w:jc w:val="center"/>
        </w:trPr>
        <w:tc>
          <w:tcPr>
            <w:tcW w:w="7920" w:type="dxa"/>
          </w:tcPr>
          <w:p w14:paraId="58F400E1"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23D28F08"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12F319FC" w14:textId="77777777" w:rsidTr="00011819">
        <w:trPr>
          <w:cantSplit/>
          <w:jc w:val="center"/>
        </w:trPr>
        <w:tc>
          <w:tcPr>
            <w:tcW w:w="7920" w:type="dxa"/>
          </w:tcPr>
          <w:p w14:paraId="47B50DCB"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07DF0C9A" w14:textId="77777777" w:rsidR="00551BA5" w:rsidRPr="00901B03" w:rsidRDefault="00551BA5" w:rsidP="003B33CD">
            <w:pPr>
              <w:pStyle w:val="tablecell"/>
              <w:keepNext w:val="0"/>
              <w:keepLines w:val="0"/>
              <w:spacing w:before="20" w:after="40"/>
              <w:jc w:val="center"/>
              <w:rPr>
                <w:lang w:val="en-CA"/>
              </w:rPr>
            </w:pPr>
          </w:p>
        </w:tc>
      </w:tr>
      <w:tr w:rsidR="00551BA5" w:rsidRPr="00901B03" w14:paraId="4B0DD329" w14:textId="77777777" w:rsidTr="00011819">
        <w:trPr>
          <w:cantSplit/>
          <w:jc w:val="center"/>
        </w:trPr>
        <w:tc>
          <w:tcPr>
            <w:tcW w:w="7920" w:type="dxa"/>
          </w:tcPr>
          <w:p w14:paraId="13388834"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7ACDFA72" w14:textId="77777777" w:rsidR="00551BA5" w:rsidRPr="00901B03" w:rsidRDefault="00551BA5" w:rsidP="003B33CD">
            <w:pPr>
              <w:pStyle w:val="tablecell"/>
              <w:keepNext w:val="0"/>
              <w:keepLines w:val="0"/>
              <w:spacing w:before="20" w:after="40"/>
              <w:jc w:val="center"/>
              <w:rPr>
                <w:lang w:val="en-CA"/>
              </w:rPr>
            </w:pPr>
          </w:p>
        </w:tc>
      </w:tr>
      <w:tr w:rsidR="00551BA5" w:rsidRPr="00901B03" w14:paraId="51CB7E43" w14:textId="77777777" w:rsidTr="00011819">
        <w:trPr>
          <w:cantSplit/>
          <w:jc w:val="center"/>
        </w:trPr>
        <w:tc>
          <w:tcPr>
            <w:tcW w:w="7920" w:type="dxa"/>
          </w:tcPr>
          <w:p w14:paraId="6C6AAD8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538FE185"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5FB942BA" w14:textId="77777777" w:rsidTr="00011819">
        <w:trPr>
          <w:cantSplit/>
          <w:jc w:val="center"/>
        </w:trPr>
        <w:tc>
          <w:tcPr>
            <w:tcW w:w="7920" w:type="dxa"/>
          </w:tcPr>
          <w:p w14:paraId="06B7AD1B"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4F789357" w14:textId="77777777" w:rsidR="00551BA5" w:rsidRPr="00901B03" w:rsidRDefault="00551BA5" w:rsidP="003B33CD">
            <w:pPr>
              <w:pStyle w:val="tablecell"/>
              <w:keepNext w:val="0"/>
              <w:keepLines w:val="0"/>
              <w:spacing w:before="20" w:after="40"/>
              <w:jc w:val="center"/>
              <w:rPr>
                <w:lang w:val="en-CA"/>
              </w:rPr>
            </w:pPr>
          </w:p>
        </w:tc>
      </w:tr>
      <w:tr w:rsidR="00551BA5" w:rsidRPr="00901B03" w14:paraId="57367AF1" w14:textId="77777777" w:rsidTr="00011819">
        <w:trPr>
          <w:cantSplit/>
          <w:jc w:val="center"/>
        </w:trPr>
        <w:tc>
          <w:tcPr>
            <w:tcW w:w="7920" w:type="dxa"/>
          </w:tcPr>
          <w:p w14:paraId="6141B668"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30FF8FA5" w14:textId="77777777" w:rsidR="00551BA5" w:rsidRPr="00901B03" w:rsidRDefault="00551BA5" w:rsidP="003B33CD">
            <w:pPr>
              <w:pStyle w:val="tablecell"/>
              <w:keepNext w:val="0"/>
              <w:keepLines w:val="0"/>
              <w:spacing w:before="20" w:after="40"/>
              <w:jc w:val="center"/>
              <w:rPr>
                <w:lang w:val="en-CA"/>
              </w:rPr>
            </w:pPr>
          </w:p>
        </w:tc>
      </w:tr>
      <w:tr w:rsidR="00D25E02" w:rsidRPr="00901B03" w14:paraId="11489D79" w14:textId="77777777" w:rsidTr="00011819">
        <w:trPr>
          <w:cantSplit/>
          <w:jc w:val="center"/>
        </w:trPr>
        <w:tc>
          <w:tcPr>
            <w:tcW w:w="7920" w:type="dxa"/>
          </w:tcPr>
          <w:p w14:paraId="60174CC3"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78E8AD2D" w14:textId="77777777" w:rsidR="00D25E02" w:rsidRPr="00901B03" w:rsidRDefault="00D25E02" w:rsidP="003B33CD">
            <w:pPr>
              <w:pStyle w:val="tablecell"/>
              <w:keepNext w:val="0"/>
              <w:keepLines w:val="0"/>
              <w:spacing w:before="20" w:after="40"/>
              <w:jc w:val="center"/>
              <w:rPr>
                <w:lang w:val="en-CA"/>
              </w:rPr>
            </w:pPr>
          </w:p>
        </w:tc>
      </w:tr>
      <w:tr w:rsidR="00D25E02" w:rsidRPr="00901B03" w14:paraId="494EED27" w14:textId="77777777" w:rsidTr="00011819">
        <w:trPr>
          <w:cantSplit/>
          <w:jc w:val="center"/>
        </w:trPr>
        <w:tc>
          <w:tcPr>
            <w:tcW w:w="7920" w:type="dxa"/>
          </w:tcPr>
          <w:p w14:paraId="29CDE3D4"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AAA10AF"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7B81371A" w14:textId="77777777" w:rsidTr="00011819">
        <w:trPr>
          <w:cantSplit/>
          <w:jc w:val="center"/>
        </w:trPr>
        <w:tc>
          <w:tcPr>
            <w:tcW w:w="7920" w:type="dxa"/>
          </w:tcPr>
          <w:p w14:paraId="73ECDA5D"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08222E3" w14:textId="77777777" w:rsidR="00D25E02" w:rsidRPr="00901B03" w:rsidRDefault="00D25E02" w:rsidP="003B33CD">
            <w:pPr>
              <w:pStyle w:val="tablecell"/>
              <w:keepNext w:val="0"/>
              <w:keepLines w:val="0"/>
              <w:spacing w:before="20" w:after="40"/>
              <w:jc w:val="center"/>
              <w:rPr>
                <w:lang w:val="en-CA"/>
              </w:rPr>
            </w:pPr>
          </w:p>
        </w:tc>
      </w:tr>
      <w:tr w:rsidR="00D25E02" w:rsidRPr="00901B03" w14:paraId="0F3B01A0" w14:textId="77777777" w:rsidTr="00011819">
        <w:trPr>
          <w:cantSplit/>
          <w:jc w:val="center"/>
        </w:trPr>
        <w:tc>
          <w:tcPr>
            <w:tcW w:w="7920" w:type="dxa"/>
          </w:tcPr>
          <w:p w14:paraId="272BDC1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58A6BA04"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7DAC9420" w14:textId="77777777" w:rsidTr="00011819">
        <w:trPr>
          <w:cantSplit/>
          <w:jc w:val="center"/>
        </w:trPr>
        <w:tc>
          <w:tcPr>
            <w:tcW w:w="7920" w:type="dxa"/>
          </w:tcPr>
          <w:p w14:paraId="65BA0641"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2C8ECF1F" w14:textId="77777777" w:rsidR="00D25E02" w:rsidRPr="00901B03" w:rsidRDefault="00D25E02" w:rsidP="00011819">
            <w:pPr>
              <w:pStyle w:val="tablecell"/>
              <w:keepNext w:val="0"/>
              <w:keepLines w:val="0"/>
              <w:spacing w:before="20" w:after="40"/>
              <w:jc w:val="center"/>
              <w:rPr>
                <w:lang w:val="en-CA"/>
              </w:rPr>
            </w:pPr>
          </w:p>
        </w:tc>
      </w:tr>
      <w:tr w:rsidR="00D25E02" w:rsidRPr="00901B03" w14:paraId="11E774BF" w14:textId="77777777" w:rsidTr="00011819">
        <w:trPr>
          <w:cantSplit/>
          <w:jc w:val="center"/>
        </w:trPr>
        <w:tc>
          <w:tcPr>
            <w:tcW w:w="7920" w:type="dxa"/>
          </w:tcPr>
          <w:p w14:paraId="60BB94D9"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74A212D"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3EBCFDBD" w14:textId="77777777" w:rsidTr="00011819">
        <w:trPr>
          <w:cantSplit/>
          <w:jc w:val="center"/>
        </w:trPr>
        <w:tc>
          <w:tcPr>
            <w:tcW w:w="7920" w:type="dxa"/>
          </w:tcPr>
          <w:p w14:paraId="77767C1B"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178404E8" w14:textId="77777777" w:rsidR="00D25E02" w:rsidRPr="00901B03" w:rsidRDefault="00D25E02" w:rsidP="00011819">
            <w:pPr>
              <w:pStyle w:val="tablecell"/>
              <w:keepNext w:val="0"/>
              <w:keepLines w:val="0"/>
              <w:spacing w:before="20" w:after="40"/>
              <w:jc w:val="center"/>
              <w:rPr>
                <w:lang w:val="en-CA"/>
              </w:rPr>
            </w:pPr>
          </w:p>
        </w:tc>
      </w:tr>
      <w:tr w:rsidR="00B02B2C" w:rsidRPr="00901B03" w14:paraId="287E9721" w14:textId="77777777" w:rsidTr="00011819">
        <w:trPr>
          <w:cantSplit/>
          <w:jc w:val="center"/>
        </w:trPr>
        <w:tc>
          <w:tcPr>
            <w:tcW w:w="7920" w:type="dxa"/>
          </w:tcPr>
          <w:p w14:paraId="735F241B"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23F927F5" w14:textId="77777777" w:rsidR="00B02B2C" w:rsidRPr="00901B03" w:rsidRDefault="00B02B2C" w:rsidP="00011819">
            <w:pPr>
              <w:pStyle w:val="tablecell"/>
              <w:keepNext w:val="0"/>
              <w:keepLines w:val="0"/>
              <w:spacing w:before="20" w:after="40"/>
              <w:jc w:val="center"/>
              <w:rPr>
                <w:lang w:val="en-CA"/>
              </w:rPr>
            </w:pPr>
          </w:p>
        </w:tc>
      </w:tr>
      <w:tr w:rsidR="00B02B2C" w:rsidRPr="00901B03" w14:paraId="465E2377" w14:textId="77777777" w:rsidTr="00011819">
        <w:trPr>
          <w:cantSplit/>
          <w:jc w:val="center"/>
        </w:trPr>
        <w:tc>
          <w:tcPr>
            <w:tcW w:w="7920" w:type="dxa"/>
          </w:tcPr>
          <w:p w14:paraId="1B789E83"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7D65D30A"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16DFE871" w14:textId="77777777" w:rsidTr="00011819">
        <w:trPr>
          <w:cantSplit/>
          <w:jc w:val="center"/>
        </w:trPr>
        <w:tc>
          <w:tcPr>
            <w:tcW w:w="7920" w:type="dxa"/>
          </w:tcPr>
          <w:p w14:paraId="24835763"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5DBC2B8F" w14:textId="77777777" w:rsidR="00B02B2C" w:rsidRPr="00901B03" w:rsidRDefault="00B02B2C" w:rsidP="00011819">
            <w:pPr>
              <w:pStyle w:val="tablecell"/>
              <w:keepNext w:val="0"/>
              <w:keepLines w:val="0"/>
              <w:spacing w:before="20" w:after="40"/>
              <w:jc w:val="center"/>
              <w:rPr>
                <w:lang w:val="en-CA"/>
              </w:rPr>
            </w:pPr>
          </w:p>
        </w:tc>
      </w:tr>
      <w:tr w:rsidR="00B02B2C" w:rsidRPr="00901B03" w14:paraId="2DE77202" w14:textId="77777777" w:rsidTr="00011819">
        <w:trPr>
          <w:cantSplit/>
          <w:jc w:val="center"/>
        </w:trPr>
        <w:tc>
          <w:tcPr>
            <w:tcW w:w="7920" w:type="dxa"/>
          </w:tcPr>
          <w:p w14:paraId="26E4E236"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35C6FD12"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45EF355F" w14:textId="77777777" w:rsidTr="00011819">
        <w:trPr>
          <w:cantSplit/>
          <w:jc w:val="center"/>
        </w:trPr>
        <w:tc>
          <w:tcPr>
            <w:tcW w:w="7920" w:type="dxa"/>
          </w:tcPr>
          <w:p w14:paraId="230D81BB"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5836B5F4" w14:textId="77777777" w:rsidR="00B02B2C" w:rsidRPr="00901B03" w:rsidRDefault="00B02B2C" w:rsidP="00011819">
            <w:pPr>
              <w:pStyle w:val="tablecell"/>
              <w:keepNext w:val="0"/>
              <w:keepLines w:val="0"/>
              <w:spacing w:before="20" w:after="40"/>
              <w:jc w:val="center"/>
              <w:rPr>
                <w:lang w:val="en-CA"/>
              </w:rPr>
            </w:pPr>
          </w:p>
        </w:tc>
      </w:tr>
      <w:tr w:rsidR="00B02B2C" w:rsidRPr="00901B03" w14:paraId="5B8B87C4" w14:textId="77777777" w:rsidTr="00011819">
        <w:trPr>
          <w:cantSplit/>
          <w:jc w:val="center"/>
        </w:trPr>
        <w:tc>
          <w:tcPr>
            <w:tcW w:w="7920" w:type="dxa"/>
          </w:tcPr>
          <w:p w14:paraId="04DF4E4A"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DE54C9">
              <w:rPr>
                <w:lang w:val="en-CA" w:eastAsia="ko-KR"/>
              </w:rPr>
              <w:t>tile_group</w:t>
            </w:r>
            <w:r w:rsidRPr="00901B03">
              <w:rPr>
                <w:lang w:val="en-CA" w:eastAsia="ko-KR"/>
              </w:rPr>
              <w:t>_type  = =  B )</w:t>
            </w:r>
          </w:p>
        </w:tc>
        <w:tc>
          <w:tcPr>
            <w:tcW w:w="1152" w:type="dxa"/>
          </w:tcPr>
          <w:p w14:paraId="05CB1905" w14:textId="77777777" w:rsidR="00B02B2C" w:rsidRPr="00901B03" w:rsidRDefault="00B02B2C" w:rsidP="00011819">
            <w:pPr>
              <w:pStyle w:val="tablecell"/>
              <w:keepNext w:val="0"/>
              <w:keepLines w:val="0"/>
              <w:spacing w:before="20" w:after="40"/>
              <w:jc w:val="center"/>
              <w:rPr>
                <w:lang w:val="en-CA"/>
              </w:rPr>
            </w:pPr>
          </w:p>
        </w:tc>
      </w:tr>
      <w:tr w:rsidR="00B02B2C" w:rsidRPr="00901B03" w14:paraId="651C4BA5" w14:textId="77777777" w:rsidTr="00011819">
        <w:trPr>
          <w:cantSplit/>
          <w:jc w:val="center"/>
        </w:trPr>
        <w:tc>
          <w:tcPr>
            <w:tcW w:w="7920" w:type="dxa"/>
          </w:tcPr>
          <w:p w14:paraId="12E457D4"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0A0986"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3096067D" w14:textId="77777777" w:rsidTr="00011819">
        <w:trPr>
          <w:cantSplit/>
          <w:jc w:val="center"/>
        </w:trPr>
        <w:tc>
          <w:tcPr>
            <w:tcW w:w="7920" w:type="dxa"/>
          </w:tcPr>
          <w:p w14:paraId="098EDD59"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48CE6218"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05A2D1F9" w14:textId="77777777" w:rsidTr="00011819">
        <w:trPr>
          <w:cantSplit/>
          <w:jc w:val="center"/>
        </w:trPr>
        <w:tc>
          <w:tcPr>
            <w:tcW w:w="7920" w:type="dxa"/>
          </w:tcPr>
          <w:p w14:paraId="0683C61A"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08537B03"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5D68A5B3" w14:textId="77777777" w:rsidTr="00011819">
        <w:trPr>
          <w:cantSplit/>
          <w:jc w:val="center"/>
        </w:trPr>
        <w:tc>
          <w:tcPr>
            <w:tcW w:w="7920" w:type="dxa"/>
          </w:tcPr>
          <w:p w14:paraId="525DF38E"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79556DF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72B0ABFD" w14:textId="77777777" w:rsidTr="00011819">
        <w:trPr>
          <w:cantSplit/>
          <w:jc w:val="center"/>
        </w:trPr>
        <w:tc>
          <w:tcPr>
            <w:tcW w:w="7920" w:type="dxa"/>
          </w:tcPr>
          <w:p w14:paraId="12A99F5E"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10539CBD"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7335DBC" w14:textId="77777777" w:rsidTr="00011819">
        <w:trPr>
          <w:cantSplit/>
          <w:jc w:val="center"/>
        </w:trPr>
        <w:tc>
          <w:tcPr>
            <w:tcW w:w="7920" w:type="dxa"/>
          </w:tcPr>
          <w:p w14:paraId="7EC304F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AA35653"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76A6A133" w14:textId="77777777" w:rsidTr="007E4E0A">
        <w:trPr>
          <w:cantSplit/>
          <w:jc w:val="center"/>
        </w:trPr>
        <w:tc>
          <w:tcPr>
            <w:tcW w:w="7920" w:type="dxa"/>
          </w:tcPr>
          <w:p w14:paraId="589FB5E2"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02118EF9" w14:textId="77777777" w:rsidR="009030C3" w:rsidRPr="00901B03" w:rsidRDefault="009030C3" w:rsidP="00011819">
            <w:pPr>
              <w:pStyle w:val="tablesyntax"/>
              <w:jc w:val="center"/>
              <w:rPr>
                <w:lang w:val="en-CA" w:eastAsia="ko-KR"/>
              </w:rPr>
            </w:pPr>
          </w:p>
        </w:tc>
      </w:tr>
      <w:tr w:rsidR="009030C3" w:rsidRPr="00901B03" w14:paraId="270AD14F" w14:textId="77777777" w:rsidTr="007E4E0A">
        <w:trPr>
          <w:cantSplit/>
          <w:jc w:val="center"/>
        </w:trPr>
        <w:tc>
          <w:tcPr>
            <w:tcW w:w="7920" w:type="dxa"/>
          </w:tcPr>
          <w:p w14:paraId="71830AF3"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4B4812EC" w14:textId="77777777" w:rsidR="009030C3" w:rsidRPr="00901B03" w:rsidRDefault="009030C3" w:rsidP="00011819">
            <w:pPr>
              <w:pStyle w:val="tablesyntax"/>
              <w:jc w:val="center"/>
              <w:rPr>
                <w:lang w:val="en-CA" w:eastAsia="ko-KR"/>
              </w:rPr>
            </w:pPr>
          </w:p>
        </w:tc>
      </w:tr>
      <w:tr w:rsidR="009030C3" w:rsidRPr="00901B03" w14:paraId="2560A60E" w14:textId="77777777" w:rsidTr="007E4E0A">
        <w:trPr>
          <w:cantSplit/>
          <w:jc w:val="center"/>
        </w:trPr>
        <w:tc>
          <w:tcPr>
            <w:tcW w:w="7920" w:type="dxa"/>
          </w:tcPr>
          <w:p w14:paraId="650C9AEA"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2F9FED55"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658C0009" w14:textId="77777777" w:rsidTr="007E4E0A">
        <w:trPr>
          <w:cantSplit/>
          <w:jc w:val="center"/>
        </w:trPr>
        <w:tc>
          <w:tcPr>
            <w:tcW w:w="7920" w:type="dxa"/>
          </w:tcPr>
          <w:p w14:paraId="07CF2834"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31460073" w14:textId="77777777" w:rsidR="009030C3" w:rsidRPr="00901B03" w:rsidRDefault="009030C3" w:rsidP="00011819">
            <w:pPr>
              <w:pStyle w:val="tablecell"/>
              <w:jc w:val="center"/>
              <w:rPr>
                <w:lang w:val="en-CA" w:eastAsia="ko-KR"/>
              </w:rPr>
            </w:pPr>
          </w:p>
        </w:tc>
      </w:tr>
      <w:tr w:rsidR="00E8604E" w:rsidRPr="00901B03" w14:paraId="462CDD4A" w14:textId="77777777" w:rsidTr="007E4E0A">
        <w:trPr>
          <w:cantSplit/>
          <w:jc w:val="center"/>
        </w:trPr>
        <w:tc>
          <w:tcPr>
            <w:tcW w:w="7920" w:type="dxa"/>
          </w:tcPr>
          <w:p w14:paraId="46EA4551"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24720B6B" w14:textId="77777777" w:rsidR="00E8604E" w:rsidRPr="00901B03" w:rsidRDefault="00E8604E" w:rsidP="00011819">
            <w:pPr>
              <w:pStyle w:val="tablecell"/>
              <w:jc w:val="center"/>
              <w:rPr>
                <w:lang w:val="en-CA" w:eastAsia="ko-KR"/>
              </w:rPr>
            </w:pPr>
          </w:p>
        </w:tc>
      </w:tr>
      <w:tr w:rsidR="00E8604E" w:rsidRPr="00901B03" w14:paraId="13CF5832" w14:textId="77777777" w:rsidTr="007E4E0A">
        <w:trPr>
          <w:cantSplit/>
          <w:jc w:val="center"/>
        </w:trPr>
        <w:tc>
          <w:tcPr>
            <w:tcW w:w="7920" w:type="dxa"/>
          </w:tcPr>
          <w:p w14:paraId="42323C6B"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1C44BB3A" w14:textId="77777777" w:rsidR="00E8604E" w:rsidRPr="00901B03" w:rsidRDefault="00E8604E" w:rsidP="00011819">
            <w:pPr>
              <w:pStyle w:val="tablecell"/>
              <w:jc w:val="center"/>
              <w:rPr>
                <w:lang w:val="en-CA" w:eastAsia="ko-KR"/>
              </w:rPr>
            </w:pPr>
          </w:p>
        </w:tc>
      </w:tr>
      <w:tr w:rsidR="00E8604E" w:rsidRPr="00901B03" w14:paraId="6B5EA9E7" w14:textId="77777777" w:rsidTr="007E4E0A">
        <w:trPr>
          <w:cantSplit/>
          <w:jc w:val="center"/>
        </w:trPr>
        <w:tc>
          <w:tcPr>
            <w:tcW w:w="7920" w:type="dxa"/>
          </w:tcPr>
          <w:p w14:paraId="14772B8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3ACD2704" w14:textId="77777777" w:rsidR="00E8604E" w:rsidRPr="00901B03" w:rsidRDefault="00E8604E" w:rsidP="00011819">
            <w:pPr>
              <w:pStyle w:val="tablecell"/>
              <w:jc w:val="center"/>
              <w:rPr>
                <w:lang w:val="en-CA" w:eastAsia="ko-KR"/>
              </w:rPr>
            </w:pPr>
          </w:p>
        </w:tc>
      </w:tr>
      <w:tr w:rsidR="00E8604E" w:rsidRPr="00901B03" w14:paraId="55B95A5D" w14:textId="77777777" w:rsidTr="007E4E0A">
        <w:trPr>
          <w:cantSplit/>
          <w:jc w:val="center"/>
        </w:trPr>
        <w:tc>
          <w:tcPr>
            <w:tcW w:w="7920" w:type="dxa"/>
          </w:tcPr>
          <w:p w14:paraId="29A900E0"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539351E3" w14:textId="77777777" w:rsidR="00E8604E" w:rsidRPr="00901B03" w:rsidRDefault="00E8604E" w:rsidP="00011819">
            <w:pPr>
              <w:pStyle w:val="tablecell"/>
              <w:jc w:val="center"/>
              <w:rPr>
                <w:lang w:val="en-CA" w:eastAsia="ko-KR"/>
              </w:rPr>
            </w:pPr>
          </w:p>
        </w:tc>
      </w:tr>
      <w:tr w:rsidR="00E8604E" w:rsidRPr="00901B03" w14:paraId="15D59CE2" w14:textId="77777777" w:rsidTr="00011819">
        <w:trPr>
          <w:cantSplit/>
          <w:jc w:val="center"/>
        </w:trPr>
        <w:tc>
          <w:tcPr>
            <w:tcW w:w="7920" w:type="dxa"/>
          </w:tcPr>
          <w:p w14:paraId="42CC8703" w14:textId="77777777" w:rsidR="00E8604E" w:rsidRPr="001E618F" w:rsidRDefault="00E8604E" w:rsidP="00551BA5">
            <w:pPr>
              <w:pStyle w:val="tablesyntax"/>
              <w:keepNext w:val="0"/>
              <w:keepLines w:val="0"/>
              <w:spacing w:before="20" w:after="40"/>
              <w:rPr>
                <w:lang w:val="de-DE" w:eastAsia="ko-KR"/>
              </w:rPr>
            </w:pPr>
            <w:r w:rsidRPr="001E618F">
              <w:rPr>
                <w:lang w:val="de-DE" w:eastAsia="ko-KR"/>
              </w:rPr>
              <w:tab/>
            </w:r>
            <w:r w:rsidRPr="001E618F">
              <w:rPr>
                <w:lang w:val="de-DE" w:eastAsia="ko-KR"/>
              </w:rPr>
              <w:tab/>
            </w:r>
            <w:r w:rsidRPr="001E618F">
              <w:rPr>
                <w:lang w:val="de-DE" w:eastAsia="ko-KR"/>
              </w:rPr>
              <w:tab/>
            </w:r>
            <w:r w:rsidRPr="001E618F">
              <w:rPr>
                <w:lang w:val="de-DE" w:eastAsia="ko-KR"/>
              </w:rPr>
              <w:tab/>
            </w:r>
            <w:r w:rsidRPr="001E618F">
              <w:rPr>
                <w:lang w:val="de-DE" w:eastAsia="ko-KR"/>
              </w:rPr>
              <w:tab/>
            </w:r>
            <w:r w:rsidRPr="001E618F">
              <w:rPr>
                <w:b/>
                <w:lang w:val="de-DE" w:eastAsia="ko-KR"/>
              </w:rPr>
              <w:t>mvp_l0_flag</w:t>
            </w:r>
            <w:r w:rsidRPr="001E618F">
              <w:rPr>
                <w:lang w:val="de-DE" w:eastAsia="ko-KR"/>
              </w:rPr>
              <w:t>[ x0 ][ y0 ]</w:t>
            </w:r>
          </w:p>
        </w:tc>
        <w:tc>
          <w:tcPr>
            <w:tcW w:w="1152" w:type="dxa"/>
          </w:tcPr>
          <w:p w14:paraId="3B646724"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02EBA1EA" w14:textId="77777777" w:rsidTr="00011819">
        <w:trPr>
          <w:cantSplit/>
          <w:jc w:val="center"/>
        </w:trPr>
        <w:tc>
          <w:tcPr>
            <w:tcW w:w="7920" w:type="dxa"/>
          </w:tcPr>
          <w:p w14:paraId="3EF0448C"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22827C6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ABC0C52" w14:textId="77777777" w:rsidTr="00011819">
        <w:trPr>
          <w:cantSplit/>
          <w:jc w:val="center"/>
        </w:trPr>
        <w:tc>
          <w:tcPr>
            <w:tcW w:w="7920" w:type="dxa"/>
          </w:tcPr>
          <w:p w14:paraId="24AF325A"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02B5DD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5ADBBB" w14:textId="77777777" w:rsidTr="00011819">
        <w:trPr>
          <w:cantSplit/>
          <w:jc w:val="center"/>
        </w:trPr>
        <w:tc>
          <w:tcPr>
            <w:tcW w:w="7920" w:type="dxa"/>
          </w:tcPr>
          <w:p w14:paraId="2B319283"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27CE749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901357B" w14:textId="77777777" w:rsidTr="00011819">
        <w:trPr>
          <w:cantSplit/>
          <w:jc w:val="center"/>
        </w:trPr>
        <w:tc>
          <w:tcPr>
            <w:tcW w:w="7920" w:type="dxa"/>
          </w:tcPr>
          <w:p w14:paraId="56AC74D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310B492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54715BB" w14:textId="77777777" w:rsidTr="00011819">
        <w:trPr>
          <w:cantSplit/>
          <w:jc w:val="center"/>
        </w:trPr>
        <w:tc>
          <w:tcPr>
            <w:tcW w:w="7920" w:type="dxa"/>
          </w:tcPr>
          <w:p w14:paraId="5E6D75E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28508D3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02E3494" w14:textId="77777777" w:rsidTr="00011819">
        <w:trPr>
          <w:cantSplit/>
          <w:jc w:val="center"/>
        </w:trPr>
        <w:tc>
          <w:tcPr>
            <w:tcW w:w="7920" w:type="dxa"/>
          </w:tcPr>
          <w:p w14:paraId="0319861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053A146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822ADDA" w14:textId="77777777" w:rsidTr="00011819">
        <w:trPr>
          <w:cantSplit/>
          <w:jc w:val="center"/>
        </w:trPr>
        <w:tc>
          <w:tcPr>
            <w:tcW w:w="7920" w:type="dxa"/>
          </w:tcPr>
          <w:p w14:paraId="27A3C4DC"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50C3F1D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27E25060" w14:textId="77777777" w:rsidTr="00011819">
        <w:trPr>
          <w:cantSplit/>
          <w:jc w:val="center"/>
        </w:trPr>
        <w:tc>
          <w:tcPr>
            <w:tcW w:w="7920" w:type="dxa"/>
          </w:tcPr>
          <w:p w14:paraId="3574380C"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4696F28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FBD1DC6" w14:textId="77777777" w:rsidTr="00011819">
        <w:trPr>
          <w:cantSplit/>
          <w:jc w:val="center"/>
        </w:trPr>
        <w:tc>
          <w:tcPr>
            <w:tcW w:w="7920" w:type="dxa"/>
          </w:tcPr>
          <w:p w14:paraId="303242F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3402A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3B76496" w14:textId="77777777" w:rsidTr="00011819">
        <w:trPr>
          <w:cantSplit/>
          <w:jc w:val="center"/>
        </w:trPr>
        <w:tc>
          <w:tcPr>
            <w:tcW w:w="7920" w:type="dxa"/>
          </w:tcPr>
          <w:p w14:paraId="352BF8D1"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72F5332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3D9B9F3" w14:textId="77777777" w:rsidTr="00011819">
        <w:trPr>
          <w:cantSplit/>
          <w:jc w:val="center"/>
        </w:trPr>
        <w:tc>
          <w:tcPr>
            <w:tcW w:w="7920" w:type="dxa"/>
          </w:tcPr>
          <w:p w14:paraId="6D9AA209"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6047216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CF8E409" w14:textId="77777777" w:rsidTr="00011819">
        <w:trPr>
          <w:cantSplit/>
          <w:jc w:val="center"/>
        </w:trPr>
        <w:tc>
          <w:tcPr>
            <w:tcW w:w="7920" w:type="dxa"/>
          </w:tcPr>
          <w:p w14:paraId="72BF5BF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323817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DDC361" w14:textId="77777777" w:rsidTr="00011819">
        <w:trPr>
          <w:cantSplit/>
          <w:jc w:val="center"/>
        </w:trPr>
        <w:tc>
          <w:tcPr>
            <w:tcW w:w="7920" w:type="dxa"/>
          </w:tcPr>
          <w:p w14:paraId="63510A2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3700698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A00D117" w14:textId="77777777" w:rsidTr="00011819">
        <w:trPr>
          <w:cantSplit/>
          <w:jc w:val="center"/>
        </w:trPr>
        <w:tc>
          <w:tcPr>
            <w:tcW w:w="7920" w:type="dxa"/>
          </w:tcPr>
          <w:p w14:paraId="479D1776"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7099DEA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3E314C8" w14:textId="77777777" w:rsidTr="00011819">
        <w:trPr>
          <w:cantSplit/>
          <w:jc w:val="center"/>
        </w:trPr>
        <w:tc>
          <w:tcPr>
            <w:tcW w:w="7920" w:type="dxa"/>
          </w:tcPr>
          <w:p w14:paraId="6C62406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04CF86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53F1776" w14:textId="77777777" w:rsidTr="00011819">
        <w:trPr>
          <w:cantSplit/>
          <w:jc w:val="center"/>
        </w:trPr>
        <w:tc>
          <w:tcPr>
            <w:tcW w:w="7920" w:type="dxa"/>
          </w:tcPr>
          <w:p w14:paraId="69A13CC8"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69A5B5D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EB64883" w14:textId="77777777" w:rsidTr="00011819">
        <w:trPr>
          <w:cantSplit/>
          <w:jc w:val="center"/>
        </w:trPr>
        <w:tc>
          <w:tcPr>
            <w:tcW w:w="7920" w:type="dxa"/>
          </w:tcPr>
          <w:p w14:paraId="3073CF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65EB4B5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20A1ED6" w14:textId="77777777" w:rsidTr="00011819">
        <w:trPr>
          <w:cantSplit/>
          <w:jc w:val="center"/>
        </w:trPr>
        <w:tc>
          <w:tcPr>
            <w:tcW w:w="7920" w:type="dxa"/>
          </w:tcPr>
          <w:p w14:paraId="02087F6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1B0BE2D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0715047" w14:textId="77777777" w:rsidTr="00011819">
        <w:trPr>
          <w:cantSplit/>
          <w:jc w:val="center"/>
        </w:trPr>
        <w:tc>
          <w:tcPr>
            <w:tcW w:w="7920" w:type="dxa"/>
          </w:tcPr>
          <w:p w14:paraId="494DC238"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4720CD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B2D421" w14:textId="77777777" w:rsidTr="00011819">
        <w:trPr>
          <w:cantSplit/>
          <w:jc w:val="center"/>
        </w:trPr>
        <w:tc>
          <w:tcPr>
            <w:tcW w:w="7920" w:type="dxa"/>
          </w:tcPr>
          <w:p w14:paraId="262181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6E82E5B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480B079" w14:textId="77777777" w:rsidTr="00011819">
        <w:trPr>
          <w:cantSplit/>
          <w:jc w:val="center"/>
        </w:trPr>
        <w:tc>
          <w:tcPr>
            <w:tcW w:w="7920" w:type="dxa"/>
          </w:tcPr>
          <w:p w14:paraId="1D80B03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CF4C04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2082BA4" w14:textId="77777777" w:rsidTr="00011819">
        <w:trPr>
          <w:cantSplit/>
          <w:jc w:val="center"/>
        </w:trPr>
        <w:tc>
          <w:tcPr>
            <w:tcW w:w="7920" w:type="dxa"/>
          </w:tcPr>
          <w:p w14:paraId="57FEB53F"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617C20E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75FCCFA" w14:textId="77777777" w:rsidTr="00011819">
        <w:trPr>
          <w:cantSplit/>
          <w:jc w:val="center"/>
        </w:trPr>
        <w:tc>
          <w:tcPr>
            <w:tcW w:w="7920" w:type="dxa"/>
          </w:tcPr>
          <w:p w14:paraId="3E7F22F9" w14:textId="77777777" w:rsidR="00E8604E" w:rsidRPr="001E618F" w:rsidRDefault="00E8604E" w:rsidP="00551BA5">
            <w:pPr>
              <w:pStyle w:val="tablesyntax"/>
              <w:keepNext w:val="0"/>
              <w:keepLines w:val="0"/>
              <w:spacing w:before="20" w:after="40"/>
              <w:rPr>
                <w:lang w:val="de-DE" w:eastAsia="ko-KR"/>
              </w:rPr>
            </w:pPr>
            <w:r w:rsidRPr="001E618F">
              <w:rPr>
                <w:lang w:val="de-DE" w:eastAsia="ko-KR"/>
              </w:rPr>
              <w:tab/>
            </w:r>
            <w:r w:rsidRPr="001E618F">
              <w:rPr>
                <w:lang w:val="de-DE" w:eastAsia="ko-KR"/>
              </w:rPr>
              <w:tab/>
            </w:r>
            <w:r w:rsidRPr="001E618F">
              <w:rPr>
                <w:lang w:val="de-DE" w:eastAsia="ko-KR"/>
              </w:rPr>
              <w:tab/>
            </w:r>
            <w:r w:rsidRPr="001E618F">
              <w:rPr>
                <w:lang w:val="de-DE" w:eastAsia="ko-KR"/>
              </w:rPr>
              <w:tab/>
            </w:r>
            <w:r w:rsidRPr="001E618F">
              <w:rPr>
                <w:lang w:val="de-DE" w:eastAsia="ko-KR"/>
              </w:rPr>
              <w:tab/>
            </w:r>
            <w:r w:rsidRPr="001E618F">
              <w:rPr>
                <w:b/>
                <w:lang w:val="de-DE" w:eastAsia="ko-KR"/>
              </w:rPr>
              <w:t>mvp_l1_flag</w:t>
            </w:r>
            <w:r w:rsidRPr="001E618F">
              <w:rPr>
                <w:lang w:val="de-DE" w:eastAsia="ko-KR"/>
              </w:rPr>
              <w:t>[ x0 ][ y0 ]</w:t>
            </w:r>
          </w:p>
        </w:tc>
        <w:tc>
          <w:tcPr>
            <w:tcW w:w="1152" w:type="dxa"/>
          </w:tcPr>
          <w:p w14:paraId="2E6D6F9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420FB2E7" w14:textId="77777777" w:rsidTr="00011819">
        <w:trPr>
          <w:cantSplit/>
          <w:jc w:val="center"/>
        </w:trPr>
        <w:tc>
          <w:tcPr>
            <w:tcW w:w="7920" w:type="dxa"/>
          </w:tcPr>
          <w:p w14:paraId="71475EB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5A09B91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9D90CF0" w14:textId="77777777" w:rsidTr="00011819">
        <w:trPr>
          <w:cantSplit/>
          <w:jc w:val="center"/>
        </w:trPr>
        <w:tc>
          <w:tcPr>
            <w:tcW w:w="7920" w:type="dxa"/>
          </w:tcPr>
          <w:p w14:paraId="6F4F1D2F"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491F890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D330C96" w14:textId="77777777" w:rsidTr="00011819">
        <w:trPr>
          <w:cantSplit/>
          <w:jc w:val="center"/>
        </w:trPr>
        <w:tc>
          <w:tcPr>
            <w:tcW w:w="7920" w:type="dxa"/>
          </w:tcPr>
          <w:p w14:paraId="76D237E3"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79B7047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C4447E3" w14:textId="77777777" w:rsidTr="00011819">
        <w:trPr>
          <w:cantSplit/>
          <w:jc w:val="center"/>
        </w:trPr>
        <w:tc>
          <w:tcPr>
            <w:tcW w:w="7920" w:type="dxa"/>
          </w:tcPr>
          <w:p w14:paraId="2A76E21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2DCC28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56000F2" w14:textId="77777777" w:rsidTr="00011819">
        <w:trPr>
          <w:cantSplit/>
          <w:jc w:val="center"/>
        </w:trPr>
        <w:tc>
          <w:tcPr>
            <w:tcW w:w="7920" w:type="dxa"/>
          </w:tcPr>
          <w:p w14:paraId="328685CA"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6DC7644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A4E8274" w14:textId="77777777" w:rsidTr="00011819">
        <w:trPr>
          <w:cantSplit/>
          <w:jc w:val="center"/>
        </w:trPr>
        <w:tc>
          <w:tcPr>
            <w:tcW w:w="7920" w:type="dxa"/>
          </w:tcPr>
          <w:p w14:paraId="1F10FA17"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69570458"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4E17D537" w14:textId="77777777" w:rsidTr="00011819">
        <w:trPr>
          <w:cantSplit/>
          <w:jc w:val="center"/>
        </w:trPr>
        <w:tc>
          <w:tcPr>
            <w:tcW w:w="7920" w:type="dxa"/>
          </w:tcPr>
          <w:p w14:paraId="40EF77D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3DD5CC9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470B09" w14:textId="77777777" w:rsidTr="00011819">
        <w:trPr>
          <w:cantSplit/>
          <w:jc w:val="center"/>
        </w:trPr>
        <w:tc>
          <w:tcPr>
            <w:tcW w:w="7920" w:type="dxa"/>
          </w:tcPr>
          <w:p w14:paraId="035B7693"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6E0A5D7" w14:textId="77777777" w:rsidR="00E8604E" w:rsidRPr="00901B03" w:rsidRDefault="00E8604E" w:rsidP="00011819">
            <w:pPr>
              <w:pStyle w:val="tablecell"/>
              <w:keepNext w:val="0"/>
              <w:keepLines w:val="0"/>
              <w:spacing w:before="20" w:after="40"/>
              <w:jc w:val="center"/>
              <w:rPr>
                <w:lang w:val="en-CA"/>
              </w:rPr>
            </w:pPr>
          </w:p>
        </w:tc>
      </w:tr>
      <w:tr w:rsidR="00E8604E" w:rsidRPr="00901B03" w14:paraId="1A85303A" w14:textId="77777777" w:rsidTr="00011819">
        <w:trPr>
          <w:cantSplit/>
          <w:jc w:val="center"/>
        </w:trPr>
        <w:tc>
          <w:tcPr>
            <w:tcW w:w="7920" w:type="dxa"/>
          </w:tcPr>
          <w:p w14:paraId="677F419E"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18053313" w14:textId="77777777" w:rsidR="00E8604E" w:rsidRPr="00901B03" w:rsidRDefault="00E8604E" w:rsidP="00551BA5">
            <w:pPr>
              <w:pStyle w:val="tablesyntax"/>
              <w:keepNext w:val="0"/>
              <w:keepLines w:val="0"/>
              <w:spacing w:before="20" w:after="40"/>
              <w:jc w:val="center"/>
              <w:rPr>
                <w:lang w:val="en-CA"/>
              </w:rPr>
            </w:pPr>
          </w:p>
        </w:tc>
      </w:tr>
      <w:tr w:rsidR="00E8604E" w:rsidRPr="00901B03" w14:paraId="4CA20290" w14:textId="77777777" w:rsidTr="00011819">
        <w:trPr>
          <w:cantSplit/>
          <w:jc w:val="center"/>
        </w:trPr>
        <w:tc>
          <w:tcPr>
            <w:tcW w:w="7920" w:type="dxa"/>
          </w:tcPr>
          <w:p w14:paraId="0297F020"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9E3A0F1" w14:textId="77777777" w:rsidR="00E8604E" w:rsidRPr="00901B03" w:rsidRDefault="00E8604E" w:rsidP="00551BA5">
            <w:pPr>
              <w:pStyle w:val="tablesyntax"/>
              <w:keepNext w:val="0"/>
              <w:keepLines w:val="0"/>
              <w:spacing w:before="20" w:after="40"/>
              <w:jc w:val="center"/>
              <w:rPr>
                <w:lang w:val="en-CA"/>
              </w:rPr>
            </w:pPr>
          </w:p>
        </w:tc>
      </w:tr>
      <w:tr w:rsidR="00E8604E" w:rsidRPr="00901B03" w14:paraId="189BB4C5" w14:textId="77777777" w:rsidTr="00011819">
        <w:trPr>
          <w:cantSplit/>
          <w:jc w:val="center"/>
        </w:trPr>
        <w:tc>
          <w:tcPr>
            <w:tcW w:w="7920" w:type="dxa"/>
          </w:tcPr>
          <w:p w14:paraId="7E4923F4"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56F53915"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624EC2C1" w14:textId="77777777" w:rsidTr="00011819">
        <w:trPr>
          <w:cantSplit/>
          <w:jc w:val="center"/>
        </w:trPr>
        <w:tc>
          <w:tcPr>
            <w:tcW w:w="7920" w:type="dxa"/>
          </w:tcPr>
          <w:p w14:paraId="2872B0C0"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52F37EA8" w14:textId="77777777" w:rsidR="00E8604E" w:rsidRPr="00901B03" w:rsidRDefault="00E8604E" w:rsidP="00551BA5">
            <w:pPr>
              <w:pStyle w:val="tablesyntax"/>
              <w:spacing w:before="20" w:after="40"/>
              <w:jc w:val="center"/>
              <w:rPr>
                <w:lang w:val="en-CA"/>
              </w:rPr>
            </w:pPr>
          </w:p>
        </w:tc>
      </w:tr>
      <w:tr w:rsidR="00E8604E" w:rsidRPr="00901B03" w14:paraId="64542895" w14:textId="77777777" w:rsidTr="00011819">
        <w:trPr>
          <w:cantSplit/>
          <w:jc w:val="center"/>
        </w:trPr>
        <w:tc>
          <w:tcPr>
            <w:tcW w:w="7920" w:type="dxa"/>
          </w:tcPr>
          <w:p w14:paraId="02924A26"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413333B9" w14:textId="77777777" w:rsidR="00E8604E" w:rsidRPr="00901B03" w:rsidRDefault="00E8604E" w:rsidP="00551BA5">
            <w:pPr>
              <w:pStyle w:val="tablesyntax"/>
              <w:spacing w:before="20" w:after="40"/>
              <w:jc w:val="center"/>
              <w:rPr>
                <w:lang w:val="en-CA"/>
              </w:rPr>
            </w:pPr>
          </w:p>
        </w:tc>
      </w:tr>
      <w:tr w:rsidR="00E8604E" w:rsidRPr="00901B03" w14:paraId="4654E19B" w14:textId="77777777" w:rsidTr="00011819">
        <w:trPr>
          <w:cantSplit/>
          <w:jc w:val="center"/>
        </w:trPr>
        <w:tc>
          <w:tcPr>
            <w:tcW w:w="7920" w:type="dxa"/>
          </w:tcPr>
          <w:p w14:paraId="0BA5CDF3"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72DA9361" w14:textId="77777777" w:rsidR="00E8604E" w:rsidRPr="00901B03" w:rsidRDefault="00E8604E" w:rsidP="00551BA5">
            <w:pPr>
              <w:pStyle w:val="tablesyntax"/>
              <w:spacing w:before="20" w:after="40"/>
              <w:jc w:val="center"/>
              <w:rPr>
                <w:lang w:val="en-CA"/>
              </w:rPr>
            </w:pPr>
          </w:p>
        </w:tc>
      </w:tr>
    </w:tbl>
    <w:p w14:paraId="415FCA68" w14:textId="77777777" w:rsidR="00D230C4" w:rsidRPr="00901B03" w:rsidRDefault="00D230C4" w:rsidP="00D230C4">
      <w:pPr>
        <w:rPr>
          <w:lang w:val="en-CA" w:eastAsia="ko-KR"/>
        </w:rPr>
      </w:pPr>
    </w:p>
    <w:p w14:paraId="12E4BC1E" w14:textId="77777777" w:rsidR="00AB5203" w:rsidRPr="00901B03" w:rsidRDefault="00AB5203" w:rsidP="00AB5203">
      <w:pPr>
        <w:pStyle w:val="berschrift4"/>
        <w:rPr>
          <w:lang w:val="en-CA"/>
        </w:rPr>
      </w:pPr>
      <w:bookmarkStart w:id="761" w:name="_Toc351408736"/>
      <w:r w:rsidRPr="00901B03">
        <w:rPr>
          <w:lang w:val="en-CA"/>
        </w:rPr>
        <w:lastRenderedPageBreak/>
        <w:t>Motion vector difference syntax</w:t>
      </w:r>
      <w:bookmarkEnd w:id="761"/>
    </w:p>
    <w:p w14:paraId="6C11978C"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1A8EB76C" w14:textId="77777777" w:rsidTr="007E4E0A">
        <w:trPr>
          <w:cantSplit/>
          <w:jc w:val="center"/>
        </w:trPr>
        <w:tc>
          <w:tcPr>
            <w:tcW w:w="7920" w:type="dxa"/>
          </w:tcPr>
          <w:p w14:paraId="79EFCF17"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7FE8A1A8"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2226FC80" w14:textId="77777777" w:rsidTr="007E4E0A">
        <w:trPr>
          <w:cantSplit/>
          <w:jc w:val="center"/>
        </w:trPr>
        <w:tc>
          <w:tcPr>
            <w:tcW w:w="7920" w:type="dxa"/>
          </w:tcPr>
          <w:p w14:paraId="701F7AC8"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02B62E9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FF3DEE6" w14:textId="77777777" w:rsidTr="007E4E0A">
        <w:trPr>
          <w:cantSplit/>
          <w:jc w:val="center"/>
        </w:trPr>
        <w:tc>
          <w:tcPr>
            <w:tcW w:w="7920" w:type="dxa"/>
          </w:tcPr>
          <w:p w14:paraId="4CB18E92"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2B7603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CF45408" w14:textId="77777777" w:rsidTr="007E4E0A">
        <w:trPr>
          <w:cantSplit/>
          <w:jc w:val="center"/>
        </w:trPr>
        <w:tc>
          <w:tcPr>
            <w:tcW w:w="7920" w:type="dxa"/>
          </w:tcPr>
          <w:p w14:paraId="29BAF61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0480D191" w14:textId="77777777" w:rsidR="00AB5203" w:rsidRPr="00901B03" w:rsidRDefault="00AB5203" w:rsidP="007E4E0A">
            <w:pPr>
              <w:pStyle w:val="tablesyntax"/>
              <w:spacing w:before="20" w:after="40"/>
              <w:jc w:val="center"/>
              <w:rPr>
                <w:lang w:val="en-CA" w:eastAsia="ko-KR"/>
              </w:rPr>
            </w:pPr>
          </w:p>
        </w:tc>
      </w:tr>
      <w:tr w:rsidR="00AB5203" w:rsidRPr="00901B03" w14:paraId="49FCB819" w14:textId="77777777" w:rsidTr="007E4E0A">
        <w:trPr>
          <w:cantSplit/>
          <w:jc w:val="center"/>
        </w:trPr>
        <w:tc>
          <w:tcPr>
            <w:tcW w:w="7920" w:type="dxa"/>
          </w:tcPr>
          <w:p w14:paraId="2448A521"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11F39DE3"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C4F5076" w14:textId="77777777" w:rsidTr="007E4E0A">
        <w:trPr>
          <w:cantSplit/>
          <w:jc w:val="center"/>
        </w:trPr>
        <w:tc>
          <w:tcPr>
            <w:tcW w:w="7920" w:type="dxa"/>
          </w:tcPr>
          <w:p w14:paraId="7F2F7E7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5C1427FF" w14:textId="77777777" w:rsidR="00AB5203" w:rsidRPr="00901B03" w:rsidRDefault="00AB5203" w:rsidP="007E4E0A">
            <w:pPr>
              <w:pStyle w:val="tablesyntax"/>
              <w:spacing w:before="20" w:after="40"/>
              <w:jc w:val="center"/>
              <w:rPr>
                <w:lang w:val="en-CA" w:eastAsia="ko-KR"/>
              </w:rPr>
            </w:pPr>
          </w:p>
        </w:tc>
      </w:tr>
      <w:tr w:rsidR="00AB5203" w:rsidRPr="00901B03" w14:paraId="53366DC2" w14:textId="77777777" w:rsidTr="007E4E0A">
        <w:trPr>
          <w:cantSplit/>
          <w:jc w:val="center"/>
        </w:trPr>
        <w:tc>
          <w:tcPr>
            <w:tcW w:w="7920" w:type="dxa"/>
          </w:tcPr>
          <w:p w14:paraId="59CE64C8"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5DFD230C"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CF72267" w14:textId="77777777" w:rsidTr="007E4E0A">
        <w:trPr>
          <w:cantSplit/>
          <w:jc w:val="center"/>
        </w:trPr>
        <w:tc>
          <w:tcPr>
            <w:tcW w:w="7920" w:type="dxa"/>
          </w:tcPr>
          <w:p w14:paraId="6A1D829E"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0928CAC2" w14:textId="77777777" w:rsidR="00AB5203" w:rsidRPr="00901B03" w:rsidRDefault="00AB5203" w:rsidP="007E4E0A">
            <w:pPr>
              <w:pStyle w:val="tablesyntax"/>
              <w:spacing w:before="20" w:after="40"/>
              <w:jc w:val="center"/>
              <w:rPr>
                <w:lang w:val="en-CA" w:eastAsia="ko-KR"/>
              </w:rPr>
            </w:pPr>
          </w:p>
        </w:tc>
      </w:tr>
      <w:tr w:rsidR="00AB5203" w:rsidRPr="00901B03" w14:paraId="4844745C" w14:textId="77777777" w:rsidTr="007E4E0A">
        <w:trPr>
          <w:cantSplit/>
          <w:jc w:val="center"/>
        </w:trPr>
        <w:tc>
          <w:tcPr>
            <w:tcW w:w="7920" w:type="dxa"/>
          </w:tcPr>
          <w:p w14:paraId="2FEFD6E2"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1F13738C" w14:textId="77777777" w:rsidR="00AB5203" w:rsidRPr="00901B03" w:rsidRDefault="00AB5203" w:rsidP="007E4E0A">
            <w:pPr>
              <w:pStyle w:val="tablesyntax"/>
              <w:spacing w:before="20" w:after="40"/>
              <w:jc w:val="center"/>
              <w:rPr>
                <w:lang w:val="en-CA" w:eastAsia="ko-KR"/>
              </w:rPr>
            </w:pPr>
          </w:p>
        </w:tc>
      </w:tr>
      <w:tr w:rsidR="00AB5203" w:rsidRPr="00901B03" w14:paraId="4E30A3A5" w14:textId="77777777" w:rsidTr="007E4E0A">
        <w:trPr>
          <w:cantSplit/>
          <w:jc w:val="center"/>
        </w:trPr>
        <w:tc>
          <w:tcPr>
            <w:tcW w:w="7920" w:type="dxa"/>
          </w:tcPr>
          <w:p w14:paraId="0530D799"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3DCBCAD2"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7789BA4" w14:textId="77777777" w:rsidTr="007E4E0A">
        <w:trPr>
          <w:cantSplit/>
          <w:jc w:val="center"/>
        </w:trPr>
        <w:tc>
          <w:tcPr>
            <w:tcW w:w="7920" w:type="dxa"/>
          </w:tcPr>
          <w:p w14:paraId="3B02C41D"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742A57D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C3F4D7C" w14:textId="77777777" w:rsidTr="007E4E0A">
        <w:trPr>
          <w:cantSplit/>
          <w:jc w:val="center"/>
        </w:trPr>
        <w:tc>
          <w:tcPr>
            <w:tcW w:w="7920" w:type="dxa"/>
          </w:tcPr>
          <w:p w14:paraId="08F78F77"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1C477424" w14:textId="77777777" w:rsidR="00AB5203" w:rsidRPr="00901B03" w:rsidRDefault="00AB5203" w:rsidP="007E4E0A">
            <w:pPr>
              <w:pStyle w:val="tablesyntax"/>
              <w:spacing w:before="20" w:after="40"/>
              <w:jc w:val="center"/>
              <w:rPr>
                <w:lang w:val="en-CA" w:eastAsia="ko-KR"/>
              </w:rPr>
            </w:pPr>
          </w:p>
        </w:tc>
      </w:tr>
      <w:tr w:rsidR="00AB5203" w:rsidRPr="00901B03" w14:paraId="25212833" w14:textId="77777777" w:rsidTr="007E4E0A">
        <w:trPr>
          <w:cantSplit/>
          <w:jc w:val="center"/>
        </w:trPr>
        <w:tc>
          <w:tcPr>
            <w:tcW w:w="7920" w:type="dxa"/>
          </w:tcPr>
          <w:p w14:paraId="238C8808"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614B69A7" w14:textId="77777777" w:rsidR="00AB5203" w:rsidRPr="00901B03" w:rsidRDefault="00AB5203" w:rsidP="007E4E0A">
            <w:pPr>
              <w:pStyle w:val="tablesyntax"/>
              <w:spacing w:before="20" w:after="40"/>
              <w:jc w:val="center"/>
              <w:rPr>
                <w:lang w:val="en-CA" w:eastAsia="ko-KR"/>
              </w:rPr>
            </w:pPr>
          </w:p>
        </w:tc>
      </w:tr>
      <w:tr w:rsidR="00AB5203" w:rsidRPr="00901B03" w14:paraId="754AF504" w14:textId="77777777" w:rsidTr="007E4E0A">
        <w:trPr>
          <w:cantSplit/>
          <w:jc w:val="center"/>
        </w:trPr>
        <w:tc>
          <w:tcPr>
            <w:tcW w:w="7920" w:type="dxa"/>
          </w:tcPr>
          <w:p w14:paraId="04100206"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752A5D51" w14:textId="77777777" w:rsidR="00AB5203" w:rsidRPr="00901B03" w:rsidRDefault="00AB5203" w:rsidP="007E4E0A">
            <w:pPr>
              <w:pStyle w:val="tablesyntax"/>
              <w:spacing w:before="20" w:after="40"/>
              <w:jc w:val="center"/>
              <w:rPr>
                <w:lang w:val="en-CA" w:eastAsia="ko-KR"/>
              </w:rPr>
            </w:pPr>
          </w:p>
        </w:tc>
      </w:tr>
      <w:tr w:rsidR="00AB5203" w:rsidRPr="00901B03" w14:paraId="1DE10338" w14:textId="77777777" w:rsidTr="007E4E0A">
        <w:trPr>
          <w:cantSplit/>
          <w:jc w:val="center"/>
        </w:trPr>
        <w:tc>
          <w:tcPr>
            <w:tcW w:w="7920" w:type="dxa"/>
          </w:tcPr>
          <w:p w14:paraId="57A69FC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2E4B67FC"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4271F8A" w14:textId="77777777" w:rsidTr="007E4E0A">
        <w:trPr>
          <w:cantSplit/>
          <w:jc w:val="center"/>
        </w:trPr>
        <w:tc>
          <w:tcPr>
            <w:tcW w:w="7920" w:type="dxa"/>
          </w:tcPr>
          <w:p w14:paraId="5C45388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697AF2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0747F43" w14:textId="77777777" w:rsidTr="007E4E0A">
        <w:trPr>
          <w:cantSplit/>
          <w:jc w:val="center"/>
        </w:trPr>
        <w:tc>
          <w:tcPr>
            <w:tcW w:w="7920" w:type="dxa"/>
          </w:tcPr>
          <w:p w14:paraId="4BF1F010"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1B93641D" w14:textId="77777777" w:rsidR="00AB5203" w:rsidRPr="00901B03" w:rsidRDefault="00AB5203" w:rsidP="007E4E0A">
            <w:pPr>
              <w:pStyle w:val="tablesyntax"/>
              <w:spacing w:before="20" w:after="40"/>
              <w:jc w:val="center"/>
              <w:rPr>
                <w:lang w:val="en-CA" w:eastAsia="ko-KR"/>
              </w:rPr>
            </w:pPr>
          </w:p>
        </w:tc>
      </w:tr>
      <w:tr w:rsidR="00AB5203" w:rsidRPr="00901B03" w14:paraId="693D23B6" w14:textId="77777777" w:rsidTr="007E4E0A">
        <w:trPr>
          <w:cantSplit/>
          <w:jc w:val="center"/>
        </w:trPr>
        <w:tc>
          <w:tcPr>
            <w:tcW w:w="7920" w:type="dxa"/>
          </w:tcPr>
          <w:p w14:paraId="1042CED6"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6E05A2A2" w14:textId="77777777" w:rsidR="00AB5203" w:rsidRPr="00901B03" w:rsidRDefault="00AB5203" w:rsidP="007E4E0A">
            <w:pPr>
              <w:pStyle w:val="tablesyntax"/>
              <w:spacing w:before="20" w:after="40"/>
              <w:jc w:val="center"/>
              <w:rPr>
                <w:lang w:val="en-CA" w:eastAsia="ko-KR"/>
              </w:rPr>
            </w:pPr>
          </w:p>
        </w:tc>
      </w:tr>
    </w:tbl>
    <w:p w14:paraId="698FF347" w14:textId="77777777" w:rsidR="00AB5203" w:rsidRPr="00901B03" w:rsidRDefault="00AB5203" w:rsidP="00D230C4">
      <w:pPr>
        <w:rPr>
          <w:lang w:val="en-CA" w:eastAsia="ko-KR"/>
        </w:rPr>
      </w:pPr>
    </w:p>
    <w:p w14:paraId="5274D5CA" w14:textId="77777777" w:rsidR="0052755F" w:rsidRPr="00901B03" w:rsidRDefault="0052755F" w:rsidP="0052755F">
      <w:pPr>
        <w:pStyle w:val="berschrift4"/>
        <w:rPr>
          <w:lang w:val="en-CA"/>
        </w:rPr>
      </w:pPr>
      <w:bookmarkStart w:id="762" w:name="_Ref398986432"/>
      <w:bookmarkStart w:id="763" w:name="_Toc415475846"/>
      <w:bookmarkStart w:id="764" w:name="_Toc423599121"/>
      <w:bookmarkStart w:id="765" w:name="_Toc423601625"/>
      <w:r w:rsidRPr="00901B03">
        <w:rPr>
          <w:lang w:val="en-CA"/>
        </w:rPr>
        <w:t>Transform tree syntax</w:t>
      </w:r>
      <w:bookmarkEnd w:id="762"/>
      <w:bookmarkEnd w:id="763"/>
      <w:bookmarkEnd w:id="764"/>
      <w:bookmarkEnd w:id="765"/>
    </w:p>
    <w:p w14:paraId="673A8EE8"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6FE6AC74" w14:textId="77777777" w:rsidTr="00BE21CC">
        <w:trPr>
          <w:cantSplit/>
          <w:jc w:val="center"/>
        </w:trPr>
        <w:tc>
          <w:tcPr>
            <w:tcW w:w="7920" w:type="dxa"/>
          </w:tcPr>
          <w:p w14:paraId="4C894308"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48DD6133"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0E3ADC09" w14:textId="77777777" w:rsidTr="00BE21CC">
        <w:trPr>
          <w:cantSplit/>
          <w:jc w:val="center"/>
        </w:trPr>
        <w:tc>
          <w:tcPr>
            <w:tcW w:w="7920" w:type="dxa"/>
          </w:tcPr>
          <w:p w14:paraId="7F72D08D"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72B7BF82" w14:textId="77777777" w:rsidR="0052755F" w:rsidRPr="00901B03" w:rsidRDefault="0052755F" w:rsidP="00BE21CC">
            <w:pPr>
              <w:pStyle w:val="tableheading"/>
              <w:spacing w:before="20" w:after="40"/>
              <w:rPr>
                <w:b w:val="0"/>
                <w:lang w:val="en-CA"/>
              </w:rPr>
            </w:pPr>
          </w:p>
        </w:tc>
      </w:tr>
      <w:tr w:rsidR="00C54FAA" w:rsidRPr="00901B03" w14:paraId="1C7FE728" w14:textId="77777777" w:rsidTr="00BE21CC">
        <w:trPr>
          <w:cantSplit/>
          <w:jc w:val="center"/>
        </w:trPr>
        <w:tc>
          <w:tcPr>
            <w:tcW w:w="7920" w:type="dxa"/>
          </w:tcPr>
          <w:p w14:paraId="0317F7DA"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498C0A9C" w14:textId="77777777" w:rsidR="00C54FAA" w:rsidRPr="00901B03" w:rsidRDefault="00C54FAA" w:rsidP="00BE21CC">
            <w:pPr>
              <w:pStyle w:val="tableheading"/>
              <w:spacing w:before="20" w:after="40"/>
              <w:rPr>
                <w:b w:val="0"/>
                <w:lang w:val="en-CA"/>
              </w:rPr>
            </w:pPr>
          </w:p>
        </w:tc>
      </w:tr>
      <w:tr w:rsidR="00C54FAA" w:rsidRPr="00901B03" w14:paraId="3FB15B89" w14:textId="77777777" w:rsidTr="00BE21CC">
        <w:trPr>
          <w:cantSplit/>
          <w:jc w:val="center"/>
        </w:trPr>
        <w:tc>
          <w:tcPr>
            <w:tcW w:w="7920" w:type="dxa"/>
          </w:tcPr>
          <w:p w14:paraId="71D3A3E6"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5F439B80" w14:textId="77777777" w:rsidR="00C54FAA" w:rsidRPr="00901B03" w:rsidRDefault="00C54FAA" w:rsidP="00BE21CC">
            <w:pPr>
              <w:pStyle w:val="tableheading"/>
              <w:spacing w:before="20" w:after="40"/>
              <w:rPr>
                <w:b w:val="0"/>
                <w:lang w:val="en-CA"/>
              </w:rPr>
            </w:pPr>
          </w:p>
        </w:tc>
      </w:tr>
      <w:tr w:rsidR="0052755F" w:rsidRPr="00901B03" w14:paraId="6A4673A7" w14:textId="77777777" w:rsidTr="00BE21CC">
        <w:trPr>
          <w:cantSplit/>
          <w:jc w:val="center"/>
        </w:trPr>
        <w:tc>
          <w:tcPr>
            <w:tcW w:w="7920" w:type="dxa"/>
          </w:tcPr>
          <w:p w14:paraId="12116F0A"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41DD850F" w14:textId="77777777" w:rsidR="0052755F" w:rsidRPr="00901B03" w:rsidRDefault="0052755F" w:rsidP="00BE21CC">
            <w:pPr>
              <w:pStyle w:val="tableheading"/>
              <w:spacing w:before="20" w:after="40"/>
              <w:rPr>
                <w:b w:val="0"/>
                <w:lang w:val="en-CA"/>
              </w:rPr>
            </w:pPr>
          </w:p>
        </w:tc>
      </w:tr>
      <w:tr w:rsidR="0047019D" w:rsidRPr="00901B03" w14:paraId="1BD84865" w14:textId="77777777" w:rsidTr="00BE21CC">
        <w:trPr>
          <w:cantSplit/>
          <w:jc w:val="center"/>
        </w:trPr>
        <w:tc>
          <w:tcPr>
            <w:tcW w:w="7920" w:type="dxa"/>
          </w:tcPr>
          <w:p w14:paraId="2BCFBA64"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5B2E574F" w14:textId="77777777" w:rsidR="0047019D" w:rsidRPr="00901B03" w:rsidRDefault="0047019D" w:rsidP="00BE21CC">
            <w:pPr>
              <w:pStyle w:val="tableheading"/>
              <w:spacing w:before="20" w:after="40"/>
              <w:rPr>
                <w:b w:val="0"/>
                <w:lang w:val="en-CA"/>
              </w:rPr>
            </w:pPr>
          </w:p>
        </w:tc>
      </w:tr>
      <w:tr w:rsidR="0052755F" w:rsidRPr="00901B03" w14:paraId="0CA35CC8" w14:textId="77777777" w:rsidTr="00BE21CC">
        <w:trPr>
          <w:cantSplit/>
          <w:jc w:val="center"/>
        </w:trPr>
        <w:tc>
          <w:tcPr>
            <w:tcW w:w="7920" w:type="dxa"/>
          </w:tcPr>
          <w:p w14:paraId="535E043C"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58D55ED1" w14:textId="77777777" w:rsidR="0052755F" w:rsidRPr="00901B03" w:rsidRDefault="0052755F" w:rsidP="00BE21CC">
            <w:pPr>
              <w:pStyle w:val="tableheading"/>
              <w:spacing w:before="20" w:after="40"/>
              <w:rPr>
                <w:b w:val="0"/>
                <w:lang w:val="en-CA"/>
              </w:rPr>
            </w:pPr>
          </w:p>
        </w:tc>
      </w:tr>
      <w:tr w:rsidR="0047019D" w:rsidRPr="00901B03" w14:paraId="269D023D" w14:textId="77777777" w:rsidTr="00BE21CC">
        <w:trPr>
          <w:cantSplit/>
          <w:jc w:val="center"/>
        </w:trPr>
        <w:tc>
          <w:tcPr>
            <w:tcW w:w="7920" w:type="dxa"/>
          </w:tcPr>
          <w:p w14:paraId="722B2ADC"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7D1841B0" w14:textId="77777777" w:rsidR="0047019D" w:rsidRPr="00901B03" w:rsidRDefault="0047019D" w:rsidP="00BE21CC">
            <w:pPr>
              <w:pStyle w:val="tableheading"/>
              <w:spacing w:before="20" w:after="40"/>
              <w:rPr>
                <w:b w:val="0"/>
                <w:lang w:val="en-CA"/>
              </w:rPr>
            </w:pPr>
          </w:p>
        </w:tc>
      </w:tr>
      <w:tr w:rsidR="0047019D" w:rsidRPr="00901B03" w14:paraId="603A0521" w14:textId="77777777" w:rsidTr="00BE21CC">
        <w:trPr>
          <w:cantSplit/>
          <w:jc w:val="center"/>
        </w:trPr>
        <w:tc>
          <w:tcPr>
            <w:tcW w:w="7920" w:type="dxa"/>
          </w:tcPr>
          <w:p w14:paraId="706B9707"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6A8DE293" w14:textId="77777777" w:rsidR="0047019D" w:rsidRPr="00901B03" w:rsidRDefault="0047019D" w:rsidP="00BE21CC">
            <w:pPr>
              <w:pStyle w:val="tableheading"/>
              <w:spacing w:before="20" w:after="40"/>
              <w:rPr>
                <w:b w:val="0"/>
                <w:lang w:val="en-CA"/>
              </w:rPr>
            </w:pPr>
          </w:p>
        </w:tc>
      </w:tr>
      <w:tr w:rsidR="0047019D" w:rsidRPr="00901B03" w14:paraId="330AEE94" w14:textId="77777777" w:rsidTr="00BE21CC">
        <w:trPr>
          <w:cantSplit/>
          <w:jc w:val="center"/>
        </w:trPr>
        <w:tc>
          <w:tcPr>
            <w:tcW w:w="7920" w:type="dxa"/>
          </w:tcPr>
          <w:p w14:paraId="2CE3BA20"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768301F" w14:textId="77777777" w:rsidR="0047019D" w:rsidRPr="00901B03" w:rsidRDefault="0047019D" w:rsidP="00BE21CC">
            <w:pPr>
              <w:pStyle w:val="tableheading"/>
              <w:spacing w:before="20" w:after="40"/>
              <w:rPr>
                <w:b w:val="0"/>
                <w:lang w:val="en-CA"/>
              </w:rPr>
            </w:pPr>
          </w:p>
        </w:tc>
      </w:tr>
      <w:tr w:rsidR="0047019D" w:rsidRPr="00901B03" w14:paraId="138805B1" w14:textId="77777777" w:rsidTr="00BE21CC">
        <w:trPr>
          <w:cantSplit/>
          <w:jc w:val="center"/>
        </w:trPr>
        <w:tc>
          <w:tcPr>
            <w:tcW w:w="7920" w:type="dxa"/>
          </w:tcPr>
          <w:p w14:paraId="456F6B06"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5E69950D" w14:textId="77777777" w:rsidR="0047019D" w:rsidRPr="00901B03" w:rsidRDefault="0047019D" w:rsidP="00BE21CC">
            <w:pPr>
              <w:pStyle w:val="tableheading"/>
              <w:spacing w:before="20" w:after="40"/>
              <w:rPr>
                <w:b w:val="0"/>
                <w:lang w:val="en-CA"/>
              </w:rPr>
            </w:pPr>
          </w:p>
        </w:tc>
      </w:tr>
      <w:tr w:rsidR="0047019D" w:rsidRPr="00901B03" w14:paraId="1D1A40B5" w14:textId="77777777" w:rsidTr="00BE21CC">
        <w:trPr>
          <w:cantSplit/>
          <w:jc w:val="center"/>
        </w:trPr>
        <w:tc>
          <w:tcPr>
            <w:tcW w:w="7920" w:type="dxa"/>
          </w:tcPr>
          <w:p w14:paraId="644F1557"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48F293BB" w14:textId="77777777" w:rsidR="0047019D" w:rsidRPr="00901B03" w:rsidRDefault="0047019D" w:rsidP="00BE21CC">
            <w:pPr>
              <w:pStyle w:val="tableheading"/>
              <w:spacing w:before="20" w:after="40"/>
              <w:rPr>
                <w:b w:val="0"/>
                <w:lang w:val="en-CA"/>
              </w:rPr>
            </w:pPr>
          </w:p>
        </w:tc>
      </w:tr>
      <w:tr w:rsidR="0047019D" w:rsidRPr="00901B03" w14:paraId="0107ED0C" w14:textId="77777777" w:rsidTr="00BE21CC">
        <w:trPr>
          <w:cantSplit/>
          <w:jc w:val="center"/>
        </w:trPr>
        <w:tc>
          <w:tcPr>
            <w:tcW w:w="7920" w:type="dxa"/>
          </w:tcPr>
          <w:p w14:paraId="13311614"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5D28CB31" w14:textId="77777777" w:rsidR="0047019D" w:rsidRPr="00901B03" w:rsidRDefault="0047019D" w:rsidP="00BE21CC">
            <w:pPr>
              <w:pStyle w:val="tablecell"/>
              <w:spacing w:before="20" w:after="40"/>
              <w:rPr>
                <w:lang w:val="en-CA"/>
              </w:rPr>
            </w:pPr>
          </w:p>
        </w:tc>
      </w:tr>
      <w:tr w:rsidR="0047019D" w:rsidRPr="00901B03" w14:paraId="78321092" w14:textId="77777777" w:rsidTr="00BE21CC">
        <w:trPr>
          <w:cantSplit/>
          <w:jc w:val="center"/>
        </w:trPr>
        <w:tc>
          <w:tcPr>
            <w:tcW w:w="7920" w:type="dxa"/>
          </w:tcPr>
          <w:p w14:paraId="281D9B76"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12E1B6E4" w14:textId="77777777" w:rsidR="0047019D" w:rsidRPr="00901B03" w:rsidRDefault="0047019D" w:rsidP="00BE21CC">
            <w:pPr>
              <w:pStyle w:val="tablecell"/>
              <w:spacing w:before="20" w:after="40"/>
              <w:rPr>
                <w:lang w:val="en-CA"/>
              </w:rPr>
            </w:pPr>
          </w:p>
        </w:tc>
      </w:tr>
      <w:tr w:rsidR="0047019D" w:rsidRPr="00901B03" w14:paraId="14B527C8" w14:textId="77777777" w:rsidTr="00BE21CC">
        <w:trPr>
          <w:cantSplit/>
          <w:jc w:val="center"/>
        </w:trPr>
        <w:tc>
          <w:tcPr>
            <w:tcW w:w="7920" w:type="dxa"/>
          </w:tcPr>
          <w:p w14:paraId="33B29B07"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65F21FA7" w14:textId="77777777" w:rsidR="0047019D" w:rsidRPr="00901B03" w:rsidRDefault="0047019D" w:rsidP="00BE21CC">
            <w:pPr>
              <w:pStyle w:val="tablecell"/>
              <w:spacing w:before="20" w:after="40"/>
              <w:rPr>
                <w:lang w:val="en-CA"/>
              </w:rPr>
            </w:pPr>
          </w:p>
        </w:tc>
      </w:tr>
    </w:tbl>
    <w:p w14:paraId="04C3DC88" w14:textId="77777777" w:rsidR="0052755F" w:rsidRPr="00901B03" w:rsidRDefault="0052755F" w:rsidP="0052755F">
      <w:pPr>
        <w:rPr>
          <w:lang w:val="en-CA"/>
        </w:rPr>
      </w:pPr>
    </w:p>
    <w:p w14:paraId="68EFFBB6" w14:textId="77777777" w:rsidR="000C0734" w:rsidRPr="00901B03" w:rsidRDefault="000C0734" w:rsidP="000C0734">
      <w:pPr>
        <w:pStyle w:val="berschrift4"/>
        <w:rPr>
          <w:lang w:val="en-CA"/>
        </w:rPr>
      </w:pPr>
      <w:bookmarkStart w:id="766" w:name="_Ref350100895"/>
      <w:bookmarkStart w:id="767" w:name="_Toc415475848"/>
      <w:bookmarkStart w:id="768" w:name="_Toc423599123"/>
      <w:bookmarkStart w:id="769" w:name="_Toc423601627"/>
      <w:r w:rsidRPr="00901B03">
        <w:rPr>
          <w:lang w:val="en-CA"/>
        </w:rPr>
        <w:t xml:space="preserve">Transform </w:t>
      </w:r>
      <w:r w:rsidRPr="00901B03">
        <w:rPr>
          <w:rFonts w:eastAsia="MS Mincho"/>
          <w:lang w:val="en-CA"/>
        </w:rPr>
        <w:t>unit</w:t>
      </w:r>
      <w:r w:rsidRPr="00901B03">
        <w:rPr>
          <w:lang w:val="en-CA"/>
        </w:rPr>
        <w:t xml:space="preserve"> syntax</w:t>
      </w:r>
      <w:bookmarkEnd w:id="766"/>
      <w:bookmarkEnd w:id="767"/>
      <w:bookmarkEnd w:id="768"/>
      <w:bookmarkEnd w:id="769"/>
    </w:p>
    <w:p w14:paraId="599858B2"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5085E8BF" w14:textId="77777777" w:rsidTr="005F2D0C">
        <w:trPr>
          <w:cantSplit/>
          <w:jc w:val="center"/>
        </w:trPr>
        <w:tc>
          <w:tcPr>
            <w:tcW w:w="7920" w:type="dxa"/>
          </w:tcPr>
          <w:p w14:paraId="448F8DDD"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52423206"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6DAC6240" w14:textId="77777777" w:rsidTr="005F2D0C">
        <w:trPr>
          <w:cantSplit/>
          <w:jc w:val="center"/>
        </w:trPr>
        <w:tc>
          <w:tcPr>
            <w:tcW w:w="7920" w:type="dxa"/>
          </w:tcPr>
          <w:p w14:paraId="3C3EB5B0"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CCCF3A8" w14:textId="77777777" w:rsidR="0068375C" w:rsidRPr="00901B03" w:rsidRDefault="0068375C" w:rsidP="005F2D0C">
            <w:pPr>
              <w:pStyle w:val="tableheading"/>
              <w:spacing w:before="20" w:after="20"/>
              <w:rPr>
                <w:lang w:val="en-CA"/>
              </w:rPr>
            </w:pPr>
          </w:p>
        </w:tc>
      </w:tr>
      <w:tr w:rsidR="000C0734" w:rsidRPr="00901B03" w14:paraId="3B48EFDA" w14:textId="77777777" w:rsidTr="005F2D0C">
        <w:trPr>
          <w:cantSplit/>
          <w:jc w:val="center"/>
        </w:trPr>
        <w:tc>
          <w:tcPr>
            <w:tcW w:w="7920" w:type="dxa"/>
          </w:tcPr>
          <w:p w14:paraId="09421283"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46CCD660"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5D14ABC6" w14:textId="77777777" w:rsidTr="005F2D0C">
        <w:trPr>
          <w:cantSplit/>
          <w:jc w:val="center"/>
        </w:trPr>
        <w:tc>
          <w:tcPr>
            <w:tcW w:w="7920" w:type="dxa"/>
          </w:tcPr>
          <w:p w14:paraId="782642E7"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6EE18769" w14:textId="77777777" w:rsidR="00794E88" w:rsidRPr="00901B03" w:rsidRDefault="00794E88" w:rsidP="005F2D0C">
            <w:pPr>
              <w:pStyle w:val="tableheading"/>
              <w:keepNext w:val="0"/>
              <w:spacing w:before="20" w:after="20"/>
              <w:jc w:val="center"/>
              <w:rPr>
                <w:b w:val="0"/>
                <w:lang w:val="en-CA"/>
              </w:rPr>
            </w:pPr>
          </w:p>
        </w:tc>
      </w:tr>
      <w:tr w:rsidR="000C0734" w:rsidRPr="00901B03" w14:paraId="0E40C7C4" w14:textId="77777777" w:rsidTr="005F2D0C">
        <w:trPr>
          <w:cantSplit/>
          <w:jc w:val="center"/>
        </w:trPr>
        <w:tc>
          <w:tcPr>
            <w:tcW w:w="7920" w:type="dxa"/>
          </w:tcPr>
          <w:p w14:paraId="7D0EA2AB"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35836EDC"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033A7A6A" w14:textId="77777777" w:rsidTr="005F2D0C">
        <w:trPr>
          <w:cantSplit/>
          <w:jc w:val="center"/>
        </w:trPr>
        <w:tc>
          <w:tcPr>
            <w:tcW w:w="7920" w:type="dxa"/>
          </w:tcPr>
          <w:p w14:paraId="663C5582"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33A95BFB"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5EC4115D" w14:textId="77777777" w:rsidTr="005F2D0C">
        <w:trPr>
          <w:cantSplit/>
          <w:jc w:val="center"/>
        </w:trPr>
        <w:tc>
          <w:tcPr>
            <w:tcW w:w="7920" w:type="dxa"/>
          </w:tcPr>
          <w:p w14:paraId="7576D9E5"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6B921888" w14:textId="77777777" w:rsidR="00A864E4" w:rsidRPr="00901B03" w:rsidRDefault="00A864E4" w:rsidP="00140EB3">
            <w:pPr>
              <w:pStyle w:val="tableheading"/>
              <w:keepNext w:val="0"/>
              <w:spacing w:before="20" w:after="20"/>
              <w:jc w:val="center"/>
              <w:rPr>
                <w:b w:val="0"/>
                <w:lang w:val="en-CA"/>
              </w:rPr>
            </w:pPr>
          </w:p>
        </w:tc>
      </w:tr>
      <w:tr w:rsidR="0048216F" w:rsidRPr="00901B03" w14:paraId="53138F3C" w14:textId="77777777" w:rsidTr="005F2D0C">
        <w:trPr>
          <w:cantSplit/>
          <w:jc w:val="center"/>
        </w:trPr>
        <w:tc>
          <w:tcPr>
            <w:tcW w:w="7920" w:type="dxa"/>
          </w:tcPr>
          <w:p w14:paraId="22DB15A6"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49DA3441" w14:textId="77777777" w:rsidR="0048216F" w:rsidRPr="00901B03" w:rsidRDefault="0048216F" w:rsidP="00140EB3">
            <w:pPr>
              <w:pStyle w:val="tableheading"/>
              <w:keepNext w:val="0"/>
              <w:spacing w:before="20" w:after="20"/>
              <w:jc w:val="center"/>
              <w:rPr>
                <w:b w:val="0"/>
                <w:lang w:val="en-CA"/>
              </w:rPr>
            </w:pPr>
          </w:p>
        </w:tc>
      </w:tr>
      <w:tr w:rsidR="0048216F" w:rsidRPr="00901B03" w14:paraId="454FFA65" w14:textId="77777777" w:rsidTr="005F2D0C">
        <w:trPr>
          <w:cantSplit/>
          <w:jc w:val="center"/>
        </w:trPr>
        <w:tc>
          <w:tcPr>
            <w:tcW w:w="7920" w:type="dxa"/>
          </w:tcPr>
          <w:p w14:paraId="306AC0AC" w14:textId="77777777" w:rsidR="0048216F" w:rsidRPr="001E618F" w:rsidRDefault="0048216F" w:rsidP="005F2D0C">
            <w:pPr>
              <w:pStyle w:val="tablesyntax"/>
              <w:spacing w:before="20" w:after="20"/>
              <w:rPr>
                <w:lang w:val="de-DE"/>
              </w:rPr>
            </w:pPr>
            <w:r w:rsidRPr="001E618F">
              <w:rPr>
                <w:lang w:val="de-DE"/>
              </w:rPr>
              <w:tab/>
            </w:r>
            <w:r w:rsidRPr="001E618F">
              <w:rPr>
                <w:lang w:val="de-DE"/>
              </w:rPr>
              <w:tab/>
            </w:r>
            <w:r w:rsidRPr="001E618F">
              <w:rPr>
                <w:b/>
                <w:lang w:val="de-DE"/>
              </w:rPr>
              <w:t>cu_mts_flag</w:t>
            </w:r>
            <w:r w:rsidRPr="001E618F">
              <w:rPr>
                <w:lang w:val="de-DE"/>
              </w:rPr>
              <w:t>[ x0 ][ y0 ]</w:t>
            </w:r>
          </w:p>
        </w:tc>
        <w:tc>
          <w:tcPr>
            <w:tcW w:w="1152" w:type="dxa"/>
          </w:tcPr>
          <w:p w14:paraId="0A6E5217"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1DB27F5A" w14:textId="77777777" w:rsidTr="005F2D0C">
        <w:trPr>
          <w:cantSplit/>
          <w:jc w:val="center"/>
        </w:trPr>
        <w:tc>
          <w:tcPr>
            <w:tcW w:w="7920" w:type="dxa"/>
          </w:tcPr>
          <w:p w14:paraId="2845DDD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1B5B6EB3" w14:textId="77777777" w:rsidR="00140EB3" w:rsidRPr="00901B03" w:rsidRDefault="00140EB3" w:rsidP="00140EB3">
            <w:pPr>
              <w:pStyle w:val="tableheading"/>
              <w:keepNext w:val="0"/>
              <w:spacing w:before="20" w:after="20"/>
              <w:jc w:val="center"/>
              <w:rPr>
                <w:b w:val="0"/>
                <w:lang w:val="en-CA"/>
              </w:rPr>
            </w:pPr>
          </w:p>
        </w:tc>
      </w:tr>
      <w:tr w:rsidR="00140EB3" w:rsidRPr="00901B03" w14:paraId="039559D4" w14:textId="77777777" w:rsidTr="005F2D0C">
        <w:trPr>
          <w:cantSplit/>
          <w:jc w:val="center"/>
        </w:trPr>
        <w:tc>
          <w:tcPr>
            <w:tcW w:w="7920" w:type="dxa"/>
          </w:tcPr>
          <w:p w14:paraId="63CC6D9E"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34964301" w14:textId="77777777" w:rsidR="00140EB3" w:rsidRPr="00901B03" w:rsidRDefault="00140EB3" w:rsidP="00140EB3">
            <w:pPr>
              <w:pStyle w:val="tableheading"/>
              <w:keepNext w:val="0"/>
              <w:spacing w:before="20" w:after="20"/>
              <w:jc w:val="center"/>
              <w:rPr>
                <w:b w:val="0"/>
                <w:lang w:val="en-CA"/>
              </w:rPr>
            </w:pPr>
          </w:p>
        </w:tc>
      </w:tr>
      <w:tr w:rsidR="000F0DED" w:rsidRPr="00901B03" w14:paraId="578386B6" w14:textId="77777777" w:rsidTr="005F2D0C">
        <w:trPr>
          <w:cantSplit/>
          <w:jc w:val="center"/>
        </w:trPr>
        <w:tc>
          <w:tcPr>
            <w:tcW w:w="7920" w:type="dxa"/>
          </w:tcPr>
          <w:p w14:paraId="13A3D30A"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0EE3E2E1" w14:textId="77777777" w:rsidR="000F0DED" w:rsidRPr="00901B03" w:rsidRDefault="000F0DED" w:rsidP="00140EB3">
            <w:pPr>
              <w:pStyle w:val="tableheading"/>
              <w:keepNext w:val="0"/>
              <w:spacing w:before="20" w:after="20"/>
              <w:jc w:val="center"/>
              <w:rPr>
                <w:b w:val="0"/>
                <w:lang w:val="en-CA"/>
              </w:rPr>
            </w:pPr>
          </w:p>
        </w:tc>
      </w:tr>
      <w:tr w:rsidR="000F0DED" w:rsidRPr="00901B03" w14:paraId="6E1D11CD" w14:textId="77777777" w:rsidTr="005F2D0C">
        <w:trPr>
          <w:cantSplit/>
          <w:jc w:val="center"/>
        </w:trPr>
        <w:tc>
          <w:tcPr>
            <w:tcW w:w="7920" w:type="dxa"/>
          </w:tcPr>
          <w:p w14:paraId="6BD3DE10"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39FB05DF" w14:textId="77777777" w:rsidR="000F0DED" w:rsidRPr="00901B03" w:rsidRDefault="000F0DED" w:rsidP="00140EB3">
            <w:pPr>
              <w:pStyle w:val="tableheading"/>
              <w:keepNext w:val="0"/>
              <w:spacing w:before="20" w:after="20"/>
              <w:jc w:val="center"/>
              <w:rPr>
                <w:b w:val="0"/>
                <w:lang w:val="en-CA"/>
              </w:rPr>
            </w:pPr>
          </w:p>
        </w:tc>
      </w:tr>
      <w:tr w:rsidR="000F0DED" w:rsidRPr="00901B03" w14:paraId="3E660DFC" w14:textId="77777777" w:rsidTr="005F2D0C">
        <w:trPr>
          <w:cantSplit/>
          <w:jc w:val="center"/>
        </w:trPr>
        <w:tc>
          <w:tcPr>
            <w:tcW w:w="7920" w:type="dxa"/>
          </w:tcPr>
          <w:p w14:paraId="6C40E4D9"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109850F2" w14:textId="77777777" w:rsidR="000F0DED" w:rsidRPr="00901B03" w:rsidRDefault="000F0DED" w:rsidP="00140EB3">
            <w:pPr>
              <w:pStyle w:val="tableheading"/>
              <w:keepNext w:val="0"/>
              <w:spacing w:before="20" w:after="20"/>
              <w:jc w:val="center"/>
              <w:rPr>
                <w:b w:val="0"/>
                <w:lang w:val="en-CA"/>
              </w:rPr>
            </w:pPr>
          </w:p>
        </w:tc>
      </w:tr>
      <w:tr w:rsidR="000F0DED" w:rsidRPr="00901B03" w14:paraId="2D991279" w14:textId="77777777" w:rsidTr="005F2D0C">
        <w:trPr>
          <w:cantSplit/>
          <w:jc w:val="center"/>
        </w:trPr>
        <w:tc>
          <w:tcPr>
            <w:tcW w:w="7920" w:type="dxa"/>
          </w:tcPr>
          <w:p w14:paraId="6C334D9E"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073594C6" w14:textId="77777777" w:rsidR="000F0DED" w:rsidRPr="00901B03" w:rsidRDefault="000F0DED" w:rsidP="00140EB3">
            <w:pPr>
              <w:pStyle w:val="tableheading"/>
              <w:keepNext w:val="0"/>
              <w:spacing w:before="20" w:after="20"/>
              <w:jc w:val="center"/>
              <w:rPr>
                <w:b w:val="0"/>
                <w:lang w:val="en-CA"/>
              </w:rPr>
            </w:pPr>
          </w:p>
        </w:tc>
      </w:tr>
      <w:tr w:rsidR="000F0DED" w:rsidRPr="00901B03" w14:paraId="032D5ECF" w14:textId="77777777" w:rsidTr="005F2D0C">
        <w:trPr>
          <w:cantSplit/>
          <w:jc w:val="center"/>
        </w:trPr>
        <w:tc>
          <w:tcPr>
            <w:tcW w:w="7920" w:type="dxa"/>
          </w:tcPr>
          <w:p w14:paraId="64667BAE"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4AA3A63D" w14:textId="77777777" w:rsidR="000F0DED" w:rsidRPr="00901B03" w:rsidRDefault="000F0DED" w:rsidP="00140EB3">
            <w:pPr>
              <w:pStyle w:val="tableheading"/>
              <w:keepNext w:val="0"/>
              <w:spacing w:before="20" w:after="20"/>
              <w:jc w:val="center"/>
              <w:rPr>
                <w:b w:val="0"/>
                <w:lang w:val="en-CA"/>
              </w:rPr>
            </w:pPr>
          </w:p>
        </w:tc>
      </w:tr>
    </w:tbl>
    <w:p w14:paraId="7E9AED35" w14:textId="77777777" w:rsidR="000C0734" w:rsidRPr="00901B03" w:rsidRDefault="000C0734" w:rsidP="000C0734">
      <w:pPr>
        <w:tabs>
          <w:tab w:val="clear" w:pos="794"/>
          <w:tab w:val="left" w:pos="851"/>
        </w:tabs>
        <w:rPr>
          <w:lang w:val="en-CA"/>
        </w:rPr>
      </w:pPr>
    </w:p>
    <w:p w14:paraId="188B0B6F" w14:textId="77777777" w:rsidR="000F0DED" w:rsidRPr="00901B03" w:rsidRDefault="000F0DED" w:rsidP="000F0DED">
      <w:pPr>
        <w:pStyle w:val="berschrift4"/>
        <w:rPr>
          <w:lang w:val="en-CA"/>
        </w:rPr>
      </w:pPr>
      <w:bookmarkStart w:id="770" w:name="_Ref291775503"/>
      <w:bookmarkStart w:id="771" w:name="_Toc311216766"/>
      <w:bookmarkStart w:id="772" w:name="_Toc317198739"/>
      <w:bookmarkStart w:id="773" w:name="_Toc415475849"/>
      <w:bookmarkStart w:id="774" w:name="_Toc423599124"/>
      <w:bookmarkStart w:id="775" w:name="_Toc423601628"/>
      <w:r w:rsidRPr="00901B03">
        <w:rPr>
          <w:lang w:val="en-CA"/>
        </w:rPr>
        <w:t>Residual coding syntax</w:t>
      </w:r>
      <w:bookmarkEnd w:id="770"/>
      <w:bookmarkEnd w:id="771"/>
      <w:bookmarkEnd w:id="772"/>
      <w:bookmarkEnd w:id="773"/>
      <w:bookmarkEnd w:id="774"/>
      <w:bookmarkEnd w:id="775"/>
    </w:p>
    <w:p w14:paraId="29427193"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6A28598A" w14:textId="77777777" w:rsidTr="00EF3038">
        <w:trPr>
          <w:cantSplit/>
          <w:jc w:val="center"/>
        </w:trPr>
        <w:tc>
          <w:tcPr>
            <w:tcW w:w="7921" w:type="dxa"/>
          </w:tcPr>
          <w:p w14:paraId="750BDC7B"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631650D8"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5216BC8" w14:textId="77777777" w:rsidTr="00EF3038">
        <w:trPr>
          <w:cantSplit/>
          <w:jc w:val="center"/>
        </w:trPr>
        <w:tc>
          <w:tcPr>
            <w:tcW w:w="7921" w:type="dxa"/>
          </w:tcPr>
          <w:p w14:paraId="28FFF2A1"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E0BC8C0"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3ABEBF44" w14:textId="77777777" w:rsidTr="00EF3038">
        <w:trPr>
          <w:cantSplit/>
          <w:jc w:val="center"/>
        </w:trPr>
        <w:tc>
          <w:tcPr>
            <w:tcW w:w="7921" w:type="dxa"/>
          </w:tcPr>
          <w:p w14:paraId="0E309F37"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7A58C65C"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2EA304D" w14:textId="77777777" w:rsidTr="00EF3038">
        <w:trPr>
          <w:gridAfter w:val="1"/>
          <w:wAfter w:w="10" w:type="dxa"/>
          <w:cantSplit/>
          <w:jc w:val="center"/>
        </w:trPr>
        <w:tc>
          <w:tcPr>
            <w:tcW w:w="7921" w:type="dxa"/>
          </w:tcPr>
          <w:p w14:paraId="42BC79AE"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394EA37"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66FC989" w14:textId="77777777" w:rsidTr="00EF3038">
        <w:trPr>
          <w:gridAfter w:val="1"/>
          <w:wAfter w:w="10" w:type="dxa"/>
          <w:cantSplit/>
          <w:jc w:val="center"/>
        </w:trPr>
        <w:tc>
          <w:tcPr>
            <w:tcW w:w="7921" w:type="dxa"/>
          </w:tcPr>
          <w:p w14:paraId="3D4BB82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CE4F3F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38155C17" w14:textId="77777777" w:rsidTr="00EF3038">
        <w:trPr>
          <w:gridAfter w:val="1"/>
          <w:wAfter w:w="10" w:type="dxa"/>
          <w:cantSplit/>
          <w:jc w:val="center"/>
        </w:trPr>
        <w:tc>
          <w:tcPr>
            <w:tcW w:w="7921" w:type="dxa"/>
          </w:tcPr>
          <w:p w14:paraId="599343D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019E7C5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C930B0D" w14:textId="77777777" w:rsidTr="00EF3038">
        <w:trPr>
          <w:gridAfter w:val="1"/>
          <w:wAfter w:w="10" w:type="dxa"/>
          <w:cantSplit/>
          <w:jc w:val="center"/>
        </w:trPr>
        <w:tc>
          <w:tcPr>
            <w:tcW w:w="7921" w:type="dxa"/>
          </w:tcPr>
          <w:p w14:paraId="267ABE9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DED884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004E21CD" w14:textId="77777777" w:rsidTr="00EF3038">
        <w:trPr>
          <w:gridAfter w:val="1"/>
          <w:wAfter w:w="10" w:type="dxa"/>
          <w:cantSplit/>
          <w:jc w:val="center"/>
        </w:trPr>
        <w:tc>
          <w:tcPr>
            <w:tcW w:w="7921" w:type="dxa"/>
          </w:tcPr>
          <w:p w14:paraId="201BCF1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65E43EE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73B804F" w14:textId="77777777" w:rsidTr="00EF3038">
        <w:trPr>
          <w:gridAfter w:val="1"/>
          <w:wAfter w:w="10" w:type="dxa"/>
          <w:cantSplit/>
          <w:jc w:val="center"/>
        </w:trPr>
        <w:tc>
          <w:tcPr>
            <w:tcW w:w="7921" w:type="dxa"/>
          </w:tcPr>
          <w:p w14:paraId="50736EF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7773F99A"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8E80B4F" w14:textId="77777777" w:rsidTr="00EF3038">
        <w:trPr>
          <w:gridAfter w:val="1"/>
          <w:wAfter w:w="10" w:type="dxa"/>
          <w:cantSplit/>
          <w:jc w:val="center"/>
        </w:trPr>
        <w:tc>
          <w:tcPr>
            <w:tcW w:w="7921" w:type="dxa"/>
          </w:tcPr>
          <w:p w14:paraId="00B617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64BC5A7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DBB46E8" w14:textId="77777777" w:rsidTr="00EF3038">
        <w:trPr>
          <w:gridAfter w:val="1"/>
          <w:wAfter w:w="10" w:type="dxa"/>
          <w:cantSplit/>
          <w:jc w:val="center"/>
        </w:trPr>
        <w:tc>
          <w:tcPr>
            <w:tcW w:w="7921" w:type="dxa"/>
          </w:tcPr>
          <w:p w14:paraId="6906A6D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3F3BA1C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CEB7E9E" w14:textId="77777777" w:rsidTr="00EF3038">
        <w:trPr>
          <w:gridAfter w:val="1"/>
          <w:wAfter w:w="10" w:type="dxa"/>
          <w:cantSplit/>
          <w:jc w:val="center"/>
        </w:trPr>
        <w:tc>
          <w:tcPr>
            <w:tcW w:w="7921" w:type="dxa"/>
          </w:tcPr>
          <w:p w14:paraId="449C21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34C88D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23D79AA" w14:textId="77777777" w:rsidTr="00EF3038">
        <w:trPr>
          <w:gridAfter w:val="1"/>
          <w:wAfter w:w="10" w:type="dxa"/>
          <w:cantSplit/>
          <w:jc w:val="center"/>
        </w:trPr>
        <w:tc>
          <w:tcPr>
            <w:tcW w:w="7921" w:type="dxa"/>
          </w:tcPr>
          <w:p w14:paraId="41653ACE"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638DCEA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70EF77E" w14:textId="77777777" w:rsidTr="00EF3038">
        <w:trPr>
          <w:gridAfter w:val="1"/>
          <w:wAfter w:w="10" w:type="dxa"/>
          <w:cantSplit/>
          <w:jc w:val="center"/>
        </w:trPr>
        <w:tc>
          <w:tcPr>
            <w:tcW w:w="7921" w:type="dxa"/>
          </w:tcPr>
          <w:p w14:paraId="1B7153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65ACF3B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BDBFD85" w14:textId="77777777" w:rsidTr="00EF3038">
        <w:trPr>
          <w:gridAfter w:val="1"/>
          <w:wAfter w:w="10" w:type="dxa"/>
          <w:cantSplit/>
          <w:jc w:val="center"/>
        </w:trPr>
        <w:tc>
          <w:tcPr>
            <w:tcW w:w="7921" w:type="dxa"/>
          </w:tcPr>
          <w:p w14:paraId="54397D3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C852B5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887101E" w14:textId="77777777" w:rsidTr="00EF3038">
        <w:trPr>
          <w:gridAfter w:val="1"/>
          <w:wAfter w:w="10" w:type="dxa"/>
          <w:cantSplit/>
          <w:jc w:val="center"/>
        </w:trPr>
        <w:tc>
          <w:tcPr>
            <w:tcW w:w="7921" w:type="dxa"/>
          </w:tcPr>
          <w:p w14:paraId="2199C68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2361585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C6D360" w14:textId="77777777" w:rsidTr="00EF3038">
        <w:trPr>
          <w:gridAfter w:val="1"/>
          <w:wAfter w:w="10" w:type="dxa"/>
          <w:cantSplit/>
          <w:jc w:val="center"/>
        </w:trPr>
        <w:tc>
          <w:tcPr>
            <w:tcW w:w="7921" w:type="dxa"/>
          </w:tcPr>
          <w:p w14:paraId="20823B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3F24CC8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80D9F7" w14:textId="77777777" w:rsidTr="00EF3038">
        <w:trPr>
          <w:gridAfter w:val="1"/>
          <w:wAfter w:w="10" w:type="dxa"/>
          <w:cantSplit/>
          <w:jc w:val="center"/>
        </w:trPr>
        <w:tc>
          <w:tcPr>
            <w:tcW w:w="7921" w:type="dxa"/>
          </w:tcPr>
          <w:p w14:paraId="43A7C1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15AA90C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C3DBCE" w14:textId="77777777" w:rsidTr="00EF3038">
        <w:trPr>
          <w:gridAfter w:val="1"/>
          <w:wAfter w:w="10" w:type="dxa"/>
          <w:cantSplit/>
          <w:jc w:val="center"/>
        </w:trPr>
        <w:tc>
          <w:tcPr>
            <w:tcW w:w="7921" w:type="dxa"/>
          </w:tcPr>
          <w:p w14:paraId="2936B0F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3230FF6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0FB0122" w14:textId="77777777" w:rsidTr="00EF3038">
        <w:trPr>
          <w:gridAfter w:val="1"/>
          <w:wAfter w:w="10" w:type="dxa"/>
          <w:cantSplit/>
          <w:jc w:val="center"/>
        </w:trPr>
        <w:tc>
          <w:tcPr>
            <w:tcW w:w="7921" w:type="dxa"/>
          </w:tcPr>
          <w:p w14:paraId="20D434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7E32B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3F687E" w14:textId="77777777" w:rsidTr="00EF3038">
        <w:trPr>
          <w:gridAfter w:val="1"/>
          <w:wAfter w:w="10" w:type="dxa"/>
          <w:cantSplit/>
          <w:jc w:val="center"/>
        </w:trPr>
        <w:tc>
          <w:tcPr>
            <w:tcW w:w="7921" w:type="dxa"/>
          </w:tcPr>
          <w:p w14:paraId="286755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1F3EB20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FD16CCA" w14:textId="77777777" w:rsidTr="00EF3038">
        <w:trPr>
          <w:gridAfter w:val="1"/>
          <w:wAfter w:w="10" w:type="dxa"/>
          <w:cantSplit/>
          <w:jc w:val="center"/>
        </w:trPr>
        <w:tc>
          <w:tcPr>
            <w:tcW w:w="7921" w:type="dxa"/>
          </w:tcPr>
          <w:p w14:paraId="72986FF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D0CD19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429FDE" w14:textId="77777777" w:rsidTr="00EF3038">
        <w:trPr>
          <w:gridAfter w:val="1"/>
          <w:wAfter w:w="10" w:type="dxa"/>
          <w:cantSplit/>
          <w:jc w:val="center"/>
        </w:trPr>
        <w:tc>
          <w:tcPr>
            <w:tcW w:w="7921" w:type="dxa"/>
          </w:tcPr>
          <w:p w14:paraId="3047608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3D4F823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483D323" w14:textId="77777777" w:rsidTr="00EF3038">
        <w:trPr>
          <w:gridAfter w:val="1"/>
          <w:wAfter w:w="10" w:type="dxa"/>
          <w:cantSplit/>
          <w:jc w:val="center"/>
        </w:trPr>
        <w:tc>
          <w:tcPr>
            <w:tcW w:w="7921" w:type="dxa"/>
          </w:tcPr>
          <w:p w14:paraId="4CFBCA1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285726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4DBE60CF" w14:textId="77777777" w:rsidTr="00EF3038">
        <w:trPr>
          <w:gridAfter w:val="1"/>
          <w:wAfter w:w="10" w:type="dxa"/>
          <w:cantSplit/>
          <w:jc w:val="center"/>
        </w:trPr>
        <w:tc>
          <w:tcPr>
            <w:tcW w:w="7921" w:type="dxa"/>
          </w:tcPr>
          <w:p w14:paraId="50478BDA"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63CD157E"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7D583E05" w14:textId="77777777" w:rsidTr="00EF3038">
        <w:trPr>
          <w:gridAfter w:val="1"/>
          <w:wAfter w:w="10" w:type="dxa"/>
          <w:cantSplit/>
          <w:jc w:val="center"/>
        </w:trPr>
        <w:tc>
          <w:tcPr>
            <w:tcW w:w="7921" w:type="dxa"/>
          </w:tcPr>
          <w:p w14:paraId="1B94BD7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3435570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C78C1A" w14:textId="77777777" w:rsidTr="00EF3038">
        <w:trPr>
          <w:gridAfter w:val="1"/>
          <w:wAfter w:w="10" w:type="dxa"/>
          <w:cantSplit/>
          <w:jc w:val="center"/>
        </w:trPr>
        <w:tc>
          <w:tcPr>
            <w:tcW w:w="7921" w:type="dxa"/>
          </w:tcPr>
          <w:p w14:paraId="3D503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48AFA13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F435753" w14:textId="77777777" w:rsidTr="00EF3038">
        <w:trPr>
          <w:gridAfter w:val="1"/>
          <w:wAfter w:w="10" w:type="dxa"/>
          <w:cantSplit/>
          <w:jc w:val="center"/>
        </w:trPr>
        <w:tc>
          <w:tcPr>
            <w:tcW w:w="7921" w:type="dxa"/>
          </w:tcPr>
          <w:p w14:paraId="465676D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7E1B10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5798D2" w14:textId="77777777" w:rsidTr="00EF3038">
        <w:trPr>
          <w:gridAfter w:val="1"/>
          <w:wAfter w:w="10" w:type="dxa"/>
          <w:cantSplit/>
          <w:jc w:val="center"/>
        </w:trPr>
        <w:tc>
          <w:tcPr>
            <w:tcW w:w="7921" w:type="dxa"/>
          </w:tcPr>
          <w:p w14:paraId="057A098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35CD76E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F93DDDE" w14:textId="77777777" w:rsidTr="00EF3038">
        <w:trPr>
          <w:gridAfter w:val="1"/>
          <w:wAfter w:w="10" w:type="dxa"/>
          <w:cantSplit/>
          <w:jc w:val="center"/>
        </w:trPr>
        <w:tc>
          <w:tcPr>
            <w:tcW w:w="7921" w:type="dxa"/>
          </w:tcPr>
          <w:p w14:paraId="098E716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38A1505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5DD26E" w14:textId="77777777" w:rsidTr="00EF3038">
        <w:trPr>
          <w:gridAfter w:val="1"/>
          <w:wAfter w:w="10" w:type="dxa"/>
          <w:cantSplit/>
          <w:jc w:val="center"/>
        </w:trPr>
        <w:tc>
          <w:tcPr>
            <w:tcW w:w="7921" w:type="dxa"/>
          </w:tcPr>
          <w:p w14:paraId="06B353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2890BA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F441E5" w14:textId="77777777" w:rsidTr="00EF3038">
        <w:trPr>
          <w:gridAfter w:val="1"/>
          <w:wAfter w:w="10" w:type="dxa"/>
          <w:cantSplit/>
          <w:jc w:val="center"/>
        </w:trPr>
        <w:tc>
          <w:tcPr>
            <w:tcW w:w="7921" w:type="dxa"/>
          </w:tcPr>
          <w:p w14:paraId="515EA27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368CC87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07DA6D" w14:textId="77777777" w:rsidTr="00EF3038">
        <w:trPr>
          <w:gridAfter w:val="1"/>
          <w:wAfter w:w="10" w:type="dxa"/>
          <w:cantSplit/>
          <w:jc w:val="center"/>
        </w:trPr>
        <w:tc>
          <w:tcPr>
            <w:tcW w:w="7921" w:type="dxa"/>
          </w:tcPr>
          <w:p w14:paraId="2290C9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279E895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3FB78D12" w14:textId="77777777" w:rsidTr="00EF3038">
        <w:trPr>
          <w:gridAfter w:val="1"/>
          <w:wAfter w:w="10" w:type="dxa"/>
          <w:cantSplit/>
          <w:jc w:val="center"/>
        </w:trPr>
        <w:tc>
          <w:tcPr>
            <w:tcW w:w="7921" w:type="dxa"/>
          </w:tcPr>
          <w:p w14:paraId="305338D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03B7DD7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7B9C27A" w14:textId="77777777" w:rsidTr="00EF3038">
        <w:trPr>
          <w:gridAfter w:val="1"/>
          <w:wAfter w:w="10" w:type="dxa"/>
          <w:cantSplit/>
          <w:jc w:val="center"/>
        </w:trPr>
        <w:tc>
          <w:tcPr>
            <w:tcW w:w="7921" w:type="dxa"/>
          </w:tcPr>
          <w:p w14:paraId="7FABD4E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E12F12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985BF87" w14:textId="77777777" w:rsidTr="00EF3038">
        <w:trPr>
          <w:gridAfter w:val="1"/>
          <w:wAfter w:w="10" w:type="dxa"/>
          <w:cantSplit/>
          <w:jc w:val="center"/>
        </w:trPr>
        <w:tc>
          <w:tcPr>
            <w:tcW w:w="7921" w:type="dxa"/>
          </w:tcPr>
          <w:p w14:paraId="6C669869"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36F1E90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F35161" w14:textId="77777777" w:rsidTr="00EF3038">
        <w:trPr>
          <w:gridAfter w:val="1"/>
          <w:wAfter w:w="10" w:type="dxa"/>
          <w:cantSplit/>
          <w:jc w:val="center"/>
        </w:trPr>
        <w:tc>
          <w:tcPr>
            <w:tcW w:w="7921" w:type="dxa"/>
          </w:tcPr>
          <w:p w14:paraId="1B11A644"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0F243AE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AB63EED" w14:textId="77777777" w:rsidTr="00EF3038">
        <w:trPr>
          <w:gridAfter w:val="1"/>
          <w:wAfter w:w="10" w:type="dxa"/>
          <w:cantSplit/>
          <w:jc w:val="center"/>
        </w:trPr>
        <w:tc>
          <w:tcPr>
            <w:tcW w:w="7921" w:type="dxa"/>
          </w:tcPr>
          <w:p w14:paraId="4085E44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6B947E1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C72F9F" w14:paraId="421FAFC7" w14:textId="77777777" w:rsidTr="00EF3038">
        <w:trPr>
          <w:gridAfter w:val="1"/>
          <w:wAfter w:w="10" w:type="dxa"/>
          <w:cantSplit/>
          <w:jc w:val="center"/>
        </w:trPr>
        <w:tc>
          <w:tcPr>
            <w:tcW w:w="7921" w:type="dxa"/>
          </w:tcPr>
          <w:p w14:paraId="7C98ECA0" w14:textId="77777777" w:rsidR="004C6885" w:rsidRPr="001E618F" w:rsidRDefault="004C6885" w:rsidP="00EA6671">
            <w:pPr>
              <w:pStyle w:val="tablesyntax"/>
              <w:keepNext w:val="0"/>
              <w:keepLines w:val="0"/>
              <w:spacing w:before="20" w:after="40"/>
              <w:rPr>
                <w:rFonts w:eastAsia="SimSun"/>
                <w:color w:val="000000" w:themeColor="text1"/>
                <w:lang w:val="de-DE"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E618F">
              <w:rPr>
                <w:color w:val="000000" w:themeColor="text1"/>
                <w:lang w:val="de-DE"/>
              </w:rPr>
              <w:t xml:space="preserve">xC = ( xS &lt;&lt; log2SbSize ) + </w:t>
            </w:r>
            <w:r w:rsidR="0096334F" w:rsidRPr="001E618F">
              <w:rPr>
                <w:color w:val="000000" w:themeColor="text1"/>
                <w:lang w:val="de-DE"/>
              </w:rPr>
              <w:t>Diag</w:t>
            </w:r>
            <w:r w:rsidRPr="001E618F">
              <w:rPr>
                <w:color w:val="000000" w:themeColor="text1"/>
                <w:lang w:val="de-DE"/>
              </w:rPr>
              <w:t>ScanOrder[ log2S</w:t>
            </w:r>
            <w:r w:rsidR="00315B39" w:rsidRPr="001E618F">
              <w:rPr>
                <w:color w:val="000000" w:themeColor="text1"/>
                <w:lang w:val="de-DE"/>
              </w:rPr>
              <w:t>bSize ][ log2SbSize ]</w:t>
            </w:r>
            <w:r w:rsidRPr="001E618F">
              <w:rPr>
                <w:color w:val="000000" w:themeColor="text1"/>
                <w:lang w:val="de-DE"/>
              </w:rPr>
              <w:t xml:space="preserve">[ n ][ 0 ] </w:t>
            </w:r>
          </w:p>
        </w:tc>
        <w:tc>
          <w:tcPr>
            <w:tcW w:w="1151" w:type="dxa"/>
          </w:tcPr>
          <w:p w14:paraId="11BAB0DC" w14:textId="77777777" w:rsidR="004C6885" w:rsidRPr="001E618F" w:rsidRDefault="004C6885" w:rsidP="00EA6671">
            <w:pPr>
              <w:pStyle w:val="tableheading"/>
              <w:keepNext w:val="0"/>
              <w:keepLines w:val="0"/>
              <w:spacing w:before="20" w:after="40"/>
              <w:jc w:val="center"/>
              <w:rPr>
                <w:b w:val="0"/>
                <w:color w:val="000000" w:themeColor="text1"/>
                <w:lang w:val="de-DE"/>
              </w:rPr>
            </w:pPr>
          </w:p>
        </w:tc>
      </w:tr>
      <w:tr w:rsidR="008C0B53" w:rsidRPr="00901B03" w14:paraId="305A2BBF" w14:textId="77777777" w:rsidTr="00EF3038">
        <w:trPr>
          <w:gridAfter w:val="1"/>
          <w:wAfter w:w="10" w:type="dxa"/>
          <w:cantSplit/>
          <w:jc w:val="center"/>
        </w:trPr>
        <w:tc>
          <w:tcPr>
            <w:tcW w:w="7921" w:type="dxa"/>
          </w:tcPr>
          <w:p w14:paraId="54A7468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1E618F">
              <w:rPr>
                <w:color w:val="000000" w:themeColor="text1"/>
                <w:lang w:val="de-DE"/>
              </w:rPr>
              <w:tab/>
            </w:r>
            <w:r w:rsidRPr="001E618F">
              <w:rPr>
                <w:color w:val="000000" w:themeColor="text1"/>
                <w:lang w:val="de-DE"/>
              </w:rPr>
              <w:tab/>
            </w:r>
            <w:r w:rsidRPr="001E618F">
              <w:rPr>
                <w:color w:val="000000" w:themeColor="text1"/>
                <w:lang w:val="de-DE"/>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304A603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9363F39" w14:textId="77777777" w:rsidTr="00EF3038">
        <w:trPr>
          <w:gridAfter w:val="1"/>
          <w:wAfter w:w="10" w:type="dxa"/>
          <w:cantSplit/>
          <w:jc w:val="center"/>
        </w:trPr>
        <w:tc>
          <w:tcPr>
            <w:tcW w:w="7921" w:type="dxa"/>
          </w:tcPr>
          <w:p w14:paraId="0E4D0B5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3CB8D0F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53D06CB" w14:textId="77777777" w:rsidTr="00EF3038">
        <w:trPr>
          <w:gridAfter w:val="1"/>
          <w:wAfter w:w="10" w:type="dxa"/>
          <w:cantSplit/>
          <w:jc w:val="center"/>
        </w:trPr>
        <w:tc>
          <w:tcPr>
            <w:tcW w:w="7921" w:type="dxa"/>
          </w:tcPr>
          <w:p w14:paraId="512421DB" w14:textId="77777777" w:rsidR="004C6885" w:rsidRPr="001E618F" w:rsidRDefault="004C6885" w:rsidP="00EA6671">
            <w:pPr>
              <w:pStyle w:val="tablesyntax"/>
              <w:keepNext w:val="0"/>
              <w:keepLines w:val="0"/>
              <w:spacing w:before="20" w:after="40"/>
              <w:rPr>
                <w:rFonts w:eastAsia="SimSun"/>
                <w:color w:val="000000" w:themeColor="text1"/>
                <w:lang w:val="de-DE"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E618F">
              <w:rPr>
                <w:b/>
                <w:color w:val="000000" w:themeColor="text1"/>
                <w:lang w:val="de-DE"/>
              </w:rPr>
              <w:t>sig_coeff_flag</w:t>
            </w:r>
            <w:r w:rsidRPr="001E618F">
              <w:rPr>
                <w:color w:val="000000" w:themeColor="text1"/>
                <w:lang w:val="de-DE"/>
              </w:rPr>
              <w:t>[ xC ][ yC ]</w:t>
            </w:r>
          </w:p>
        </w:tc>
        <w:tc>
          <w:tcPr>
            <w:tcW w:w="1151" w:type="dxa"/>
          </w:tcPr>
          <w:p w14:paraId="7233B894"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445F74" w14:textId="77777777" w:rsidTr="00EF3038">
        <w:trPr>
          <w:gridAfter w:val="1"/>
          <w:wAfter w:w="10" w:type="dxa"/>
          <w:cantSplit/>
          <w:jc w:val="center"/>
        </w:trPr>
        <w:tc>
          <w:tcPr>
            <w:tcW w:w="7921" w:type="dxa"/>
          </w:tcPr>
          <w:p w14:paraId="513A6B7E"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493AA122"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182AE50E" w14:textId="77777777" w:rsidTr="00EF3038">
        <w:trPr>
          <w:gridAfter w:val="1"/>
          <w:wAfter w:w="10" w:type="dxa"/>
          <w:cantSplit/>
          <w:jc w:val="center"/>
        </w:trPr>
        <w:tc>
          <w:tcPr>
            <w:tcW w:w="7921" w:type="dxa"/>
          </w:tcPr>
          <w:p w14:paraId="7F0ED7A1"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77732A4E"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58DBCDB0" w14:textId="77777777" w:rsidTr="00EF3038">
        <w:trPr>
          <w:gridAfter w:val="1"/>
          <w:wAfter w:w="10" w:type="dxa"/>
          <w:cantSplit/>
          <w:jc w:val="center"/>
        </w:trPr>
        <w:tc>
          <w:tcPr>
            <w:tcW w:w="7921" w:type="dxa"/>
          </w:tcPr>
          <w:p w14:paraId="40A2012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221348C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2495FED4" w14:textId="77777777" w:rsidTr="00EF3038">
        <w:trPr>
          <w:cantSplit/>
          <w:jc w:val="center"/>
        </w:trPr>
        <w:tc>
          <w:tcPr>
            <w:tcW w:w="7921" w:type="dxa"/>
          </w:tcPr>
          <w:p w14:paraId="036EB92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49C1A2F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6A57D248" w14:textId="77777777" w:rsidTr="00EF3038">
        <w:trPr>
          <w:cantSplit/>
          <w:jc w:val="center"/>
        </w:trPr>
        <w:tc>
          <w:tcPr>
            <w:tcW w:w="7921" w:type="dxa"/>
          </w:tcPr>
          <w:p w14:paraId="295DD2B9"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0F69D688"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54886864" w14:textId="77777777" w:rsidTr="00EF3038">
        <w:trPr>
          <w:gridAfter w:val="1"/>
          <w:wAfter w:w="10" w:type="dxa"/>
          <w:cantSplit/>
          <w:jc w:val="center"/>
        </w:trPr>
        <w:tc>
          <w:tcPr>
            <w:tcW w:w="7921" w:type="dxa"/>
          </w:tcPr>
          <w:p w14:paraId="462AFAC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79E4AB31"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38823F15" w14:textId="77777777" w:rsidTr="00EF3038">
        <w:trPr>
          <w:gridAfter w:val="1"/>
          <w:wAfter w:w="10" w:type="dxa"/>
          <w:cantSplit/>
          <w:jc w:val="center"/>
        </w:trPr>
        <w:tc>
          <w:tcPr>
            <w:tcW w:w="7921" w:type="dxa"/>
          </w:tcPr>
          <w:p w14:paraId="1019AC42" w14:textId="77777777" w:rsidR="004C6885" w:rsidRPr="001E618F" w:rsidRDefault="004C6885" w:rsidP="00EA6671">
            <w:pPr>
              <w:pStyle w:val="tablesyntax"/>
              <w:keepNext w:val="0"/>
              <w:keepLines w:val="0"/>
              <w:spacing w:before="20" w:after="40"/>
              <w:rPr>
                <w:rFonts w:eastAsia="SimSun"/>
                <w:noProof/>
                <w:color w:val="000000" w:themeColor="text1"/>
                <w:lang w:val="de-DE" w:eastAsia="zh-CN"/>
              </w:rPr>
            </w:pPr>
            <w:r w:rsidRPr="001E618F">
              <w:rPr>
                <w:noProof/>
                <w:color w:val="000000" w:themeColor="text1"/>
                <w:lang w:val="de-DE"/>
              </w:rPr>
              <w:tab/>
            </w:r>
            <w:r w:rsidRPr="001E618F">
              <w:rPr>
                <w:noProof/>
                <w:color w:val="000000" w:themeColor="text1"/>
                <w:lang w:val="de-DE"/>
              </w:rPr>
              <w:tab/>
            </w:r>
            <w:r w:rsidRPr="001E618F">
              <w:rPr>
                <w:noProof/>
                <w:color w:val="000000" w:themeColor="text1"/>
                <w:lang w:val="de-DE"/>
              </w:rPr>
              <w:tab/>
            </w:r>
            <w:r w:rsidRPr="001E618F">
              <w:rPr>
                <w:noProof/>
                <w:color w:val="000000" w:themeColor="text1"/>
                <w:lang w:val="de-DE"/>
              </w:rPr>
              <w:tab/>
            </w:r>
            <w:r w:rsidRPr="001E618F">
              <w:rPr>
                <w:b/>
                <w:noProof/>
                <w:color w:val="000000" w:themeColor="text1"/>
                <w:lang w:val="de-DE"/>
              </w:rPr>
              <w:t>rem_abs_gt1_flag</w:t>
            </w:r>
            <w:r w:rsidRPr="001E618F">
              <w:rPr>
                <w:noProof/>
                <w:color w:val="000000" w:themeColor="text1"/>
                <w:lang w:val="de-DE"/>
              </w:rPr>
              <w:t>[ n ]</w:t>
            </w:r>
          </w:p>
        </w:tc>
        <w:tc>
          <w:tcPr>
            <w:tcW w:w="1151" w:type="dxa"/>
          </w:tcPr>
          <w:p w14:paraId="43F210FB"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C8E194D" w14:textId="77777777" w:rsidTr="00EF3038">
        <w:trPr>
          <w:gridAfter w:val="1"/>
          <w:wAfter w:w="10" w:type="dxa"/>
          <w:cantSplit/>
          <w:jc w:val="center"/>
        </w:trPr>
        <w:tc>
          <w:tcPr>
            <w:tcW w:w="7921" w:type="dxa"/>
          </w:tcPr>
          <w:p w14:paraId="77BAD08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54DFE6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51397A9" w14:textId="77777777" w:rsidTr="00EF3038">
        <w:trPr>
          <w:gridAfter w:val="1"/>
          <w:wAfter w:w="10" w:type="dxa"/>
          <w:cantSplit/>
          <w:jc w:val="center"/>
        </w:trPr>
        <w:tc>
          <w:tcPr>
            <w:tcW w:w="7921" w:type="dxa"/>
          </w:tcPr>
          <w:p w14:paraId="626D675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1A22D3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BAA85D" w14:textId="77777777" w:rsidTr="00EF3038">
        <w:trPr>
          <w:gridAfter w:val="1"/>
          <w:wAfter w:w="10" w:type="dxa"/>
          <w:cantSplit/>
          <w:jc w:val="center"/>
        </w:trPr>
        <w:tc>
          <w:tcPr>
            <w:tcW w:w="7921" w:type="dxa"/>
          </w:tcPr>
          <w:p w14:paraId="1BAE186C"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00EB9B8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84DE48F" w14:textId="77777777" w:rsidTr="00EF3038">
        <w:trPr>
          <w:gridAfter w:val="1"/>
          <w:wAfter w:w="10" w:type="dxa"/>
          <w:cantSplit/>
          <w:jc w:val="center"/>
        </w:trPr>
        <w:tc>
          <w:tcPr>
            <w:tcW w:w="7921" w:type="dxa"/>
          </w:tcPr>
          <w:p w14:paraId="38D9F09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1BEEEED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2CF2DF2" w14:textId="77777777" w:rsidTr="00EF3038">
        <w:trPr>
          <w:gridAfter w:val="1"/>
          <w:wAfter w:w="10" w:type="dxa"/>
          <w:cantSplit/>
          <w:jc w:val="center"/>
        </w:trPr>
        <w:tc>
          <w:tcPr>
            <w:tcW w:w="7921" w:type="dxa"/>
          </w:tcPr>
          <w:p w14:paraId="1F4600B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5B9734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2C3ADEF" w14:textId="77777777" w:rsidTr="00EF3038">
        <w:trPr>
          <w:gridAfter w:val="1"/>
          <w:wAfter w:w="10" w:type="dxa"/>
          <w:cantSplit/>
          <w:jc w:val="center"/>
        </w:trPr>
        <w:tc>
          <w:tcPr>
            <w:tcW w:w="7921" w:type="dxa"/>
          </w:tcPr>
          <w:p w14:paraId="71227D5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32F90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6741DB" w14:textId="77777777" w:rsidTr="00EF3038">
        <w:trPr>
          <w:gridAfter w:val="1"/>
          <w:wAfter w:w="10" w:type="dxa"/>
          <w:cantSplit/>
          <w:jc w:val="center"/>
        </w:trPr>
        <w:tc>
          <w:tcPr>
            <w:tcW w:w="7921" w:type="dxa"/>
          </w:tcPr>
          <w:p w14:paraId="07F4A6F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4FB5C58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1BCA53" w14:textId="77777777" w:rsidTr="00EF3038">
        <w:trPr>
          <w:gridAfter w:val="1"/>
          <w:wAfter w:w="10" w:type="dxa"/>
          <w:cantSplit/>
          <w:jc w:val="center"/>
        </w:trPr>
        <w:tc>
          <w:tcPr>
            <w:tcW w:w="7921" w:type="dxa"/>
          </w:tcPr>
          <w:p w14:paraId="13562D6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6C19714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B343701" w14:textId="77777777" w:rsidTr="00EF3038">
        <w:trPr>
          <w:gridAfter w:val="1"/>
          <w:wAfter w:w="10" w:type="dxa"/>
          <w:cantSplit/>
          <w:jc w:val="center"/>
        </w:trPr>
        <w:tc>
          <w:tcPr>
            <w:tcW w:w="7921" w:type="dxa"/>
          </w:tcPr>
          <w:p w14:paraId="702D8CA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7A770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F9D7855" w14:textId="77777777" w:rsidTr="00EF3038">
        <w:trPr>
          <w:gridAfter w:val="1"/>
          <w:wAfter w:w="10" w:type="dxa"/>
          <w:cantSplit/>
          <w:jc w:val="center"/>
        </w:trPr>
        <w:tc>
          <w:tcPr>
            <w:tcW w:w="7921" w:type="dxa"/>
          </w:tcPr>
          <w:p w14:paraId="7D2F12C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11F142D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CCD57E0" w14:textId="77777777" w:rsidTr="00EF3038">
        <w:trPr>
          <w:gridAfter w:val="1"/>
          <w:wAfter w:w="10" w:type="dxa"/>
          <w:cantSplit/>
          <w:jc w:val="center"/>
        </w:trPr>
        <w:tc>
          <w:tcPr>
            <w:tcW w:w="7921" w:type="dxa"/>
          </w:tcPr>
          <w:p w14:paraId="071E535D" w14:textId="77777777" w:rsidR="004C6885" w:rsidRPr="001E618F" w:rsidRDefault="004C6885" w:rsidP="00EA6671">
            <w:pPr>
              <w:pStyle w:val="tablesyntax"/>
              <w:keepNext w:val="0"/>
              <w:keepLines w:val="0"/>
              <w:spacing w:before="20" w:after="40"/>
              <w:rPr>
                <w:rFonts w:eastAsia="SimSun"/>
                <w:noProof/>
                <w:color w:val="000000" w:themeColor="text1"/>
                <w:lang w:val="de-DE" w:eastAsia="zh-CN"/>
              </w:rPr>
            </w:pPr>
            <w:r w:rsidRPr="001E618F">
              <w:rPr>
                <w:noProof/>
                <w:color w:val="000000" w:themeColor="text1"/>
                <w:lang w:val="de-DE"/>
              </w:rPr>
              <w:tab/>
            </w:r>
            <w:r w:rsidRPr="001E618F">
              <w:rPr>
                <w:noProof/>
                <w:color w:val="000000" w:themeColor="text1"/>
                <w:lang w:val="de-DE"/>
              </w:rPr>
              <w:tab/>
            </w:r>
            <w:r w:rsidRPr="001E618F">
              <w:rPr>
                <w:noProof/>
                <w:color w:val="000000" w:themeColor="text1"/>
                <w:lang w:val="de-DE"/>
              </w:rPr>
              <w:tab/>
            </w:r>
            <w:r w:rsidRPr="001E618F">
              <w:rPr>
                <w:noProof/>
                <w:color w:val="000000" w:themeColor="text1"/>
                <w:lang w:val="de-DE"/>
              </w:rPr>
              <w:tab/>
            </w:r>
            <w:r w:rsidRPr="001E618F">
              <w:rPr>
                <w:b/>
                <w:noProof/>
                <w:color w:val="000000" w:themeColor="text1"/>
                <w:lang w:val="de-DE"/>
              </w:rPr>
              <w:t>rem_abs_gt2_flag</w:t>
            </w:r>
            <w:r w:rsidRPr="001E618F">
              <w:rPr>
                <w:noProof/>
                <w:color w:val="000000" w:themeColor="text1"/>
                <w:lang w:val="de-DE"/>
              </w:rPr>
              <w:t>[ n ]</w:t>
            </w:r>
          </w:p>
        </w:tc>
        <w:tc>
          <w:tcPr>
            <w:tcW w:w="1151" w:type="dxa"/>
          </w:tcPr>
          <w:p w14:paraId="3170BB47"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3022299" w14:textId="77777777" w:rsidTr="00EF3038">
        <w:trPr>
          <w:gridAfter w:val="1"/>
          <w:wAfter w:w="10" w:type="dxa"/>
          <w:cantSplit/>
          <w:jc w:val="center"/>
        </w:trPr>
        <w:tc>
          <w:tcPr>
            <w:tcW w:w="7921" w:type="dxa"/>
          </w:tcPr>
          <w:p w14:paraId="7CB1185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30FFDE5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C5947" w14:textId="77777777" w:rsidTr="00EF3038">
        <w:trPr>
          <w:gridAfter w:val="1"/>
          <w:wAfter w:w="10" w:type="dxa"/>
          <w:cantSplit/>
          <w:jc w:val="center"/>
        </w:trPr>
        <w:tc>
          <w:tcPr>
            <w:tcW w:w="7921" w:type="dxa"/>
          </w:tcPr>
          <w:p w14:paraId="63F623B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4C619E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C72F9F" w14:paraId="10912FF6" w14:textId="77777777" w:rsidTr="00EF3038">
        <w:trPr>
          <w:gridAfter w:val="1"/>
          <w:wAfter w:w="10" w:type="dxa"/>
          <w:cantSplit/>
          <w:jc w:val="center"/>
        </w:trPr>
        <w:tc>
          <w:tcPr>
            <w:tcW w:w="7921" w:type="dxa"/>
          </w:tcPr>
          <w:p w14:paraId="1659F900" w14:textId="77777777" w:rsidR="004C6885" w:rsidRPr="001E618F" w:rsidRDefault="004C6885" w:rsidP="00EA6671">
            <w:pPr>
              <w:pStyle w:val="tablesyntax"/>
              <w:keepNext w:val="0"/>
              <w:keepLines w:val="0"/>
              <w:spacing w:before="20" w:after="40"/>
              <w:rPr>
                <w:rFonts w:eastAsia="SimSun"/>
                <w:color w:val="000000" w:themeColor="text1"/>
                <w:lang w:val="de-DE"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E618F">
              <w:rPr>
                <w:color w:val="000000" w:themeColor="text1"/>
                <w:lang w:val="de-DE"/>
              </w:rPr>
              <w:t xml:space="preserve">xC = ( xS &lt;&lt; log2SbSize ) + </w:t>
            </w:r>
            <w:r w:rsidR="005F4B87" w:rsidRPr="001E618F">
              <w:rPr>
                <w:color w:val="000000" w:themeColor="text1"/>
                <w:lang w:val="de-DE"/>
              </w:rPr>
              <w:t>Diag</w:t>
            </w:r>
            <w:r w:rsidRPr="001E618F">
              <w:rPr>
                <w:color w:val="000000" w:themeColor="text1"/>
                <w:lang w:val="de-DE"/>
              </w:rPr>
              <w:t xml:space="preserve">ScanOrder[ log2SbSize ][ log2SbSize ][ n ][ 0 ] </w:t>
            </w:r>
          </w:p>
        </w:tc>
        <w:tc>
          <w:tcPr>
            <w:tcW w:w="1151" w:type="dxa"/>
          </w:tcPr>
          <w:p w14:paraId="14B22063" w14:textId="77777777" w:rsidR="004C6885" w:rsidRPr="001E618F" w:rsidRDefault="004C6885" w:rsidP="00EA6671">
            <w:pPr>
              <w:pStyle w:val="tableheading"/>
              <w:keepNext w:val="0"/>
              <w:keepLines w:val="0"/>
              <w:spacing w:before="20" w:after="40"/>
              <w:jc w:val="center"/>
              <w:rPr>
                <w:b w:val="0"/>
                <w:color w:val="000000" w:themeColor="text1"/>
                <w:lang w:val="de-DE"/>
              </w:rPr>
            </w:pPr>
          </w:p>
        </w:tc>
      </w:tr>
      <w:tr w:rsidR="008C0B53" w:rsidRPr="00901B03" w14:paraId="24759473" w14:textId="77777777" w:rsidTr="00EF3038">
        <w:trPr>
          <w:gridAfter w:val="1"/>
          <w:wAfter w:w="10" w:type="dxa"/>
          <w:cantSplit/>
          <w:jc w:val="center"/>
        </w:trPr>
        <w:tc>
          <w:tcPr>
            <w:tcW w:w="7921" w:type="dxa"/>
          </w:tcPr>
          <w:p w14:paraId="2CE9BA7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1E618F">
              <w:rPr>
                <w:noProof/>
                <w:color w:val="000000" w:themeColor="text1"/>
                <w:lang w:val="de-DE"/>
              </w:rPr>
              <w:tab/>
            </w:r>
            <w:r w:rsidRPr="001E618F">
              <w:rPr>
                <w:noProof/>
                <w:color w:val="000000" w:themeColor="text1"/>
                <w:lang w:val="de-DE"/>
              </w:rPr>
              <w:tab/>
            </w:r>
            <w:r w:rsidRPr="001E618F">
              <w:rPr>
                <w:noProof/>
                <w:color w:val="000000" w:themeColor="text1"/>
                <w:lang w:val="de-DE"/>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1DA3801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6E31B8" w14:textId="77777777" w:rsidTr="00EF3038">
        <w:trPr>
          <w:gridAfter w:val="1"/>
          <w:wAfter w:w="10" w:type="dxa"/>
          <w:cantSplit/>
          <w:jc w:val="center"/>
        </w:trPr>
        <w:tc>
          <w:tcPr>
            <w:tcW w:w="7921" w:type="dxa"/>
          </w:tcPr>
          <w:p w14:paraId="4DCCCC0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44BD0B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E82637" w14:textId="77777777" w:rsidTr="00EF3038">
        <w:trPr>
          <w:gridAfter w:val="1"/>
          <w:wAfter w:w="10" w:type="dxa"/>
          <w:cantSplit/>
          <w:jc w:val="center"/>
        </w:trPr>
        <w:tc>
          <w:tcPr>
            <w:tcW w:w="7921" w:type="dxa"/>
          </w:tcPr>
          <w:p w14:paraId="557636F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332844E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BC7762" w14:textId="77777777" w:rsidTr="00EF3038">
        <w:trPr>
          <w:gridAfter w:val="1"/>
          <w:wAfter w:w="10" w:type="dxa"/>
          <w:cantSplit/>
          <w:jc w:val="center"/>
        </w:trPr>
        <w:tc>
          <w:tcPr>
            <w:tcW w:w="7921" w:type="dxa"/>
          </w:tcPr>
          <w:p w14:paraId="270ECCB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7DD0864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64368B" w14:textId="77777777" w:rsidTr="00EF3038">
        <w:trPr>
          <w:gridAfter w:val="1"/>
          <w:wAfter w:w="10" w:type="dxa"/>
          <w:cantSplit/>
          <w:jc w:val="center"/>
        </w:trPr>
        <w:tc>
          <w:tcPr>
            <w:tcW w:w="7921" w:type="dxa"/>
          </w:tcPr>
          <w:p w14:paraId="303CD4E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8C158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13904D0A" w14:textId="77777777" w:rsidTr="00EF3038">
        <w:trPr>
          <w:gridAfter w:val="1"/>
          <w:wAfter w:w="10" w:type="dxa"/>
          <w:cantSplit/>
          <w:jc w:val="center"/>
        </w:trPr>
        <w:tc>
          <w:tcPr>
            <w:tcW w:w="7921" w:type="dxa"/>
          </w:tcPr>
          <w:p w14:paraId="4B8D466A"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05D33B22"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74202303" w14:textId="77777777" w:rsidTr="00EF3038">
        <w:trPr>
          <w:gridAfter w:val="1"/>
          <w:wAfter w:w="10" w:type="dxa"/>
          <w:cantSplit/>
          <w:jc w:val="center"/>
        </w:trPr>
        <w:tc>
          <w:tcPr>
            <w:tcW w:w="7921" w:type="dxa"/>
          </w:tcPr>
          <w:p w14:paraId="21E8294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6283C4C2"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19912C3A" w14:textId="77777777" w:rsidTr="00EF3038">
        <w:trPr>
          <w:gridAfter w:val="1"/>
          <w:wAfter w:w="10" w:type="dxa"/>
          <w:cantSplit/>
          <w:jc w:val="center"/>
        </w:trPr>
        <w:tc>
          <w:tcPr>
            <w:tcW w:w="7921" w:type="dxa"/>
          </w:tcPr>
          <w:p w14:paraId="0FEC1072"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6E3F9DAF"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2C068863" w14:textId="77777777" w:rsidTr="00EF3038">
        <w:trPr>
          <w:gridAfter w:val="1"/>
          <w:wAfter w:w="10" w:type="dxa"/>
          <w:cantSplit/>
          <w:jc w:val="center"/>
        </w:trPr>
        <w:tc>
          <w:tcPr>
            <w:tcW w:w="7921" w:type="dxa"/>
          </w:tcPr>
          <w:p w14:paraId="715A650A"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33E324C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56A67568" w14:textId="77777777" w:rsidTr="00EF3038">
        <w:trPr>
          <w:gridAfter w:val="1"/>
          <w:wAfter w:w="10" w:type="dxa"/>
          <w:cantSplit/>
          <w:jc w:val="center"/>
        </w:trPr>
        <w:tc>
          <w:tcPr>
            <w:tcW w:w="7921" w:type="dxa"/>
          </w:tcPr>
          <w:p w14:paraId="11AB0A3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69B4C2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C72F9F" w14:paraId="29F2F8A7" w14:textId="77777777" w:rsidTr="00EF3038">
        <w:trPr>
          <w:gridAfter w:val="1"/>
          <w:wAfter w:w="10" w:type="dxa"/>
          <w:cantSplit/>
          <w:jc w:val="center"/>
        </w:trPr>
        <w:tc>
          <w:tcPr>
            <w:tcW w:w="7921" w:type="dxa"/>
          </w:tcPr>
          <w:p w14:paraId="4AF2EDEC" w14:textId="77777777" w:rsidR="004C6885" w:rsidRPr="001E618F" w:rsidRDefault="004C6885" w:rsidP="00EA6671">
            <w:pPr>
              <w:pStyle w:val="tablesyntax"/>
              <w:keepNext w:val="0"/>
              <w:keepLines w:val="0"/>
              <w:spacing w:before="20" w:after="40"/>
              <w:rPr>
                <w:color w:val="000000" w:themeColor="text1"/>
                <w:lang w:val="de-DE"/>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E618F">
              <w:rPr>
                <w:color w:val="000000" w:themeColor="text1"/>
                <w:lang w:val="de-DE"/>
              </w:rPr>
              <w:t xml:space="preserve">xC = ( xS &lt;&lt; log2SbSize ) + </w:t>
            </w:r>
            <w:r w:rsidR="005F4B87" w:rsidRPr="001E618F">
              <w:rPr>
                <w:color w:val="000000" w:themeColor="text1"/>
                <w:lang w:val="de-DE"/>
              </w:rPr>
              <w:t>Diag</w:t>
            </w:r>
            <w:r w:rsidRPr="001E618F">
              <w:rPr>
                <w:color w:val="000000" w:themeColor="text1"/>
                <w:lang w:val="de-DE"/>
              </w:rPr>
              <w:t xml:space="preserve">ScanOrder[ log2SbSize ][ log2SbSize ][ n ][ 0 ] </w:t>
            </w:r>
          </w:p>
        </w:tc>
        <w:tc>
          <w:tcPr>
            <w:tcW w:w="1151" w:type="dxa"/>
          </w:tcPr>
          <w:p w14:paraId="649E5A16" w14:textId="77777777" w:rsidR="004C6885" w:rsidRPr="001E618F" w:rsidRDefault="004C6885" w:rsidP="00EA6671">
            <w:pPr>
              <w:pStyle w:val="tableheading"/>
              <w:keepNext w:val="0"/>
              <w:keepLines w:val="0"/>
              <w:spacing w:before="20" w:after="40"/>
              <w:jc w:val="center"/>
              <w:rPr>
                <w:b w:val="0"/>
                <w:color w:val="000000" w:themeColor="text1"/>
                <w:lang w:val="de-DE"/>
              </w:rPr>
            </w:pPr>
          </w:p>
        </w:tc>
      </w:tr>
      <w:tr w:rsidR="008C0B53" w:rsidRPr="00901B03" w14:paraId="65AA1392" w14:textId="77777777" w:rsidTr="00EF3038">
        <w:trPr>
          <w:gridAfter w:val="1"/>
          <w:wAfter w:w="10" w:type="dxa"/>
          <w:cantSplit/>
          <w:jc w:val="center"/>
        </w:trPr>
        <w:tc>
          <w:tcPr>
            <w:tcW w:w="7921" w:type="dxa"/>
          </w:tcPr>
          <w:p w14:paraId="6939DF67" w14:textId="77777777" w:rsidR="004C6885" w:rsidRPr="00901B03" w:rsidRDefault="004C6885" w:rsidP="00EA6671">
            <w:pPr>
              <w:pStyle w:val="tablesyntax"/>
              <w:keepNext w:val="0"/>
              <w:keepLines w:val="0"/>
              <w:spacing w:before="20" w:after="40"/>
              <w:rPr>
                <w:color w:val="000000" w:themeColor="text1"/>
                <w:lang w:val="en-CA"/>
              </w:rPr>
            </w:pPr>
            <w:r w:rsidRPr="001E618F">
              <w:rPr>
                <w:noProof/>
                <w:color w:val="000000" w:themeColor="text1"/>
                <w:lang w:val="de-DE"/>
              </w:rPr>
              <w:tab/>
            </w:r>
            <w:r w:rsidRPr="001E618F">
              <w:rPr>
                <w:noProof/>
                <w:color w:val="000000" w:themeColor="text1"/>
                <w:lang w:val="de-DE"/>
              </w:rPr>
              <w:tab/>
            </w:r>
            <w:r w:rsidRPr="001E618F">
              <w:rPr>
                <w:noProof/>
                <w:color w:val="000000" w:themeColor="text1"/>
                <w:lang w:val="de-DE"/>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6C3C703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9DC37A" w14:textId="77777777" w:rsidTr="00EF3038">
        <w:trPr>
          <w:gridAfter w:val="1"/>
          <w:wAfter w:w="10" w:type="dxa"/>
          <w:cantSplit/>
          <w:jc w:val="center"/>
        </w:trPr>
        <w:tc>
          <w:tcPr>
            <w:tcW w:w="7921" w:type="dxa"/>
          </w:tcPr>
          <w:p w14:paraId="48BDB25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07069F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79B8DB9" w14:textId="77777777" w:rsidTr="00EF3038">
        <w:trPr>
          <w:gridAfter w:val="1"/>
          <w:wAfter w:w="10" w:type="dxa"/>
          <w:cantSplit/>
          <w:jc w:val="center"/>
        </w:trPr>
        <w:tc>
          <w:tcPr>
            <w:tcW w:w="7921" w:type="dxa"/>
          </w:tcPr>
          <w:p w14:paraId="366119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46201391"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F1E674" w14:textId="77777777" w:rsidTr="00EF3038">
        <w:trPr>
          <w:gridAfter w:val="1"/>
          <w:wAfter w:w="10" w:type="dxa"/>
          <w:cantSplit/>
          <w:jc w:val="center"/>
        </w:trPr>
        <w:tc>
          <w:tcPr>
            <w:tcW w:w="7921" w:type="dxa"/>
          </w:tcPr>
          <w:p w14:paraId="0598C93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16B7EF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EA3BDAB" w14:textId="77777777" w:rsidTr="00EF3038">
        <w:trPr>
          <w:gridAfter w:val="1"/>
          <w:wAfter w:w="10" w:type="dxa"/>
          <w:cantSplit/>
          <w:jc w:val="center"/>
        </w:trPr>
        <w:tc>
          <w:tcPr>
            <w:tcW w:w="7921" w:type="dxa"/>
          </w:tcPr>
          <w:p w14:paraId="1222B0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57CBC07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5AF1BA8" w14:textId="77777777" w:rsidTr="00EF3038">
        <w:trPr>
          <w:gridAfter w:val="1"/>
          <w:wAfter w:w="10" w:type="dxa"/>
          <w:cantSplit/>
          <w:jc w:val="center"/>
        </w:trPr>
        <w:tc>
          <w:tcPr>
            <w:tcW w:w="7921" w:type="dxa"/>
          </w:tcPr>
          <w:p w14:paraId="2AB02F8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41CF3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68E307" w14:textId="77777777" w:rsidTr="00EF3038">
        <w:trPr>
          <w:gridAfter w:val="1"/>
          <w:wAfter w:w="10" w:type="dxa"/>
          <w:cantSplit/>
          <w:jc w:val="center"/>
        </w:trPr>
        <w:tc>
          <w:tcPr>
            <w:tcW w:w="7921" w:type="dxa"/>
          </w:tcPr>
          <w:p w14:paraId="49C4BC7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1B7F29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C72F9F" w14:paraId="52CFFF1D" w14:textId="77777777" w:rsidTr="00EF3038">
        <w:trPr>
          <w:gridAfter w:val="1"/>
          <w:wAfter w:w="10" w:type="dxa"/>
          <w:cantSplit/>
          <w:jc w:val="center"/>
        </w:trPr>
        <w:tc>
          <w:tcPr>
            <w:tcW w:w="7921" w:type="dxa"/>
          </w:tcPr>
          <w:p w14:paraId="6ADA6C37" w14:textId="77777777" w:rsidR="004C6885" w:rsidRPr="001E618F" w:rsidRDefault="004C6885" w:rsidP="00EA6671">
            <w:pPr>
              <w:pStyle w:val="tablesyntax"/>
              <w:keepNext w:val="0"/>
              <w:keepLines w:val="0"/>
              <w:spacing w:before="20" w:after="40"/>
              <w:rPr>
                <w:rFonts w:eastAsia="SimSun"/>
                <w:color w:val="000000" w:themeColor="text1"/>
                <w:lang w:val="de-DE"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E618F">
              <w:rPr>
                <w:color w:val="000000" w:themeColor="text1"/>
                <w:lang w:val="de-DE"/>
              </w:rPr>
              <w:t xml:space="preserve">xC = ( xS &lt;&lt; log2SbSize ) + </w:t>
            </w:r>
            <w:r w:rsidRPr="001E618F">
              <w:rPr>
                <w:color w:val="000000" w:themeColor="text1"/>
                <w:lang w:val="de-DE"/>
              </w:rPr>
              <w:br/>
            </w:r>
            <w:r w:rsidRPr="001E618F">
              <w:rPr>
                <w:color w:val="000000" w:themeColor="text1"/>
                <w:lang w:val="de-DE"/>
              </w:rPr>
              <w:tab/>
            </w:r>
            <w:r w:rsidRPr="001E618F">
              <w:rPr>
                <w:color w:val="000000" w:themeColor="text1"/>
                <w:lang w:val="de-DE"/>
              </w:rPr>
              <w:tab/>
            </w:r>
            <w:r w:rsidRPr="001E618F">
              <w:rPr>
                <w:color w:val="000000" w:themeColor="text1"/>
                <w:lang w:val="de-DE"/>
              </w:rPr>
              <w:tab/>
            </w:r>
            <w:r w:rsidRPr="001E618F">
              <w:rPr>
                <w:color w:val="000000" w:themeColor="text1"/>
                <w:lang w:val="de-DE"/>
              </w:rPr>
              <w:tab/>
            </w:r>
            <w:r w:rsidRPr="001E618F">
              <w:rPr>
                <w:color w:val="000000" w:themeColor="text1"/>
                <w:lang w:val="de-DE"/>
              </w:rPr>
              <w:tab/>
            </w:r>
            <w:r w:rsidRPr="001E618F">
              <w:rPr>
                <w:color w:val="000000" w:themeColor="text1"/>
                <w:lang w:val="de-DE"/>
              </w:rPr>
              <w:tab/>
            </w:r>
            <w:r w:rsidR="00B73D7F" w:rsidRPr="001E618F">
              <w:rPr>
                <w:color w:val="000000" w:themeColor="text1"/>
                <w:lang w:val="de-DE"/>
              </w:rPr>
              <w:t>Diag</w:t>
            </w:r>
            <w:r w:rsidRPr="001E618F">
              <w:rPr>
                <w:color w:val="000000" w:themeColor="text1"/>
                <w:lang w:val="de-DE"/>
              </w:rPr>
              <w:t xml:space="preserve">ScanOrder[ log2SbSize ][ log2SbSize ][ n ][ 0 ] </w:t>
            </w:r>
          </w:p>
        </w:tc>
        <w:tc>
          <w:tcPr>
            <w:tcW w:w="1151" w:type="dxa"/>
          </w:tcPr>
          <w:p w14:paraId="587670BE" w14:textId="77777777" w:rsidR="004C6885" w:rsidRPr="001E618F" w:rsidRDefault="004C6885" w:rsidP="00EA6671">
            <w:pPr>
              <w:pStyle w:val="tableheading"/>
              <w:keepNext w:val="0"/>
              <w:keepLines w:val="0"/>
              <w:spacing w:before="20" w:after="40"/>
              <w:jc w:val="center"/>
              <w:rPr>
                <w:b w:val="0"/>
                <w:color w:val="000000" w:themeColor="text1"/>
                <w:lang w:val="de-DE"/>
              </w:rPr>
            </w:pPr>
          </w:p>
        </w:tc>
      </w:tr>
      <w:tr w:rsidR="008C0B53" w:rsidRPr="00901B03" w14:paraId="09B947C8" w14:textId="77777777" w:rsidTr="00EF3038">
        <w:trPr>
          <w:gridAfter w:val="1"/>
          <w:wAfter w:w="10" w:type="dxa"/>
          <w:cantSplit/>
          <w:jc w:val="center"/>
        </w:trPr>
        <w:tc>
          <w:tcPr>
            <w:tcW w:w="7921" w:type="dxa"/>
          </w:tcPr>
          <w:p w14:paraId="107AF06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1E618F">
              <w:rPr>
                <w:noProof/>
                <w:color w:val="000000" w:themeColor="text1"/>
                <w:lang w:val="de-DE"/>
              </w:rPr>
              <w:tab/>
            </w:r>
            <w:r w:rsidRPr="001E618F">
              <w:rPr>
                <w:noProof/>
                <w:color w:val="000000" w:themeColor="text1"/>
                <w:lang w:val="de-DE"/>
              </w:rPr>
              <w:tab/>
            </w:r>
            <w:r w:rsidRPr="001E618F">
              <w:rPr>
                <w:noProof/>
                <w:color w:val="000000" w:themeColor="text1"/>
                <w:lang w:val="de-DE"/>
              </w:rPr>
              <w:tab/>
            </w:r>
            <w:r w:rsidRPr="001E618F">
              <w:rPr>
                <w:noProof/>
                <w:color w:val="000000" w:themeColor="text1"/>
                <w:lang w:val="de-DE"/>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76646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3A581B" w14:textId="77777777" w:rsidTr="00EF3038">
        <w:trPr>
          <w:gridAfter w:val="1"/>
          <w:wAfter w:w="10" w:type="dxa"/>
          <w:cantSplit/>
          <w:jc w:val="center"/>
        </w:trPr>
        <w:tc>
          <w:tcPr>
            <w:tcW w:w="7921" w:type="dxa"/>
          </w:tcPr>
          <w:p w14:paraId="24037FA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3545D64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402D2" w14:textId="77777777" w:rsidTr="00EF3038">
        <w:trPr>
          <w:gridAfter w:val="1"/>
          <w:wAfter w:w="10" w:type="dxa"/>
          <w:cantSplit/>
          <w:jc w:val="center"/>
        </w:trPr>
        <w:tc>
          <w:tcPr>
            <w:tcW w:w="7921" w:type="dxa"/>
          </w:tcPr>
          <w:p w14:paraId="0052D6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04F7278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30FBEF6" w14:textId="77777777" w:rsidTr="00EF3038">
        <w:trPr>
          <w:gridAfter w:val="1"/>
          <w:wAfter w:w="10" w:type="dxa"/>
          <w:cantSplit/>
          <w:jc w:val="center"/>
        </w:trPr>
        <w:tc>
          <w:tcPr>
            <w:tcW w:w="7921" w:type="dxa"/>
          </w:tcPr>
          <w:p w14:paraId="4CDCEA8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521ECF9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B0A5A91" w14:textId="77777777" w:rsidTr="00EF3038">
        <w:trPr>
          <w:gridAfter w:val="1"/>
          <w:wAfter w:w="10" w:type="dxa"/>
          <w:cantSplit/>
          <w:jc w:val="center"/>
        </w:trPr>
        <w:tc>
          <w:tcPr>
            <w:tcW w:w="7921" w:type="dxa"/>
          </w:tcPr>
          <w:p w14:paraId="0E1D9FB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2183DEE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BFE402E" w14:textId="77777777" w:rsidTr="00EF3038">
        <w:trPr>
          <w:gridAfter w:val="1"/>
          <w:wAfter w:w="10" w:type="dxa"/>
          <w:cantSplit/>
          <w:jc w:val="center"/>
        </w:trPr>
        <w:tc>
          <w:tcPr>
            <w:tcW w:w="7921" w:type="dxa"/>
          </w:tcPr>
          <w:p w14:paraId="37415E0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61C19F0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3B93DD5" w14:textId="77777777" w:rsidTr="00EF3038">
        <w:trPr>
          <w:gridAfter w:val="1"/>
          <w:wAfter w:w="10" w:type="dxa"/>
          <w:cantSplit/>
          <w:jc w:val="center"/>
        </w:trPr>
        <w:tc>
          <w:tcPr>
            <w:tcW w:w="7921" w:type="dxa"/>
          </w:tcPr>
          <w:p w14:paraId="43F11BD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13C6265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C72F9F" w14:paraId="236D59F6" w14:textId="77777777" w:rsidTr="00EF3038">
        <w:trPr>
          <w:gridAfter w:val="1"/>
          <w:wAfter w:w="10" w:type="dxa"/>
          <w:cantSplit/>
          <w:jc w:val="center"/>
        </w:trPr>
        <w:tc>
          <w:tcPr>
            <w:tcW w:w="7921" w:type="dxa"/>
          </w:tcPr>
          <w:p w14:paraId="6485DBA2" w14:textId="77777777" w:rsidR="004C6885" w:rsidRPr="001E618F" w:rsidRDefault="004C6885" w:rsidP="00EA6671">
            <w:pPr>
              <w:pStyle w:val="tablesyntax"/>
              <w:keepNext w:val="0"/>
              <w:keepLines w:val="0"/>
              <w:spacing w:before="20" w:after="40"/>
              <w:rPr>
                <w:rFonts w:eastAsia="SimSun"/>
                <w:color w:val="000000" w:themeColor="text1"/>
                <w:lang w:val="de-DE"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E618F">
              <w:rPr>
                <w:color w:val="000000" w:themeColor="text1"/>
                <w:lang w:val="de-DE"/>
              </w:rPr>
              <w:t xml:space="preserve">xC = ( xS &lt;&lt; log2SbSize ) + </w:t>
            </w:r>
            <w:r w:rsidRPr="001E618F">
              <w:rPr>
                <w:color w:val="000000" w:themeColor="text1"/>
                <w:lang w:val="de-DE"/>
              </w:rPr>
              <w:br/>
            </w:r>
            <w:r w:rsidRPr="001E618F">
              <w:rPr>
                <w:color w:val="000000" w:themeColor="text1"/>
                <w:lang w:val="de-DE"/>
              </w:rPr>
              <w:tab/>
            </w:r>
            <w:r w:rsidRPr="001E618F">
              <w:rPr>
                <w:color w:val="000000" w:themeColor="text1"/>
                <w:lang w:val="de-DE"/>
              </w:rPr>
              <w:tab/>
            </w:r>
            <w:r w:rsidRPr="001E618F">
              <w:rPr>
                <w:color w:val="000000" w:themeColor="text1"/>
                <w:lang w:val="de-DE"/>
              </w:rPr>
              <w:tab/>
            </w:r>
            <w:r w:rsidRPr="001E618F">
              <w:rPr>
                <w:color w:val="000000" w:themeColor="text1"/>
                <w:lang w:val="de-DE"/>
              </w:rPr>
              <w:tab/>
            </w:r>
            <w:r w:rsidRPr="001E618F">
              <w:rPr>
                <w:color w:val="000000" w:themeColor="text1"/>
                <w:lang w:val="de-DE"/>
              </w:rPr>
              <w:tab/>
            </w:r>
            <w:r w:rsidRPr="001E618F">
              <w:rPr>
                <w:color w:val="000000" w:themeColor="text1"/>
                <w:lang w:val="de-DE"/>
              </w:rPr>
              <w:tab/>
            </w:r>
            <w:r w:rsidR="003F3BD8" w:rsidRPr="001E618F">
              <w:rPr>
                <w:color w:val="000000" w:themeColor="text1"/>
                <w:lang w:val="de-DE"/>
              </w:rPr>
              <w:t>Diag</w:t>
            </w:r>
            <w:r w:rsidRPr="001E618F">
              <w:rPr>
                <w:color w:val="000000" w:themeColor="text1"/>
                <w:lang w:val="de-DE"/>
              </w:rPr>
              <w:t xml:space="preserve">ScanOrder[ log2SbSize ][ log2SbSize ][ n ][ 0 ] </w:t>
            </w:r>
          </w:p>
        </w:tc>
        <w:tc>
          <w:tcPr>
            <w:tcW w:w="1151" w:type="dxa"/>
          </w:tcPr>
          <w:p w14:paraId="7E47CC16" w14:textId="77777777" w:rsidR="004C6885" w:rsidRPr="001E618F" w:rsidRDefault="004C6885" w:rsidP="00EA6671">
            <w:pPr>
              <w:pStyle w:val="tableheading"/>
              <w:keepNext w:val="0"/>
              <w:keepLines w:val="0"/>
              <w:spacing w:before="20" w:after="40"/>
              <w:jc w:val="center"/>
              <w:rPr>
                <w:b w:val="0"/>
                <w:color w:val="000000" w:themeColor="text1"/>
                <w:lang w:val="de-DE"/>
              </w:rPr>
            </w:pPr>
          </w:p>
        </w:tc>
      </w:tr>
      <w:tr w:rsidR="008C0B53" w:rsidRPr="00901B03" w14:paraId="359037F1" w14:textId="77777777" w:rsidTr="00EF3038">
        <w:trPr>
          <w:gridAfter w:val="1"/>
          <w:wAfter w:w="10" w:type="dxa"/>
          <w:cantSplit/>
          <w:jc w:val="center"/>
        </w:trPr>
        <w:tc>
          <w:tcPr>
            <w:tcW w:w="7921" w:type="dxa"/>
          </w:tcPr>
          <w:p w14:paraId="3520F07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1E618F">
              <w:rPr>
                <w:noProof/>
                <w:color w:val="000000" w:themeColor="text1"/>
                <w:lang w:val="de-DE"/>
              </w:rPr>
              <w:tab/>
            </w:r>
            <w:r w:rsidRPr="001E618F">
              <w:rPr>
                <w:noProof/>
                <w:color w:val="000000" w:themeColor="text1"/>
                <w:lang w:val="de-DE"/>
              </w:rPr>
              <w:tab/>
            </w:r>
            <w:r w:rsidRPr="001E618F">
              <w:rPr>
                <w:noProof/>
                <w:color w:val="000000" w:themeColor="text1"/>
                <w:lang w:val="de-DE"/>
              </w:rPr>
              <w:tab/>
            </w:r>
            <w:r w:rsidRPr="001E618F">
              <w:rPr>
                <w:noProof/>
                <w:color w:val="000000" w:themeColor="text1"/>
                <w:lang w:val="de-DE"/>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4BB68EC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F247AC3" w14:textId="77777777" w:rsidTr="00EF3038">
        <w:trPr>
          <w:gridAfter w:val="1"/>
          <w:wAfter w:w="10" w:type="dxa"/>
          <w:cantSplit/>
          <w:jc w:val="center"/>
        </w:trPr>
        <w:tc>
          <w:tcPr>
            <w:tcW w:w="7921" w:type="dxa"/>
          </w:tcPr>
          <w:p w14:paraId="78BEF59C"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50E1527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09558C4" w14:textId="77777777" w:rsidTr="00EF3038">
        <w:trPr>
          <w:gridAfter w:val="1"/>
          <w:wAfter w:w="10" w:type="dxa"/>
          <w:cantSplit/>
          <w:jc w:val="center"/>
        </w:trPr>
        <w:tc>
          <w:tcPr>
            <w:tcW w:w="7921" w:type="dxa"/>
          </w:tcPr>
          <w:p w14:paraId="658670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7189051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4AA5C2B5" w14:textId="77777777" w:rsidTr="00EF3038">
        <w:trPr>
          <w:gridAfter w:val="1"/>
          <w:wAfter w:w="10" w:type="dxa"/>
          <w:cantSplit/>
          <w:jc w:val="center"/>
        </w:trPr>
        <w:tc>
          <w:tcPr>
            <w:tcW w:w="7921" w:type="dxa"/>
          </w:tcPr>
          <w:p w14:paraId="6C7B122B"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4874F9F3"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65EB6323" w14:textId="77777777" w:rsidTr="00EF3038">
        <w:trPr>
          <w:gridAfter w:val="1"/>
          <w:wAfter w:w="10" w:type="dxa"/>
          <w:cantSplit/>
          <w:jc w:val="center"/>
        </w:trPr>
        <w:tc>
          <w:tcPr>
            <w:tcW w:w="7921" w:type="dxa"/>
          </w:tcPr>
          <w:p w14:paraId="542B7504"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2234FD6F"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B608FF2" w14:textId="77777777" w:rsidTr="00EF3038">
        <w:trPr>
          <w:gridAfter w:val="1"/>
          <w:wAfter w:w="10" w:type="dxa"/>
          <w:cantSplit/>
          <w:jc w:val="center"/>
        </w:trPr>
        <w:tc>
          <w:tcPr>
            <w:tcW w:w="7921" w:type="dxa"/>
          </w:tcPr>
          <w:p w14:paraId="1247316D"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503FD1CD"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6DA3C52D" w14:textId="77777777" w:rsidTr="00EF3038">
        <w:trPr>
          <w:gridAfter w:val="1"/>
          <w:wAfter w:w="10" w:type="dxa"/>
          <w:cantSplit/>
          <w:jc w:val="center"/>
        </w:trPr>
        <w:tc>
          <w:tcPr>
            <w:tcW w:w="7921" w:type="dxa"/>
          </w:tcPr>
          <w:p w14:paraId="027F1507"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60566669"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EB015C8" w14:textId="77777777" w:rsidTr="00EF3038">
        <w:trPr>
          <w:gridAfter w:val="1"/>
          <w:wAfter w:w="10" w:type="dxa"/>
          <w:cantSplit/>
          <w:jc w:val="center"/>
        </w:trPr>
        <w:tc>
          <w:tcPr>
            <w:tcW w:w="7921" w:type="dxa"/>
          </w:tcPr>
          <w:p w14:paraId="3ED049E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57B10F98"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27818C8F" w14:textId="77777777" w:rsidTr="00EF3038">
        <w:trPr>
          <w:gridAfter w:val="1"/>
          <w:wAfter w:w="10" w:type="dxa"/>
          <w:cantSplit/>
          <w:jc w:val="center"/>
        </w:trPr>
        <w:tc>
          <w:tcPr>
            <w:tcW w:w="7921" w:type="dxa"/>
          </w:tcPr>
          <w:p w14:paraId="0440722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767E32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9F97143" w14:textId="77777777" w:rsidTr="00EF3038">
        <w:trPr>
          <w:gridAfter w:val="1"/>
          <w:wAfter w:w="10" w:type="dxa"/>
          <w:cantSplit/>
          <w:jc w:val="center"/>
        </w:trPr>
        <w:tc>
          <w:tcPr>
            <w:tcW w:w="7921" w:type="dxa"/>
          </w:tcPr>
          <w:p w14:paraId="2FFA116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277B8DB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DA566EF" w14:textId="77777777" w:rsidTr="00EF3038">
        <w:trPr>
          <w:gridAfter w:val="1"/>
          <w:wAfter w:w="10" w:type="dxa"/>
          <w:cantSplit/>
          <w:jc w:val="center"/>
        </w:trPr>
        <w:tc>
          <w:tcPr>
            <w:tcW w:w="7921" w:type="dxa"/>
          </w:tcPr>
          <w:p w14:paraId="017AFCD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6643AF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F51345" w14:textId="77777777" w:rsidTr="00EF3038">
        <w:trPr>
          <w:gridAfter w:val="1"/>
          <w:wAfter w:w="10" w:type="dxa"/>
          <w:cantSplit/>
          <w:jc w:val="center"/>
        </w:trPr>
        <w:tc>
          <w:tcPr>
            <w:tcW w:w="7921" w:type="dxa"/>
          </w:tcPr>
          <w:p w14:paraId="5D6ACC9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6537C10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20934781" w14:textId="77777777" w:rsidTr="00EF3038">
        <w:trPr>
          <w:gridAfter w:val="1"/>
          <w:wAfter w:w="10" w:type="dxa"/>
          <w:cantSplit/>
          <w:jc w:val="center"/>
        </w:trPr>
        <w:tc>
          <w:tcPr>
            <w:tcW w:w="7921" w:type="dxa"/>
          </w:tcPr>
          <w:p w14:paraId="22F0FCDC" w14:textId="77777777"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12213FA5"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53991D8F" w14:textId="77777777" w:rsidTr="00EF3038">
        <w:trPr>
          <w:gridAfter w:val="1"/>
          <w:wAfter w:w="10" w:type="dxa"/>
          <w:cantSplit/>
          <w:jc w:val="center"/>
        </w:trPr>
        <w:tc>
          <w:tcPr>
            <w:tcW w:w="7921" w:type="dxa"/>
          </w:tcPr>
          <w:p w14:paraId="4D2AD9E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7FF776E5"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4EC4EA34" w14:textId="77777777" w:rsidTr="00EF3038">
        <w:trPr>
          <w:cantSplit/>
          <w:jc w:val="center"/>
        </w:trPr>
        <w:tc>
          <w:tcPr>
            <w:tcW w:w="7921" w:type="dxa"/>
          </w:tcPr>
          <w:p w14:paraId="340FE638"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60FFC211" w14:textId="77777777" w:rsidR="000F0DED" w:rsidRPr="00901B03" w:rsidRDefault="000F0DED" w:rsidP="00225C88">
            <w:pPr>
              <w:pStyle w:val="tableheading"/>
              <w:keepNext w:val="0"/>
              <w:keepLines w:val="0"/>
              <w:spacing w:before="20" w:after="40"/>
              <w:rPr>
                <w:color w:val="000000" w:themeColor="text1"/>
                <w:lang w:val="en-CA"/>
              </w:rPr>
            </w:pPr>
          </w:p>
        </w:tc>
      </w:tr>
    </w:tbl>
    <w:p w14:paraId="7359B989" w14:textId="77777777" w:rsidR="000F0DED" w:rsidRPr="00901B03" w:rsidRDefault="000F0DED" w:rsidP="000C0734">
      <w:pPr>
        <w:tabs>
          <w:tab w:val="clear" w:pos="794"/>
          <w:tab w:val="left" w:pos="851"/>
        </w:tabs>
        <w:rPr>
          <w:lang w:val="en-CA"/>
        </w:rPr>
      </w:pPr>
    </w:p>
    <w:p w14:paraId="542FA525" w14:textId="77777777" w:rsidR="0068500C" w:rsidRPr="00901B03" w:rsidRDefault="0068500C" w:rsidP="0068500C">
      <w:pPr>
        <w:pStyle w:val="berschrift2"/>
        <w:rPr>
          <w:lang w:val="en-CA"/>
        </w:rPr>
      </w:pPr>
      <w:bookmarkStart w:id="776" w:name="_Ref397950527"/>
      <w:bookmarkStart w:id="777" w:name="_Toc415475851"/>
      <w:bookmarkStart w:id="778" w:name="_Toc423599126"/>
      <w:bookmarkStart w:id="779" w:name="_Toc423601630"/>
      <w:bookmarkStart w:id="780" w:name="_Toc501130168"/>
      <w:bookmarkStart w:id="781" w:name="_Toc510795091"/>
      <w:bookmarkStart w:id="782" w:name="_Toc525063839"/>
      <w:r w:rsidRPr="00901B03">
        <w:rPr>
          <w:lang w:val="en-CA"/>
        </w:rPr>
        <w:lastRenderedPageBreak/>
        <w:t>Semantics</w:t>
      </w:r>
      <w:bookmarkEnd w:id="776"/>
      <w:bookmarkEnd w:id="777"/>
      <w:bookmarkEnd w:id="778"/>
      <w:bookmarkEnd w:id="779"/>
      <w:bookmarkEnd w:id="780"/>
      <w:bookmarkEnd w:id="781"/>
      <w:bookmarkEnd w:id="782"/>
    </w:p>
    <w:p w14:paraId="42DF5754" w14:textId="77777777" w:rsidR="0068500C" w:rsidRPr="00901B03" w:rsidRDefault="0068500C" w:rsidP="0068500C">
      <w:pPr>
        <w:pStyle w:val="berschrift3"/>
        <w:rPr>
          <w:lang w:val="en-CA"/>
        </w:rPr>
      </w:pPr>
      <w:bookmarkStart w:id="783" w:name="_Toc415475852"/>
      <w:bookmarkStart w:id="784" w:name="_Toc423599127"/>
      <w:bookmarkStart w:id="785" w:name="_Toc423601631"/>
      <w:bookmarkStart w:id="786" w:name="_Toc501130169"/>
      <w:bookmarkStart w:id="787" w:name="_Toc510795092"/>
      <w:bookmarkStart w:id="788" w:name="_Toc525063840"/>
      <w:r w:rsidRPr="00901B03">
        <w:rPr>
          <w:lang w:val="en-CA"/>
        </w:rPr>
        <w:t>General</w:t>
      </w:r>
      <w:bookmarkEnd w:id="783"/>
      <w:bookmarkEnd w:id="784"/>
      <w:bookmarkEnd w:id="785"/>
      <w:bookmarkEnd w:id="786"/>
      <w:bookmarkEnd w:id="787"/>
      <w:bookmarkEnd w:id="788"/>
    </w:p>
    <w:p w14:paraId="0D261805"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09743DE1" w14:textId="77777777" w:rsidR="0068500C" w:rsidRPr="00901B03" w:rsidRDefault="0068500C" w:rsidP="0068500C">
      <w:pPr>
        <w:pStyle w:val="berschrift3"/>
        <w:rPr>
          <w:lang w:val="en-CA"/>
        </w:rPr>
      </w:pPr>
      <w:bookmarkStart w:id="789" w:name="_Toc20134268"/>
      <w:bookmarkStart w:id="790" w:name="_Ref29357062"/>
      <w:bookmarkStart w:id="791" w:name="_Ref29357065"/>
      <w:bookmarkStart w:id="792" w:name="_Toc77680400"/>
      <w:bookmarkStart w:id="793" w:name="_Toc118289047"/>
      <w:bookmarkStart w:id="794" w:name="_Ref168820094"/>
      <w:bookmarkStart w:id="795" w:name="_Ref220341643"/>
      <w:bookmarkStart w:id="796" w:name="_Toc226456554"/>
      <w:bookmarkStart w:id="797" w:name="_Toc248045246"/>
      <w:bookmarkStart w:id="798" w:name="_Toc287363773"/>
      <w:bookmarkStart w:id="799" w:name="_Toc311216920"/>
      <w:bookmarkStart w:id="800" w:name="_Toc317198741"/>
      <w:bookmarkStart w:id="801" w:name="_Toc415475853"/>
      <w:bookmarkStart w:id="802" w:name="_Toc423599128"/>
      <w:bookmarkStart w:id="803" w:name="_Toc423601632"/>
      <w:bookmarkStart w:id="804" w:name="_Toc501130170"/>
      <w:bookmarkStart w:id="805" w:name="_Toc510795093"/>
      <w:bookmarkStart w:id="806" w:name="_Toc525063841"/>
      <w:r w:rsidRPr="00901B03">
        <w:rPr>
          <w:lang w:val="en-CA"/>
        </w:rPr>
        <w:t>NAL unit semantics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4B768DD8" w14:textId="77777777" w:rsidR="0068500C" w:rsidRPr="00901B03" w:rsidDel="00112A5D" w:rsidRDefault="0068500C" w:rsidP="0068500C">
      <w:pPr>
        <w:pStyle w:val="berschrift4"/>
        <w:rPr>
          <w:lang w:val="en-CA"/>
        </w:rPr>
      </w:pPr>
      <w:bookmarkStart w:id="807" w:name="_Ref398986473"/>
      <w:bookmarkStart w:id="808" w:name="_Toc415475854"/>
      <w:bookmarkStart w:id="809" w:name="_Toc423599129"/>
      <w:bookmarkStart w:id="810" w:name="_Toc423601633"/>
      <w:r w:rsidRPr="00901B03" w:rsidDel="00112A5D">
        <w:rPr>
          <w:lang w:val="en-CA"/>
        </w:rPr>
        <w:t>General NAL unit semantics</w:t>
      </w:r>
      <w:bookmarkEnd w:id="807"/>
      <w:bookmarkEnd w:id="808"/>
      <w:bookmarkEnd w:id="809"/>
      <w:bookmarkEnd w:id="810"/>
    </w:p>
    <w:p w14:paraId="1E2C7EA6"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2C035E5A" w14:textId="77777777"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8477771"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08BDEE3D"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796958D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5983647D"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20B2E475"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09F31634"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4DA7771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2C91BCE0"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E07A454"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36382B3E"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23DFC5C3" w14:textId="77777777" w:rsidR="0068500C" w:rsidRPr="00901B03" w:rsidDel="00112A5D" w:rsidRDefault="0068500C" w:rsidP="0068500C">
      <w:pPr>
        <w:rPr>
          <w:lang w:val="en-CA"/>
        </w:rPr>
      </w:pPr>
      <w:r w:rsidRPr="00901B03" w:rsidDel="00112A5D">
        <w:rPr>
          <w:lang w:val="en-CA"/>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901B03" w:rsidDel="00112A5D">
        <w:rPr>
          <w:lang w:val="en-CA"/>
        </w:rPr>
        <w:fldChar w:fldCharType="begin" w:fldLock="1"/>
      </w:r>
      <w:r w:rsidRPr="00901B03" w:rsidDel="00112A5D">
        <w:rPr>
          <w:lang w:val="en-CA"/>
        </w:rPr>
        <w:instrText xml:space="preserve"> REF _Ref330857631 \h </w:instrText>
      </w:r>
      <w:r w:rsidR="00031EAF" w:rsidRPr="00901B03">
        <w:rPr>
          <w:lang w:val="en-CA"/>
        </w:rPr>
        <w:instrText xml:space="preserve"> \* MERGEFORMAT </w:instrText>
      </w:r>
      <w:r w:rsidRPr="00901B03" w:rsidDel="00112A5D">
        <w:rPr>
          <w:lang w:val="en-CA"/>
        </w:rPr>
      </w:r>
      <w:r w:rsidRPr="00901B03" w:rsidDel="00112A5D">
        <w:rPr>
          <w:lang w:val="en-CA"/>
        </w:rPr>
        <w:fldChar w:fldCharType="separate"/>
      </w:r>
      <w:r w:rsidR="0073325C" w:rsidRPr="0073325C">
        <w:rPr>
          <w:b/>
          <w:bCs/>
          <w:lang w:val="en-CA"/>
        </w:rPr>
        <w:t>Table 7</w:t>
      </w:r>
      <w:r w:rsidR="0073325C" w:rsidRPr="0073325C">
        <w:rPr>
          <w:b/>
          <w:bCs/>
          <w:lang w:val="en-CA"/>
        </w:rPr>
        <w:noBreakHyphen/>
        <w:t>1</w:t>
      </w:r>
      <w:r w:rsidRPr="00901B03" w:rsidDel="00112A5D">
        <w:rPr>
          <w:lang w:val="en-CA"/>
        </w:rPr>
        <w:fldChar w:fldCharType="end"/>
      </w:r>
      <w:r w:rsidRPr="00901B03" w:rsidDel="00112A5D">
        <w:rPr>
          <w:lang w:val="en-CA"/>
        </w:rPr>
        <w:t>.</w:t>
      </w:r>
    </w:p>
    <w:p w14:paraId="5AB29451" w14:textId="77777777"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0FF0D666"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255DBAE8"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17D8246F"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59FA7B1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7951B144"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4E0A8493"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048CD372"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2998804D"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5A7ED32D"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4E7850F2"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78C62775"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64E4A1A6" w14:textId="77777777" w:rsidR="0068500C" w:rsidRPr="00901B03" w:rsidRDefault="0068500C" w:rsidP="0068500C">
      <w:pPr>
        <w:pStyle w:val="berschrift4"/>
        <w:rPr>
          <w:lang w:val="en-CA"/>
        </w:rPr>
      </w:pPr>
      <w:bookmarkStart w:id="811" w:name="_Ref398986483"/>
      <w:bookmarkStart w:id="812" w:name="_Toc415475855"/>
      <w:bookmarkStart w:id="813" w:name="_Toc423599130"/>
      <w:bookmarkStart w:id="814" w:name="_Toc423601634"/>
      <w:r w:rsidRPr="00901B03">
        <w:rPr>
          <w:lang w:val="en-CA"/>
        </w:rPr>
        <w:lastRenderedPageBreak/>
        <w:t>NAL unit header semantics</w:t>
      </w:r>
      <w:bookmarkEnd w:id="811"/>
      <w:bookmarkEnd w:id="812"/>
      <w:bookmarkEnd w:id="813"/>
      <w:bookmarkEnd w:id="814"/>
    </w:p>
    <w:p w14:paraId="321A37BF"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32D95714" w14:textId="77777777"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1</w:t>
      </w:r>
      <w:r w:rsidRPr="00901B03">
        <w:rPr>
          <w:lang w:val="en-CA"/>
        </w:rPr>
        <w:fldChar w:fldCharType="end"/>
      </w:r>
      <w:r w:rsidRPr="00901B03">
        <w:rPr>
          <w:lang w:val="en-CA"/>
        </w:rPr>
        <w:t>.</w:t>
      </w:r>
    </w:p>
    <w:p w14:paraId="56EE790D" w14:textId="77777777" w:rsidR="00D008D5" w:rsidRPr="00901B03" w:rsidRDefault="00D008D5" w:rsidP="00D008D5">
      <w:pPr>
        <w:pStyle w:val="Beschriftung"/>
        <w:keepLines/>
        <w:rPr>
          <w:lang w:val="en-CA"/>
        </w:rPr>
      </w:pPr>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Pr>
          <w:noProof/>
          <w:lang w:val="en-CA"/>
        </w:rPr>
        <w:t>1</w:t>
      </w:r>
      <w:r w:rsidRPr="00901B03">
        <w:rPr>
          <w:lang w:val="en-CA"/>
        </w:rPr>
        <w:fldChar w:fldCharType="end"/>
      </w:r>
      <w:r w:rsidRPr="00901B03">
        <w:rPr>
          <w:lang w:val="en-CA"/>
        </w:rPr>
        <w:t xml:space="preserve"> – NAL unit type codes and NAL unit type classes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D008D5" w:rsidRPr="00901B03" w14:paraId="651885D3" w14:textId="77777777" w:rsidTr="00670270">
        <w:trPr>
          <w:jc w:val="center"/>
        </w:trPr>
        <w:tc>
          <w:tcPr>
            <w:tcW w:w="1439" w:type="dxa"/>
            <w:tcBorders>
              <w:top w:val="single" w:sz="4" w:space="0" w:color="auto"/>
              <w:left w:val="single" w:sz="4" w:space="0" w:color="auto"/>
              <w:bottom w:val="single" w:sz="4" w:space="0" w:color="auto"/>
              <w:right w:val="single" w:sz="4" w:space="0" w:color="auto"/>
            </w:tcBorders>
            <w:hideMark/>
          </w:tcPr>
          <w:p w14:paraId="15A6B8F3" w14:textId="77777777" w:rsidR="00D008D5" w:rsidRPr="00901B03" w:rsidRDefault="00D008D5" w:rsidP="00670270">
            <w:pPr>
              <w:pStyle w:val="Kommentar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3811F1DC" w14:textId="77777777" w:rsidR="00D008D5" w:rsidRPr="00901B03" w:rsidRDefault="00D008D5" w:rsidP="00670270">
            <w:pPr>
              <w:pStyle w:val="Kommentar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23784583" w14:textId="77777777" w:rsidR="00D008D5" w:rsidRPr="00901B03" w:rsidRDefault="00D008D5" w:rsidP="00670270">
            <w:pPr>
              <w:pStyle w:val="Kommentar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80F7C18" w14:textId="77777777" w:rsidR="00D008D5" w:rsidRPr="00901B03" w:rsidRDefault="00D008D5" w:rsidP="00670270">
            <w:pPr>
              <w:pStyle w:val="Kommentar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D008D5" w:rsidRPr="00901B03" w14:paraId="4FCC0399" w14:textId="77777777" w:rsidTr="00670270">
        <w:trPr>
          <w:jc w:val="center"/>
        </w:trPr>
        <w:tc>
          <w:tcPr>
            <w:tcW w:w="1439" w:type="dxa"/>
            <w:tcBorders>
              <w:top w:val="single" w:sz="4" w:space="0" w:color="auto"/>
              <w:left w:val="single" w:sz="4" w:space="0" w:color="auto"/>
              <w:bottom w:val="single" w:sz="4" w:space="0" w:color="auto"/>
              <w:right w:val="single" w:sz="4" w:space="0" w:color="auto"/>
            </w:tcBorders>
          </w:tcPr>
          <w:p w14:paraId="78D2D913" w14:textId="77777777" w:rsidR="00D008D5" w:rsidRPr="005D4498" w:rsidRDefault="00D008D5" w:rsidP="00670270">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4BDE9D8C" w14:textId="77777777" w:rsidR="00D008D5" w:rsidRPr="005D4498" w:rsidRDefault="00D008D5" w:rsidP="00670270">
            <w:pPr>
              <w:keepNext/>
              <w:keepLines/>
              <w:spacing w:beforeLines="25" w:before="60" w:afterLines="25" w:after="60"/>
              <w:jc w:val="left"/>
              <w:rPr>
                <w:b/>
                <w:sz w:val="24"/>
                <w:lang w:val="en-CA"/>
              </w:rPr>
            </w:pPr>
            <w:r w:rsidRPr="00D37A80">
              <w:rPr>
                <w:noProof/>
              </w:rPr>
              <w:t>NON</w:t>
            </w:r>
            <w:r>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364ED036" w14:textId="77777777" w:rsidR="00D008D5" w:rsidRPr="00D37A80" w:rsidRDefault="00D008D5" w:rsidP="00670270">
            <w:pPr>
              <w:keepNext/>
              <w:keepLines/>
              <w:spacing w:beforeLines="25" w:before="60" w:afterLines="25" w:after="60"/>
              <w:rPr>
                <w:noProof/>
              </w:rPr>
            </w:pPr>
            <w:r w:rsidRPr="00D37A80">
              <w:rPr>
                <w:noProof/>
              </w:rPr>
              <w:t xml:space="preserve">Coded </w:t>
            </w:r>
            <w:r w:rsidRPr="00B02F60">
              <w:rPr>
                <w:noProof/>
                <w:highlight w:val="cyan"/>
              </w:rPr>
              <w:t>tile group</w:t>
            </w:r>
            <w:r w:rsidRPr="00D37A80">
              <w:rPr>
                <w:noProof/>
              </w:rPr>
              <w:t xml:space="preserve"> of a non-IRAP picture </w:t>
            </w:r>
          </w:p>
          <w:p w14:paraId="089684FB" w14:textId="77777777" w:rsidR="00D008D5" w:rsidRPr="005D4498" w:rsidRDefault="00D008D5" w:rsidP="00670270">
            <w:pPr>
              <w:keepNext/>
              <w:keepLines/>
              <w:spacing w:beforeLines="25" w:before="60" w:afterLines="25" w:after="60"/>
              <w:jc w:val="left"/>
              <w:rPr>
                <w:b/>
                <w:sz w:val="24"/>
                <w:lang w:val="en-CA"/>
              </w:rPr>
            </w:pPr>
            <w:r w:rsidRPr="00B02F60">
              <w:rPr>
                <w:noProof/>
                <w:highlight w:val="cyan"/>
              </w:rPr>
              <w:t>tile_group</w:t>
            </w:r>
            <w:r w:rsidRPr="00D37A80">
              <w:rPr>
                <w:noProof/>
              </w:rPr>
              <w:t>_layer_rbsp( )</w:t>
            </w:r>
          </w:p>
        </w:tc>
        <w:tc>
          <w:tcPr>
            <w:tcW w:w="1337" w:type="dxa"/>
            <w:tcBorders>
              <w:top w:val="single" w:sz="4" w:space="0" w:color="auto"/>
              <w:left w:val="single" w:sz="4" w:space="0" w:color="auto"/>
              <w:bottom w:val="single" w:sz="4" w:space="0" w:color="auto"/>
              <w:right w:val="single" w:sz="4" w:space="0" w:color="auto"/>
            </w:tcBorders>
          </w:tcPr>
          <w:p w14:paraId="1178511A" w14:textId="77777777" w:rsidR="00D008D5" w:rsidRPr="005D4498" w:rsidRDefault="00D008D5" w:rsidP="00670270">
            <w:pPr>
              <w:keepNext/>
              <w:keepLines/>
              <w:spacing w:beforeLines="25" w:before="60" w:afterLines="25" w:after="60"/>
              <w:jc w:val="center"/>
              <w:rPr>
                <w:b/>
                <w:sz w:val="24"/>
                <w:lang w:val="en-CA"/>
              </w:rPr>
            </w:pPr>
            <w:r w:rsidRPr="00D37A80">
              <w:rPr>
                <w:noProof/>
              </w:rPr>
              <w:t>VCL</w:t>
            </w:r>
          </w:p>
        </w:tc>
      </w:tr>
      <w:tr w:rsidR="00D008D5" w:rsidRPr="00901B03" w14:paraId="77A81780" w14:textId="77777777" w:rsidTr="00670270">
        <w:trPr>
          <w:jc w:val="center"/>
        </w:trPr>
        <w:tc>
          <w:tcPr>
            <w:tcW w:w="1439" w:type="dxa"/>
            <w:tcBorders>
              <w:top w:val="single" w:sz="4" w:space="0" w:color="auto"/>
              <w:left w:val="single" w:sz="4" w:space="0" w:color="auto"/>
              <w:bottom w:val="single" w:sz="4" w:space="0" w:color="auto"/>
              <w:right w:val="single" w:sz="4" w:space="0" w:color="auto"/>
            </w:tcBorders>
          </w:tcPr>
          <w:p w14:paraId="60B2E46A" w14:textId="77777777" w:rsidR="00D008D5" w:rsidRPr="005D4498" w:rsidRDefault="00D008D5" w:rsidP="00670270">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49F19C8F" w14:textId="77777777" w:rsidR="00D008D5" w:rsidRPr="005D4498" w:rsidRDefault="00D008D5" w:rsidP="00670270">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551002EC" w14:textId="77777777" w:rsidR="00D008D5" w:rsidRPr="00D37A80" w:rsidRDefault="00D008D5" w:rsidP="00670270">
            <w:pPr>
              <w:keepNext/>
              <w:keepLines/>
              <w:spacing w:beforeLines="25" w:before="60" w:afterLines="25" w:after="60"/>
              <w:rPr>
                <w:noProof/>
                <w:lang w:eastAsia="ko-KR"/>
              </w:rPr>
            </w:pPr>
            <w:r w:rsidRPr="00D37A80">
              <w:rPr>
                <w:noProof/>
                <w:lang w:eastAsia="ko-KR"/>
              </w:rPr>
              <w:t xml:space="preserve">Coded </w:t>
            </w:r>
            <w:r w:rsidRPr="00B02F60">
              <w:rPr>
                <w:noProof/>
                <w:highlight w:val="cyan"/>
                <w:lang w:eastAsia="ko-KR"/>
              </w:rPr>
              <w:t>tile group</w:t>
            </w:r>
            <w:r w:rsidRPr="00D37A80">
              <w:rPr>
                <w:noProof/>
                <w:lang w:eastAsia="ko-KR"/>
              </w:rPr>
              <w:t xml:space="preserve"> of an IRAP picture</w:t>
            </w:r>
          </w:p>
          <w:p w14:paraId="624D03EE" w14:textId="77777777" w:rsidR="00D008D5" w:rsidRPr="005D4498" w:rsidRDefault="00D008D5" w:rsidP="00670270">
            <w:pPr>
              <w:spacing w:beforeLines="25" w:before="60" w:afterLines="25" w:after="60"/>
              <w:jc w:val="left"/>
              <w:rPr>
                <w:b/>
                <w:sz w:val="24"/>
                <w:lang w:val="en-CA"/>
              </w:rPr>
            </w:pPr>
            <w:r w:rsidRPr="00B02F60">
              <w:rPr>
                <w:noProof/>
                <w:highlight w:val="cyan"/>
              </w:rPr>
              <w:t>tile_group</w:t>
            </w:r>
            <w:r w:rsidRPr="00D37A80">
              <w:rPr>
                <w:noProof/>
              </w:rPr>
              <w:t>_layer_rbsp( )</w:t>
            </w:r>
          </w:p>
        </w:tc>
        <w:tc>
          <w:tcPr>
            <w:tcW w:w="1337" w:type="dxa"/>
            <w:tcBorders>
              <w:top w:val="single" w:sz="4" w:space="0" w:color="auto"/>
              <w:left w:val="single" w:sz="4" w:space="0" w:color="auto"/>
              <w:bottom w:val="single" w:sz="4" w:space="0" w:color="auto"/>
              <w:right w:val="single" w:sz="4" w:space="0" w:color="auto"/>
            </w:tcBorders>
          </w:tcPr>
          <w:p w14:paraId="3F9CA664" w14:textId="77777777" w:rsidR="00D008D5" w:rsidRPr="005D4498" w:rsidRDefault="00D008D5" w:rsidP="00670270">
            <w:pPr>
              <w:spacing w:beforeLines="25" w:before="60" w:afterLines="25" w:after="60"/>
              <w:jc w:val="center"/>
              <w:rPr>
                <w:b/>
                <w:sz w:val="24"/>
                <w:lang w:val="en-CA"/>
              </w:rPr>
            </w:pPr>
            <w:r w:rsidRPr="00D37A80">
              <w:rPr>
                <w:noProof/>
                <w:lang w:eastAsia="ko-KR"/>
              </w:rPr>
              <w:t>VCL</w:t>
            </w:r>
          </w:p>
        </w:tc>
      </w:tr>
      <w:tr w:rsidR="00D008D5" w:rsidRPr="00901B03" w14:paraId="569929D4" w14:textId="77777777" w:rsidTr="00670270">
        <w:trPr>
          <w:jc w:val="center"/>
        </w:trPr>
        <w:tc>
          <w:tcPr>
            <w:tcW w:w="1439" w:type="dxa"/>
            <w:tcBorders>
              <w:top w:val="single" w:sz="4" w:space="0" w:color="auto"/>
              <w:left w:val="single" w:sz="4" w:space="0" w:color="auto"/>
              <w:bottom w:val="single" w:sz="4" w:space="0" w:color="auto"/>
              <w:right w:val="single" w:sz="4" w:space="0" w:color="auto"/>
            </w:tcBorders>
          </w:tcPr>
          <w:p w14:paraId="069A8D27" w14:textId="77777777" w:rsidR="00D008D5" w:rsidRPr="005D4498" w:rsidRDefault="00D008D5" w:rsidP="00670270">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7225CA30" w14:textId="77777777" w:rsidR="00D008D5" w:rsidRPr="005D4498" w:rsidRDefault="00D008D5" w:rsidP="00670270">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2ECA760B" w14:textId="77777777" w:rsidR="00D008D5" w:rsidRPr="005D4498" w:rsidRDefault="00D008D5" w:rsidP="00670270">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281F5F56" w14:textId="77777777" w:rsidR="00D008D5" w:rsidRPr="005D4498" w:rsidRDefault="00D008D5" w:rsidP="00670270">
            <w:pPr>
              <w:spacing w:beforeLines="25" w:before="60" w:afterLines="25" w:after="60"/>
              <w:jc w:val="center"/>
              <w:rPr>
                <w:b/>
                <w:sz w:val="24"/>
                <w:lang w:val="en-CA"/>
              </w:rPr>
            </w:pPr>
            <w:r w:rsidRPr="00D37A80">
              <w:rPr>
                <w:noProof/>
                <w:lang w:eastAsia="ko-KR"/>
              </w:rPr>
              <w:t>VCL</w:t>
            </w:r>
          </w:p>
        </w:tc>
      </w:tr>
      <w:tr w:rsidR="00D008D5" w:rsidRPr="00901B03" w14:paraId="78EE153B" w14:textId="77777777" w:rsidTr="00670270">
        <w:trPr>
          <w:jc w:val="center"/>
        </w:trPr>
        <w:tc>
          <w:tcPr>
            <w:tcW w:w="1439" w:type="dxa"/>
            <w:tcBorders>
              <w:top w:val="single" w:sz="4" w:space="0" w:color="auto"/>
              <w:left w:val="single" w:sz="4" w:space="0" w:color="auto"/>
              <w:bottom w:val="single" w:sz="4" w:space="0" w:color="auto"/>
              <w:right w:val="single" w:sz="4" w:space="0" w:color="auto"/>
            </w:tcBorders>
          </w:tcPr>
          <w:p w14:paraId="4CE67DB6" w14:textId="77777777" w:rsidR="00D008D5" w:rsidRPr="005D4498" w:rsidRDefault="00D008D5" w:rsidP="00670270">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417184D6" w14:textId="77777777" w:rsidR="00D008D5" w:rsidRPr="005D4498" w:rsidRDefault="00D008D5" w:rsidP="00670270">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B01D7CA" w14:textId="77777777" w:rsidR="00D008D5" w:rsidRPr="005D4498" w:rsidRDefault="00D008D5" w:rsidP="00670270">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50C03640" w14:textId="77777777" w:rsidR="00D008D5" w:rsidRPr="005D4498" w:rsidRDefault="00D008D5" w:rsidP="00670270">
            <w:pPr>
              <w:spacing w:beforeLines="25" w:before="60" w:afterLines="25" w:after="60"/>
              <w:jc w:val="center"/>
              <w:rPr>
                <w:b/>
                <w:sz w:val="24"/>
                <w:lang w:val="en-CA"/>
              </w:rPr>
            </w:pPr>
            <w:r w:rsidRPr="00D37A80">
              <w:rPr>
                <w:noProof/>
              </w:rPr>
              <w:t>non-VCL</w:t>
            </w:r>
          </w:p>
        </w:tc>
      </w:tr>
      <w:tr w:rsidR="00D008D5" w:rsidRPr="00901B03" w14:paraId="6E383FA0" w14:textId="77777777" w:rsidTr="00670270">
        <w:trPr>
          <w:jc w:val="center"/>
        </w:trPr>
        <w:tc>
          <w:tcPr>
            <w:tcW w:w="1439" w:type="dxa"/>
            <w:tcBorders>
              <w:top w:val="single" w:sz="4" w:space="0" w:color="auto"/>
              <w:left w:val="single" w:sz="4" w:space="0" w:color="auto"/>
              <w:bottom w:val="single" w:sz="4" w:space="0" w:color="auto"/>
              <w:right w:val="single" w:sz="4" w:space="0" w:color="auto"/>
            </w:tcBorders>
          </w:tcPr>
          <w:p w14:paraId="60B16C6C" w14:textId="77777777" w:rsidR="00D008D5" w:rsidRPr="005D4498" w:rsidRDefault="00D008D5" w:rsidP="00670270">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11994BF8" w14:textId="77777777" w:rsidR="00D008D5" w:rsidRPr="005D4498" w:rsidRDefault="00D008D5" w:rsidP="00670270">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41042FAD" w14:textId="77777777" w:rsidR="00D008D5" w:rsidRPr="005D4498" w:rsidRDefault="00D008D5" w:rsidP="00670270">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58A5DDBB" w14:textId="77777777" w:rsidR="00D008D5" w:rsidRPr="005D4498" w:rsidRDefault="00D008D5" w:rsidP="00670270">
            <w:pPr>
              <w:spacing w:beforeLines="25" w:before="60" w:afterLines="25" w:after="60"/>
              <w:jc w:val="center"/>
              <w:rPr>
                <w:b/>
                <w:sz w:val="24"/>
                <w:lang w:val="en-CA"/>
              </w:rPr>
            </w:pPr>
            <w:r w:rsidRPr="00D37A80">
              <w:rPr>
                <w:noProof/>
              </w:rPr>
              <w:t>non-VCL</w:t>
            </w:r>
          </w:p>
        </w:tc>
      </w:tr>
      <w:tr w:rsidR="00D008D5" w:rsidRPr="00901B03" w14:paraId="5547985E" w14:textId="77777777" w:rsidTr="00670270">
        <w:trPr>
          <w:jc w:val="center"/>
        </w:trPr>
        <w:tc>
          <w:tcPr>
            <w:tcW w:w="1439" w:type="dxa"/>
            <w:tcBorders>
              <w:top w:val="single" w:sz="4" w:space="0" w:color="auto"/>
              <w:left w:val="single" w:sz="4" w:space="0" w:color="auto"/>
              <w:bottom w:val="single" w:sz="4" w:space="0" w:color="auto"/>
              <w:right w:val="single" w:sz="4" w:space="0" w:color="auto"/>
            </w:tcBorders>
          </w:tcPr>
          <w:p w14:paraId="7EEDBE27" w14:textId="77777777" w:rsidR="00D008D5" w:rsidRPr="005D4498" w:rsidRDefault="00D008D5" w:rsidP="00670270">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01A4E711" w14:textId="77777777" w:rsidR="00D008D5" w:rsidRPr="005D4498" w:rsidRDefault="00D008D5" w:rsidP="00670270">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2E412542" w14:textId="77777777" w:rsidR="00D008D5" w:rsidRPr="005D4498" w:rsidRDefault="00D008D5" w:rsidP="00670270">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43F23A8" w14:textId="77777777" w:rsidR="00D008D5" w:rsidRPr="005D4498" w:rsidRDefault="00D008D5" w:rsidP="00670270">
            <w:pPr>
              <w:spacing w:beforeLines="25" w:before="60" w:afterLines="25" w:after="60"/>
              <w:jc w:val="center"/>
              <w:rPr>
                <w:b/>
                <w:sz w:val="24"/>
                <w:lang w:val="en-CA"/>
              </w:rPr>
            </w:pPr>
            <w:r w:rsidRPr="00D37A80">
              <w:rPr>
                <w:noProof/>
              </w:rPr>
              <w:t>non-VCL</w:t>
            </w:r>
          </w:p>
        </w:tc>
      </w:tr>
      <w:tr w:rsidR="00D008D5" w:rsidRPr="00901B03" w14:paraId="5F3489AD" w14:textId="77777777" w:rsidTr="00670270">
        <w:trPr>
          <w:jc w:val="center"/>
        </w:trPr>
        <w:tc>
          <w:tcPr>
            <w:tcW w:w="1439" w:type="dxa"/>
            <w:tcBorders>
              <w:top w:val="single" w:sz="4" w:space="0" w:color="auto"/>
              <w:left w:val="single" w:sz="4" w:space="0" w:color="auto"/>
              <w:bottom w:val="single" w:sz="4" w:space="0" w:color="auto"/>
              <w:right w:val="single" w:sz="4" w:space="0" w:color="auto"/>
            </w:tcBorders>
          </w:tcPr>
          <w:p w14:paraId="36AD3669" w14:textId="77777777" w:rsidR="00D008D5" w:rsidRPr="005D4498" w:rsidRDefault="00D008D5" w:rsidP="00670270">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2E0D3DA7" w14:textId="77777777" w:rsidR="00D008D5" w:rsidRPr="005D4498" w:rsidRDefault="00D008D5" w:rsidP="00670270">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4D02EB89" w14:textId="77777777" w:rsidR="00D008D5" w:rsidRPr="005D4498" w:rsidRDefault="00D008D5" w:rsidP="00670270">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0412C5A2" w14:textId="77777777" w:rsidR="00D008D5" w:rsidRPr="005D4498" w:rsidRDefault="00D008D5" w:rsidP="00670270">
            <w:pPr>
              <w:spacing w:beforeLines="25" w:before="60" w:afterLines="25" w:after="60"/>
              <w:jc w:val="center"/>
              <w:rPr>
                <w:b/>
                <w:sz w:val="24"/>
                <w:lang w:val="en-CA"/>
              </w:rPr>
            </w:pPr>
            <w:r w:rsidRPr="00D37A80">
              <w:rPr>
                <w:noProof/>
              </w:rPr>
              <w:t>non-VCL</w:t>
            </w:r>
          </w:p>
        </w:tc>
      </w:tr>
      <w:tr w:rsidR="00D008D5" w:rsidRPr="00901B03" w14:paraId="53EA2B97" w14:textId="77777777" w:rsidTr="00670270">
        <w:trPr>
          <w:jc w:val="center"/>
        </w:trPr>
        <w:tc>
          <w:tcPr>
            <w:tcW w:w="1439" w:type="dxa"/>
            <w:tcBorders>
              <w:top w:val="single" w:sz="4" w:space="0" w:color="auto"/>
              <w:left w:val="single" w:sz="4" w:space="0" w:color="auto"/>
              <w:bottom w:val="single" w:sz="4" w:space="0" w:color="auto"/>
              <w:right w:val="single" w:sz="4" w:space="0" w:color="auto"/>
            </w:tcBorders>
          </w:tcPr>
          <w:p w14:paraId="7D92AA07" w14:textId="77777777" w:rsidR="00D008D5" w:rsidRPr="005D4498" w:rsidRDefault="00D008D5" w:rsidP="00670270">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7E91DC3B" w14:textId="77777777" w:rsidR="00D008D5" w:rsidRPr="001E618F" w:rsidRDefault="00D008D5" w:rsidP="00670270">
            <w:pPr>
              <w:spacing w:beforeLines="25" w:before="60" w:afterLines="25" w:after="60"/>
              <w:jc w:val="left"/>
              <w:rPr>
                <w:b/>
                <w:sz w:val="24"/>
                <w:lang w:val="de-DE"/>
              </w:rPr>
            </w:pPr>
            <w:r w:rsidRPr="001E618F">
              <w:rPr>
                <w:noProof/>
                <w:lang w:val="de-DE"/>
              </w:rPr>
              <w:t>PREFIX_SEI_NUT</w:t>
            </w:r>
            <w:r w:rsidRPr="001E618F">
              <w:rPr>
                <w:noProof/>
                <w:lang w:val="de-DE"/>
              </w:rPr>
              <w:br/>
              <w:t>SUFFIX_SEI_NUT</w:t>
            </w:r>
          </w:p>
        </w:tc>
        <w:tc>
          <w:tcPr>
            <w:tcW w:w="4946" w:type="dxa"/>
            <w:tcBorders>
              <w:top w:val="single" w:sz="4" w:space="0" w:color="auto"/>
              <w:left w:val="single" w:sz="4" w:space="0" w:color="auto"/>
              <w:bottom w:val="single" w:sz="4" w:space="0" w:color="auto"/>
              <w:right w:val="single" w:sz="4" w:space="0" w:color="auto"/>
            </w:tcBorders>
          </w:tcPr>
          <w:p w14:paraId="3CBAAFDB" w14:textId="77777777" w:rsidR="00D008D5" w:rsidRPr="005D4498" w:rsidRDefault="00D008D5" w:rsidP="00670270">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60F9381A" w14:textId="77777777" w:rsidR="00D008D5" w:rsidRPr="005D4498" w:rsidRDefault="00D008D5" w:rsidP="00670270">
            <w:pPr>
              <w:spacing w:beforeLines="25" w:before="60" w:afterLines="25" w:after="60"/>
              <w:jc w:val="center"/>
              <w:rPr>
                <w:b/>
                <w:sz w:val="24"/>
                <w:lang w:val="en-CA"/>
              </w:rPr>
            </w:pPr>
            <w:r w:rsidRPr="00D37A80">
              <w:rPr>
                <w:noProof/>
              </w:rPr>
              <w:t>non-VCL</w:t>
            </w:r>
          </w:p>
        </w:tc>
      </w:tr>
      <w:tr w:rsidR="00D008D5" w:rsidRPr="00901B03" w14:paraId="770BF361" w14:textId="77777777" w:rsidTr="00670270">
        <w:trPr>
          <w:jc w:val="center"/>
        </w:trPr>
        <w:tc>
          <w:tcPr>
            <w:tcW w:w="1439" w:type="dxa"/>
            <w:tcBorders>
              <w:top w:val="single" w:sz="4" w:space="0" w:color="auto"/>
              <w:left w:val="single" w:sz="4" w:space="0" w:color="auto"/>
              <w:bottom w:val="single" w:sz="4" w:space="0" w:color="auto"/>
              <w:right w:val="single" w:sz="4" w:space="0" w:color="auto"/>
            </w:tcBorders>
          </w:tcPr>
          <w:p w14:paraId="59971A25" w14:textId="77777777" w:rsidR="00D008D5" w:rsidRPr="005D4498" w:rsidRDefault="00D008D5" w:rsidP="00670270">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14D2D290" w14:textId="77777777" w:rsidR="00D008D5" w:rsidRPr="005D4498" w:rsidRDefault="00D008D5" w:rsidP="00670270">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76E49EF9" w14:textId="77777777" w:rsidR="00D008D5" w:rsidRPr="005D4498" w:rsidRDefault="00D008D5" w:rsidP="00670270">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3BB3AD4B" w14:textId="77777777" w:rsidR="00D008D5" w:rsidRPr="005D4498" w:rsidRDefault="00D008D5" w:rsidP="00670270">
            <w:pPr>
              <w:spacing w:beforeLines="25" w:before="60" w:afterLines="25" w:after="60"/>
              <w:jc w:val="center"/>
              <w:rPr>
                <w:b/>
                <w:sz w:val="24"/>
                <w:lang w:val="en-CA"/>
              </w:rPr>
            </w:pPr>
            <w:r w:rsidRPr="00D37A80">
              <w:rPr>
                <w:noProof/>
              </w:rPr>
              <w:t>non-VCL</w:t>
            </w:r>
          </w:p>
        </w:tc>
      </w:tr>
      <w:tr w:rsidR="00D008D5" w:rsidRPr="00901B03" w14:paraId="14D981BD" w14:textId="77777777" w:rsidTr="00670270">
        <w:trPr>
          <w:jc w:val="center"/>
        </w:trPr>
        <w:tc>
          <w:tcPr>
            <w:tcW w:w="1439" w:type="dxa"/>
            <w:tcBorders>
              <w:top w:val="single" w:sz="4" w:space="0" w:color="auto"/>
              <w:left w:val="single" w:sz="4" w:space="0" w:color="auto"/>
              <w:bottom w:val="single" w:sz="4" w:space="0" w:color="auto"/>
              <w:right w:val="single" w:sz="4" w:space="0" w:color="auto"/>
            </w:tcBorders>
          </w:tcPr>
          <w:p w14:paraId="2084C7FA" w14:textId="77777777" w:rsidR="00D008D5" w:rsidRPr="005D4498" w:rsidRDefault="00D008D5" w:rsidP="00670270">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20F87F7D" w14:textId="77777777" w:rsidR="00D008D5" w:rsidRPr="005D4498" w:rsidRDefault="00D008D5" w:rsidP="00670270">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783FA4B1" w14:textId="77777777" w:rsidR="00D008D5" w:rsidRPr="005D4498" w:rsidRDefault="00D008D5" w:rsidP="00670270">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3C9E02AD" w14:textId="77777777" w:rsidR="00D008D5" w:rsidRPr="005D4498" w:rsidRDefault="00D008D5" w:rsidP="00670270">
            <w:pPr>
              <w:spacing w:beforeLines="25" w:before="60" w:afterLines="25" w:after="60"/>
              <w:jc w:val="center"/>
              <w:rPr>
                <w:b/>
                <w:sz w:val="24"/>
                <w:lang w:val="en-CA"/>
              </w:rPr>
            </w:pPr>
            <w:r w:rsidRPr="00D37A80">
              <w:rPr>
                <w:noProof/>
              </w:rPr>
              <w:t>non-VCL</w:t>
            </w:r>
          </w:p>
        </w:tc>
      </w:tr>
    </w:tbl>
    <w:p w14:paraId="7752EFCC" w14:textId="77777777" w:rsidR="00D008D5" w:rsidRPr="00901B03" w:rsidRDefault="00D008D5" w:rsidP="00D008D5">
      <w:pPr>
        <w:pStyle w:val="Blanc"/>
        <w:keepNext w:val="0"/>
        <w:rPr>
          <w:lang w:val="en-CA"/>
        </w:rPr>
      </w:pPr>
    </w:p>
    <w:p w14:paraId="43C65188" w14:textId="77777777" w:rsidR="00D008D5" w:rsidRDefault="00D008D5" w:rsidP="00D008D5">
      <w:pPr>
        <w:rPr>
          <w:b/>
          <w:noProof/>
        </w:rPr>
      </w:pPr>
    </w:p>
    <w:p w14:paraId="2A32A1F4" w14:textId="77777777" w:rsidR="00D008D5" w:rsidRPr="00D37A80" w:rsidRDefault="00D008D5" w:rsidP="00D008D5">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737BD56B" w14:textId="77777777" w:rsidR="00D008D5" w:rsidRPr="00D37A80" w:rsidRDefault="00D008D5" w:rsidP="00D008D5">
      <w:pPr>
        <w:keepNext/>
        <w:rPr>
          <w:noProof/>
        </w:rPr>
      </w:pPr>
      <w:r w:rsidRPr="00D37A80">
        <w:rPr>
          <w:noProof/>
        </w:rPr>
        <w:t xml:space="preserve">The variable TemporalId is </w:t>
      </w:r>
      <w:r>
        <w:rPr>
          <w:noProof/>
        </w:rPr>
        <w:t>derived</w:t>
      </w:r>
      <w:r w:rsidRPr="00D37A80">
        <w:rPr>
          <w:noProof/>
        </w:rPr>
        <w:t xml:space="preserve"> as follows:</w:t>
      </w:r>
    </w:p>
    <w:p w14:paraId="70B76A85" w14:textId="77777777" w:rsidR="00D008D5" w:rsidRPr="00D37A80" w:rsidRDefault="00D008D5" w:rsidP="00D008D5">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w:t>
      </w:r>
      <w:r w:rsidRPr="00901B03">
        <w:rPr>
          <w:lang w:val="en-CA"/>
        </w:rPr>
        <w:fldChar w:fldCharType="end"/>
      </w:r>
      <w:r w:rsidRPr="00901B03">
        <w:rPr>
          <w:lang w:val="en-CA"/>
        </w:rPr>
        <w:t>)</w:t>
      </w:r>
    </w:p>
    <w:p w14:paraId="477E6BDF" w14:textId="77777777" w:rsidR="00D008D5" w:rsidRPr="003F3F11" w:rsidRDefault="00D008D5" w:rsidP="00D008D5">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57FD3815" w14:textId="77777777" w:rsidR="00D008D5" w:rsidRDefault="00D008D5" w:rsidP="00D008D5">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285D50F3" w14:textId="77777777" w:rsidR="00D008D5" w:rsidRPr="003F3F11" w:rsidRDefault="00D008D5" w:rsidP="00D008D5">
      <w:pPr>
        <w:keepNext/>
        <w:rPr>
          <w:noProof/>
        </w:rPr>
      </w:pPr>
      <w:r w:rsidRPr="003F3F11">
        <w:rPr>
          <w:noProof/>
        </w:rPr>
        <w:t>The value of TemporalId for non-VCL NAL units is constrained as follows:</w:t>
      </w:r>
    </w:p>
    <w:p w14:paraId="1EF75385" w14:textId="77777777" w:rsidR="00D008D5" w:rsidRPr="003F3F11" w:rsidRDefault="00D008D5" w:rsidP="00D008D5">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114BD59C" w14:textId="77777777" w:rsidR="00D008D5" w:rsidRPr="003F3F11" w:rsidRDefault="00D008D5" w:rsidP="00D008D5">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254E6F4E" w14:textId="77777777" w:rsidR="00D008D5" w:rsidRPr="003F3F11" w:rsidRDefault="00D008D5" w:rsidP="00D008D5">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4D10CE90" w14:textId="77777777" w:rsidR="00D008D5" w:rsidRPr="003F3F11" w:rsidRDefault="00D008D5" w:rsidP="00D008D5">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18D1523E" w14:textId="77777777" w:rsidR="00D008D5" w:rsidRPr="009849C6" w:rsidRDefault="00D008D5" w:rsidP="00D008D5">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314CC587" w14:textId="77777777" w:rsidR="00D008D5" w:rsidRPr="00901B03" w:rsidRDefault="00D008D5" w:rsidP="00D008D5">
      <w:pPr>
        <w:rPr>
          <w:lang w:val="en-CA"/>
        </w:rPr>
      </w:pPr>
    </w:p>
    <w:p w14:paraId="69429DF0" w14:textId="77777777" w:rsidR="00031EAF" w:rsidRPr="00901B03" w:rsidRDefault="00031EAF" w:rsidP="00031EAF">
      <w:pPr>
        <w:pStyle w:val="Blanc"/>
        <w:keepNext w:val="0"/>
        <w:rPr>
          <w:lang w:val="en-CA"/>
        </w:rPr>
      </w:pPr>
    </w:p>
    <w:p w14:paraId="3BB1EE7C" w14:textId="77777777" w:rsidR="009747E4" w:rsidRPr="00901B03" w:rsidRDefault="009747E4" w:rsidP="009747E4">
      <w:pPr>
        <w:rPr>
          <w:lang w:val="en-CA"/>
        </w:rPr>
      </w:pPr>
    </w:p>
    <w:p w14:paraId="3416CCE9" w14:textId="77777777" w:rsidR="0068500C" w:rsidRPr="00901B03" w:rsidRDefault="0068500C" w:rsidP="0068500C">
      <w:pPr>
        <w:pStyle w:val="berschrift3"/>
        <w:rPr>
          <w:lang w:val="en-CA"/>
        </w:rPr>
      </w:pPr>
      <w:bookmarkStart w:id="815" w:name="_Toc20134269"/>
      <w:bookmarkStart w:id="816" w:name="_Toc77680408"/>
      <w:bookmarkStart w:id="817" w:name="_Toc118289050"/>
      <w:bookmarkStart w:id="818" w:name="_Toc248045249"/>
      <w:bookmarkStart w:id="819" w:name="_Toc287363776"/>
      <w:bookmarkStart w:id="820" w:name="_Toc311216923"/>
      <w:bookmarkStart w:id="821" w:name="_Toc317198744"/>
      <w:bookmarkStart w:id="822" w:name="_Toc415475858"/>
      <w:bookmarkStart w:id="823" w:name="_Toc423599133"/>
      <w:bookmarkStart w:id="824" w:name="_Toc423601637"/>
      <w:bookmarkStart w:id="825" w:name="_Toc501130171"/>
      <w:bookmarkStart w:id="826" w:name="_Toc510795094"/>
      <w:bookmarkStart w:id="827" w:name="_Toc525063842"/>
      <w:r w:rsidRPr="00901B03">
        <w:rPr>
          <w:lang w:val="en-CA"/>
        </w:rPr>
        <w:t>Raw byte sequence payloads, trailing bits and byte alignment semantics</w:t>
      </w:r>
      <w:bookmarkEnd w:id="815"/>
      <w:bookmarkEnd w:id="816"/>
      <w:bookmarkEnd w:id="817"/>
      <w:bookmarkEnd w:id="818"/>
      <w:bookmarkEnd w:id="819"/>
      <w:bookmarkEnd w:id="820"/>
      <w:bookmarkEnd w:id="821"/>
      <w:bookmarkEnd w:id="822"/>
      <w:bookmarkEnd w:id="823"/>
      <w:bookmarkEnd w:id="824"/>
      <w:bookmarkEnd w:id="825"/>
      <w:bookmarkEnd w:id="826"/>
      <w:bookmarkEnd w:id="827"/>
    </w:p>
    <w:p w14:paraId="69BFD385" w14:textId="77777777" w:rsidR="0068500C" w:rsidRPr="00901B03" w:rsidRDefault="0068500C" w:rsidP="0068500C">
      <w:pPr>
        <w:pStyle w:val="berschrift4"/>
        <w:rPr>
          <w:lang w:val="en-CA"/>
        </w:rPr>
      </w:pPr>
      <w:bookmarkStart w:id="828" w:name="_Toc415475860"/>
      <w:bookmarkStart w:id="829" w:name="_Toc423599135"/>
      <w:bookmarkStart w:id="830" w:name="_Toc423601639"/>
      <w:r w:rsidRPr="00901B03">
        <w:rPr>
          <w:lang w:val="en-CA"/>
        </w:rPr>
        <w:t>Sequence parameter set RBSP semantics</w:t>
      </w:r>
      <w:bookmarkEnd w:id="828"/>
      <w:bookmarkEnd w:id="829"/>
      <w:bookmarkEnd w:id="830"/>
    </w:p>
    <w:p w14:paraId="7F227D17" w14:textId="77777777" w:rsidR="000948CB" w:rsidRPr="00901B03" w:rsidRDefault="000948CB" w:rsidP="000948CB">
      <w:pPr>
        <w:rPr>
          <w:lang w:val="en-CA"/>
        </w:rPr>
      </w:pPr>
      <w:r w:rsidRPr="00901B03">
        <w:rPr>
          <w:lang w:val="en-CA"/>
        </w:rPr>
        <w:t>[</w:t>
      </w:r>
      <w:r w:rsidRPr="00901B03">
        <w:rPr>
          <w:highlight w:val="yellow"/>
          <w:lang w:val="en-CA"/>
        </w:rPr>
        <w:t>Ed. (BB): Preliminary basic SPS, subject to further study and pending further specification development.</w:t>
      </w:r>
      <w:r w:rsidRPr="00901B03">
        <w:rPr>
          <w:lang w:val="en-CA"/>
        </w:rPr>
        <w:t>]</w:t>
      </w:r>
    </w:p>
    <w:p w14:paraId="6925CB25"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69EF4AF1" w14:textId="77777777"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73325C">
        <w:rPr>
          <w:lang w:val="en-CA"/>
        </w:rPr>
        <w:t>6.2</w:t>
      </w:r>
      <w:r w:rsidRPr="00901B03">
        <w:rPr>
          <w:lang w:val="en-CA"/>
        </w:rPr>
        <w:fldChar w:fldCharType="end"/>
      </w:r>
      <w:r w:rsidRPr="00901B03">
        <w:rPr>
          <w:lang w:val="en-CA"/>
        </w:rPr>
        <w:t>. The value of chroma_format_idc shall be in the range of 0 to 3, inclusive.</w:t>
      </w:r>
    </w:p>
    <w:p w14:paraId="1C1AED19"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5006A0FD" w14:textId="77777777"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295AD9A3"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1D5BFFE2"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6D744762"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20E362FB"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4E58EBB5"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44576542"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67D45B08" w14:textId="77777777"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14:paraId="58B53BBD" w14:textId="77777777"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14:paraId="3BC1A8D6" w14:textId="77777777" w:rsidR="0068500C" w:rsidRPr="00901B03" w:rsidRDefault="0068500C" w:rsidP="0068500C">
      <w:pPr>
        <w:rPr>
          <w:lang w:val="en-CA"/>
        </w:rPr>
      </w:pPr>
      <w:r w:rsidRPr="00901B03">
        <w:rPr>
          <w:lang w:val="en-CA"/>
        </w:rPr>
        <w:t>bit_depth_luma_minus8 shall be in the range of 0 to 8, inclusive.</w:t>
      </w:r>
    </w:p>
    <w:p w14:paraId="0F76F828"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621AC4E9" w14:textId="77777777" w:rsidR="0068500C" w:rsidRPr="00901B03" w:rsidRDefault="0068500C" w:rsidP="00F81809">
      <w:pPr>
        <w:pStyle w:val="Equation"/>
        <w:tabs>
          <w:tab w:val="left" w:pos="1170"/>
          <w:tab w:val="left" w:pos="1890"/>
        </w:tabs>
        <w:spacing w:after="0"/>
        <w:ind w:left="794"/>
        <w:rPr>
          <w:lang w:val="en-CA"/>
        </w:rPr>
      </w:pPr>
      <w:bookmarkStart w:id="831"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bookmarkEnd w:id="831"/>
      <w:r w:rsidRPr="00901B03">
        <w:rPr>
          <w:lang w:val="en-CA"/>
        </w:rPr>
        <w:t>)</w:t>
      </w:r>
    </w:p>
    <w:p w14:paraId="38010932" w14:textId="77777777"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14:paraId="1ACA81E2" w14:textId="77777777" w:rsidR="0068500C" w:rsidRPr="00901B03" w:rsidRDefault="0068500C" w:rsidP="0068500C">
      <w:pPr>
        <w:rPr>
          <w:lang w:val="en-CA" w:eastAsia="ko-KR"/>
        </w:rPr>
      </w:pPr>
      <w:r w:rsidRPr="00901B03">
        <w:rPr>
          <w:lang w:val="en-CA"/>
        </w:rPr>
        <w:t>bit_depth_chroma_minus8 shall be in the range of 0 to 8, inclusive.</w:t>
      </w:r>
    </w:p>
    <w:p w14:paraId="65E56FD9"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w:t>
      </w:r>
      <w:r w:rsidR="00DE54C9">
        <w:rPr>
          <w:lang w:val="en-CA"/>
        </w:rPr>
        <w:t>tile group</w:t>
      </w:r>
      <w:r w:rsidRPr="00901B03">
        <w:rPr>
          <w:lang w:val="en-CA"/>
        </w:rPr>
        <w:t>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2E00D33E"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70B4AB37"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5E1957F0"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14:paraId="0D4F6EE1"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14:paraId="3B5D554D" w14:textId="77777777"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14:paraId="069E4138"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14:paraId="0038B772" w14:textId="77777777"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lastRenderedPageBreak/>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14:paraId="1AE24970" w14:textId="77777777"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14:paraId="762809EE"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14:paraId="7911D92E" w14:textId="77777777"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14:paraId="3CC5C54E" w14:textId="77777777"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14:paraId="0A2F041A" w14:textId="77777777"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14:paraId="48BD06DA"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14:paraId="16BCB5E2"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14:paraId="609A6D06"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14:paraId="1F557BCA"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14:paraId="2D7AAA7C" w14:textId="77777777"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14:paraId="55EB1011"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35D43EC8"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2A7959FF"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0C7E4F3A"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4B21166"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14:paraId="1E527223" w14:textId="77777777"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14:paraId="5BF17AC3" w14:textId="77777777"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73325C">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9FF60B5" w14:textId="77777777" w:rsidR="0068500C" w:rsidRPr="00901B03" w:rsidRDefault="0068500C" w:rsidP="0068500C">
      <w:pPr>
        <w:rPr>
          <w:lang w:val="en-CA"/>
        </w:rPr>
      </w:pPr>
      <w:r w:rsidRPr="00901B03">
        <w:rPr>
          <w:b/>
          <w:lang w:val="en-CA"/>
        </w:rPr>
        <w:t>log2_</w:t>
      </w:r>
      <w:r w:rsidR="009A215A" w:rsidRPr="00901B03">
        <w:rPr>
          <w:b/>
          <w:lang w:val="en-CA"/>
        </w:rPr>
        <w:t>min_qt_size_intra_</w:t>
      </w:r>
      <w:r w:rsidR="00DE54C9">
        <w:rPr>
          <w:b/>
          <w:lang w:val="en-CA"/>
        </w:rPr>
        <w:t>tile_group</w:t>
      </w:r>
      <w:r w:rsidR="009A215A" w:rsidRPr="00901B03">
        <w:rPr>
          <w:b/>
          <w:lang w:val="en-CA"/>
        </w:rPr>
        <w:t>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w:t>
      </w:r>
      <w:r w:rsidR="00DE54C9">
        <w:rPr>
          <w:lang w:val="en-CA"/>
        </w:rPr>
        <w:t>tile group</w:t>
      </w:r>
      <w:r w:rsidR="003359BF" w:rsidRPr="00901B03">
        <w:rPr>
          <w:lang w:val="en-CA"/>
        </w:rPr>
        <w:t xml:space="preserve">s with </w:t>
      </w:r>
      <w:r w:rsidR="00DE54C9">
        <w:rPr>
          <w:lang w:val="en-CA"/>
        </w:rPr>
        <w:t>tile_group</w:t>
      </w:r>
      <w:r w:rsidR="003359BF" w:rsidRPr="00901B03">
        <w:rPr>
          <w:lang w:val="en-CA"/>
        </w:rPr>
        <w:t xml:space="preserve">_type equal to 2 (I). The value of </w:t>
      </w:r>
      <w:r w:rsidR="00FE4D42" w:rsidRPr="00901B03">
        <w:rPr>
          <w:lang w:val="en-CA"/>
        </w:rPr>
        <w:t>log2_min_qt_size_intra_</w:t>
      </w:r>
      <w:r w:rsidR="00DE54C9">
        <w:rPr>
          <w:lang w:val="en-CA"/>
        </w:rPr>
        <w:t>tile_group</w:t>
      </w:r>
      <w:r w:rsidR="00FE4D42" w:rsidRPr="00901B03">
        <w:rPr>
          <w:lang w:val="en-CA"/>
        </w:rPr>
        <w:t xml:space="preserv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352DDFBD" w14:textId="77777777"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w:t>
      </w:r>
      <w:r w:rsidR="00DE54C9">
        <w:rPr>
          <w:lang w:val="en-CA"/>
        </w:rPr>
        <w:t>tile_group</w:t>
      </w:r>
      <w:r w:rsidRPr="00901B03">
        <w:rPr>
          <w:lang w:val="en-CA"/>
        </w:rPr>
        <w:t>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14:paraId="3BED2349"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136F8841" w14:textId="77777777" w:rsidR="00FE4D42" w:rsidRPr="00901B03" w:rsidRDefault="00FE4D42" w:rsidP="00FE4D42">
      <w:pPr>
        <w:rPr>
          <w:lang w:val="en-CA"/>
        </w:rPr>
      </w:pPr>
      <w:r w:rsidRPr="00901B03">
        <w:rPr>
          <w:b/>
          <w:lang w:val="en-CA"/>
        </w:rPr>
        <w:t>log2_min_qt_size_inter_</w:t>
      </w:r>
      <w:r w:rsidR="00DE54C9">
        <w:rPr>
          <w:b/>
          <w:lang w:val="en-CA"/>
        </w:rPr>
        <w:t>tile_group</w:t>
      </w:r>
      <w:r w:rsidRPr="00901B03">
        <w:rPr>
          <w:b/>
          <w:lang w:val="en-CA"/>
        </w:rPr>
        <w:t>s_minus2</w:t>
      </w:r>
      <w:r w:rsidRPr="00901B03">
        <w:rPr>
          <w:lang w:val="en-CA"/>
        </w:rPr>
        <w:t xml:space="preserve"> plus 2 specifies the minimum luma size of a leaf block resulting from quadtree splitting of a CTU in </w:t>
      </w:r>
      <w:r w:rsidR="00DE54C9">
        <w:rPr>
          <w:lang w:val="en-CA"/>
        </w:rPr>
        <w:t>tile group</w:t>
      </w:r>
      <w:r w:rsidRPr="00901B03">
        <w:rPr>
          <w:lang w:val="en-CA"/>
        </w:rPr>
        <w:t xml:space="preserve">s with </w:t>
      </w:r>
      <w:r w:rsidR="00DE54C9">
        <w:rPr>
          <w:lang w:val="en-CA"/>
        </w:rPr>
        <w:t>tile_group</w:t>
      </w:r>
      <w:r w:rsidRPr="00901B03">
        <w:rPr>
          <w:lang w:val="en-CA"/>
        </w:rPr>
        <w:t xml:space="preserv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w:t>
      </w:r>
      <w:r w:rsidR="00DE54C9">
        <w:rPr>
          <w:lang w:val="en-CA"/>
        </w:rPr>
        <w:t>tile_group</w:t>
      </w:r>
      <w:r w:rsidRPr="00901B03">
        <w:rPr>
          <w:lang w:val="en-CA"/>
        </w:rPr>
        <w:t>s_minus2 shall be in the range of 0 to CtbLog2SizeY − 2, inclusive.</w:t>
      </w:r>
    </w:p>
    <w:p w14:paraId="38CAEC32" w14:textId="77777777"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w:t>
      </w:r>
      <w:r w:rsidR="00DE54C9">
        <w:rPr>
          <w:lang w:val="en-CA"/>
        </w:rPr>
        <w:t>tile_group</w:t>
      </w:r>
      <w:r w:rsidRPr="00901B03">
        <w:rPr>
          <w:lang w:val="en-CA"/>
        </w:rPr>
        <w:t>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14:paraId="5BD4180C" w14:textId="77777777" w:rsidR="00423A5E" w:rsidRPr="00901B03" w:rsidRDefault="00423A5E" w:rsidP="009A215A">
      <w:pPr>
        <w:rPr>
          <w:lang w:val="en-CA"/>
        </w:rPr>
      </w:pPr>
      <w:r w:rsidRPr="00901B03">
        <w:rPr>
          <w:b/>
          <w:bCs/>
          <w:lang w:val="en-CA"/>
        </w:rPr>
        <w:t>max_mtt_hierarchy_depth_inter_</w:t>
      </w:r>
      <w:r w:rsidR="00DE54C9">
        <w:rPr>
          <w:b/>
          <w:bCs/>
          <w:lang w:val="en-CA"/>
        </w:rPr>
        <w:t>tile_group</w:t>
      </w:r>
      <w:r w:rsidRPr="00901B03">
        <w:rPr>
          <w:b/>
          <w:bCs/>
          <w:lang w:val="en-CA"/>
        </w:rPr>
        <w:t>s</w:t>
      </w:r>
      <w:r w:rsidRPr="00901B03">
        <w:rPr>
          <w:lang w:val="en-CA"/>
        </w:rPr>
        <w:t xml:space="preserve"> specifies the maximum hierarchy depth for coding units resulting from multi</w:t>
      </w:r>
      <w:r w:rsidR="00705AF9" w:rsidRPr="00901B03">
        <w:rPr>
          <w:lang w:val="en-CA"/>
        </w:rPr>
        <w:t>-</w:t>
      </w:r>
      <w:r w:rsidRPr="00901B03">
        <w:rPr>
          <w:lang w:val="en-CA"/>
        </w:rPr>
        <w:t xml:space="preserve">type tree splitting of a quadtree leaf in </w:t>
      </w:r>
      <w:r w:rsidR="00DE54C9">
        <w:rPr>
          <w:lang w:val="en-CA"/>
        </w:rPr>
        <w:t>tile group</w:t>
      </w:r>
      <w:r w:rsidRPr="00901B03">
        <w:rPr>
          <w:lang w:val="en-CA"/>
        </w:rPr>
        <w:t>s</w:t>
      </w:r>
      <w:r w:rsidR="00912D25" w:rsidRPr="00901B03">
        <w:rPr>
          <w:lang w:val="en-CA"/>
        </w:rPr>
        <w:t xml:space="preserve"> with </w:t>
      </w:r>
      <w:r w:rsidR="00DE54C9">
        <w:rPr>
          <w:lang w:val="en-CA"/>
        </w:rPr>
        <w:t>tile_group</w:t>
      </w:r>
      <w:r w:rsidR="00912D25" w:rsidRPr="00901B03">
        <w:rPr>
          <w:lang w:val="en-CA"/>
        </w:rPr>
        <w:t>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w:t>
      </w:r>
      <w:r w:rsidR="00DE54C9">
        <w:rPr>
          <w:lang w:val="en-CA"/>
        </w:rPr>
        <w:t>tile_group</w:t>
      </w:r>
      <w:r w:rsidR="00B56A32" w:rsidRPr="00901B03">
        <w:rPr>
          <w:lang w:val="en-CA"/>
        </w:rPr>
        <w:t>s</w:t>
      </w:r>
      <w:r w:rsidRPr="00901B03">
        <w:rPr>
          <w:lang w:val="en-CA"/>
        </w:rPr>
        <w:t xml:space="preserve"> shall be in the range of 0 to CtbLog2SizeY − MinTbLog2SizeY, inclusive.</w:t>
      </w:r>
    </w:p>
    <w:p w14:paraId="72AB750C" w14:textId="77777777" w:rsidR="00912D25" w:rsidRPr="00901B03" w:rsidRDefault="00912D25" w:rsidP="00912D25">
      <w:pPr>
        <w:rPr>
          <w:lang w:val="en-CA"/>
        </w:rPr>
      </w:pPr>
      <w:r w:rsidRPr="00901B03">
        <w:rPr>
          <w:b/>
          <w:bCs/>
          <w:lang w:val="en-CA"/>
        </w:rPr>
        <w:t>max_mtt_hierarchy_depth_intra_</w:t>
      </w:r>
      <w:r w:rsidR="00DE54C9">
        <w:rPr>
          <w:b/>
          <w:bCs/>
          <w:lang w:val="en-CA"/>
        </w:rPr>
        <w:t>tile_group</w:t>
      </w:r>
      <w:r w:rsidRPr="00901B03">
        <w:rPr>
          <w:b/>
          <w:bCs/>
          <w:lang w:val="en-CA"/>
        </w:rPr>
        <w:t>s</w:t>
      </w:r>
      <w:r w:rsidRPr="00901B03">
        <w:rPr>
          <w:lang w:val="en-CA"/>
        </w:rPr>
        <w:t xml:space="preserve"> specifies the maximum hierarchy depth for coding units resulting from multi</w:t>
      </w:r>
      <w:r w:rsidR="00705AF9" w:rsidRPr="00901B03">
        <w:rPr>
          <w:lang w:val="en-CA"/>
        </w:rPr>
        <w:t>-</w:t>
      </w:r>
      <w:r w:rsidRPr="00901B03">
        <w:rPr>
          <w:lang w:val="en-CA"/>
        </w:rPr>
        <w:t xml:space="preserve">type tree splitting of a quadtree leaf in </w:t>
      </w:r>
      <w:r w:rsidR="00DE54C9">
        <w:rPr>
          <w:lang w:val="en-CA"/>
        </w:rPr>
        <w:t>tile group</w:t>
      </w:r>
      <w:r w:rsidRPr="00901B03">
        <w:rPr>
          <w:lang w:val="en-CA"/>
        </w:rPr>
        <w:t xml:space="preserve">s with </w:t>
      </w:r>
      <w:r w:rsidR="00DE54C9">
        <w:rPr>
          <w:lang w:val="en-CA"/>
        </w:rPr>
        <w:t>tile_group</w:t>
      </w:r>
      <w:r w:rsidRPr="00901B03">
        <w:rPr>
          <w:lang w:val="en-CA"/>
        </w:rPr>
        <w:t>_type equal to 2 (I). The value of ma</w:t>
      </w:r>
      <w:r w:rsidR="00B56A32" w:rsidRPr="00901B03">
        <w:rPr>
          <w:lang w:val="en-CA"/>
        </w:rPr>
        <w:t>x_mtt_hierarchy_depth_int</w:t>
      </w:r>
      <w:r w:rsidRPr="00901B03">
        <w:rPr>
          <w:lang w:val="en-CA"/>
        </w:rPr>
        <w:t>r</w:t>
      </w:r>
      <w:r w:rsidR="00B56A32" w:rsidRPr="00901B03">
        <w:rPr>
          <w:lang w:val="en-CA"/>
        </w:rPr>
        <w:t>a_</w:t>
      </w:r>
      <w:r w:rsidR="00DE54C9">
        <w:rPr>
          <w:lang w:val="en-CA"/>
        </w:rPr>
        <w:t>tile_group</w:t>
      </w:r>
      <w:r w:rsidR="00B56A32" w:rsidRPr="00901B03">
        <w:rPr>
          <w:lang w:val="en-CA"/>
        </w:rPr>
        <w:t>s</w:t>
      </w:r>
      <w:r w:rsidRPr="00901B03">
        <w:rPr>
          <w:lang w:val="en-CA"/>
        </w:rPr>
        <w:t xml:space="preserve"> shall be in the range of 0 to CtbLog2SizeY − MinTbLog2SizeY, inclusive.</w:t>
      </w:r>
    </w:p>
    <w:p w14:paraId="36B654C1"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BDE52A6" w14:textId="77777777" w:rsidR="0095455D" w:rsidRPr="00901B03" w:rsidRDefault="0095455D" w:rsidP="0095455D">
      <w:pPr>
        <w:rPr>
          <w:rFonts w:eastAsia="Times New Roman"/>
          <w:lang w:val="en-CA"/>
        </w:rPr>
      </w:pPr>
      <w:bookmarkStart w:id="832" w:name="_Toc317198746"/>
      <w:bookmarkStart w:id="833" w:name="_Toc415475861"/>
      <w:bookmarkStart w:id="834" w:name="_Toc423599136"/>
      <w:bookmarkStart w:id="835" w:name="_Toc423601640"/>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w:t>
      </w:r>
      <w:r w:rsidR="00DE54C9">
        <w:rPr>
          <w:rFonts w:eastAsia="Times New Roman"/>
          <w:lang w:val="en-CA"/>
        </w:rPr>
        <w:t>tile_group</w:t>
      </w:r>
      <w:r w:rsidRPr="00901B03">
        <w:rPr>
          <w:rFonts w:eastAsia="Times New Roman"/>
          <w:lang w:val="en-CA"/>
        </w:rPr>
        <w:t xml:space="preserve">_temporal_mvp_enabled_flag is present in the </w:t>
      </w:r>
      <w:r w:rsidR="00DE54C9">
        <w:rPr>
          <w:rFonts w:eastAsia="Times New Roman"/>
          <w:lang w:val="en-CA"/>
        </w:rPr>
        <w:t>tile group</w:t>
      </w:r>
      <w:r w:rsidRPr="00901B03">
        <w:rPr>
          <w:rFonts w:eastAsia="Times New Roman"/>
          <w:lang w:val="en-CA"/>
        </w:rPr>
        <w:t xml:space="preserve"> headers of </w:t>
      </w:r>
      <w:r w:rsidR="00DE54C9">
        <w:rPr>
          <w:rFonts w:eastAsia="Times New Roman"/>
          <w:lang w:val="en-CA"/>
        </w:rPr>
        <w:t>tile group</w:t>
      </w:r>
      <w:r w:rsidR="00B252B2" w:rsidRPr="00901B03">
        <w:rPr>
          <w:rFonts w:eastAsia="Times New Roman"/>
          <w:lang w:val="en-CA"/>
        </w:rPr>
        <w:t xml:space="preserve">s with </w:t>
      </w:r>
      <w:r w:rsidR="00DE54C9">
        <w:rPr>
          <w:rFonts w:eastAsia="Times New Roman"/>
          <w:lang w:val="en-CA"/>
        </w:rPr>
        <w:t>tile_group</w:t>
      </w:r>
      <w:r w:rsidR="00B252B2" w:rsidRPr="00901B03">
        <w:rPr>
          <w:rFonts w:eastAsia="Times New Roman"/>
          <w:lang w:val="en-CA"/>
        </w:rPr>
        <w:t xml:space="preserv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 xml:space="preserve">equal to 0 </w:t>
      </w:r>
      <w:r w:rsidRPr="00901B03">
        <w:rPr>
          <w:rFonts w:eastAsia="Times New Roman"/>
          <w:lang w:val="en-CA"/>
        </w:rPr>
        <w:lastRenderedPageBreak/>
        <w:t xml:space="preserve">specifies that </w:t>
      </w:r>
      <w:r w:rsidR="00DE54C9">
        <w:rPr>
          <w:rFonts w:eastAsia="Times New Roman"/>
          <w:lang w:val="en-CA"/>
        </w:rPr>
        <w:t>tile_group</w:t>
      </w:r>
      <w:r w:rsidRPr="00901B03">
        <w:rPr>
          <w:rFonts w:eastAsia="Times New Roman"/>
          <w:lang w:val="en-CA"/>
        </w:rPr>
        <w:t xml:space="preserve">_temporal_mvp_enabled_flag is not present in </w:t>
      </w:r>
      <w:r w:rsidR="00DE54C9">
        <w:rPr>
          <w:rFonts w:eastAsia="Times New Roman"/>
          <w:lang w:val="en-CA"/>
        </w:rPr>
        <w:t>tile group</w:t>
      </w:r>
      <w:r w:rsidRPr="00901B03">
        <w:rPr>
          <w:rFonts w:eastAsia="Times New Roman"/>
          <w:lang w:val="en-CA"/>
        </w:rPr>
        <w:t xml:space="preserve"> headers and that temporal motion vector predictors are not used in the CVS.</w:t>
      </w:r>
    </w:p>
    <w:p w14:paraId="6B15584F"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w:t>
      </w:r>
      <w:r w:rsidR="00DE54C9">
        <w:rPr>
          <w:rFonts w:eastAsia="Times New Roman"/>
          <w:lang w:val="en-CA"/>
        </w:rPr>
        <w:t>tile group</w:t>
      </w:r>
      <w:r w:rsidRPr="00901B03">
        <w:rPr>
          <w:rFonts w:eastAsia="Times New Roman"/>
          <w:lang w:val="en-CA"/>
        </w:rPr>
        <w:t xml:space="preserve">s </w:t>
      </w:r>
      <w:r>
        <w:rPr>
          <w:rFonts w:eastAsia="Times New Roman"/>
          <w:lang w:val="en-CA"/>
        </w:rPr>
        <w:t>having</w:t>
      </w:r>
      <w:r w:rsidRPr="00901B03">
        <w:rPr>
          <w:rFonts w:eastAsia="Times New Roman"/>
          <w:lang w:val="en-CA"/>
        </w:rPr>
        <w:t xml:space="preserve"> </w:t>
      </w:r>
      <w:r w:rsidR="00DE54C9">
        <w:rPr>
          <w:rFonts w:eastAsia="Times New Roman"/>
          <w:lang w:val="en-CA"/>
        </w:rPr>
        <w:t>tile_group</w:t>
      </w:r>
      <w:r w:rsidRPr="00901B03">
        <w:rPr>
          <w:rFonts w:eastAsia="Times New Roman"/>
          <w:lang w:val="en-CA"/>
        </w:rPr>
        <w:t xml:space="preserv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2CE9BCC5"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w:t>
      </w:r>
      <w:r w:rsidR="00DE54C9">
        <w:rPr>
          <w:rFonts w:eastAsia="Times New Roman"/>
          <w:lang w:val="en-CA"/>
        </w:rPr>
        <w:t>tile group</w:t>
      </w:r>
      <w:r w:rsidR="001A0515" w:rsidRPr="00901B03">
        <w:rPr>
          <w:rFonts w:eastAsia="Times New Roman"/>
          <w:lang w:val="en-CA"/>
        </w:rPr>
        <w:t xml:space="preserve"> headers of </w:t>
      </w:r>
      <w:r w:rsidR="00DE54C9">
        <w:rPr>
          <w:rFonts w:eastAsia="Times New Roman"/>
          <w:lang w:val="en-CA"/>
        </w:rPr>
        <w:t>tile group</w:t>
      </w:r>
      <w:r w:rsidR="001A0515" w:rsidRPr="00901B03">
        <w:rPr>
          <w:rFonts w:eastAsia="Times New Roman"/>
          <w:lang w:val="en-CA"/>
        </w:rPr>
        <w:t xml:space="preserve">s with </w:t>
      </w:r>
      <w:r w:rsidR="00DE54C9">
        <w:rPr>
          <w:rFonts w:eastAsia="Times New Roman"/>
          <w:lang w:val="en-CA"/>
        </w:rPr>
        <w:t>tile_group</w:t>
      </w:r>
      <w:r w:rsidR="001A0515" w:rsidRPr="00901B03">
        <w:rPr>
          <w:rFonts w:eastAsia="Times New Roman"/>
          <w:lang w:val="en-CA"/>
        </w:rPr>
        <w:t xml:space="preserve">_type not equal to I </w:t>
      </w:r>
      <w:r w:rsidR="001A0515" w:rsidRPr="00901B03">
        <w:rPr>
          <w:lang w:val="en-CA" w:eastAsia="ko-KR"/>
        </w:rPr>
        <w:t>in the CVS</w:t>
      </w:r>
      <w:r w:rsidR="001A0515">
        <w:rPr>
          <w:lang w:val="en-CA" w:eastAsia="ko-KR"/>
        </w:rPr>
        <w:t xml:space="preserve"> when </w:t>
      </w:r>
      <w:r w:rsidR="00DE54C9">
        <w:rPr>
          <w:noProof/>
        </w:rPr>
        <w:t>tile_group</w:t>
      </w:r>
      <w:r w:rsidR="002616E8">
        <w:rPr>
          <w:noProof/>
        </w:rPr>
        <w:t>_sb</w:t>
      </w:r>
      <w:r>
        <w:rPr>
          <w:noProof/>
        </w:rPr>
        <w:t>tmvp_size_override_flag is equal to 0.</w:t>
      </w:r>
    </w:p>
    <w:p w14:paraId="1DFBA4F7"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59F45193"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0CEA56F0"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1515E332"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3ED67402" w14:textId="11B29E16" w:rsidR="00AB72AF" w:rsidRPr="00AB72AF"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078F8A56" w14:textId="77777777" w:rsidR="003B2EEB" w:rsidRPr="00901B03" w:rsidRDefault="003B2EEB" w:rsidP="003B2EEB">
      <w:pPr>
        <w:pStyle w:val="berschrift4"/>
        <w:rPr>
          <w:lang w:val="en-CA"/>
        </w:rPr>
      </w:pPr>
      <w:r w:rsidRPr="00901B03">
        <w:rPr>
          <w:lang w:val="en-CA"/>
        </w:rPr>
        <w:t>Picture parameter set RBSP semantics</w:t>
      </w:r>
      <w:bookmarkEnd w:id="832"/>
      <w:bookmarkEnd w:id="833"/>
      <w:bookmarkEnd w:id="834"/>
      <w:bookmarkEnd w:id="835"/>
    </w:p>
    <w:p w14:paraId="28BAB81F" w14:textId="77777777" w:rsidR="000948CB" w:rsidRPr="00901B03" w:rsidRDefault="000948CB" w:rsidP="000948CB">
      <w:pPr>
        <w:rPr>
          <w:lang w:val="en-CA"/>
        </w:rPr>
      </w:pPr>
      <w:r w:rsidRPr="00901B03">
        <w:rPr>
          <w:lang w:val="en-CA"/>
        </w:rPr>
        <w:t>[</w:t>
      </w:r>
      <w:r w:rsidRPr="00901B03">
        <w:rPr>
          <w:highlight w:val="yellow"/>
          <w:lang w:val="en-CA"/>
        </w:rPr>
        <w:t>Ed. (BB): Preliminary basic PPS, subject to further study and pending further specification development.</w:t>
      </w:r>
      <w:r w:rsidRPr="00901B03">
        <w:rPr>
          <w:lang w:val="en-CA"/>
        </w:rPr>
        <w:t>]</w:t>
      </w:r>
    </w:p>
    <w:p w14:paraId="1E363D8D"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21E41E38"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47681592" w14:textId="77777777" w:rsidR="00022BBA"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36" w:name="_Toc20134274"/>
      <w:bookmarkStart w:id="837" w:name="_Toc77680413"/>
      <w:bookmarkStart w:id="838" w:name="_Ref168820890"/>
      <w:bookmarkStart w:id="839" w:name="_Ref220341835"/>
      <w:bookmarkStart w:id="840" w:name="_Toc226456571"/>
      <w:bookmarkStart w:id="841" w:name="_Toc248045253"/>
      <w:bookmarkStart w:id="842" w:name="_Toc287363780"/>
      <w:bookmarkStart w:id="843" w:name="_Toc311216928"/>
      <w:bookmarkStart w:id="844" w:name="_Toc317198754"/>
      <w:bookmarkStart w:id="845" w:name="_Ref398989262"/>
      <w:bookmarkStart w:id="846" w:name="_Toc415475863"/>
      <w:bookmarkStart w:id="847" w:name="_Toc423599138"/>
      <w:bookmarkStart w:id="848"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7F1069F6" w14:textId="77777777" w:rsidR="00954861" w:rsidRPr="00D90D9C" w:rsidRDefault="00954861" w:rsidP="00954861">
      <w:pPr>
        <w:ind w:left="3"/>
        <w:rPr>
          <w:noProof/>
          <w:highlight w:val="cyan"/>
          <w:lang w:eastAsia="ja-JP"/>
        </w:rPr>
      </w:pPr>
      <w:r w:rsidRPr="00D90D9C">
        <w:rPr>
          <w:b/>
          <w:noProof/>
          <w:highlight w:val="cyan"/>
          <w:lang w:eastAsia="ja-JP"/>
        </w:rPr>
        <w:t>single_tile_in_pic_flag</w:t>
      </w:r>
      <w:r w:rsidRPr="00D90D9C">
        <w:rPr>
          <w:noProof/>
          <w:highlight w:val="cyan"/>
          <w:lang w:eastAsia="ja-JP"/>
        </w:rPr>
        <w:t xml:space="preserve"> equal to 1 specifies that there is only one tile in each picture referring to the PPS. single_tile_in_pic_flag equal to 0 specifies that there is more than one tile in each picture referring to the PPS.</w:t>
      </w:r>
    </w:p>
    <w:p w14:paraId="33BE0019" w14:textId="77777777" w:rsidR="00954861" w:rsidRPr="003F3F11" w:rsidRDefault="00954861" w:rsidP="00954861">
      <w:pPr>
        <w:ind w:left="3"/>
        <w:rPr>
          <w:noProof/>
          <w:lang w:eastAsia="ja-JP"/>
        </w:rPr>
      </w:pPr>
      <w:r w:rsidRPr="00D90D9C">
        <w:rPr>
          <w:noProof/>
          <w:highlight w:val="cyan"/>
          <w:lang w:eastAsia="ja-JP"/>
        </w:rPr>
        <w:t>It is a requirement of bitstream conformance that the value of single_tile_in_pic_flag shall be the same for all PPSs that are activated within a CVS.</w:t>
      </w:r>
    </w:p>
    <w:p w14:paraId="1B169122" w14:textId="77777777" w:rsidR="00954861" w:rsidRPr="003F3F11" w:rsidRDefault="00954861" w:rsidP="00954861">
      <w:pPr>
        <w:rPr>
          <w:noProof/>
        </w:rPr>
      </w:pPr>
      <w:r w:rsidRPr="003F3F11">
        <w:rPr>
          <w:b/>
          <w:noProof/>
        </w:rPr>
        <w:t>num_tile_columns_minus1</w:t>
      </w:r>
      <w:r w:rsidRPr="003F3F11">
        <w:rPr>
          <w:noProof/>
        </w:rPr>
        <w:t xml:space="preserve"> plus 1 specifies the number of tile columns partitioning the picture.</w:t>
      </w:r>
      <w:r w:rsidRPr="003F3F11">
        <w:t xml:space="preserve"> </w:t>
      </w:r>
      <w:r w:rsidRPr="003F3F11">
        <w:rPr>
          <w:noProof/>
        </w:rPr>
        <w:t xml:space="preserve">num_tile_columns_minus1 shall be in the range of 0 to PicWidthInCtbsY − 1, inclusive. </w:t>
      </w:r>
      <w:r w:rsidRPr="003F3F11">
        <w:rPr>
          <w:rFonts w:eastAsia="MS Mincho"/>
          <w:noProof/>
          <w:lang w:eastAsia="zh-CN"/>
        </w:rPr>
        <w:t>When not present, the value of num_tile_columns_minus1 is inferred to be equal to 0.</w:t>
      </w:r>
    </w:p>
    <w:p w14:paraId="4BCA74DB" w14:textId="77777777" w:rsidR="00954861" w:rsidRPr="003F3F11" w:rsidRDefault="00954861" w:rsidP="00954861">
      <w:pPr>
        <w:rPr>
          <w:noProof/>
        </w:rPr>
      </w:pPr>
      <w:r w:rsidRPr="003F3F11">
        <w:rPr>
          <w:b/>
          <w:noProof/>
        </w:rPr>
        <w:t>num_tile_rows_minus1</w:t>
      </w:r>
      <w:r w:rsidRPr="003F3F11">
        <w:rPr>
          <w:noProof/>
        </w:rPr>
        <w:t xml:space="preserve"> plus 1 specifies the number of tile rows partitioning the picture.</w:t>
      </w:r>
      <w:r w:rsidRPr="003F3F11">
        <w:t xml:space="preserve"> </w:t>
      </w:r>
      <w:r w:rsidRPr="003F3F11">
        <w:rPr>
          <w:noProof/>
        </w:rPr>
        <w:t xml:space="preserve">num_tile_rows_minus1 shall be in the range of 0 to PicHeightInCtbsY − 1, inclusive. </w:t>
      </w:r>
      <w:r w:rsidRPr="003F3F11">
        <w:rPr>
          <w:rFonts w:eastAsia="MS Mincho"/>
          <w:noProof/>
          <w:lang w:eastAsia="zh-CN"/>
        </w:rPr>
        <w:t>When not present, the value of num_tile_rows_minus1 is inferred to be equal to 0.</w:t>
      </w:r>
    </w:p>
    <w:p w14:paraId="30F1D58B" w14:textId="77777777" w:rsidR="00954861" w:rsidRDefault="00954861" w:rsidP="00954861">
      <w:pPr>
        <w:rPr>
          <w:noProof/>
        </w:rPr>
      </w:pPr>
      <w:r w:rsidRPr="00954861">
        <w:rPr>
          <w:noProof/>
          <w:highlight w:val="cyan"/>
        </w:rPr>
        <w:t xml:space="preserve">The variable NumTilesInPic is set equal to </w:t>
      </w:r>
      <w:r w:rsidRPr="00954861">
        <w:rPr>
          <w:bCs/>
          <w:highlight w:val="cyan"/>
        </w:rPr>
        <w:t>( </w:t>
      </w:r>
      <w:r w:rsidRPr="00954861">
        <w:rPr>
          <w:rFonts w:eastAsia="MS Mincho"/>
          <w:noProof/>
          <w:highlight w:val="cyan"/>
          <w:lang w:eastAsia="zh-CN"/>
        </w:rPr>
        <w:t>num_tile_columns_minus1 + 1</w:t>
      </w:r>
      <w:r w:rsidRPr="00954861">
        <w:rPr>
          <w:highlight w:val="cyan"/>
        </w:rPr>
        <w:t> </w:t>
      </w:r>
      <w:r w:rsidRPr="00954861">
        <w:rPr>
          <w:bCs/>
          <w:highlight w:val="cyan"/>
        </w:rPr>
        <w:t>) * ( </w:t>
      </w:r>
      <w:r w:rsidRPr="00954861">
        <w:rPr>
          <w:rFonts w:eastAsia="MS Mincho"/>
          <w:noProof/>
          <w:highlight w:val="cyan"/>
          <w:lang w:eastAsia="zh-CN"/>
        </w:rPr>
        <w:t>num_tile_rows_minus1 + 1 </w:t>
      </w:r>
      <w:r w:rsidRPr="00954861">
        <w:rPr>
          <w:bCs/>
          <w:highlight w:val="cyan"/>
        </w:rPr>
        <w:t>)</w:t>
      </w:r>
      <w:r w:rsidRPr="00954861">
        <w:rPr>
          <w:noProof/>
          <w:highlight w:val="cyan"/>
        </w:rPr>
        <w:t>.</w:t>
      </w:r>
    </w:p>
    <w:p w14:paraId="489A031F" w14:textId="77777777" w:rsidR="00954861" w:rsidRPr="00954861" w:rsidRDefault="00954861" w:rsidP="00954861">
      <w:pPr>
        <w:rPr>
          <w:noProof/>
          <w:highlight w:val="cyan"/>
        </w:rPr>
      </w:pPr>
      <w:r w:rsidRPr="00954861">
        <w:rPr>
          <w:noProof/>
          <w:highlight w:val="cyan"/>
        </w:rPr>
        <w:t xml:space="preserve">When </w:t>
      </w:r>
      <w:r w:rsidRPr="00954861">
        <w:rPr>
          <w:noProof/>
          <w:highlight w:val="cyan"/>
          <w:lang w:eastAsia="ja-JP"/>
        </w:rPr>
        <w:t>single_tile_in_pic_flag</w:t>
      </w:r>
      <w:r w:rsidRPr="00954861">
        <w:rPr>
          <w:noProof/>
          <w:highlight w:val="cyan"/>
        </w:rPr>
        <w:t xml:space="preserve"> is equal to 0, NumTilesInPic shall be greater than </w:t>
      </w:r>
      <w:r w:rsidR="0091182C">
        <w:rPr>
          <w:noProof/>
          <w:highlight w:val="cyan"/>
        </w:rPr>
        <w:t>1</w:t>
      </w:r>
      <w:r w:rsidRPr="00954861">
        <w:rPr>
          <w:noProof/>
          <w:highlight w:val="cyan"/>
        </w:rPr>
        <w:t>.</w:t>
      </w:r>
    </w:p>
    <w:p w14:paraId="57769CFE" w14:textId="77777777" w:rsidR="00954861" w:rsidRPr="003F3F11" w:rsidRDefault="00954861" w:rsidP="00954861">
      <w:pPr>
        <w:rPr>
          <w:noProof/>
        </w:rPr>
      </w:pPr>
      <w:r w:rsidRPr="003F3F11">
        <w:rPr>
          <w:b/>
          <w:noProof/>
        </w:rPr>
        <w:t>uniform</w:t>
      </w:r>
      <w:r>
        <w:rPr>
          <w:b/>
          <w:noProof/>
        </w:rPr>
        <w:t>_tile</w:t>
      </w:r>
      <w:r w:rsidRPr="003F3F11">
        <w:rPr>
          <w:b/>
          <w:noProof/>
        </w:rPr>
        <w:t>_spacing_flag</w:t>
      </w:r>
      <w:r w:rsidRPr="003F3F11">
        <w:rPr>
          <w:noProof/>
        </w:rPr>
        <w:t xml:space="preserve"> equal to 1 specifies that tile column boundaries and likewise tile row boundaries are distributed uniformly across the picture. uniform</w:t>
      </w:r>
      <w:r>
        <w:rPr>
          <w:noProof/>
        </w:rPr>
        <w:t>_tile</w:t>
      </w:r>
      <w:r w:rsidRPr="003F3F11">
        <w:rPr>
          <w:noProof/>
        </w:rPr>
        <w:t xml:space="preserve">_spacing_flag equal to 0 specifies that tile column boundaries and likewise tile row boundaries are not distributed uniformly across the picture but signalled explicitly using the syntax elements </w:t>
      </w:r>
      <w:r>
        <w:rPr>
          <w:noProof/>
        </w:rPr>
        <w:lastRenderedPageBreak/>
        <w:t>tile_</w:t>
      </w:r>
      <w:r w:rsidRPr="003F3F11">
        <w:rPr>
          <w:noProof/>
        </w:rPr>
        <w:t xml:space="preserve">column_width_minus1[ i ] and </w:t>
      </w:r>
      <w:r>
        <w:rPr>
          <w:noProof/>
        </w:rPr>
        <w:t>tile_</w:t>
      </w:r>
      <w:r w:rsidRPr="003F3F11">
        <w:rPr>
          <w:noProof/>
        </w:rPr>
        <w:t xml:space="preserve">row_height_minus1[ i ]. </w:t>
      </w:r>
      <w:r w:rsidRPr="003F3F11">
        <w:rPr>
          <w:rFonts w:eastAsia="MS Mincho"/>
          <w:noProof/>
          <w:lang w:eastAsia="zh-CN"/>
        </w:rPr>
        <w:t xml:space="preserve">When not present, the value of </w:t>
      </w:r>
      <w:r w:rsidRPr="003F3F11">
        <w:rPr>
          <w:noProof/>
        </w:rPr>
        <w:t>uniform</w:t>
      </w:r>
      <w:r>
        <w:rPr>
          <w:noProof/>
        </w:rPr>
        <w:t>_tile</w:t>
      </w:r>
      <w:r w:rsidRPr="003F3F11">
        <w:rPr>
          <w:noProof/>
        </w:rPr>
        <w:t>_spacing_flag</w:t>
      </w:r>
      <w:r w:rsidRPr="003F3F11">
        <w:rPr>
          <w:rFonts w:eastAsia="MS Mincho"/>
          <w:noProof/>
          <w:lang w:eastAsia="zh-CN"/>
        </w:rPr>
        <w:t xml:space="preserve"> is inferred to be equal to 1.</w:t>
      </w:r>
    </w:p>
    <w:p w14:paraId="7C71A937" w14:textId="77777777" w:rsidR="00954861" w:rsidRPr="003F3F11" w:rsidRDefault="00954861" w:rsidP="00954861">
      <w:pPr>
        <w:rPr>
          <w:noProof/>
        </w:rPr>
      </w:pPr>
      <w:r>
        <w:rPr>
          <w:b/>
          <w:noProof/>
        </w:rPr>
        <w:t>tile_</w:t>
      </w:r>
      <w:r w:rsidRPr="003F3F11">
        <w:rPr>
          <w:b/>
          <w:noProof/>
        </w:rPr>
        <w:t>column_width_minus1</w:t>
      </w:r>
      <w:r w:rsidRPr="003F3F11">
        <w:rPr>
          <w:noProof/>
        </w:rPr>
        <w:t>[ i ] plus 1 specifies the width of the i-th tile column in units of CTBs.</w:t>
      </w:r>
    </w:p>
    <w:p w14:paraId="2F75A73B" w14:textId="77777777" w:rsidR="00954861" w:rsidRPr="003F3F11" w:rsidRDefault="00954861" w:rsidP="00954861">
      <w:pPr>
        <w:rPr>
          <w:noProof/>
        </w:rPr>
      </w:pPr>
      <w:r>
        <w:rPr>
          <w:b/>
          <w:noProof/>
        </w:rPr>
        <w:t>tile_</w:t>
      </w:r>
      <w:r w:rsidRPr="003F3F11">
        <w:rPr>
          <w:b/>
          <w:noProof/>
        </w:rPr>
        <w:t>row_height_minus1</w:t>
      </w:r>
      <w:r w:rsidRPr="003F3F11">
        <w:rPr>
          <w:noProof/>
        </w:rPr>
        <w:t>[ i ] plus 1 specifies the height of the i-th tile row in units of CTBs.</w:t>
      </w:r>
    </w:p>
    <w:p w14:paraId="4F9D4CD6" w14:textId="77777777" w:rsidR="00954861" w:rsidRPr="003F3F11" w:rsidRDefault="00954861" w:rsidP="00954861">
      <w:pPr>
        <w:rPr>
          <w:noProof/>
          <w:lang w:eastAsia="ko-KR"/>
        </w:rPr>
      </w:pPr>
      <w:r w:rsidRPr="003F3F11">
        <w:rPr>
          <w:noProof/>
        </w:rPr>
        <w:t xml:space="preserve">The following variables are derived by invoking the CTB raster and tile scanning conversion </w:t>
      </w:r>
      <w:r w:rsidRPr="003F3F11">
        <w:rPr>
          <w:noProof/>
          <w:lang w:eastAsia="ko-KR"/>
        </w:rPr>
        <w:t>process as specified in clause </w:t>
      </w:r>
      <w:r w:rsidRPr="003F3F11">
        <w:rPr>
          <w:noProof/>
          <w:lang w:eastAsia="ko-KR"/>
        </w:rPr>
        <w:fldChar w:fldCharType="begin" w:fldLock="1"/>
      </w:r>
      <w:r w:rsidRPr="003F3F11">
        <w:rPr>
          <w:noProof/>
          <w:lang w:eastAsia="ko-KR"/>
        </w:rPr>
        <w:instrText xml:space="preserve"> REF _Ref326775598 \r \h </w:instrText>
      </w:r>
      <w:r w:rsidRPr="003F3F11">
        <w:rPr>
          <w:noProof/>
          <w:lang w:eastAsia="ko-KR"/>
        </w:rPr>
      </w:r>
      <w:r w:rsidRPr="003F3F11">
        <w:rPr>
          <w:noProof/>
          <w:lang w:eastAsia="ko-KR"/>
        </w:rPr>
        <w:fldChar w:fldCharType="separate"/>
      </w:r>
      <w:r>
        <w:rPr>
          <w:noProof/>
          <w:lang w:eastAsia="ko-KR"/>
        </w:rPr>
        <w:t>6.5.1</w:t>
      </w:r>
      <w:r w:rsidRPr="003F3F11">
        <w:rPr>
          <w:noProof/>
          <w:lang w:eastAsia="ko-KR"/>
        </w:rPr>
        <w:fldChar w:fldCharType="end"/>
      </w:r>
      <w:r w:rsidRPr="003F3F11">
        <w:rPr>
          <w:noProof/>
          <w:lang w:eastAsia="ko-KR"/>
        </w:rPr>
        <w:t>:</w:t>
      </w:r>
    </w:p>
    <w:p w14:paraId="609995BE" w14:textId="77777777" w:rsidR="00954861" w:rsidRDefault="00954861" w:rsidP="00954861">
      <w:pPr>
        <w:pStyle w:val="enumlev1"/>
        <w:ind w:left="397"/>
        <w:rPr>
          <w:noProof/>
        </w:rPr>
      </w:pPr>
      <w:r w:rsidRPr="003F3F11">
        <w:rPr>
          <w:noProof/>
        </w:rPr>
        <w:t>–</w:t>
      </w:r>
      <w:r w:rsidRPr="003F3F11">
        <w:rPr>
          <w:noProof/>
        </w:rPr>
        <w:tab/>
        <w:t xml:space="preserve">The list </w:t>
      </w:r>
      <w:r>
        <w:rPr>
          <w:noProof/>
        </w:rPr>
        <w:t>C</w:t>
      </w:r>
      <w:r w:rsidRPr="003F3F11">
        <w:rPr>
          <w:noProof/>
        </w:rPr>
        <w:t>olWidth[ i ] for i ranging from 0 to num_tile_columns_minus1, inclusive, specifying the width of the i-th tile column in units of CTBs</w:t>
      </w:r>
      <w:r>
        <w:rPr>
          <w:noProof/>
        </w:rPr>
        <w:t>,</w:t>
      </w:r>
    </w:p>
    <w:p w14:paraId="7F12785B" w14:textId="77777777" w:rsidR="00954861" w:rsidRDefault="00954861" w:rsidP="00954861">
      <w:pPr>
        <w:pStyle w:val="enumlev1"/>
        <w:ind w:left="397"/>
        <w:rPr>
          <w:noProof/>
        </w:rPr>
      </w:pPr>
      <w:r w:rsidRPr="003F3F11">
        <w:rPr>
          <w:noProof/>
        </w:rPr>
        <w:t>–</w:t>
      </w:r>
      <w:r w:rsidRPr="003F3F11">
        <w:rPr>
          <w:noProof/>
        </w:rPr>
        <w:tab/>
      </w:r>
      <w:r>
        <w:rPr>
          <w:noProof/>
        </w:rPr>
        <w:t>t</w:t>
      </w:r>
      <w:r w:rsidRPr="003F3F11">
        <w:rPr>
          <w:noProof/>
        </w:rPr>
        <w:t xml:space="preserve">he list </w:t>
      </w:r>
      <w:r>
        <w:rPr>
          <w:noProof/>
        </w:rPr>
        <w:t>R</w:t>
      </w:r>
      <w:r w:rsidRPr="003F3F11">
        <w:rPr>
          <w:noProof/>
        </w:rPr>
        <w:t>owHeight[ j ] for j ranging from 0 to num_tile_rows_minus1, inclusive, specifying the height of the j-th tile row in units of CTBs,</w:t>
      </w:r>
    </w:p>
    <w:p w14:paraId="02A02F34" w14:textId="77777777" w:rsidR="00954861" w:rsidRDefault="00954861" w:rsidP="00954861">
      <w:pPr>
        <w:pStyle w:val="enumlev1"/>
        <w:ind w:left="397"/>
        <w:rPr>
          <w:noProof/>
        </w:rPr>
      </w:pPr>
      <w:r w:rsidRPr="003F3F11">
        <w:rPr>
          <w:noProof/>
        </w:rPr>
        <w:t>–</w:t>
      </w:r>
      <w:r w:rsidRPr="003F3F11">
        <w:rPr>
          <w:noProof/>
        </w:rPr>
        <w:tab/>
      </w:r>
      <w:r>
        <w:rPr>
          <w:noProof/>
        </w:rPr>
        <w:t>t</w:t>
      </w:r>
      <w:r w:rsidRPr="003F3F11">
        <w:rPr>
          <w:noProof/>
        </w:rPr>
        <w:t xml:space="preserve">he list </w:t>
      </w:r>
      <w:r>
        <w:rPr>
          <w:noProof/>
        </w:rPr>
        <w:t>C</w:t>
      </w:r>
      <w:r w:rsidRPr="003F3F11">
        <w:rPr>
          <w:noProof/>
        </w:rPr>
        <w:t>olBd[ i ] for i ranging from 0 to num_tile_columns_minus1 + 1, inclusive, specifying the location of the i-th tile column boundary in units of CTBs,</w:t>
      </w:r>
    </w:p>
    <w:p w14:paraId="563F7FFB" w14:textId="77777777" w:rsidR="00954861" w:rsidRDefault="00954861" w:rsidP="00954861">
      <w:pPr>
        <w:pStyle w:val="enumlev1"/>
        <w:ind w:left="397"/>
        <w:rPr>
          <w:noProof/>
        </w:rPr>
      </w:pPr>
      <w:r w:rsidRPr="003F3F11">
        <w:rPr>
          <w:noProof/>
        </w:rPr>
        <w:t>–</w:t>
      </w:r>
      <w:r w:rsidRPr="003F3F11">
        <w:rPr>
          <w:noProof/>
        </w:rPr>
        <w:tab/>
      </w:r>
      <w:r>
        <w:rPr>
          <w:noProof/>
        </w:rPr>
        <w:t>t</w:t>
      </w:r>
      <w:r w:rsidRPr="003F3F11">
        <w:rPr>
          <w:noProof/>
        </w:rPr>
        <w:t xml:space="preserve">he list </w:t>
      </w:r>
      <w:r>
        <w:rPr>
          <w:noProof/>
        </w:rPr>
        <w:t>R</w:t>
      </w:r>
      <w:r w:rsidRPr="003F3F11">
        <w:rPr>
          <w:noProof/>
        </w:rPr>
        <w:t>owBd[ j ] for j ranging from 0 to num_tile_rows_minus1 + 1, inclusive, specifying the location of the j-th tile row boundary in units of CTBs,</w:t>
      </w:r>
    </w:p>
    <w:p w14:paraId="5D1DB2D3" w14:textId="77777777" w:rsidR="00954861" w:rsidRPr="003F3F11" w:rsidRDefault="00954861" w:rsidP="00954861">
      <w:pPr>
        <w:pStyle w:val="enumlev1"/>
        <w:ind w:left="397"/>
        <w:rPr>
          <w:noProof/>
        </w:rPr>
      </w:pPr>
      <w:r w:rsidRPr="003F3F11">
        <w:rPr>
          <w:noProof/>
        </w:rPr>
        <w:t>–</w:t>
      </w:r>
      <w:r w:rsidRPr="003F3F11">
        <w:rPr>
          <w:noProof/>
        </w:rPr>
        <w:tab/>
      </w:r>
      <w:r>
        <w:rPr>
          <w:noProof/>
        </w:rPr>
        <w:t>t</w:t>
      </w:r>
      <w:r w:rsidRPr="003F3F11">
        <w:rPr>
          <w:noProof/>
        </w:rPr>
        <w:t>he list CtbAddrRsToTs[ ctbAddrRs ] for ctbAddrRs ranging from 0 to PicSizeInCtbsY − 1, inclusive, specifying the conversion from a CTB address in the CTB raster scan of a picture to a CTB address in the tile scan,</w:t>
      </w:r>
    </w:p>
    <w:p w14:paraId="5762360C" w14:textId="77777777" w:rsidR="00954861" w:rsidRPr="003F3F11" w:rsidRDefault="00954861" w:rsidP="00954861">
      <w:pPr>
        <w:pStyle w:val="enumlev1"/>
        <w:ind w:left="397"/>
        <w:rPr>
          <w:noProof/>
        </w:rPr>
      </w:pPr>
      <w:r w:rsidRPr="003F3F11">
        <w:rPr>
          <w:noProof/>
        </w:rPr>
        <w:t>–</w:t>
      </w:r>
      <w:r w:rsidRPr="003F3F11">
        <w:rPr>
          <w:noProof/>
        </w:rPr>
        <w:tab/>
        <w:t>the list CtbAddrTsToRs[ ctbAddrTs ] for ctbAddrTs ranging from 0 to PicSizeInCtbsY − 1, inclusive, specifying the conversion from a CTB address in the tile scan to a CTB address in the CTB raster scan of a picture,</w:t>
      </w:r>
    </w:p>
    <w:p w14:paraId="6DC04BB0" w14:textId="77777777" w:rsidR="00954861" w:rsidRPr="003F3F11" w:rsidRDefault="00954861" w:rsidP="00954861">
      <w:pPr>
        <w:pStyle w:val="enumlev1"/>
        <w:ind w:left="397"/>
        <w:rPr>
          <w:noProof/>
        </w:rPr>
      </w:pPr>
      <w:r w:rsidRPr="003F3F11">
        <w:rPr>
          <w:noProof/>
        </w:rPr>
        <w:t>–</w:t>
      </w:r>
      <w:r w:rsidRPr="003F3F11">
        <w:rPr>
          <w:noProof/>
        </w:rPr>
        <w:tab/>
        <w:t>the list TileId[ ctbAddrTs ] for ctbAddrTs ranging from 0 to PicSizeInCtbsY − 1, inclusive, specifying the conversion from a CTB address in tile scan to a tile ID,</w:t>
      </w:r>
    </w:p>
    <w:p w14:paraId="05249D45" w14:textId="77777777" w:rsidR="00954861" w:rsidRPr="00D90D9C" w:rsidRDefault="00954861" w:rsidP="00954861">
      <w:pPr>
        <w:pStyle w:val="enumlev1"/>
        <w:ind w:left="397"/>
        <w:rPr>
          <w:noProof/>
          <w:highlight w:val="cyan"/>
        </w:rPr>
      </w:pPr>
      <w:r w:rsidRPr="00D90D9C">
        <w:rPr>
          <w:noProof/>
          <w:highlight w:val="cyan"/>
        </w:rPr>
        <w:t>–</w:t>
      </w:r>
      <w:r w:rsidRPr="00D90D9C">
        <w:rPr>
          <w:noProof/>
          <w:highlight w:val="cyan"/>
        </w:rPr>
        <w:tab/>
        <w:t>the list NumCtusInTile[ tileIdx ] for tileIdx ranging from 0 to PicSizeInCtbsY − 1, inclusive, specifying the conversion from a tile index to the number of CTUs in the tile,</w:t>
      </w:r>
    </w:p>
    <w:p w14:paraId="68B21D21" w14:textId="77777777" w:rsidR="00954861" w:rsidRDefault="00954861" w:rsidP="00954861">
      <w:pPr>
        <w:pStyle w:val="enumlev1"/>
        <w:ind w:left="397"/>
        <w:rPr>
          <w:noProof/>
        </w:rPr>
      </w:pPr>
      <w:r w:rsidRPr="00D90D9C">
        <w:rPr>
          <w:noProof/>
          <w:highlight w:val="cyan"/>
        </w:rPr>
        <w:t>–</w:t>
      </w:r>
      <w:r w:rsidRPr="00D90D9C">
        <w:rPr>
          <w:noProof/>
          <w:highlight w:val="cyan"/>
        </w:rPr>
        <w:tab/>
        <w:t xml:space="preserve">the list FirstCtbAddrTs[ tileIdx ] for tileIdx ranging from 0 to </w:t>
      </w:r>
      <w:r w:rsidRPr="00D90D9C">
        <w:rPr>
          <w:bCs/>
          <w:noProof/>
          <w:highlight w:val="cyan"/>
        </w:rPr>
        <w:t>NumTilesInPic</w:t>
      </w:r>
      <w:r w:rsidRPr="00D90D9C">
        <w:rPr>
          <w:noProof/>
          <w:highlight w:val="cyan"/>
        </w:rPr>
        <w:t> − 1, inclusive, specifying the conversion from a tile ID to the CTB address in tile scan of the first CTB in the tile,</w:t>
      </w:r>
    </w:p>
    <w:p w14:paraId="14147C9E" w14:textId="77777777" w:rsidR="00954861" w:rsidRDefault="00954861" w:rsidP="00954861">
      <w:pPr>
        <w:pStyle w:val="enumlev1"/>
        <w:ind w:left="397"/>
        <w:rPr>
          <w:noProof/>
        </w:rPr>
      </w:pPr>
      <w:r w:rsidRPr="003F3F11">
        <w:rPr>
          <w:noProof/>
        </w:rPr>
        <w:t>–</w:t>
      </w:r>
      <w:r w:rsidRPr="003F3F11">
        <w:rPr>
          <w:noProof/>
        </w:rPr>
        <w:tab/>
        <w:t>the list</w:t>
      </w:r>
      <w:r>
        <w:rPr>
          <w:noProof/>
        </w:rPr>
        <w:t>s</w:t>
      </w:r>
      <w:r w:rsidRPr="003F3F11">
        <w:rPr>
          <w:noProof/>
        </w:rPr>
        <w:t xml:space="preserve"> ColumnWidthInLumaSamples[ i ] for i ranging from 0 to num_tile_columns_minus1, inclusive, specifying the width of the i-th tile column in units of luma samples,</w:t>
      </w:r>
    </w:p>
    <w:p w14:paraId="70FD7603" w14:textId="77777777" w:rsidR="00954861" w:rsidRPr="003F3F11" w:rsidRDefault="00954861" w:rsidP="00954861">
      <w:pPr>
        <w:pStyle w:val="enumlev1"/>
        <w:ind w:left="397"/>
        <w:rPr>
          <w:noProof/>
        </w:rPr>
      </w:pPr>
      <w:r w:rsidRPr="003F3F11">
        <w:rPr>
          <w:noProof/>
        </w:rPr>
        <w:t>–</w:t>
      </w:r>
      <w:r w:rsidRPr="003F3F11">
        <w:rPr>
          <w:noProof/>
        </w:rPr>
        <w:tab/>
        <w:t>the list RowHeightInLumaSamples[ j ] for j ranging from 0 to num_tile_rows_minus1, inclusive, specifying the height of the j-th ti</w:t>
      </w:r>
      <w:r>
        <w:rPr>
          <w:noProof/>
        </w:rPr>
        <w:t>le row in units of luma samples.</w:t>
      </w:r>
    </w:p>
    <w:p w14:paraId="46A54F45" w14:textId="77777777" w:rsidR="00954861" w:rsidRDefault="00954861" w:rsidP="00954861">
      <w:pPr>
        <w:rPr>
          <w:noProof/>
        </w:rPr>
      </w:pPr>
      <w:r w:rsidRPr="003F3F11">
        <w:rPr>
          <w:noProof/>
        </w:rPr>
        <w:t>The values of ColumnWidthInLumaSamples[ i ] for i ranging from 0 to num_tile_columns_minus1, inclusive, and RowHeightInLumaSamples[ j ] for j ranging from 0 to num_tile_rows_minus1, inclusive, shall all be greater than 0.</w:t>
      </w:r>
    </w:p>
    <w:p w14:paraId="104EE007" w14:textId="4F949AB5" w:rsidR="00ED1FFF" w:rsidRPr="00572684" w:rsidRDefault="00954861" w:rsidP="00954861">
      <w:pPr>
        <w:tabs>
          <w:tab w:val="clear" w:pos="794"/>
          <w:tab w:val="clear" w:pos="1191"/>
          <w:tab w:val="clear" w:pos="1588"/>
          <w:tab w:val="clear" w:pos="1985"/>
          <w:tab w:val="left" w:pos="360"/>
          <w:tab w:val="left" w:pos="720"/>
          <w:tab w:val="left" w:pos="1080"/>
          <w:tab w:val="left" w:pos="1440"/>
        </w:tabs>
        <w:rPr>
          <w:rFonts w:eastAsia="MS Mincho"/>
          <w:lang w:val="en-CA" w:eastAsia="zh-CN"/>
        </w:rPr>
      </w:pPr>
      <w:r w:rsidRPr="003F3F11">
        <w:rPr>
          <w:b/>
          <w:noProof/>
          <w:lang w:eastAsia="ko-KR"/>
        </w:rPr>
        <w:t>loop_filter_across_tiles_enabled_flag</w:t>
      </w:r>
      <w:r w:rsidRPr="003F3F11">
        <w:rPr>
          <w:noProof/>
          <w:lang w:eastAsia="ko-KR"/>
        </w:rPr>
        <w:t xml:space="preserve"> equal to 1 specifies that in-loop filtering operations may be performed across tile boundaries in pictures referring to the PPS. loop_filter_across_tiles_enabled_flag equal to 0 specifies that in-loop filtering operations are not performed across tile boundaries in pictures referring to the PPS. The in-loop filtering operations include the deblocking filter</w:t>
      </w:r>
      <w:r>
        <w:rPr>
          <w:noProof/>
          <w:lang w:eastAsia="ko-KR"/>
        </w:rPr>
        <w:t>,</w:t>
      </w:r>
      <w:r w:rsidRPr="003F3F11">
        <w:rPr>
          <w:noProof/>
          <w:lang w:eastAsia="ko-KR"/>
        </w:rPr>
        <w:t xml:space="preserve"> sample adaptive offset filter</w:t>
      </w:r>
      <w:r>
        <w:rPr>
          <w:noProof/>
          <w:lang w:eastAsia="ko-KR"/>
        </w:rPr>
        <w:t xml:space="preserve">, </w:t>
      </w:r>
      <w:r w:rsidRPr="00D90D9C">
        <w:rPr>
          <w:noProof/>
          <w:highlight w:val="cyan"/>
          <w:lang w:eastAsia="ko-KR"/>
        </w:rPr>
        <w:t>and adaptive loop filter</w:t>
      </w:r>
      <w:r w:rsidRPr="003F3F11">
        <w:rPr>
          <w:noProof/>
          <w:lang w:eastAsia="ko-KR"/>
        </w:rPr>
        <w:t xml:space="preserve"> operations. When not present, the value of loop_filter_across_tiles_enabled_flag is inferred to be equal to </w:t>
      </w:r>
      <w:r w:rsidR="00194F00">
        <w:rPr>
          <w:noProof/>
          <w:lang w:eastAsia="ko-KR"/>
        </w:rPr>
        <w:t>1</w:t>
      </w:r>
      <w:r w:rsidRPr="003F3F11">
        <w:rPr>
          <w:noProof/>
          <w:lang w:eastAsia="ko-KR"/>
        </w:rPr>
        <w:t>.</w:t>
      </w:r>
    </w:p>
    <w:p w14:paraId="572D94B6" w14:textId="77777777" w:rsidR="003B2EEB" w:rsidRPr="00901B03" w:rsidRDefault="003B2EEB" w:rsidP="003B2EEB">
      <w:pPr>
        <w:pStyle w:val="berschrift4"/>
        <w:rPr>
          <w:lang w:val="en-CA"/>
        </w:rPr>
      </w:pPr>
      <w:r w:rsidRPr="00901B03">
        <w:rPr>
          <w:lang w:val="en-CA"/>
        </w:rPr>
        <w:t>Access unit delimiter RBSP semantics</w:t>
      </w:r>
      <w:bookmarkEnd w:id="836"/>
      <w:bookmarkEnd w:id="837"/>
      <w:bookmarkEnd w:id="838"/>
      <w:bookmarkEnd w:id="839"/>
      <w:bookmarkEnd w:id="840"/>
      <w:bookmarkEnd w:id="841"/>
      <w:bookmarkEnd w:id="842"/>
      <w:bookmarkEnd w:id="843"/>
      <w:bookmarkEnd w:id="844"/>
      <w:bookmarkEnd w:id="845"/>
      <w:bookmarkEnd w:id="846"/>
      <w:bookmarkEnd w:id="847"/>
      <w:bookmarkEnd w:id="848"/>
    </w:p>
    <w:p w14:paraId="0AAEF498" w14:textId="77777777" w:rsidR="003B2EEB" w:rsidRPr="00901B03" w:rsidRDefault="003B2EEB" w:rsidP="003B2EEB">
      <w:pPr>
        <w:rPr>
          <w:lang w:val="en-CA"/>
        </w:rPr>
      </w:pPr>
      <w:r w:rsidRPr="00901B03">
        <w:rPr>
          <w:lang w:val="en-CA"/>
        </w:rPr>
        <w:t xml:space="preserve">The access unit delimiter may be used to indicate the type of </w:t>
      </w:r>
      <w:r w:rsidR="00DE54C9">
        <w:rPr>
          <w:lang w:val="en-CA"/>
        </w:rPr>
        <w:t>tile group</w:t>
      </w:r>
      <w:r w:rsidRPr="00901B03">
        <w:rPr>
          <w:lang w:val="en-CA"/>
        </w:rPr>
        <w:t>s present in the coded picture in the access unit containing the access unit delimiter NAL unit and to simplify the detection of the boundary between access units. There is no normative decoding process associated with the access unit delimiter.</w:t>
      </w:r>
    </w:p>
    <w:p w14:paraId="74EA22F6" w14:textId="77777777" w:rsidR="003B2EEB" w:rsidRPr="00901B03" w:rsidRDefault="003B2EEB" w:rsidP="003B2EEB">
      <w:pPr>
        <w:rPr>
          <w:lang w:val="en-CA"/>
        </w:rPr>
      </w:pPr>
      <w:r w:rsidRPr="00901B03">
        <w:rPr>
          <w:b/>
          <w:bCs/>
          <w:lang w:val="en-CA"/>
        </w:rPr>
        <w:t>pic_type</w:t>
      </w:r>
      <w:r w:rsidRPr="00901B03">
        <w:rPr>
          <w:bCs/>
          <w:lang w:val="en-CA"/>
        </w:rPr>
        <w:t xml:space="preserve"> </w:t>
      </w:r>
      <w:r w:rsidRPr="00901B03">
        <w:rPr>
          <w:lang w:val="en-CA"/>
        </w:rPr>
        <w:t xml:space="preserve">indicates that the </w:t>
      </w:r>
      <w:r w:rsidR="00DE54C9">
        <w:rPr>
          <w:lang w:val="en-CA"/>
        </w:rPr>
        <w:t>tile_group</w:t>
      </w:r>
      <w:r w:rsidRPr="00901B03">
        <w:rPr>
          <w:lang w:val="en-CA"/>
        </w:rPr>
        <w:t xml:space="preserve">_type values for all </w:t>
      </w:r>
      <w:r w:rsidR="00DE54C9">
        <w:rPr>
          <w:lang w:val="en-CA"/>
        </w:rPr>
        <w:t>tile group</w:t>
      </w:r>
      <w:r w:rsidRPr="00901B03">
        <w:rPr>
          <w:lang w:val="en-CA"/>
        </w:rPr>
        <w:t xml:space="preserve">s of the coded picture in the access unit containing the access unit delimiter NAL unit are members of the set listed in </w:t>
      </w:r>
      <w:r w:rsidRPr="00901B03">
        <w:rPr>
          <w:lang w:val="en-CA"/>
        </w:rPr>
        <w:fldChar w:fldCharType="begin" w:fldLock="1"/>
      </w:r>
      <w:r w:rsidRPr="00901B03">
        <w:rPr>
          <w:lang w:val="en-CA"/>
        </w:rPr>
        <w:instrText xml:space="preserve"> REF _Ref19417281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2</w:t>
      </w:r>
      <w:r w:rsidRPr="00901B03">
        <w:rPr>
          <w:lang w:val="en-CA"/>
        </w:rPr>
        <w:fldChar w:fldCharType="end"/>
      </w:r>
      <w:r w:rsidRPr="00901B03">
        <w:rPr>
          <w:lang w:val="en-CA"/>
        </w:rPr>
        <w:t xml:space="preserve"> for the given value of pic_type. The value of pic_type shall be equal to 0, 1 or 2 in bitstreams conforming to this version of this Specification. Other values of pic_type are reserved for future use by </w:t>
      </w:r>
      <w:r w:rsidRPr="00901B03">
        <w:rPr>
          <w:rFonts w:eastAsia="MS Mincho"/>
          <w:lang w:val="en-CA"/>
        </w:rPr>
        <w:t>ITU</w:t>
      </w:r>
      <w:r w:rsidRPr="00901B03">
        <w:rPr>
          <w:rFonts w:eastAsia="MS Mincho"/>
          <w:lang w:val="en-CA"/>
        </w:rPr>
        <w:noBreakHyphen/>
        <w:t>T | ISO/IEC</w:t>
      </w:r>
      <w:r w:rsidRPr="00901B03">
        <w:rPr>
          <w:lang w:val="en-CA"/>
        </w:rPr>
        <w:t>. Decoders conforming to this version of this Specification shall ignore reserved values of pic_type.</w:t>
      </w:r>
    </w:p>
    <w:p w14:paraId="554C3CF7" w14:textId="77777777" w:rsidR="003B2EEB" w:rsidRPr="00901B03" w:rsidRDefault="003B2EEB" w:rsidP="003B2EEB">
      <w:pPr>
        <w:pStyle w:val="Beschriftung"/>
        <w:rPr>
          <w:lang w:val="en-CA"/>
        </w:rPr>
      </w:pPr>
      <w:bookmarkStart w:id="849" w:name="_Ref19417281"/>
      <w:bookmarkStart w:id="850" w:name="_Toc17563167"/>
      <w:bookmarkStart w:id="851" w:name="_Toc77680754"/>
      <w:bookmarkStart w:id="852" w:name="_Toc118289057"/>
      <w:bookmarkStart w:id="853" w:name="_Toc246350686"/>
      <w:bookmarkStart w:id="854" w:name="_Toc287363919"/>
      <w:bookmarkStart w:id="855" w:name="_Toc415476434"/>
      <w:bookmarkStart w:id="856" w:name="_Toc423602475"/>
      <w:bookmarkStart w:id="857" w:name="_Toc423602649"/>
      <w:bookmarkStart w:id="858" w:name="_Toc501130554"/>
      <w:bookmarkStart w:id="859" w:name="_Toc51079547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849"/>
      <w:r w:rsidRPr="00901B03">
        <w:rPr>
          <w:lang w:val="en-CA"/>
        </w:rPr>
        <w:t xml:space="preserve"> – Interpretation of </w:t>
      </w:r>
      <w:bookmarkEnd w:id="850"/>
      <w:r w:rsidRPr="00901B03">
        <w:rPr>
          <w:lang w:val="en-CA"/>
        </w:rPr>
        <w:t>pic_typ</w:t>
      </w:r>
      <w:bookmarkEnd w:id="851"/>
      <w:bookmarkEnd w:id="852"/>
      <w:bookmarkEnd w:id="853"/>
      <w:r w:rsidRPr="00901B03">
        <w:rPr>
          <w:lang w:val="en-CA"/>
        </w:rPr>
        <w:t>e</w:t>
      </w:r>
      <w:bookmarkEnd w:id="854"/>
      <w:bookmarkEnd w:id="855"/>
      <w:bookmarkEnd w:id="856"/>
      <w:bookmarkEnd w:id="857"/>
      <w:bookmarkEnd w:id="858"/>
      <w:bookmarkEnd w:id="8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577"/>
      </w:tblGrid>
      <w:tr w:rsidR="003B2EEB" w:rsidRPr="00901B03" w14:paraId="0D2759F2" w14:textId="77777777" w:rsidTr="00E6566E">
        <w:trPr>
          <w:cantSplit/>
          <w:jc w:val="center"/>
        </w:trPr>
        <w:tc>
          <w:tcPr>
            <w:tcW w:w="0" w:type="auto"/>
          </w:tcPr>
          <w:p w14:paraId="68CBA479" w14:textId="77777777" w:rsidR="003B2EEB" w:rsidRPr="00901B03" w:rsidRDefault="003B2EEB" w:rsidP="00E6566E">
            <w:pPr>
              <w:pStyle w:val="TableText"/>
              <w:keepNext/>
              <w:spacing w:before="80" w:after="80"/>
              <w:jc w:val="left"/>
              <w:rPr>
                <w:b/>
                <w:bCs/>
                <w:sz w:val="20"/>
                <w:lang w:val="en-CA"/>
              </w:rPr>
            </w:pPr>
            <w:r w:rsidRPr="00901B03">
              <w:rPr>
                <w:b/>
                <w:bCs/>
                <w:sz w:val="20"/>
                <w:lang w:val="en-CA"/>
              </w:rPr>
              <w:t>pic_type</w:t>
            </w:r>
          </w:p>
        </w:tc>
        <w:tc>
          <w:tcPr>
            <w:tcW w:w="0" w:type="auto"/>
          </w:tcPr>
          <w:p w14:paraId="6771A081" w14:textId="77777777" w:rsidR="003B2EEB" w:rsidRPr="00901B03" w:rsidRDefault="00DE54C9" w:rsidP="00E6566E">
            <w:pPr>
              <w:pStyle w:val="TableText"/>
              <w:keepNext/>
              <w:spacing w:before="80" w:after="80"/>
              <w:jc w:val="left"/>
              <w:rPr>
                <w:b/>
                <w:bCs/>
                <w:sz w:val="20"/>
                <w:lang w:val="en-CA"/>
              </w:rPr>
            </w:pPr>
            <w:r>
              <w:rPr>
                <w:b/>
                <w:bCs/>
                <w:sz w:val="20"/>
                <w:lang w:val="en-CA"/>
              </w:rPr>
              <w:t>tile_group</w:t>
            </w:r>
            <w:r w:rsidR="003B2EEB" w:rsidRPr="00901B03">
              <w:rPr>
                <w:b/>
                <w:bCs/>
                <w:sz w:val="20"/>
                <w:lang w:val="en-CA"/>
              </w:rPr>
              <w:t>_type values that may be present in the coded picture</w:t>
            </w:r>
          </w:p>
        </w:tc>
      </w:tr>
      <w:tr w:rsidR="003B2EEB" w:rsidRPr="00901B03" w14:paraId="0A816389" w14:textId="77777777" w:rsidTr="00E6566E">
        <w:trPr>
          <w:cantSplit/>
          <w:jc w:val="center"/>
        </w:trPr>
        <w:tc>
          <w:tcPr>
            <w:tcW w:w="0" w:type="auto"/>
            <w:vAlign w:val="center"/>
          </w:tcPr>
          <w:p w14:paraId="39B24DAA" w14:textId="77777777" w:rsidR="003B2EEB" w:rsidRPr="00901B03" w:rsidRDefault="003B2EEB" w:rsidP="00E6566E">
            <w:pPr>
              <w:pStyle w:val="TableText"/>
              <w:jc w:val="center"/>
              <w:rPr>
                <w:lang w:val="en-CA"/>
              </w:rPr>
            </w:pPr>
            <w:r w:rsidRPr="00901B03">
              <w:rPr>
                <w:lang w:val="en-CA"/>
              </w:rPr>
              <w:t>0</w:t>
            </w:r>
          </w:p>
        </w:tc>
        <w:tc>
          <w:tcPr>
            <w:tcW w:w="0" w:type="auto"/>
          </w:tcPr>
          <w:p w14:paraId="085A47CE" w14:textId="77777777" w:rsidR="003B2EEB" w:rsidRPr="00901B03" w:rsidRDefault="003B2EEB" w:rsidP="00E6566E">
            <w:pPr>
              <w:pStyle w:val="TableText"/>
              <w:rPr>
                <w:lang w:val="en-CA"/>
              </w:rPr>
            </w:pPr>
            <w:r w:rsidRPr="00901B03">
              <w:rPr>
                <w:lang w:val="en-CA"/>
              </w:rPr>
              <w:t>I</w:t>
            </w:r>
          </w:p>
        </w:tc>
      </w:tr>
      <w:tr w:rsidR="003B2EEB" w:rsidRPr="00901B03" w14:paraId="56488EFE" w14:textId="77777777" w:rsidTr="00E6566E">
        <w:trPr>
          <w:cantSplit/>
          <w:jc w:val="center"/>
        </w:trPr>
        <w:tc>
          <w:tcPr>
            <w:tcW w:w="0" w:type="auto"/>
            <w:vAlign w:val="center"/>
          </w:tcPr>
          <w:p w14:paraId="20D42D01" w14:textId="77777777" w:rsidR="003B2EEB" w:rsidRPr="00901B03" w:rsidRDefault="003B2EEB" w:rsidP="00E6566E">
            <w:pPr>
              <w:pStyle w:val="TableText"/>
              <w:jc w:val="center"/>
              <w:rPr>
                <w:lang w:val="en-CA"/>
              </w:rPr>
            </w:pPr>
            <w:r w:rsidRPr="00901B03">
              <w:rPr>
                <w:lang w:val="en-CA"/>
              </w:rPr>
              <w:t>1</w:t>
            </w:r>
          </w:p>
        </w:tc>
        <w:tc>
          <w:tcPr>
            <w:tcW w:w="0" w:type="auto"/>
          </w:tcPr>
          <w:p w14:paraId="06CF359D" w14:textId="77777777" w:rsidR="003B2EEB" w:rsidRPr="00901B03" w:rsidRDefault="003B2EEB" w:rsidP="00E6566E">
            <w:pPr>
              <w:pStyle w:val="TableText"/>
              <w:rPr>
                <w:lang w:val="en-CA"/>
              </w:rPr>
            </w:pPr>
            <w:r w:rsidRPr="00901B03">
              <w:rPr>
                <w:lang w:val="en-CA"/>
              </w:rPr>
              <w:t>P, I</w:t>
            </w:r>
          </w:p>
        </w:tc>
      </w:tr>
      <w:tr w:rsidR="003B2EEB" w:rsidRPr="00901B03" w14:paraId="709071E0" w14:textId="77777777" w:rsidTr="00E6566E">
        <w:trPr>
          <w:cantSplit/>
          <w:jc w:val="center"/>
        </w:trPr>
        <w:tc>
          <w:tcPr>
            <w:tcW w:w="0" w:type="auto"/>
            <w:vAlign w:val="center"/>
          </w:tcPr>
          <w:p w14:paraId="38A280A3" w14:textId="77777777" w:rsidR="003B2EEB" w:rsidRPr="00901B03" w:rsidRDefault="003B2EEB" w:rsidP="00E6566E">
            <w:pPr>
              <w:pStyle w:val="TableText"/>
              <w:jc w:val="center"/>
              <w:rPr>
                <w:lang w:val="en-CA"/>
              </w:rPr>
            </w:pPr>
            <w:r w:rsidRPr="00901B03">
              <w:rPr>
                <w:lang w:val="en-CA"/>
              </w:rPr>
              <w:t>2</w:t>
            </w:r>
          </w:p>
        </w:tc>
        <w:tc>
          <w:tcPr>
            <w:tcW w:w="0" w:type="auto"/>
          </w:tcPr>
          <w:p w14:paraId="4D2DC94D" w14:textId="77777777" w:rsidR="003B2EEB" w:rsidRPr="00901B03" w:rsidRDefault="003B2EEB" w:rsidP="00E6566E">
            <w:pPr>
              <w:pStyle w:val="TableText"/>
              <w:rPr>
                <w:lang w:val="en-CA"/>
              </w:rPr>
            </w:pPr>
            <w:r w:rsidRPr="00901B03">
              <w:rPr>
                <w:lang w:val="en-CA"/>
              </w:rPr>
              <w:t>B, P, I</w:t>
            </w:r>
          </w:p>
        </w:tc>
      </w:tr>
    </w:tbl>
    <w:p w14:paraId="706D9595" w14:textId="77777777" w:rsidR="003B2EEB" w:rsidRPr="00901B03" w:rsidRDefault="003B2EEB" w:rsidP="003B2EEB">
      <w:pPr>
        <w:rPr>
          <w:lang w:val="en-CA"/>
        </w:rPr>
      </w:pPr>
      <w:bookmarkStart w:id="860" w:name="_Toc20134275"/>
    </w:p>
    <w:p w14:paraId="37107508" w14:textId="77777777" w:rsidR="003B2EEB" w:rsidRPr="00901B03" w:rsidRDefault="003B2EEB" w:rsidP="003B2EEB">
      <w:pPr>
        <w:pStyle w:val="berschrift4"/>
        <w:rPr>
          <w:lang w:val="en-CA"/>
        </w:rPr>
      </w:pPr>
      <w:bookmarkStart w:id="861" w:name="_Ref398989280"/>
      <w:bookmarkStart w:id="862" w:name="_Toc415475864"/>
      <w:bookmarkStart w:id="863" w:name="_Toc423599139"/>
      <w:bookmarkStart w:id="864" w:name="_Toc423601643"/>
      <w:r w:rsidRPr="00901B03">
        <w:rPr>
          <w:lang w:val="en-CA"/>
        </w:rPr>
        <w:t>End of sequence RBSP semantics</w:t>
      </w:r>
      <w:bookmarkEnd w:id="861"/>
      <w:bookmarkEnd w:id="862"/>
      <w:bookmarkEnd w:id="863"/>
      <w:bookmarkEnd w:id="864"/>
    </w:p>
    <w:p w14:paraId="0D669025"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32B4A5EC" w14:textId="77777777" w:rsidR="003B2EEB" w:rsidRPr="00901B03" w:rsidRDefault="003B2EEB" w:rsidP="00834D5F">
      <w:pPr>
        <w:pStyle w:val="berschrift4"/>
        <w:rPr>
          <w:lang w:val="en-CA"/>
        </w:rPr>
      </w:pPr>
      <w:bookmarkStart w:id="865" w:name="_Ref398989293"/>
      <w:bookmarkStart w:id="866" w:name="_Toc415475865"/>
      <w:bookmarkStart w:id="867" w:name="_Toc423599140"/>
      <w:bookmarkStart w:id="868" w:name="_Toc423601644"/>
      <w:r w:rsidRPr="00901B03">
        <w:rPr>
          <w:lang w:val="en-CA"/>
        </w:rPr>
        <w:t>End of bitstream RBSP semantics</w:t>
      </w:r>
      <w:bookmarkEnd w:id="865"/>
      <w:bookmarkEnd w:id="866"/>
      <w:bookmarkEnd w:id="867"/>
      <w:bookmarkEnd w:id="868"/>
    </w:p>
    <w:p w14:paraId="574E1757"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9E23ED1" w14:textId="77777777" w:rsidR="003B2EEB" w:rsidRPr="00901B03" w:rsidRDefault="003B2EEB" w:rsidP="00834D5F">
      <w:pPr>
        <w:pStyle w:val="berschrift4"/>
        <w:rPr>
          <w:lang w:val="en-CA"/>
        </w:rPr>
      </w:pPr>
      <w:bookmarkStart w:id="869" w:name="_Toc77680416"/>
      <w:bookmarkStart w:id="870" w:name="_Ref168820895"/>
      <w:bookmarkStart w:id="871" w:name="_Ref205323030"/>
      <w:bookmarkStart w:id="872" w:name="_Toc226456574"/>
      <w:bookmarkStart w:id="873" w:name="_Toc248045256"/>
      <w:bookmarkStart w:id="874" w:name="_Toc287363781"/>
      <w:bookmarkStart w:id="875" w:name="_Toc311216929"/>
      <w:bookmarkStart w:id="876" w:name="_Toc317198755"/>
      <w:bookmarkStart w:id="877" w:name="_Ref398989307"/>
      <w:bookmarkStart w:id="878" w:name="_Toc415475866"/>
      <w:bookmarkStart w:id="879" w:name="_Toc423599141"/>
      <w:bookmarkStart w:id="880" w:name="_Toc423601645"/>
      <w:r w:rsidRPr="00901B03">
        <w:rPr>
          <w:lang w:val="en-CA"/>
        </w:rPr>
        <w:t>Filler data RBSP semantics</w:t>
      </w:r>
      <w:bookmarkEnd w:id="860"/>
      <w:bookmarkEnd w:id="869"/>
      <w:bookmarkEnd w:id="870"/>
      <w:bookmarkEnd w:id="871"/>
      <w:bookmarkEnd w:id="872"/>
      <w:bookmarkEnd w:id="873"/>
      <w:bookmarkEnd w:id="874"/>
      <w:bookmarkEnd w:id="875"/>
      <w:bookmarkEnd w:id="876"/>
      <w:bookmarkEnd w:id="877"/>
      <w:bookmarkEnd w:id="878"/>
      <w:bookmarkEnd w:id="879"/>
      <w:bookmarkEnd w:id="880"/>
    </w:p>
    <w:p w14:paraId="2790CC71" w14:textId="77777777" w:rsidR="003B2EEB" w:rsidRPr="00901B03" w:rsidRDefault="003B2EEB" w:rsidP="003B2EEB">
      <w:pPr>
        <w:rPr>
          <w:lang w:val="en-CA"/>
        </w:rPr>
      </w:pPr>
      <w:r w:rsidRPr="00901B03">
        <w:rPr>
          <w:lang w:val="en-CA"/>
        </w:rPr>
        <w:t>The filler data RBSP contains bytes whose value shall be equal to 0xFF. No normative decoding process is specified for a filler data RBSP.</w:t>
      </w:r>
    </w:p>
    <w:p w14:paraId="78FFCFD5" w14:textId="77777777" w:rsidR="003B2EEB" w:rsidRPr="00901B03" w:rsidRDefault="003B2EEB" w:rsidP="003B2EEB">
      <w:pPr>
        <w:rPr>
          <w:lang w:val="en-CA"/>
        </w:rPr>
      </w:pPr>
      <w:r w:rsidRPr="00901B03">
        <w:rPr>
          <w:b/>
          <w:bCs/>
          <w:lang w:val="en-CA"/>
        </w:rPr>
        <w:t xml:space="preserve">ff_byte </w:t>
      </w:r>
      <w:r w:rsidRPr="00901B03">
        <w:rPr>
          <w:lang w:val="en-CA"/>
        </w:rPr>
        <w:t>is a byte equal to 0xFF.</w:t>
      </w:r>
    </w:p>
    <w:p w14:paraId="08D514D8" w14:textId="77777777" w:rsidR="003B2EEB" w:rsidRPr="00901B03" w:rsidRDefault="00DE54C9" w:rsidP="00834D5F">
      <w:pPr>
        <w:pStyle w:val="berschrift4"/>
        <w:rPr>
          <w:lang w:val="en-CA"/>
        </w:rPr>
      </w:pPr>
      <w:bookmarkStart w:id="881" w:name="_Toc20134276"/>
      <w:bookmarkStart w:id="882" w:name="_Toc77680417"/>
      <w:bookmarkStart w:id="883" w:name="_Ref168820897"/>
      <w:bookmarkStart w:id="884" w:name="_Ref220341846"/>
      <w:bookmarkStart w:id="885" w:name="_Toc226456575"/>
      <w:bookmarkStart w:id="886" w:name="_Toc248045257"/>
      <w:bookmarkStart w:id="887" w:name="_Toc287363782"/>
      <w:bookmarkStart w:id="888" w:name="_Toc311216930"/>
      <w:bookmarkStart w:id="889" w:name="_Toc317198756"/>
      <w:bookmarkStart w:id="890" w:name="_Ref398989321"/>
      <w:bookmarkStart w:id="891" w:name="_Toc415475867"/>
      <w:bookmarkStart w:id="892" w:name="_Toc423599142"/>
      <w:bookmarkStart w:id="893" w:name="_Toc423601646"/>
      <w:r>
        <w:rPr>
          <w:lang w:val="en-CA"/>
        </w:rPr>
        <w:t>Tile group</w:t>
      </w:r>
      <w:r w:rsidR="003B2EEB" w:rsidRPr="00901B03">
        <w:rPr>
          <w:lang w:val="en-CA"/>
        </w:rPr>
        <w:t xml:space="preserve"> layer RBSP semantics</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718D5CAF" w14:textId="77777777" w:rsidR="003B2EEB" w:rsidRPr="00901B03" w:rsidRDefault="003B2EEB" w:rsidP="003B2EEB">
      <w:pPr>
        <w:rPr>
          <w:lang w:val="en-CA"/>
        </w:rPr>
      </w:pPr>
      <w:r w:rsidRPr="00901B03">
        <w:rPr>
          <w:lang w:val="en-CA"/>
        </w:rPr>
        <w:t xml:space="preserve">The </w:t>
      </w:r>
      <w:r w:rsidR="00DE54C9">
        <w:rPr>
          <w:lang w:val="en-CA"/>
        </w:rPr>
        <w:t>tile group</w:t>
      </w:r>
      <w:r w:rsidRPr="00901B03">
        <w:rPr>
          <w:lang w:val="en-CA"/>
        </w:rPr>
        <w:t xml:space="preserve"> layer RBSP consists of a </w:t>
      </w:r>
      <w:r w:rsidR="00DE54C9">
        <w:rPr>
          <w:lang w:val="en-CA"/>
        </w:rPr>
        <w:t>tile group</w:t>
      </w:r>
      <w:r w:rsidRPr="00901B03">
        <w:rPr>
          <w:szCs w:val="22"/>
          <w:lang w:val="en-CA"/>
        </w:rPr>
        <w:t xml:space="preserve"> </w:t>
      </w:r>
      <w:r w:rsidRPr="00901B03">
        <w:rPr>
          <w:lang w:val="en-CA"/>
        </w:rPr>
        <w:t xml:space="preserve">header and </w:t>
      </w:r>
      <w:r w:rsidR="00DE54C9">
        <w:rPr>
          <w:lang w:val="en-CA"/>
        </w:rPr>
        <w:t>tile group</w:t>
      </w:r>
      <w:r w:rsidRPr="00901B03">
        <w:rPr>
          <w:lang w:val="en-CA"/>
        </w:rPr>
        <w:t xml:space="preserve"> data.</w:t>
      </w:r>
    </w:p>
    <w:p w14:paraId="5729AAF2" w14:textId="77777777" w:rsidR="003B2EEB" w:rsidRPr="00901B03" w:rsidRDefault="003B2EEB" w:rsidP="00834D5F">
      <w:pPr>
        <w:pStyle w:val="berschrift4"/>
        <w:rPr>
          <w:lang w:val="en-CA"/>
        </w:rPr>
      </w:pPr>
      <w:bookmarkStart w:id="894" w:name="_Toc317198757"/>
      <w:bookmarkStart w:id="895" w:name="_Toc338688377"/>
      <w:bookmarkStart w:id="896" w:name="_Toc20134282"/>
      <w:bookmarkStart w:id="897" w:name="_Ref57623190"/>
      <w:bookmarkStart w:id="898" w:name="_Toc77680422"/>
      <w:bookmarkStart w:id="899" w:name="_Ref168820902"/>
      <w:bookmarkStart w:id="900" w:name="_Ref220341849"/>
      <w:bookmarkStart w:id="901" w:name="_Toc226456580"/>
      <w:bookmarkStart w:id="902" w:name="_Toc248045259"/>
      <w:bookmarkStart w:id="903" w:name="_Toc287363783"/>
      <w:bookmarkStart w:id="904" w:name="_Toc311216931"/>
      <w:bookmarkStart w:id="905" w:name="_Toc317198758"/>
      <w:bookmarkStart w:id="906" w:name="_Ref398989334"/>
      <w:bookmarkStart w:id="907" w:name="_Toc415475868"/>
      <w:bookmarkStart w:id="908" w:name="_Toc423599143"/>
      <w:bookmarkStart w:id="909" w:name="_Toc423601647"/>
      <w:bookmarkEnd w:id="894"/>
      <w:bookmarkEnd w:id="895"/>
      <w:r w:rsidRPr="00901B03">
        <w:rPr>
          <w:lang w:val="en-CA"/>
        </w:rPr>
        <w:t xml:space="preserve">RBSP </w:t>
      </w:r>
      <w:r w:rsidR="00DE54C9">
        <w:rPr>
          <w:lang w:val="en-CA"/>
        </w:rPr>
        <w:t>tile group</w:t>
      </w:r>
      <w:r w:rsidRPr="00901B03">
        <w:rPr>
          <w:lang w:val="en-CA"/>
        </w:rPr>
        <w:t xml:space="preserve"> trailing bits semantics</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748FEC0A"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505F2B93"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6E178EA0"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18C7835E"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39076EB6" w14:textId="77777777"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14:paraId="6D2F137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420B4DF2"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w:t>
      </w:r>
      <w:r w:rsidR="00DE54C9">
        <w:rPr>
          <w:sz w:val="20"/>
          <w:lang w:val="en-CA"/>
        </w:rPr>
        <w:t>tile group</w:t>
      </w:r>
      <w:r w:rsidR="00031EAF" w:rsidRPr="00901B03">
        <w:rPr>
          <w:sz w:val="20"/>
          <w:lang w:val="en-CA"/>
        </w:rPr>
        <w:t xml:space="preserv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46BA04EC" w14:textId="77777777" w:rsidR="003B2EEB" w:rsidRPr="00901B03" w:rsidRDefault="003B2EEB" w:rsidP="00333CFB">
      <w:pPr>
        <w:pStyle w:val="berschrift4"/>
        <w:rPr>
          <w:lang w:val="en-CA"/>
        </w:rPr>
      </w:pPr>
      <w:bookmarkStart w:id="910" w:name="_Toc77680423"/>
      <w:bookmarkStart w:id="911" w:name="_Ref168820904"/>
      <w:bookmarkStart w:id="912" w:name="_Ref220341852"/>
      <w:bookmarkStart w:id="913" w:name="_Toc226456581"/>
      <w:bookmarkStart w:id="914" w:name="_Toc248045260"/>
      <w:bookmarkStart w:id="915" w:name="_Toc287363784"/>
      <w:bookmarkStart w:id="916" w:name="_Toc311216932"/>
      <w:bookmarkStart w:id="917" w:name="_Toc317198759"/>
      <w:bookmarkStart w:id="918" w:name="_Ref398989347"/>
      <w:bookmarkStart w:id="919" w:name="_Toc415475869"/>
      <w:bookmarkStart w:id="920" w:name="_Toc423599144"/>
      <w:bookmarkStart w:id="921" w:name="_Toc423601648"/>
      <w:r w:rsidRPr="00901B03">
        <w:rPr>
          <w:lang w:val="en-CA"/>
        </w:rPr>
        <w:t>RBSP trailing bits semantics</w:t>
      </w:r>
      <w:bookmarkEnd w:id="910"/>
      <w:bookmarkEnd w:id="911"/>
      <w:bookmarkEnd w:id="912"/>
      <w:bookmarkEnd w:id="913"/>
      <w:bookmarkEnd w:id="914"/>
      <w:bookmarkEnd w:id="915"/>
      <w:bookmarkEnd w:id="916"/>
      <w:bookmarkEnd w:id="917"/>
      <w:bookmarkEnd w:id="918"/>
      <w:bookmarkEnd w:id="919"/>
      <w:bookmarkEnd w:id="920"/>
      <w:bookmarkEnd w:id="921"/>
    </w:p>
    <w:p w14:paraId="695B9A90"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A45756E"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55B6E51C" w14:textId="77777777" w:rsidR="003B2EEB" w:rsidRPr="00901B03" w:rsidRDefault="003B2EEB" w:rsidP="00333CFB">
      <w:pPr>
        <w:pStyle w:val="berschrift4"/>
        <w:rPr>
          <w:lang w:val="en-CA"/>
        </w:rPr>
      </w:pPr>
      <w:bookmarkStart w:id="922" w:name="_Toc311216933"/>
      <w:bookmarkStart w:id="923" w:name="_Toc317198760"/>
      <w:bookmarkStart w:id="924" w:name="_Ref398989362"/>
      <w:bookmarkStart w:id="925" w:name="_Toc415475870"/>
      <w:bookmarkStart w:id="926" w:name="_Toc423599145"/>
      <w:bookmarkStart w:id="927" w:name="_Toc423601649"/>
      <w:r w:rsidRPr="00901B03">
        <w:rPr>
          <w:lang w:val="en-CA"/>
        </w:rPr>
        <w:t>Byte alignment semantics</w:t>
      </w:r>
      <w:bookmarkEnd w:id="922"/>
      <w:bookmarkEnd w:id="923"/>
      <w:bookmarkEnd w:id="924"/>
      <w:bookmarkEnd w:id="925"/>
      <w:bookmarkEnd w:id="926"/>
      <w:bookmarkEnd w:id="927"/>
    </w:p>
    <w:p w14:paraId="64804F97"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297A4DB1"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5403401D" w14:textId="77777777" w:rsidR="00A656CD" w:rsidRPr="00901B03" w:rsidRDefault="00A656CD" w:rsidP="009A215A">
      <w:pPr>
        <w:rPr>
          <w:lang w:val="en-CA"/>
        </w:rPr>
      </w:pPr>
    </w:p>
    <w:p w14:paraId="1BBF76F3" w14:textId="77777777" w:rsidR="001A52F9" w:rsidRPr="00901B03" w:rsidRDefault="00DE54C9" w:rsidP="001A52F9">
      <w:pPr>
        <w:pStyle w:val="berschrift3"/>
        <w:rPr>
          <w:lang w:val="en-CA"/>
        </w:rPr>
      </w:pPr>
      <w:bookmarkStart w:id="928" w:name="_Toc311216934"/>
      <w:bookmarkStart w:id="929" w:name="_Toc317198761"/>
      <w:bookmarkStart w:id="930" w:name="_Toc415475874"/>
      <w:bookmarkStart w:id="931" w:name="_Toc423599149"/>
      <w:bookmarkStart w:id="932" w:name="_Toc423601653"/>
      <w:bookmarkStart w:id="933" w:name="_Toc501130175"/>
      <w:bookmarkStart w:id="934" w:name="_Toc510795098"/>
      <w:bookmarkStart w:id="935" w:name="_Toc525063843"/>
      <w:r>
        <w:rPr>
          <w:lang w:val="en-CA"/>
        </w:rPr>
        <w:t>Tile group</w:t>
      </w:r>
      <w:r w:rsidR="001A52F9" w:rsidRPr="00901B03">
        <w:rPr>
          <w:lang w:val="en-CA"/>
        </w:rPr>
        <w:t xml:space="preserve"> header semantics</w:t>
      </w:r>
      <w:bookmarkEnd w:id="928"/>
      <w:bookmarkEnd w:id="929"/>
      <w:bookmarkEnd w:id="930"/>
      <w:bookmarkEnd w:id="931"/>
      <w:bookmarkEnd w:id="932"/>
      <w:bookmarkEnd w:id="933"/>
      <w:bookmarkEnd w:id="934"/>
      <w:bookmarkEnd w:id="935"/>
    </w:p>
    <w:p w14:paraId="1B42F6A9" w14:textId="77777777" w:rsidR="000948CB" w:rsidRPr="00901B03" w:rsidRDefault="000948CB" w:rsidP="000948CB">
      <w:pPr>
        <w:rPr>
          <w:lang w:val="en-CA"/>
        </w:rPr>
      </w:pPr>
      <w:r w:rsidRPr="00901B03">
        <w:rPr>
          <w:lang w:val="en-CA"/>
        </w:rPr>
        <w:t>[</w:t>
      </w:r>
      <w:r w:rsidRPr="00901B03">
        <w:rPr>
          <w:highlight w:val="yellow"/>
          <w:lang w:val="en-CA"/>
        </w:rPr>
        <w:t xml:space="preserve">Ed. (BB): Preliminary basic </w:t>
      </w:r>
      <w:r w:rsidR="00DE54C9">
        <w:rPr>
          <w:highlight w:val="yellow"/>
          <w:lang w:val="en-CA"/>
        </w:rPr>
        <w:t>tile group</w:t>
      </w:r>
      <w:r w:rsidRPr="00901B03">
        <w:rPr>
          <w:highlight w:val="yellow"/>
          <w:lang w:val="en-CA"/>
        </w:rPr>
        <w:t xml:space="preserve"> header, subject to further study and pending further specification development.</w:t>
      </w:r>
      <w:r w:rsidRPr="00901B03">
        <w:rPr>
          <w:lang w:val="en-CA"/>
        </w:rPr>
        <w:t>]</w:t>
      </w:r>
    </w:p>
    <w:p w14:paraId="72FD7594"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 xml:space="preserve">the </w:t>
      </w:r>
      <w:r w:rsidR="00DE54C9">
        <w:rPr>
          <w:lang w:val="en-CA"/>
        </w:rPr>
        <w:t>tile group</w:t>
      </w:r>
      <w:r w:rsidR="003B2EEB" w:rsidRPr="00901B03">
        <w:rPr>
          <w:lang w:val="en-CA"/>
        </w:rPr>
        <w:t xml:space="preserve"> header syntax element</w:t>
      </w:r>
      <w:r w:rsidRPr="00901B03">
        <w:rPr>
          <w:lang w:val="en-CA"/>
        </w:rPr>
        <w:t xml:space="preserve"> </w:t>
      </w:r>
      <w:r w:rsidR="00DE54C9">
        <w:rPr>
          <w:lang w:val="en-CA"/>
        </w:rPr>
        <w:t>tile_group</w:t>
      </w:r>
      <w:r w:rsidRPr="00901B03">
        <w:rPr>
          <w:lang w:val="en-CA"/>
        </w:rPr>
        <w:t>_pic_parameter_set_id</w:t>
      </w:r>
      <w:r w:rsidR="003B2EEB" w:rsidRPr="00901B03">
        <w:rPr>
          <w:lang w:val="en-CA"/>
        </w:rPr>
        <w:t xml:space="preserve"> shall be the same in all </w:t>
      </w:r>
      <w:r w:rsidR="00DE54C9">
        <w:rPr>
          <w:lang w:val="en-CA"/>
        </w:rPr>
        <w:t>tile group</w:t>
      </w:r>
      <w:r w:rsidRPr="00901B03">
        <w:rPr>
          <w:szCs w:val="22"/>
          <w:lang w:val="en-CA"/>
        </w:rPr>
        <w:t xml:space="preserve"> </w:t>
      </w:r>
      <w:r w:rsidRPr="00901B03">
        <w:rPr>
          <w:lang w:val="en-CA"/>
        </w:rPr>
        <w:t>headers of a coded picture.</w:t>
      </w:r>
    </w:p>
    <w:p w14:paraId="009493D9" w14:textId="77777777" w:rsidR="001F7B31" w:rsidRPr="00901B03" w:rsidRDefault="001F7B31" w:rsidP="001F7B31">
      <w:pPr>
        <w:rPr>
          <w:lang w:val="en-CA"/>
        </w:rPr>
      </w:pPr>
      <w:r>
        <w:rPr>
          <w:b/>
          <w:bCs/>
          <w:lang w:val="en-CA"/>
        </w:rPr>
        <w:t>tile_group</w:t>
      </w:r>
      <w:r w:rsidRPr="00901B03">
        <w:rPr>
          <w:b/>
          <w:bCs/>
          <w:lang w:val="en-CA"/>
        </w:rPr>
        <w:t>_pic_parameter_set_id</w:t>
      </w:r>
      <w:r w:rsidRPr="00901B03">
        <w:rPr>
          <w:lang w:val="en-CA"/>
        </w:rPr>
        <w:t xml:space="preserve"> specifies the value of pps_pic_parameter_set_id for the PPS in use. The value of </w:t>
      </w:r>
      <w:r>
        <w:rPr>
          <w:lang w:val="en-CA"/>
        </w:rPr>
        <w:t>tile_group</w:t>
      </w:r>
      <w:r w:rsidRPr="00901B03">
        <w:rPr>
          <w:lang w:val="en-CA"/>
        </w:rPr>
        <w:t>_pic_parameter_set_id shall be in the range of 0 to 63, inclusive.</w:t>
      </w:r>
    </w:p>
    <w:p w14:paraId="5EF8A0A8" w14:textId="77777777" w:rsidR="001F7B31" w:rsidRPr="00032495" w:rsidRDefault="00710510" w:rsidP="001F7B31">
      <w:pPr>
        <w:rPr>
          <w:noProof/>
          <w:lang w:val="en-CA" w:eastAsia="ko-KR"/>
        </w:rPr>
      </w:pPr>
      <w:r>
        <w:rPr>
          <w:b/>
          <w:noProof/>
          <w:lang w:eastAsia="ja-JP"/>
        </w:rPr>
        <w:lastRenderedPageBreak/>
        <w:t>tile_group_address</w:t>
      </w:r>
      <w:r w:rsidR="001F7B31" w:rsidRPr="003F3F11">
        <w:rPr>
          <w:noProof/>
          <w:lang w:eastAsia="ja-JP"/>
        </w:rPr>
        <w:t xml:space="preserve"> specifies </w:t>
      </w:r>
      <w:r w:rsidR="001F7B31">
        <w:rPr>
          <w:noProof/>
          <w:lang w:eastAsia="ja-JP"/>
        </w:rPr>
        <w:t xml:space="preserve">the tile </w:t>
      </w:r>
      <w:r>
        <w:rPr>
          <w:noProof/>
          <w:lang w:eastAsia="ja-JP"/>
        </w:rPr>
        <w:t>address</w:t>
      </w:r>
      <w:r w:rsidR="001F7B31">
        <w:rPr>
          <w:noProof/>
          <w:lang w:eastAsia="ja-JP"/>
        </w:rPr>
        <w:t xml:space="preserve"> of the first tile </w:t>
      </w:r>
      <w:r w:rsidR="00BD36B3">
        <w:rPr>
          <w:noProof/>
          <w:lang w:eastAsia="ja-JP"/>
        </w:rPr>
        <w:t>in</w:t>
      </w:r>
      <w:r w:rsidR="001F7B31">
        <w:rPr>
          <w:noProof/>
          <w:lang w:eastAsia="ja-JP"/>
        </w:rPr>
        <w:t xml:space="preserve"> the tile group. </w:t>
      </w:r>
      <w:r w:rsidR="001F7B31" w:rsidRPr="003F3F11">
        <w:rPr>
          <w:rFonts w:eastAsia="Batang"/>
          <w:bCs/>
          <w:lang w:eastAsia="ko-KR"/>
        </w:rPr>
        <w:t xml:space="preserve">The length of </w:t>
      </w:r>
      <w:r>
        <w:rPr>
          <w:rFonts w:eastAsia="Batang"/>
          <w:bCs/>
          <w:lang w:eastAsia="ko-KR"/>
        </w:rPr>
        <w:t>tile_group_address</w:t>
      </w:r>
      <w:r w:rsidR="001F7B31" w:rsidRPr="003F3F11">
        <w:rPr>
          <w:bCs/>
        </w:rPr>
        <w:t xml:space="preserve"> is </w:t>
      </w:r>
      <w:r w:rsidR="001F7B31">
        <w:rPr>
          <w:bCs/>
        </w:rPr>
        <w:t>Ceil( Log2 ( NumTilesInPic ) )</w:t>
      </w:r>
      <w:r w:rsidR="001F7B31">
        <w:t xml:space="preserve"> </w:t>
      </w:r>
      <w:r w:rsidR="001F7B31" w:rsidRPr="003F3F11">
        <w:rPr>
          <w:rFonts w:eastAsia="Batang"/>
          <w:bCs/>
          <w:lang w:eastAsia="ko-KR"/>
        </w:rPr>
        <w:t>bits.</w:t>
      </w:r>
      <w:r w:rsidR="001F7B31">
        <w:rPr>
          <w:rFonts w:eastAsia="Batang"/>
          <w:bCs/>
          <w:lang w:eastAsia="ko-KR"/>
        </w:rPr>
        <w:t xml:space="preserve"> </w:t>
      </w:r>
      <w:r>
        <w:rPr>
          <w:rFonts w:eastAsia="Batang"/>
          <w:bCs/>
          <w:lang w:eastAsia="ko-KR"/>
        </w:rPr>
        <w:t xml:space="preserve">The value of tile_group_address shall be in the range of 0 to </w:t>
      </w:r>
      <w:r>
        <w:rPr>
          <w:bCs/>
        </w:rPr>
        <w:t>NumTilesInPic − 1</w:t>
      </w:r>
      <w:r>
        <w:rPr>
          <w:rFonts w:eastAsia="Batang"/>
          <w:bCs/>
          <w:lang w:eastAsia="ko-KR"/>
        </w:rPr>
        <w:t xml:space="preserve">, inclusive, and </w:t>
      </w:r>
      <w:r>
        <w:rPr>
          <w:noProof/>
          <w:lang w:val="en-CA" w:eastAsia="ko-KR"/>
        </w:rPr>
        <w:t>t</w:t>
      </w:r>
      <w:r w:rsidR="001F7B31" w:rsidRPr="00032495">
        <w:rPr>
          <w:noProof/>
          <w:lang w:val="en-CA" w:eastAsia="ko-KR"/>
        </w:rPr>
        <w:t xml:space="preserve">he value of </w:t>
      </w:r>
      <w:r>
        <w:rPr>
          <w:noProof/>
          <w:lang w:val="en-CA" w:eastAsia="ko-KR"/>
        </w:rPr>
        <w:t>tile_group_address</w:t>
      </w:r>
      <w:r w:rsidR="001F7B31">
        <w:rPr>
          <w:noProof/>
          <w:lang w:val="en-CA" w:eastAsia="ko-KR"/>
        </w:rPr>
        <w:t xml:space="preserve"> </w:t>
      </w:r>
      <w:r w:rsidR="001F7B31" w:rsidRPr="00032495">
        <w:rPr>
          <w:noProof/>
          <w:lang w:val="en-CA" w:eastAsia="ko-KR"/>
        </w:rPr>
        <w:t xml:space="preserve">shall not be equal to the value of </w:t>
      </w:r>
      <w:r>
        <w:rPr>
          <w:noProof/>
          <w:lang w:val="en-CA" w:eastAsia="ko-KR"/>
        </w:rPr>
        <w:t>tile_group_address</w:t>
      </w:r>
      <w:r w:rsidR="001F7B31" w:rsidDel="0091182C">
        <w:rPr>
          <w:noProof/>
          <w:lang w:val="en-CA" w:eastAsia="ko-KR"/>
        </w:rPr>
        <w:t xml:space="preserve"> </w:t>
      </w:r>
      <w:r w:rsidR="001F7B31" w:rsidRPr="00032495">
        <w:rPr>
          <w:noProof/>
          <w:lang w:val="en-CA" w:eastAsia="ko-KR"/>
        </w:rPr>
        <w:t xml:space="preserve">of any other coded </w:t>
      </w:r>
      <w:r w:rsidR="001F7B31">
        <w:rPr>
          <w:noProof/>
          <w:lang w:val="en-CA" w:eastAsia="ko-KR"/>
        </w:rPr>
        <w:t>tile group</w:t>
      </w:r>
      <w:r w:rsidR="001F7B31" w:rsidRPr="00032495">
        <w:rPr>
          <w:noProof/>
          <w:lang w:val="en-CA" w:eastAsia="ja-JP"/>
        </w:rPr>
        <w:t xml:space="preserve"> </w:t>
      </w:r>
      <w:r w:rsidR="001F7B31" w:rsidRPr="00032495">
        <w:rPr>
          <w:noProof/>
          <w:lang w:val="en-CA" w:eastAsia="ko-KR"/>
        </w:rPr>
        <w:t>NAL unit of the same coded picture.</w:t>
      </w:r>
      <w:r>
        <w:rPr>
          <w:noProof/>
          <w:lang w:val="en-CA" w:eastAsia="ko-KR"/>
        </w:rPr>
        <w:t xml:space="preserve"> When tile_group_address is not present it is inferred to be equal to 0.</w:t>
      </w:r>
    </w:p>
    <w:p w14:paraId="0338290C" w14:textId="77777777" w:rsidR="001F7B31" w:rsidRPr="00032495" w:rsidRDefault="001F7B31" w:rsidP="00C257D1">
      <w:pPr>
        <w:rPr>
          <w:noProof/>
          <w:lang w:val="en-CA" w:eastAsia="ko-KR"/>
        </w:rPr>
      </w:pPr>
      <w:r>
        <w:rPr>
          <w:b/>
          <w:noProof/>
          <w:lang w:eastAsia="ja-JP"/>
        </w:rPr>
        <w:t>num_tiles_in_tile_group_minus1</w:t>
      </w:r>
      <w:r w:rsidRPr="003F3F11">
        <w:rPr>
          <w:noProof/>
          <w:lang w:eastAsia="ja-JP"/>
        </w:rPr>
        <w:t xml:space="preserve"> </w:t>
      </w:r>
      <w:r>
        <w:rPr>
          <w:noProof/>
          <w:lang w:eastAsia="ja-JP"/>
        </w:rPr>
        <w:t xml:space="preserve">plus 1 </w:t>
      </w:r>
      <w:r w:rsidRPr="003F3F11">
        <w:rPr>
          <w:noProof/>
          <w:lang w:eastAsia="ja-JP"/>
        </w:rPr>
        <w:t xml:space="preserve">specifies </w:t>
      </w:r>
      <w:r>
        <w:rPr>
          <w:noProof/>
          <w:lang w:eastAsia="ja-JP"/>
        </w:rPr>
        <w:t xml:space="preserve">the number of tiles in the tile group. </w:t>
      </w:r>
      <w:r>
        <w:rPr>
          <w:rFonts w:eastAsia="Batang"/>
          <w:bCs/>
          <w:lang w:eastAsia="ko-KR"/>
        </w:rPr>
        <w:t xml:space="preserve">The value of </w:t>
      </w:r>
      <w:r w:rsidRPr="008B3C4F">
        <w:rPr>
          <w:rFonts w:eastAsia="Batang"/>
          <w:bCs/>
          <w:lang w:eastAsia="ko-KR"/>
        </w:rPr>
        <w:t>num_tiles_in_tile_group_minus1</w:t>
      </w:r>
      <w:r>
        <w:rPr>
          <w:rFonts w:eastAsia="Batang"/>
          <w:bCs/>
          <w:lang w:eastAsia="ko-KR"/>
        </w:rPr>
        <w:t xml:space="preserve"> shall be in the range of 0 to </w:t>
      </w:r>
      <w:r>
        <w:rPr>
          <w:bCs/>
        </w:rPr>
        <w:t xml:space="preserve">NumTilesInPic − 1, </w:t>
      </w:r>
      <w:r w:rsidR="00D54CA7">
        <w:rPr>
          <w:bCs/>
        </w:rPr>
        <w:t>inclusive</w:t>
      </w:r>
      <w:r w:rsidRPr="003F3F11">
        <w:rPr>
          <w:rFonts w:eastAsia="Batang"/>
          <w:bCs/>
          <w:lang w:eastAsia="ko-KR"/>
        </w:rPr>
        <w:t>.</w:t>
      </w:r>
      <w:r w:rsidR="00C257D1">
        <w:rPr>
          <w:rFonts w:eastAsia="Batang"/>
          <w:bCs/>
          <w:lang w:eastAsia="ko-KR"/>
        </w:rPr>
        <w:t xml:space="preserve"> </w:t>
      </w:r>
      <w:r w:rsidR="00C257D1">
        <w:rPr>
          <w:lang w:val="en-CA"/>
        </w:rPr>
        <w:t>When not present, the value of</w:t>
      </w:r>
      <w:r w:rsidR="00C257D1" w:rsidRPr="00C257D1">
        <w:rPr>
          <w:rFonts w:eastAsia="Batang"/>
          <w:bCs/>
          <w:lang w:eastAsia="ko-KR"/>
        </w:rPr>
        <w:t xml:space="preserve"> </w:t>
      </w:r>
      <w:r w:rsidR="00C257D1" w:rsidRPr="008B3C4F">
        <w:rPr>
          <w:rFonts w:eastAsia="Batang"/>
          <w:bCs/>
          <w:lang w:eastAsia="ko-KR"/>
        </w:rPr>
        <w:t>num_tiles_in_tile_group_minus1</w:t>
      </w:r>
      <w:r w:rsidR="00C257D1">
        <w:rPr>
          <w:rFonts w:eastAsia="Batang"/>
          <w:bCs/>
          <w:lang w:eastAsia="ko-KR"/>
        </w:rPr>
        <w:t xml:space="preserve"> is inferred to be equal to 0.</w:t>
      </w:r>
    </w:p>
    <w:p w14:paraId="1C8B7266" w14:textId="77777777" w:rsidR="00333CFB" w:rsidRPr="00901B03" w:rsidRDefault="00DE54C9" w:rsidP="00333CFB">
      <w:pPr>
        <w:rPr>
          <w:lang w:val="en-CA"/>
        </w:rPr>
      </w:pPr>
      <w:r>
        <w:rPr>
          <w:b/>
          <w:lang w:val="en-CA"/>
        </w:rPr>
        <w:t>tile_group</w:t>
      </w:r>
      <w:r w:rsidR="00333CFB" w:rsidRPr="00901B03">
        <w:rPr>
          <w:b/>
          <w:lang w:val="en-CA"/>
        </w:rPr>
        <w:t>_type</w:t>
      </w:r>
      <w:r w:rsidR="00333CFB" w:rsidRPr="00901B03">
        <w:rPr>
          <w:lang w:val="en-CA"/>
        </w:rPr>
        <w:t xml:space="preserve"> specifies the coding type of the </w:t>
      </w:r>
      <w:r>
        <w:rPr>
          <w:lang w:val="en-CA"/>
        </w:rPr>
        <w:t>tile group</w:t>
      </w:r>
      <w:r w:rsidR="00333CFB" w:rsidRPr="00901B03">
        <w:rPr>
          <w:lang w:val="en-CA"/>
        </w:rPr>
        <w:t xml:space="preserve"> according to </w:t>
      </w:r>
      <w:r w:rsidR="00333CFB" w:rsidRPr="00901B03">
        <w:rPr>
          <w:lang w:val="en-CA"/>
        </w:rPr>
        <w:fldChar w:fldCharType="begin" w:fldLock="1"/>
      </w:r>
      <w:r w:rsidR="00333CFB" w:rsidRPr="00901B03">
        <w:rPr>
          <w:lang w:val="en-CA"/>
        </w:rPr>
        <w:instrText xml:space="preserve"> REF _Ref317098952 \h  \* MERGEFORMAT </w:instrText>
      </w:r>
      <w:r w:rsidR="00333CFB" w:rsidRPr="00901B03">
        <w:rPr>
          <w:lang w:val="en-CA"/>
        </w:rPr>
      </w:r>
      <w:r w:rsidR="00333CFB"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3</w:t>
      </w:r>
      <w:r w:rsidR="00333CFB" w:rsidRPr="00901B03">
        <w:rPr>
          <w:lang w:val="en-CA"/>
        </w:rPr>
        <w:fldChar w:fldCharType="end"/>
      </w:r>
      <w:r w:rsidR="00333CFB" w:rsidRPr="00901B03">
        <w:rPr>
          <w:lang w:val="en-CA"/>
        </w:rPr>
        <w:t>.</w:t>
      </w:r>
    </w:p>
    <w:p w14:paraId="2CB08003" w14:textId="77777777" w:rsidR="00333CFB" w:rsidRPr="00901B03" w:rsidRDefault="00333CFB" w:rsidP="00333CFB">
      <w:pPr>
        <w:pStyle w:val="Beschriftung"/>
        <w:rPr>
          <w:lang w:val="en-CA"/>
        </w:rPr>
      </w:pPr>
      <w:bookmarkStart w:id="936" w:name="_Ref317098952"/>
      <w:bookmarkStart w:id="937" w:name="_Toc415476439"/>
      <w:bookmarkStart w:id="938" w:name="_Toc423602480"/>
      <w:bookmarkStart w:id="939" w:name="_Toc423602654"/>
      <w:bookmarkStart w:id="940" w:name="_Toc501130559"/>
      <w:bookmarkStart w:id="941"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936"/>
      <w:r w:rsidRPr="00901B03">
        <w:rPr>
          <w:lang w:val="en-CA"/>
        </w:rPr>
        <w:t xml:space="preserve"> – Name association to </w:t>
      </w:r>
      <w:r w:rsidR="00DE54C9">
        <w:rPr>
          <w:lang w:val="en-CA"/>
        </w:rPr>
        <w:t>tile_group</w:t>
      </w:r>
      <w:r w:rsidRPr="00901B03">
        <w:rPr>
          <w:lang w:val="en-CA"/>
        </w:rPr>
        <w:t>_type</w:t>
      </w:r>
      <w:bookmarkEnd w:id="937"/>
      <w:bookmarkEnd w:id="938"/>
      <w:bookmarkEnd w:id="939"/>
      <w:bookmarkEnd w:id="940"/>
      <w:bookmarkEnd w:id="9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079CFDA2" w14:textId="77777777" w:rsidTr="00E6566E">
        <w:trPr>
          <w:cantSplit/>
          <w:jc w:val="center"/>
        </w:trPr>
        <w:tc>
          <w:tcPr>
            <w:tcW w:w="1733" w:type="dxa"/>
          </w:tcPr>
          <w:p w14:paraId="0A2BAC1D" w14:textId="77777777" w:rsidR="00333CFB" w:rsidRPr="00901B03" w:rsidRDefault="00DE54C9" w:rsidP="00E6566E">
            <w:pPr>
              <w:pStyle w:val="tableheading"/>
              <w:numPr>
                <w:ilvl w:val="12"/>
                <w:numId w:val="0"/>
              </w:numPr>
              <w:spacing w:before="72" w:after="72"/>
              <w:jc w:val="center"/>
              <w:rPr>
                <w:lang w:val="en-CA"/>
              </w:rPr>
            </w:pPr>
            <w:r>
              <w:rPr>
                <w:lang w:val="en-CA"/>
              </w:rPr>
              <w:t>tile_group</w:t>
            </w:r>
            <w:r w:rsidR="00333CFB" w:rsidRPr="00901B03">
              <w:rPr>
                <w:lang w:val="en-CA"/>
              </w:rPr>
              <w:t>_type</w:t>
            </w:r>
          </w:p>
        </w:tc>
        <w:tc>
          <w:tcPr>
            <w:tcW w:w="2112" w:type="dxa"/>
          </w:tcPr>
          <w:p w14:paraId="487690C7" w14:textId="77777777" w:rsidR="00333CFB" w:rsidRPr="00901B03" w:rsidRDefault="00333CFB" w:rsidP="00E6566E">
            <w:pPr>
              <w:pStyle w:val="tableheading"/>
              <w:numPr>
                <w:ilvl w:val="12"/>
                <w:numId w:val="0"/>
              </w:numPr>
              <w:spacing w:before="72" w:after="72"/>
              <w:jc w:val="center"/>
              <w:rPr>
                <w:lang w:val="en-CA"/>
              </w:rPr>
            </w:pPr>
            <w:r w:rsidRPr="00901B03">
              <w:rPr>
                <w:lang w:val="en-CA"/>
              </w:rPr>
              <w:t xml:space="preserve">Name of </w:t>
            </w:r>
            <w:r w:rsidR="00DE54C9">
              <w:rPr>
                <w:lang w:val="en-CA"/>
              </w:rPr>
              <w:t>tile_group</w:t>
            </w:r>
            <w:r w:rsidRPr="00901B03">
              <w:rPr>
                <w:lang w:val="en-CA"/>
              </w:rPr>
              <w:t>_type</w:t>
            </w:r>
          </w:p>
        </w:tc>
      </w:tr>
      <w:tr w:rsidR="00333CFB" w:rsidRPr="00901B03" w14:paraId="4B34FC52" w14:textId="77777777" w:rsidTr="00E6566E">
        <w:trPr>
          <w:cantSplit/>
          <w:jc w:val="center"/>
        </w:trPr>
        <w:tc>
          <w:tcPr>
            <w:tcW w:w="1733" w:type="dxa"/>
          </w:tcPr>
          <w:p w14:paraId="2CBAF370"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1B19E363" w14:textId="77777777" w:rsidR="00333CFB" w:rsidRPr="00901B03" w:rsidRDefault="00333CFB" w:rsidP="00E6566E">
            <w:pPr>
              <w:pStyle w:val="tablecell"/>
              <w:numPr>
                <w:ilvl w:val="12"/>
                <w:numId w:val="0"/>
              </w:numPr>
              <w:spacing w:before="20" w:after="20"/>
              <w:rPr>
                <w:lang w:val="en-CA"/>
              </w:rPr>
            </w:pPr>
            <w:r w:rsidRPr="00901B03">
              <w:rPr>
                <w:lang w:val="en-CA"/>
              </w:rPr>
              <w:t xml:space="preserve">B (B </w:t>
            </w:r>
            <w:r w:rsidR="00DE54C9">
              <w:rPr>
                <w:lang w:val="en-CA"/>
              </w:rPr>
              <w:t>tile group</w:t>
            </w:r>
            <w:r w:rsidRPr="00901B03">
              <w:rPr>
                <w:lang w:val="en-CA"/>
              </w:rPr>
              <w:t>)</w:t>
            </w:r>
          </w:p>
        </w:tc>
      </w:tr>
      <w:tr w:rsidR="00333CFB" w:rsidRPr="00901B03" w14:paraId="2A4C4AA8" w14:textId="77777777" w:rsidTr="00E6566E">
        <w:trPr>
          <w:cantSplit/>
          <w:jc w:val="center"/>
        </w:trPr>
        <w:tc>
          <w:tcPr>
            <w:tcW w:w="1733" w:type="dxa"/>
          </w:tcPr>
          <w:p w14:paraId="4AC0A7D6"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5BF3929C" w14:textId="77777777" w:rsidR="00333CFB" w:rsidRPr="00901B03" w:rsidRDefault="00333CFB" w:rsidP="00E6566E">
            <w:pPr>
              <w:pStyle w:val="tablecell"/>
              <w:numPr>
                <w:ilvl w:val="12"/>
                <w:numId w:val="0"/>
              </w:numPr>
              <w:spacing w:before="20" w:after="20"/>
              <w:rPr>
                <w:lang w:val="en-CA"/>
              </w:rPr>
            </w:pPr>
            <w:r w:rsidRPr="00901B03">
              <w:rPr>
                <w:lang w:val="en-CA"/>
              </w:rPr>
              <w:t xml:space="preserve">P (P </w:t>
            </w:r>
            <w:r w:rsidR="00DE54C9">
              <w:rPr>
                <w:lang w:val="en-CA"/>
              </w:rPr>
              <w:t>tile group</w:t>
            </w:r>
            <w:r w:rsidRPr="00901B03">
              <w:rPr>
                <w:lang w:val="en-CA"/>
              </w:rPr>
              <w:t>)</w:t>
            </w:r>
          </w:p>
        </w:tc>
      </w:tr>
      <w:tr w:rsidR="00333CFB" w:rsidRPr="00901B03" w14:paraId="699B9AC9" w14:textId="77777777" w:rsidTr="00E6566E">
        <w:trPr>
          <w:cantSplit/>
          <w:jc w:val="center"/>
        </w:trPr>
        <w:tc>
          <w:tcPr>
            <w:tcW w:w="1733" w:type="dxa"/>
          </w:tcPr>
          <w:p w14:paraId="4BD8DCA8"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995F9C3" w14:textId="77777777" w:rsidR="00333CFB" w:rsidRPr="00901B03" w:rsidRDefault="00333CFB" w:rsidP="00E6566E">
            <w:pPr>
              <w:pStyle w:val="tablecell"/>
              <w:numPr>
                <w:ilvl w:val="12"/>
                <w:numId w:val="0"/>
              </w:numPr>
              <w:spacing w:before="20" w:after="20"/>
              <w:rPr>
                <w:lang w:val="en-CA"/>
              </w:rPr>
            </w:pPr>
            <w:r w:rsidRPr="00901B03">
              <w:rPr>
                <w:lang w:val="en-CA"/>
              </w:rPr>
              <w:t xml:space="preserve">I (I </w:t>
            </w:r>
            <w:r w:rsidR="00DE54C9">
              <w:rPr>
                <w:lang w:val="en-CA"/>
              </w:rPr>
              <w:t>tile group</w:t>
            </w:r>
            <w:r w:rsidRPr="00901B03">
              <w:rPr>
                <w:lang w:val="en-CA"/>
              </w:rPr>
              <w:t>)</w:t>
            </w:r>
          </w:p>
        </w:tc>
      </w:tr>
    </w:tbl>
    <w:p w14:paraId="118DEEE8" w14:textId="77777777" w:rsidR="00333CFB" w:rsidRPr="00901B03" w:rsidRDefault="00333CFB" w:rsidP="00333CFB">
      <w:pPr>
        <w:rPr>
          <w:lang w:val="en-CA"/>
        </w:rPr>
      </w:pPr>
    </w:p>
    <w:p w14:paraId="0D13049D" w14:textId="77777777" w:rsidR="00333CFB" w:rsidRPr="00901B03" w:rsidRDefault="00333CFB" w:rsidP="00333CFB">
      <w:pPr>
        <w:rPr>
          <w:lang w:val="en-CA"/>
        </w:rPr>
      </w:pPr>
      <w:r w:rsidRPr="00901B03">
        <w:rPr>
          <w:lang w:val="en-CA"/>
        </w:rPr>
        <w:t xml:space="preserve">When nal_unit_type </w:t>
      </w:r>
      <w:r w:rsidR="00A01338">
        <w:rPr>
          <w:lang w:val="en-CA"/>
        </w:rPr>
        <w:t>is equal to</w:t>
      </w:r>
      <w:r w:rsidR="0073283A">
        <w:rPr>
          <w:lang w:val="en-CA"/>
        </w:rPr>
        <w:t xml:space="preserve"> IRAP_NUT</w:t>
      </w:r>
      <w:r w:rsidRPr="00901B03">
        <w:rPr>
          <w:lang w:val="en-CA"/>
        </w:rPr>
        <w:t xml:space="preserve">,  i.e., the picture is an IRAP picture, </w:t>
      </w:r>
      <w:r w:rsidR="00DE54C9">
        <w:rPr>
          <w:lang w:val="en-CA"/>
        </w:rPr>
        <w:t>tile_group</w:t>
      </w:r>
      <w:r w:rsidRPr="00901B03">
        <w:rPr>
          <w:lang w:val="en-CA"/>
        </w:rPr>
        <w:t>_type shall be equal to 2.</w:t>
      </w:r>
    </w:p>
    <w:p w14:paraId="2DA4B5B5" w14:textId="77777777" w:rsidR="004470B8" w:rsidRPr="00901B03" w:rsidRDefault="004470B8" w:rsidP="00333CFB">
      <w:pPr>
        <w:rPr>
          <w:lang w:val="en-CA"/>
        </w:rPr>
      </w:pPr>
      <w:r w:rsidRPr="00901B03">
        <w:rPr>
          <w:highlight w:val="yellow"/>
          <w:lang w:val="en-CA"/>
        </w:rPr>
        <w:t xml:space="preserve">[Ed. (BB): IRAP </w:t>
      </w:r>
      <w:r w:rsidR="00DE54C9">
        <w:rPr>
          <w:highlight w:val="yellow"/>
          <w:lang w:val="en-CA"/>
        </w:rPr>
        <w:t>tile group</w:t>
      </w:r>
      <w:r w:rsidRPr="00901B03">
        <w:rPr>
          <w:highlight w:val="yellow"/>
          <w:lang w:val="en-CA"/>
        </w:rPr>
        <w:t xml:space="preserve"> types to be defined</w:t>
      </w:r>
      <w:r w:rsidR="00DD3263" w:rsidRPr="00901B03">
        <w:rPr>
          <w:highlight w:val="yellow"/>
          <w:lang w:val="en-CA"/>
        </w:rPr>
        <w:t xml:space="preserve"> (if such types will exist)</w:t>
      </w:r>
      <w:r w:rsidR="00A14030" w:rsidRPr="00901B03">
        <w:rPr>
          <w:highlight w:val="yellow"/>
          <w:lang w:val="en-CA"/>
        </w:rPr>
        <w:t>, pending further specification development.</w:t>
      </w:r>
      <w:r w:rsidRPr="00901B03">
        <w:rPr>
          <w:highlight w:val="yellow"/>
          <w:lang w:val="en-CA"/>
        </w:rPr>
        <w:t>]</w:t>
      </w:r>
    </w:p>
    <w:p w14:paraId="22DB9CD9"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5E1CFE3B"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19520FA1"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7C2E4011" w14:textId="777777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w:t>
      </w:r>
      <w:r w:rsidR="00DE54C9">
        <w:rPr>
          <w:lang w:val="en-CA"/>
        </w:rPr>
        <w:t>tile_group</w:t>
      </w:r>
      <w:r w:rsidR="00EB2B6A" w:rsidRPr="00901B03">
        <w:rPr>
          <w:lang w:val="en-CA"/>
        </w:rPr>
        <w:t xml:space="preserv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14:paraId="155CCF4E" w14:textId="7777777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14:paraId="24899205" w14:textId="77777777"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14:paraId="4CB38383" w14:textId="77777777"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w:t>
      </w:r>
      <w:r w:rsidR="00DE54C9">
        <w:rPr>
          <w:highlight w:val="yellow"/>
          <w:lang w:val="en-CA"/>
        </w:rPr>
        <w:t>tile_group</w:t>
      </w:r>
      <w:r w:rsidRPr="00901B03">
        <w:rPr>
          <w:highlight w:val="yellow"/>
          <w:lang w:val="en-CA"/>
        </w:rPr>
        <w:t xml:space="preserv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14:paraId="1DC90D30" w14:textId="77777777"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29</w:t>
      </w:r>
      <w:r w:rsidRPr="00901B03">
        <w:rPr>
          <w:lang w:val="en-CA"/>
        </w:rPr>
        <w:fldChar w:fldCharType="end"/>
      </w:r>
      <w:r w:rsidRPr="00901B03">
        <w:rPr>
          <w:lang w:val="en-CA"/>
        </w:rPr>
        <w:t>)</w:t>
      </w:r>
    </w:p>
    <w:p w14:paraId="450BA0B0" w14:textId="77777777"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30</w:t>
      </w:r>
      <w:r w:rsidRPr="00901B03">
        <w:rPr>
          <w:lang w:val="en-CA"/>
        </w:rPr>
        <w:fldChar w:fldCharType="end"/>
      </w:r>
      <w:r w:rsidRPr="00901B03">
        <w:rPr>
          <w:lang w:val="en-CA"/>
        </w:rPr>
        <w:t>)</w:t>
      </w:r>
    </w:p>
    <w:p w14:paraId="6A2046E4" w14:textId="77777777"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31</w:t>
      </w:r>
      <w:r w:rsidRPr="00901B03">
        <w:rPr>
          <w:lang w:val="en-CA"/>
        </w:rPr>
        <w:fldChar w:fldCharType="end"/>
      </w:r>
      <w:r w:rsidRPr="00901B03">
        <w:rPr>
          <w:lang w:val="en-CA"/>
        </w:rPr>
        <w:t>)</w:t>
      </w:r>
    </w:p>
    <w:p w14:paraId="734C998D" w14:textId="77777777"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32</w:t>
      </w:r>
      <w:r w:rsidRPr="00901B03">
        <w:rPr>
          <w:lang w:val="en-CA"/>
        </w:rPr>
        <w:fldChar w:fldCharType="end"/>
      </w:r>
      <w:r w:rsidRPr="00901B03">
        <w:rPr>
          <w:lang w:val="en-CA"/>
        </w:rPr>
        <w:t>)</w:t>
      </w:r>
    </w:p>
    <w:p w14:paraId="5CABB8AC" w14:textId="77777777"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14:paraId="42D88177" w14:textId="77777777"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14:paraId="06EB8A0D" w14:textId="77777777"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w:t>
      </w:r>
      <w:r w:rsidR="00DE54C9">
        <w:rPr>
          <w:lang w:val="en-CA"/>
        </w:rPr>
        <w:t>tile_group</w:t>
      </w:r>
      <w:r w:rsidRPr="00901B03">
        <w:rPr>
          <w:lang w:val="en-CA"/>
        </w:rPr>
        <w:t xml:space="preserv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w:t>
      </w:r>
      <w:r w:rsidR="00DE54C9">
        <w:rPr>
          <w:lang w:val="en-CA" w:eastAsia="ko-KR"/>
        </w:rPr>
        <w:t>tile_group</w:t>
      </w:r>
      <w:r w:rsidRPr="00901B03">
        <w:rPr>
          <w:lang w:val="en-CA" w:eastAsia="ko-KR"/>
        </w:rPr>
        <w:t>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w:t>
      </w:r>
      <w:r w:rsidR="00DE54C9">
        <w:rPr>
          <w:lang w:val="en-CA" w:eastAsia="ko-KR"/>
        </w:rPr>
        <w:t>tile_group</w:t>
      </w:r>
      <w:r w:rsidRPr="00901B03">
        <w:rPr>
          <w:lang w:val="en-CA" w:eastAsia="ko-KR"/>
        </w:rPr>
        <w:t>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14:paraId="151BC3B5" w14:textId="77777777" w:rsidR="00F7349C" w:rsidRPr="00901B03" w:rsidRDefault="00F7349C" w:rsidP="00F7349C">
      <w:pPr>
        <w:keepNext/>
        <w:rPr>
          <w:lang w:val="en-CA"/>
        </w:rPr>
      </w:pPr>
      <w:r w:rsidRPr="00901B03">
        <w:rPr>
          <w:lang w:val="en-CA"/>
        </w:rPr>
        <w:t>[</w:t>
      </w:r>
      <w:r w:rsidRPr="00901B03">
        <w:rPr>
          <w:highlight w:val="yellow"/>
          <w:lang w:val="en-CA"/>
        </w:rPr>
        <w:t>Ed. (BB): Currently the maximum TT size is fixed (32x32 luma samples and corresponding chroma samples for I</w:t>
      </w:r>
      <w:r w:rsidR="00DE54C9">
        <w:rPr>
          <w:highlight w:val="yellow"/>
          <w:lang w:val="en-CA"/>
        </w:rPr>
        <w:t xml:space="preserve"> tile group</w:t>
      </w:r>
      <w:r w:rsidRPr="00901B03">
        <w:rPr>
          <w:highlight w:val="yellow"/>
          <w:lang w:val="en-CA"/>
        </w:rPr>
        <w:t xml:space="preserve">s and </w:t>
      </w:r>
      <w:r w:rsidR="00DC2A5B" w:rsidRPr="00901B03">
        <w:rPr>
          <w:highlight w:val="yellow"/>
          <w:lang w:val="en-CA"/>
        </w:rPr>
        <w:t xml:space="preserve">64x64 </w:t>
      </w:r>
      <w:r w:rsidRPr="00901B03">
        <w:rPr>
          <w:highlight w:val="yellow"/>
          <w:lang w:val="en-CA"/>
        </w:rPr>
        <w:t>luma samples and corresponding chroma samples for P/B</w:t>
      </w:r>
      <w:r w:rsidR="00DE54C9">
        <w:rPr>
          <w:highlight w:val="yellow"/>
          <w:lang w:val="en-CA"/>
        </w:rPr>
        <w:t xml:space="preserve"> tile group</w:t>
      </w:r>
      <w:r w:rsidRPr="00901B03">
        <w:rPr>
          <w:highlight w:val="yellow"/>
          <w:lang w:val="en-CA"/>
        </w:rPr>
        <w:t>s ) as well as the maximum BT size for I</w:t>
      </w:r>
      <w:r w:rsidR="00DE54C9">
        <w:rPr>
          <w:highlight w:val="yellow"/>
          <w:lang w:val="en-CA"/>
        </w:rPr>
        <w:t xml:space="preserve"> tile group</w:t>
      </w:r>
      <w:r w:rsidRPr="00901B03">
        <w:rPr>
          <w:highlight w:val="yellow"/>
          <w:lang w:val="en-CA"/>
        </w:rPr>
        <w:t>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652FA5F5"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w:t>
      </w:r>
      <w:r w:rsidR="00DE54C9">
        <w:rPr>
          <w:noProof/>
        </w:rPr>
        <w:t>tile group</w:t>
      </w:r>
      <w:r w:rsidRPr="0029383D">
        <w:rPr>
          <w:noProof/>
        </w:rPr>
        <w:t xml:space="preserv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6FFE9279" w14:textId="77777777" w:rsidR="00E279C7" w:rsidRDefault="00E279C7" w:rsidP="00E279C7">
      <w:pPr>
        <w:rPr>
          <w:noProof/>
        </w:rPr>
      </w:pPr>
      <w:r w:rsidRPr="00DB4FB4">
        <w:rPr>
          <w:b/>
          <w:noProof/>
        </w:rPr>
        <w:lastRenderedPageBreak/>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 xml:space="preserve">TMVP of the current </w:t>
      </w:r>
      <w:r w:rsidR="00DE54C9">
        <w:rPr>
          <w:noProof/>
        </w:rPr>
        <w:t>tile group</w:t>
      </w:r>
      <w:r w:rsidRPr="0029383D">
        <w:rPr>
          <w:noProof/>
        </w:rPr>
        <w:t>.</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1446306F" w14:textId="77777777"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73325C">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73325C">
        <w:rPr>
          <w:noProof/>
          <w:lang w:val="en-CA"/>
        </w:rPr>
        <w:t>36</w:t>
      </w:r>
      <w:r w:rsidR="00564BA7" w:rsidRPr="00901B03">
        <w:rPr>
          <w:lang w:val="en-CA"/>
        </w:rPr>
        <w:fldChar w:fldCharType="end"/>
      </w:r>
      <w:r w:rsidR="00564BA7" w:rsidRPr="00901B03">
        <w:rPr>
          <w:lang w:val="en-CA"/>
        </w:rPr>
        <w:t>)</w:t>
      </w:r>
    </w:p>
    <w:p w14:paraId="63BCCB31" w14:textId="77777777" w:rsidR="00B252B2" w:rsidRPr="00901B03" w:rsidRDefault="00DE54C9" w:rsidP="00E279C7">
      <w:pPr>
        <w:rPr>
          <w:lang w:val="en-CA"/>
        </w:rPr>
      </w:pPr>
      <w:r>
        <w:rPr>
          <w:b/>
          <w:lang w:val="en-CA"/>
        </w:rPr>
        <w:t>tile_group</w:t>
      </w:r>
      <w:r w:rsidR="00B252B2" w:rsidRPr="00901B03">
        <w:rPr>
          <w:b/>
          <w:lang w:val="en-CA"/>
        </w:rPr>
        <w:t>_temporal_mvp_enabled_flag</w:t>
      </w:r>
      <w:r w:rsidR="00B252B2" w:rsidRPr="00901B03">
        <w:rPr>
          <w:lang w:val="en-CA"/>
        </w:rPr>
        <w:t xml:space="preserve"> specifies whether temporal motion vector predictors can be used for inter prediction. If </w:t>
      </w:r>
      <w:r>
        <w:rPr>
          <w:lang w:val="en-CA"/>
        </w:rPr>
        <w:t>tile_group</w:t>
      </w:r>
      <w:r w:rsidR="00B252B2" w:rsidRPr="00901B03">
        <w:rPr>
          <w:lang w:val="en-CA"/>
        </w:rPr>
        <w:t>_temporal_mvp_enabled_flag is equal to 0, the syntax elements of the current picture shall be constrained such that no temporal motion vector predictor is used in decoding of the current picture. Otherwise (</w:t>
      </w:r>
      <w:r>
        <w:rPr>
          <w:lang w:val="en-CA"/>
        </w:rPr>
        <w:t>tile_group</w:t>
      </w:r>
      <w:r w:rsidR="00B252B2" w:rsidRPr="00901B03">
        <w:rPr>
          <w:lang w:val="en-CA"/>
        </w:rPr>
        <w:t xml:space="preserve">_temporal_mvp_enabled_flag is equal to 1), temporal motion vector predictors may be used in decoding of the current picture. When not present, the value of </w:t>
      </w:r>
      <w:r>
        <w:rPr>
          <w:lang w:val="en-CA"/>
        </w:rPr>
        <w:t>tile_group</w:t>
      </w:r>
      <w:r w:rsidR="00B252B2" w:rsidRPr="00901B03">
        <w:rPr>
          <w:lang w:val="en-CA"/>
        </w:rPr>
        <w:t>_temporal_mvp_enabled_flag is inferred to be equal to 0.</w:t>
      </w:r>
    </w:p>
    <w:p w14:paraId="5CCC11D5"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1BD4FBF6"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54D2CF34"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w:t>
      </w:r>
      <w:r w:rsidR="00DE54C9">
        <w:rPr>
          <w:lang w:val="en-CA"/>
        </w:rPr>
        <w:t>tile group</w:t>
      </w:r>
      <w:r w:rsidR="006D2C2E" w:rsidRPr="00901B03">
        <w:rPr>
          <w:lang w:val="en-CA"/>
        </w:rPr>
        <w:t xml:space="preserve"> subtracted from </w:t>
      </w:r>
      <w:r w:rsidR="002C63C9">
        <w:rPr>
          <w:lang w:val="en-CA"/>
        </w:rPr>
        <w:t>6</w:t>
      </w:r>
      <w:r w:rsidR="006D2C2E" w:rsidRPr="00901B03">
        <w:rPr>
          <w:lang w:val="en-CA"/>
        </w:rPr>
        <w:t>. The maximum number of merging MVP candidates, MaxNumMergeCand is derived as follows:</w:t>
      </w:r>
    </w:p>
    <w:p w14:paraId="3663D8A1" w14:textId="77777777"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14:paraId="2F7A710E"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074FF464"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15F4CB0"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600DC3CB" w14:textId="77777777" w:rsidR="004A771C" w:rsidRDefault="004A771C" w:rsidP="004A771C">
      <w:pPr>
        <w:rPr>
          <w:ins w:id="942" w:author="Johannes Sauer" w:date="2018-11-29T17:15:00Z"/>
          <w:bCs/>
          <w:noProof/>
        </w:rPr>
      </w:pPr>
      <w:r w:rsidRPr="003F3F11">
        <w:rPr>
          <w:b/>
          <w:bCs/>
          <w:noProof/>
        </w:rPr>
        <w:t>offset_len_minus1</w:t>
      </w:r>
      <w:r w:rsidRPr="003F3F11">
        <w:rPr>
          <w:noProof/>
        </w:rPr>
        <w:t xml:space="preserve"> plus 1 specifies the length, in bits, of the entry</w:t>
      </w:r>
      <w:r w:rsidRPr="003F3F11">
        <w:rPr>
          <w:bCs/>
          <w:noProof/>
        </w:rPr>
        <w:t>_point_offset</w:t>
      </w:r>
      <w:del w:id="943" w:author="Johannes Sauer" w:date="2018-11-29T17:00:00Z">
        <w:r w:rsidRPr="003F3F11" w:rsidDel="001D0CE9">
          <w:rPr>
            <w:bCs/>
            <w:noProof/>
          </w:rPr>
          <w:delText>_</w:delText>
        </w:r>
      </w:del>
      <w:ins w:id="944" w:author="Johannes Sauer" w:date="2018-11-29T17:00:00Z">
        <w:r w:rsidR="001D0CE9" w:rsidRPr="003F3F11" w:rsidDel="001D0CE9">
          <w:rPr>
            <w:bCs/>
            <w:noProof/>
          </w:rPr>
          <w:t xml:space="preserve"> </w:t>
        </w:r>
      </w:ins>
      <w:r w:rsidRPr="003F3F11">
        <w:rPr>
          <w:bCs/>
          <w:noProof/>
        </w:rPr>
        <w:t>minus1[</w:t>
      </w:r>
      <w:r w:rsidRPr="003F3F11">
        <w:rPr>
          <w:noProof/>
        </w:rPr>
        <w:t> i </w:t>
      </w:r>
      <w:r w:rsidRPr="003F3F11">
        <w:rPr>
          <w:bCs/>
          <w:noProof/>
        </w:rPr>
        <w:t>] syntax elements. The value of offset_len_minus1 shall be in the range of 0 to 31, inclusive.</w:t>
      </w:r>
    </w:p>
    <w:p w14:paraId="787BFAD1" w14:textId="5E236D63" w:rsidR="00387DF2" w:rsidRPr="00901B03" w:rsidRDefault="005B5916" w:rsidP="00387DF2">
      <w:pPr>
        <w:rPr>
          <w:ins w:id="945" w:author="Johannes Sauer" w:date="2018-12-03T20:57:00Z"/>
          <w:lang w:val="en-CA"/>
        </w:rPr>
      </w:pPr>
      <w:ins w:id="946" w:author="Johannes Sauer" w:date="2018-11-29T17:15:00Z">
        <w:r w:rsidRPr="005B5916">
          <w:rPr>
            <w:b/>
            <w:bCs/>
            <w:noProof/>
            <w:rPrChange w:id="947" w:author="Johannes Sauer" w:date="2018-11-29T17:15:00Z">
              <w:rPr>
                <w:bCs/>
                <w:noProof/>
              </w:rPr>
            </w:rPrChange>
          </w:rPr>
          <w:t>tile_coded_flag</w:t>
        </w:r>
        <w:r>
          <w:rPr>
            <w:bCs/>
            <w:noProof/>
          </w:rPr>
          <w:t xml:space="preserve"> </w:t>
        </w:r>
      </w:ins>
      <w:ins w:id="948" w:author="Johannes Sauer" w:date="2018-12-03T20:55:00Z">
        <w:r w:rsidR="00387DF2">
          <w:rPr>
            <w:bCs/>
            <w:noProof/>
          </w:rPr>
          <w:t xml:space="preserve">equal to 1 </w:t>
        </w:r>
      </w:ins>
      <w:ins w:id="949" w:author="Johannes Sauer" w:date="2018-11-29T17:15:00Z">
        <w:r w:rsidR="00387DF2">
          <w:rPr>
            <w:bCs/>
            <w:noProof/>
          </w:rPr>
          <w:t xml:space="preserve">specifies </w:t>
        </w:r>
      </w:ins>
      <w:ins w:id="950" w:author="Johannes Sauer" w:date="2018-12-03T20:55:00Z">
        <w:r w:rsidR="00387DF2">
          <w:rPr>
            <w:bCs/>
            <w:noProof/>
          </w:rPr>
          <w:t xml:space="preserve">that </w:t>
        </w:r>
      </w:ins>
      <w:ins w:id="951" w:author="Johannes Sauer" w:date="2018-11-29T17:15:00Z">
        <w:r w:rsidR="00387DF2">
          <w:rPr>
            <w:bCs/>
            <w:noProof/>
          </w:rPr>
          <w:t>the tile holds CTU data</w:t>
        </w:r>
        <w:r w:rsidR="00387DF2" w:rsidRPr="00387DF2">
          <w:rPr>
            <w:bCs/>
            <w:noProof/>
          </w:rPr>
          <w:t xml:space="preserve">. </w:t>
        </w:r>
      </w:ins>
      <w:ins w:id="952" w:author="Johannes Sauer" w:date="2018-12-03T20:56:00Z">
        <w:r w:rsidR="00387DF2" w:rsidRPr="00387DF2">
          <w:rPr>
            <w:bCs/>
            <w:noProof/>
            <w:rPrChange w:id="953" w:author="Johannes Sauer" w:date="2018-12-03T20:56:00Z">
              <w:rPr>
                <w:b/>
                <w:bCs/>
                <w:noProof/>
              </w:rPr>
            </w:rPrChange>
          </w:rPr>
          <w:t>tile_coded_flag</w:t>
        </w:r>
        <w:r w:rsidR="00387DF2">
          <w:rPr>
            <w:bCs/>
            <w:noProof/>
          </w:rPr>
          <w:t xml:space="preserve"> equal to 0 specifies that the tile holds no  CTU data.</w:t>
        </w:r>
      </w:ins>
      <w:ins w:id="954" w:author="Johannes Sauer" w:date="2018-12-03T20:57:00Z">
        <w:r w:rsidR="00387DF2">
          <w:rPr>
            <w:bCs/>
            <w:noProof/>
          </w:rPr>
          <w:t xml:space="preserve"> The corresponding region in the buffer is emtpy. </w:t>
        </w:r>
        <w:r w:rsidR="00387DF2" w:rsidRPr="00901B03">
          <w:rPr>
            <w:lang w:val="en-CA" w:eastAsia="ko-KR"/>
          </w:rPr>
          <w:t xml:space="preserve">When </w:t>
        </w:r>
        <w:r w:rsidR="00387DF2" w:rsidRPr="004A0E21">
          <w:rPr>
            <w:bCs/>
            <w:noProof/>
          </w:rPr>
          <w:t>tile_coded_flag</w:t>
        </w:r>
        <w:r w:rsidR="00387DF2">
          <w:rPr>
            <w:bCs/>
            <w:noProof/>
          </w:rPr>
          <w:t xml:space="preserve"> </w:t>
        </w:r>
        <w:r w:rsidR="00387DF2" w:rsidRPr="00901B03">
          <w:rPr>
            <w:lang w:val="en-CA" w:eastAsia="ko-KR"/>
          </w:rPr>
          <w:t>is not present,</w:t>
        </w:r>
        <w:r w:rsidR="00387DF2">
          <w:rPr>
            <w:lang w:val="en-CA" w:eastAsia="ko-KR"/>
          </w:rPr>
          <w:t xml:space="preserve"> it is inferred to be equal to 1</w:t>
        </w:r>
        <w:r w:rsidR="00387DF2" w:rsidRPr="00901B03">
          <w:rPr>
            <w:lang w:val="en-CA" w:eastAsia="ko-KR"/>
          </w:rPr>
          <w:t>.</w:t>
        </w:r>
        <w:bookmarkStart w:id="955" w:name="_GoBack"/>
        <w:bookmarkEnd w:id="955"/>
      </w:ins>
    </w:p>
    <w:p w14:paraId="0B1D2402" w14:textId="47B4A71E" w:rsidR="005B5916" w:rsidRPr="00387DF2" w:rsidRDefault="005B5916" w:rsidP="004A771C">
      <w:pPr>
        <w:rPr>
          <w:bCs/>
          <w:noProof/>
          <w:lang w:val="en-CA"/>
          <w:rPrChange w:id="956" w:author="Johannes Sauer" w:date="2018-12-03T20:57:00Z">
            <w:rPr>
              <w:bCs/>
              <w:noProof/>
            </w:rPr>
          </w:rPrChange>
        </w:rPr>
      </w:pPr>
    </w:p>
    <w:p w14:paraId="77FB0B5C" w14:textId="77777777" w:rsidR="00E2211A" w:rsidRPr="003F3F11" w:rsidRDefault="00E2211A" w:rsidP="00E2211A">
      <w:pPr>
        <w:rPr>
          <w:bCs/>
          <w:noProof/>
        </w:rPr>
      </w:pPr>
      <w:r w:rsidRPr="00E2211A">
        <w:rPr>
          <w:b/>
          <w:bCs/>
          <w:noProof/>
        </w:rPr>
        <w:t xml:space="preserve"> </w:t>
      </w:r>
      <w:r w:rsidRPr="003F3F11">
        <w:rPr>
          <w:b/>
          <w:bCs/>
          <w:noProof/>
        </w:rPr>
        <w:t>entry_point_offset_minus1</w:t>
      </w:r>
      <w:r w:rsidRPr="003F3F11">
        <w:rPr>
          <w:bCs/>
          <w:noProof/>
        </w:rPr>
        <w:t>[</w:t>
      </w:r>
      <w:r w:rsidRPr="003F3F11">
        <w:rPr>
          <w:noProof/>
        </w:rPr>
        <w:t> i </w:t>
      </w:r>
      <w:r w:rsidRPr="003F3F11">
        <w:rPr>
          <w:bCs/>
          <w:noProof/>
        </w:rPr>
        <w:t xml:space="preserve">] plus 1 specifies the i-th entry point offset in bytes, and is represented by offset_len_minus1 plus 1 bits. The </w:t>
      </w:r>
      <w:r>
        <w:rPr>
          <w:bCs/>
          <w:noProof/>
        </w:rPr>
        <w:t>tile group</w:t>
      </w:r>
      <w:r w:rsidRPr="003F3F11">
        <w:rPr>
          <w:bCs/>
          <w:noProof/>
        </w:rPr>
        <w:t xml:space="preserve"> data that follow the </w:t>
      </w:r>
      <w:r>
        <w:rPr>
          <w:bCs/>
          <w:noProof/>
        </w:rPr>
        <w:t>tile group</w:t>
      </w:r>
      <w:r w:rsidRPr="003F3F11">
        <w:rPr>
          <w:bCs/>
          <w:noProof/>
        </w:rPr>
        <w:t xml:space="preserve"> header consists of </w:t>
      </w:r>
      <w:r w:rsidRPr="008B3C4F">
        <w:rPr>
          <w:rFonts w:eastAsia="Batang"/>
          <w:bCs/>
          <w:lang w:eastAsia="ko-KR"/>
        </w:rPr>
        <w:t>num_tiles_in_tile_group_minus1</w:t>
      </w:r>
      <w:r>
        <w:rPr>
          <w:rFonts w:eastAsia="Batang"/>
          <w:bCs/>
          <w:lang w:eastAsia="ko-KR"/>
        </w:rPr>
        <w:t> +</w:t>
      </w:r>
      <w:r>
        <w:t>1</w:t>
      </w:r>
      <w:r w:rsidRPr="003F3F11">
        <w:rPr>
          <w:bCs/>
          <w:noProof/>
        </w:rPr>
        <w:t xml:space="preserve"> subsets, with subset index values ranging from 0 to </w:t>
      </w:r>
      <w:r w:rsidRPr="008B3C4F">
        <w:rPr>
          <w:rFonts w:eastAsia="Batang"/>
          <w:bCs/>
          <w:lang w:eastAsia="ko-KR"/>
        </w:rPr>
        <w:t>num_tiles_in_tile_group_minus1</w:t>
      </w:r>
      <w:r w:rsidRPr="003F3F11">
        <w:rPr>
          <w:bCs/>
          <w:noProof/>
        </w:rPr>
        <w:t xml:space="preserve">, inclusive. The first byte of the </w:t>
      </w:r>
      <w:r>
        <w:rPr>
          <w:bCs/>
          <w:noProof/>
        </w:rPr>
        <w:t>tile group</w:t>
      </w:r>
      <w:r w:rsidRPr="003F3F11">
        <w:rPr>
          <w:bCs/>
          <w:noProof/>
        </w:rPr>
        <w:t xml:space="preserve"> data is considered byte</w:t>
      </w:r>
      <w:r>
        <w:rPr>
          <w:bCs/>
          <w:noProof/>
        </w:rPr>
        <w:t> </w:t>
      </w:r>
      <w:r w:rsidRPr="003F3F11">
        <w:rPr>
          <w:bCs/>
          <w:noProof/>
        </w:rPr>
        <w:t xml:space="preserve">0. When present, emulation prevention bytes that appear in the </w:t>
      </w:r>
      <w:r>
        <w:rPr>
          <w:bCs/>
          <w:noProof/>
        </w:rPr>
        <w:t>tile group</w:t>
      </w:r>
      <w:r w:rsidRPr="003F3F11">
        <w:rPr>
          <w:bCs/>
          <w:noProof/>
        </w:rPr>
        <w:t xml:space="preserve"> data portion of the coded </w:t>
      </w:r>
      <w:r>
        <w:rPr>
          <w:bCs/>
          <w:noProof/>
        </w:rPr>
        <w:t>tile group</w:t>
      </w:r>
      <w:r w:rsidRPr="003F3F11">
        <w:rPr>
          <w:bCs/>
          <w:noProof/>
        </w:rPr>
        <w:t xml:space="preserve"> NAL unit are counted as part of the </w:t>
      </w:r>
      <w:r>
        <w:rPr>
          <w:bCs/>
          <w:noProof/>
        </w:rPr>
        <w:t>tile group</w:t>
      </w:r>
      <w:r w:rsidRPr="003F3F11">
        <w:rPr>
          <w:bCs/>
          <w:noProof/>
        </w:rPr>
        <w:t xml:space="preserve"> data for purposes of subset identification. Subset 0 consists of bytes 0 to entry_point_offset_minus1[</w:t>
      </w:r>
      <w:r w:rsidRPr="003F3F11">
        <w:rPr>
          <w:noProof/>
        </w:rPr>
        <w:t> 0 </w:t>
      </w:r>
      <w:r w:rsidRPr="003F3F11">
        <w:rPr>
          <w:bCs/>
          <w:noProof/>
        </w:rPr>
        <w:t xml:space="preserve">], inclusive, of the coded </w:t>
      </w:r>
      <w:r>
        <w:rPr>
          <w:bCs/>
          <w:noProof/>
        </w:rPr>
        <w:t>tile group</w:t>
      </w:r>
      <w:r w:rsidRPr="003F3F11">
        <w:rPr>
          <w:bCs/>
          <w:noProof/>
        </w:rPr>
        <w:t xml:space="preserve"> data, subset k, with k in the range of 1 to </w:t>
      </w:r>
      <w:r w:rsidRPr="008B3C4F">
        <w:rPr>
          <w:rFonts w:eastAsia="Batang"/>
          <w:bCs/>
          <w:lang w:eastAsia="ko-KR"/>
        </w:rPr>
        <w:t>num_tiles_in_tile_group_minus1</w:t>
      </w:r>
      <w:r>
        <w:rPr>
          <w:noProof/>
          <w:lang w:eastAsia="ko-KR"/>
        </w:rPr>
        <w:t> − 1</w:t>
      </w:r>
      <w:r w:rsidRPr="003F3F11">
        <w:rPr>
          <w:bCs/>
          <w:noProof/>
        </w:rPr>
        <w:t>, inclusive, consists of bytes firstByte[</w:t>
      </w:r>
      <w:r w:rsidRPr="003F3F11">
        <w:rPr>
          <w:noProof/>
        </w:rPr>
        <w:t> k </w:t>
      </w:r>
      <w:r w:rsidRPr="003F3F11">
        <w:rPr>
          <w:bCs/>
          <w:noProof/>
        </w:rPr>
        <w:t>] to lastByte[</w:t>
      </w:r>
      <w:r w:rsidRPr="003F3F11">
        <w:rPr>
          <w:noProof/>
        </w:rPr>
        <w:t> k </w:t>
      </w:r>
      <w:r w:rsidRPr="003F3F11">
        <w:rPr>
          <w:bCs/>
          <w:noProof/>
        </w:rPr>
        <w:t xml:space="preserve">], inclusive, of the coded </w:t>
      </w:r>
      <w:r>
        <w:rPr>
          <w:bCs/>
          <w:noProof/>
        </w:rPr>
        <w:t>tile group</w:t>
      </w:r>
      <w:r w:rsidRPr="003F3F11">
        <w:rPr>
          <w:bCs/>
          <w:noProof/>
        </w:rPr>
        <w:t xml:space="preserve"> data with firstByte[</w:t>
      </w:r>
      <w:r w:rsidRPr="003F3F11">
        <w:rPr>
          <w:noProof/>
        </w:rPr>
        <w:t> k </w:t>
      </w:r>
      <w:r w:rsidRPr="003F3F11">
        <w:rPr>
          <w:bCs/>
          <w:noProof/>
        </w:rPr>
        <w:t>] and lastByte[</w:t>
      </w:r>
      <w:r w:rsidRPr="003F3F11">
        <w:rPr>
          <w:noProof/>
        </w:rPr>
        <w:t> k </w:t>
      </w:r>
      <w:r w:rsidRPr="003F3F11">
        <w:rPr>
          <w:bCs/>
          <w:noProof/>
        </w:rPr>
        <w:t>] defined as:</w:t>
      </w:r>
    </w:p>
    <w:p w14:paraId="74EFAFD2" w14:textId="77777777" w:rsidR="00E2211A" w:rsidRPr="003F3F11" w:rsidRDefault="006C5B43" w:rsidP="00E2211A">
      <w:pPr>
        <w:pStyle w:val="Equation"/>
        <w:tabs>
          <w:tab w:val="left" w:pos="1170"/>
          <w:tab w:val="left" w:pos="1890"/>
        </w:tabs>
        <w:ind w:left="794"/>
        <w:rPr>
          <w:bCs/>
          <w:noProof/>
        </w:rPr>
      </w:pPr>
      <w:r w:rsidRPr="003F3F11">
        <w:rPr>
          <w:noProof/>
          <w:position w:val="-32"/>
        </w:rPr>
        <w:object w:dxaOrig="5400" w:dyaOrig="720" w14:anchorId="75BFD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5pt;height:30.65pt;mso-width-percent:0;mso-height-percent:0;mso-width-percent:0;mso-height-percent:0" o:ole="">
            <v:imagedata r:id="rId28" o:title=""/>
          </v:shape>
          <o:OLEObject Type="Embed" ProgID="Equation.3" ShapeID="_x0000_i1025" DrawAspect="Content" ObjectID="_1608059029" r:id="rId29"/>
        </w:object>
      </w:r>
      <w:r w:rsidR="00E2211A" w:rsidRPr="003F3F11">
        <w:rPr>
          <w:bCs/>
          <w:noProof/>
        </w:rPr>
        <w:tab/>
      </w:r>
      <w:r w:rsidR="00E2211A" w:rsidRPr="003F3F11">
        <w:rPr>
          <w:noProof/>
        </w:rPr>
        <w:t>(</w:t>
      </w:r>
      <w:r w:rsidR="00E2211A" w:rsidRPr="003F3F11">
        <w:rPr>
          <w:noProof/>
        </w:rPr>
        <w:fldChar w:fldCharType="begin" w:fldLock="1"/>
      </w:r>
      <w:r w:rsidR="00E2211A" w:rsidRPr="003F3F11">
        <w:rPr>
          <w:noProof/>
        </w:rPr>
        <w:instrText xml:space="preserve"> STYLEREF 1 \s </w:instrText>
      </w:r>
      <w:r w:rsidR="00E2211A" w:rsidRPr="003F3F11">
        <w:rPr>
          <w:noProof/>
        </w:rPr>
        <w:fldChar w:fldCharType="separate"/>
      </w:r>
      <w:r w:rsidR="00E2211A">
        <w:rPr>
          <w:noProof/>
        </w:rPr>
        <w:t>7</w:t>
      </w:r>
      <w:r w:rsidR="00E2211A" w:rsidRPr="003F3F11">
        <w:rPr>
          <w:noProof/>
        </w:rPr>
        <w:fldChar w:fldCharType="end"/>
      </w:r>
      <w:r w:rsidR="00E2211A" w:rsidRPr="003F3F11">
        <w:rPr>
          <w:noProof/>
        </w:rPr>
        <w:noBreakHyphen/>
      </w:r>
      <w:r w:rsidR="00E2211A" w:rsidRPr="003F3F11">
        <w:rPr>
          <w:noProof/>
        </w:rPr>
        <w:fldChar w:fldCharType="begin" w:fldLock="1"/>
      </w:r>
      <w:r w:rsidR="00E2211A" w:rsidRPr="003F3F11">
        <w:rPr>
          <w:noProof/>
        </w:rPr>
        <w:instrText xml:space="preserve"> SEQ Equation \* ARABIC \s 1 </w:instrText>
      </w:r>
      <w:r w:rsidR="00E2211A" w:rsidRPr="003F3F11">
        <w:rPr>
          <w:noProof/>
        </w:rPr>
        <w:fldChar w:fldCharType="separate"/>
      </w:r>
      <w:r w:rsidR="00E2211A">
        <w:rPr>
          <w:noProof/>
        </w:rPr>
        <w:t>37</w:t>
      </w:r>
      <w:r w:rsidR="00E2211A" w:rsidRPr="003F3F11">
        <w:rPr>
          <w:noProof/>
        </w:rPr>
        <w:fldChar w:fldCharType="end"/>
      </w:r>
      <w:r w:rsidR="00E2211A" w:rsidRPr="003F3F11">
        <w:rPr>
          <w:noProof/>
        </w:rPr>
        <w:t>)</w:t>
      </w:r>
    </w:p>
    <w:p w14:paraId="2A38FE9B" w14:textId="77777777" w:rsidR="00E2211A" w:rsidRPr="003F3F11" w:rsidRDefault="00E2211A" w:rsidP="00E2211A">
      <w:pPr>
        <w:pStyle w:val="Equation"/>
        <w:tabs>
          <w:tab w:val="left" w:pos="1170"/>
          <w:tab w:val="left" w:pos="1890"/>
        </w:tabs>
        <w:ind w:left="794"/>
        <w:rPr>
          <w:bCs/>
          <w:noProof/>
        </w:rPr>
      </w:pPr>
      <w:r w:rsidRPr="003F3F11">
        <w:rPr>
          <w:bCs/>
          <w:noProof/>
        </w:rPr>
        <w:t>lastByte[</w:t>
      </w:r>
      <w:r w:rsidRPr="003F3F11">
        <w:rPr>
          <w:noProof/>
        </w:rPr>
        <w:t> k </w:t>
      </w:r>
      <w:r w:rsidRPr="003F3F11">
        <w:rPr>
          <w:bCs/>
          <w:noProof/>
        </w:rPr>
        <w:t>] = firstByte[</w:t>
      </w:r>
      <w:r w:rsidRPr="003F3F11">
        <w:rPr>
          <w:noProof/>
        </w:rPr>
        <w:t> k </w:t>
      </w:r>
      <w:r w:rsidRPr="003F3F11">
        <w:rPr>
          <w:bCs/>
          <w:noProof/>
        </w:rPr>
        <w:t>] + entry_point_offset_minus1[</w:t>
      </w:r>
      <w:r w:rsidRPr="003F3F11">
        <w:rPr>
          <w:noProof/>
        </w:rPr>
        <w:t> k </w:t>
      </w:r>
      <w:r w:rsidRPr="003F3F11">
        <w:rPr>
          <w:bCs/>
          <w:noProof/>
        </w:rPr>
        <w:t>]</w:t>
      </w:r>
      <w:r w:rsidRPr="003F3F11">
        <w:rPr>
          <w:bCs/>
          <w:noProof/>
        </w:rPr>
        <w:tab/>
      </w:r>
      <w:r w:rsidRPr="003F3F11">
        <w:rPr>
          <w:noProof/>
        </w:rPr>
        <w:t>(</w:t>
      </w:r>
      <w:r w:rsidRPr="003F3F11">
        <w:rPr>
          <w:noProof/>
        </w:rPr>
        <w:fldChar w:fldCharType="begin" w:fldLock="1"/>
      </w:r>
      <w:r w:rsidRPr="003F3F11">
        <w:rPr>
          <w:noProof/>
        </w:rPr>
        <w:instrText xml:space="preserve"> STYLEREF 1 \s </w:instrText>
      </w:r>
      <w:r w:rsidRPr="003F3F11">
        <w:rPr>
          <w:noProof/>
        </w:rPr>
        <w:fldChar w:fldCharType="separate"/>
      </w:r>
      <w:r>
        <w:rPr>
          <w:noProof/>
        </w:rPr>
        <w:t>7</w:t>
      </w:r>
      <w:r w:rsidRPr="003F3F11">
        <w:rPr>
          <w:noProof/>
        </w:rPr>
        <w:fldChar w:fldCharType="end"/>
      </w:r>
      <w:r w:rsidRPr="003F3F11">
        <w:rPr>
          <w:noProof/>
        </w:rPr>
        <w:noBreakHyphen/>
      </w:r>
      <w:r w:rsidRPr="003F3F11">
        <w:rPr>
          <w:noProof/>
        </w:rPr>
        <w:fldChar w:fldCharType="begin" w:fldLock="1"/>
      </w:r>
      <w:r w:rsidRPr="003F3F11">
        <w:rPr>
          <w:noProof/>
        </w:rPr>
        <w:instrText xml:space="preserve"> SEQ Equation \* ARABIC \s 1 </w:instrText>
      </w:r>
      <w:r w:rsidRPr="003F3F11">
        <w:rPr>
          <w:noProof/>
        </w:rPr>
        <w:fldChar w:fldCharType="separate"/>
      </w:r>
      <w:r>
        <w:rPr>
          <w:noProof/>
        </w:rPr>
        <w:t>38</w:t>
      </w:r>
      <w:r w:rsidRPr="003F3F11">
        <w:rPr>
          <w:noProof/>
        </w:rPr>
        <w:fldChar w:fldCharType="end"/>
      </w:r>
      <w:r w:rsidRPr="003F3F11">
        <w:rPr>
          <w:noProof/>
        </w:rPr>
        <w:t>)</w:t>
      </w:r>
    </w:p>
    <w:p w14:paraId="678C48C3" w14:textId="77777777" w:rsidR="00E2211A" w:rsidRPr="003F3F11" w:rsidRDefault="00E2211A" w:rsidP="00E2211A">
      <w:pPr>
        <w:rPr>
          <w:bCs/>
          <w:noProof/>
        </w:rPr>
      </w:pPr>
      <w:r w:rsidRPr="003F3F11">
        <w:rPr>
          <w:bCs/>
          <w:noProof/>
        </w:rPr>
        <w:t xml:space="preserve">The last subset (with subset index equal to </w:t>
      </w:r>
      <w:r w:rsidRPr="008B3C4F">
        <w:rPr>
          <w:rFonts w:eastAsia="Batang"/>
          <w:bCs/>
          <w:lang w:eastAsia="ko-KR"/>
        </w:rPr>
        <w:t>num_tiles_in_tile_group_minus1</w:t>
      </w:r>
      <w:r w:rsidRPr="003F3F11">
        <w:rPr>
          <w:bCs/>
          <w:noProof/>
        </w:rPr>
        <w:t xml:space="preserve">) consists of the remaining bytes of the coded </w:t>
      </w:r>
      <w:r>
        <w:rPr>
          <w:bCs/>
          <w:noProof/>
        </w:rPr>
        <w:t>tile group</w:t>
      </w:r>
      <w:r w:rsidRPr="003F3F11">
        <w:rPr>
          <w:bCs/>
          <w:noProof/>
        </w:rPr>
        <w:t xml:space="preserve"> data.</w:t>
      </w:r>
    </w:p>
    <w:p w14:paraId="0BD0537C" w14:textId="77777777" w:rsidR="004A771C" w:rsidRPr="003F3F11" w:rsidRDefault="004A771C" w:rsidP="004A771C">
      <w:pPr>
        <w:ind w:left="3"/>
        <w:rPr>
          <w:noProof/>
          <w:lang w:eastAsia="ja-JP"/>
        </w:rPr>
      </w:pPr>
      <w:r>
        <w:rPr>
          <w:noProof/>
        </w:rPr>
        <w:t>E</w:t>
      </w:r>
      <w:r w:rsidRPr="003F3F11">
        <w:rPr>
          <w:noProof/>
        </w:rPr>
        <w:t xml:space="preserve">ach subset shall consist of all coded bits of all CTUs in the </w:t>
      </w:r>
      <w:r w:rsidR="00DE54C9">
        <w:rPr>
          <w:noProof/>
        </w:rPr>
        <w:t>tile group</w:t>
      </w:r>
      <w:r w:rsidRPr="003F3F11">
        <w:rPr>
          <w:noProof/>
        </w:rPr>
        <w:t xml:space="preserve"> that are within the same tile.</w:t>
      </w:r>
    </w:p>
    <w:p w14:paraId="521F6C13" w14:textId="77777777" w:rsidR="008B2CFD" w:rsidRPr="00901B03" w:rsidRDefault="008B2CFD" w:rsidP="00333CFB">
      <w:pPr>
        <w:rPr>
          <w:lang w:val="en-CA"/>
        </w:rPr>
      </w:pPr>
    </w:p>
    <w:p w14:paraId="1A81FF4E" w14:textId="77777777" w:rsidR="008B2CFD" w:rsidRPr="00901B03" w:rsidRDefault="00DE54C9" w:rsidP="008B2CFD">
      <w:pPr>
        <w:pStyle w:val="berschrift3"/>
        <w:rPr>
          <w:lang w:val="en-CA"/>
        </w:rPr>
      </w:pPr>
      <w:bookmarkStart w:id="957" w:name="_Toc415475879"/>
      <w:bookmarkStart w:id="958" w:name="_Toc423599154"/>
      <w:bookmarkStart w:id="959" w:name="_Toc423601658"/>
      <w:bookmarkStart w:id="960" w:name="_Toc501130177"/>
      <w:bookmarkStart w:id="961" w:name="_Toc510795100"/>
      <w:bookmarkStart w:id="962" w:name="_Toc525063844"/>
      <w:r>
        <w:rPr>
          <w:lang w:val="en-CA"/>
        </w:rPr>
        <w:lastRenderedPageBreak/>
        <w:t>Tile group</w:t>
      </w:r>
      <w:r w:rsidR="008B2CFD" w:rsidRPr="00901B03">
        <w:rPr>
          <w:lang w:val="en-CA"/>
        </w:rPr>
        <w:t xml:space="preserve"> data semantics</w:t>
      </w:r>
      <w:bookmarkEnd w:id="957"/>
      <w:bookmarkEnd w:id="958"/>
      <w:bookmarkEnd w:id="959"/>
      <w:bookmarkEnd w:id="960"/>
      <w:bookmarkEnd w:id="961"/>
      <w:bookmarkEnd w:id="962"/>
    </w:p>
    <w:p w14:paraId="082C041E" w14:textId="77777777" w:rsidR="008B2CFD" w:rsidRPr="00901B03" w:rsidRDefault="008B2CFD" w:rsidP="008B2CFD">
      <w:pPr>
        <w:pStyle w:val="berschrift4"/>
        <w:rPr>
          <w:lang w:val="en-CA"/>
        </w:rPr>
      </w:pPr>
      <w:r w:rsidRPr="00901B03">
        <w:rPr>
          <w:lang w:val="en-CA"/>
        </w:rPr>
        <w:t xml:space="preserve">General </w:t>
      </w:r>
      <w:r w:rsidR="00DE54C9">
        <w:rPr>
          <w:lang w:val="en-CA"/>
        </w:rPr>
        <w:t>tile group</w:t>
      </w:r>
      <w:r w:rsidRPr="00901B03">
        <w:rPr>
          <w:lang w:val="en-CA"/>
        </w:rPr>
        <w:t xml:space="preserve"> data semantics</w:t>
      </w:r>
    </w:p>
    <w:p w14:paraId="1BA6AFE5" w14:textId="77777777" w:rsidR="008B2CFD" w:rsidRPr="00901B03" w:rsidRDefault="00F6592D" w:rsidP="004A771C">
      <w:pPr>
        <w:rPr>
          <w:lang w:val="en-CA" w:eastAsia="ja-JP"/>
        </w:rPr>
      </w:pPr>
      <w:r w:rsidRPr="003F3F11">
        <w:rPr>
          <w:b/>
          <w:noProof/>
        </w:rPr>
        <w:t>end_of_</w:t>
      </w:r>
      <w:r>
        <w:rPr>
          <w:b/>
          <w:noProof/>
        </w:rPr>
        <w:t>tile</w:t>
      </w:r>
      <w:r w:rsidRPr="003F3F11">
        <w:rPr>
          <w:b/>
          <w:noProof/>
        </w:rPr>
        <w:t>_one_bit</w:t>
      </w:r>
      <w:r w:rsidRPr="00032495">
        <w:rPr>
          <w:noProof/>
          <w:lang w:val="en-CA" w:eastAsia="ja-JP"/>
        </w:rPr>
        <w:t xml:space="preserve"> </w:t>
      </w:r>
      <w:r>
        <w:rPr>
          <w:noProof/>
          <w:lang w:val="en-CA" w:eastAsia="ja-JP"/>
        </w:rPr>
        <w:t xml:space="preserve">shall be </w:t>
      </w:r>
      <w:r w:rsidRPr="00032495">
        <w:rPr>
          <w:noProof/>
          <w:lang w:val="en-CA" w:eastAsia="ja-JP"/>
        </w:rPr>
        <w:t xml:space="preserve">equal to </w:t>
      </w:r>
      <w:r>
        <w:rPr>
          <w:noProof/>
          <w:lang w:val="en-CA" w:eastAsia="ja-JP"/>
        </w:rPr>
        <w:t>1</w:t>
      </w:r>
      <w:r>
        <w:rPr>
          <w:lang w:val="en-CA" w:eastAsia="ja-JP"/>
        </w:rPr>
        <w:t>.</w:t>
      </w:r>
    </w:p>
    <w:p w14:paraId="64B6921F" w14:textId="77777777" w:rsidR="008B2CFD" w:rsidRPr="00901B03" w:rsidRDefault="008B2CFD" w:rsidP="008B2CFD">
      <w:pPr>
        <w:pStyle w:val="berschrift4"/>
        <w:rPr>
          <w:lang w:val="en-CA"/>
        </w:rPr>
      </w:pPr>
      <w:bookmarkStart w:id="963" w:name="_Toc328577703"/>
      <w:bookmarkStart w:id="964" w:name="_Toc328598506"/>
      <w:bookmarkStart w:id="965" w:name="_Toc328663151"/>
      <w:bookmarkStart w:id="966" w:name="_Toc328752991"/>
      <w:bookmarkStart w:id="967" w:name="_Ref398990158"/>
      <w:bookmarkStart w:id="968" w:name="_Toc415475881"/>
      <w:bookmarkStart w:id="969" w:name="_Toc423599156"/>
      <w:bookmarkStart w:id="970" w:name="_Toc423601660"/>
      <w:bookmarkEnd w:id="963"/>
      <w:bookmarkEnd w:id="964"/>
      <w:bookmarkEnd w:id="965"/>
      <w:bookmarkEnd w:id="966"/>
      <w:r w:rsidRPr="00901B03">
        <w:rPr>
          <w:lang w:val="en-CA"/>
        </w:rPr>
        <w:t>Coding tree unit semantics</w:t>
      </w:r>
      <w:bookmarkEnd w:id="967"/>
      <w:bookmarkEnd w:id="968"/>
      <w:bookmarkEnd w:id="969"/>
      <w:bookmarkEnd w:id="970"/>
    </w:p>
    <w:p w14:paraId="4B10965D" w14:textId="77777777" w:rsidR="008B2CFD" w:rsidRPr="00901B03" w:rsidRDefault="008B2CFD" w:rsidP="008B2CFD">
      <w:pPr>
        <w:rPr>
          <w:lang w:val="en-CA"/>
        </w:rPr>
      </w:pPr>
      <w:r w:rsidRPr="00901B03">
        <w:rPr>
          <w:lang w:val="en-CA"/>
        </w:rPr>
        <w:t>The CTU is the root node of the coding quadtree structure.</w:t>
      </w:r>
    </w:p>
    <w:p w14:paraId="5665453A" w14:textId="77777777" w:rsidR="008B2CFD" w:rsidRPr="00901B03" w:rsidRDefault="008B2CFD" w:rsidP="008B2CFD">
      <w:pPr>
        <w:pStyle w:val="berschrift4"/>
        <w:rPr>
          <w:lang w:val="en-CA"/>
        </w:rPr>
      </w:pPr>
      <w:bookmarkStart w:id="971" w:name="_Ref398990180"/>
      <w:bookmarkStart w:id="972" w:name="_Toc415475883"/>
      <w:bookmarkStart w:id="973" w:name="_Toc423599158"/>
      <w:bookmarkStart w:id="974" w:name="_Toc423601662"/>
      <w:r w:rsidRPr="00901B03">
        <w:rPr>
          <w:lang w:val="en-CA"/>
        </w:rPr>
        <w:t>Coding quadtree semantics</w:t>
      </w:r>
      <w:bookmarkEnd w:id="971"/>
      <w:bookmarkEnd w:id="972"/>
      <w:bookmarkEnd w:id="973"/>
      <w:bookmarkEnd w:id="974"/>
    </w:p>
    <w:p w14:paraId="061D9AF0"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38CDAD00"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45729B3D"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8BA3C84"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7BB0671F"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397101EE"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3F63D011"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7331F663"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5EC6287A"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730BBB8A"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24269A91" w14:textId="77777777" w:rsidR="008B2CFD" w:rsidRPr="00901B03" w:rsidRDefault="008B2CFD" w:rsidP="008B2CFD">
      <w:pPr>
        <w:rPr>
          <w:lang w:val="en-CA"/>
        </w:rPr>
      </w:pPr>
    </w:p>
    <w:p w14:paraId="780462D9" w14:textId="77777777" w:rsidR="001B74AF" w:rsidRPr="00901B03" w:rsidRDefault="001B74AF" w:rsidP="001B74AF">
      <w:pPr>
        <w:pStyle w:val="berschrift4"/>
        <w:rPr>
          <w:lang w:val="en-CA"/>
        </w:rPr>
      </w:pPr>
      <w:r w:rsidRPr="00901B03">
        <w:rPr>
          <w:lang w:val="en-CA"/>
        </w:rPr>
        <w:t>Multi-type tree semantics</w:t>
      </w:r>
    </w:p>
    <w:p w14:paraId="5B51052F"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4E40BAB5" w14:textId="77777777"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4479B68" w14:textId="77777777"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6A219C9A" w14:textId="77777777"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2681A626" w14:textId="77777777"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56CFD05A"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7D78F0A5"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3B4F5F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704D8AC1"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lastRenderedPageBreak/>
        <w:t>x0 + cbWidth is greater than pic_width_in_luma_samples.</w:t>
      </w:r>
    </w:p>
    <w:p w14:paraId="69D0EF85"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0F81A041"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7AED9668"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07B007D9"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729D140" w14:textId="77777777"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6A4D2750"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2CEA2891"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2E2309DC"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113E05D5"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37265BE"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26B5E7B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2B863796"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570F3781" w14:textId="77777777"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4</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7DD12AAC" w14:textId="77777777" w:rsidR="002772B5" w:rsidRPr="00901B03" w:rsidRDefault="002772B5" w:rsidP="00C74B69">
      <w:pPr>
        <w:rPr>
          <w:lang w:val="en-CA" w:eastAsia="ko-KR"/>
        </w:rPr>
      </w:pPr>
    </w:p>
    <w:p w14:paraId="5C5F0E61" w14:textId="77777777" w:rsidR="002C068C" w:rsidRPr="00901B03" w:rsidRDefault="006C5B43" w:rsidP="002C068C">
      <w:pPr>
        <w:keepNext/>
        <w:jc w:val="center"/>
        <w:rPr>
          <w:lang w:val="en-CA"/>
        </w:rPr>
      </w:pPr>
      <w:r w:rsidRPr="00901B03">
        <w:rPr>
          <w:noProof/>
          <w:lang w:val="en-CA"/>
        </w:rPr>
        <w:object w:dxaOrig="7275" w:dyaOrig="2095" w14:anchorId="5CE5D4A0">
          <v:shape id="_x0000_i1026" type="#_x0000_t75" alt="" style="width:368.6pt;height:99.95pt;mso-width-percent:0;mso-height-percent:0;mso-width-percent:0;mso-height-percent:0" o:ole="">
            <v:imagedata r:id="rId30" o:title=""/>
          </v:shape>
          <o:OLEObject Type="Embed" ProgID="Visio.Drawing.11" ShapeID="_x0000_i1026" DrawAspect="Content" ObjectID="_1608059030" r:id="rId31"/>
        </w:object>
      </w:r>
    </w:p>
    <w:p w14:paraId="45B78FDB" w14:textId="77777777" w:rsidR="002C068C" w:rsidRPr="00901B03" w:rsidRDefault="002C068C" w:rsidP="002C068C">
      <w:pPr>
        <w:pStyle w:val="Beschriftung"/>
        <w:keepNext w:val="0"/>
        <w:rPr>
          <w:lang w:val="en-CA"/>
        </w:rPr>
      </w:pPr>
      <w:bookmarkStart w:id="975"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975"/>
      <w:r w:rsidRPr="00901B03">
        <w:rPr>
          <w:lang w:val="en-CA"/>
        </w:rPr>
        <w:t xml:space="preserve"> – Multi-type tree spliting modes </w:t>
      </w:r>
      <w:r w:rsidRPr="00901B03">
        <w:rPr>
          <w:lang w:val="en-CA" w:eastAsia="ko-KR"/>
        </w:rPr>
        <w:t>indicated by MttSplitMode (informative)</w:t>
      </w:r>
    </w:p>
    <w:p w14:paraId="2E169EA0" w14:textId="77777777"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73325C" w:rsidRPr="00901B03">
        <w:rPr>
          <w:lang w:val="en-CA"/>
        </w:rPr>
        <w:t>Figure </w:t>
      </w:r>
      <w:r w:rsidR="0073325C">
        <w:rPr>
          <w:lang w:val="en-CA"/>
        </w:rPr>
        <w:t>7</w:t>
      </w:r>
      <w:r w:rsidR="0073325C" w:rsidRPr="00901B03">
        <w:rPr>
          <w:lang w:val="en-CA"/>
        </w:rPr>
        <w:noBreakHyphen/>
      </w:r>
      <w:r w:rsidR="0073325C">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34D02057" w14:textId="77777777" w:rsidR="00A51B47" w:rsidRPr="00901B03" w:rsidRDefault="00A51B47" w:rsidP="00A51B47">
      <w:pPr>
        <w:pStyle w:val="Beschriftung"/>
        <w:rPr>
          <w:lang w:val="en-CA" w:eastAsia="ko-KR"/>
        </w:rPr>
      </w:pPr>
      <w:bookmarkStart w:id="976" w:name="_Ref285719228"/>
      <w:bookmarkStart w:id="977" w:name="_Ref293581640"/>
      <w:bookmarkStart w:id="978" w:name="_Toc287363924"/>
      <w:bookmarkStart w:id="979" w:name="_Toc415476442"/>
      <w:bookmarkStart w:id="980" w:name="_Toc423602483"/>
      <w:bookmarkStart w:id="981" w:name="_Toc423602657"/>
      <w:bookmarkStart w:id="982" w:name="_Toc501130562"/>
      <w:bookmarkStart w:id="983" w:name="_Toc510795487"/>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976"/>
      <w:bookmarkEnd w:id="977"/>
      <w:r w:rsidRPr="00901B03">
        <w:rPr>
          <w:lang w:val="en-CA"/>
        </w:rPr>
        <w:t xml:space="preserve"> – Specification of </w:t>
      </w:r>
      <w:bookmarkEnd w:id="978"/>
      <w:bookmarkEnd w:id="979"/>
      <w:bookmarkEnd w:id="980"/>
      <w:bookmarkEnd w:id="981"/>
      <w:bookmarkEnd w:id="982"/>
      <w:bookmarkEnd w:id="983"/>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D264A28" w14:textId="77777777" w:rsidTr="00F2565E">
        <w:trPr>
          <w:cantSplit/>
          <w:trHeight w:val="1515"/>
          <w:jc w:val="center"/>
        </w:trPr>
        <w:tc>
          <w:tcPr>
            <w:tcW w:w="3377" w:type="dxa"/>
            <w:vAlign w:val="center"/>
          </w:tcPr>
          <w:p w14:paraId="2F7576A2" w14:textId="77777777" w:rsidR="00FA0342" w:rsidRPr="00901B03" w:rsidRDefault="00FA0342" w:rsidP="00FA0342">
            <w:pPr>
              <w:keepNext/>
              <w:jc w:val="left"/>
              <w:rPr>
                <w:rFonts w:eastAsia="Batang"/>
                <w:b/>
                <w:bCs/>
                <w:lang w:val="en-CA"/>
              </w:rPr>
            </w:pPr>
            <w:bookmarkStart w:id="984" w:name="_Toc342578186"/>
            <w:bookmarkStart w:id="985" w:name="_Toc311216945"/>
            <w:bookmarkStart w:id="986" w:name="_Toc311217033"/>
            <w:bookmarkStart w:id="987" w:name="_Toc311217083"/>
            <w:bookmarkStart w:id="988" w:name="_Toc311217090"/>
            <w:bookmarkStart w:id="989" w:name="_Toc311217097"/>
            <w:bookmarkStart w:id="990" w:name="_Toc311217147"/>
            <w:bookmarkStart w:id="991" w:name="_Toc311217154"/>
            <w:bookmarkEnd w:id="984"/>
            <w:bookmarkEnd w:id="985"/>
            <w:bookmarkEnd w:id="986"/>
            <w:bookmarkEnd w:id="987"/>
            <w:bookmarkEnd w:id="988"/>
            <w:bookmarkEnd w:id="989"/>
            <w:bookmarkEnd w:id="990"/>
            <w:bookmarkEnd w:id="991"/>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4854F433"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7E293013"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5CF7F21C" w14:textId="77777777" w:rsidTr="00F2565E">
        <w:trPr>
          <w:cantSplit/>
          <w:jc w:val="center"/>
        </w:trPr>
        <w:tc>
          <w:tcPr>
            <w:tcW w:w="3377" w:type="dxa"/>
            <w:vAlign w:val="center"/>
          </w:tcPr>
          <w:p w14:paraId="10F7A0BF"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06DE8C6B"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22BD8DD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5054C47F" w14:textId="77777777" w:rsidTr="00F2565E">
        <w:trPr>
          <w:cantSplit/>
          <w:jc w:val="center"/>
        </w:trPr>
        <w:tc>
          <w:tcPr>
            <w:tcW w:w="3377" w:type="dxa"/>
            <w:vAlign w:val="center"/>
          </w:tcPr>
          <w:p w14:paraId="2F0FF710"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1285E0F4"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3513B6B3"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3A85BD93" w14:textId="77777777" w:rsidTr="00F2565E">
        <w:trPr>
          <w:cantSplit/>
          <w:jc w:val="center"/>
        </w:trPr>
        <w:tc>
          <w:tcPr>
            <w:tcW w:w="3377" w:type="dxa"/>
            <w:vAlign w:val="center"/>
          </w:tcPr>
          <w:p w14:paraId="5F032350"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66E927A"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2AF600B4"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50DF5D3A" w14:textId="77777777" w:rsidTr="00F2565E">
        <w:trPr>
          <w:cantSplit/>
          <w:jc w:val="center"/>
        </w:trPr>
        <w:tc>
          <w:tcPr>
            <w:tcW w:w="3377" w:type="dxa"/>
            <w:vAlign w:val="center"/>
          </w:tcPr>
          <w:p w14:paraId="37C6957B"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58616AC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2C4AE928"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24084EAB" w14:textId="77777777" w:rsidR="00A51B47" w:rsidRPr="00901B03" w:rsidRDefault="00A51B47" w:rsidP="00A51B47">
      <w:pPr>
        <w:rPr>
          <w:lang w:val="en-CA"/>
        </w:rPr>
      </w:pPr>
    </w:p>
    <w:p w14:paraId="6DBEAC5E" w14:textId="77777777" w:rsidR="008B2CFD" w:rsidRPr="00901B03" w:rsidRDefault="008B2CFD" w:rsidP="008B2CFD">
      <w:pPr>
        <w:pStyle w:val="berschrift4"/>
        <w:rPr>
          <w:lang w:val="en-CA"/>
        </w:rPr>
      </w:pPr>
      <w:bookmarkStart w:id="992" w:name="_Ref398990193"/>
      <w:bookmarkStart w:id="993" w:name="_Toc415475884"/>
      <w:bookmarkStart w:id="994" w:name="_Toc423599159"/>
      <w:bookmarkStart w:id="995" w:name="_Toc423601663"/>
      <w:r w:rsidRPr="00901B03">
        <w:rPr>
          <w:lang w:val="en-CA"/>
        </w:rPr>
        <w:t>Coding unit semantics</w:t>
      </w:r>
      <w:bookmarkEnd w:id="992"/>
      <w:bookmarkEnd w:id="993"/>
      <w:bookmarkEnd w:id="994"/>
      <w:bookmarkEnd w:id="995"/>
    </w:p>
    <w:p w14:paraId="46E77F78"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3A11F908" w14:textId="77777777"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14:paraId="5E8B8AF6" w14:textId="77777777"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14:paraId="2A5EDE27" w14:textId="77777777"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14:paraId="147D4F65" w14:textId="77777777"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14:paraId="265B8546" w14:textId="77777777" w:rsidR="00AB5203" w:rsidRPr="00901B03" w:rsidRDefault="00AB5203" w:rsidP="00AB5203">
      <w:pPr>
        <w:tabs>
          <w:tab w:val="left" w:pos="284"/>
        </w:tabs>
        <w:rPr>
          <w:lang w:val="en-CA"/>
        </w:rPr>
      </w:pPr>
      <w:r w:rsidRPr="00901B03">
        <w:rPr>
          <w:b/>
          <w:lang w:val="en-CA"/>
        </w:rPr>
        <w:t>cu_skip_flag</w:t>
      </w:r>
      <w:r w:rsidRPr="00901B03">
        <w:rPr>
          <w:lang w:val="en-CA"/>
        </w:rPr>
        <w:t xml:space="preserve">[ x0 ][ y0 ] equal to 1 specifies that for the current coding unit, when decoding a P or B </w:t>
      </w:r>
      <w:r w:rsidR="00DE54C9">
        <w:rPr>
          <w:lang w:val="en-CA"/>
        </w:rPr>
        <w:t>tile group</w:t>
      </w:r>
      <w:r w:rsidRPr="00901B03">
        <w:rPr>
          <w:lang w:val="en-CA"/>
        </w:rPr>
        <w:t>,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20148F05"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FBF7C52"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001136E6"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2F73D89E"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0A49EEAF"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5156630D" w14:textId="77777777"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73325C">
        <w:rPr>
          <w:lang w:val="en-CA"/>
        </w:rPr>
        <w:t>8.2.2</w:t>
      </w:r>
      <w:r w:rsidRPr="00901B03">
        <w:rPr>
          <w:rFonts w:eastAsia="Batang"/>
          <w:highlight w:val="yellow"/>
          <w:lang w:val="en-CA" w:eastAsia="ko-KR"/>
        </w:rPr>
        <w:fldChar w:fldCharType="end"/>
      </w:r>
      <w:r w:rsidRPr="00901B03">
        <w:rPr>
          <w:rFonts w:eastAsia="Batang"/>
          <w:lang w:val="en-CA" w:eastAsia="ko-KR"/>
        </w:rPr>
        <w:t>.</w:t>
      </w:r>
    </w:p>
    <w:p w14:paraId="7A22BB64"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217BEB15"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9F652EE" w14:textId="77777777" w:rsidR="004773A5" w:rsidRPr="00901B03" w:rsidRDefault="004773A5" w:rsidP="004773A5">
      <w:pPr>
        <w:rPr>
          <w:lang w:val="en-CA"/>
        </w:rPr>
      </w:pPr>
      <w:r w:rsidRPr="00901B03">
        <w:rPr>
          <w:lang w:val="en-CA"/>
        </w:rPr>
        <w:t>When mvp_l0_flag[ x0 ][ y0 ] is not present, it is inferred to be equal to 0.</w:t>
      </w:r>
    </w:p>
    <w:p w14:paraId="69D8472E"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292F9DEF"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22CA94B8" w14:textId="77777777" w:rsidR="004773A5" w:rsidRPr="00901B03" w:rsidRDefault="004773A5" w:rsidP="004773A5">
      <w:pPr>
        <w:tabs>
          <w:tab w:val="left" w:pos="284"/>
        </w:tabs>
        <w:rPr>
          <w:lang w:val="en-CA"/>
        </w:rPr>
      </w:pPr>
      <w:r w:rsidRPr="00901B03">
        <w:rPr>
          <w:lang w:val="en-CA"/>
        </w:rPr>
        <w:lastRenderedPageBreak/>
        <w:t>When merge_flag[ x0 ][ y0 ] is not present, it is inferred as follows:</w:t>
      </w:r>
    </w:p>
    <w:p w14:paraId="50B827D7"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43DD4A82"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1B802A2E"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1EDEEF18"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69873106" w14:textId="77777777"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fldLock="1"/>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73325C">
        <w:rPr>
          <w:noProof/>
          <w:lang w:val="en-CA"/>
        </w:rPr>
        <w:t>5</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0270B40F" w14:textId="77777777" w:rsidR="004773A5" w:rsidRPr="00901B03" w:rsidRDefault="004773A5" w:rsidP="004773A5">
      <w:pPr>
        <w:pStyle w:val="Beschriftung"/>
        <w:rPr>
          <w:lang w:val="en-CA"/>
        </w:rPr>
      </w:pPr>
      <w:bookmarkStart w:id="996" w:name="_Ref278907130"/>
      <w:bookmarkStart w:id="997" w:name="_Toc287363925"/>
      <w:bookmarkStart w:id="998"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bookmarkStart w:id="999"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bookmarkEnd w:id="999"/>
      <w:r w:rsidRPr="00901B03">
        <w:rPr>
          <w:lang w:val="en-CA"/>
        </w:rPr>
        <w:t xml:space="preserve"> – Name association to inter prediction mode</w:t>
      </w:r>
      <w:bookmarkEnd w:id="996"/>
      <w:bookmarkEnd w:id="997"/>
      <w:bookmarkEnd w:id="998"/>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7DFA3557"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38B8671C"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155877D7"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3C3FFE01" w14:textId="77777777" w:rsidTr="00A35F89">
        <w:trPr>
          <w:cantSplit/>
          <w:jc w:val="center"/>
        </w:trPr>
        <w:tc>
          <w:tcPr>
            <w:tcW w:w="1527" w:type="dxa"/>
            <w:vMerge/>
            <w:tcBorders>
              <w:left w:val="single" w:sz="4" w:space="0" w:color="auto"/>
              <w:bottom w:val="single" w:sz="8" w:space="0" w:color="auto"/>
              <w:right w:val="single" w:sz="6" w:space="0" w:color="auto"/>
            </w:tcBorders>
          </w:tcPr>
          <w:p w14:paraId="02DD3A5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C135565"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0CBFFC55"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1CF53FA"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7E003DE2"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6A52F8EA"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0C2425EB"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03A441C"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9D59315"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417870BC"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4489A98C"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0C8FC905"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0653E7BA"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5BED804B"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415FA027"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031F77EC" w14:textId="77777777" w:rsidR="004773A5" w:rsidRPr="00901B03" w:rsidRDefault="004773A5" w:rsidP="004773A5">
      <w:pPr>
        <w:rPr>
          <w:lang w:val="en-CA"/>
        </w:rPr>
      </w:pPr>
    </w:p>
    <w:p w14:paraId="6948479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14EE4D50"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1518B30F"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6F99F461"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00411458" w14:textId="77777777" w:rsidR="0024794E" w:rsidRPr="00901B03" w:rsidRDefault="006F3D97" w:rsidP="0024794E">
      <w:pPr>
        <w:tabs>
          <w:tab w:val="left" w:pos="284"/>
        </w:tabs>
        <w:rPr>
          <w:szCs w:val="22"/>
          <w:lang w:val="en-CA"/>
        </w:rPr>
      </w:pPr>
      <w:bookmarkStart w:id="1000"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5BB6250C"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ml:space="preserve">[ x0 ][ y0 ] equal to 1 specifies that for the current coding unit, when decoding a P or B </w:t>
      </w:r>
      <w:r w:rsidR="00DE54C9">
        <w:rPr>
          <w:szCs w:val="22"/>
          <w:lang w:val="en-CA"/>
        </w:rPr>
        <w:t>tile group</w:t>
      </w:r>
      <w:r w:rsidRPr="00901B03">
        <w:rPr>
          <w:szCs w:val="22"/>
          <w:lang w:val="en-CA"/>
        </w:rPr>
        <w:t>,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75B81639"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w:t>
      </w:r>
      <w:r w:rsidR="00DE54C9">
        <w:rPr>
          <w:szCs w:val="22"/>
          <w:lang w:val="en-CA"/>
        </w:rPr>
        <w:t>tile group</w:t>
      </w:r>
      <w:r w:rsidR="0024794E" w:rsidRPr="00901B03">
        <w:rPr>
          <w:szCs w:val="22"/>
          <w:lang w:val="en-CA"/>
        </w:rPr>
        <w:t xml:space="preserv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32398145" w14:textId="77777777"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6</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320F195"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01E0BFD8" w14:textId="77777777" w:rsidR="0024794E" w:rsidRPr="00901B03" w:rsidRDefault="0024794E" w:rsidP="0024794E">
      <w:pPr>
        <w:pStyle w:val="Listenabsatz"/>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262C655C" w14:textId="77777777"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14:paraId="1039547E" w14:textId="77777777" w:rsidR="0024794E" w:rsidRPr="00901B03" w:rsidRDefault="0024794E" w:rsidP="0024794E">
      <w:pPr>
        <w:pStyle w:val="Listenabsatz"/>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026B16A1" w14:textId="77777777"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14:paraId="614FE272" w14:textId="77777777" w:rsidR="0024794E" w:rsidRPr="00901B03" w:rsidRDefault="0024794E" w:rsidP="0024794E">
      <w:pPr>
        <w:pStyle w:val="Beschriftung"/>
        <w:rPr>
          <w:lang w:val="en-CA"/>
        </w:rPr>
      </w:pPr>
      <w:bookmarkStart w:id="1001" w:name="_Ref523236955"/>
      <w:bookmarkStart w:id="1002"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6</w:t>
      </w:r>
      <w:r w:rsidRPr="00901B03">
        <w:rPr>
          <w:lang w:val="en-CA"/>
        </w:rPr>
        <w:fldChar w:fldCharType="end"/>
      </w:r>
      <w:bookmarkEnd w:id="1001"/>
      <w:r w:rsidRPr="00901B03">
        <w:rPr>
          <w:lang w:val="en-CA"/>
        </w:rPr>
        <w:t xml:space="preserve"> – Interpretation of </w:t>
      </w:r>
      <w:bookmarkEnd w:id="1002"/>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1461B255" w14:textId="77777777" w:rsidTr="001353A3">
        <w:trPr>
          <w:jc w:val="center"/>
        </w:trPr>
        <w:tc>
          <w:tcPr>
            <w:tcW w:w="2594" w:type="dxa"/>
            <w:shd w:val="clear" w:color="auto" w:fill="auto"/>
          </w:tcPr>
          <w:p w14:paraId="50AF25F4"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6A4FD9C1"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2941A1A2" w14:textId="77777777" w:rsidTr="001353A3">
        <w:trPr>
          <w:jc w:val="center"/>
        </w:trPr>
        <w:tc>
          <w:tcPr>
            <w:tcW w:w="2594" w:type="dxa"/>
            <w:shd w:val="clear" w:color="auto" w:fill="auto"/>
          </w:tcPr>
          <w:p w14:paraId="03032BF8"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2BBA6857"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27C096B3" w14:textId="77777777" w:rsidTr="001353A3">
        <w:trPr>
          <w:jc w:val="center"/>
        </w:trPr>
        <w:tc>
          <w:tcPr>
            <w:tcW w:w="2594" w:type="dxa"/>
            <w:shd w:val="clear" w:color="auto" w:fill="auto"/>
          </w:tcPr>
          <w:p w14:paraId="55E28E08" w14:textId="77777777" w:rsidR="0024794E" w:rsidRPr="00901B03" w:rsidRDefault="0024794E" w:rsidP="001353A3">
            <w:pPr>
              <w:tabs>
                <w:tab w:val="left" w:pos="284"/>
              </w:tabs>
              <w:jc w:val="center"/>
              <w:rPr>
                <w:szCs w:val="22"/>
                <w:lang w:val="en-CA" w:eastAsia="zh-CN"/>
              </w:rPr>
            </w:pPr>
            <w:r w:rsidRPr="00901B03">
              <w:rPr>
                <w:szCs w:val="22"/>
                <w:lang w:val="en-CA" w:eastAsia="zh-CN"/>
              </w:rPr>
              <w:lastRenderedPageBreak/>
              <w:t>1</w:t>
            </w:r>
          </w:p>
        </w:tc>
        <w:tc>
          <w:tcPr>
            <w:tcW w:w="3922" w:type="dxa"/>
            <w:shd w:val="clear" w:color="auto" w:fill="auto"/>
          </w:tcPr>
          <w:p w14:paraId="6F6F9C00"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4FC74E6C" w14:textId="77777777" w:rsidTr="001353A3">
        <w:trPr>
          <w:jc w:val="center"/>
        </w:trPr>
        <w:tc>
          <w:tcPr>
            <w:tcW w:w="2594" w:type="dxa"/>
            <w:shd w:val="clear" w:color="auto" w:fill="auto"/>
          </w:tcPr>
          <w:p w14:paraId="22621DA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29196F15"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2C185E40"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3DE48EFF"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044EAD00"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000"/>
    <w:p w14:paraId="594F7CBD"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59715126" w14:textId="77777777"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44</w:t>
      </w:r>
      <w:r w:rsidRPr="00901B03">
        <w:rPr>
          <w:lang w:val="en-CA" w:eastAsia="ko-KR"/>
        </w:rPr>
        <w:fldChar w:fldCharType="end"/>
      </w:r>
      <w:r w:rsidRPr="00901B03">
        <w:rPr>
          <w:lang w:val="en-CA" w:eastAsia="ko-KR"/>
        </w:rPr>
        <w:t>)</w:t>
      </w:r>
    </w:p>
    <w:p w14:paraId="6B430D9F" w14:textId="77777777"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45</w:t>
      </w:r>
      <w:r w:rsidRPr="00901B03">
        <w:rPr>
          <w:lang w:val="en-CA" w:eastAsia="ko-KR"/>
        </w:rPr>
        <w:fldChar w:fldCharType="end"/>
      </w:r>
      <w:r w:rsidRPr="00901B03">
        <w:rPr>
          <w:lang w:val="en-CA" w:eastAsia="ko-KR"/>
        </w:rPr>
        <w:t>)</w:t>
      </w:r>
    </w:p>
    <w:p w14:paraId="066E7F68" w14:textId="77777777"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46</w:t>
      </w:r>
      <w:r w:rsidRPr="00901B03">
        <w:rPr>
          <w:lang w:val="en-CA" w:eastAsia="ko-KR"/>
        </w:rPr>
        <w:fldChar w:fldCharType="end"/>
      </w:r>
      <w:r w:rsidRPr="00901B03">
        <w:rPr>
          <w:lang w:val="en-CA" w:eastAsia="ko-KR"/>
        </w:rPr>
        <w:t>)</w:t>
      </w:r>
    </w:p>
    <w:p w14:paraId="581A68F6" w14:textId="77777777"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47</w:t>
      </w:r>
      <w:r w:rsidRPr="00901B03">
        <w:rPr>
          <w:lang w:val="en-CA" w:eastAsia="ko-KR"/>
        </w:rPr>
        <w:fldChar w:fldCharType="end"/>
      </w:r>
      <w:r w:rsidRPr="00901B03">
        <w:rPr>
          <w:lang w:val="en-CA" w:eastAsia="ko-KR"/>
        </w:rPr>
        <w:t>)</w:t>
      </w:r>
    </w:p>
    <w:p w14:paraId="08397758"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1FA41382"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748D1FF7"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65103A58" w14:textId="77777777"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3A9B264C" w14:textId="77777777" w:rsidR="00AD137E" w:rsidRPr="00901B03" w:rsidRDefault="00AD137E" w:rsidP="00AD137E">
      <w:pPr>
        <w:pStyle w:val="berschrift4"/>
        <w:rPr>
          <w:lang w:val="en-CA"/>
        </w:rPr>
      </w:pPr>
      <w:bookmarkStart w:id="1003" w:name="_Toc351408776"/>
      <w:r w:rsidRPr="00901B03">
        <w:rPr>
          <w:lang w:val="en-CA"/>
        </w:rPr>
        <w:t>Motion vector difference semantics</w:t>
      </w:r>
      <w:bookmarkEnd w:id="1003"/>
    </w:p>
    <w:p w14:paraId="6D1913C3"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76181E17"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16475B1C"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4A7EF34C"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0348984F" w14:textId="77777777" w:rsidR="00AD137E" w:rsidRPr="00901B03" w:rsidRDefault="00AD137E" w:rsidP="00AD137E">
      <w:pPr>
        <w:rPr>
          <w:lang w:val="en-CA"/>
        </w:rPr>
      </w:pPr>
      <w:r w:rsidRPr="00901B03">
        <w:rPr>
          <w:lang w:val="en-CA"/>
        </w:rPr>
        <w:t>When abs_mvd_minus2[ compIdx ] is not present, it is inferred to be equal to −1.</w:t>
      </w:r>
    </w:p>
    <w:p w14:paraId="1307BF2E"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2B3E0F3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06D9C696"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6BA41EAA"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239461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3A437ECF" w14:textId="7777777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48</w:t>
      </w:r>
      <w:r w:rsidRPr="00901B03">
        <w:rPr>
          <w:lang w:val="en-CA" w:eastAsia="ko-KR"/>
        </w:rPr>
        <w:fldChar w:fldCharType="end"/>
      </w:r>
      <w:r w:rsidRPr="00901B03">
        <w:rPr>
          <w:lang w:val="en-CA" w:eastAsia="ko-KR"/>
        </w:rPr>
        <w:t>)</w:t>
      </w:r>
    </w:p>
    <w:p w14:paraId="4A648E7C"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0EBB093C"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385E02A3"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0997F7C4"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2608D7CC"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lastRenderedPageBreak/>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3C4B6C6D"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348B57BB"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0B17B5F"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13D6CE92" w14:textId="77777777" w:rsidR="00245AA1" w:rsidRPr="00901B03" w:rsidRDefault="00245AA1" w:rsidP="00245AA1">
      <w:pPr>
        <w:tabs>
          <w:tab w:val="clear" w:pos="794"/>
          <w:tab w:val="left" w:pos="400"/>
        </w:tabs>
        <w:rPr>
          <w:lang w:val="en-CA"/>
        </w:rPr>
      </w:pPr>
    </w:p>
    <w:p w14:paraId="32BF6F76" w14:textId="77777777" w:rsidR="00E7198F" w:rsidRPr="00901B03" w:rsidRDefault="00E7198F" w:rsidP="00E7198F">
      <w:pPr>
        <w:pStyle w:val="berschrift4"/>
        <w:rPr>
          <w:lang w:val="en-CA"/>
        </w:rPr>
      </w:pPr>
      <w:r w:rsidRPr="00901B03">
        <w:rPr>
          <w:lang w:val="en-CA"/>
        </w:rPr>
        <w:t>Transform tree semantics</w:t>
      </w:r>
    </w:p>
    <w:p w14:paraId="7523D316"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7A65EF4C" w14:textId="77777777" w:rsidR="00E7198F" w:rsidRPr="00901B03" w:rsidRDefault="00E7198F" w:rsidP="00E7198F">
      <w:pPr>
        <w:pStyle w:val="berschrift4"/>
        <w:rPr>
          <w:lang w:val="en-CA"/>
        </w:rPr>
      </w:pPr>
      <w:r w:rsidRPr="00901B03">
        <w:rPr>
          <w:lang w:val="en-CA"/>
        </w:rPr>
        <w:t>Transform unit semantics</w:t>
      </w:r>
    </w:p>
    <w:p w14:paraId="339A1DA3" w14:textId="77777777"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14:paraId="3A6FC6C3"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6D290ACB"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5A8FF36C"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5F7A62C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752D5A3D"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67EBDB75"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5E4EF6BC"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165C8555" w14:textId="77777777" w:rsidR="00227D29" w:rsidRPr="00901B03" w:rsidRDefault="00227D29" w:rsidP="00227D29">
      <w:pPr>
        <w:rPr>
          <w:lang w:val="en-CA"/>
        </w:rPr>
      </w:pPr>
      <w:r w:rsidRPr="00901B03">
        <w:rPr>
          <w:lang w:val="en-CA"/>
        </w:rPr>
        <w:t>When cu_mts_flag[ x0 ][ y0 ] is not present, it is inferred to be equal to 0.</w:t>
      </w:r>
    </w:p>
    <w:p w14:paraId="7673CB18" w14:textId="77777777" w:rsidR="00922E4D" w:rsidRPr="00901B03" w:rsidRDefault="00922E4D" w:rsidP="00922E4D">
      <w:pPr>
        <w:pStyle w:val="berschrift4"/>
        <w:rPr>
          <w:lang w:val="en-CA"/>
        </w:rPr>
      </w:pPr>
      <w:r w:rsidRPr="00901B03">
        <w:rPr>
          <w:lang w:val="en-CA"/>
        </w:rPr>
        <w:t>Residual coding semantics</w:t>
      </w:r>
    </w:p>
    <w:p w14:paraId="534340EB" w14:textId="77777777"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14:paraId="561E521C"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6440D4BC" w14:textId="77777777"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14:paraId="262E24F6" w14:textId="77777777"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p>
    <w:p w14:paraId="534CC416" w14:textId="77777777" w:rsidR="00B64EEB" w:rsidRPr="00901B03" w:rsidRDefault="00B64EEB" w:rsidP="00B64EEB">
      <w:pPr>
        <w:tabs>
          <w:tab w:val="clear" w:pos="794"/>
          <w:tab w:val="left" w:pos="400"/>
        </w:tabs>
        <w:rPr>
          <w:lang w:val="en-CA"/>
        </w:rPr>
      </w:pPr>
      <w:r w:rsidRPr="00901B03">
        <w:rPr>
          <w:lang w:val="en-CA"/>
        </w:rPr>
        <w:lastRenderedPageBreak/>
        <w:t>The array Q</w:t>
      </w:r>
      <w:r w:rsidR="00B3780D">
        <w:rPr>
          <w:lang w:val="en-CA"/>
        </w:rPr>
        <w:t>S</w:t>
      </w:r>
      <w:r w:rsidRPr="00901B03">
        <w:rPr>
          <w:lang w:val="en-CA"/>
        </w:rPr>
        <w:t>tateTransTable[ ][ ] is specified as follows:</w:t>
      </w:r>
    </w:p>
    <w:p w14:paraId="430B6E36" w14:textId="77777777"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p>
    <w:p w14:paraId="288FEEE0"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34CBD860"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0B389BEB"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15C22CF6"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5543A1BF"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1EA10810"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2BF01F7" w14:textId="77777777"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14:paraId="14BB246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6A6FEAFD" w14:textId="77777777"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6296E3DE"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51B0B46F"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0306D8AD"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8B309DD" w14:textId="77777777"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p>
    <w:p w14:paraId="478E32C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353F2F26" w14:textId="77777777"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54008E62"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34632DAE"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5BDC2B26"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287040D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7573A754"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70E7490F"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73EAB4EA"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E2B6794"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323141E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lastRenderedPageBreak/>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26BA0A0B"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4A201AA4"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4CAAECD4"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544C6665"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12010151"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4B9C44FC"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450F591B"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78DA2750"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6423255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335C6F6B"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C2B3C86"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21BDED06"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0E3ABAE7"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7E20DA79"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4D6A5AC1"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04286F44"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412C51"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454DE423"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5835DBD8"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253FD219"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1C6BE0C0" w14:textId="77777777"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14:paraId="7199ED27" w14:textId="77777777" w:rsidR="0012023F" w:rsidRPr="00901B03" w:rsidRDefault="0012023F" w:rsidP="0012023F">
      <w:pPr>
        <w:pStyle w:val="berschrift1"/>
        <w:rPr>
          <w:lang w:val="en-CA"/>
        </w:rPr>
      </w:pPr>
      <w:bookmarkStart w:id="1004" w:name="_Toc525063845"/>
      <w:r w:rsidRPr="00901B03">
        <w:rPr>
          <w:lang w:val="en-CA"/>
        </w:rPr>
        <w:t>Decoding process</w:t>
      </w:r>
      <w:bookmarkEnd w:id="1004"/>
    </w:p>
    <w:p w14:paraId="392BF558" w14:textId="77777777" w:rsidR="0012023F" w:rsidRPr="00901B03" w:rsidRDefault="0012023F" w:rsidP="0012023F">
      <w:pPr>
        <w:pStyle w:val="berschrift2"/>
        <w:rPr>
          <w:lang w:val="en-CA"/>
        </w:rPr>
      </w:pPr>
      <w:bookmarkStart w:id="1005" w:name="_Toc525063846"/>
      <w:r w:rsidRPr="00901B03">
        <w:rPr>
          <w:lang w:val="en-CA"/>
        </w:rPr>
        <w:t>General decoding process</w:t>
      </w:r>
      <w:bookmarkEnd w:id="1005"/>
    </w:p>
    <w:p w14:paraId="666FF454" w14:textId="77777777" w:rsidR="00647EAA" w:rsidRPr="00901B03" w:rsidRDefault="00647EAA" w:rsidP="00647EAA">
      <w:pPr>
        <w:pStyle w:val="berschrift2"/>
        <w:rPr>
          <w:lang w:val="en-CA"/>
        </w:rPr>
      </w:pPr>
      <w:bookmarkStart w:id="1006" w:name="_Toc525063847"/>
      <w:r w:rsidRPr="00901B03">
        <w:rPr>
          <w:lang w:val="en-CA"/>
        </w:rPr>
        <w:t>Decoding process for cod</w:t>
      </w:r>
      <w:bookmarkStart w:id="1007" w:name="_Toc287363813"/>
      <w:bookmarkStart w:id="1008" w:name="_Toc311217244"/>
      <w:bookmarkStart w:id="1009" w:name="_Toc317198791"/>
      <w:bookmarkStart w:id="1010" w:name="_Ref398992129"/>
      <w:bookmarkStart w:id="1011" w:name="_Ref398993355"/>
      <w:bookmarkStart w:id="1012" w:name="_Toc415475906"/>
      <w:bookmarkStart w:id="1013" w:name="_Toc423599181"/>
      <w:bookmarkStart w:id="1014" w:name="_Toc423601685"/>
      <w:bookmarkStart w:id="1015" w:name="_Toc462913180"/>
      <w:r w:rsidRPr="00901B03">
        <w:rPr>
          <w:lang w:val="en-CA"/>
        </w:rPr>
        <w:t>ing units coded in intra prediction mode</w:t>
      </w:r>
      <w:bookmarkEnd w:id="1006"/>
      <w:bookmarkEnd w:id="1007"/>
      <w:bookmarkEnd w:id="1008"/>
      <w:bookmarkEnd w:id="1009"/>
      <w:bookmarkEnd w:id="1010"/>
      <w:bookmarkEnd w:id="1011"/>
      <w:bookmarkEnd w:id="1012"/>
      <w:bookmarkEnd w:id="1013"/>
      <w:bookmarkEnd w:id="1014"/>
      <w:bookmarkEnd w:id="1015"/>
    </w:p>
    <w:p w14:paraId="6FFD1FAB" w14:textId="77777777" w:rsidR="00647EAA" w:rsidRPr="00901B03" w:rsidRDefault="00647EAA" w:rsidP="00647EAA">
      <w:pPr>
        <w:pStyle w:val="berschrift3"/>
        <w:rPr>
          <w:lang w:val="en-CA" w:eastAsia="ko-KR"/>
        </w:rPr>
      </w:pPr>
      <w:bookmarkStart w:id="1016" w:name="_Ref414881399"/>
      <w:bookmarkStart w:id="1017" w:name="_Toc415475907"/>
      <w:bookmarkStart w:id="1018" w:name="_Toc423599182"/>
      <w:bookmarkStart w:id="1019" w:name="_Toc423601686"/>
      <w:bookmarkStart w:id="1020" w:name="_Toc462913181"/>
      <w:bookmarkStart w:id="1021" w:name="_Toc525063848"/>
      <w:r w:rsidRPr="00901B03">
        <w:rPr>
          <w:lang w:val="en-CA" w:eastAsia="ko-KR"/>
        </w:rPr>
        <w:t xml:space="preserve">General </w:t>
      </w:r>
      <w:r w:rsidRPr="00901B03">
        <w:rPr>
          <w:lang w:val="en-CA"/>
        </w:rPr>
        <w:t>decoding process for coding units coded in intra prediction mode</w:t>
      </w:r>
      <w:bookmarkEnd w:id="1016"/>
      <w:bookmarkEnd w:id="1017"/>
      <w:bookmarkEnd w:id="1018"/>
      <w:bookmarkEnd w:id="1019"/>
      <w:bookmarkEnd w:id="1020"/>
      <w:bookmarkEnd w:id="1021"/>
    </w:p>
    <w:p w14:paraId="5CB4C533" w14:textId="77777777" w:rsidR="00647EAA" w:rsidRPr="00901B03" w:rsidRDefault="00647EAA" w:rsidP="00647EAA">
      <w:pPr>
        <w:rPr>
          <w:lang w:val="en-CA"/>
        </w:rPr>
      </w:pPr>
      <w:r w:rsidRPr="00901B03">
        <w:rPr>
          <w:lang w:val="en-CA"/>
        </w:rPr>
        <w:t>Inputs to this process are:</w:t>
      </w:r>
    </w:p>
    <w:p w14:paraId="1DFE2CE4"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3B0CE7D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7927FC9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E126854"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lastRenderedPageBreak/>
        <w:t>a variable treeType specifying whether a single or a dual tree is used and if a dual tree is used, it specifies whether the current tree corresponds to the luma or chroma components.</w:t>
      </w:r>
    </w:p>
    <w:p w14:paraId="733923F9" w14:textId="77777777"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14:paraId="7225EFE8" w14:textId="77777777" w:rsidR="00D01146" w:rsidRPr="00901B03" w:rsidRDefault="00D01146" w:rsidP="00D01146">
      <w:pPr>
        <w:rPr>
          <w:lang w:val="en-CA"/>
        </w:rPr>
      </w:pPr>
      <w:bookmarkStart w:id="1022" w:name="_Ref296586571"/>
      <w:bookmarkStart w:id="1023" w:name="_Toc311217245"/>
      <w:bookmarkStart w:id="1024" w:name="_Toc317198792"/>
      <w:bookmarkStart w:id="1025" w:name="_Ref397950282"/>
      <w:bookmarkStart w:id="1026" w:name="_Ref397950366"/>
      <w:bookmarkStart w:id="1027" w:name="_Toc415475908"/>
      <w:bookmarkStart w:id="1028" w:name="_Toc423599183"/>
      <w:bookmarkStart w:id="1029" w:name="_Toc423601687"/>
      <w:bookmarkStart w:id="1030" w:name="_Toc462913182"/>
      <w:r w:rsidRPr="00901B03">
        <w:rPr>
          <w:lang w:val="en-CA"/>
        </w:rPr>
        <w:t xml:space="preserve">If treeType is equal to SINGLE_TREE or treeType is equal to DUAL_TREE_LUMA, the decoding process for luma samples is specified as follows: </w:t>
      </w:r>
    </w:p>
    <w:p w14:paraId="34717937" w14:textId="77777777"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73325C">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043F60C" w14:textId="77777777"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Pr="00901B03">
        <w:rPr>
          <w:highlight w:val="yellow"/>
          <w:lang w:val="en-CA"/>
        </w:rPr>
        <w:t>before in-loop filtering [Ed. (BB): In-loop filtering tbd]</w:t>
      </w:r>
      <w:r w:rsidRPr="00901B03">
        <w:rPr>
          <w:lang w:val="en-CA"/>
        </w:rPr>
        <w:t>.</w:t>
      </w:r>
    </w:p>
    <w:p w14:paraId="4A42CD47"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7FC9E8FE" w14:textId="77777777"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73325C">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7FFC5C72" w14:textId="77777777"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Pr="00901B03">
        <w:rPr>
          <w:highlight w:val="yellow"/>
          <w:lang w:val="en-CA"/>
        </w:rPr>
        <w:t>before in-loop filtering [Ed. (BB): In-loop filtering tbd]</w:t>
      </w:r>
      <w:r w:rsidRPr="00901B03">
        <w:rPr>
          <w:lang w:val="en-CA"/>
        </w:rPr>
        <w:t>.</w:t>
      </w:r>
    </w:p>
    <w:p w14:paraId="0F736B24" w14:textId="77777777"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Pr="00901B03">
        <w:rPr>
          <w:highlight w:val="yellow"/>
          <w:lang w:val="en-CA"/>
        </w:rPr>
        <w:t>before in-loop filtering [Ed. (BB): In-loop filtering tbd]</w:t>
      </w:r>
      <w:r w:rsidRPr="00901B03">
        <w:rPr>
          <w:lang w:val="en-CA"/>
        </w:rPr>
        <w:t>.</w:t>
      </w:r>
    </w:p>
    <w:p w14:paraId="59E202F1" w14:textId="77777777" w:rsidR="00647EAA" w:rsidRPr="00901B03" w:rsidRDefault="00647EAA" w:rsidP="00647EAA">
      <w:pPr>
        <w:pStyle w:val="berschrift3"/>
        <w:rPr>
          <w:lang w:val="en-CA" w:eastAsia="ko-KR"/>
        </w:rPr>
      </w:pPr>
      <w:bookmarkStart w:id="1031" w:name="_Ref522182246"/>
      <w:bookmarkStart w:id="1032" w:name="_Toc525063849"/>
      <w:r w:rsidRPr="00901B03">
        <w:rPr>
          <w:lang w:val="en-CA" w:eastAsia="ko-KR"/>
        </w:rPr>
        <w:t>Derivation process for luma intra prediction mode</w:t>
      </w:r>
      <w:bookmarkEnd w:id="1022"/>
      <w:bookmarkEnd w:id="1023"/>
      <w:bookmarkEnd w:id="1024"/>
      <w:bookmarkEnd w:id="1025"/>
      <w:bookmarkEnd w:id="1026"/>
      <w:bookmarkEnd w:id="1027"/>
      <w:bookmarkEnd w:id="1028"/>
      <w:bookmarkEnd w:id="1029"/>
      <w:bookmarkEnd w:id="1030"/>
      <w:bookmarkEnd w:id="1031"/>
      <w:bookmarkEnd w:id="1032"/>
    </w:p>
    <w:p w14:paraId="4E97C09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2EC4A0C0"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4857A032"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64A96BB7"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296253E"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651FAC97" w14:textId="77777777"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0B2CFA5F" w14:textId="77777777" w:rsidR="00647EAA" w:rsidRPr="00901B03" w:rsidRDefault="00647EAA" w:rsidP="00647EAA">
      <w:pPr>
        <w:pStyle w:val="Beschriftung"/>
        <w:rPr>
          <w:lang w:val="en-CA" w:eastAsia="ko-KR"/>
        </w:rPr>
      </w:pPr>
      <w:bookmarkStart w:id="1033" w:name="_Ref521602371"/>
      <w:bookmarkStart w:id="1034" w:name="_Toc415476444"/>
      <w:bookmarkStart w:id="1035" w:name="_Toc423602485"/>
      <w:bookmarkStart w:id="1036" w:name="_Toc423602659"/>
      <w:bookmarkStart w:id="1037"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033"/>
      <w:r w:rsidRPr="00901B03">
        <w:rPr>
          <w:lang w:val="en-CA"/>
        </w:rPr>
        <w:t xml:space="preserve"> – </w:t>
      </w:r>
      <w:r w:rsidRPr="00901B03">
        <w:rPr>
          <w:lang w:val="en-CA" w:eastAsia="ko-KR"/>
        </w:rPr>
        <w:t>Specification of intra prediction mode and associated names</w:t>
      </w:r>
      <w:bookmarkEnd w:id="1034"/>
      <w:bookmarkEnd w:id="1035"/>
      <w:bookmarkEnd w:id="1036"/>
      <w:bookmarkEnd w:id="10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7D1A7702"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578DB5FF" w14:textId="77777777" w:rsidR="00647EAA" w:rsidRPr="00901B03" w:rsidRDefault="00647EAA" w:rsidP="00857705">
            <w:pPr>
              <w:pStyle w:val="Kommentar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728BED45" w14:textId="77777777" w:rsidR="00647EAA" w:rsidRPr="00901B03" w:rsidRDefault="00647EAA" w:rsidP="00857705">
            <w:pPr>
              <w:pStyle w:val="Kommentar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4B63D108"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7B548D2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75B8BE27"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345E7141"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4F570B47"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595887CC"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1C9496F0"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62BA3C8"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7336E8F9"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6FC80A3C"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0B6F400B"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45F8AB14"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683D962E"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1DB7629E"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F4EFD33"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3454510A"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21B5B95D"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lastRenderedPageBreak/>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5394D843"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1039540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258D07C"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2442CCE9"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31BBD267"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0D83760A"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07540F17"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3ED39456"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55EE7CCF"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3936FBAC" w14:textId="77777777"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14:paraId="0D61D399" w14:textId="77777777"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14:paraId="7CFF4D73" w14:textId="77777777"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14:paraId="694B2FCF"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14:paraId="0475FBEF" w14:textId="77777777"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14:paraId="3D4EAA3C" w14:textId="77777777"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14:paraId="0DE5924C" w14:textId="77777777"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14:paraId="3B2A2090"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5A2FFB91"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7DD2DFE9" w14:textId="77777777"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14:paraId="1DE4DF9D" w14:textId="77777777"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14:paraId="70634826"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2BD3C9E6"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76F54C33"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3B7943F4"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3630B23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0530F7BE"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429CE3C1"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17DA31A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28AF21D8" w14:textId="77777777"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14:paraId="61B216F6"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0827BDC0" w14:textId="77777777"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14:paraId="77A7352E"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lastRenderedPageBreak/>
        <w:t>When candModeList[ 1 ] is greater than candModeList[ 2 ], both values are swapped as follows:</w:t>
      </w:r>
    </w:p>
    <w:p w14:paraId="64B01C05" w14:textId="77777777"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14:paraId="532FE4D3"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6F6A59E7"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5E07D84B"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6E01AC4E"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513C1E3A" w14:textId="77777777" w:rsidR="00647EAA" w:rsidRPr="00901B03" w:rsidRDefault="00647EAA" w:rsidP="00647EAA">
      <w:pPr>
        <w:pStyle w:val="berschrift3"/>
        <w:rPr>
          <w:lang w:val="en-CA" w:eastAsia="ko-KR"/>
        </w:rPr>
      </w:pPr>
      <w:bookmarkStart w:id="1038" w:name="_Ref287029616"/>
      <w:bookmarkStart w:id="1039" w:name="_Toc287363815"/>
      <w:bookmarkStart w:id="1040" w:name="_Toc311217246"/>
      <w:bookmarkStart w:id="1041" w:name="_Toc317198793"/>
      <w:bookmarkStart w:id="1042" w:name="_Toc415475909"/>
      <w:bookmarkStart w:id="1043" w:name="_Toc423599184"/>
      <w:bookmarkStart w:id="1044" w:name="_Toc423601688"/>
      <w:bookmarkStart w:id="1045" w:name="_Toc462913183"/>
      <w:bookmarkStart w:id="1046" w:name="_Toc525063850"/>
      <w:bookmarkStart w:id="1047" w:name="_Ref278061700"/>
      <w:r w:rsidRPr="00901B03">
        <w:rPr>
          <w:lang w:val="en-CA" w:eastAsia="ko-KR"/>
        </w:rPr>
        <w:t>Derivation process for chroma intra prediction mode</w:t>
      </w:r>
      <w:bookmarkEnd w:id="1038"/>
      <w:bookmarkEnd w:id="1039"/>
      <w:bookmarkEnd w:id="1040"/>
      <w:bookmarkEnd w:id="1041"/>
      <w:bookmarkEnd w:id="1042"/>
      <w:bookmarkEnd w:id="1043"/>
      <w:bookmarkEnd w:id="1044"/>
      <w:bookmarkEnd w:id="1045"/>
      <w:bookmarkEnd w:id="1046"/>
    </w:p>
    <w:p w14:paraId="0A607482"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3162661C"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26F41392" w14:textId="77777777"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2</w:t>
      </w:r>
      <w:r w:rsidR="0073325C"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3</w:t>
      </w:r>
      <w:r w:rsidR="00BC69E5" w:rsidRPr="00901B03">
        <w:rPr>
          <w:lang w:val="en-CA" w:eastAsia="ko-KR"/>
        </w:rPr>
        <w:fldChar w:fldCharType="end"/>
      </w:r>
      <w:r w:rsidRPr="00901B03">
        <w:rPr>
          <w:lang w:val="en-CA" w:eastAsia="ko-KR"/>
        </w:rPr>
        <w:t>.</w:t>
      </w:r>
    </w:p>
    <w:p w14:paraId="7C9F81E1" w14:textId="77777777" w:rsidR="00647EAA" w:rsidRPr="00901B03" w:rsidRDefault="00D01146" w:rsidP="00647EAA">
      <w:pPr>
        <w:pStyle w:val="Beschriftung"/>
        <w:keepLines/>
        <w:rPr>
          <w:lang w:val="en-CA" w:eastAsia="ko-KR"/>
        </w:rPr>
      </w:pPr>
      <w:bookmarkStart w:id="1048" w:name="_Ref521602936"/>
      <w:bookmarkStart w:id="1049" w:name="_Toc415476445"/>
      <w:bookmarkStart w:id="1050" w:name="_Toc423602487"/>
      <w:bookmarkStart w:id="1051" w:name="_Toc423602661"/>
      <w:bookmarkStart w:id="1052" w:name="_Toc4629135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 xml:space="preserve"> – </w:t>
      </w:r>
      <w:bookmarkEnd w:id="1048"/>
      <w:r w:rsidR="00647EAA" w:rsidRPr="00901B03">
        <w:rPr>
          <w:lang w:val="en-CA" w:eastAsia="ko-KR"/>
        </w:rPr>
        <w:t>Specification of</w:t>
      </w:r>
      <w:bookmarkEnd w:id="1049"/>
      <w:bookmarkEnd w:id="1050"/>
      <w:bookmarkEnd w:id="1051"/>
      <w:bookmarkEnd w:id="1052"/>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73EF4648" w14:textId="77777777" w:rsidTr="00857705">
        <w:trPr>
          <w:jc w:val="center"/>
        </w:trPr>
        <w:tc>
          <w:tcPr>
            <w:tcW w:w="0" w:type="auto"/>
            <w:vMerge w:val="restart"/>
            <w:vAlign w:val="center"/>
          </w:tcPr>
          <w:p w14:paraId="0E469DA3"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61A244C"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737AF633" w14:textId="77777777" w:rsidTr="00857705">
        <w:trPr>
          <w:jc w:val="center"/>
        </w:trPr>
        <w:tc>
          <w:tcPr>
            <w:tcW w:w="0" w:type="auto"/>
            <w:vMerge/>
          </w:tcPr>
          <w:p w14:paraId="3D682DB8" w14:textId="77777777" w:rsidR="00647EAA" w:rsidRPr="00901B03" w:rsidRDefault="00647EAA" w:rsidP="00857705">
            <w:pPr>
              <w:keepNext/>
              <w:keepLines/>
              <w:spacing w:before="60" w:after="60"/>
              <w:rPr>
                <w:lang w:val="en-CA" w:eastAsia="ko-KR"/>
              </w:rPr>
            </w:pPr>
          </w:p>
        </w:tc>
        <w:tc>
          <w:tcPr>
            <w:tcW w:w="561" w:type="dxa"/>
          </w:tcPr>
          <w:p w14:paraId="60AEC588"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BDCDC82"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5304227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60AC2F9C"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48AB6CD5"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7FAC9081" w14:textId="77777777" w:rsidTr="00857705">
        <w:trPr>
          <w:jc w:val="center"/>
        </w:trPr>
        <w:tc>
          <w:tcPr>
            <w:tcW w:w="0" w:type="auto"/>
          </w:tcPr>
          <w:p w14:paraId="4F440607"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7FA80BFD"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6CE0D3C1"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08289438"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17CADAA0"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5C31DB07"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1279929D" w14:textId="77777777" w:rsidTr="00857705">
        <w:trPr>
          <w:jc w:val="center"/>
        </w:trPr>
        <w:tc>
          <w:tcPr>
            <w:tcW w:w="0" w:type="auto"/>
          </w:tcPr>
          <w:p w14:paraId="1A309376"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5495CD3D"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11EF7FEB"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2C0B1D4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416F34DD"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624BD6BA"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4E7D72FA" w14:textId="77777777" w:rsidTr="00857705">
        <w:trPr>
          <w:jc w:val="center"/>
        </w:trPr>
        <w:tc>
          <w:tcPr>
            <w:tcW w:w="0" w:type="auto"/>
          </w:tcPr>
          <w:p w14:paraId="5CFA39DF"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68AF9A1"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1C97524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743B6D5D"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26DF7C40"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66AE79A4"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20A36D10" w14:textId="77777777" w:rsidTr="00857705">
        <w:trPr>
          <w:jc w:val="center"/>
        </w:trPr>
        <w:tc>
          <w:tcPr>
            <w:tcW w:w="0" w:type="auto"/>
          </w:tcPr>
          <w:p w14:paraId="3DB0B7F6"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3F8E3BB9"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4E95FC8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6B04A199"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2BB8686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5C8976E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11D82768" w14:textId="77777777" w:rsidTr="00857705">
        <w:trPr>
          <w:jc w:val="center"/>
        </w:trPr>
        <w:tc>
          <w:tcPr>
            <w:tcW w:w="0" w:type="auto"/>
          </w:tcPr>
          <w:p w14:paraId="389BBCEE"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49ABC031"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5CF8E773"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53D403D6"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07A41983"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3D73783A"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2C6C8E8F" w14:textId="77777777" w:rsidR="00647EAA" w:rsidRPr="00901B03" w:rsidRDefault="00647EAA" w:rsidP="00647EAA">
      <w:pPr>
        <w:rPr>
          <w:lang w:val="en-CA"/>
        </w:rPr>
      </w:pPr>
      <w:bookmarkStart w:id="1053" w:name="_Ref287031486"/>
      <w:bookmarkStart w:id="1054" w:name="_Toc287363816"/>
      <w:bookmarkStart w:id="1055" w:name="_Toc311217247"/>
      <w:bookmarkStart w:id="1056" w:name="_Toc317198794"/>
      <w:bookmarkStart w:id="1057" w:name="_Toc415475910"/>
      <w:bookmarkStart w:id="1058" w:name="_Toc423599185"/>
      <w:bookmarkStart w:id="1059" w:name="_Toc423601689"/>
      <w:bookmarkStart w:id="1060" w:name="_Toc462913184"/>
    </w:p>
    <w:p w14:paraId="5BA5CC41" w14:textId="77777777" w:rsidR="00755B19" w:rsidRPr="00901B03" w:rsidRDefault="007C2F5E" w:rsidP="00755B19">
      <w:pPr>
        <w:pStyle w:val="Beschriftung"/>
        <w:keepLines/>
        <w:rPr>
          <w:lang w:val="en-CA" w:eastAsia="ko-KR"/>
        </w:rPr>
      </w:pPr>
      <w:bookmarkStart w:id="1061"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061"/>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776D1119" w14:textId="77777777" w:rsidTr="00755B19">
        <w:trPr>
          <w:jc w:val="center"/>
        </w:trPr>
        <w:tc>
          <w:tcPr>
            <w:tcW w:w="0" w:type="auto"/>
            <w:vMerge w:val="restart"/>
            <w:vAlign w:val="center"/>
          </w:tcPr>
          <w:p w14:paraId="0299BE52"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5F27080F"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401514AB" w14:textId="77777777" w:rsidTr="00755B19">
        <w:trPr>
          <w:jc w:val="center"/>
        </w:trPr>
        <w:tc>
          <w:tcPr>
            <w:tcW w:w="0" w:type="auto"/>
            <w:vMerge/>
          </w:tcPr>
          <w:p w14:paraId="2E35E145" w14:textId="77777777" w:rsidR="00755B19" w:rsidRPr="00901B03" w:rsidRDefault="00755B19" w:rsidP="00755B19">
            <w:pPr>
              <w:keepNext/>
              <w:keepLines/>
              <w:spacing w:before="60" w:after="60"/>
              <w:rPr>
                <w:lang w:val="en-CA" w:eastAsia="ko-KR"/>
              </w:rPr>
            </w:pPr>
          </w:p>
        </w:tc>
        <w:tc>
          <w:tcPr>
            <w:tcW w:w="561" w:type="dxa"/>
          </w:tcPr>
          <w:p w14:paraId="640FF133"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52A5294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252CD339"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43AFEA0E"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4EB2E557"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C7B1F78" w14:textId="77777777" w:rsidTr="00755B19">
        <w:trPr>
          <w:jc w:val="center"/>
        </w:trPr>
        <w:tc>
          <w:tcPr>
            <w:tcW w:w="0" w:type="auto"/>
          </w:tcPr>
          <w:p w14:paraId="03C6CAB4"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7C5B020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A6AA26F"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77E663F2"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5C954322"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653D51E1"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02DE87B3" w14:textId="77777777" w:rsidTr="00755B19">
        <w:trPr>
          <w:jc w:val="center"/>
        </w:trPr>
        <w:tc>
          <w:tcPr>
            <w:tcW w:w="0" w:type="auto"/>
          </w:tcPr>
          <w:p w14:paraId="1A732CAB"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4F854927"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47543D60"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05C36E69"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56F6027"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0CC87FE1"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0D69BCC9" w14:textId="77777777" w:rsidTr="00755B19">
        <w:trPr>
          <w:jc w:val="center"/>
        </w:trPr>
        <w:tc>
          <w:tcPr>
            <w:tcW w:w="0" w:type="auto"/>
          </w:tcPr>
          <w:p w14:paraId="2E0890E8"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19ABD493"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7006D009"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5067D1CB"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39E84192"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1E285C4D"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5931D700" w14:textId="77777777" w:rsidTr="00755B19">
        <w:trPr>
          <w:jc w:val="center"/>
        </w:trPr>
        <w:tc>
          <w:tcPr>
            <w:tcW w:w="0" w:type="auto"/>
          </w:tcPr>
          <w:p w14:paraId="2C7C1116"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EA836F6"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651372A"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74BDF7C8"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36D7B655"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0C7AAC54"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1F91F692" w14:textId="77777777" w:rsidTr="00755B19">
        <w:trPr>
          <w:jc w:val="center"/>
        </w:trPr>
        <w:tc>
          <w:tcPr>
            <w:tcW w:w="0" w:type="auto"/>
          </w:tcPr>
          <w:p w14:paraId="6811F596"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14076C7D"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7BD9A796"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67FF1DD3"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281D11"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3AEFE0DB"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869CE27" w14:textId="77777777" w:rsidTr="00755B19">
        <w:trPr>
          <w:jc w:val="center"/>
        </w:trPr>
        <w:tc>
          <w:tcPr>
            <w:tcW w:w="0" w:type="auto"/>
          </w:tcPr>
          <w:p w14:paraId="3DACFDAE"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308CD05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25220C3A"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263BC664"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5E36C27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75CE5A44"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5E1673ED" w14:textId="77777777" w:rsidR="00755B19" w:rsidRPr="00901B03" w:rsidRDefault="00755B19" w:rsidP="00647EAA">
      <w:pPr>
        <w:rPr>
          <w:lang w:val="en-CA"/>
        </w:rPr>
      </w:pPr>
    </w:p>
    <w:p w14:paraId="1E6A290F" w14:textId="77777777" w:rsidR="00647EAA" w:rsidRPr="00901B03" w:rsidRDefault="00647EAA" w:rsidP="00647EAA">
      <w:pPr>
        <w:pStyle w:val="berschrift3"/>
        <w:rPr>
          <w:lang w:val="en-CA"/>
        </w:rPr>
      </w:pPr>
      <w:bookmarkStart w:id="1062" w:name="_Toc525063851"/>
      <w:r w:rsidRPr="00901B03">
        <w:rPr>
          <w:lang w:val="en-CA"/>
        </w:rPr>
        <w:t>Decoding process for intra blocks</w:t>
      </w:r>
      <w:bookmarkEnd w:id="1047"/>
      <w:bookmarkEnd w:id="1053"/>
      <w:bookmarkEnd w:id="1054"/>
      <w:bookmarkEnd w:id="1055"/>
      <w:bookmarkEnd w:id="1056"/>
      <w:bookmarkEnd w:id="1057"/>
      <w:bookmarkEnd w:id="1058"/>
      <w:bookmarkEnd w:id="1059"/>
      <w:bookmarkEnd w:id="1060"/>
      <w:bookmarkEnd w:id="1062"/>
    </w:p>
    <w:p w14:paraId="69B5F5BF" w14:textId="77777777" w:rsidR="00647EAA" w:rsidRPr="00901B03" w:rsidRDefault="00647EAA" w:rsidP="00647EAA">
      <w:pPr>
        <w:pStyle w:val="berschrift4"/>
        <w:rPr>
          <w:lang w:val="en-CA"/>
        </w:rPr>
      </w:pPr>
      <w:bookmarkStart w:id="1063" w:name="_Ref330805510"/>
      <w:bookmarkStart w:id="1064" w:name="_Toc415475911"/>
      <w:bookmarkStart w:id="1065" w:name="_Toc423599186"/>
      <w:bookmarkStart w:id="1066" w:name="_Toc423601690"/>
      <w:r w:rsidRPr="00901B03">
        <w:rPr>
          <w:lang w:val="en-CA"/>
        </w:rPr>
        <w:t>General decoding process for intra blocks</w:t>
      </w:r>
      <w:bookmarkEnd w:id="1063"/>
      <w:bookmarkEnd w:id="1064"/>
      <w:bookmarkEnd w:id="1065"/>
      <w:bookmarkEnd w:id="1066"/>
    </w:p>
    <w:p w14:paraId="04A17D4D" w14:textId="77777777" w:rsidR="00647EAA" w:rsidRPr="00901B03" w:rsidRDefault="00647EAA" w:rsidP="00647EAA">
      <w:pPr>
        <w:rPr>
          <w:lang w:val="en-CA"/>
        </w:rPr>
      </w:pPr>
      <w:r w:rsidRPr="00901B03">
        <w:rPr>
          <w:lang w:val="en-CA"/>
        </w:rPr>
        <w:t>Inputs to this process are:</w:t>
      </w:r>
    </w:p>
    <w:p w14:paraId="4250AF71"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2C674BEE"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1D8C70D"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lastRenderedPageBreak/>
        <w:t>a variable nTbH specifying the height of the current transform block,</w:t>
      </w:r>
    </w:p>
    <w:p w14:paraId="4458EC2E"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22696BDE"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415BDE3E" w14:textId="77777777"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14:paraId="7C69CC02" w14:textId="77777777" w:rsidR="00CA1542" w:rsidRPr="00901B03" w:rsidRDefault="00CA1542" w:rsidP="00CA1542">
      <w:pPr>
        <w:rPr>
          <w:lang w:val="en-CA"/>
        </w:rPr>
      </w:pPr>
      <w:r w:rsidRPr="00901B03">
        <w:rPr>
          <w:lang w:val="en-CA"/>
        </w:rPr>
        <w:t>The maximum transform block size maxTbSize is derived as follows:</w:t>
      </w:r>
    </w:p>
    <w:p w14:paraId="01C4609E" w14:textId="77777777"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14:paraId="65BB327C" w14:textId="77777777" w:rsidR="00FA60BC" w:rsidRPr="00901B03" w:rsidRDefault="00FA60BC" w:rsidP="00CA1542">
      <w:pPr>
        <w:rPr>
          <w:lang w:val="en-CA"/>
        </w:rPr>
      </w:pPr>
      <w:r w:rsidRPr="00901B03">
        <w:rPr>
          <w:lang w:val="en-CA"/>
        </w:rPr>
        <w:t>The luma sample location is derived as follows:</w:t>
      </w:r>
    </w:p>
    <w:p w14:paraId="598CBBE1" w14:textId="77777777" w:rsidR="00FA60BC" w:rsidRPr="00901B03" w:rsidRDefault="00FA60BC" w:rsidP="009F0B47">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14:paraId="071088C0" w14:textId="77777777" w:rsidR="00CA1542" w:rsidRPr="00901B03" w:rsidRDefault="00CA1542" w:rsidP="00CA1542">
      <w:pPr>
        <w:rPr>
          <w:lang w:val="en-CA"/>
        </w:rPr>
      </w:pPr>
      <w:r w:rsidRPr="00901B03">
        <w:rPr>
          <w:lang w:val="en-CA"/>
        </w:rPr>
        <w:t>Depending on maxTbSize, the following applies:</w:t>
      </w:r>
    </w:p>
    <w:p w14:paraId="205AD158"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571DDB28"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2F6D8498" w14:textId="77777777"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14:paraId="178486C0" w14:textId="77777777"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14:paraId="52322AD2" w14:textId="7777777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14:paraId="69A1A788" w14:textId="7777777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14:paraId="79A50629" w14:textId="7777777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14:paraId="4AEA5977" w14:textId="77777777"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14:paraId="1B770CC4"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067" w:name="_Ref278117568"/>
      <w:bookmarkStart w:id="1068" w:name="_Toc287363817"/>
      <w:bookmarkStart w:id="1069" w:name="_Toc311217248"/>
      <w:bookmarkStart w:id="1070" w:name="_Toc317198795"/>
      <w:bookmarkStart w:id="1071" w:name="_Toc415475912"/>
      <w:bookmarkStart w:id="1072" w:name="_Toc423599187"/>
      <w:bookmarkStart w:id="1073" w:name="_Toc423601691"/>
      <w:r w:rsidRPr="00901B03">
        <w:rPr>
          <w:lang w:val="en-CA"/>
        </w:rPr>
        <w:t>Otherwise, the following ordered steps apply:</w:t>
      </w:r>
    </w:p>
    <w:p w14:paraId="41316936" w14:textId="77777777"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73325C">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1F9E0453" w14:textId="77777777"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73325C">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0C18B77A" w14:textId="77777777"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73325C">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A900CC" w:rsidRPr="00901B03">
        <w:rPr>
          <w:highlight w:val="yellow"/>
          <w:lang w:val="en-CA"/>
        </w:rPr>
        <w:t>before in-loop filtering [Ed. (BB): In-loop filtering tbd]</w:t>
      </w:r>
      <w:r w:rsidRPr="00901B03">
        <w:rPr>
          <w:lang w:val="en-CA"/>
        </w:rPr>
        <w:t>.</w:t>
      </w:r>
    </w:p>
    <w:p w14:paraId="2B437633" w14:textId="77777777" w:rsidR="00734323" w:rsidRPr="00901B03" w:rsidRDefault="00734323" w:rsidP="00734323">
      <w:pPr>
        <w:pStyle w:val="berschrift4"/>
        <w:rPr>
          <w:lang w:val="en-CA"/>
        </w:rPr>
      </w:pPr>
      <w:r w:rsidRPr="00901B03">
        <w:rPr>
          <w:lang w:val="en-CA"/>
        </w:rPr>
        <w:t>Intra sample prediction</w:t>
      </w:r>
      <w:bookmarkEnd w:id="1067"/>
      <w:bookmarkEnd w:id="1068"/>
      <w:bookmarkEnd w:id="1069"/>
      <w:bookmarkEnd w:id="1070"/>
      <w:bookmarkEnd w:id="1071"/>
      <w:bookmarkEnd w:id="1072"/>
      <w:bookmarkEnd w:id="1073"/>
    </w:p>
    <w:p w14:paraId="561A42D1" w14:textId="77777777" w:rsidR="00734323" w:rsidRPr="00901B03" w:rsidRDefault="00734323" w:rsidP="00734323">
      <w:pPr>
        <w:pStyle w:val="berschrift5"/>
        <w:rPr>
          <w:lang w:val="en-CA"/>
        </w:rPr>
      </w:pPr>
      <w:bookmarkStart w:id="1074" w:name="_Ref330805706"/>
      <w:r w:rsidRPr="00901B03">
        <w:rPr>
          <w:lang w:val="en-CA"/>
        </w:rPr>
        <w:t>General intra sample prediction</w:t>
      </w:r>
      <w:bookmarkEnd w:id="1074"/>
    </w:p>
    <w:p w14:paraId="48821FEC" w14:textId="77777777" w:rsidR="00734323" w:rsidRPr="00901B03" w:rsidRDefault="00734323" w:rsidP="00734323">
      <w:pPr>
        <w:rPr>
          <w:lang w:val="en-CA"/>
        </w:rPr>
      </w:pPr>
      <w:r w:rsidRPr="00901B03">
        <w:rPr>
          <w:lang w:val="en-CA"/>
        </w:rPr>
        <w:t>Inputs to this process are:</w:t>
      </w:r>
    </w:p>
    <w:p w14:paraId="430F6BF6"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lastRenderedPageBreak/>
        <w:t>a sample location ( xTbCmp, yTbCmp ) specifying the top-left sample of the current transform block relative to the top</w:t>
      </w:r>
      <w:r w:rsidRPr="00901B03">
        <w:rPr>
          <w:lang w:val="en-CA" w:eastAsia="ko-KR"/>
        </w:rPr>
        <w:noBreakHyphen/>
        <w:t>left sample of the current picture,</w:t>
      </w:r>
    </w:p>
    <w:p w14:paraId="41ADA44B"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3D84A89D"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54560EF"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71A478C1"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4DB96C57"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5D7E128E" w14:textId="77777777"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14:paraId="489AC054"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73D1422F" w14:textId="77777777"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16</w:t>
      </w:r>
      <w:r w:rsidR="004D5CDD" w:rsidRPr="00901B03">
        <w:rPr>
          <w:lang w:val="en-CA"/>
        </w:rPr>
        <w:fldChar w:fldCharType="end"/>
      </w:r>
      <w:r w:rsidR="004D5CDD" w:rsidRPr="00901B03">
        <w:rPr>
          <w:lang w:val="en-CA"/>
        </w:rPr>
        <w:t>)</w:t>
      </w:r>
    </w:p>
    <w:p w14:paraId="3DE505F4" w14:textId="77777777"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17</w:t>
      </w:r>
      <w:r w:rsidR="004D5CDD" w:rsidRPr="00901B03">
        <w:rPr>
          <w:lang w:val="en-CA"/>
        </w:rPr>
        <w:fldChar w:fldCharType="end"/>
      </w:r>
      <w:r w:rsidR="004D5CDD" w:rsidRPr="00901B03">
        <w:rPr>
          <w:lang w:val="en-CA"/>
        </w:rPr>
        <w:t>)</w:t>
      </w:r>
    </w:p>
    <w:p w14:paraId="1622254E"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6FDD5A3" w14:textId="7777777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73325C">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42F99FD0" w14:textId="7777777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73325C">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7D74C0FB" w14:textId="7777777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73325C">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031C55E6"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75" w:name="_Ref521666736"/>
      <w:bookmarkStart w:id="1076" w:name="_Ref295462130"/>
      <w:bookmarkStart w:id="1077" w:name="_Ref521666779"/>
      <w:r w:rsidRPr="00901B03">
        <w:rPr>
          <w:lang w:val="en-CA" w:eastAsia="ko-KR"/>
        </w:rPr>
        <w:t>The intra sample prediction process according to predModeIntra applies as follows:</w:t>
      </w:r>
    </w:p>
    <w:p w14:paraId="7117FDA4" w14:textId="7777777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73325C">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406A7969" w14:textId="77777777"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73325C">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4FC0933A"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73325C">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29DCE8FF" w14:textId="77777777"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73325C">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1AE338B5" w14:textId="77777777"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73325C">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A0348D4"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0B0DB506"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lastRenderedPageBreak/>
        <w:t>predModeIntra is equal to INTRA_DC</w:t>
      </w:r>
    </w:p>
    <w:p w14:paraId="27E67003"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4E63EBD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6A5BA59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58ED8AAB"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2BEDAE05" w14:textId="77777777" w:rsidR="00734323" w:rsidRPr="00901B03" w:rsidRDefault="00734323" w:rsidP="00734323">
      <w:pPr>
        <w:pStyle w:val="berschrift5"/>
        <w:rPr>
          <w:lang w:val="en-CA"/>
        </w:rPr>
      </w:pPr>
      <w:bookmarkStart w:id="1078"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75"/>
      <w:bookmarkEnd w:id="1078"/>
    </w:p>
    <w:p w14:paraId="5839BEDF" w14:textId="77777777" w:rsidR="001C3FA7" w:rsidRPr="00901B03" w:rsidRDefault="001C3FA7" w:rsidP="001C3FA7">
      <w:pPr>
        <w:rPr>
          <w:iCs/>
          <w:lang w:val="en-CA" w:eastAsia="ko-KR"/>
        </w:rPr>
      </w:pPr>
      <w:r w:rsidRPr="00901B03">
        <w:rPr>
          <w:iCs/>
          <w:lang w:val="en-CA" w:eastAsia="ko-KR"/>
        </w:rPr>
        <w:t>Inputs to this process are:</w:t>
      </w:r>
    </w:p>
    <w:p w14:paraId="3A5C4EAC"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242F847"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5E3B5C76"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2656FC34"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72161F7E"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5C32559" w14:textId="77777777"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Pr="00901B03">
        <w:rPr>
          <w:highlight w:val="yellow"/>
          <w:lang w:val="en-CA" w:eastAsia="ko-KR"/>
        </w:rPr>
        <w:t xml:space="preserve">prior to the in-loop filter process </w:t>
      </w:r>
      <w:r w:rsidRPr="00901B03">
        <w:rPr>
          <w:highlight w:val="yellow"/>
          <w:lang w:val="en-CA"/>
        </w:rPr>
        <w:t>[Ed. (BB): In-loop filtering tbd]</w:t>
      </w:r>
      <w:r w:rsidRPr="00901B03">
        <w:rPr>
          <w:lang w:val="en-CA" w:eastAsia="ko-KR"/>
        </w:rPr>
        <w:t>, with x = −1, y = −1..refH − 1 and x = 0..refW − 1, y = −1, are derived as follows:</w:t>
      </w:r>
    </w:p>
    <w:p w14:paraId="3A7CBBD9"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5E3F389D" w14:textId="77777777"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14:paraId="3A6BD57F"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55EA49A5" w14:textId="77777777"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14:paraId="181816FC" w14:textId="77777777"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14:paraId="6F36856E"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9A9BC8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1FB272B8"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1BE7B0FF"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227DEA4D" w14:textId="77777777" w:rsidR="00734323" w:rsidRPr="00901B03" w:rsidRDefault="00734323" w:rsidP="00734323">
      <w:pPr>
        <w:rPr>
          <w:lang w:val="en-CA"/>
        </w:rPr>
      </w:pPr>
    </w:p>
    <w:p w14:paraId="53924046" w14:textId="77777777" w:rsidR="00647EAA" w:rsidRPr="00901B03" w:rsidRDefault="00647EAA" w:rsidP="00647EAA">
      <w:pPr>
        <w:pStyle w:val="berschrift5"/>
        <w:rPr>
          <w:lang w:val="en-CA"/>
        </w:rPr>
      </w:pPr>
      <w:bookmarkStart w:id="1079" w:name="_Ref522097034"/>
      <w:r w:rsidRPr="00901B03">
        <w:rPr>
          <w:lang w:val="en-CA"/>
        </w:rPr>
        <w:t>Reference sample substitution process</w:t>
      </w:r>
      <w:bookmarkEnd w:id="1076"/>
      <w:bookmarkEnd w:id="1077"/>
      <w:bookmarkEnd w:id="1079"/>
    </w:p>
    <w:p w14:paraId="2CB88F07" w14:textId="77777777" w:rsidR="00647EAA" w:rsidRPr="00901B03" w:rsidRDefault="00647EAA" w:rsidP="00647EAA">
      <w:pPr>
        <w:rPr>
          <w:iCs/>
          <w:lang w:val="en-CA" w:eastAsia="ko-KR"/>
        </w:rPr>
      </w:pPr>
      <w:r w:rsidRPr="00901B03">
        <w:rPr>
          <w:iCs/>
          <w:lang w:val="en-CA" w:eastAsia="ko-KR"/>
        </w:rPr>
        <w:t>Inputs to this process are:</w:t>
      </w:r>
    </w:p>
    <w:p w14:paraId="3F53D1F7"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DAAC31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6B0AA1A4"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11E80672"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D4BEC41" w14:textId="77777777" w:rsidR="002F53E8" w:rsidRPr="00901B03" w:rsidRDefault="002F53E8" w:rsidP="009F0B47">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4B32CDE" w14:textId="77777777" w:rsidR="00647EAA" w:rsidRPr="00901B03" w:rsidRDefault="00647EAA" w:rsidP="00647EAA">
      <w:pPr>
        <w:rPr>
          <w:lang w:val="en-CA" w:eastAsia="ko-KR"/>
        </w:rPr>
      </w:pPr>
      <w:r w:rsidRPr="00901B03">
        <w:rPr>
          <w:lang w:val="en-CA" w:eastAsia="ko-KR"/>
        </w:rPr>
        <w:t>The variable bitDepth is derived as follows:</w:t>
      </w:r>
    </w:p>
    <w:p w14:paraId="58CCFD6A"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4B22B14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0CF72472" w14:textId="77777777" w:rsidR="002F53E8" w:rsidRPr="00901B03" w:rsidRDefault="002F53E8" w:rsidP="002F53E8">
      <w:pPr>
        <w:rPr>
          <w:lang w:val="en-CA"/>
        </w:rPr>
      </w:pPr>
      <w:r w:rsidRPr="00901B03">
        <w:rPr>
          <w:lang w:val="en-CA"/>
        </w:rPr>
        <w:lastRenderedPageBreak/>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03DD95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5FC8CE9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35A9DF08"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50DE00E9"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6FD5BDAA"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5DA067C"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4837BA42" w14:textId="77777777" w:rsidR="00647EAA" w:rsidRPr="00901B03" w:rsidRDefault="00647EAA" w:rsidP="00647EAA">
      <w:pPr>
        <w:pStyle w:val="berschrift5"/>
        <w:rPr>
          <w:lang w:val="en-CA"/>
        </w:rPr>
      </w:pPr>
      <w:bookmarkStart w:id="1080" w:name="_Ref287018737"/>
      <w:bookmarkStart w:id="1081" w:name="_Ref278123331"/>
      <w:r w:rsidRPr="00901B03">
        <w:rPr>
          <w:lang w:val="en-CA"/>
        </w:rPr>
        <w:t>Reference sample filtering process</w:t>
      </w:r>
      <w:bookmarkEnd w:id="1080"/>
    </w:p>
    <w:p w14:paraId="1CF14F85" w14:textId="77777777" w:rsidR="00091D6E" w:rsidRPr="00901B03" w:rsidRDefault="00091D6E" w:rsidP="00091D6E">
      <w:pPr>
        <w:rPr>
          <w:lang w:val="en-CA"/>
        </w:rPr>
      </w:pPr>
      <w:r w:rsidRPr="00901B03">
        <w:rPr>
          <w:lang w:val="en-CA"/>
        </w:rPr>
        <w:t>Inputs to this process are:</w:t>
      </w:r>
    </w:p>
    <w:p w14:paraId="7084571D"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200EDD69"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550D1F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89311B9"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7D1BB3C1"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2ACBF33E"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6D3F5C60"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32C7BA53"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3343C7E9" w14:textId="77777777"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14:paraId="4A59139B"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5651F29B"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20D50139"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69CA4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62531C3A"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296EBAA8"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17FB93DA"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963DD5A"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772F8049"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59725E"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685781C" w14:textId="77777777" w:rsidR="00647EAA" w:rsidRPr="00901B03" w:rsidRDefault="00647EAA" w:rsidP="00647EAA">
      <w:pPr>
        <w:rPr>
          <w:lang w:val="en-CA" w:eastAsia="ko-KR"/>
        </w:rPr>
      </w:pPr>
      <w:r w:rsidRPr="00901B03">
        <w:rPr>
          <w:lang w:val="en-CA" w:eastAsia="ko-KR"/>
        </w:rPr>
        <w:t>The variable filterFlag is derived as follows:</w:t>
      </w:r>
    </w:p>
    <w:p w14:paraId="695D9CAA"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475025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68B900F1"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1C6613CA" w14:textId="77777777"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lastRenderedPageBreak/>
        <w:t>Otherwise,</w:t>
      </w:r>
      <w:r w:rsidRPr="00901B03">
        <w:rPr>
          <w:lang w:val="en-CA"/>
        </w:rPr>
        <w:t xml:space="preserve"> the following applies:</w:t>
      </w:r>
    </w:p>
    <w:p w14:paraId="1311F7FD"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336362F4"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4</w:t>
      </w:r>
      <w:r w:rsidR="00AE7B47" w:rsidRPr="00901B03">
        <w:rPr>
          <w:lang w:val="en-CA"/>
        </w:rPr>
        <w:fldChar w:fldCharType="end"/>
      </w:r>
      <w:r w:rsidRPr="00901B03">
        <w:rPr>
          <w:lang w:val="en-CA" w:eastAsia="ko-KR"/>
        </w:rPr>
        <w:t>.</w:t>
      </w:r>
    </w:p>
    <w:p w14:paraId="06D7ED68"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24BB5C31"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2CC7A20"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975EB8D" w14:textId="77777777" w:rsidR="00647EAA" w:rsidRPr="00901B03" w:rsidRDefault="00AE7B47" w:rsidP="00647EAA">
      <w:pPr>
        <w:pStyle w:val="Beschriftung"/>
        <w:rPr>
          <w:lang w:val="en-CA" w:eastAsia="ko-KR"/>
        </w:rPr>
      </w:pPr>
      <w:bookmarkStart w:id="1082" w:name="_Ref522097108"/>
      <w:bookmarkStart w:id="1083" w:name="_Ref521610617"/>
      <w:bookmarkStart w:id="1084" w:name="_Toc287363930"/>
      <w:bookmarkStart w:id="1085" w:name="_Toc415476447"/>
      <w:bookmarkStart w:id="1086" w:name="_Toc423602489"/>
      <w:bookmarkStart w:id="1087" w:name="_Toc423602663"/>
      <w:bookmarkStart w:id="1088" w:name="_Toc462913540"/>
      <w:bookmarkStart w:id="1089"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4</w:t>
      </w:r>
      <w:r w:rsidRPr="00901B03">
        <w:rPr>
          <w:lang w:val="en-CA"/>
        </w:rPr>
        <w:fldChar w:fldCharType="end"/>
      </w:r>
      <w:bookmarkEnd w:id="1082"/>
      <w:r w:rsidRPr="00901B03">
        <w:rPr>
          <w:lang w:val="en-CA"/>
        </w:rPr>
        <w:t xml:space="preserve"> – </w:t>
      </w:r>
      <w:r w:rsidR="00091D6E" w:rsidRPr="00901B03">
        <w:rPr>
          <w:lang w:val="en-CA" w:eastAsia="ko-KR"/>
        </w:rPr>
        <w:t>Specification of intraHorVerDistThres[ nTbS ] for various transform block siz</w:t>
      </w:r>
      <w:bookmarkEnd w:id="1083"/>
      <w:r w:rsidR="00647EAA" w:rsidRPr="00901B03">
        <w:rPr>
          <w:lang w:val="en-CA" w:eastAsia="ko-KR"/>
        </w:rPr>
        <w:t>es</w:t>
      </w:r>
      <w:bookmarkEnd w:id="1084"/>
      <w:bookmarkEnd w:id="1085"/>
      <w:bookmarkEnd w:id="1086"/>
      <w:bookmarkEnd w:id="1087"/>
      <w:bookmarkEnd w:id="1088"/>
      <w:bookmarkEnd w:id="1089"/>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6F04D6DB"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BDA5676" w14:textId="77777777" w:rsidR="00647EAA" w:rsidRPr="00901B03" w:rsidRDefault="00647EAA" w:rsidP="00857705">
            <w:pPr>
              <w:pStyle w:val="Kommentar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0233EFB2" w14:textId="77777777" w:rsidR="00647EAA" w:rsidRPr="00901B03" w:rsidRDefault="00647EAA" w:rsidP="00857705">
            <w:pPr>
              <w:pStyle w:val="Kommentar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1D7F38D6" w14:textId="77777777" w:rsidR="00647EAA" w:rsidRPr="00901B03" w:rsidRDefault="00647EAA" w:rsidP="00857705">
            <w:pPr>
              <w:pStyle w:val="Kommentar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34B433ED" w14:textId="77777777" w:rsidR="00647EAA" w:rsidRPr="00901B03" w:rsidRDefault="00647EAA" w:rsidP="00857705">
            <w:pPr>
              <w:pStyle w:val="Kommentar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0038CED6" w14:textId="77777777" w:rsidR="00647EAA" w:rsidRPr="00901B03" w:rsidRDefault="00647EAA" w:rsidP="00857705">
            <w:pPr>
              <w:pStyle w:val="Kommentar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1E63A303" w14:textId="77777777" w:rsidR="00647EAA" w:rsidRPr="00901B03" w:rsidRDefault="00647EAA" w:rsidP="00857705">
            <w:pPr>
              <w:pStyle w:val="Kommentar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6F717791" w14:textId="77777777" w:rsidR="00647EAA" w:rsidRPr="00901B03" w:rsidRDefault="00647EAA" w:rsidP="00857705">
            <w:pPr>
              <w:pStyle w:val="Kommentartext"/>
              <w:keepNext/>
              <w:keepLines/>
              <w:spacing w:beforeLines="25" w:before="60" w:afterLines="25" w:after="60"/>
              <w:jc w:val="center"/>
              <w:rPr>
                <w:b/>
                <w:lang w:val="en-CA" w:eastAsia="ko-KR"/>
              </w:rPr>
            </w:pPr>
            <w:r w:rsidRPr="00901B03">
              <w:rPr>
                <w:b/>
                <w:lang w:val="en-CA" w:eastAsia="ko-KR"/>
              </w:rPr>
              <w:t>nTbS = 7</w:t>
            </w:r>
          </w:p>
        </w:tc>
      </w:tr>
      <w:tr w:rsidR="00647EAA" w:rsidRPr="00901B03" w14:paraId="09C3EB9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27B38007" w14:textId="77777777" w:rsidR="00647EAA" w:rsidRPr="00901B03" w:rsidRDefault="00647EAA" w:rsidP="00857705">
            <w:pPr>
              <w:pStyle w:val="Kommentar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2C4358BF" w14:textId="77777777" w:rsidR="00647EAA" w:rsidRPr="00901B03" w:rsidRDefault="00647EAA" w:rsidP="00857705">
            <w:pPr>
              <w:pStyle w:val="Kommentar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2EB066D0" w14:textId="77777777" w:rsidR="00647EAA" w:rsidRPr="00901B03" w:rsidRDefault="00647EAA" w:rsidP="00857705">
            <w:pPr>
              <w:pStyle w:val="Kommentar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406501B8" w14:textId="77777777" w:rsidR="00647EAA" w:rsidRPr="00901B03" w:rsidRDefault="00647EAA" w:rsidP="00857705">
            <w:pPr>
              <w:pStyle w:val="Kommentar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7DFFC69B" w14:textId="77777777" w:rsidR="00647EAA" w:rsidRPr="00901B03" w:rsidRDefault="00647EAA" w:rsidP="00857705">
            <w:pPr>
              <w:pStyle w:val="Kommentar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5873358C" w14:textId="77777777" w:rsidR="00647EAA" w:rsidRPr="00901B03" w:rsidRDefault="00647EAA" w:rsidP="00857705">
            <w:pPr>
              <w:pStyle w:val="Kommentar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56DA24D5" w14:textId="77777777" w:rsidR="00647EAA" w:rsidRPr="00901B03" w:rsidRDefault="00647EAA" w:rsidP="00857705">
            <w:pPr>
              <w:pStyle w:val="Kommentartext"/>
              <w:keepNext/>
              <w:keepLines/>
              <w:spacing w:beforeLines="25" w:before="60" w:afterLines="25" w:after="60"/>
              <w:jc w:val="center"/>
              <w:rPr>
                <w:lang w:val="en-CA" w:eastAsia="ko-KR"/>
              </w:rPr>
            </w:pPr>
            <w:r w:rsidRPr="00901B03">
              <w:rPr>
                <w:lang w:val="en-CA" w:eastAsia="ko-KR"/>
              </w:rPr>
              <w:t>0</w:t>
            </w:r>
          </w:p>
        </w:tc>
      </w:tr>
    </w:tbl>
    <w:p w14:paraId="3C314B55" w14:textId="77777777" w:rsidR="00F61A22" w:rsidRPr="00901B03" w:rsidRDefault="00F61A22" w:rsidP="00F61A22">
      <w:pPr>
        <w:rPr>
          <w:lang w:val="en-CA"/>
        </w:rPr>
      </w:pPr>
      <w:bookmarkStart w:id="1090" w:name="_Ref330805871"/>
      <w:bookmarkStart w:id="1091" w:name="_Ref414881514"/>
      <w:bookmarkStart w:id="1092" w:name="_Ref296540310"/>
      <w:bookmarkStart w:id="1093" w:name="_Ref330805887"/>
      <w:bookmarkStart w:id="1094" w:name="_Ref414881515"/>
      <w:bookmarkEnd w:id="1081"/>
      <w:r w:rsidRPr="00901B03">
        <w:rPr>
          <w:lang w:val="en-CA" w:eastAsia="ko-KR"/>
        </w:rPr>
        <w:t>For the derivation of the reference samples p[ x ][ y ] the following applies:</w:t>
      </w:r>
    </w:p>
    <w:p w14:paraId="4A23C90E"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59E4FB5F" w14:textId="7777777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14:paraId="408C4AD2" w14:textId="77777777"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14:paraId="611F35ED" w14:textId="7777777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14:paraId="0564A48F" w14:textId="77777777"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14:paraId="0109C52A" w14:textId="77777777"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14:paraId="6EDD8D1C"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447B557F" w14:textId="77777777" w:rsidR="00061B50" w:rsidRPr="00901B03" w:rsidRDefault="00061B50" w:rsidP="00061B50">
      <w:pPr>
        <w:pStyle w:val="berschrift5"/>
        <w:rPr>
          <w:lang w:val="en-CA" w:eastAsia="ko-KR"/>
        </w:rPr>
      </w:pPr>
      <w:bookmarkStart w:id="1095" w:name="_Ref522100713"/>
      <w:r w:rsidRPr="00901B03">
        <w:rPr>
          <w:lang w:val="en-CA"/>
        </w:rPr>
        <w:t>Specification of INTRA_PLANAR intra prediction mode</w:t>
      </w:r>
      <w:bookmarkEnd w:id="1090"/>
      <w:bookmarkEnd w:id="1091"/>
      <w:bookmarkEnd w:id="1095"/>
    </w:p>
    <w:p w14:paraId="4A8BC4EC" w14:textId="77777777" w:rsidR="00061B50" w:rsidRPr="00901B03" w:rsidRDefault="00061B50" w:rsidP="00061B50">
      <w:pPr>
        <w:rPr>
          <w:lang w:val="en-CA"/>
        </w:rPr>
      </w:pPr>
      <w:r w:rsidRPr="00901B03">
        <w:rPr>
          <w:lang w:val="en-CA"/>
        </w:rPr>
        <w:t>Inputs to this process are:</w:t>
      </w:r>
    </w:p>
    <w:p w14:paraId="6F0E7F21"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1A2FF653"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D097FD5"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3079D244"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4C8443E8"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092E06E2" w14:textId="7777777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14:paraId="45CAB949" w14:textId="7777777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14:paraId="0D32ED4E" w14:textId="7777777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14:paraId="75C67D42" w14:textId="77777777" w:rsidR="00647EAA" w:rsidRPr="00901B03" w:rsidRDefault="00647EAA" w:rsidP="00647EAA">
      <w:pPr>
        <w:pStyle w:val="berschrift5"/>
        <w:rPr>
          <w:lang w:val="en-CA"/>
        </w:rPr>
      </w:pPr>
      <w:bookmarkStart w:id="1096"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92"/>
      <w:bookmarkEnd w:id="1093"/>
      <w:bookmarkEnd w:id="1094"/>
      <w:bookmarkEnd w:id="1096"/>
    </w:p>
    <w:p w14:paraId="5AC04875" w14:textId="77777777" w:rsidR="00647EAA" w:rsidRPr="00901B03" w:rsidRDefault="00647EAA" w:rsidP="00647EAA">
      <w:pPr>
        <w:rPr>
          <w:lang w:val="en-CA"/>
        </w:rPr>
      </w:pPr>
      <w:bookmarkStart w:id="1097" w:name="_Ref278123339"/>
      <w:bookmarkStart w:id="1098" w:name="_Ref414881516"/>
      <w:bookmarkStart w:id="1099" w:name="_Ref521611624"/>
      <w:r w:rsidRPr="00901B03">
        <w:rPr>
          <w:lang w:val="en-CA"/>
        </w:rPr>
        <w:t>Inputs to this process are:</w:t>
      </w:r>
    </w:p>
    <w:p w14:paraId="1DA89788"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67CA0CE1"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D5CF0B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018BD303" w14:textId="77777777" w:rsidR="00647EAA" w:rsidRPr="00901B03" w:rsidRDefault="00647EAA" w:rsidP="00647EAA">
      <w:pPr>
        <w:rPr>
          <w:lang w:val="en-CA"/>
        </w:rPr>
      </w:pPr>
      <w:r w:rsidRPr="00901B03">
        <w:rPr>
          <w:lang w:val="en-CA"/>
        </w:rPr>
        <w:lastRenderedPageBreak/>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C2AB97C" w14:textId="77777777" w:rsidR="00647EAA" w:rsidRPr="00901B03" w:rsidRDefault="00647EAA" w:rsidP="00647EAA">
      <w:pPr>
        <w:rPr>
          <w:lang w:val="en-CA"/>
        </w:rPr>
      </w:pPr>
      <w:r w:rsidRPr="00901B03">
        <w:rPr>
          <w:lang w:val="en-CA"/>
        </w:rPr>
        <w:t>The values of the prediction samples predSamples[</w:t>
      </w:r>
      <w:bookmarkStart w:id="1100" w:name="_Hlk520222874"/>
      <w:r w:rsidRPr="00901B03">
        <w:rPr>
          <w:lang w:val="en-CA" w:eastAsia="ko-KR"/>
        </w:rPr>
        <w:t> </w:t>
      </w:r>
      <w:bookmarkEnd w:id="1100"/>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3E1AA802"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1FAC3191"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2BF63D2D" w14:textId="77777777"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29</w:t>
      </w:r>
      <w:r w:rsidR="00AE7B47" w:rsidRPr="00901B03">
        <w:rPr>
          <w:lang w:val="en-CA"/>
        </w:rPr>
        <w:fldChar w:fldCharType="end"/>
      </w:r>
      <w:r w:rsidR="00AE7B47" w:rsidRPr="00901B03">
        <w:rPr>
          <w:lang w:val="en-CA"/>
        </w:rPr>
        <w:t>)</w:t>
      </w:r>
    </w:p>
    <w:p w14:paraId="2095B55A"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2A5AF48B" w14:textId="77777777"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30</w:t>
      </w:r>
      <w:r w:rsidR="00AE7B47" w:rsidRPr="00901B03">
        <w:rPr>
          <w:lang w:val="en-CA"/>
        </w:rPr>
        <w:fldChar w:fldCharType="end"/>
      </w:r>
      <w:r w:rsidR="00AE7B47" w:rsidRPr="00901B03">
        <w:rPr>
          <w:lang w:val="en-CA"/>
        </w:rPr>
        <w:t>)</w:t>
      </w:r>
    </w:p>
    <w:p w14:paraId="7E6450D5"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697E0180" w14:textId="77777777"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31</w:t>
      </w:r>
      <w:r w:rsidR="00AE7B47" w:rsidRPr="00901B03">
        <w:rPr>
          <w:lang w:val="en-CA"/>
        </w:rPr>
        <w:fldChar w:fldCharType="end"/>
      </w:r>
      <w:r w:rsidR="00AE7B47" w:rsidRPr="00901B03">
        <w:rPr>
          <w:lang w:val="en-CA"/>
        </w:rPr>
        <w:t>)</w:t>
      </w:r>
    </w:p>
    <w:p w14:paraId="220C6ABC"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101" w:name="_Ref521666808"/>
      <w:r w:rsidRPr="00901B03">
        <w:rPr>
          <w:lang w:val="en-CA"/>
        </w:rPr>
        <w:t>The prediction samples predSamples[x][y] are derived as follows:</w:t>
      </w:r>
    </w:p>
    <w:p w14:paraId="516782F7" w14:textId="77777777"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73325C">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73325C">
        <w:rPr>
          <w:noProof/>
          <w:lang w:val="en-CA"/>
        </w:rPr>
        <w:t>32</w:t>
      </w:r>
      <w:r w:rsidR="000B3E27" w:rsidRPr="00901B03">
        <w:rPr>
          <w:lang w:val="en-CA"/>
        </w:rPr>
        <w:fldChar w:fldCharType="end"/>
      </w:r>
      <w:r w:rsidR="000B3E27" w:rsidRPr="00901B03">
        <w:rPr>
          <w:lang w:val="en-CA"/>
        </w:rPr>
        <w:t>)</w:t>
      </w:r>
    </w:p>
    <w:p w14:paraId="0B182150" w14:textId="77777777" w:rsidR="00647EAA" w:rsidRPr="00901B03" w:rsidRDefault="00647EAA" w:rsidP="00647EAA">
      <w:pPr>
        <w:pStyle w:val="berschrift5"/>
        <w:rPr>
          <w:lang w:val="en-CA"/>
        </w:rPr>
      </w:pPr>
      <w:bookmarkStart w:id="1102"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097"/>
      <w:bookmarkEnd w:id="1098"/>
      <w:r w:rsidRPr="00901B03">
        <w:rPr>
          <w:lang w:val="en-CA"/>
        </w:rPr>
        <w:t>s</w:t>
      </w:r>
      <w:bookmarkEnd w:id="1099"/>
      <w:bookmarkEnd w:id="1101"/>
      <w:bookmarkEnd w:id="1102"/>
    </w:p>
    <w:p w14:paraId="37C2BCE6" w14:textId="77777777" w:rsidR="00196A62" w:rsidRPr="00901B03" w:rsidRDefault="00196A62" w:rsidP="00196A62">
      <w:pPr>
        <w:rPr>
          <w:lang w:val="en-CA"/>
        </w:rPr>
      </w:pPr>
      <w:r w:rsidRPr="00901B03">
        <w:rPr>
          <w:lang w:val="en-CA"/>
        </w:rPr>
        <w:t>Inputs to this process are:</w:t>
      </w:r>
    </w:p>
    <w:p w14:paraId="44D59E4B"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52267BD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968A8DD"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F22F902"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6BB7899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7B25FA62"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B03791C"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4F4A1C95" w14:textId="77777777"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14:paraId="6937723E"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0F26A6DE"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8DC4D2B"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6893F2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A481DB9"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2BA90D4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0F6F8383"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4414F1D6"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728E6FE3"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5D674CCD"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5EFA3FB2" w14:textId="77777777" w:rsidR="001B6530" w:rsidRPr="00901B03" w:rsidRDefault="001B6530" w:rsidP="001B6530">
      <w:pPr>
        <w:keepNext/>
        <w:jc w:val="center"/>
        <w:rPr>
          <w:lang w:val="en-CA"/>
        </w:rPr>
      </w:pPr>
      <w:r w:rsidRPr="00901B03">
        <w:rPr>
          <w:noProof/>
          <w:lang w:val="de-DE" w:eastAsia="de-DE"/>
        </w:rPr>
        <w:lastRenderedPageBreak/>
        <w:drawing>
          <wp:inline distT="0" distB="0" distL="0" distR="0" wp14:anchorId="57B2BBDF" wp14:editId="7EDE4A40">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16A66BB" w14:textId="77777777" w:rsidR="001B6530" w:rsidRPr="00901B03" w:rsidRDefault="001B6530" w:rsidP="001B6530">
      <w:pPr>
        <w:pStyle w:val="Beschriftung"/>
        <w:rPr>
          <w:lang w:val="en-CA"/>
        </w:rPr>
      </w:pPr>
      <w:bookmarkStart w:id="1103"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1103"/>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29F3F052" w14:textId="77777777"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73325C" w:rsidRPr="00901B03">
        <w:rPr>
          <w:lang w:val="en-CA"/>
        </w:rPr>
        <w:t xml:space="preserve">Figure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0E575235" w14:textId="77777777"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5</w:t>
      </w:r>
      <w:r w:rsidR="0073325C"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46F97B9E" w14:textId="77777777" w:rsidR="00647EAA" w:rsidRPr="00901B03" w:rsidRDefault="00CD33DF" w:rsidP="00647EAA">
      <w:pPr>
        <w:pStyle w:val="Beschriftung"/>
        <w:rPr>
          <w:lang w:val="en-CA" w:eastAsia="ko-KR"/>
        </w:rPr>
      </w:pPr>
      <w:bookmarkStart w:id="1104" w:name="_Ref521611858"/>
      <w:bookmarkStart w:id="1105" w:name="_Toc287363932"/>
      <w:bookmarkStart w:id="1106" w:name="_Toc415476448"/>
      <w:bookmarkStart w:id="1107" w:name="_Toc423602491"/>
      <w:bookmarkStart w:id="1108" w:name="_Toc423602665"/>
      <w:bookmarkStart w:id="1109"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 xml:space="preserve"> – </w:t>
      </w:r>
      <w:bookmarkEnd w:id="1104"/>
      <w:r w:rsidR="00647EAA" w:rsidRPr="00901B03">
        <w:rPr>
          <w:lang w:val="en-CA" w:eastAsia="ko-KR"/>
        </w:rPr>
        <w:t>Specification of intraPredAngle</w:t>
      </w:r>
      <w:bookmarkEnd w:id="1105"/>
      <w:bookmarkEnd w:id="1106"/>
      <w:bookmarkEnd w:id="1107"/>
      <w:bookmarkEnd w:id="1108"/>
      <w:bookmarkEnd w:id="11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32B20F9B"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6C08375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40B1E5"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56F560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E7885B5"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10AE29E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048B334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6B3AFDE3"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512AD829"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3B38FE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AA4B08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B148DE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4E94712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FC561F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24B620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60FC433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8AC6AC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198A2D0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64EEA80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36F1DFA"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740D841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4590B3C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5B4DC24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512296E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3703DA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9E1943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4E002BF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77A48E9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7EFEC5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0EF5CFBD"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072F4FE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3D199E1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1AD1FF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534EEE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5ABEC97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644301F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79AF3B9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528F02E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080EA203"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68DDD34A"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20FFA51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0A6C0EDD"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6E82E2A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2E3E7E4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2E805B91"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0D458C5E"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4026989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23B8934D"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7AF7BE8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0D54F47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0F3284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2009102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16BD6DC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7C293B5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54D56BF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1A9BBE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63F9FA9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0C725B8A"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6A00F1"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1B2EBB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28091D2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00B1177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24DD50E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597645C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295FB2AE"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75695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2FA002E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289B940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738AE16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31F5245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4804991"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8931458"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D80578C"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6FAB7F0E"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21363D31"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38D63314"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11477C03" w14:textId="77777777" w:rsidTr="00696679">
        <w:trPr>
          <w:trHeight w:val="176"/>
          <w:jc w:val="center"/>
        </w:trPr>
        <w:tc>
          <w:tcPr>
            <w:tcW w:w="735" w:type="pct"/>
          </w:tcPr>
          <w:p w14:paraId="1A2E655F"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00F3B5BF"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209017C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52EC503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4ECEDC3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70E2CDA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47F81E7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14B587E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132ABBF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697A153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0B8E114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64392F7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00DE2F2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66C31B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660F136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6B68C3C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2D2C070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0D159D7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4BED640C" w14:textId="77777777" w:rsidTr="00696679">
        <w:trPr>
          <w:trHeight w:val="176"/>
          <w:jc w:val="center"/>
        </w:trPr>
        <w:tc>
          <w:tcPr>
            <w:tcW w:w="735" w:type="pct"/>
          </w:tcPr>
          <w:p w14:paraId="7E6D2A05"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3CF20517"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2BBA263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1F57C95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05D3060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0B9A75E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3FAA36CC"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005111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5D6C94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9900F4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16A7167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315E73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1A53F8DB"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227EB52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71F8CA4C"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7075AEBB"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6DBD362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0ED2E6D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4A3CAEE7" w14:textId="77777777" w:rsidTr="00696679">
        <w:trPr>
          <w:trHeight w:val="176"/>
          <w:jc w:val="center"/>
        </w:trPr>
        <w:tc>
          <w:tcPr>
            <w:tcW w:w="735" w:type="pct"/>
          </w:tcPr>
          <w:p w14:paraId="6D23F9D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833E8D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1A78948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1EE7457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29604C6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6E5F0BE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4F57FDD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7DB152F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16C8498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1CB9E00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1D3CBB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553B62F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62510ACD"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5A184F9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71B203A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55433FE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0FF6CB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09D84E3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17B5C0DD" w14:textId="77777777" w:rsidTr="00696679">
        <w:trPr>
          <w:trHeight w:val="176"/>
          <w:jc w:val="center"/>
        </w:trPr>
        <w:tc>
          <w:tcPr>
            <w:tcW w:w="735" w:type="pct"/>
          </w:tcPr>
          <w:p w14:paraId="150EAC7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EFBDF5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FB42C0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4E0ADCF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11CAEAD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309ED83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58D8DD9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12B8D0A1"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572878DE"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46B1C85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2D5ECC4E"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28D08FF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6431044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477ECF92"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66EDE67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4FAF0F3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09E77C5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109AA4E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5C4E8703" w14:textId="77777777" w:rsidTr="00696679">
        <w:trPr>
          <w:trHeight w:val="176"/>
          <w:jc w:val="center"/>
        </w:trPr>
        <w:tc>
          <w:tcPr>
            <w:tcW w:w="735" w:type="pct"/>
          </w:tcPr>
          <w:p w14:paraId="32B48A9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5334C3E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2A4D40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70AF58F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11F400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58C3039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4C6D8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20A0E0A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56D81BA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3BAA729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4FC0F2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24DD6F3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5E010924"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68C89AB1"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72E378B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1B9B5E2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3277A4E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32FE2E9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73608BF6" w14:textId="77777777" w:rsidTr="00696679">
        <w:trPr>
          <w:trHeight w:val="176"/>
          <w:jc w:val="center"/>
        </w:trPr>
        <w:tc>
          <w:tcPr>
            <w:tcW w:w="735" w:type="pct"/>
          </w:tcPr>
          <w:p w14:paraId="4B9E595A"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D6B4A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0BDE28A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64CAD71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54AAD60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38E11B9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2EEB416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1239AB7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4973EF4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FAEC0E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6E2BE09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24531B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235D79E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541B9B1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4219B652"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6F74300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57630D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0E0BBD0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59E66051" w14:textId="77777777" w:rsidR="00647EAA" w:rsidRPr="00901B03" w:rsidRDefault="00647EAA" w:rsidP="00647EAA">
      <w:pPr>
        <w:rPr>
          <w:lang w:val="en-CA"/>
        </w:rPr>
      </w:pPr>
    </w:p>
    <w:p w14:paraId="7609D851"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72BC93E8" w14:textId="77777777"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14:paraId="47832E7B"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0E9B00A0"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6B73A8B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4F1CE706"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2D7A9F9"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14:paraId="46A0724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144DBA55"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04F217DD" w14:textId="77777777"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14:paraId="568A299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D6B4BF2"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36</w:t>
      </w:r>
      <w:r w:rsidRPr="00901B03">
        <w:rPr>
          <w:lang w:val="en-CA"/>
        </w:rPr>
        <w:fldChar w:fldCharType="end"/>
      </w:r>
      <w:r w:rsidRPr="00901B03">
        <w:rPr>
          <w:lang w:val="en-CA"/>
        </w:rPr>
        <w:t>)</w:t>
      </w:r>
    </w:p>
    <w:p w14:paraId="684D4992"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780C4AE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AA1F967"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14:paraId="02E99F8A"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14:paraId="579A30A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514A118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218F26C3" w14:textId="77777777"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14:paraId="0BCEBB98"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14FF64E7"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14:paraId="24CEAB9D"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279A7AA2"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C5F4F1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1F6A5F68"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14:paraId="4EDACCDB"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3AF1D09D"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69DCF5D1" w14:textId="77777777"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14:paraId="5CCF4A8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176A5989"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14:paraId="65F99D5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34169BE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6268B434"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44</w:t>
      </w:r>
      <w:r w:rsidRPr="00901B03">
        <w:rPr>
          <w:lang w:val="en-CA"/>
        </w:rPr>
        <w:fldChar w:fldCharType="end"/>
      </w:r>
      <w:r w:rsidRPr="00901B03">
        <w:rPr>
          <w:lang w:val="en-CA"/>
        </w:rPr>
        <w:t>)</w:t>
      </w:r>
    </w:p>
    <w:p w14:paraId="65D61850"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45</w:t>
      </w:r>
      <w:r w:rsidRPr="00901B03">
        <w:rPr>
          <w:lang w:val="en-CA"/>
        </w:rPr>
        <w:fldChar w:fldCharType="end"/>
      </w:r>
      <w:r w:rsidRPr="00901B03">
        <w:rPr>
          <w:lang w:val="en-CA"/>
        </w:rPr>
        <w:t>)</w:t>
      </w:r>
    </w:p>
    <w:p w14:paraId="616FA4B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30E7FF6"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2E4FA96E" w14:textId="77777777"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46</w:t>
      </w:r>
      <w:r w:rsidRPr="00901B03">
        <w:rPr>
          <w:lang w:val="en-CA"/>
        </w:rPr>
        <w:fldChar w:fldCharType="end"/>
      </w:r>
      <w:r w:rsidRPr="00901B03">
        <w:rPr>
          <w:lang w:val="en-CA"/>
        </w:rPr>
        <w:t>)</w:t>
      </w:r>
    </w:p>
    <w:p w14:paraId="4123A91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01BBAAB" w14:textId="7777777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47</w:t>
      </w:r>
      <w:r w:rsidRPr="00901B03">
        <w:rPr>
          <w:lang w:val="en-CA"/>
        </w:rPr>
        <w:fldChar w:fldCharType="end"/>
      </w:r>
      <w:r w:rsidRPr="00901B03">
        <w:rPr>
          <w:lang w:val="en-CA"/>
        </w:rPr>
        <w:t>)</w:t>
      </w:r>
    </w:p>
    <w:p w14:paraId="12D4F2A3" w14:textId="77777777" w:rsidR="00A37442" w:rsidRPr="00901B03" w:rsidRDefault="00A37442" w:rsidP="00A37442">
      <w:pPr>
        <w:rPr>
          <w:rFonts w:eastAsia="Malgun Gothic"/>
          <w:lang w:val="en-CA" w:eastAsia="ko-KR"/>
        </w:rPr>
      </w:pPr>
    </w:p>
    <w:p w14:paraId="0E6D19C1" w14:textId="77777777" w:rsidR="00EC78FC" w:rsidRPr="00901B03" w:rsidRDefault="00EC78FC" w:rsidP="00EC78FC">
      <w:pPr>
        <w:pStyle w:val="berschrift5"/>
        <w:rPr>
          <w:lang w:val="en-CA"/>
        </w:rPr>
      </w:pPr>
      <w:bookmarkStart w:id="1110" w:name="_Ref519626026"/>
      <w:bookmarkStart w:id="1111"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110"/>
      <w:bookmarkEnd w:id="1111"/>
    </w:p>
    <w:p w14:paraId="0A81BFFB" w14:textId="77777777" w:rsidR="00C173EC" w:rsidRPr="00901B03" w:rsidRDefault="00C173EC" w:rsidP="00C173EC">
      <w:pPr>
        <w:rPr>
          <w:lang w:val="en-CA"/>
        </w:rPr>
      </w:pPr>
      <w:r w:rsidRPr="00901B03">
        <w:rPr>
          <w:lang w:val="en-CA"/>
        </w:rPr>
        <w:t>Inputs to this process are:</w:t>
      </w:r>
    </w:p>
    <w:p w14:paraId="2EAEC2DF"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0176B1D1"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4190595F"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59C15F10"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6A68CE0A"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51B53EAE"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31328C60" w14:textId="77777777"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48</w:t>
      </w:r>
      <w:r w:rsidRPr="00901B03">
        <w:rPr>
          <w:lang w:val="en-CA"/>
        </w:rPr>
        <w:fldChar w:fldCharType="end"/>
      </w:r>
      <w:r w:rsidRPr="00901B03">
        <w:rPr>
          <w:lang w:val="en-CA"/>
        </w:rPr>
        <w:t>)</w:t>
      </w:r>
    </w:p>
    <w:p w14:paraId="7B401FAE"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60C4A1F"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00848778"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774DB1E6"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7AAEC44E"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1DADE48A"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332553E1" w14:textId="77777777"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14:paraId="3A0FBF19"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0922EC31"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samples pY[ x ][ y ] with x = 0..nTbW * 2 − 1, y= 0..nTbH * 2 − 1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y</w:t>
      </w:r>
      <w:r w:rsidRPr="00901B03">
        <w:rPr>
          <w:lang w:val="en-CA"/>
        </w:rPr>
        <w:t>Tb</w:t>
      </w:r>
      <w:r w:rsidRPr="00901B03">
        <w:rPr>
          <w:lang w:val="en-CA" w:eastAsia="ko-KR"/>
        </w:rPr>
        <w:t>Y + y ).</w:t>
      </w:r>
    </w:p>
    <w:p w14:paraId="1BCBB991" w14:textId="77777777" w:rsidR="00C173EC" w:rsidRPr="00901B0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901B03">
        <w:rPr>
          <w:lang w:val="en-CA" w:eastAsia="ko-KR"/>
        </w:rPr>
        <w:t>The neighbouring luma samples samples pY[ x ][ y ] are derived as follows:</w:t>
      </w:r>
    </w:p>
    <w:p w14:paraId="719AB82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availL</w:t>
      </w:r>
      <w:r w:rsidRPr="00901B03">
        <w:rPr>
          <w:lang w:val="en-CA" w:eastAsia="ko-KR"/>
        </w:rPr>
        <w:t xml:space="preserve"> is equal to TRUE, the neighbo</w:t>
      </w:r>
      <w:r w:rsidR="00BB7E5D">
        <w:rPr>
          <w:lang w:val="en-CA" w:eastAsia="ko-KR"/>
        </w:rPr>
        <w:t>u</w:t>
      </w:r>
      <w:r w:rsidRPr="00901B03">
        <w:rPr>
          <w:lang w:val="en-CA" w:eastAsia="ko-KR"/>
        </w:rPr>
        <w:t xml:space="preserve">ring left luma samples pY[ x ][ y ] with x = −1..−3, y = 0..2 * nTbH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 y</w:t>
      </w:r>
      <w:r w:rsidRPr="00901B03">
        <w:rPr>
          <w:lang w:val="en-CA"/>
        </w:rPr>
        <w:t>Tb</w:t>
      </w:r>
      <w:r w:rsidRPr="00901B03">
        <w:rPr>
          <w:lang w:val="en-CA" w:eastAsia="ko-KR"/>
        </w:rPr>
        <w:t>Y +y ).</w:t>
      </w:r>
    </w:p>
    <w:p w14:paraId="5796BCA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w:t>
      </w:r>
      <w:r w:rsidRPr="00901B03">
        <w:rPr>
          <w:lang w:val="en-CA" w:eastAsia="ko-KR"/>
        </w:rPr>
        <w:t xml:space="preserve"> is equal to TRUE, the neighbo</w:t>
      </w:r>
      <w:r w:rsidR="00BB7E5D">
        <w:rPr>
          <w:lang w:val="en-CA" w:eastAsia="ko-KR"/>
        </w:rPr>
        <w:t>u</w:t>
      </w:r>
      <w:r w:rsidRPr="00901B03">
        <w:rPr>
          <w:lang w:val="en-CA" w:eastAsia="ko-KR"/>
        </w:rPr>
        <w:t xml:space="preserve">ring top luma samples pY[ x ][ y ] with x = 0..2 * nTbW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14:paraId="4CCF430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availTL</w:t>
      </w:r>
      <w:r w:rsidRPr="00901B03">
        <w:rPr>
          <w:lang w:val="en-CA" w:eastAsia="ko-KR"/>
        </w:rPr>
        <w:t xml:space="preserve"> is equal to TRUE, the neighbo</w:t>
      </w:r>
      <w:r w:rsidR="00BB7E5D">
        <w:rPr>
          <w:lang w:val="en-CA" w:eastAsia="ko-KR"/>
        </w:rPr>
        <w:t>u</w:t>
      </w:r>
      <w:r w:rsidRPr="00901B03">
        <w:rPr>
          <w:lang w:val="en-CA" w:eastAsia="ko-KR"/>
        </w:rPr>
        <w:t xml:space="preserve">ring top-left luma samples pY[ x ][ y ] with x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14:paraId="464B5BE1"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41095A3"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1B497252" w14:textId="77777777"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6BB3810A"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06A40E3" w14:textId="7777777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67481FC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4F8E56C"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14:paraId="6B8633E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1683072F" w14:textId="77777777"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3BB741C2"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0062855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5EA260F3" w14:textId="77777777"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166E3E4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1E57A5D3" w14:textId="77777777"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2381517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331E21F6"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56</w:t>
      </w:r>
      <w:r w:rsidRPr="00901B03">
        <w:rPr>
          <w:lang w:val="en-CA"/>
        </w:rPr>
        <w:fldChar w:fldCharType="end"/>
      </w:r>
      <w:r w:rsidRPr="00901B03">
        <w:rPr>
          <w:lang w:val="en-CA"/>
        </w:rPr>
        <w:t>)</w:t>
      </w:r>
    </w:p>
    <w:p w14:paraId="26099FE7"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5A4829F9" w14:textId="77777777"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nS = ( ( availL &amp;&amp; availT ) ? min(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57</w:t>
      </w:r>
      <w:r w:rsidRPr="00901B03">
        <w:rPr>
          <w:lang w:val="en-CA"/>
        </w:rPr>
        <w:fldChar w:fldCharType="end"/>
      </w:r>
      <w:r w:rsidRPr="00901B03">
        <w:rPr>
          <w:lang w:val="en-CA"/>
        </w:rPr>
        <w:t>)</w:t>
      </w:r>
    </w:p>
    <w:p w14:paraId="1D7F131F" w14:textId="77777777"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58</w:t>
      </w:r>
      <w:r w:rsidRPr="00901B03">
        <w:rPr>
          <w:lang w:val="en-CA"/>
        </w:rPr>
        <w:fldChar w:fldCharType="end"/>
      </w:r>
      <w:r w:rsidRPr="00901B03">
        <w:rPr>
          <w:lang w:val="en-CA"/>
        </w:rPr>
        <w:t>)</w:t>
      </w:r>
    </w:p>
    <w:p w14:paraId="2F0D41B0" w14:textId="77777777"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59</w:t>
      </w:r>
      <w:r w:rsidRPr="00901B03">
        <w:rPr>
          <w:lang w:val="en-CA"/>
        </w:rPr>
        <w:fldChar w:fldCharType="end"/>
      </w:r>
      <w:r w:rsidRPr="00901B03">
        <w:rPr>
          <w:lang w:val="en-CA"/>
        </w:rPr>
        <w:t>)</w:t>
      </w:r>
    </w:p>
    <w:p w14:paraId="2A9DC3F9" w14:textId="77777777" w:rsidR="00C173EC" w:rsidRPr="00BC4DF1" w:rsidRDefault="00C173EC" w:rsidP="00C173EC">
      <w:pPr>
        <w:pStyle w:val="Equation"/>
        <w:tabs>
          <w:tab w:val="clear" w:pos="794"/>
          <w:tab w:val="clear" w:pos="1588"/>
          <w:tab w:val="left" w:pos="851"/>
          <w:tab w:val="left" w:pos="1134"/>
          <w:tab w:val="left" w:pos="1418"/>
        </w:tabs>
        <w:ind w:left="562" w:firstLine="158"/>
        <w:rPr>
          <w:noProof/>
          <w:lang w:val="de-DE"/>
        </w:rPr>
      </w:pPr>
      <w:r w:rsidRPr="00901B03">
        <w:rPr>
          <w:lang w:val="en-CA"/>
        </w:rPr>
        <w:t>k1 = ( ( availL &amp;&amp; availT ) ? </w:t>
      </w:r>
      <w:r w:rsidRPr="00BC4DF1">
        <w:rPr>
          <w:noProof/>
          <w:lang w:val="de-DE"/>
        </w:rPr>
        <w:t xml:space="preserve">Log2( nS ) + 1 : Log2( nS ) ) </w:t>
      </w:r>
      <w:r w:rsidRPr="00BC4DF1">
        <w:rPr>
          <w:noProof/>
          <w:lang w:val="de-DE"/>
        </w:rPr>
        <w:tab/>
        <w:t>(</w:t>
      </w:r>
      <w:r w:rsidRPr="00901B03">
        <w:rPr>
          <w:lang w:val="en-CA"/>
        </w:rPr>
        <w:fldChar w:fldCharType="begin" w:fldLock="1"/>
      </w:r>
      <w:r w:rsidRPr="00BC4DF1">
        <w:rPr>
          <w:noProof/>
          <w:lang w:val="de-DE"/>
        </w:rPr>
        <w:instrText xml:space="preserve"> STYLEREF 1 \s </w:instrText>
      </w:r>
      <w:r w:rsidRPr="00901B03">
        <w:rPr>
          <w:lang w:val="en-CA"/>
        </w:rPr>
        <w:fldChar w:fldCharType="separate"/>
      </w:r>
      <w:r w:rsidR="0073325C" w:rsidRPr="00BC4DF1">
        <w:rPr>
          <w:noProof/>
          <w:lang w:val="de-DE"/>
        </w:rPr>
        <w:t>8</w:t>
      </w:r>
      <w:r w:rsidRPr="00901B03">
        <w:rPr>
          <w:lang w:val="en-CA"/>
        </w:rPr>
        <w:fldChar w:fldCharType="end"/>
      </w:r>
      <w:r w:rsidRPr="00BC4DF1">
        <w:rPr>
          <w:noProof/>
          <w:lang w:val="de-DE"/>
        </w:rPr>
        <w:noBreakHyphen/>
      </w:r>
      <w:r w:rsidRPr="00901B03">
        <w:rPr>
          <w:lang w:val="en-CA"/>
        </w:rPr>
        <w:fldChar w:fldCharType="begin" w:fldLock="1"/>
      </w:r>
      <w:r w:rsidRPr="00BC4DF1">
        <w:rPr>
          <w:noProof/>
          <w:lang w:val="de-DE"/>
        </w:rPr>
        <w:instrText xml:space="preserve"> SEQ Equation \* ARABIC \s 1 </w:instrText>
      </w:r>
      <w:r w:rsidRPr="00901B03">
        <w:rPr>
          <w:lang w:val="en-CA"/>
        </w:rPr>
        <w:fldChar w:fldCharType="separate"/>
      </w:r>
      <w:r w:rsidR="0073325C" w:rsidRPr="00BC4DF1">
        <w:rPr>
          <w:noProof/>
          <w:lang w:val="de-DE"/>
        </w:rPr>
        <w:t>60</w:t>
      </w:r>
      <w:r w:rsidRPr="00901B03">
        <w:rPr>
          <w:lang w:val="en-CA"/>
        </w:rPr>
        <w:fldChar w:fldCharType="end"/>
      </w:r>
      <w:r w:rsidRPr="00BC4DF1">
        <w:rPr>
          <w:noProof/>
          <w:lang w:val="de-DE"/>
        </w:rPr>
        <w:t>)</w:t>
      </w:r>
    </w:p>
    <w:p w14:paraId="0173E26E" w14:textId="77777777" w:rsidR="00C173EC" w:rsidRPr="00BC4DF1" w:rsidRDefault="00C173EC" w:rsidP="00C173EC">
      <w:pPr>
        <w:pStyle w:val="Equation"/>
        <w:tabs>
          <w:tab w:val="clear" w:pos="794"/>
          <w:tab w:val="clear" w:pos="1588"/>
          <w:tab w:val="left" w:pos="851"/>
          <w:tab w:val="left" w:pos="1134"/>
          <w:tab w:val="left" w:pos="1418"/>
        </w:tabs>
        <w:ind w:left="562" w:firstLine="158"/>
        <w:rPr>
          <w:noProof/>
          <w:lang w:val="de-DE"/>
        </w:rPr>
      </w:pPr>
      <w:r w:rsidRPr="00BC4DF1">
        <w:rPr>
          <w:noProof/>
          <w:lang w:val="de-DE"/>
        </w:rPr>
        <w:t>k0 = BitDepthC + k1 − 15</w:t>
      </w:r>
      <w:r w:rsidRPr="00BC4DF1">
        <w:rPr>
          <w:noProof/>
          <w:lang w:val="de-DE"/>
        </w:rPr>
        <w:tab/>
      </w:r>
      <w:r w:rsidRPr="00BC4DF1">
        <w:rPr>
          <w:noProof/>
          <w:lang w:val="de-DE"/>
        </w:rPr>
        <w:tab/>
        <w:t>(</w:t>
      </w:r>
      <w:r w:rsidRPr="00901B03">
        <w:rPr>
          <w:lang w:val="en-CA"/>
        </w:rPr>
        <w:fldChar w:fldCharType="begin" w:fldLock="1"/>
      </w:r>
      <w:r w:rsidRPr="00BC4DF1">
        <w:rPr>
          <w:noProof/>
          <w:lang w:val="de-DE"/>
        </w:rPr>
        <w:instrText xml:space="preserve"> STYLEREF 1 \s </w:instrText>
      </w:r>
      <w:r w:rsidRPr="00901B03">
        <w:rPr>
          <w:lang w:val="en-CA"/>
        </w:rPr>
        <w:fldChar w:fldCharType="separate"/>
      </w:r>
      <w:r w:rsidR="0073325C" w:rsidRPr="00BC4DF1">
        <w:rPr>
          <w:noProof/>
          <w:lang w:val="de-DE"/>
        </w:rPr>
        <w:t>8</w:t>
      </w:r>
      <w:r w:rsidRPr="00901B03">
        <w:rPr>
          <w:lang w:val="en-CA"/>
        </w:rPr>
        <w:fldChar w:fldCharType="end"/>
      </w:r>
      <w:r w:rsidRPr="00BC4DF1">
        <w:rPr>
          <w:noProof/>
          <w:lang w:val="de-DE"/>
        </w:rPr>
        <w:noBreakHyphen/>
      </w:r>
      <w:r w:rsidRPr="00901B03">
        <w:rPr>
          <w:lang w:val="en-CA"/>
        </w:rPr>
        <w:fldChar w:fldCharType="begin" w:fldLock="1"/>
      </w:r>
      <w:r w:rsidRPr="00BC4DF1">
        <w:rPr>
          <w:noProof/>
          <w:lang w:val="de-DE"/>
        </w:rPr>
        <w:instrText xml:space="preserve"> SEQ Equation \* ARABIC \s 1 </w:instrText>
      </w:r>
      <w:r w:rsidRPr="00901B03">
        <w:rPr>
          <w:lang w:val="en-CA"/>
        </w:rPr>
        <w:fldChar w:fldCharType="separate"/>
      </w:r>
      <w:r w:rsidR="0073325C" w:rsidRPr="00BC4DF1">
        <w:rPr>
          <w:noProof/>
          <w:lang w:val="de-DE"/>
        </w:rPr>
        <w:t>61</w:t>
      </w:r>
      <w:r w:rsidRPr="00901B03">
        <w:rPr>
          <w:lang w:val="en-CA"/>
        </w:rPr>
        <w:fldChar w:fldCharType="end"/>
      </w:r>
      <w:r w:rsidRPr="00BC4DF1">
        <w:rPr>
          <w:noProof/>
          <w:lang w:val="de-DE"/>
        </w:rPr>
        <w:t>)</w:t>
      </w:r>
    </w:p>
    <w:p w14:paraId="55C24790"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19404299" w14:textId="77777777"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62</w:t>
      </w:r>
      <w:r w:rsidRPr="00901B03">
        <w:rPr>
          <w:lang w:val="en-CA"/>
        </w:rPr>
        <w:fldChar w:fldCharType="end"/>
      </w:r>
      <w:r w:rsidRPr="00901B03">
        <w:rPr>
          <w:lang w:val="en-CA"/>
        </w:rPr>
        <w:t>)</w:t>
      </w:r>
    </w:p>
    <w:p w14:paraId="51479A02" w14:textId="77777777"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63</w:t>
      </w:r>
      <w:r w:rsidRPr="00901B03">
        <w:rPr>
          <w:lang w:val="en-CA"/>
        </w:rPr>
        <w:fldChar w:fldCharType="end"/>
      </w:r>
      <w:r w:rsidRPr="00901B03">
        <w:rPr>
          <w:lang w:val="en-CA"/>
        </w:rPr>
        <w:t>)</w:t>
      </w:r>
    </w:p>
    <w:p w14:paraId="42EC21EF" w14:textId="77777777"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64</w:t>
      </w:r>
      <w:r w:rsidRPr="00901B03">
        <w:rPr>
          <w:lang w:val="en-CA"/>
        </w:rPr>
        <w:fldChar w:fldCharType="end"/>
      </w:r>
      <w:r w:rsidRPr="00901B03">
        <w:rPr>
          <w:lang w:val="en-CA"/>
        </w:rPr>
        <w:t>)</w:t>
      </w:r>
    </w:p>
    <w:p w14:paraId="77DE942E" w14:textId="77777777"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30E7980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3FC127EE"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70259CF1"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6E02AE54"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77E6B231"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67</w:t>
      </w:r>
      <w:r w:rsidRPr="00901B03">
        <w:rPr>
          <w:lang w:val="en-CA"/>
        </w:rPr>
        <w:fldChar w:fldCharType="end"/>
      </w:r>
      <w:r w:rsidRPr="00901B03">
        <w:rPr>
          <w:lang w:val="en-CA"/>
        </w:rPr>
        <w:t>)</w:t>
      </w:r>
    </w:p>
    <w:p w14:paraId="684EEE5F"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68</w:t>
      </w:r>
      <w:r w:rsidRPr="00901B03">
        <w:rPr>
          <w:lang w:val="en-CA"/>
        </w:rPr>
        <w:fldChar w:fldCharType="end"/>
      </w:r>
      <w:r w:rsidRPr="00901B03">
        <w:rPr>
          <w:lang w:val="en-CA"/>
        </w:rPr>
        <w:t>)</w:t>
      </w:r>
    </w:p>
    <w:p w14:paraId="371B93FF"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69</w:t>
      </w:r>
      <w:r w:rsidRPr="00901B03">
        <w:rPr>
          <w:lang w:val="en-CA"/>
        </w:rPr>
        <w:fldChar w:fldCharType="end"/>
      </w:r>
      <w:r w:rsidRPr="00901B03">
        <w:rPr>
          <w:lang w:val="en-CA"/>
        </w:rPr>
        <w:t>)</w:t>
      </w:r>
    </w:p>
    <w:p w14:paraId="38095D2D" w14:textId="77777777" w:rsidR="00C173EC" w:rsidRPr="00901B03" w:rsidRDefault="00C173EC" w:rsidP="009F0B47">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5A486262" w14:textId="77777777" w:rsidR="00C173EC" w:rsidRPr="00901B03" w:rsidRDefault="00C173EC" w:rsidP="009F0B47">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25F33E0B"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71</w:t>
      </w:r>
      <w:r w:rsidRPr="00901B03">
        <w:rPr>
          <w:lang w:val="en-CA"/>
        </w:rPr>
        <w:fldChar w:fldCharType="end"/>
      </w:r>
      <w:r w:rsidRPr="00901B03">
        <w:rPr>
          <w:lang w:val="en-CA"/>
        </w:rPr>
        <w:t>)</w:t>
      </w:r>
    </w:p>
    <w:p w14:paraId="7F9FE9CF"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72</w:t>
      </w:r>
      <w:r w:rsidRPr="00901B03">
        <w:rPr>
          <w:lang w:val="en-CA"/>
        </w:rPr>
        <w:fldChar w:fldCharType="end"/>
      </w:r>
      <w:r w:rsidRPr="00901B03">
        <w:rPr>
          <w:lang w:val="en-CA"/>
        </w:rPr>
        <w:t>)</w:t>
      </w:r>
    </w:p>
    <w:p w14:paraId="34D9A4C8" w14:textId="77777777"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73</w:t>
      </w:r>
      <w:r w:rsidRPr="00901B03">
        <w:rPr>
          <w:lang w:val="en-CA"/>
        </w:rPr>
        <w:fldChar w:fldCharType="end"/>
      </w:r>
      <w:r w:rsidRPr="00901B03">
        <w:rPr>
          <w:lang w:val="en-CA"/>
        </w:rPr>
        <w:t>)</w:t>
      </w:r>
    </w:p>
    <w:p w14:paraId="1C936CC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5EC15CF2" w14:textId="77777777"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74</w:t>
      </w:r>
      <w:r w:rsidRPr="00901B03">
        <w:rPr>
          <w:lang w:val="en-CA"/>
        </w:rPr>
        <w:fldChar w:fldCharType="end"/>
      </w:r>
      <w:r w:rsidRPr="00901B03">
        <w:rPr>
          <w:lang w:val="en-CA"/>
        </w:rPr>
        <w:t>)</w:t>
      </w:r>
    </w:p>
    <w:p w14:paraId="3B178868" w14:textId="77777777" w:rsidR="00647EAA" w:rsidRPr="00901B03" w:rsidRDefault="00647EAA" w:rsidP="00647EAA">
      <w:pPr>
        <w:rPr>
          <w:lang w:val="en-CA" w:eastAsia="ko-KR"/>
        </w:rPr>
      </w:pPr>
    </w:p>
    <w:p w14:paraId="10D8C51E" w14:textId="77777777" w:rsidR="00CA506A" w:rsidRPr="00901B03" w:rsidRDefault="00CA506A" w:rsidP="00CA506A">
      <w:pPr>
        <w:pStyle w:val="berschrift5"/>
        <w:rPr>
          <w:lang w:val="en-CA"/>
        </w:rPr>
      </w:pPr>
      <w:bookmarkStart w:id="1112"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112"/>
    </w:p>
    <w:p w14:paraId="670EC060" w14:textId="77777777" w:rsidR="003D3FB6" w:rsidRPr="00901B03" w:rsidRDefault="003D3FB6" w:rsidP="003D3FB6">
      <w:pPr>
        <w:rPr>
          <w:lang w:val="en-CA"/>
        </w:rPr>
      </w:pPr>
      <w:r w:rsidRPr="00901B03">
        <w:rPr>
          <w:lang w:val="en-CA"/>
        </w:rPr>
        <w:t>Inputs to this process are:</w:t>
      </w:r>
    </w:p>
    <w:p w14:paraId="3BF710B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10494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664D845D"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46DBC95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78C6E09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00A41672"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31FDCF6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710B9BC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65633CE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2B25316E"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4CE620ED"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338A076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49E190"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1A5F3C8A"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52A22AD6" w14:textId="77777777"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32523021"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160D3A6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14866826"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76</w:t>
      </w:r>
      <w:r w:rsidRPr="00901B03">
        <w:rPr>
          <w:lang w:val="en-CA"/>
        </w:rPr>
        <w:fldChar w:fldCharType="end"/>
      </w:r>
      <w:r w:rsidRPr="00901B03">
        <w:rPr>
          <w:lang w:val="en-CA"/>
        </w:rPr>
        <w:t>)</w:t>
      </w:r>
    </w:p>
    <w:p w14:paraId="03562E69" w14:textId="77777777"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77</w:t>
      </w:r>
      <w:r w:rsidRPr="00901B03">
        <w:rPr>
          <w:lang w:val="en-CA"/>
        </w:rPr>
        <w:fldChar w:fldCharType="end"/>
      </w:r>
      <w:r w:rsidRPr="00901B03">
        <w:rPr>
          <w:lang w:val="en-CA"/>
        </w:rPr>
        <w:t>)</w:t>
      </w:r>
    </w:p>
    <w:p w14:paraId="1C3F12E4"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78</w:t>
      </w:r>
      <w:r w:rsidRPr="00901B03">
        <w:rPr>
          <w:lang w:val="en-CA"/>
        </w:rPr>
        <w:fldChar w:fldCharType="end"/>
      </w:r>
      <w:r w:rsidRPr="00901B03">
        <w:rPr>
          <w:lang w:val="en-CA"/>
        </w:rPr>
        <w:t>)</w:t>
      </w:r>
    </w:p>
    <w:p w14:paraId="3AC476C4"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79</w:t>
      </w:r>
      <w:r w:rsidRPr="00901B03">
        <w:rPr>
          <w:lang w:val="en-CA"/>
        </w:rPr>
        <w:fldChar w:fldCharType="end"/>
      </w:r>
      <w:r w:rsidRPr="00901B03">
        <w:rPr>
          <w:lang w:val="en-CA"/>
        </w:rPr>
        <w:t>)</w:t>
      </w:r>
    </w:p>
    <w:p w14:paraId="1E0D110D"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80</w:t>
      </w:r>
      <w:r w:rsidRPr="00901B03">
        <w:rPr>
          <w:lang w:val="en-CA"/>
        </w:rPr>
        <w:fldChar w:fldCharType="end"/>
      </w:r>
      <w:r w:rsidRPr="00901B03">
        <w:rPr>
          <w:lang w:val="en-CA"/>
        </w:rPr>
        <w:t>)</w:t>
      </w:r>
    </w:p>
    <w:p w14:paraId="7653DD0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0A52AC43"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81</w:t>
      </w:r>
      <w:r w:rsidRPr="00901B03">
        <w:rPr>
          <w:lang w:val="en-CA"/>
        </w:rPr>
        <w:fldChar w:fldCharType="end"/>
      </w:r>
      <w:r w:rsidRPr="00901B03">
        <w:rPr>
          <w:lang w:val="en-CA"/>
        </w:rPr>
        <w:t>)</w:t>
      </w:r>
    </w:p>
    <w:p w14:paraId="20A736AC"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82</w:t>
      </w:r>
      <w:r w:rsidRPr="00901B03">
        <w:rPr>
          <w:lang w:val="en-CA"/>
        </w:rPr>
        <w:fldChar w:fldCharType="end"/>
      </w:r>
      <w:r w:rsidRPr="00901B03">
        <w:rPr>
          <w:lang w:val="en-CA"/>
        </w:rPr>
        <w:t>)</w:t>
      </w:r>
    </w:p>
    <w:p w14:paraId="49E91E07"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83</w:t>
      </w:r>
      <w:r w:rsidRPr="00901B03">
        <w:rPr>
          <w:lang w:val="en-CA"/>
        </w:rPr>
        <w:fldChar w:fldCharType="end"/>
      </w:r>
      <w:r w:rsidRPr="00901B03">
        <w:rPr>
          <w:lang w:val="en-CA"/>
        </w:rPr>
        <w:t>)</w:t>
      </w:r>
    </w:p>
    <w:p w14:paraId="0F31DF91"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84</w:t>
      </w:r>
      <w:r w:rsidRPr="00901B03">
        <w:rPr>
          <w:lang w:val="en-CA"/>
        </w:rPr>
        <w:fldChar w:fldCharType="end"/>
      </w:r>
      <w:r w:rsidRPr="00901B03">
        <w:rPr>
          <w:lang w:val="en-CA"/>
        </w:rPr>
        <w:t>)</w:t>
      </w:r>
    </w:p>
    <w:p w14:paraId="075A7C2B"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85</w:t>
      </w:r>
      <w:r w:rsidRPr="00901B03">
        <w:rPr>
          <w:lang w:val="en-CA"/>
        </w:rPr>
        <w:fldChar w:fldCharType="end"/>
      </w:r>
      <w:r w:rsidRPr="00901B03">
        <w:rPr>
          <w:lang w:val="en-CA"/>
        </w:rPr>
        <w:t>)</w:t>
      </w:r>
    </w:p>
    <w:p w14:paraId="355A43D4"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62E8FD6C" w14:textId="77777777"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1F4EF72C" w14:textId="77777777"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336D0BC8" w14:textId="77777777" w:rsidR="003D3FB6" w:rsidRPr="00901B03" w:rsidRDefault="003D3FB6" w:rsidP="009F0B47">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7969C55B"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87</w:t>
      </w:r>
      <w:r w:rsidRPr="00901B03">
        <w:rPr>
          <w:lang w:val="en-CA"/>
        </w:rPr>
        <w:fldChar w:fldCharType="end"/>
      </w:r>
      <w:r w:rsidRPr="00901B03">
        <w:rPr>
          <w:lang w:val="en-CA"/>
        </w:rPr>
        <w:t>)</w:t>
      </w:r>
    </w:p>
    <w:p w14:paraId="69C51BC2" w14:textId="77777777"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49C6CA4D"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89</w:t>
      </w:r>
      <w:r w:rsidRPr="00901B03">
        <w:rPr>
          <w:lang w:val="en-CA"/>
        </w:rPr>
        <w:fldChar w:fldCharType="end"/>
      </w:r>
      <w:r w:rsidRPr="00901B03">
        <w:rPr>
          <w:lang w:val="en-CA"/>
        </w:rPr>
        <w:t>)</w:t>
      </w:r>
    </w:p>
    <w:p w14:paraId="6A4BCA3B"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90</w:t>
      </w:r>
      <w:r w:rsidRPr="00901B03">
        <w:rPr>
          <w:lang w:val="en-CA"/>
        </w:rPr>
        <w:fldChar w:fldCharType="end"/>
      </w:r>
      <w:r w:rsidRPr="00901B03">
        <w:rPr>
          <w:lang w:val="en-CA"/>
        </w:rPr>
        <w:t>)</w:t>
      </w:r>
    </w:p>
    <w:p w14:paraId="789A269A"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91</w:t>
      </w:r>
      <w:r w:rsidRPr="00901B03">
        <w:rPr>
          <w:lang w:val="en-CA"/>
        </w:rPr>
        <w:fldChar w:fldCharType="end"/>
      </w:r>
      <w:r w:rsidRPr="00901B03">
        <w:rPr>
          <w:lang w:val="en-CA"/>
        </w:rPr>
        <w:t>)</w:t>
      </w:r>
    </w:p>
    <w:p w14:paraId="4CC7D4B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293914A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0DD92049" w14:textId="77777777"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5DB8420C"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00CAA2AD" w14:textId="77777777"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8CF71EE"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94</w:t>
      </w:r>
      <w:r w:rsidRPr="00901B03">
        <w:rPr>
          <w:lang w:val="en-CA"/>
        </w:rPr>
        <w:fldChar w:fldCharType="end"/>
      </w:r>
      <w:r w:rsidRPr="00901B03">
        <w:rPr>
          <w:lang w:val="en-CA"/>
        </w:rPr>
        <w:t>)</w:t>
      </w:r>
    </w:p>
    <w:p w14:paraId="4952A24F"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95</w:t>
      </w:r>
      <w:r w:rsidRPr="00901B03">
        <w:rPr>
          <w:lang w:val="en-CA"/>
        </w:rPr>
        <w:fldChar w:fldCharType="end"/>
      </w:r>
      <w:r w:rsidRPr="00901B03">
        <w:rPr>
          <w:lang w:val="en-CA"/>
        </w:rPr>
        <w:t>)</w:t>
      </w:r>
    </w:p>
    <w:p w14:paraId="022996D5"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96</w:t>
      </w:r>
      <w:r w:rsidRPr="00901B03">
        <w:rPr>
          <w:lang w:val="en-CA"/>
        </w:rPr>
        <w:fldChar w:fldCharType="end"/>
      </w:r>
      <w:r w:rsidRPr="00901B03">
        <w:rPr>
          <w:lang w:val="en-CA"/>
        </w:rPr>
        <w:t>)</w:t>
      </w:r>
    </w:p>
    <w:p w14:paraId="108C0C99" w14:textId="7777777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97</w:t>
      </w:r>
      <w:r w:rsidRPr="00901B03">
        <w:rPr>
          <w:lang w:val="en-CA"/>
        </w:rPr>
        <w:fldChar w:fldCharType="end"/>
      </w:r>
      <w:r w:rsidRPr="00901B03">
        <w:rPr>
          <w:lang w:val="en-CA"/>
        </w:rPr>
        <w:t>)</w:t>
      </w:r>
    </w:p>
    <w:p w14:paraId="67CC0B4B"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19DA388E"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63B8602C" w14:textId="77777777"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73325C">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73325C">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334E67DA" w14:textId="77777777" w:rsidR="0057383D" w:rsidRPr="00901B03" w:rsidRDefault="0057383D" w:rsidP="0057383D">
      <w:pPr>
        <w:pStyle w:val="berschrift2"/>
        <w:rPr>
          <w:lang w:val="en-CA"/>
        </w:rPr>
      </w:pPr>
      <w:bookmarkStart w:id="1113" w:name="_Toc525063852"/>
      <w:bookmarkStart w:id="1114" w:name="_Toc415475914"/>
      <w:bookmarkStart w:id="1115" w:name="_Toc423599189"/>
      <w:bookmarkStart w:id="1116" w:name="_Toc423601693"/>
      <w:bookmarkStart w:id="1117" w:name="_Toc501130196"/>
      <w:bookmarkStart w:id="1118" w:name="_Toc503777900"/>
      <w:r w:rsidRPr="00901B03">
        <w:rPr>
          <w:lang w:val="en-CA"/>
        </w:rPr>
        <w:t>Decoding process for coding units coded in inter prediction mode</w:t>
      </w:r>
      <w:bookmarkEnd w:id="1113"/>
    </w:p>
    <w:p w14:paraId="61F2F74D" w14:textId="77777777" w:rsidR="0057383D" w:rsidRPr="00901B03" w:rsidDel="003C51E6" w:rsidRDefault="0057383D" w:rsidP="0057383D">
      <w:pPr>
        <w:pStyle w:val="berschrift3"/>
        <w:rPr>
          <w:lang w:val="en-CA"/>
        </w:rPr>
      </w:pPr>
      <w:bookmarkStart w:id="1119" w:name="_Toc525063853"/>
      <w:r w:rsidRPr="00901B03" w:rsidDel="003C51E6">
        <w:rPr>
          <w:lang w:val="en-CA"/>
        </w:rPr>
        <w:t>General decoding process for coding units coded in inter prediction mode</w:t>
      </w:r>
      <w:bookmarkEnd w:id="1114"/>
      <w:bookmarkEnd w:id="1115"/>
      <w:bookmarkEnd w:id="1116"/>
      <w:bookmarkEnd w:id="1117"/>
      <w:bookmarkEnd w:id="1118"/>
      <w:bookmarkEnd w:id="1119"/>
    </w:p>
    <w:p w14:paraId="41062E66" w14:textId="77777777" w:rsidR="0057383D" w:rsidRPr="00901B03" w:rsidRDefault="0057383D" w:rsidP="0057383D">
      <w:pPr>
        <w:rPr>
          <w:lang w:val="en-CA"/>
        </w:rPr>
      </w:pPr>
      <w:r w:rsidRPr="00901B03">
        <w:rPr>
          <w:lang w:val="en-CA"/>
        </w:rPr>
        <w:t>Inputs to this process are:</w:t>
      </w:r>
    </w:p>
    <w:p w14:paraId="252EC856"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0EC85773"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6CF7FD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1682343" w14:textId="77777777" w:rsidR="0057383D" w:rsidRPr="00901B03" w:rsidRDefault="0057383D" w:rsidP="0057383D">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14:paraId="231D981C"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41612AAF"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47AF6479"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2EAE5B30" w14:textId="77777777"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73325C">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 xml:space="preserve">prediction list utilization </w:t>
      </w:r>
      <w:r w:rsidRPr="00901B03" w:rsidDel="003C51E6">
        <w:rPr>
          <w:lang w:val="en-CA" w:eastAsia="ko-KR"/>
        </w:rPr>
        <w:lastRenderedPageBreak/>
        <w:t>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71ED031F"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2C9DAF6E" w14:textId="77777777"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73325C">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385FC97B"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4DC14834"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AFBC88A" w14:textId="77777777"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99</w:t>
      </w:r>
      <w:r w:rsidRPr="00901B03">
        <w:rPr>
          <w:lang w:val="en-CA"/>
        </w:rPr>
        <w:fldChar w:fldCharType="end"/>
      </w:r>
    </w:p>
    <w:p w14:paraId="7848FAD8" w14:textId="77777777"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100</w:t>
      </w:r>
      <w:r w:rsidRPr="00901B03">
        <w:rPr>
          <w:lang w:val="en-CA"/>
        </w:rPr>
        <w:fldChar w:fldCharType="end"/>
      </w:r>
    </w:p>
    <w:p w14:paraId="22CC30D3" w14:textId="77777777"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73325C">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0E79C7FA"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0F97392" w14:textId="77777777"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2CD39942" w14:textId="77777777"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4CAB3E23" w14:textId="77777777"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607B914A"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7F81B625" w14:textId="77777777"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14:paraId="2E35A9B8" w14:textId="77777777"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14:paraId="5BBCD07C" w14:textId="77777777"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14:paraId="7596FA50" w14:textId="77777777" w:rsidR="0057383D" w:rsidRPr="00901B03" w:rsidDel="003C51E6" w:rsidRDefault="0057383D" w:rsidP="0057383D">
      <w:pPr>
        <w:pStyle w:val="berschrift3"/>
        <w:rPr>
          <w:lang w:val="en-CA"/>
        </w:rPr>
      </w:pPr>
      <w:bookmarkStart w:id="1120" w:name="_Ref278982626"/>
      <w:bookmarkStart w:id="1121" w:name="_Toc287363821"/>
      <w:bookmarkStart w:id="1122" w:name="_Toc311217252"/>
      <w:bookmarkStart w:id="1123" w:name="_Toc317198799"/>
      <w:bookmarkStart w:id="1124" w:name="_Toc415475918"/>
      <w:bookmarkStart w:id="1125" w:name="_Toc423599193"/>
      <w:bookmarkStart w:id="1126" w:name="_Toc423601697"/>
      <w:bookmarkStart w:id="1127" w:name="_Toc525063854"/>
      <w:r w:rsidRPr="00901B03" w:rsidDel="003C51E6">
        <w:rPr>
          <w:lang w:val="en-CA"/>
        </w:rPr>
        <w:lastRenderedPageBreak/>
        <w:t>Derivation process for motion vector components and reference indices</w:t>
      </w:r>
      <w:bookmarkEnd w:id="1120"/>
      <w:bookmarkEnd w:id="1121"/>
      <w:bookmarkEnd w:id="1122"/>
      <w:bookmarkEnd w:id="1123"/>
      <w:bookmarkEnd w:id="1124"/>
      <w:bookmarkEnd w:id="1125"/>
      <w:bookmarkEnd w:id="1126"/>
      <w:bookmarkEnd w:id="1127"/>
    </w:p>
    <w:p w14:paraId="3C0DC407" w14:textId="77777777" w:rsidR="0057383D" w:rsidRPr="00901B03" w:rsidDel="003C51E6" w:rsidRDefault="0057383D" w:rsidP="0057383D">
      <w:pPr>
        <w:pStyle w:val="berschrift4"/>
        <w:rPr>
          <w:lang w:val="en-CA"/>
        </w:rPr>
      </w:pPr>
      <w:bookmarkStart w:id="1128" w:name="_Ref522363521"/>
      <w:r w:rsidRPr="00901B03" w:rsidDel="003C51E6">
        <w:rPr>
          <w:lang w:val="en-CA"/>
        </w:rPr>
        <w:t>General</w:t>
      </w:r>
      <w:bookmarkEnd w:id="1128"/>
    </w:p>
    <w:p w14:paraId="772608D9"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092E518A"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0FAD36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18D001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486A5C"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A2531A0"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FED97AD"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28E08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486BFF5D"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72307F47"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498FC798"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BE8F55A"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23193D16"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73325C">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1A494219"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0779690A" w14:textId="77777777" w:rsidR="00EB6E05" w:rsidRDefault="00EB6E05" w:rsidP="0057383D">
      <w:pPr>
        <w:numPr>
          <w:ilvl w:val="0"/>
          <w:numId w:val="74"/>
        </w:numPr>
        <w:rPr>
          <w:lang w:val="en-CA" w:eastAsia="ko-KR"/>
        </w:rPr>
      </w:pPr>
      <w:r>
        <w:rPr>
          <w:lang w:val="en-CA" w:eastAsia="ko-KR"/>
        </w:rPr>
        <w:t>The variables numSbX and numSbY are derived as follows:</w:t>
      </w:r>
    </w:p>
    <w:p w14:paraId="57BF61B3" w14:textId="77777777"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101</w:t>
      </w:r>
      <w:r w:rsidRPr="00901B03" w:rsidDel="003C51E6">
        <w:rPr>
          <w:lang w:val="en-CA" w:eastAsia="ko-KR"/>
        </w:rPr>
        <w:fldChar w:fldCharType="end"/>
      </w:r>
      <w:r w:rsidRPr="00901B03" w:rsidDel="003C51E6">
        <w:rPr>
          <w:lang w:val="en-CA" w:eastAsia="ko-KR"/>
        </w:rPr>
        <w:t>)</w:t>
      </w:r>
    </w:p>
    <w:p w14:paraId="6413EB4A" w14:textId="77777777"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102</w:t>
      </w:r>
      <w:r w:rsidRPr="00901B03" w:rsidDel="003C51E6">
        <w:rPr>
          <w:lang w:val="en-CA" w:eastAsia="ko-KR"/>
        </w:rPr>
        <w:fldChar w:fldCharType="end"/>
      </w:r>
      <w:r w:rsidRPr="00901B03" w:rsidDel="003C51E6">
        <w:rPr>
          <w:lang w:val="en-CA" w:eastAsia="ko-KR"/>
        </w:rPr>
        <w:t>)</w:t>
      </w:r>
    </w:p>
    <w:p w14:paraId="6B3658D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1EFBEE1A"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41EA30CA"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103</w:t>
      </w:r>
      <w:r w:rsidRPr="00901B03" w:rsidDel="003C51E6">
        <w:rPr>
          <w:lang w:val="en-CA" w:eastAsia="ko-KR"/>
        </w:rPr>
        <w:fldChar w:fldCharType="end"/>
      </w:r>
      <w:r w:rsidRPr="00901B03" w:rsidDel="003C51E6">
        <w:rPr>
          <w:lang w:val="en-CA" w:eastAsia="ko-KR"/>
        </w:rPr>
        <w:t>)</w:t>
      </w:r>
    </w:p>
    <w:p w14:paraId="505E8AF3"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104</w:t>
      </w:r>
      <w:r w:rsidRPr="00901B03" w:rsidDel="003C51E6">
        <w:rPr>
          <w:lang w:val="en-CA" w:eastAsia="ko-KR"/>
        </w:rPr>
        <w:fldChar w:fldCharType="end"/>
      </w:r>
      <w:r w:rsidRPr="00901B03" w:rsidDel="003C51E6">
        <w:rPr>
          <w:lang w:val="en-CA" w:eastAsia="ko-KR"/>
        </w:rPr>
        <w:t>)</w:t>
      </w:r>
    </w:p>
    <w:p w14:paraId="560576C0"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2AA981DD"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105</w:t>
      </w:r>
      <w:r w:rsidRPr="00901B03" w:rsidDel="003C51E6">
        <w:rPr>
          <w:lang w:val="en-CA" w:eastAsia="ko-KR"/>
        </w:rPr>
        <w:fldChar w:fldCharType="end"/>
      </w:r>
      <w:r w:rsidRPr="00901B03" w:rsidDel="003C51E6">
        <w:rPr>
          <w:lang w:val="en-CA" w:eastAsia="ko-KR"/>
        </w:rPr>
        <w:t>)</w:t>
      </w:r>
    </w:p>
    <w:p w14:paraId="43E7B428"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106</w:t>
      </w:r>
      <w:r w:rsidRPr="00901B03" w:rsidDel="003C51E6">
        <w:rPr>
          <w:lang w:val="en-CA" w:eastAsia="ko-KR"/>
        </w:rPr>
        <w:fldChar w:fldCharType="end"/>
      </w:r>
      <w:r w:rsidRPr="00901B03" w:rsidDel="003C51E6">
        <w:rPr>
          <w:lang w:val="en-CA" w:eastAsia="ko-KR"/>
        </w:rPr>
        <w:t>)</w:t>
      </w:r>
    </w:p>
    <w:p w14:paraId="2AF73734"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690D831B"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107</w:t>
      </w:r>
      <w:r w:rsidRPr="00901B03" w:rsidDel="003C51E6">
        <w:rPr>
          <w:lang w:val="en-CA" w:eastAsia="ko-KR"/>
        </w:rPr>
        <w:fldChar w:fldCharType="end"/>
      </w:r>
      <w:r w:rsidRPr="00901B03" w:rsidDel="003C51E6">
        <w:rPr>
          <w:lang w:val="en-CA" w:eastAsia="ko-KR"/>
        </w:rPr>
        <w:t>)</w:t>
      </w:r>
    </w:p>
    <w:p w14:paraId="466B8C02"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108</w:t>
      </w:r>
      <w:r w:rsidRPr="00901B03" w:rsidDel="003C51E6">
        <w:rPr>
          <w:lang w:val="en-CA" w:eastAsia="ko-KR"/>
        </w:rPr>
        <w:fldChar w:fldCharType="end"/>
      </w:r>
      <w:r w:rsidRPr="00901B03" w:rsidDel="003C51E6">
        <w:rPr>
          <w:lang w:val="en-CA" w:eastAsia="ko-KR"/>
        </w:rPr>
        <w:t>)</w:t>
      </w:r>
    </w:p>
    <w:p w14:paraId="26E70377"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73325C">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077CC4CD"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58969469"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109</w:t>
      </w:r>
      <w:r w:rsidRPr="00901B03" w:rsidDel="003C51E6">
        <w:rPr>
          <w:lang w:val="en-CA" w:eastAsia="ko-KR"/>
        </w:rPr>
        <w:fldChar w:fldCharType="end"/>
      </w:r>
      <w:r w:rsidRPr="00901B03" w:rsidDel="003C51E6">
        <w:rPr>
          <w:lang w:val="en-CA" w:eastAsia="ko-KR"/>
        </w:rPr>
        <w:t>)</w:t>
      </w:r>
    </w:p>
    <w:p w14:paraId="23C852DE"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110</w:t>
      </w:r>
      <w:r w:rsidRPr="00901B03" w:rsidDel="003C51E6">
        <w:rPr>
          <w:lang w:val="en-CA" w:eastAsia="ko-KR"/>
        </w:rPr>
        <w:fldChar w:fldCharType="end"/>
      </w:r>
      <w:r w:rsidRPr="00901B03" w:rsidDel="003C51E6">
        <w:rPr>
          <w:lang w:val="en-CA" w:eastAsia="ko-KR"/>
        </w:rPr>
        <w:t>)</w:t>
      </w:r>
    </w:p>
    <w:p w14:paraId="571FD681"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111</w:t>
      </w:r>
      <w:r w:rsidRPr="00901B03" w:rsidDel="003C51E6">
        <w:rPr>
          <w:lang w:val="en-CA" w:eastAsia="ko-KR"/>
        </w:rPr>
        <w:fldChar w:fldCharType="end"/>
      </w:r>
      <w:r w:rsidRPr="00901B03" w:rsidDel="003C51E6">
        <w:rPr>
          <w:lang w:val="en-CA" w:eastAsia="ko-KR"/>
        </w:rPr>
        <w:t>)</w:t>
      </w:r>
    </w:p>
    <w:p w14:paraId="7B74F41E"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112</w:t>
      </w:r>
      <w:r w:rsidRPr="00901B03" w:rsidDel="003C51E6">
        <w:rPr>
          <w:lang w:val="en-CA" w:eastAsia="ko-KR"/>
        </w:rPr>
        <w:fldChar w:fldCharType="end"/>
      </w:r>
      <w:r w:rsidRPr="00901B03" w:rsidDel="003C51E6">
        <w:rPr>
          <w:lang w:val="en-CA" w:eastAsia="ko-KR"/>
        </w:rPr>
        <w:t>)</w:t>
      </w:r>
    </w:p>
    <w:p w14:paraId="50C61A42" w14:textId="77777777"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73325C">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5AEA3D74" w14:textId="77777777"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67445F0F" w14:textId="77777777" w:rsidR="0057383D" w:rsidRPr="00901B03" w:rsidRDefault="0057383D" w:rsidP="0057383D">
      <w:pPr>
        <w:rPr>
          <w:rFonts w:eastAsia="Malgun Gothic"/>
          <w:lang w:val="en-CA" w:eastAsia="ko-KR"/>
        </w:rPr>
      </w:pPr>
    </w:p>
    <w:p w14:paraId="44FFAD12" w14:textId="77777777" w:rsidR="0057383D" w:rsidRPr="00901B03" w:rsidDel="003C51E6" w:rsidRDefault="0057383D" w:rsidP="0057383D">
      <w:pPr>
        <w:pStyle w:val="berschrift4"/>
        <w:rPr>
          <w:lang w:val="en-CA"/>
        </w:rPr>
      </w:pPr>
      <w:bookmarkStart w:id="1129" w:name="_Ref271908485"/>
      <w:bookmarkStart w:id="1130" w:name="_Ref279147148"/>
      <w:r w:rsidRPr="00901B03" w:rsidDel="003C51E6">
        <w:rPr>
          <w:lang w:val="en-CA"/>
        </w:rPr>
        <w:t>Derivation process for luma motion vectors for merge</w:t>
      </w:r>
      <w:bookmarkEnd w:id="1129"/>
      <w:r w:rsidRPr="00901B03" w:rsidDel="003C51E6">
        <w:rPr>
          <w:lang w:val="en-CA"/>
        </w:rPr>
        <w:t xml:space="preserve"> mode</w:t>
      </w:r>
      <w:bookmarkEnd w:id="1130"/>
    </w:p>
    <w:p w14:paraId="1F9F7797"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43BB8C7C"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D094678"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7E11FC5"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528C888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745F8E1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10DA2441"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BAD91AE"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BA7F4C"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49B28490"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0946F30"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397A6D56"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28C16179" w14:textId="77777777"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73325C">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1DC521A5"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reference indices for the temporal merging candidate, refIdxLXCol, with X being 0 or 1, are set equal to 0.</w:t>
      </w:r>
    </w:p>
    <w:p w14:paraId="2EA883B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11D2F0D5"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113</w:t>
      </w:r>
      <w:r w:rsidRPr="00901B03" w:rsidDel="003C51E6">
        <w:rPr>
          <w:lang w:val="en-CA" w:eastAsia="ko-KR"/>
        </w:rPr>
        <w:fldChar w:fldCharType="end"/>
      </w:r>
      <w:r w:rsidRPr="00901B03" w:rsidDel="003C51E6">
        <w:rPr>
          <w:lang w:val="en-CA" w:eastAsia="ko-KR"/>
        </w:rPr>
        <w:t>)</w:t>
      </w:r>
    </w:p>
    <w:p w14:paraId="646DE8EE"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114</w:t>
      </w:r>
      <w:r w:rsidRPr="00901B03" w:rsidDel="003C51E6">
        <w:rPr>
          <w:lang w:val="en-CA" w:eastAsia="ko-KR"/>
        </w:rPr>
        <w:fldChar w:fldCharType="end"/>
      </w:r>
      <w:r w:rsidRPr="00901B03" w:rsidDel="003C51E6">
        <w:rPr>
          <w:lang w:val="en-CA" w:eastAsia="ko-KR"/>
        </w:rPr>
        <w:t>)</w:t>
      </w:r>
    </w:p>
    <w:p w14:paraId="678DCC39"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115</w:t>
      </w:r>
      <w:r w:rsidRPr="00901B03" w:rsidDel="003C51E6">
        <w:rPr>
          <w:lang w:val="en-CA" w:eastAsia="ko-KR"/>
        </w:rPr>
        <w:fldChar w:fldCharType="end"/>
      </w:r>
      <w:r w:rsidRPr="00901B03" w:rsidDel="003C51E6">
        <w:rPr>
          <w:lang w:val="en-CA" w:eastAsia="ko-KR"/>
        </w:rPr>
        <w:t>)</w:t>
      </w:r>
    </w:p>
    <w:p w14:paraId="45E097C6"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w:t>
      </w:r>
      <w:r w:rsidR="00DE54C9">
        <w:rPr>
          <w:lang w:val="en-CA" w:eastAsia="ko-KR"/>
        </w:rPr>
        <w:t>tile_group</w:t>
      </w:r>
      <w:r w:rsidRPr="00901B03" w:rsidDel="003C51E6">
        <w:rPr>
          <w:lang w:val="en-CA" w:eastAsia="ko-KR"/>
        </w:rPr>
        <w:t xml:space="preserv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542B6470"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116</w:t>
      </w:r>
      <w:r w:rsidRPr="00901B03" w:rsidDel="003C51E6">
        <w:rPr>
          <w:lang w:val="en-CA" w:eastAsia="ko-KR"/>
        </w:rPr>
        <w:fldChar w:fldCharType="end"/>
      </w:r>
      <w:r w:rsidRPr="00901B03" w:rsidDel="003C51E6">
        <w:rPr>
          <w:lang w:val="en-CA" w:eastAsia="ko-KR"/>
        </w:rPr>
        <w:t>)</w:t>
      </w:r>
    </w:p>
    <w:p w14:paraId="1FB910E7" w14:textId="77777777"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117</w:t>
      </w:r>
      <w:r w:rsidRPr="00901B03" w:rsidDel="003C51E6">
        <w:rPr>
          <w:lang w:val="en-CA" w:eastAsia="ko-KR"/>
        </w:rPr>
        <w:fldChar w:fldCharType="end"/>
      </w:r>
      <w:r w:rsidRPr="00901B03" w:rsidDel="003C51E6">
        <w:rPr>
          <w:lang w:val="en-CA" w:eastAsia="ko-KR"/>
        </w:rPr>
        <w:t>)</w:t>
      </w:r>
    </w:p>
    <w:p w14:paraId="19CA3D32"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E9A6161" w14:textId="77777777"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0396CB9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4B0E05CC"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w:t>
      </w:r>
      <w:r w:rsidR="00DE54C9">
        <w:rPr>
          <w:lang w:val="en-CA" w:eastAsia="ko-KR"/>
        </w:rPr>
        <w:t>tile_group</w:t>
      </w:r>
      <w:r w:rsidRPr="00901B03" w:rsidDel="003C51E6">
        <w:rPr>
          <w:lang w:val="en-CA" w:eastAsia="ko-KR"/>
        </w:rPr>
        <w:t xml:space="preserv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73325C">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7401530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73325C">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71DC01CC"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The following applies:</w:t>
      </w:r>
    </w:p>
    <w:p w14:paraId="203DD47D"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7F0D901B" w14:textId="77777777"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73325C">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73325C">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465E4DB3" w14:textId="77777777"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120</w:t>
      </w:r>
      <w:r w:rsidRPr="00901B03" w:rsidDel="003C51E6">
        <w:rPr>
          <w:lang w:val="en-CA" w:eastAsia="ko-KR"/>
        </w:rPr>
        <w:fldChar w:fldCharType="end"/>
      </w:r>
      <w:r w:rsidRPr="00901B03" w:rsidDel="003C51E6">
        <w:rPr>
          <w:lang w:val="en-CA" w:eastAsia="ko-KR"/>
        </w:rPr>
        <w:t>)</w:t>
      </w:r>
    </w:p>
    <w:p w14:paraId="2AD7A977" w14:textId="77777777"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121</w:t>
      </w:r>
      <w:r w:rsidRPr="00901B03" w:rsidDel="003C51E6">
        <w:rPr>
          <w:lang w:val="en-CA" w:eastAsia="ko-KR"/>
        </w:rPr>
        <w:fldChar w:fldCharType="end"/>
      </w:r>
      <w:r w:rsidRPr="00901B03" w:rsidDel="003C51E6">
        <w:rPr>
          <w:lang w:val="en-CA" w:eastAsia="ko-KR"/>
        </w:rPr>
        <w:t>)</w:t>
      </w:r>
    </w:p>
    <w:p w14:paraId="2E8D011D" w14:textId="7777777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122</w:t>
      </w:r>
      <w:r w:rsidRPr="00901B03" w:rsidDel="003C51E6">
        <w:rPr>
          <w:lang w:val="en-CA" w:eastAsia="ko-KR"/>
        </w:rPr>
        <w:fldChar w:fldCharType="end"/>
      </w:r>
      <w:r w:rsidRPr="00901B03" w:rsidDel="003C51E6">
        <w:rPr>
          <w:lang w:val="en-CA" w:eastAsia="ko-KR"/>
        </w:rPr>
        <w:t>)</w:t>
      </w:r>
    </w:p>
    <w:p w14:paraId="727088ED"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6241F2AB" w14:textId="77777777"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123</w:t>
      </w:r>
      <w:r w:rsidRPr="00901B03" w:rsidDel="003C51E6">
        <w:rPr>
          <w:lang w:val="en-CA" w:eastAsia="ko-KR"/>
        </w:rPr>
        <w:fldChar w:fldCharType="end"/>
      </w:r>
      <w:r w:rsidRPr="00901B03" w:rsidDel="003C51E6">
        <w:rPr>
          <w:lang w:val="en-CA" w:eastAsia="ko-KR"/>
        </w:rPr>
        <w:t>)</w:t>
      </w:r>
    </w:p>
    <w:p w14:paraId="17076CA8" w14:textId="77777777"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124</w:t>
      </w:r>
      <w:r w:rsidRPr="00901B03" w:rsidDel="003C51E6">
        <w:rPr>
          <w:lang w:val="en-CA" w:eastAsia="ko-KR"/>
        </w:rPr>
        <w:fldChar w:fldCharType="end"/>
      </w:r>
      <w:r w:rsidRPr="00901B03" w:rsidDel="003C51E6">
        <w:rPr>
          <w:lang w:val="en-CA" w:eastAsia="ko-KR"/>
        </w:rPr>
        <w:t>)</w:t>
      </w:r>
    </w:p>
    <w:p w14:paraId="12E0170A" w14:textId="7777777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125</w:t>
      </w:r>
      <w:r w:rsidRPr="00901B03" w:rsidDel="003C51E6">
        <w:rPr>
          <w:lang w:val="en-CA" w:eastAsia="ko-KR"/>
        </w:rPr>
        <w:fldChar w:fldCharType="end"/>
      </w:r>
      <w:r w:rsidRPr="00901B03" w:rsidDel="003C51E6">
        <w:rPr>
          <w:lang w:val="en-CA" w:eastAsia="ko-KR"/>
        </w:rPr>
        <w:t>)</w:t>
      </w:r>
    </w:p>
    <w:p w14:paraId="39E0A257" w14:textId="77777777"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126</w:t>
      </w:r>
      <w:r w:rsidRPr="00901B03" w:rsidDel="003C51E6">
        <w:rPr>
          <w:lang w:val="en-CA" w:eastAsia="ko-KR"/>
        </w:rPr>
        <w:fldChar w:fldCharType="end"/>
      </w:r>
      <w:r w:rsidRPr="00901B03" w:rsidDel="003C51E6">
        <w:rPr>
          <w:lang w:val="en-CA" w:eastAsia="ko-KR"/>
        </w:rPr>
        <w:t>)</w:t>
      </w:r>
    </w:p>
    <w:p w14:paraId="79C0B6EC" w14:textId="77777777"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127</w:t>
      </w:r>
      <w:r w:rsidRPr="00901B03" w:rsidDel="003C51E6">
        <w:rPr>
          <w:lang w:val="en-CA" w:eastAsia="ko-KR"/>
        </w:rPr>
        <w:fldChar w:fldCharType="end"/>
      </w:r>
      <w:r w:rsidRPr="00901B03" w:rsidDel="003C51E6">
        <w:rPr>
          <w:lang w:val="en-CA" w:eastAsia="ko-KR"/>
        </w:rPr>
        <w:t>)</w:t>
      </w:r>
    </w:p>
    <w:p w14:paraId="71367B56" w14:textId="77777777"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128</w:t>
      </w:r>
      <w:r w:rsidRPr="00901B03" w:rsidDel="003C51E6">
        <w:rPr>
          <w:lang w:val="en-CA" w:eastAsia="ko-KR"/>
        </w:rPr>
        <w:fldChar w:fldCharType="end"/>
      </w:r>
      <w:r w:rsidRPr="00901B03" w:rsidDel="003C51E6">
        <w:rPr>
          <w:lang w:val="en-CA" w:eastAsia="ko-KR"/>
        </w:rPr>
        <w:t>)</w:t>
      </w:r>
    </w:p>
    <w:p w14:paraId="522678F8" w14:textId="77777777" w:rsidR="0057383D" w:rsidRPr="00901B03" w:rsidRDefault="0057383D" w:rsidP="0057383D">
      <w:pPr>
        <w:rPr>
          <w:rFonts w:eastAsia="Malgun Gothic"/>
          <w:lang w:val="en-CA" w:eastAsia="ko-KR"/>
        </w:rPr>
      </w:pPr>
    </w:p>
    <w:p w14:paraId="28FB9D22" w14:textId="77777777" w:rsidR="0057383D" w:rsidRPr="00901B03" w:rsidDel="003C51E6" w:rsidRDefault="0057383D" w:rsidP="0057383D">
      <w:pPr>
        <w:pStyle w:val="berschrift4"/>
        <w:rPr>
          <w:lang w:val="en-CA"/>
        </w:rPr>
      </w:pPr>
      <w:bookmarkStart w:id="1131" w:name="_Ref331176897"/>
      <w:r w:rsidRPr="00901B03" w:rsidDel="003C51E6">
        <w:rPr>
          <w:lang w:val="en-CA"/>
        </w:rPr>
        <w:t>Derivation process for spatial merging candidates</w:t>
      </w:r>
      <w:bookmarkEnd w:id="1131"/>
    </w:p>
    <w:p w14:paraId="57C7EF6D" w14:textId="77777777" w:rsidR="0057383D" w:rsidRPr="00901B03" w:rsidDel="003C51E6" w:rsidRDefault="0057383D" w:rsidP="0057383D">
      <w:pPr>
        <w:rPr>
          <w:lang w:val="en-CA" w:eastAsia="ko-KR"/>
        </w:rPr>
      </w:pPr>
      <w:r w:rsidRPr="00901B03" w:rsidDel="003C51E6">
        <w:rPr>
          <w:lang w:val="en-CA" w:eastAsia="ko-KR"/>
        </w:rPr>
        <w:t>Inputs to this process are:</w:t>
      </w:r>
    </w:p>
    <w:p w14:paraId="2C390CC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3AC0284"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18E93BBA"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6A503C5"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438E750F"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4B2D87C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2CBEDA8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0D127FC"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62F7ACF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52B33EF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4183959F"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700FD35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2A2AD379" w14:textId="77777777" w:rsidR="0057383D" w:rsidRPr="00901B03" w:rsidDel="003C51E6" w:rsidRDefault="0057383D" w:rsidP="0057383D">
      <w:pPr>
        <w:numPr>
          <w:ilvl w:val="0"/>
          <w:numId w:val="129"/>
        </w:numPr>
        <w:tabs>
          <w:tab w:val="left" w:pos="400"/>
        </w:tabs>
        <w:rPr>
          <w:lang w:val="en-CA"/>
        </w:rPr>
      </w:pPr>
      <w:r w:rsidRPr="00901B03" w:rsidDel="003C51E6">
        <w:rPr>
          <w:lang w:val="en-CA"/>
        </w:rPr>
        <w:lastRenderedPageBreak/>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7FF84F9"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309D3141"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129</w:t>
      </w:r>
      <w:r w:rsidRPr="00901B03" w:rsidDel="003C51E6">
        <w:rPr>
          <w:lang w:val="en-CA" w:eastAsia="ko-KR"/>
        </w:rPr>
        <w:fldChar w:fldCharType="end"/>
      </w:r>
      <w:r w:rsidRPr="00901B03" w:rsidDel="003C51E6">
        <w:rPr>
          <w:lang w:val="en-CA" w:eastAsia="ko-KR"/>
        </w:rPr>
        <w:t>)</w:t>
      </w:r>
    </w:p>
    <w:p w14:paraId="19775A90"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130</w:t>
      </w:r>
      <w:r w:rsidRPr="00901B03" w:rsidDel="003C51E6">
        <w:rPr>
          <w:lang w:val="en-CA" w:eastAsia="ko-KR"/>
        </w:rPr>
        <w:fldChar w:fldCharType="end"/>
      </w:r>
      <w:r w:rsidRPr="00901B03" w:rsidDel="003C51E6">
        <w:rPr>
          <w:lang w:val="en-CA" w:eastAsia="ko-KR"/>
        </w:rPr>
        <w:t>)</w:t>
      </w:r>
    </w:p>
    <w:p w14:paraId="12DA18E3"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131</w:t>
      </w:r>
      <w:r w:rsidRPr="00901B03" w:rsidDel="003C51E6">
        <w:rPr>
          <w:lang w:val="en-CA" w:eastAsia="ko-KR"/>
        </w:rPr>
        <w:fldChar w:fldCharType="end"/>
      </w:r>
      <w:r w:rsidRPr="00901B03" w:rsidDel="003C51E6">
        <w:rPr>
          <w:lang w:val="en-CA" w:eastAsia="ko-KR"/>
        </w:rPr>
        <w:t>)</w:t>
      </w:r>
    </w:p>
    <w:p w14:paraId="53F97662"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243F771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31C8F0B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04C6A4C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53AB032F"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62A60D12"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17505411"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7FB5D28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D5BB59A"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132</w:t>
      </w:r>
      <w:r w:rsidRPr="00901B03" w:rsidDel="003C51E6">
        <w:rPr>
          <w:lang w:val="en-CA" w:eastAsia="ko-KR"/>
        </w:rPr>
        <w:fldChar w:fldCharType="end"/>
      </w:r>
      <w:r w:rsidRPr="00901B03" w:rsidDel="003C51E6">
        <w:rPr>
          <w:lang w:val="en-CA" w:eastAsia="ko-KR"/>
        </w:rPr>
        <w:t>)</w:t>
      </w:r>
    </w:p>
    <w:p w14:paraId="4252C650"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133</w:t>
      </w:r>
      <w:r w:rsidRPr="00901B03" w:rsidDel="003C51E6">
        <w:rPr>
          <w:lang w:val="en-CA" w:eastAsia="ko-KR"/>
        </w:rPr>
        <w:fldChar w:fldCharType="end"/>
      </w:r>
      <w:r w:rsidRPr="00901B03" w:rsidDel="003C51E6">
        <w:rPr>
          <w:lang w:val="en-CA" w:eastAsia="ko-KR"/>
        </w:rPr>
        <w:t>)</w:t>
      </w:r>
    </w:p>
    <w:p w14:paraId="7C8EBE28"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134</w:t>
      </w:r>
      <w:r w:rsidRPr="00901B03" w:rsidDel="003C51E6">
        <w:rPr>
          <w:lang w:val="en-CA" w:eastAsia="ko-KR"/>
        </w:rPr>
        <w:fldChar w:fldCharType="end"/>
      </w:r>
      <w:r w:rsidRPr="00901B03" w:rsidDel="003C51E6">
        <w:rPr>
          <w:lang w:val="en-CA" w:eastAsia="ko-KR"/>
        </w:rPr>
        <w:t>)</w:t>
      </w:r>
    </w:p>
    <w:p w14:paraId="0B21EF3C"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2FE37716"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445C59DD"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25F0491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0E305D4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707764E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2F66D247"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169DB80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3BAA7E6C"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135</w:t>
      </w:r>
      <w:r w:rsidRPr="00901B03" w:rsidDel="003C51E6">
        <w:rPr>
          <w:lang w:val="en-CA" w:eastAsia="ko-KR"/>
        </w:rPr>
        <w:fldChar w:fldCharType="end"/>
      </w:r>
      <w:r w:rsidRPr="00901B03" w:rsidDel="003C51E6">
        <w:rPr>
          <w:lang w:val="en-CA" w:eastAsia="ko-KR"/>
        </w:rPr>
        <w:t>)</w:t>
      </w:r>
    </w:p>
    <w:p w14:paraId="16C0DBD0"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136</w:t>
      </w:r>
      <w:r w:rsidRPr="00901B03" w:rsidDel="003C51E6">
        <w:rPr>
          <w:lang w:val="en-CA" w:eastAsia="ko-KR"/>
        </w:rPr>
        <w:fldChar w:fldCharType="end"/>
      </w:r>
      <w:r w:rsidRPr="00901B03" w:rsidDel="003C51E6">
        <w:rPr>
          <w:lang w:val="en-CA" w:eastAsia="ko-KR"/>
        </w:rPr>
        <w:t>)</w:t>
      </w:r>
    </w:p>
    <w:p w14:paraId="7FBD8796"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137</w:t>
      </w:r>
      <w:r w:rsidRPr="00901B03" w:rsidDel="003C51E6">
        <w:rPr>
          <w:lang w:val="en-CA" w:eastAsia="ko-KR"/>
        </w:rPr>
        <w:fldChar w:fldCharType="end"/>
      </w:r>
      <w:r w:rsidRPr="00901B03" w:rsidDel="003C51E6">
        <w:rPr>
          <w:lang w:val="en-CA" w:eastAsia="ko-KR"/>
        </w:rPr>
        <w:t>)</w:t>
      </w:r>
    </w:p>
    <w:p w14:paraId="25077B3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2B0E6185"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lastRenderedPageBreak/>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61BFE6CF"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A067595"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04D99B9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2B31B34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2CB6E3E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7F5241E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11B80A9A"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138</w:t>
      </w:r>
      <w:r w:rsidRPr="00901B03" w:rsidDel="003C51E6">
        <w:rPr>
          <w:lang w:val="en-CA" w:eastAsia="ko-KR"/>
        </w:rPr>
        <w:fldChar w:fldCharType="end"/>
      </w:r>
      <w:r w:rsidRPr="00901B03" w:rsidDel="003C51E6">
        <w:rPr>
          <w:lang w:val="en-CA" w:eastAsia="ko-KR"/>
        </w:rPr>
        <w:t>)</w:t>
      </w:r>
    </w:p>
    <w:p w14:paraId="5C7B5FD4"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139</w:t>
      </w:r>
      <w:r w:rsidRPr="00901B03" w:rsidDel="003C51E6">
        <w:rPr>
          <w:lang w:val="en-CA" w:eastAsia="ko-KR"/>
        </w:rPr>
        <w:fldChar w:fldCharType="end"/>
      </w:r>
      <w:r w:rsidRPr="00901B03" w:rsidDel="003C51E6">
        <w:rPr>
          <w:lang w:val="en-CA" w:eastAsia="ko-KR"/>
        </w:rPr>
        <w:t>)</w:t>
      </w:r>
    </w:p>
    <w:p w14:paraId="04183677"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140</w:t>
      </w:r>
      <w:r w:rsidRPr="00901B03" w:rsidDel="003C51E6">
        <w:rPr>
          <w:lang w:val="en-CA" w:eastAsia="ko-KR"/>
        </w:rPr>
        <w:fldChar w:fldCharType="end"/>
      </w:r>
      <w:r w:rsidRPr="00901B03" w:rsidDel="003C51E6">
        <w:rPr>
          <w:lang w:val="en-CA" w:eastAsia="ko-KR"/>
        </w:rPr>
        <w:t>)</w:t>
      </w:r>
    </w:p>
    <w:p w14:paraId="2FEE1CAB"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5CCE90C1"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7B9424A3"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7D4E69F6"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4444002C"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7FC770EC"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2143FEE1"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895BC01"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335A4A08"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29D6DC51"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32CEC6E0"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141</w:t>
      </w:r>
      <w:r w:rsidRPr="00901B03" w:rsidDel="003C51E6">
        <w:rPr>
          <w:lang w:val="en-CA" w:eastAsia="ko-KR"/>
        </w:rPr>
        <w:fldChar w:fldCharType="end"/>
      </w:r>
      <w:r w:rsidRPr="00901B03" w:rsidDel="003C51E6">
        <w:rPr>
          <w:lang w:val="en-CA" w:eastAsia="ko-KR"/>
        </w:rPr>
        <w:t>)</w:t>
      </w:r>
    </w:p>
    <w:p w14:paraId="41B042BC"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142</w:t>
      </w:r>
      <w:r w:rsidRPr="00901B03" w:rsidDel="003C51E6">
        <w:rPr>
          <w:lang w:val="en-CA" w:eastAsia="ko-KR"/>
        </w:rPr>
        <w:fldChar w:fldCharType="end"/>
      </w:r>
      <w:r w:rsidRPr="00901B03" w:rsidDel="003C51E6">
        <w:rPr>
          <w:lang w:val="en-CA" w:eastAsia="ko-KR"/>
        </w:rPr>
        <w:t>)</w:t>
      </w:r>
    </w:p>
    <w:p w14:paraId="21FD0B74"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143</w:t>
      </w:r>
      <w:r w:rsidRPr="00901B03" w:rsidDel="003C51E6">
        <w:rPr>
          <w:lang w:val="en-CA" w:eastAsia="ko-KR"/>
        </w:rPr>
        <w:fldChar w:fldCharType="end"/>
      </w:r>
      <w:r w:rsidRPr="00901B03" w:rsidDel="003C51E6">
        <w:rPr>
          <w:lang w:val="en-CA" w:eastAsia="ko-KR"/>
        </w:rPr>
        <w:t>)</w:t>
      </w:r>
    </w:p>
    <w:p w14:paraId="03AD1CDD" w14:textId="77777777" w:rsidR="002E5100" w:rsidRDefault="002E5100" w:rsidP="002E5100">
      <w:pPr>
        <w:rPr>
          <w:rFonts w:eastAsia="Malgun Gothic"/>
          <w:lang w:val="en-CA" w:eastAsia="ko-KR"/>
        </w:rPr>
      </w:pPr>
    </w:p>
    <w:p w14:paraId="2338F4D9" w14:textId="77777777" w:rsidR="002E5100" w:rsidRDefault="002E5100" w:rsidP="002E5100">
      <w:pPr>
        <w:pStyle w:val="berschrift4"/>
        <w:rPr>
          <w:rFonts w:eastAsia="Malgun Gothic"/>
          <w:lang w:val="en-CA" w:eastAsia="ko-KR"/>
        </w:rPr>
      </w:pPr>
      <w:bookmarkStart w:id="1132" w:name="_Ref524625509"/>
      <w:r>
        <w:rPr>
          <w:rFonts w:eastAsia="Malgun Gothic"/>
          <w:lang w:val="en-CA" w:eastAsia="ko-KR"/>
        </w:rPr>
        <w:t>Derivation process for subblock-based temporal merging candidates</w:t>
      </w:r>
      <w:bookmarkEnd w:id="1132"/>
    </w:p>
    <w:p w14:paraId="5B15E2E6" w14:textId="77777777" w:rsidR="001373E2" w:rsidRPr="00901B03" w:rsidDel="003C51E6" w:rsidRDefault="001373E2" w:rsidP="001373E2">
      <w:pPr>
        <w:rPr>
          <w:lang w:val="en-CA" w:eastAsia="ko-KR"/>
        </w:rPr>
      </w:pPr>
      <w:bookmarkStart w:id="1133" w:name="_Ref524630917"/>
      <w:r w:rsidRPr="00901B03" w:rsidDel="003C51E6">
        <w:rPr>
          <w:lang w:val="en-CA" w:eastAsia="ko-KR"/>
        </w:rPr>
        <w:t>Inputs to this process are:</w:t>
      </w:r>
    </w:p>
    <w:p w14:paraId="71AE88FD"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FCA4047"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D10D310"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97DDC8A"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lastRenderedPageBreak/>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C8257C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F6F19C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43BE97D"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79793B38"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3AE1D93E" w14:textId="77777777" w:rsidR="001373E2" w:rsidRDefault="001373E2" w:rsidP="001373E2">
      <w:pPr>
        <w:numPr>
          <w:ilvl w:val="0"/>
          <w:numId w:val="5"/>
        </w:numPr>
        <w:rPr>
          <w:lang w:val="en-CA" w:eastAsia="ko-KR"/>
        </w:rPr>
      </w:pPr>
      <w:r>
        <w:rPr>
          <w:lang w:val="en-CA" w:eastAsia="ko-KR"/>
        </w:rPr>
        <w:t>the availability flag availableFlagSbCol,</w:t>
      </w:r>
    </w:p>
    <w:p w14:paraId="0557E9C8"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8B0515C"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3F2DF6A3"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15B983D"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11EC51E0"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320DBF90"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00DE54C9">
        <w:rPr>
          <w:noProof/>
          <w:lang w:eastAsia="ko-KR"/>
        </w:rPr>
        <w:t>tile_group</w:t>
      </w:r>
      <w:r w:rsidRPr="00007D34">
        <w:rPr>
          <w:noProof/>
          <w:lang w:eastAsia="ko-KR"/>
        </w:rPr>
        <w:t xml:space="preserv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47AD233"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06DED508"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2D9F59F7" w14:textId="77777777"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144</w:t>
      </w:r>
      <w:r w:rsidRPr="003F3F11" w:rsidDel="003C51E6">
        <w:rPr>
          <w:noProof/>
          <w:lang w:eastAsia="ko-KR"/>
        </w:rPr>
        <w:fldChar w:fldCharType="end"/>
      </w:r>
      <w:r w:rsidRPr="003F3F11" w:rsidDel="003C51E6">
        <w:rPr>
          <w:noProof/>
          <w:lang w:eastAsia="ko-KR"/>
        </w:rPr>
        <w:t>)</w:t>
      </w:r>
    </w:p>
    <w:p w14:paraId="554B2C33" w14:textId="77777777"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145</w:t>
      </w:r>
      <w:r w:rsidRPr="003F3F11" w:rsidDel="003C51E6">
        <w:rPr>
          <w:noProof/>
          <w:lang w:eastAsia="ko-KR"/>
        </w:rPr>
        <w:fldChar w:fldCharType="end"/>
      </w:r>
      <w:r w:rsidRPr="003F3F11" w:rsidDel="003C51E6">
        <w:rPr>
          <w:noProof/>
          <w:lang w:eastAsia="ko-KR"/>
        </w:rPr>
        <w:t>)</w:t>
      </w:r>
    </w:p>
    <w:p w14:paraId="3FEB87B4" w14:textId="77777777"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73325C">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73325C">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9C1E2CD" w14:textId="77777777"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147</w:t>
      </w:r>
      <w:r w:rsidRPr="003F3F11" w:rsidDel="003C51E6">
        <w:rPr>
          <w:noProof/>
          <w:lang w:eastAsia="ko-KR"/>
        </w:rPr>
        <w:fldChar w:fldCharType="end"/>
      </w:r>
      <w:r w:rsidRPr="003F3F11" w:rsidDel="003C51E6">
        <w:rPr>
          <w:noProof/>
          <w:lang w:eastAsia="ko-KR"/>
        </w:rPr>
        <w:t>)</w:t>
      </w:r>
    </w:p>
    <w:p w14:paraId="2E26A738"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1BE9D388"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73325C">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7464C71E"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5937CB60"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4C81F6EB"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30EA756E"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2DA7D18E"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1A1F1133" w14:textId="77777777"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148</w:t>
      </w:r>
      <w:r w:rsidRPr="00901B03">
        <w:rPr>
          <w:lang w:val="en-CA"/>
        </w:rPr>
        <w:fldChar w:fldCharType="end"/>
      </w:r>
      <w:r w:rsidR="008833A0">
        <w:rPr>
          <w:lang w:val="en-CA"/>
        </w:rPr>
        <w:t>)</w:t>
      </w:r>
    </w:p>
    <w:p w14:paraId="34E3987C" w14:textId="77777777"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149</w:t>
      </w:r>
      <w:r w:rsidRPr="00901B03">
        <w:rPr>
          <w:lang w:val="en-CA"/>
        </w:rPr>
        <w:fldChar w:fldCharType="end"/>
      </w:r>
      <w:r w:rsidR="008833A0">
        <w:rPr>
          <w:lang w:val="en-CA"/>
        </w:rPr>
        <w:t>)</w:t>
      </w:r>
    </w:p>
    <w:p w14:paraId="1A5DA76A" w14:textId="77777777"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lastRenderedPageBreak/>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150</w:t>
      </w:r>
      <w:r w:rsidRPr="00901B03" w:rsidDel="003C51E6">
        <w:rPr>
          <w:lang w:val="en-CA"/>
        </w:rPr>
        <w:fldChar w:fldCharType="end"/>
      </w:r>
      <w:r w:rsidRPr="00901B03" w:rsidDel="003C51E6">
        <w:rPr>
          <w:lang w:val="en-CA"/>
        </w:rPr>
        <w:t>)</w:t>
      </w:r>
    </w:p>
    <w:p w14:paraId="15EC433C" w14:textId="77777777"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151</w:t>
      </w:r>
      <w:r w:rsidRPr="00901B03" w:rsidDel="003C51E6">
        <w:rPr>
          <w:lang w:val="en-CA"/>
        </w:rPr>
        <w:fldChar w:fldCharType="end"/>
      </w:r>
      <w:r w:rsidRPr="00901B03" w:rsidDel="003C51E6">
        <w:rPr>
          <w:lang w:val="en-CA"/>
        </w:rPr>
        <w:t>)</w:t>
      </w:r>
    </w:p>
    <w:p w14:paraId="23DC1157" w14:textId="77777777"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152</w:t>
      </w:r>
      <w:r w:rsidRPr="00901B03">
        <w:rPr>
          <w:lang w:val="en-CA"/>
        </w:rPr>
        <w:fldChar w:fldCharType="end"/>
      </w:r>
      <w:r w:rsidR="008833A0">
        <w:rPr>
          <w:lang w:val="en-CA"/>
        </w:rPr>
        <w:t>)</w:t>
      </w:r>
    </w:p>
    <w:p w14:paraId="4C920774"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1934C69C"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18B3FD81" w14:textId="77777777"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153</w:t>
      </w:r>
      <w:r w:rsidRPr="00901B03" w:rsidDel="003C51E6">
        <w:rPr>
          <w:lang w:val="en-CA"/>
        </w:rPr>
        <w:fldChar w:fldCharType="end"/>
      </w:r>
      <w:r w:rsidRPr="00901B03" w:rsidDel="003C51E6">
        <w:rPr>
          <w:lang w:val="en-CA"/>
        </w:rPr>
        <w:t>)</w:t>
      </w:r>
    </w:p>
    <w:p w14:paraId="4C11057F" w14:textId="77777777"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154</w:t>
      </w:r>
      <w:r w:rsidRPr="00901B03" w:rsidDel="003C51E6">
        <w:rPr>
          <w:lang w:val="en-CA"/>
        </w:rPr>
        <w:fldChar w:fldCharType="end"/>
      </w:r>
      <w:r w:rsidRPr="00901B03" w:rsidDel="003C51E6">
        <w:rPr>
          <w:lang w:val="en-CA"/>
        </w:rPr>
        <w:t>)</w:t>
      </w:r>
    </w:p>
    <w:p w14:paraId="440CA57D"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343589C6" w14:textId="77777777"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04F330D9" w14:textId="77777777"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00A5A5FD"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DDD9461"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6892334A"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4BC69265"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1BEB17D7"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24FE6335"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4E30A266" w14:textId="77777777"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157</w:t>
      </w:r>
      <w:r w:rsidRPr="00901B03" w:rsidDel="003C51E6">
        <w:rPr>
          <w:lang w:val="en-CA" w:eastAsia="ko-KR"/>
        </w:rPr>
        <w:fldChar w:fldCharType="end"/>
      </w:r>
      <w:r w:rsidRPr="00901B03" w:rsidDel="003C51E6">
        <w:rPr>
          <w:lang w:val="en-CA" w:eastAsia="ko-KR"/>
        </w:rPr>
        <w:t>)</w:t>
      </w:r>
    </w:p>
    <w:p w14:paraId="3AD2FB19" w14:textId="77777777"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158</w:t>
      </w:r>
      <w:r w:rsidRPr="00901B03" w:rsidDel="003C51E6">
        <w:rPr>
          <w:lang w:val="en-CA" w:eastAsia="ko-KR"/>
        </w:rPr>
        <w:fldChar w:fldCharType="end"/>
      </w:r>
      <w:r w:rsidRPr="00901B03" w:rsidDel="003C51E6">
        <w:rPr>
          <w:lang w:val="en-CA" w:eastAsia="ko-KR"/>
        </w:rPr>
        <w:t>)</w:t>
      </w:r>
    </w:p>
    <w:p w14:paraId="4AF7B1F7" w14:textId="77777777" w:rsidR="001373E2" w:rsidRDefault="001373E2" w:rsidP="001373E2">
      <w:pPr>
        <w:rPr>
          <w:lang w:val="en-CA" w:eastAsia="ko-KR"/>
        </w:rPr>
      </w:pPr>
    </w:p>
    <w:p w14:paraId="1B73404D" w14:textId="77777777" w:rsidR="00425D5D" w:rsidRDefault="00425D5D" w:rsidP="00425D5D">
      <w:pPr>
        <w:pStyle w:val="berschrift4"/>
        <w:rPr>
          <w:lang w:val="en-CA" w:eastAsia="ko-KR"/>
        </w:rPr>
      </w:pPr>
      <w:bookmarkStart w:id="1134" w:name="_Ref524972603"/>
      <w:r>
        <w:rPr>
          <w:lang w:val="en-CA" w:eastAsia="ko-KR"/>
        </w:rPr>
        <w:t>Derivation process for subblock-based temporal merging base motion data</w:t>
      </w:r>
      <w:bookmarkEnd w:id="1133"/>
      <w:bookmarkEnd w:id="1134"/>
    </w:p>
    <w:p w14:paraId="2F768F35" w14:textId="77777777" w:rsidR="001373E2" w:rsidRPr="00DB4FB4" w:rsidRDefault="001373E2" w:rsidP="001373E2">
      <w:pPr>
        <w:rPr>
          <w:lang w:val="en-CA" w:eastAsia="ko-KR"/>
        </w:rPr>
      </w:pPr>
      <w:r w:rsidRPr="00901B03" w:rsidDel="003C51E6">
        <w:rPr>
          <w:lang w:val="en-CA" w:eastAsia="ko-KR"/>
        </w:rPr>
        <w:t>Inputs to this process are:</w:t>
      </w:r>
    </w:p>
    <w:p w14:paraId="7260B7CC"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0377FB42"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2CEEC70E"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F5720C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2C915114"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DE03D7D"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7EA3BA59" w14:textId="77777777" w:rsidR="001373E2" w:rsidRPr="00901B03" w:rsidDel="003C51E6" w:rsidRDefault="001373E2" w:rsidP="001373E2">
      <w:pPr>
        <w:rPr>
          <w:lang w:val="en-CA" w:eastAsia="ko-KR"/>
        </w:rPr>
      </w:pPr>
      <w:r w:rsidRPr="00901B03" w:rsidDel="003C51E6">
        <w:rPr>
          <w:lang w:val="en-CA" w:eastAsia="ko-KR"/>
        </w:rPr>
        <w:lastRenderedPageBreak/>
        <w:t>Outputs of this process are:</w:t>
      </w:r>
    </w:p>
    <w:p w14:paraId="6A30F5A5"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734CAAF5"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5F47680C"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516F75B1"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3C02DF44" w14:textId="77777777" w:rsidR="00CB1E38" w:rsidRDefault="00CB1E38" w:rsidP="00CB1E38">
      <w:pPr>
        <w:rPr>
          <w:noProof/>
          <w:lang w:eastAsia="ko-KR"/>
        </w:rPr>
      </w:pPr>
      <w:r>
        <w:rPr>
          <w:noProof/>
          <w:lang w:eastAsia="ko-KR"/>
        </w:rPr>
        <w:t>The variables tempMv, numRefLists and bTerminate are set as follows:</w:t>
      </w:r>
    </w:p>
    <w:p w14:paraId="553C16FB" w14:textId="7777777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159</w:t>
      </w:r>
      <w:r w:rsidRPr="00901B03" w:rsidDel="003C51E6">
        <w:rPr>
          <w:lang w:val="en-CA" w:eastAsia="ko-KR"/>
        </w:rPr>
        <w:fldChar w:fldCharType="end"/>
      </w:r>
      <w:r w:rsidRPr="00901B03" w:rsidDel="003C51E6">
        <w:rPr>
          <w:lang w:val="en-CA" w:eastAsia="ko-KR"/>
        </w:rPr>
        <w:t>)</w:t>
      </w:r>
    </w:p>
    <w:p w14:paraId="7D4A8EDF" w14:textId="7777777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160</w:t>
      </w:r>
      <w:r w:rsidRPr="00901B03" w:rsidDel="003C51E6">
        <w:rPr>
          <w:lang w:val="en-CA" w:eastAsia="ko-KR"/>
        </w:rPr>
        <w:fldChar w:fldCharType="end"/>
      </w:r>
      <w:r w:rsidRPr="00901B03" w:rsidDel="003C51E6">
        <w:rPr>
          <w:lang w:val="en-CA" w:eastAsia="ko-KR"/>
        </w:rPr>
        <w:t>)</w:t>
      </w:r>
    </w:p>
    <w:p w14:paraId="3057EC3C" w14:textId="7777777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w:t>
      </w:r>
      <w:r w:rsidR="00DE54C9">
        <w:rPr>
          <w:noProof/>
          <w:lang w:eastAsia="ko-KR"/>
        </w:rPr>
        <w:t>tile_group</w:t>
      </w:r>
      <w:r>
        <w:rPr>
          <w:noProof/>
          <w:lang w:eastAsia="ko-KR"/>
        </w:rPr>
        <w:t>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161</w:t>
      </w:r>
      <w:r w:rsidRPr="00901B03" w:rsidDel="003C51E6">
        <w:rPr>
          <w:lang w:val="en-CA" w:eastAsia="ko-KR"/>
        </w:rPr>
        <w:fldChar w:fldCharType="end"/>
      </w:r>
      <w:r w:rsidRPr="00901B03" w:rsidDel="003C51E6">
        <w:rPr>
          <w:lang w:val="en-CA" w:eastAsia="ko-KR"/>
        </w:rPr>
        <w:t>)</w:t>
      </w:r>
    </w:p>
    <w:p w14:paraId="380E90F0" w14:textId="7777777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162</w:t>
      </w:r>
      <w:r w:rsidRPr="00901B03" w:rsidDel="003C51E6">
        <w:rPr>
          <w:lang w:val="en-CA" w:eastAsia="ko-KR"/>
        </w:rPr>
        <w:fldChar w:fldCharType="end"/>
      </w:r>
      <w:r w:rsidRPr="00901B03" w:rsidDel="003C51E6">
        <w:rPr>
          <w:lang w:val="en-CA" w:eastAsia="ko-KR"/>
        </w:rPr>
        <w:t>)</w:t>
      </w:r>
    </w:p>
    <w:p w14:paraId="21DB2A8B"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FFBEAC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2E6B2E7C"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60E3227D" w14:textId="77777777" w:rsidR="00CB1E38" w:rsidRDefault="00CB1E38" w:rsidP="00CB1E38">
      <w:pPr>
        <w:numPr>
          <w:ilvl w:val="1"/>
          <w:numId w:val="5"/>
        </w:numPr>
        <w:tabs>
          <w:tab w:val="clear" w:pos="800"/>
        </w:tabs>
        <w:ind w:left="1134"/>
        <w:rPr>
          <w:noProof/>
        </w:rPr>
      </w:pPr>
      <w:r w:rsidRPr="00007D34">
        <w:rPr>
          <w:noProof/>
        </w:rPr>
        <w:t xml:space="preserve">DiffPicOrderCnt(aPic, currPic) is less than or equal to 0 for every picture aPic in every reference picture list of the current </w:t>
      </w:r>
      <w:r w:rsidR="00DE54C9">
        <w:rPr>
          <w:noProof/>
        </w:rPr>
        <w:t>tile group</w:t>
      </w:r>
      <w:r>
        <w:rPr>
          <w:noProof/>
        </w:rPr>
        <w:t>,</w:t>
      </w:r>
      <w:r w:rsidRPr="00007D34">
        <w:rPr>
          <w:noProof/>
        </w:rPr>
        <w:t xml:space="preserve"> </w:t>
      </w:r>
    </w:p>
    <w:p w14:paraId="04AEEE47" w14:textId="77777777" w:rsidR="00CB1E38" w:rsidRDefault="00DE54C9" w:rsidP="00CB1E38">
      <w:pPr>
        <w:numPr>
          <w:ilvl w:val="1"/>
          <w:numId w:val="5"/>
        </w:numPr>
        <w:tabs>
          <w:tab w:val="clear" w:pos="800"/>
        </w:tabs>
        <w:ind w:left="1134"/>
        <w:rPr>
          <w:noProof/>
        </w:rPr>
      </w:pPr>
      <w:r>
        <w:rPr>
          <w:noProof/>
        </w:rPr>
        <w:t>tile_group</w:t>
      </w:r>
      <w:r w:rsidR="00CB1E38" w:rsidRPr="00007D34">
        <w:rPr>
          <w:noProof/>
        </w:rPr>
        <w:t>_type is equal to B</w:t>
      </w:r>
      <w:r w:rsidR="00CB1E38">
        <w:rPr>
          <w:noProof/>
        </w:rPr>
        <w:t>,</w:t>
      </w:r>
    </w:p>
    <w:p w14:paraId="45F7DD9A"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50FD458B"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F61D537"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073D722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5B510D7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4F7EA37D"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4852C5A8" w14:textId="7777777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2A75904E" w14:textId="77777777"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7B2DC4BE"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25E1A702"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5CD0C67A"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505B0C7D"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4FFAECE7"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685F3D6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lastRenderedPageBreak/>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28C43A78" w14:textId="77777777"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0B03C618" w14:textId="77777777"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2AD3388C" w14:textId="77777777" w:rsidR="00CB1E38" w:rsidRDefault="00CB1E38" w:rsidP="00CB1E38">
      <w:pPr>
        <w:numPr>
          <w:ilvl w:val="0"/>
          <w:numId w:val="5"/>
        </w:numPr>
        <w:rPr>
          <w:noProof/>
        </w:rPr>
      </w:pPr>
      <w:r>
        <w:rPr>
          <w:noProof/>
        </w:rPr>
        <w:t>Otherwise, the following applies:</w:t>
      </w:r>
    </w:p>
    <w:p w14:paraId="042D24AF" w14:textId="77777777"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165</w:t>
      </w:r>
      <w:r w:rsidRPr="00901B03" w:rsidDel="003C51E6">
        <w:rPr>
          <w:lang w:val="en-CA" w:eastAsia="ko-KR"/>
        </w:rPr>
        <w:fldChar w:fldCharType="end"/>
      </w:r>
      <w:r w:rsidRPr="00901B03" w:rsidDel="003C51E6">
        <w:rPr>
          <w:lang w:val="en-CA" w:eastAsia="ko-KR"/>
        </w:rPr>
        <w:t>)</w:t>
      </w:r>
    </w:p>
    <w:p w14:paraId="52E50E89" w14:textId="77777777"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166</w:t>
      </w:r>
      <w:r w:rsidRPr="00901B03" w:rsidDel="003C51E6">
        <w:rPr>
          <w:lang w:val="en-CA" w:eastAsia="ko-KR"/>
        </w:rPr>
        <w:fldChar w:fldCharType="end"/>
      </w:r>
      <w:r w:rsidRPr="00901B03" w:rsidDel="003C51E6">
        <w:rPr>
          <w:lang w:val="en-CA" w:eastAsia="ko-KR"/>
        </w:rPr>
        <w:t>)</w:t>
      </w:r>
    </w:p>
    <w:p w14:paraId="386B8A1E" w14:textId="77777777" w:rsidR="002E5100" w:rsidRPr="00901B03" w:rsidRDefault="002E5100" w:rsidP="0057383D">
      <w:pPr>
        <w:rPr>
          <w:rFonts w:eastAsia="Malgun Gothic"/>
          <w:lang w:val="en-CA" w:eastAsia="ko-KR"/>
        </w:rPr>
      </w:pPr>
    </w:p>
    <w:p w14:paraId="109E6D67" w14:textId="77777777" w:rsidR="0057383D" w:rsidRPr="00901B03" w:rsidDel="003C51E6" w:rsidRDefault="0057383D" w:rsidP="0057383D">
      <w:pPr>
        <w:pStyle w:val="berschrift4"/>
        <w:rPr>
          <w:lang w:val="en-CA"/>
        </w:rPr>
      </w:pPr>
      <w:bookmarkStart w:id="1135" w:name="_Ref300150884"/>
      <w:bookmarkStart w:id="1136" w:name="_Ref522366431"/>
      <w:r w:rsidRPr="00901B03" w:rsidDel="003C51E6">
        <w:rPr>
          <w:lang w:val="en-CA"/>
        </w:rPr>
        <w:t>Derivation process for combined bi-predictive merging candidate</w:t>
      </w:r>
      <w:bookmarkEnd w:id="1135"/>
      <w:r w:rsidRPr="00901B03" w:rsidDel="003C51E6">
        <w:rPr>
          <w:lang w:val="en-CA"/>
        </w:rPr>
        <w:t>s</w:t>
      </w:r>
      <w:bookmarkEnd w:id="1136"/>
    </w:p>
    <w:p w14:paraId="28D7CD5B" w14:textId="77777777" w:rsidR="0057383D" w:rsidRPr="00901B03" w:rsidDel="003C51E6" w:rsidRDefault="0057383D" w:rsidP="0057383D">
      <w:pPr>
        <w:rPr>
          <w:lang w:val="en-CA"/>
        </w:rPr>
      </w:pPr>
      <w:r w:rsidRPr="00901B03" w:rsidDel="003C51E6">
        <w:rPr>
          <w:lang w:val="en-CA"/>
        </w:rPr>
        <w:t>Inputs to this process are:</w:t>
      </w:r>
    </w:p>
    <w:p w14:paraId="79EDD3BA"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33E08533"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4762CE7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34979C60"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3756CCFE"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802F60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44A45403" w14:textId="77777777" w:rsidR="0057383D" w:rsidRPr="00901B03" w:rsidDel="003C51E6" w:rsidRDefault="0057383D" w:rsidP="0057383D">
      <w:pPr>
        <w:rPr>
          <w:lang w:val="en-CA"/>
        </w:rPr>
      </w:pPr>
      <w:r w:rsidRPr="00901B03" w:rsidDel="003C51E6">
        <w:rPr>
          <w:lang w:val="en-CA"/>
        </w:rPr>
        <w:t>Outputs of this process are:</w:t>
      </w:r>
    </w:p>
    <w:p w14:paraId="6F37D426"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4BD2A692"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B4D171D"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77C98D8"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520039C2"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6DB4B685"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48CAED80" w14:textId="77777777"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73325C" w:rsidRPr="00901B03" w:rsidDel="003C51E6">
        <w:rPr>
          <w:lang w:val="en-CA"/>
        </w:rPr>
        <w:t xml:space="preserve">Table </w:t>
      </w:r>
      <w:r w:rsidR="0073325C">
        <w:rPr>
          <w:lang w:val="en-CA"/>
        </w:rPr>
        <w:t>8</w:t>
      </w:r>
      <w:r w:rsidR="0073325C" w:rsidRPr="00901B03" w:rsidDel="003C51E6">
        <w:rPr>
          <w:lang w:val="en-CA"/>
        </w:rPr>
        <w:noBreakHyphen/>
      </w:r>
      <w:r w:rsidR="0073325C">
        <w:rPr>
          <w:lang w:val="en-CA"/>
        </w:rPr>
        <w:t>6</w:t>
      </w:r>
      <w:r w:rsidRPr="00901B03" w:rsidDel="003C51E6">
        <w:rPr>
          <w:lang w:val="en-CA"/>
        </w:rPr>
        <w:fldChar w:fldCharType="end"/>
      </w:r>
      <w:r w:rsidRPr="00901B03" w:rsidDel="003C51E6">
        <w:rPr>
          <w:lang w:val="en-CA"/>
        </w:rPr>
        <w:t>.</w:t>
      </w:r>
    </w:p>
    <w:p w14:paraId="2C06119B"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7FDE336F"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0A681826"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56730FC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1731BC1C"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6A0A3E15" w14:textId="77777777" w:rsidR="0057383D" w:rsidRPr="00901B03" w:rsidDel="003C51E6" w:rsidRDefault="0057383D" w:rsidP="0057383D">
      <w:pPr>
        <w:numPr>
          <w:ilvl w:val="1"/>
          <w:numId w:val="8"/>
        </w:numPr>
        <w:tabs>
          <w:tab w:val="left" w:pos="360"/>
        </w:tabs>
        <w:textAlignment w:val="auto"/>
        <w:rPr>
          <w:lang w:val="en-CA"/>
        </w:rPr>
      </w:pPr>
      <w:bookmarkStart w:id="1137" w:name="_Ref300150896"/>
      <w:r w:rsidRPr="00901B03" w:rsidDel="003C51E6">
        <w:rPr>
          <w:lang w:val="en-CA"/>
        </w:rPr>
        <w:t>predFlagL1l1Cand  = =  1</w:t>
      </w:r>
    </w:p>
    <w:p w14:paraId="25FCA983"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68FFC00F"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lastRenderedPageBreak/>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3677E581"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167</w:t>
      </w:r>
      <w:r w:rsidRPr="00901B03" w:rsidDel="003C51E6">
        <w:rPr>
          <w:lang w:val="en-CA" w:eastAsia="ko-KR"/>
        </w:rPr>
        <w:fldChar w:fldCharType="end"/>
      </w:r>
      <w:r w:rsidRPr="00901B03" w:rsidDel="003C51E6">
        <w:rPr>
          <w:lang w:val="en-CA" w:eastAsia="ko-KR"/>
        </w:rPr>
        <w:t>)</w:t>
      </w:r>
    </w:p>
    <w:p w14:paraId="30AC487A"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168</w:t>
      </w:r>
      <w:r w:rsidRPr="00901B03" w:rsidDel="003C51E6">
        <w:rPr>
          <w:lang w:val="en-CA" w:eastAsia="ko-KR"/>
        </w:rPr>
        <w:fldChar w:fldCharType="end"/>
      </w:r>
      <w:r w:rsidRPr="00901B03" w:rsidDel="003C51E6">
        <w:rPr>
          <w:lang w:val="en-CA" w:eastAsia="ko-KR"/>
        </w:rPr>
        <w:t>)</w:t>
      </w:r>
    </w:p>
    <w:p w14:paraId="5C653627"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169</w:t>
      </w:r>
      <w:r w:rsidRPr="00901B03" w:rsidDel="003C51E6">
        <w:rPr>
          <w:lang w:val="en-CA" w:eastAsia="ko-KR"/>
        </w:rPr>
        <w:fldChar w:fldCharType="end"/>
      </w:r>
      <w:r w:rsidRPr="00901B03" w:rsidDel="003C51E6">
        <w:rPr>
          <w:lang w:val="en-CA" w:eastAsia="ko-KR"/>
        </w:rPr>
        <w:t>)</w:t>
      </w:r>
    </w:p>
    <w:p w14:paraId="31DB5B19"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170</w:t>
      </w:r>
      <w:r w:rsidRPr="00901B03" w:rsidDel="003C51E6">
        <w:rPr>
          <w:lang w:val="en-CA" w:eastAsia="ko-KR"/>
        </w:rPr>
        <w:fldChar w:fldCharType="end"/>
      </w:r>
      <w:r w:rsidRPr="00901B03" w:rsidDel="003C51E6">
        <w:rPr>
          <w:lang w:val="en-CA" w:eastAsia="ko-KR"/>
        </w:rPr>
        <w:t>)</w:t>
      </w:r>
    </w:p>
    <w:p w14:paraId="47429B42"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171</w:t>
      </w:r>
      <w:r w:rsidRPr="00901B03" w:rsidDel="003C51E6">
        <w:rPr>
          <w:lang w:val="en-CA" w:eastAsia="ko-KR"/>
        </w:rPr>
        <w:fldChar w:fldCharType="end"/>
      </w:r>
      <w:r w:rsidRPr="00901B03" w:rsidDel="003C51E6">
        <w:rPr>
          <w:lang w:val="en-CA" w:eastAsia="ko-KR"/>
        </w:rPr>
        <w:t>)</w:t>
      </w:r>
    </w:p>
    <w:p w14:paraId="614B1043"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172</w:t>
      </w:r>
      <w:r w:rsidRPr="00901B03" w:rsidDel="003C51E6">
        <w:rPr>
          <w:lang w:val="en-CA" w:eastAsia="ko-KR"/>
        </w:rPr>
        <w:fldChar w:fldCharType="end"/>
      </w:r>
      <w:r w:rsidRPr="00901B03" w:rsidDel="003C51E6">
        <w:rPr>
          <w:lang w:val="en-CA" w:eastAsia="ko-KR"/>
        </w:rPr>
        <w:t>)</w:t>
      </w:r>
    </w:p>
    <w:p w14:paraId="17BBB9A7"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173</w:t>
      </w:r>
      <w:r w:rsidRPr="00901B03" w:rsidDel="003C51E6">
        <w:rPr>
          <w:lang w:val="en-CA" w:eastAsia="ko-KR"/>
        </w:rPr>
        <w:fldChar w:fldCharType="end"/>
      </w:r>
      <w:r w:rsidRPr="00901B03" w:rsidDel="003C51E6">
        <w:rPr>
          <w:lang w:val="en-CA" w:eastAsia="ko-KR"/>
        </w:rPr>
        <w:t>)</w:t>
      </w:r>
    </w:p>
    <w:p w14:paraId="17CDF0F2"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174</w:t>
      </w:r>
      <w:r w:rsidRPr="00901B03" w:rsidDel="003C51E6">
        <w:rPr>
          <w:lang w:val="en-CA" w:eastAsia="ko-KR"/>
        </w:rPr>
        <w:fldChar w:fldCharType="end"/>
      </w:r>
      <w:r w:rsidRPr="00901B03" w:rsidDel="003C51E6">
        <w:rPr>
          <w:lang w:val="en-CA" w:eastAsia="ko-KR"/>
        </w:rPr>
        <w:t>)</w:t>
      </w:r>
    </w:p>
    <w:p w14:paraId="52A12D02"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175</w:t>
      </w:r>
      <w:r w:rsidRPr="00901B03" w:rsidDel="003C51E6">
        <w:rPr>
          <w:lang w:val="en-CA" w:eastAsia="ko-KR"/>
        </w:rPr>
        <w:fldChar w:fldCharType="end"/>
      </w:r>
      <w:r w:rsidRPr="00901B03" w:rsidDel="003C51E6">
        <w:rPr>
          <w:lang w:val="en-CA" w:eastAsia="ko-KR"/>
        </w:rPr>
        <w:t>)</w:t>
      </w:r>
    </w:p>
    <w:p w14:paraId="0C488F4E"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56AE5430"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78E09FC2" w14:textId="77777777" w:rsidR="0057383D" w:rsidRPr="00901B03" w:rsidDel="003C51E6" w:rsidRDefault="0057383D" w:rsidP="0057383D">
      <w:pPr>
        <w:pStyle w:val="Beschriftung"/>
        <w:rPr>
          <w:lang w:val="en-CA"/>
        </w:rPr>
      </w:pPr>
      <w:bookmarkStart w:id="1138" w:name="_Ref300223182"/>
      <w:bookmarkStart w:id="1139" w:name="_Toc415476450"/>
      <w:bookmarkStart w:id="1140" w:name="_Toc423602493"/>
      <w:bookmarkStart w:id="1141" w:name="_Toc423602667"/>
      <w:bookmarkStart w:id="1142" w:name="_Toc501130570"/>
      <w:bookmarkStart w:id="1143"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73325C">
        <w:rPr>
          <w:noProof/>
          <w:lang w:val="en-CA"/>
        </w:rPr>
        <w:t>6</w:t>
      </w:r>
      <w:r w:rsidRPr="00901B03" w:rsidDel="003C51E6">
        <w:rPr>
          <w:lang w:val="en-CA"/>
        </w:rPr>
        <w:fldChar w:fldCharType="end"/>
      </w:r>
      <w:bookmarkEnd w:id="1138"/>
      <w:r w:rsidRPr="00901B03" w:rsidDel="003C51E6">
        <w:rPr>
          <w:lang w:val="en-CA"/>
        </w:rPr>
        <w:t xml:space="preserve"> – Specification of l0CandIdx and l1CandIdx</w:t>
      </w:r>
      <w:bookmarkEnd w:id="1139"/>
      <w:bookmarkEnd w:id="1140"/>
      <w:bookmarkEnd w:id="1141"/>
      <w:bookmarkEnd w:id="1142"/>
      <w:bookmarkEnd w:id="11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0087C627" w14:textId="77777777" w:rsidTr="00A01C52">
        <w:trPr>
          <w:cantSplit/>
          <w:trHeight w:val="390"/>
          <w:jc w:val="center"/>
        </w:trPr>
        <w:tc>
          <w:tcPr>
            <w:tcW w:w="1395" w:type="dxa"/>
          </w:tcPr>
          <w:p w14:paraId="5C5DCC0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156876B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639F2C5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6C74C19F"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5634DD8E"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452486E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557F82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3AD6C3E9"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5C2684C7"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4CC0BCE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191BD85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5C483795"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59893A20"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6FB9ED5A" w14:textId="77777777" w:rsidTr="00A01C52">
        <w:trPr>
          <w:cantSplit/>
          <w:trHeight w:val="390"/>
          <w:jc w:val="center"/>
        </w:trPr>
        <w:tc>
          <w:tcPr>
            <w:tcW w:w="1395" w:type="dxa"/>
          </w:tcPr>
          <w:p w14:paraId="73C9888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158886E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31AB3C4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1134682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28B88E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5E0F509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0C92BE4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749B012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798776E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5CE9580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EE2015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F5A64C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09D9485E"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26D093B5" w14:textId="77777777" w:rsidTr="00A01C52">
        <w:trPr>
          <w:cantSplit/>
          <w:trHeight w:val="390"/>
          <w:jc w:val="center"/>
        </w:trPr>
        <w:tc>
          <w:tcPr>
            <w:tcW w:w="1395" w:type="dxa"/>
          </w:tcPr>
          <w:p w14:paraId="4AD3802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2EE8CFCF"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478F80A"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1FD0682F"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193990A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506FAF6F"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67AA21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04E04FB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2C5F75A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653059E8"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0AF610DF"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1CF1EA98"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07C189D0"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2ABF418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06408E91" w14:textId="77777777" w:rsidR="0057383D" w:rsidRPr="00901B03" w:rsidDel="003C51E6" w:rsidRDefault="0057383D" w:rsidP="0057383D">
      <w:pPr>
        <w:pStyle w:val="berschrift4"/>
        <w:rPr>
          <w:lang w:val="en-CA"/>
        </w:rPr>
      </w:pPr>
      <w:bookmarkStart w:id="1144" w:name="_Ref300150902"/>
      <w:bookmarkStart w:id="1145" w:name="_Ref522366447"/>
      <w:bookmarkEnd w:id="1137"/>
      <w:r w:rsidRPr="00901B03" w:rsidDel="003C51E6">
        <w:rPr>
          <w:lang w:val="en-CA"/>
        </w:rPr>
        <w:t>Derivation process for zero motion vector merging candidate</w:t>
      </w:r>
      <w:bookmarkEnd w:id="1144"/>
      <w:r w:rsidRPr="00901B03" w:rsidDel="003C51E6">
        <w:rPr>
          <w:lang w:val="en-CA"/>
        </w:rPr>
        <w:t>s</w:t>
      </w:r>
      <w:bookmarkEnd w:id="1145"/>
    </w:p>
    <w:p w14:paraId="75A9F397" w14:textId="77777777" w:rsidR="0057383D" w:rsidRPr="00901B03" w:rsidDel="003C51E6" w:rsidRDefault="0057383D" w:rsidP="0057383D">
      <w:pPr>
        <w:rPr>
          <w:lang w:val="en-CA"/>
        </w:rPr>
      </w:pPr>
      <w:r w:rsidRPr="00901B03" w:rsidDel="003C51E6">
        <w:rPr>
          <w:lang w:val="en-CA"/>
        </w:rPr>
        <w:t>Inputs to this process are:</w:t>
      </w:r>
    </w:p>
    <w:p w14:paraId="13F2DA6D"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66B230BB"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5D046B6B"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D99E0E2"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6354FEFD"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4EC7154A" w14:textId="77777777" w:rsidR="0057383D" w:rsidRPr="00901B03" w:rsidDel="003C51E6" w:rsidRDefault="0057383D" w:rsidP="0057383D">
      <w:pPr>
        <w:rPr>
          <w:lang w:val="en-CA"/>
        </w:rPr>
      </w:pPr>
      <w:r w:rsidRPr="00901B03" w:rsidDel="003C51E6">
        <w:rPr>
          <w:lang w:val="en-CA"/>
        </w:rPr>
        <w:t>Outputs of this process are:</w:t>
      </w:r>
    </w:p>
    <w:p w14:paraId="46888881"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7EE9A7C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4D6AB93"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1A81136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64D2FB16"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0CF76791"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0A4CE0B9" w14:textId="77777777" w:rsidR="0057383D" w:rsidRPr="00901B03" w:rsidDel="003C51E6" w:rsidRDefault="0057383D" w:rsidP="0057383D">
      <w:pPr>
        <w:numPr>
          <w:ilvl w:val="0"/>
          <w:numId w:val="5"/>
        </w:numPr>
        <w:rPr>
          <w:lang w:val="en-CA"/>
        </w:rPr>
      </w:pPr>
      <w:r w:rsidRPr="00901B03" w:rsidDel="003C51E6">
        <w:rPr>
          <w:lang w:val="en-CA"/>
        </w:rPr>
        <w:t xml:space="preserve">If </w:t>
      </w:r>
      <w:r w:rsidR="00DE54C9">
        <w:rPr>
          <w:lang w:val="en-CA"/>
        </w:rPr>
        <w:t>tile_group</w:t>
      </w:r>
      <w:r w:rsidRPr="00901B03" w:rsidDel="003C51E6">
        <w:rPr>
          <w:lang w:val="en-CA"/>
        </w:rPr>
        <w:t>_type is equal to P, numRefIdx is set equal to num_ref_idx_l0_active_minus1 + 1.</w:t>
      </w:r>
    </w:p>
    <w:p w14:paraId="4255D1C7" w14:textId="77777777" w:rsidR="0057383D" w:rsidRPr="00901B03" w:rsidDel="003C51E6" w:rsidRDefault="0057383D" w:rsidP="0057383D">
      <w:pPr>
        <w:numPr>
          <w:ilvl w:val="0"/>
          <w:numId w:val="5"/>
        </w:numPr>
        <w:rPr>
          <w:lang w:val="en-CA" w:eastAsia="ko-KR"/>
        </w:rPr>
      </w:pPr>
      <w:r w:rsidRPr="00901B03" w:rsidDel="003C51E6">
        <w:rPr>
          <w:lang w:val="en-CA"/>
        </w:rPr>
        <w:lastRenderedPageBreak/>
        <w:t>Otherwise</w:t>
      </w:r>
      <w:r w:rsidRPr="00901B03" w:rsidDel="003C51E6">
        <w:rPr>
          <w:lang w:val="en-CA" w:eastAsia="ko-KR"/>
        </w:rPr>
        <w:t xml:space="preserve"> (</w:t>
      </w:r>
      <w:r w:rsidR="00DE54C9">
        <w:rPr>
          <w:lang w:val="en-CA" w:eastAsia="ko-KR"/>
        </w:rPr>
        <w:t>tile_group</w:t>
      </w:r>
      <w:r w:rsidRPr="00901B03" w:rsidDel="003C51E6">
        <w:rPr>
          <w:lang w:val="en-CA" w:eastAsia="ko-KR"/>
        </w:rPr>
        <w:t>_type is equal to B), numRefIdx is set equal to Min( num_ref_idx_l0_active_minus1 + 1, num_ref_idx_l1_active_minus1 + 1 ).</w:t>
      </w:r>
    </w:p>
    <w:p w14:paraId="715D9E73"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2F9495D8"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24540E1"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xml:space="preserve">If </w:t>
      </w:r>
      <w:r w:rsidR="00DE54C9">
        <w:rPr>
          <w:lang w:val="en-CA"/>
        </w:rPr>
        <w:t>tile_group</w:t>
      </w:r>
      <w:r w:rsidRPr="00901B03" w:rsidDel="003C51E6">
        <w:rPr>
          <w:lang w:val="en-CA"/>
        </w:rPr>
        <w:t>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65D6E78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176</w:t>
      </w:r>
      <w:r w:rsidRPr="00901B03" w:rsidDel="003C51E6">
        <w:rPr>
          <w:lang w:val="en-CA" w:eastAsia="ko-KR"/>
        </w:rPr>
        <w:fldChar w:fldCharType="end"/>
      </w:r>
      <w:r w:rsidRPr="00901B03" w:rsidDel="003C51E6">
        <w:rPr>
          <w:lang w:val="en-CA" w:eastAsia="ko-KR"/>
        </w:rPr>
        <w:t>)</w:t>
      </w:r>
    </w:p>
    <w:p w14:paraId="007D268D"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177</w:t>
      </w:r>
      <w:r w:rsidRPr="00901B03" w:rsidDel="003C51E6">
        <w:rPr>
          <w:lang w:val="en-CA" w:eastAsia="ko-KR"/>
        </w:rPr>
        <w:fldChar w:fldCharType="end"/>
      </w:r>
      <w:r w:rsidRPr="00901B03" w:rsidDel="003C51E6">
        <w:rPr>
          <w:lang w:val="en-CA" w:eastAsia="ko-KR"/>
        </w:rPr>
        <w:t>)</w:t>
      </w:r>
    </w:p>
    <w:p w14:paraId="5C3C900A"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178</w:t>
      </w:r>
      <w:r w:rsidRPr="00901B03" w:rsidDel="003C51E6">
        <w:rPr>
          <w:lang w:val="en-CA" w:eastAsia="ko-KR"/>
        </w:rPr>
        <w:fldChar w:fldCharType="end"/>
      </w:r>
      <w:r w:rsidRPr="00901B03" w:rsidDel="003C51E6">
        <w:rPr>
          <w:lang w:val="en-CA" w:eastAsia="ko-KR"/>
        </w:rPr>
        <w:t>)</w:t>
      </w:r>
    </w:p>
    <w:p w14:paraId="1A6EBEE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179</w:t>
      </w:r>
      <w:r w:rsidRPr="00901B03" w:rsidDel="003C51E6">
        <w:rPr>
          <w:lang w:val="en-CA" w:eastAsia="ko-KR"/>
        </w:rPr>
        <w:fldChar w:fldCharType="end"/>
      </w:r>
      <w:r w:rsidRPr="00901B03" w:rsidDel="003C51E6">
        <w:rPr>
          <w:lang w:val="en-CA" w:eastAsia="ko-KR"/>
        </w:rPr>
        <w:t>)</w:t>
      </w:r>
    </w:p>
    <w:p w14:paraId="259E7F1C"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180</w:t>
      </w:r>
      <w:r w:rsidRPr="00901B03" w:rsidDel="003C51E6">
        <w:rPr>
          <w:lang w:val="en-CA" w:eastAsia="ko-KR"/>
        </w:rPr>
        <w:fldChar w:fldCharType="end"/>
      </w:r>
      <w:r w:rsidRPr="00901B03" w:rsidDel="003C51E6">
        <w:rPr>
          <w:lang w:val="en-CA" w:eastAsia="ko-KR"/>
        </w:rPr>
        <w:t>)</w:t>
      </w:r>
    </w:p>
    <w:p w14:paraId="4C7F0AD2"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181</w:t>
      </w:r>
      <w:r w:rsidRPr="00901B03" w:rsidDel="003C51E6">
        <w:rPr>
          <w:lang w:val="en-CA" w:eastAsia="ko-KR"/>
        </w:rPr>
        <w:fldChar w:fldCharType="end"/>
      </w:r>
      <w:r w:rsidRPr="00901B03" w:rsidDel="003C51E6">
        <w:rPr>
          <w:lang w:val="en-CA" w:eastAsia="ko-KR"/>
        </w:rPr>
        <w:t>)</w:t>
      </w:r>
    </w:p>
    <w:p w14:paraId="40CEF63A"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182</w:t>
      </w:r>
      <w:r w:rsidRPr="00901B03" w:rsidDel="003C51E6">
        <w:rPr>
          <w:lang w:val="en-CA" w:eastAsia="ko-KR"/>
        </w:rPr>
        <w:fldChar w:fldCharType="end"/>
      </w:r>
      <w:r w:rsidRPr="00901B03" w:rsidDel="003C51E6">
        <w:rPr>
          <w:lang w:val="en-CA" w:eastAsia="ko-KR"/>
        </w:rPr>
        <w:t>)</w:t>
      </w:r>
    </w:p>
    <w:p w14:paraId="5EC8E40A"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183</w:t>
      </w:r>
      <w:r w:rsidRPr="00901B03" w:rsidDel="003C51E6">
        <w:rPr>
          <w:lang w:val="en-CA" w:eastAsia="ko-KR"/>
        </w:rPr>
        <w:fldChar w:fldCharType="end"/>
      </w:r>
      <w:r w:rsidRPr="00901B03" w:rsidDel="003C51E6">
        <w:rPr>
          <w:lang w:val="en-CA" w:eastAsia="ko-KR"/>
        </w:rPr>
        <w:t>)</w:t>
      </w:r>
    </w:p>
    <w:p w14:paraId="5BE12CB9"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184</w:t>
      </w:r>
      <w:r w:rsidRPr="00901B03" w:rsidDel="003C51E6">
        <w:rPr>
          <w:lang w:val="en-CA" w:eastAsia="ko-KR"/>
        </w:rPr>
        <w:fldChar w:fldCharType="end"/>
      </w:r>
      <w:r w:rsidRPr="00901B03" w:rsidDel="003C51E6">
        <w:rPr>
          <w:lang w:val="en-CA" w:eastAsia="ko-KR"/>
        </w:rPr>
        <w:t>)</w:t>
      </w:r>
    </w:p>
    <w:p w14:paraId="687D8DEC"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w:t>
      </w:r>
      <w:r w:rsidR="00DE54C9">
        <w:rPr>
          <w:lang w:val="en-CA"/>
        </w:rPr>
        <w:t>tile_group</w:t>
      </w:r>
      <w:r w:rsidRPr="00901B03" w:rsidDel="003C51E6">
        <w:rPr>
          <w:lang w:val="en-CA"/>
        </w:rPr>
        <w:t>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33BA72F9"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185</w:t>
      </w:r>
      <w:r w:rsidRPr="00901B03" w:rsidDel="003C51E6">
        <w:rPr>
          <w:lang w:val="en-CA" w:eastAsia="ko-KR"/>
        </w:rPr>
        <w:fldChar w:fldCharType="end"/>
      </w:r>
      <w:r w:rsidRPr="00901B03" w:rsidDel="003C51E6">
        <w:rPr>
          <w:lang w:val="en-CA" w:eastAsia="ko-KR"/>
        </w:rPr>
        <w:t>)</w:t>
      </w:r>
    </w:p>
    <w:p w14:paraId="12D984F0"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186</w:t>
      </w:r>
      <w:r w:rsidRPr="00901B03" w:rsidDel="003C51E6">
        <w:rPr>
          <w:lang w:val="en-CA"/>
        </w:rPr>
        <w:fldChar w:fldCharType="end"/>
      </w:r>
      <w:r w:rsidRPr="00901B03" w:rsidDel="003C51E6">
        <w:rPr>
          <w:lang w:val="en-CA"/>
        </w:rPr>
        <w:t>)</w:t>
      </w:r>
    </w:p>
    <w:p w14:paraId="3DCDB3CB"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187</w:t>
      </w:r>
      <w:r w:rsidRPr="00901B03" w:rsidDel="003C51E6">
        <w:rPr>
          <w:lang w:val="en-CA" w:eastAsia="ko-KR"/>
        </w:rPr>
        <w:fldChar w:fldCharType="end"/>
      </w:r>
      <w:r w:rsidRPr="00901B03" w:rsidDel="003C51E6">
        <w:rPr>
          <w:lang w:val="en-CA" w:eastAsia="ko-KR"/>
        </w:rPr>
        <w:t>)</w:t>
      </w:r>
    </w:p>
    <w:p w14:paraId="17774CF6"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188</w:t>
      </w:r>
      <w:r w:rsidRPr="00901B03" w:rsidDel="003C51E6">
        <w:rPr>
          <w:lang w:val="en-CA" w:eastAsia="ko-KR"/>
        </w:rPr>
        <w:fldChar w:fldCharType="end"/>
      </w:r>
      <w:r w:rsidRPr="00901B03" w:rsidDel="003C51E6">
        <w:rPr>
          <w:lang w:val="en-CA" w:eastAsia="ko-KR"/>
        </w:rPr>
        <w:t>)</w:t>
      </w:r>
    </w:p>
    <w:p w14:paraId="56D04784"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189</w:t>
      </w:r>
      <w:r w:rsidRPr="00901B03" w:rsidDel="003C51E6">
        <w:rPr>
          <w:lang w:val="en-CA" w:eastAsia="ko-KR"/>
        </w:rPr>
        <w:fldChar w:fldCharType="end"/>
      </w:r>
      <w:r w:rsidRPr="00901B03" w:rsidDel="003C51E6">
        <w:rPr>
          <w:lang w:val="en-CA" w:eastAsia="ko-KR"/>
        </w:rPr>
        <w:t>)</w:t>
      </w:r>
    </w:p>
    <w:p w14:paraId="0F547E1B"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190</w:t>
      </w:r>
      <w:r w:rsidRPr="00901B03" w:rsidDel="003C51E6">
        <w:rPr>
          <w:lang w:val="en-CA" w:eastAsia="ko-KR"/>
        </w:rPr>
        <w:fldChar w:fldCharType="end"/>
      </w:r>
      <w:r w:rsidRPr="00901B03" w:rsidDel="003C51E6">
        <w:rPr>
          <w:lang w:val="en-CA" w:eastAsia="ko-KR"/>
        </w:rPr>
        <w:t>)</w:t>
      </w:r>
    </w:p>
    <w:p w14:paraId="37767B8B"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191</w:t>
      </w:r>
      <w:r w:rsidRPr="00901B03" w:rsidDel="003C51E6">
        <w:rPr>
          <w:lang w:val="en-CA" w:eastAsia="ko-KR"/>
        </w:rPr>
        <w:fldChar w:fldCharType="end"/>
      </w:r>
      <w:r w:rsidRPr="00901B03" w:rsidDel="003C51E6">
        <w:rPr>
          <w:lang w:val="en-CA" w:eastAsia="ko-KR"/>
        </w:rPr>
        <w:t>)</w:t>
      </w:r>
    </w:p>
    <w:p w14:paraId="576E6401"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192</w:t>
      </w:r>
      <w:r w:rsidRPr="00901B03" w:rsidDel="003C51E6">
        <w:rPr>
          <w:lang w:val="en-CA" w:eastAsia="ko-KR"/>
        </w:rPr>
        <w:fldChar w:fldCharType="end"/>
      </w:r>
      <w:r w:rsidRPr="00901B03" w:rsidDel="003C51E6">
        <w:rPr>
          <w:lang w:val="en-CA" w:eastAsia="ko-KR"/>
        </w:rPr>
        <w:t>)</w:t>
      </w:r>
    </w:p>
    <w:p w14:paraId="40FF5267"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193</w:t>
      </w:r>
      <w:r w:rsidRPr="00901B03" w:rsidDel="003C51E6">
        <w:rPr>
          <w:lang w:val="en-CA" w:eastAsia="ko-KR"/>
        </w:rPr>
        <w:fldChar w:fldCharType="end"/>
      </w:r>
      <w:r w:rsidRPr="00901B03" w:rsidDel="003C51E6">
        <w:rPr>
          <w:lang w:val="en-CA" w:eastAsia="ko-KR"/>
        </w:rPr>
        <w:t>)</w:t>
      </w:r>
    </w:p>
    <w:p w14:paraId="1E0923AB"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5FAA2053" w14:textId="77777777" w:rsidR="0057383D" w:rsidRPr="00901B03" w:rsidRDefault="0057383D" w:rsidP="0057383D">
      <w:pPr>
        <w:rPr>
          <w:rFonts w:eastAsia="Malgun Gothic"/>
          <w:lang w:val="en-CA" w:eastAsia="ko-KR"/>
        </w:rPr>
      </w:pPr>
    </w:p>
    <w:p w14:paraId="1CA6FBC0" w14:textId="77777777" w:rsidR="0057383D" w:rsidRPr="00901B03" w:rsidDel="003C51E6" w:rsidRDefault="0057383D" w:rsidP="0057383D">
      <w:pPr>
        <w:pStyle w:val="berschrift4"/>
        <w:rPr>
          <w:lang w:val="en-CA"/>
        </w:rPr>
      </w:pPr>
      <w:bookmarkStart w:id="1146" w:name="_Ref330806115"/>
      <w:r w:rsidRPr="00901B03" w:rsidDel="003C51E6">
        <w:rPr>
          <w:lang w:val="en-CA"/>
        </w:rPr>
        <w:lastRenderedPageBreak/>
        <w:t>Derivation process for luma motion vector prediction</w:t>
      </w:r>
      <w:bookmarkEnd w:id="1146"/>
    </w:p>
    <w:p w14:paraId="4D14C84B"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3154D3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1E3E7D9E"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5E65EB84"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7090DF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16A26A9"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6059D804"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71C0FB40" w14:textId="77777777"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73325C">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1373BDD7"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5A4690AF" w14:textId="77777777"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73325C">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73325C">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60297086" w14:textId="77777777" w:rsidR="0057383D" w:rsidRDefault="0057383D" w:rsidP="0057383D">
      <w:pPr>
        <w:rPr>
          <w:rFonts w:eastAsia="Malgun Gothic"/>
          <w:lang w:val="en-CA" w:eastAsia="ko-KR"/>
        </w:rPr>
      </w:pPr>
    </w:p>
    <w:p w14:paraId="30CEB48D" w14:textId="77777777" w:rsidR="00085BD7" w:rsidRDefault="00085BD7" w:rsidP="00085BD7">
      <w:pPr>
        <w:pStyle w:val="berschrift4"/>
        <w:rPr>
          <w:rFonts w:eastAsia="Malgun Gothic"/>
          <w:lang w:val="en-CA" w:eastAsia="ko-KR"/>
        </w:rPr>
      </w:pPr>
      <w:bookmarkStart w:id="1147" w:name="_Ref524456024"/>
      <w:r w:rsidRPr="00901B03" w:rsidDel="003C51E6">
        <w:rPr>
          <w:lang w:val="en-CA"/>
        </w:rPr>
        <w:t>Derivation process for mo</w:t>
      </w:r>
      <w:r>
        <w:rPr>
          <w:lang w:val="en-CA"/>
        </w:rPr>
        <w:t>tion vector predictor candidate list</w:t>
      </w:r>
      <w:bookmarkEnd w:id="1147"/>
    </w:p>
    <w:p w14:paraId="04F13FF8"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362FD028"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35157CF"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42A292C4"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71E538A0"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1BA40A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614ED0C8"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27AC7681"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73325C">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1E4B0849" w14:textId="77777777"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3F898EB1"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1B3402A8"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5569F27" w14:textId="77777777"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73325C">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572476E1" w14:textId="77777777"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2CF17C2B"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7353CB6" w14:textId="77777777"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lastRenderedPageBreak/>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6066E9B5" w14:textId="77777777" w:rsidR="00CA7B7E" w:rsidRPr="00901B03" w:rsidRDefault="00CA7B7E" w:rsidP="0057383D">
      <w:pPr>
        <w:rPr>
          <w:rFonts w:eastAsia="Malgun Gothic"/>
          <w:lang w:val="en-CA" w:eastAsia="ko-KR"/>
        </w:rPr>
      </w:pPr>
    </w:p>
    <w:p w14:paraId="6720AB8E" w14:textId="77777777" w:rsidR="0057383D" w:rsidRPr="00901B03" w:rsidDel="003C51E6" w:rsidRDefault="0057383D" w:rsidP="0057383D">
      <w:pPr>
        <w:pStyle w:val="berschrift4"/>
        <w:rPr>
          <w:lang w:val="en-CA"/>
        </w:rPr>
      </w:pPr>
      <w:bookmarkStart w:id="1148" w:name="_Ref261985008"/>
      <w:bookmarkStart w:id="1149"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148"/>
      <w:bookmarkEnd w:id="1149"/>
    </w:p>
    <w:p w14:paraId="6B624884" w14:textId="77777777" w:rsidR="0057383D" w:rsidRPr="00901B03" w:rsidDel="003C51E6" w:rsidRDefault="0057383D" w:rsidP="0057383D">
      <w:pPr>
        <w:rPr>
          <w:lang w:val="en-CA" w:eastAsia="ko-KR"/>
        </w:rPr>
      </w:pPr>
      <w:r w:rsidRPr="00901B03" w:rsidDel="003C51E6">
        <w:rPr>
          <w:lang w:val="en-CA" w:eastAsia="ko-KR"/>
        </w:rPr>
        <w:t>Inputs to this process are:</w:t>
      </w:r>
    </w:p>
    <w:p w14:paraId="3484D94E"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79147CC"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B7C3B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77FE725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77748036"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4B67A24F"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61CA92EE"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33739352" w14:textId="77777777"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73325C" w:rsidRPr="00901B03" w:rsidDel="003C51E6">
        <w:rPr>
          <w:lang w:val="en-CA"/>
        </w:rPr>
        <w:t>Figure </w:t>
      </w:r>
      <w:r w:rsidR="0073325C">
        <w:rPr>
          <w:noProof/>
          <w:lang w:val="en-CA"/>
        </w:rPr>
        <w:t>8</w:t>
      </w:r>
      <w:r w:rsidR="0073325C" w:rsidRPr="00901B03" w:rsidDel="003C51E6">
        <w:rPr>
          <w:lang w:val="en-CA"/>
        </w:rPr>
        <w:noBreakHyphen/>
      </w:r>
      <w:r w:rsidR="0073325C">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73E788FA" w14:textId="77777777" w:rsidR="0057383D" w:rsidRPr="00901B03" w:rsidDel="003C51E6" w:rsidRDefault="0057383D" w:rsidP="0057383D">
      <w:pPr>
        <w:keepNext/>
        <w:jc w:val="center"/>
        <w:rPr>
          <w:lang w:val="en-CA" w:eastAsia="ko-KR"/>
        </w:rPr>
      </w:pPr>
      <w:r w:rsidRPr="00901B03" w:rsidDel="003C51E6">
        <w:rPr>
          <w:noProof/>
          <w:lang w:val="de-DE" w:eastAsia="de-DE"/>
        </w:rPr>
        <w:drawing>
          <wp:inline distT="0" distB="0" distL="0" distR="0" wp14:anchorId="30D37D33" wp14:editId="3C76E26C">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147ED702" w14:textId="77777777" w:rsidR="0057383D" w:rsidRPr="00901B03" w:rsidDel="003C51E6" w:rsidRDefault="0057383D" w:rsidP="0057383D">
      <w:pPr>
        <w:pStyle w:val="Beschriftung"/>
        <w:rPr>
          <w:lang w:val="en-CA" w:eastAsia="ko-KR"/>
        </w:rPr>
      </w:pPr>
      <w:bookmarkStart w:id="1150" w:name="_Ref522366805"/>
      <w:bookmarkStart w:id="1151" w:name="_Toc287363899"/>
      <w:bookmarkStart w:id="1152" w:name="_Toc317198626"/>
      <w:bookmarkStart w:id="1153" w:name="_Toc415476398"/>
      <w:bookmarkStart w:id="1154" w:name="_Toc423602668"/>
      <w:bookmarkStart w:id="1155" w:name="_Toc423603304"/>
      <w:bookmarkStart w:id="1156" w:name="_Toc501130518"/>
      <w:bookmarkStart w:id="1157"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73325C">
        <w:rPr>
          <w:noProof/>
          <w:lang w:val="en-CA"/>
        </w:rPr>
        <w:t>2</w:t>
      </w:r>
      <w:r w:rsidRPr="00901B03" w:rsidDel="003C51E6">
        <w:rPr>
          <w:lang w:val="en-CA"/>
        </w:rPr>
        <w:fldChar w:fldCharType="end"/>
      </w:r>
      <w:bookmarkEnd w:id="1150"/>
      <w:r w:rsidRPr="00901B03" w:rsidDel="003C51E6">
        <w:rPr>
          <w:lang w:val="en-CA"/>
        </w:rPr>
        <w:t xml:space="preserve"> – </w:t>
      </w:r>
      <w:r w:rsidRPr="00901B03" w:rsidDel="003C51E6">
        <w:rPr>
          <w:lang w:val="en-CA" w:eastAsia="ko-KR"/>
        </w:rPr>
        <w:t>Spatial motion vector neighbours</w:t>
      </w:r>
      <w:bookmarkEnd w:id="1151"/>
      <w:bookmarkEnd w:id="1152"/>
      <w:r w:rsidRPr="00901B03" w:rsidDel="003C51E6">
        <w:rPr>
          <w:lang w:val="en-CA" w:eastAsia="ko-KR"/>
        </w:rPr>
        <w:t xml:space="preserve"> (informative)</w:t>
      </w:r>
      <w:bookmarkEnd w:id="1153"/>
      <w:bookmarkEnd w:id="1154"/>
      <w:bookmarkEnd w:id="1155"/>
      <w:bookmarkEnd w:id="1156"/>
      <w:bookmarkEnd w:id="1157"/>
    </w:p>
    <w:p w14:paraId="610B28B0" w14:textId="77777777" w:rsidR="0057383D" w:rsidRPr="00901B03" w:rsidDel="003C51E6" w:rsidRDefault="0057383D" w:rsidP="0057383D">
      <w:pPr>
        <w:rPr>
          <w:lang w:val="en-CA" w:eastAsia="ko-KR"/>
        </w:rPr>
      </w:pPr>
    </w:p>
    <w:p w14:paraId="0424D44A"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13F0C106"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1629C81E"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5BEEDE92"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75DD5F4D"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489E0C20"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72440A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lastRenderedPageBreak/>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763339C"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73BFAC8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1B4AB47A"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1BFA627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FA1621F"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196</w:t>
      </w:r>
      <w:r w:rsidRPr="00901B03" w:rsidDel="003C51E6">
        <w:rPr>
          <w:lang w:val="en-CA" w:eastAsia="ko-KR"/>
        </w:rPr>
        <w:fldChar w:fldCharType="end"/>
      </w:r>
      <w:r w:rsidRPr="00901B03" w:rsidDel="003C51E6">
        <w:rPr>
          <w:lang w:val="en-CA" w:eastAsia="ko-KR"/>
        </w:rPr>
        <w:t>)</w:t>
      </w:r>
    </w:p>
    <w:p w14:paraId="1D3E441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78C7C1F5"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197</w:t>
      </w:r>
      <w:r w:rsidRPr="00901B03" w:rsidDel="003C51E6">
        <w:rPr>
          <w:lang w:val="en-CA" w:eastAsia="ko-KR"/>
        </w:rPr>
        <w:fldChar w:fldCharType="end"/>
      </w:r>
      <w:r w:rsidRPr="00901B03" w:rsidDel="003C51E6">
        <w:rPr>
          <w:lang w:val="en-CA" w:eastAsia="ko-KR"/>
        </w:rPr>
        <w:t>)</w:t>
      </w:r>
    </w:p>
    <w:p w14:paraId="2268C1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27D04763"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C4F78E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0FDF25BF"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198</w:t>
      </w:r>
      <w:r w:rsidRPr="00901B03" w:rsidDel="003C51E6">
        <w:rPr>
          <w:lang w:val="en-CA" w:eastAsia="ko-KR"/>
        </w:rPr>
        <w:fldChar w:fldCharType="end"/>
      </w:r>
      <w:r w:rsidRPr="00901B03" w:rsidDel="003C51E6">
        <w:rPr>
          <w:lang w:val="en-CA" w:eastAsia="ko-KR"/>
        </w:rPr>
        <w:t>)</w:t>
      </w:r>
    </w:p>
    <w:p w14:paraId="7EB7B76C"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199</w:t>
      </w:r>
      <w:r w:rsidRPr="00901B03" w:rsidDel="003C51E6">
        <w:rPr>
          <w:lang w:val="en-CA" w:eastAsia="ko-KR"/>
        </w:rPr>
        <w:fldChar w:fldCharType="end"/>
      </w:r>
      <w:r w:rsidRPr="00901B03" w:rsidDel="003C51E6">
        <w:rPr>
          <w:lang w:val="en-CA" w:eastAsia="ko-KR"/>
        </w:rPr>
        <w:t>)</w:t>
      </w:r>
    </w:p>
    <w:p w14:paraId="69049C6C"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200</w:t>
      </w:r>
      <w:r w:rsidRPr="00901B03" w:rsidDel="003C51E6">
        <w:rPr>
          <w:lang w:val="en-CA" w:eastAsia="ko-KR"/>
        </w:rPr>
        <w:fldChar w:fldCharType="end"/>
      </w:r>
      <w:r w:rsidRPr="00901B03" w:rsidDel="003C51E6">
        <w:rPr>
          <w:lang w:val="en-CA" w:eastAsia="ko-KR"/>
        </w:rPr>
        <w:t>)</w:t>
      </w:r>
    </w:p>
    <w:p w14:paraId="70F1D48A"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873B543"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201</w:t>
      </w:r>
      <w:r w:rsidRPr="00901B03" w:rsidDel="003C51E6">
        <w:rPr>
          <w:lang w:val="en-CA" w:eastAsia="ko-KR"/>
        </w:rPr>
        <w:fldChar w:fldCharType="end"/>
      </w:r>
      <w:r w:rsidRPr="00901B03" w:rsidDel="003C51E6">
        <w:rPr>
          <w:lang w:val="en-CA" w:eastAsia="ko-KR"/>
        </w:rPr>
        <w:t>)</w:t>
      </w:r>
    </w:p>
    <w:p w14:paraId="59FD7A05"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202</w:t>
      </w:r>
      <w:r w:rsidRPr="00901B03" w:rsidDel="003C51E6">
        <w:rPr>
          <w:lang w:val="en-CA" w:eastAsia="ko-KR"/>
        </w:rPr>
        <w:fldChar w:fldCharType="end"/>
      </w:r>
      <w:r w:rsidRPr="00901B03" w:rsidDel="003C51E6">
        <w:rPr>
          <w:lang w:val="en-CA" w:eastAsia="ko-KR"/>
        </w:rPr>
        <w:t>)</w:t>
      </w:r>
    </w:p>
    <w:p w14:paraId="6C3EF1DF"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203</w:t>
      </w:r>
      <w:r w:rsidRPr="00901B03" w:rsidDel="003C51E6">
        <w:rPr>
          <w:lang w:val="en-CA" w:eastAsia="ko-KR"/>
        </w:rPr>
        <w:fldChar w:fldCharType="end"/>
      </w:r>
      <w:r w:rsidRPr="00901B03" w:rsidDel="003C51E6">
        <w:rPr>
          <w:lang w:val="en-CA" w:eastAsia="ko-KR"/>
        </w:rPr>
        <w:t>)</w:t>
      </w:r>
    </w:p>
    <w:p w14:paraId="45D1F2F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2262F0C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204</w:t>
      </w:r>
      <w:r w:rsidRPr="00901B03" w:rsidDel="003C51E6">
        <w:rPr>
          <w:lang w:val="en-CA" w:eastAsia="ko-KR"/>
        </w:rPr>
        <w:fldChar w:fldCharType="end"/>
      </w:r>
      <w:r w:rsidRPr="00901B03" w:rsidDel="003C51E6">
        <w:rPr>
          <w:lang w:val="en-CA" w:eastAsia="ko-KR"/>
        </w:rPr>
        <w:t>)</w:t>
      </w:r>
    </w:p>
    <w:p w14:paraId="48BBF695"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205</w:t>
      </w:r>
      <w:r w:rsidRPr="00901B03" w:rsidDel="003C51E6">
        <w:rPr>
          <w:lang w:val="en-CA" w:eastAsia="ko-KR"/>
        </w:rPr>
        <w:fldChar w:fldCharType="end"/>
      </w:r>
      <w:r w:rsidRPr="00901B03" w:rsidDel="003C51E6">
        <w:rPr>
          <w:lang w:val="en-CA" w:eastAsia="ko-KR"/>
        </w:rPr>
        <w:t>)</w:t>
      </w:r>
    </w:p>
    <w:p w14:paraId="6DEF885E"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206</w:t>
      </w:r>
      <w:r w:rsidRPr="00901B03" w:rsidDel="003C51E6">
        <w:rPr>
          <w:lang w:val="en-CA" w:eastAsia="ko-KR"/>
        </w:rPr>
        <w:fldChar w:fldCharType="end"/>
      </w:r>
      <w:r w:rsidRPr="00901B03" w:rsidDel="003C51E6">
        <w:rPr>
          <w:lang w:val="en-CA" w:eastAsia="ko-KR"/>
        </w:rPr>
        <w:t>)</w:t>
      </w:r>
    </w:p>
    <w:p w14:paraId="194F80FA"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1A13AFFE"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207</w:t>
      </w:r>
      <w:r w:rsidRPr="00901B03" w:rsidDel="003C51E6">
        <w:rPr>
          <w:lang w:val="en-CA" w:eastAsia="ko-KR"/>
        </w:rPr>
        <w:fldChar w:fldCharType="end"/>
      </w:r>
      <w:r w:rsidRPr="00901B03" w:rsidDel="003C51E6">
        <w:rPr>
          <w:lang w:val="en-CA" w:eastAsia="ko-KR"/>
        </w:rPr>
        <w:t>)</w:t>
      </w:r>
    </w:p>
    <w:p w14:paraId="00536D75"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208</w:t>
      </w:r>
      <w:r w:rsidRPr="00901B03" w:rsidDel="003C51E6">
        <w:rPr>
          <w:lang w:val="en-CA" w:eastAsia="ko-KR"/>
        </w:rPr>
        <w:fldChar w:fldCharType="end"/>
      </w:r>
      <w:r w:rsidRPr="00901B03" w:rsidDel="003C51E6">
        <w:rPr>
          <w:lang w:val="en-CA" w:eastAsia="ko-KR"/>
        </w:rPr>
        <w:t>)</w:t>
      </w:r>
    </w:p>
    <w:p w14:paraId="1B9ACE3D"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1CE6BE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B26E92C"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availability flag availableFlagLXB is set equal to 0 and the both components of mvLXB are set equal to 0.</w:t>
      </w:r>
    </w:p>
    <w:p w14:paraId="7ECC316B"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7A90E069"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22FE16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8BD9DA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6D55C7B6"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209</w:t>
      </w:r>
      <w:r w:rsidRPr="00901B03" w:rsidDel="003C51E6">
        <w:rPr>
          <w:lang w:val="en-CA" w:eastAsia="ko-KR"/>
        </w:rPr>
        <w:fldChar w:fldCharType="end"/>
      </w:r>
      <w:r w:rsidRPr="00901B03" w:rsidDel="003C51E6">
        <w:rPr>
          <w:lang w:val="en-CA" w:eastAsia="ko-KR"/>
        </w:rPr>
        <w:t>)</w:t>
      </w:r>
    </w:p>
    <w:p w14:paraId="0EDB8C3A"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210</w:t>
      </w:r>
      <w:r w:rsidRPr="00901B03" w:rsidDel="003C51E6">
        <w:rPr>
          <w:lang w:val="en-CA" w:eastAsia="ko-KR"/>
        </w:rPr>
        <w:fldChar w:fldCharType="end"/>
      </w:r>
      <w:r w:rsidRPr="00901B03" w:rsidDel="003C51E6">
        <w:rPr>
          <w:lang w:val="en-CA" w:eastAsia="ko-KR"/>
        </w:rPr>
        <w:t>)</w:t>
      </w:r>
    </w:p>
    <w:p w14:paraId="179F515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55FFEF90"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211</w:t>
      </w:r>
      <w:r w:rsidRPr="00901B03" w:rsidDel="003C51E6">
        <w:rPr>
          <w:lang w:val="en-CA" w:eastAsia="ko-KR"/>
        </w:rPr>
        <w:fldChar w:fldCharType="end"/>
      </w:r>
      <w:r w:rsidRPr="00901B03" w:rsidDel="003C51E6">
        <w:rPr>
          <w:lang w:val="en-CA" w:eastAsia="ko-KR"/>
        </w:rPr>
        <w:t>)</w:t>
      </w:r>
    </w:p>
    <w:p w14:paraId="56963E4E"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212</w:t>
      </w:r>
      <w:r w:rsidRPr="00901B03" w:rsidDel="003C51E6">
        <w:rPr>
          <w:lang w:val="en-CA" w:eastAsia="ko-KR"/>
        </w:rPr>
        <w:fldChar w:fldCharType="end"/>
      </w:r>
      <w:r w:rsidRPr="00901B03" w:rsidDel="003C51E6">
        <w:rPr>
          <w:lang w:val="en-CA" w:eastAsia="ko-KR"/>
        </w:rPr>
        <w:t>)</w:t>
      </w:r>
    </w:p>
    <w:p w14:paraId="5CE10BC1"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408CC7A6"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213</w:t>
      </w:r>
      <w:r w:rsidRPr="00901B03" w:rsidDel="003C51E6">
        <w:rPr>
          <w:lang w:val="en-CA" w:eastAsia="ko-KR"/>
        </w:rPr>
        <w:fldChar w:fldCharType="end"/>
      </w:r>
      <w:r w:rsidRPr="00901B03" w:rsidDel="003C51E6">
        <w:rPr>
          <w:lang w:val="en-CA" w:eastAsia="ko-KR"/>
        </w:rPr>
        <w:t>)</w:t>
      </w:r>
    </w:p>
    <w:p w14:paraId="73D411A7"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9B6388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4EA2FBBD"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5DA06F0E"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6ED14D6A"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214</w:t>
      </w:r>
      <w:r w:rsidRPr="00901B03" w:rsidDel="003C51E6">
        <w:rPr>
          <w:lang w:val="en-CA" w:eastAsia="ko-KR"/>
        </w:rPr>
        <w:fldChar w:fldCharType="end"/>
      </w:r>
      <w:r w:rsidRPr="00901B03" w:rsidDel="003C51E6">
        <w:rPr>
          <w:lang w:val="en-CA" w:eastAsia="ko-KR"/>
        </w:rPr>
        <w:t>)</w:t>
      </w:r>
    </w:p>
    <w:p w14:paraId="6E93D9D6"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215</w:t>
      </w:r>
      <w:r w:rsidRPr="00901B03" w:rsidDel="003C51E6">
        <w:rPr>
          <w:lang w:val="en-CA" w:eastAsia="ko-KR"/>
        </w:rPr>
        <w:fldChar w:fldCharType="end"/>
      </w:r>
      <w:r w:rsidRPr="00901B03" w:rsidDel="003C51E6">
        <w:rPr>
          <w:lang w:val="en-CA" w:eastAsia="ko-KR"/>
        </w:rPr>
        <w:t>)</w:t>
      </w:r>
    </w:p>
    <w:p w14:paraId="3918CA2C"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216</w:t>
      </w:r>
      <w:r w:rsidRPr="00901B03" w:rsidDel="003C51E6">
        <w:rPr>
          <w:lang w:val="en-CA" w:eastAsia="ko-KR"/>
        </w:rPr>
        <w:fldChar w:fldCharType="end"/>
      </w:r>
      <w:r w:rsidRPr="00901B03" w:rsidDel="003C51E6">
        <w:rPr>
          <w:lang w:val="en-CA" w:eastAsia="ko-KR"/>
        </w:rPr>
        <w:t>)</w:t>
      </w:r>
    </w:p>
    <w:p w14:paraId="0710D55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2BD494BD"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217</w:t>
      </w:r>
      <w:r w:rsidRPr="00901B03" w:rsidDel="003C51E6">
        <w:rPr>
          <w:lang w:val="en-CA" w:eastAsia="ko-KR"/>
        </w:rPr>
        <w:fldChar w:fldCharType="end"/>
      </w:r>
      <w:r w:rsidRPr="00901B03" w:rsidDel="003C51E6">
        <w:rPr>
          <w:lang w:val="en-CA" w:eastAsia="ko-KR"/>
        </w:rPr>
        <w:t>)</w:t>
      </w:r>
    </w:p>
    <w:p w14:paraId="155AEA5C"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218</w:t>
      </w:r>
      <w:r w:rsidRPr="00901B03" w:rsidDel="003C51E6">
        <w:rPr>
          <w:lang w:val="en-CA" w:eastAsia="ko-KR"/>
        </w:rPr>
        <w:fldChar w:fldCharType="end"/>
      </w:r>
      <w:r w:rsidRPr="00901B03" w:rsidDel="003C51E6">
        <w:rPr>
          <w:lang w:val="en-CA" w:eastAsia="ko-KR"/>
        </w:rPr>
        <w:t>)</w:t>
      </w:r>
    </w:p>
    <w:p w14:paraId="5BDD7AC6" w14:textId="77777777"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219</w:t>
      </w:r>
      <w:r w:rsidRPr="00901B03" w:rsidDel="003C51E6">
        <w:rPr>
          <w:lang w:val="en-CA" w:eastAsia="ko-KR"/>
        </w:rPr>
        <w:fldChar w:fldCharType="end"/>
      </w:r>
      <w:r w:rsidRPr="00901B03" w:rsidDel="003C51E6">
        <w:rPr>
          <w:lang w:val="en-CA" w:eastAsia="ko-KR"/>
        </w:rPr>
        <w:t>)</w:t>
      </w:r>
    </w:p>
    <w:p w14:paraId="5ABBF65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77E63D78"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220</w:t>
      </w:r>
      <w:r w:rsidRPr="00901B03" w:rsidDel="003C51E6">
        <w:rPr>
          <w:lang w:val="en-CA" w:eastAsia="ko-KR"/>
        </w:rPr>
        <w:fldChar w:fldCharType="end"/>
      </w:r>
      <w:r w:rsidRPr="00901B03" w:rsidDel="003C51E6">
        <w:rPr>
          <w:lang w:val="en-CA" w:eastAsia="ko-KR"/>
        </w:rPr>
        <w:t>)</w:t>
      </w:r>
    </w:p>
    <w:p w14:paraId="56D12AF0"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221</w:t>
      </w:r>
      <w:r w:rsidRPr="00901B03" w:rsidDel="003C51E6">
        <w:rPr>
          <w:lang w:val="en-CA" w:eastAsia="ko-KR"/>
        </w:rPr>
        <w:fldChar w:fldCharType="end"/>
      </w:r>
      <w:r w:rsidRPr="00901B03" w:rsidDel="003C51E6">
        <w:rPr>
          <w:lang w:val="en-CA" w:eastAsia="ko-KR"/>
        </w:rPr>
        <w:t>)</w:t>
      </w:r>
    </w:p>
    <w:p w14:paraId="31692D41"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lastRenderedPageBreak/>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222</w:t>
      </w:r>
      <w:r w:rsidRPr="00901B03" w:rsidDel="003C51E6">
        <w:rPr>
          <w:lang w:val="en-CA" w:eastAsia="ko-KR"/>
        </w:rPr>
        <w:fldChar w:fldCharType="end"/>
      </w:r>
      <w:r w:rsidRPr="00901B03" w:rsidDel="003C51E6">
        <w:rPr>
          <w:lang w:val="en-CA" w:eastAsia="ko-KR"/>
        </w:rPr>
        <w:t>)</w:t>
      </w:r>
    </w:p>
    <w:p w14:paraId="2AF9D7F4"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4DDE6E1A"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223</w:t>
      </w:r>
      <w:r w:rsidRPr="00901B03" w:rsidDel="003C51E6">
        <w:rPr>
          <w:lang w:val="en-CA" w:eastAsia="ko-KR"/>
        </w:rPr>
        <w:fldChar w:fldCharType="end"/>
      </w:r>
      <w:r w:rsidRPr="00901B03" w:rsidDel="003C51E6">
        <w:rPr>
          <w:lang w:val="en-CA" w:eastAsia="ko-KR"/>
        </w:rPr>
        <w:t>)</w:t>
      </w:r>
    </w:p>
    <w:p w14:paraId="6932B9B4" w14:textId="7777777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224</w:t>
      </w:r>
      <w:r w:rsidRPr="00901B03" w:rsidDel="003C51E6">
        <w:rPr>
          <w:lang w:val="en-CA" w:eastAsia="ko-KR"/>
        </w:rPr>
        <w:fldChar w:fldCharType="end"/>
      </w:r>
      <w:r w:rsidRPr="00901B03" w:rsidDel="003C51E6">
        <w:rPr>
          <w:lang w:val="en-CA" w:eastAsia="ko-KR"/>
        </w:rPr>
        <w:t>)</w:t>
      </w:r>
    </w:p>
    <w:p w14:paraId="5A0B1B8F" w14:textId="77777777" w:rsidR="0057383D" w:rsidRPr="00901B03" w:rsidRDefault="0057383D" w:rsidP="0057383D">
      <w:pPr>
        <w:rPr>
          <w:rFonts w:eastAsia="Malgun Gothic"/>
          <w:lang w:val="en-CA" w:eastAsia="ko-KR"/>
        </w:rPr>
      </w:pPr>
    </w:p>
    <w:p w14:paraId="772D2FBC" w14:textId="77777777" w:rsidR="0057383D" w:rsidRPr="00901B03" w:rsidDel="003C51E6" w:rsidRDefault="0057383D" w:rsidP="0057383D">
      <w:pPr>
        <w:pStyle w:val="berschrift4"/>
        <w:rPr>
          <w:lang w:val="en-CA"/>
        </w:rPr>
      </w:pPr>
      <w:bookmarkStart w:id="1158" w:name="_Ref300570067"/>
      <w:r w:rsidRPr="00901B03" w:rsidDel="003C51E6">
        <w:rPr>
          <w:lang w:val="en-CA"/>
        </w:rPr>
        <w:t>Derivation process for temporal luma motion vector prediction</w:t>
      </w:r>
      <w:bookmarkEnd w:id="1158"/>
    </w:p>
    <w:p w14:paraId="1B8D49F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165C512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EA1B0EF"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C0DBF6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673BE23"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61520CA5"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3BBFE2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7E12847E"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2771E3EA"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57415183"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7FE0EFB1"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00DE54C9">
        <w:rPr>
          <w:lang w:val="en-CA" w:eastAsia="ko-KR"/>
        </w:rPr>
        <w:t>tile_group</w:t>
      </w:r>
      <w:r w:rsidRPr="00901B03" w:rsidDel="003C51E6">
        <w:rPr>
          <w:lang w:val="en-CA" w:eastAsia="ko-KR"/>
        </w:rPr>
        <w:t xml:space="preserv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7358691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w:t>
      </w:r>
      <w:r w:rsidR="00DE54C9">
        <w:rPr>
          <w:rFonts w:eastAsia="MS Mincho"/>
          <w:lang w:val="en-CA" w:eastAsia="ja-JP"/>
        </w:rPr>
        <w:t>tile_group</w:t>
      </w:r>
      <w:r w:rsidRPr="00901B03">
        <w:rPr>
          <w:rFonts w:eastAsia="MS Mincho"/>
          <w:lang w:val="en-CA" w:eastAsia="ja-JP"/>
        </w:rPr>
        <w:t>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21C460B6"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05BEF95E"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225</w:t>
      </w:r>
      <w:r w:rsidRPr="00901B03" w:rsidDel="003C51E6">
        <w:rPr>
          <w:lang w:val="en-CA" w:eastAsia="ko-KR"/>
        </w:rPr>
        <w:fldChar w:fldCharType="end"/>
      </w:r>
      <w:r w:rsidRPr="00901B03" w:rsidDel="003C51E6">
        <w:rPr>
          <w:lang w:val="en-CA" w:eastAsia="ko-KR"/>
        </w:rPr>
        <w:t>)</w:t>
      </w:r>
    </w:p>
    <w:p w14:paraId="0A71370F" w14:textId="77777777"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226</w:t>
      </w:r>
      <w:r w:rsidRPr="00901B03" w:rsidDel="003C51E6">
        <w:rPr>
          <w:lang w:val="en-CA" w:eastAsia="ko-KR"/>
        </w:rPr>
        <w:fldChar w:fldCharType="end"/>
      </w:r>
      <w:r w:rsidRPr="00901B03" w:rsidDel="003C51E6">
        <w:rPr>
          <w:lang w:val="en-CA" w:eastAsia="ko-KR"/>
        </w:rPr>
        <w:t>)</w:t>
      </w:r>
    </w:p>
    <w:p w14:paraId="3459FEDC"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7B93118A"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5414D03F"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D85D72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29AE97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BFAC02A"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7DAAC77F"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227</w:t>
      </w:r>
      <w:r w:rsidRPr="00901B03" w:rsidDel="003C51E6">
        <w:rPr>
          <w:lang w:val="en-CA" w:eastAsia="ko-KR"/>
        </w:rPr>
        <w:fldChar w:fldCharType="end"/>
      </w:r>
      <w:r w:rsidRPr="00901B03" w:rsidDel="003C51E6">
        <w:rPr>
          <w:lang w:val="en-CA" w:eastAsia="ko-KR"/>
        </w:rPr>
        <w:t>)</w:t>
      </w:r>
    </w:p>
    <w:p w14:paraId="1BB454D7"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228</w:t>
      </w:r>
      <w:r w:rsidRPr="00901B03" w:rsidDel="003C51E6">
        <w:rPr>
          <w:lang w:val="en-CA" w:eastAsia="ko-KR"/>
        </w:rPr>
        <w:fldChar w:fldCharType="end"/>
      </w:r>
      <w:r w:rsidRPr="00901B03" w:rsidDel="003C51E6">
        <w:rPr>
          <w:lang w:val="en-CA" w:eastAsia="ko-KR"/>
        </w:rPr>
        <w:t>)</w:t>
      </w:r>
    </w:p>
    <w:p w14:paraId="70277F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365D5CDE"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lastRenderedPageBreak/>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6C08265" w14:textId="77777777"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12573D0D" w14:textId="77777777" w:rsidR="005D0AEC" w:rsidRPr="00901B03" w:rsidDel="003C51E6" w:rsidRDefault="005D0AEC" w:rsidP="0057383D">
      <w:pPr>
        <w:rPr>
          <w:lang w:val="en-CA" w:eastAsia="ko-KR"/>
        </w:rPr>
      </w:pPr>
    </w:p>
    <w:p w14:paraId="37CDE5D4" w14:textId="77777777" w:rsidR="0057383D" w:rsidRPr="00901B03" w:rsidDel="003C51E6" w:rsidRDefault="0057383D" w:rsidP="0057383D">
      <w:pPr>
        <w:pStyle w:val="berschrift4"/>
        <w:rPr>
          <w:lang w:val="en-CA"/>
        </w:rPr>
      </w:pPr>
      <w:bookmarkStart w:id="1159" w:name="_Ref342330774"/>
      <w:r w:rsidRPr="00901B03" w:rsidDel="003C51E6">
        <w:rPr>
          <w:lang w:val="en-CA"/>
        </w:rPr>
        <w:t>Derivation process for collocated motion vectors</w:t>
      </w:r>
      <w:bookmarkEnd w:id="1159"/>
    </w:p>
    <w:p w14:paraId="70F6C224" w14:textId="77777777" w:rsidR="0057383D" w:rsidRPr="00901B03" w:rsidDel="003C51E6" w:rsidRDefault="0057383D" w:rsidP="0057383D">
      <w:pPr>
        <w:rPr>
          <w:lang w:val="en-CA" w:eastAsia="ko-KR"/>
        </w:rPr>
      </w:pPr>
      <w:r w:rsidRPr="00901B03" w:rsidDel="003C51E6">
        <w:rPr>
          <w:lang w:val="en-CA" w:eastAsia="ko-KR"/>
        </w:rPr>
        <w:t>Inputs to this process are:</w:t>
      </w:r>
    </w:p>
    <w:p w14:paraId="4582CDE6"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4621BCE8"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1758EDA5"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49A192DB"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568BB313"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4861BFBC"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6905755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1173C04F"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20A55C89"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02DBB257"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1555A6B"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027A982A"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342C2CD8"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DC12D0B"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16E9CFEC"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2DA4ACE"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2B7491E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320E5FA7"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6C78527F"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5F01C141"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615FC2D6"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31C27EFC"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0D8E4AF6"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26DE88CC"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lastRenderedPageBreak/>
        <w:t xml:space="preserve">If DiffPicOrderCnt( aPic, currPic ) is less than or equal to 0 for every picture aPic in every reference picture list of the current </w:t>
      </w:r>
      <w:r w:rsidR="00DE54C9">
        <w:rPr>
          <w:noProof/>
          <w:lang w:eastAsia="ko-KR"/>
        </w:rPr>
        <w:t>tile group</w:t>
      </w:r>
      <w:r>
        <w:rPr>
          <w:noProof/>
          <w:lang w:eastAsia="ko-KR"/>
        </w:rPr>
        <w:t xml:space="preserv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4232D440"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3305626F"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709E053A"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793B7827"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w:t>
      </w:r>
      <w:r w:rsidR="00DE54C9">
        <w:rPr>
          <w:lang w:val="en-CA" w:eastAsia="ko-KR"/>
        </w:rPr>
        <w:t>tile group</w:t>
      </w:r>
      <w:r w:rsidRPr="00901B03" w:rsidDel="003C51E6">
        <w:rPr>
          <w:lang w:val="en-CA" w:eastAsia="ko-KR"/>
        </w:rPr>
        <w:t xml:space="preserv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797D7A8F"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229</w:t>
      </w:r>
      <w:r w:rsidRPr="00901B03" w:rsidDel="003C51E6">
        <w:rPr>
          <w:lang w:val="en-CA" w:eastAsia="ko-KR"/>
        </w:rPr>
        <w:fldChar w:fldCharType="end"/>
      </w:r>
      <w:r w:rsidRPr="00901B03" w:rsidDel="003C51E6">
        <w:rPr>
          <w:lang w:val="en-CA" w:eastAsia="ko-KR"/>
        </w:rPr>
        <w:t>)</w:t>
      </w:r>
    </w:p>
    <w:p w14:paraId="5DD3ACAB"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230</w:t>
      </w:r>
      <w:r w:rsidRPr="00901B03" w:rsidDel="003C51E6">
        <w:rPr>
          <w:lang w:val="en-CA" w:eastAsia="ko-KR"/>
        </w:rPr>
        <w:fldChar w:fldCharType="end"/>
      </w:r>
      <w:r w:rsidRPr="00901B03" w:rsidDel="003C51E6">
        <w:rPr>
          <w:lang w:val="en-CA" w:eastAsia="ko-KR"/>
        </w:rPr>
        <w:t>)</w:t>
      </w:r>
    </w:p>
    <w:p w14:paraId="1C940B8B"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68B8ACA"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231</w:t>
      </w:r>
      <w:r w:rsidRPr="00901B03" w:rsidDel="003C51E6">
        <w:rPr>
          <w:lang w:val="en-CA" w:eastAsia="ko-KR"/>
        </w:rPr>
        <w:fldChar w:fldCharType="end"/>
      </w:r>
      <w:r w:rsidRPr="00901B03" w:rsidDel="003C51E6">
        <w:rPr>
          <w:lang w:val="en-CA" w:eastAsia="ko-KR"/>
        </w:rPr>
        <w:t>)</w:t>
      </w:r>
    </w:p>
    <w:p w14:paraId="62586988"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74D573E0"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232</w:t>
      </w:r>
      <w:r w:rsidRPr="00901B03" w:rsidDel="003C51E6">
        <w:rPr>
          <w:lang w:val="en-CA" w:eastAsia="ko-KR"/>
        </w:rPr>
        <w:fldChar w:fldCharType="end"/>
      </w:r>
      <w:r w:rsidRPr="00901B03" w:rsidDel="003C51E6">
        <w:rPr>
          <w:lang w:val="en-CA" w:eastAsia="ko-KR"/>
        </w:rPr>
        <w:t>)</w:t>
      </w:r>
    </w:p>
    <w:p w14:paraId="3BCB40AD"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233</w:t>
      </w:r>
      <w:r w:rsidRPr="00901B03" w:rsidDel="003C51E6">
        <w:rPr>
          <w:lang w:val="en-CA" w:eastAsia="ko-KR"/>
        </w:rPr>
        <w:fldChar w:fldCharType="end"/>
      </w:r>
      <w:r w:rsidRPr="00901B03" w:rsidDel="003C51E6">
        <w:rPr>
          <w:lang w:val="en-CA" w:eastAsia="ko-KR"/>
        </w:rPr>
        <w:t>)</w:t>
      </w:r>
    </w:p>
    <w:p w14:paraId="7F7D00B0" w14:textId="77777777"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234</w:t>
      </w:r>
      <w:r w:rsidRPr="00901B03" w:rsidDel="003C51E6">
        <w:rPr>
          <w:lang w:val="en-CA" w:eastAsia="ko-KR"/>
        </w:rPr>
        <w:fldChar w:fldCharType="end"/>
      </w:r>
      <w:r w:rsidRPr="00901B03" w:rsidDel="003C51E6">
        <w:rPr>
          <w:lang w:val="en-CA" w:eastAsia="ko-KR"/>
        </w:rPr>
        <w:t>)</w:t>
      </w:r>
    </w:p>
    <w:p w14:paraId="799069F4"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343DA5F6"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235</w:t>
      </w:r>
      <w:r w:rsidRPr="00901B03" w:rsidDel="003C51E6">
        <w:rPr>
          <w:lang w:val="en-CA" w:eastAsia="ko-KR"/>
        </w:rPr>
        <w:fldChar w:fldCharType="end"/>
      </w:r>
      <w:r w:rsidRPr="00901B03" w:rsidDel="003C51E6">
        <w:rPr>
          <w:lang w:val="en-CA" w:eastAsia="ko-KR"/>
        </w:rPr>
        <w:t>)</w:t>
      </w:r>
    </w:p>
    <w:p w14:paraId="3C148CA2"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236</w:t>
      </w:r>
      <w:r w:rsidRPr="00901B03" w:rsidDel="003C51E6">
        <w:rPr>
          <w:lang w:val="en-CA" w:eastAsia="ko-KR"/>
        </w:rPr>
        <w:fldChar w:fldCharType="end"/>
      </w:r>
      <w:r w:rsidRPr="00901B03" w:rsidDel="003C51E6">
        <w:rPr>
          <w:lang w:val="en-CA" w:eastAsia="ko-KR"/>
        </w:rPr>
        <w:t>)</w:t>
      </w:r>
    </w:p>
    <w:p w14:paraId="7B63FA84" w14:textId="77777777" w:rsidR="0057383D" w:rsidRPr="00901B03" w:rsidRDefault="0057383D" w:rsidP="0057383D">
      <w:pPr>
        <w:rPr>
          <w:rFonts w:eastAsia="Malgun Gothic"/>
          <w:lang w:val="en-CA" w:eastAsia="ko-KR"/>
        </w:rPr>
      </w:pPr>
    </w:p>
    <w:p w14:paraId="458E87B9" w14:textId="77777777" w:rsidR="0057383D" w:rsidRPr="00901B03" w:rsidDel="003C51E6" w:rsidRDefault="0057383D" w:rsidP="0057383D">
      <w:pPr>
        <w:pStyle w:val="berschrift4"/>
        <w:rPr>
          <w:lang w:val="en-CA"/>
        </w:rPr>
      </w:pPr>
      <w:bookmarkStart w:id="1160" w:name="_Ref282002252"/>
      <w:r w:rsidRPr="00901B03" w:rsidDel="003C51E6">
        <w:rPr>
          <w:lang w:val="en-CA"/>
        </w:rPr>
        <w:t>Derivation process for chroma motion vectors</w:t>
      </w:r>
      <w:bookmarkEnd w:id="1160"/>
    </w:p>
    <w:p w14:paraId="07F9A219"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0ECC3D0D"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4C4ED664"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07839CCA"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5F22986B"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237</w:t>
      </w:r>
      <w:r w:rsidRPr="00901B03" w:rsidDel="003C51E6">
        <w:rPr>
          <w:lang w:val="en-CA" w:eastAsia="ko-KR"/>
        </w:rPr>
        <w:fldChar w:fldCharType="end"/>
      </w:r>
      <w:r w:rsidRPr="00901B03" w:rsidDel="003C51E6">
        <w:rPr>
          <w:lang w:val="en-CA" w:eastAsia="ko-KR"/>
        </w:rPr>
        <w:t>)</w:t>
      </w:r>
    </w:p>
    <w:p w14:paraId="4D3E3310" w14:textId="77777777"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238</w:t>
      </w:r>
      <w:r w:rsidRPr="00901B03" w:rsidDel="003C51E6">
        <w:rPr>
          <w:lang w:val="en-CA" w:eastAsia="ko-KR"/>
        </w:rPr>
        <w:fldChar w:fldCharType="end"/>
      </w:r>
      <w:r w:rsidRPr="00901B03" w:rsidDel="003C51E6">
        <w:rPr>
          <w:lang w:val="en-CA" w:eastAsia="ko-KR"/>
        </w:rPr>
        <w:t>)</w:t>
      </w:r>
    </w:p>
    <w:p w14:paraId="6639BFC2" w14:textId="77777777" w:rsidR="00F24843" w:rsidRDefault="00F24843" w:rsidP="00F24843">
      <w:pPr>
        <w:rPr>
          <w:lang w:val="en-CA" w:eastAsia="ko-KR"/>
        </w:rPr>
      </w:pPr>
    </w:p>
    <w:p w14:paraId="507E523D" w14:textId="77777777" w:rsidR="00F24843" w:rsidRPr="00901B03" w:rsidRDefault="00F24843" w:rsidP="00F24843">
      <w:pPr>
        <w:pStyle w:val="berschrift4"/>
        <w:rPr>
          <w:lang w:val="en-CA" w:eastAsia="ko-KR"/>
        </w:rPr>
      </w:pPr>
      <w:bookmarkStart w:id="1161" w:name="_Ref524531299"/>
      <w:r w:rsidRPr="00901B03">
        <w:rPr>
          <w:lang w:val="en-CA" w:eastAsia="ko-KR"/>
        </w:rPr>
        <w:t>Rounding process for motion vectors</w:t>
      </w:r>
      <w:bookmarkEnd w:id="1161"/>
    </w:p>
    <w:p w14:paraId="1925C30E"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58B8C235"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42FF4817" w14:textId="77777777" w:rsidR="00F24843" w:rsidRDefault="00F24843" w:rsidP="00F24843">
      <w:pPr>
        <w:numPr>
          <w:ilvl w:val="0"/>
          <w:numId w:val="5"/>
        </w:numPr>
        <w:rPr>
          <w:lang w:val="en-CA" w:eastAsia="ko-KR"/>
        </w:rPr>
      </w:pPr>
      <w:r>
        <w:rPr>
          <w:lang w:val="en-CA" w:eastAsia="ko-KR"/>
        </w:rPr>
        <w:t>the right shift parameter rightShift for rounding,</w:t>
      </w:r>
    </w:p>
    <w:p w14:paraId="567D7637"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262D1059" w14:textId="77777777" w:rsidR="00F24843" w:rsidRPr="00901B03" w:rsidRDefault="00F24843" w:rsidP="00F24843">
      <w:pPr>
        <w:rPr>
          <w:rFonts w:eastAsia="Malgun Gothic"/>
          <w:lang w:val="en-CA" w:eastAsia="ko-KR"/>
        </w:rPr>
      </w:pPr>
      <w:r w:rsidRPr="00901B03" w:rsidDel="003C51E6">
        <w:rPr>
          <w:lang w:val="en-CA" w:eastAsia="ko-KR"/>
        </w:rPr>
        <w:lastRenderedPageBreak/>
        <w:t>Output of this process is the</w:t>
      </w:r>
      <w:r w:rsidRPr="00901B03">
        <w:rPr>
          <w:lang w:val="en-CA" w:eastAsia="ko-KR"/>
        </w:rPr>
        <w:t xml:space="preserve"> rounded motion vector mvX.</w:t>
      </w:r>
    </w:p>
    <w:p w14:paraId="29D8DD2E" w14:textId="77777777" w:rsidR="00F24843" w:rsidRPr="00901B03" w:rsidRDefault="00F24843" w:rsidP="00F24843">
      <w:pPr>
        <w:rPr>
          <w:lang w:val="en-CA" w:eastAsia="ko-KR"/>
        </w:rPr>
      </w:pPr>
      <w:r w:rsidRPr="00901B03">
        <w:rPr>
          <w:lang w:val="en-CA" w:eastAsia="ko-KR"/>
        </w:rPr>
        <w:t>For the rounding of mvX, the following applies:</w:t>
      </w:r>
    </w:p>
    <w:p w14:paraId="7FAA060C" w14:textId="77777777"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239</w:t>
      </w:r>
      <w:r w:rsidRPr="00901B03" w:rsidDel="003C51E6">
        <w:rPr>
          <w:lang w:val="en-CA" w:eastAsia="ko-KR"/>
        </w:rPr>
        <w:fldChar w:fldCharType="end"/>
      </w:r>
      <w:r w:rsidRPr="00901B03" w:rsidDel="003C51E6">
        <w:rPr>
          <w:lang w:val="en-CA" w:eastAsia="ko-KR"/>
        </w:rPr>
        <w:t>)</w:t>
      </w:r>
    </w:p>
    <w:p w14:paraId="38B7007B" w14:textId="77777777"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240</w:t>
      </w:r>
      <w:r w:rsidRPr="00901B03" w:rsidDel="003C51E6">
        <w:rPr>
          <w:lang w:val="en-CA" w:eastAsia="ko-KR"/>
        </w:rPr>
        <w:fldChar w:fldCharType="end"/>
      </w:r>
      <w:r w:rsidRPr="00901B03" w:rsidDel="003C51E6">
        <w:rPr>
          <w:lang w:val="en-CA" w:eastAsia="ko-KR"/>
        </w:rPr>
        <w:t>)</w:t>
      </w:r>
    </w:p>
    <w:p w14:paraId="5F9A4DEA" w14:textId="77777777"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241</w:t>
      </w:r>
      <w:r w:rsidRPr="00901B03" w:rsidDel="003C51E6">
        <w:rPr>
          <w:lang w:val="en-CA" w:eastAsia="ko-KR"/>
        </w:rPr>
        <w:fldChar w:fldCharType="end"/>
      </w:r>
      <w:r w:rsidRPr="00901B03" w:rsidDel="003C51E6">
        <w:rPr>
          <w:lang w:val="en-CA" w:eastAsia="ko-KR"/>
        </w:rPr>
        <w:t>)</w:t>
      </w:r>
    </w:p>
    <w:p w14:paraId="3DAC050A" w14:textId="77777777" w:rsidR="0057383D" w:rsidRPr="00901B03" w:rsidRDefault="0057383D" w:rsidP="0057383D">
      <w:pPr>
        <w:rPr>
          <w:rFonts w:eastAsia="Malgun Gothic"/>
          <w:lang w:val="en-CA" w:eastAsia="ko-KR"/>
        </w:rPr>
      </w:pPr>
    </w:p>
    <w:p w14:paraId="0B4A3437" w14:textId="77777777" w:rsidR="007B651A" w:rsidRPr="00901B03" w:rsidRDefault="007B651A" w:rsidP="007B651A">
      <w:pPr>
        <w:pStyle w:val="berschrift3"/>
        <w:rPr>
          <w:rFonts w:eastAsia="Malgun Gothic"/>
          <w:lang w:val="en-CA" w:eastAsia="ko-KR"/>
        </w:rPr>
      </w:pPr>
      <w:bookmarkStart w:id="1162" w:name="_Toc525063855"/>
      <w:r w:rsidRPr="00901B03">
        <w:rPr>
          <w:rFonts w:eastAsia="Malgun Gothic"/>
          <w:lang w:val="en-CA" w:eastAsia="ko-KR"/>
        </w:rPr>
        <w:t>Derivation process for affine motion vector components and reference indices</w:t>
      </w:r>
      <w:bookmarkEnd w:id="1162"/>
    </w:p>
    <w:p w14:paraId="38C1E4D1" w14:textId="77777777" w:rsidR="00E46C7A" w:rsidRPr="00901B03" w:rsidRDefault="00E46C7A" w:rsidP="00E46C7A">
      <w:pPr>
        <w:pStyle w:val="berschrift4"/>
        <w:rPr>
          <w:lang w:val="en-CA" w:eastAsia="ko-KR"/>
        </w:rPr>
      </w:pPr>
      <w:bookmarkStart w:id="1163" w:name="_Ref524379592"/>
      <w:r w:rsidRPr="00901B03">
        <w:rPr>
          <w:lang w:val="en-CA" w:eastAsia="ko-KR"/>
        </w:rPr>
        <w:t>General</w:t>
      </w:r>
      <w:bookmarkEnd w:id="1163"/>
    </w:p>
    <w:p w14:paraId="017400AB" w14:textId="77777777" w:rsidR="00E46C7A" w:rsidRPr="00901B03" w:rsidRDefault="00E46C7A" w:rsidP="00E46C7A">
      <w:pPr>
        <w:tabs>
          <w:tab w:val="left" w:pos="2977"/>
        </w:tabs>
        <w:rPr>
          <w:lang w:val="en-CA"/>
        </w:rPr>
      </w:pPr>
      <w:r w:rsidRPr="00901B03">
        <w:rPr>
          <w:lang w:val="en-CA" w:eastAsia="ko-KR"/>
        </w:rPr>
        <w:t>Inputs to this process are:</w:t>
      </w:r>
    </w:p>
    <w:p w14:paraId="5A4A5252"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70450873"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23622854"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07B1DE6F" w14:textId="77777777" w:rsidR="00E46C7A" w:rsidRPr="00901B03" w:rsidRDefault="00E46C7A" w:rsidP="00E46C7A">
      <w:pPr>
        <w:rPr>
          <w:lang w:val="en-CA" w:eastAsia="ko-KR"/>
        </w:rPr>
      </w:pPr>
      <w:r w:rsidRPr="00901B03">
        <w:rPr>
          <w:lang w:val="en-CA" w:eastAsia="ko-KR"/>
        </w:rPr>
        <w:t>Outputs of this process are:</w:t>
      </w:r>
    </w:p>
    <w:p w14:paraId="4DAEF97A"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4CA59D27"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088AC739"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4F099851"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3E25479F"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373983B1"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347DEA7A"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73325C">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5D99279B"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5791449E"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023D08"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1FEC61BB"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4A6E064B"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242</w:t>
      </w:r>
      <w:r w:rsidRPr="00901B03" w:rsidDel="003C51E6">
        <w:rPr>
          <w:lang w:val="en-CA"/>
        </w:rPr>
        <w:fldChar w:fldCharType="end"/>
      </w:r>
      <w:r w:rsidRPr="00901B03" w:rsidDel="003C51E6">
        <w:rPr>
          <w:lang w:val="en-CA"/>
        </w:rPr>
        <w:t>)</w:t>
      </w:r>
    </w:p>
    <w:p w14:paraId="79F45065"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243</w:t>
      </w:r>
      <w:r w:rsidRPr="00901B03" w:rsidDel="003C51E6">
        <w:rPr>
          <w:lang w:val="en-CA"/>
        </w:rPr>
        <w:fldChar w:fldCharType="end"/>
      </w:r>
      <w:r w:rsidRPr="00901B03" w:rsidDel="003C51E6">
        <w:rPr>
          <w:lang w:val="en-CA"/>
        </w:rPr>
        <w:t>)</w:t>
      </w:r>
    </w:p>
    <w:p w14:paraId="2CBD3B2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72927EB6"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244</w:t>
      </w:r>
      <w:r w:rsidRPr="00901B03" w:rsidDel="003C51E6">
        <w:rPr>
          <w:lang w:val="en-CA"/>
        </w:rPr>
        <w:fldChar w:fldCharType="end"/>
      </w:r>
      <w:r w:rsidRPr="00901B03" w:rsidDel="003C51E6">
        <w:rPr>
          <w:lang w:val="en-CA"/>
        </w:rPr>
        <w:t>)</w:t>
      </w:r>
    </w:p>
    <w:p w14:paraId="7913F384"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245</w:t>
      </w:r>
      <w:r w:rsidRPr="00901B03" w:rsidDel="003C51E6">
        <w:rPr>
          <w:lang w:val="en-CA"/>
        </w:rPr>
        <w:fldChar w:fldCharType="end"/>
      </w:r>
      <w:r w:rsidRPr="00901B03" w:rsidDel="003C51E6">
        <w:rPr>
          <w:lang w:val="en-CA"/>
        </w:rPr>
        <w:t>)</w:t>
      </w:r>
    </w:p>
    <w:p w14:paraId="0D72024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69CDD985"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lastRenderedPageBreak/>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246</w:t>
      </w:r>
      <w:r w:rsidRPr="00901B03" w:rsidDel="003C51E6">
        <w:rPr>
          <w:lang w:val="en-CA"/>
        </w:rPr>
        <w:fldChar w:fldCharType="end"/>
      </w:r>
      <w:r w:rsidRPr="00901B03" w:rsidDel="003C51E6">
        <w:rPr>
          <w:lang w:val="en-CA"/>
        </w:rPr>
        <w:t>)</w:t>
      </w:r>
    </w:p>
    <w:p w14:paraId="191EB5F6"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247</w:t>
      </w:r>
      <w:r w:rsidRPr="00901B03" w:rsidDel="003C51E6">
        <w:rPr>
          <w:lang w:val="en-CA"/>
        </w:rPr>
        <w:fldChar w:fldCharType="end"/>
      </w:r>
      <w:r w:rsidRPr="00901B03" w:rsidDel="003C51E6">
        <w:rPr>
          <w:lang w:val="en-CA"/>
        </w:rPr>
        <w:t>)</w:t>
      </w:r>
    </w:p>
    <w:p w14:paraId="4A374E6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73325C">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6C76317"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A31407F"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248</w:t>
      </w:r>
      <w:r w:rsidRPr="00901B03" w:rsidDel="003C51E6">
        <w:rPr>
          <w:lang w:val="en-CA"/>
        </w:rPr>
        <w:fldChar w:fldCharType="end"/>
      </w:r>
      <w:r w:rsidRPr="00901B03" w:rsidDel="003C51E6">
        <w:rPr>
          <w:lang w:val="en-CA"/>
        </w:rPr>
        <w:t>)</w:t>
      </w:r>
    </w:p>
    <w:p w14:paraId="7E842B7D" w14:textId="7777777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249</w:t>
      </w:r>
      <w:r w:rsidRPr="00901B03" w:rsidDel="003C51E6">
        <w:rPr>
          <w:lang w:val="en-CA"/>
        </w:rPr>
        <w:fldChar w:fldCharType="end"/>
      </w:r>
      <w:r w:rsidRPr="00901B03" w:rsidDel="003C51E6">
        <w:rPr>
          <w:lang w:val="en-CA"/>
        </w:rPr>
        <w:t>)</w:t>
      </w:r>
    </w:p>
    <w:p w14:paraId="2F855512" w14:textId="7777777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250</w:t>
      </w:r>
      <w:r w:rsidRPr="00901B03" w:rsidDel="003C51E6">
        <w:rPr>
          <w:lang w:val="en-CA"/>
        </w:rPr>
        <w:fldChar w:fldCharType="end"/>
      </w:r>
      <w:r w:rsidRPr="00901B03" w:rsidDel="003C51E6">
        <w:rPr>
          <w:lang w:val="en-CA"/>
        </w:rPr>
        <w:t>)</w:t>
      </w:r>
    </w:p>
    <w:p w14:paraId="291D545B" w14:textId="77777777"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251</w:t>
      </w:r>
      <w:r w:rsidRPr="00901B03" w:rsidDel="003C51E6">
        <w:rPr>
          <w:lang w:val="en-CA"/>
        </w:rPr>
        <w:fldChar w:fldCharType="end"/>
      </w:r>
      <w:r w:rsidRPr="00901B03" w:rsidDel="003C51E6">
        <w:rPr>
          <w:lang w:val="en-CA"/>
        </w:rPr>
        <w:t>)</w:t>
      </w:r>
    </w:p>
    <w:p w14:paraId="6539DF1A" w14:textId="77777777"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73325C">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7830E38D" w14:textId="77777777"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069682C6" w14:textId="77777777" w:rsidR="00FB20ED" w:rsidRPr="00901B03" w:rsidRDefault="00FB20ED" w:rsidP="009F0B47">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723A4CB" w14:textId="77777777" w:rsidR="00FB20ED" w:rsidRPr="00901B03" w:rsidRDefault="00FB20ED" w:rsidP="009F0B47">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252</w:t>
      </w:r>
      <w:r w:rsidRPr="00901B03" w:rsidDel="003C51E6">
        <w:rPr>
          <w:lang w:val="en-CA"/>
        </w:rPr>
        <w:fldChar w:fldCharType="end"/>
      </w:r>
      <w:r w:rsidRPr="00901B03" w:rsidDel="003C51E6">
        <w:rPr>
          <w:lang w:val="en-CA"/>
        </w:rPr>
        <w:t>)</w:t>
      </w:r>
    </w:p>
    <w:p w14:paraId="0D75E8CD" w14:textId="77777777" w:rsidR="00B157D7" w:rsidRDefault="00D165A9" w:rsidP="009F0B47">
      <w:pPr>
        <w:numPr>
          <w:ilvl w:val="0"/>
          <w:numId w:val="5"/>
        </w:numPr>
        <w:tabs>
          <w:tab w:val="clear" w:pos="400"/>
          <w:tab w:val="clear" w:pos="794"/>
        </w:tabs>
        <w:ind w:left="851" w:hanging="425"/>
        <w:rPr>
          <w:lang w:val="en-CA" w:eastAsia="ko-KR"/>
        </w:rPr>
      </w:pPr>
      <w:r>
        <w:rPr>
          <w:lang w:val="en-CA" w:eastAsia="ko-KR"/>
        </w:rPr>
        <w:t>If</w:t>
      </w:r>
      <w:r w:rsidR="00647266">
        <w:rPr>
          <w:lang w:val="en-CA" w:eastAsia="ko-KR"/>
        </w:rPr>
        <w:t xml:space="preserve"> </w:t>
      </w:r>
      <w:r>
        <w:rPr>
          <w:lang w:val="en-CA" w:eastAsia="ko-KR"/>
        </w:rPr>
        <w:t xml:space="preserve">one </w:t>
      </w:r>
      <w:r w:rsidR="00B157D7">
        <w:rPr>
          <w:lang w:val="en-CA" w:eastAsia="ko-KR"/>
        </w:rPr>
        <w:t xml:space="preserve">or more </w:t>
      </w:r>
      <w:r>
        <w:rPr>
          <w:lang w:val="en-CA" w:eastAsia="ko-KR"/>
        </w:rPr>
        <w:t xml:space="preserve">of the following conditions </w:t>
      </w:r>
      <w:r w:rsidR="00B157D7">
        <w:rPr>
          <w:lang w:val="en-CA" w:eastAsia="ko-KR"/>
        </w:rPr>
        <w:t>are true</w:t>
      </w:r>
      <w:r>
        <w:rPr>
          <w:lang w:val="en-CA" w:eastAsia="ko-KR"/>
        </w:rPr>
        <w:t xml:space="preserve">, </w:t>
      </w:r>
    </w:p>
    <w:p w14:paraId="7F70A6E8" w14:textId="77777777" w:rsidR="00B157D7" w:rsidRDefault="00B157D7" w:rsidP="009F0B47">
      <w:pPr>
        <w:numPr>
          <w:ilvl w:val="0"/>
          <w:numId w:val="5"/>
        </w:numPr>
        <w:tabs>
          <w:tab w:val="clear" w:pos="400"/>
          <w:tab w:val="clear" w:pos="794"/>
          <w:tab w:val="clear" w:pos="1191"/>
        </w:tabs>
        <w:ind w:left="1276" w:hanging="425"/>
        <w:rPr>
          <w:lang w:val="en-CA" w:eastAsia="ko-KR"/>
        </w:rPr>
      </w:pPr>
      <w:r>
        <w:rPr>
          <w:lang w:val="en-CA" w:eastAsia="ko-KR"/>
        </w:rPr>
        <w:t>x</w:t>
      </w:r>
      <w:r w:rsidR="00647266" w:rsidRPr="00901B03">
        <w:rPr>
          <w:lang w:val="en-CA" w:eastAsia="ko-KR"/>
        </w:rPr>
        <w:t>SbIdx</w:t>
      </w:r>
      <w:r w:rsidR="00647266">
        <w:rPr>
          <w:lang w:val="en-CA" w:eastAsia="ko-KR"/>
        </w:rPr>
        <w:t xml:space="preserve"> and ySbIdx are both </w:t>
      </w:r>
      <w:r>
        <w:rPr>
          <w:lang w:val="en-CA" w:eastAsia="ko-KR"/>
        </w:rPr>
        <w:t>equal to 0 (top-left subblock)</w:t>
      </w:r>
    </w:p>
    <w:p w14:paraId="1FC01974" w14:textId="77777777" w:rsidR="00B157D7" w:rsidRDefault="00B157D7" w:rsidP="009F0B47">
      <w:pPr>
        <w:numPr>
          <w:ilvl w:val="0"/>
          <w:numId w:val="5"/>
        </w:numPr>
        <w:tabs>
          <w:tab w:val="clear" w:pos="400"/>
          <w:tab w:val="clear" w:pos="794"/>
          <w:tab w:val="clear" w:pos="1191"/>
        </w:tabs>
        <w:ind w:left="1276" w:hanging="425"/>
        <w:rPr>
          <w:lang w:val="en-CA" w:eastAsia="ko-KR"/>
        </w:rPr>
      </w:pPr>
      <w:r>
        <w:rPr>
          <w:lang w:val="en-CA" w:eastAsia="ko-KR"/>
        </w:rPr>
        <w:t>x</w:t>
      </w:r>
      <w:r w:rsidRPr="00901B03">
        <w:rPr>
          <w:lang w:val="en-CA" w:eastAsia="ko-KR"/>
        </w:rPr>
        <w:t>SbIdx</w:t>
      </w:r>
      <w:r>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 xml:space="preserve">and ySbIdx </w:t>
      </w:r>
      <w:r w:rsidR="002962BC">
        <w:rPr>
          <w:lang w:val="en-CA" w:eastAsia="ko-KR"/>
        </w:rPr>
        <w:t>is</w:t>
      </w:r>
      <w:r>
        <w:rPr>
          <w:lang w:val="en-CA" w:eastAsia="ko-KR"/>
        </w:rPr>
        <w:t xml:space="preserve"> equal to 0 (top-right subblock)</w:t>
      </w:r>
    </w:p>
    <w:p w14:paraId="279D44B1" w14:textId="77777777" w:rsidR="00B157D7" w:rsidRDefault="002962BC" w:rsidP="009F0B47">
      <w:pPr>
        <w:numPr>
          <w:ilvl w:val="0"/>
          <w:numId w:val="5"/>
        </w:numPr>
        <w:tabs>
          <w:tab w:val="clear" w:pos="400"/>
          <w:tab w:val="clear" w:pos="794"/>
          <w:tab w:val="clear" w:pos="1191"/>
        </w:tabs>
        <w:ind w:left="1276" w:hanging="425"/>
        <w:rPr>
          <w:lang w:val="en-CA" w:eastAsia="ko-KR"/>
        </w:rPr>
      </w:pPr>
      <w:r w:rsidRPr="00901B03">
        <w:rPr>
          <w:lang w:val="en-CA" w:eastAsia="ko-KR"/>
        </w:rPr>
        <w:t>numCpMv</w:t>
      </w:r>
      <w:r>
        <w:rPr>
          <w:lang w:val="en-CA" w:eastAsia="ko-KR"/>
        </w:rPr>
        <w:t xml:space="preserve"> </w:t>
      </w:r>
      <w:r w:rsidR="003829E5" w:rsidRPr="00901B03">
        <w:rPr>
          <w:szCs w:val="22"/>
          <w:lang w:val="en-CA" w:eastAsia="zh-CN"/>
        </w:rPr>
        <w:t xml:space="preserve">is equal to </w:t>
      </w:r>
      <w:r>
        <w:rPr>
          <w:szCs w:val="22"/>
          <w:lang w:val="en-CA" w:eastAsia="zh-CN"/>
        </w:rPr>
        <w:t>3</w:t>
      </w:r>
      <w:r w:rsidR="003829E5">
        <w:rPr>
          <w:szCs w:val="22"/>
          <w:lang w:val="en-CA" w:eastAsia="zh-CN"/>
        </w:rPr>
        <w:t xml:space="preserve"> and </w:t>
      </w:r>
      <w:r>
        <w:rPr>
          <w:lang w:val="en-CA" w:eastAsia="ko-KR"/>
        </w:rPr>
        <w:t>x</w:t>
      </w:r>
      <w:r w:rsidRPr="00901B03">
        <w:rPr>
          <w:lang w:val="en-CA" w:eastAsia="ko-KR"/>
        </w:rPr>
        <w:t>SbIdx</w:t>
      </w:r>
      <w:r>
        <w:rPr>
          <w:lang w:val="en-CA" w:eastAsia="ko-KR"/>
        </w:rPr>
        <w:t xml:space="preserve"> is equal to 0 and ySbIdx is equal to </w:t>
      </w:r>
      <w:r w:rsidRPr="00901B03">
        <w:rPr>
          <w:lang w:val="en-CA" w:eastAsia="ko-KR"/>
        </w:rPr>
        <w:t>(</w:t>
      </w:r>
      <w:r w:rsidRPr="00901B03">
        <w:rPr>
          <w:lang w:val="en-CA" w:eastAsia="zh-CN"/>
        </w:rPr>
        <w:t> </w:t>
      </w:r>
      <w:r w:rsidRPr="00901B03">
        <w:rPr>
          <w:lang w:val="en-CA" w:eastAsia="ko-KR"/>
        </w:rPr>
        <w:t>cb</w:t>
      </w:r>
      <w:r>
        <w:rPr>
          <w:lang w:val="en-CA" w:eastAsia="ko-KR"/>
        </w:rPr>
        <w:t>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(top-right subblock)</w:t>
      </w:r>
    </w:p>
    <w:p w14:paraId="57611410" w14:textId="77777777" w:rsidR="00647266" w:rsidRDefault="00647266" w:rsidP="009F0B47">
      <w:pPr>
        <w:tabs>
          <w:tab w:val="clear" w:pos="794"/>
        </w:tabs>
        <w:ind w:left="851"/>
        <w:rPr>
          <w:lang w:val="en-CA" w:eastAsia="ko-KR"/>
        </w:rPr>
      </w:pPr>
      <w:r>
        <w:rPr>
          <w:lang w:val="en-CA" w:eastAsia="ko-KR"/>
        </w:rPr>
        <w:t>the following applies</w:t>
      </w:r>
      <w:r w:rsidR="00D165A9">
        <w:rPr>
          <w:lang w:val="en-CA" w:eastAsia="ko-KR"/>
        </w:rPr>
        <w:t xml:space="preserve"> for x</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 and y</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w:t>
      </w:r>
    </w:p>
    <w:p w14:paraId="424B9AE1" w14:textId="77777777" w:rsidR="00D165A9" w:rsidRPr="00901B03" w:rsidDel="003C51E6" w:rsidRDefault="00D165A9" w:rsidP="009F0B47">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253</w:t>
      </w:r>
      <w:r w:rsidRPr="00901B03" w:rsidDel="003C51E6">
        <w:rPr>
          <w:lang w:val="en-CA"/>
        </w:rPr>
        <w:fldChar w:fldCharType="end"/>
      </w:r>
      <w:r w:rsidRPr="00901B03" w:rsidDel="003C51E6">
        <w:rPr>
          <w:lang w:val="en-CA"/>
        </w:rPr>
        <w:t>)</w:t>
      </w:r>
    </w:p>
    <w:p w14:paraId="6981873F" w14:textId="77777777" w:rsidR="00D165A9" w:rsidRPr="00901B03" w:rsidDel="003C51E6" w:rsidRDefault="00D165A9" w:rsidP="009F0B47">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254</w:t>
      </w:r>
      <w:r w:rsidRPr="00901B03" w:rsidDel="003C51E6">
        <w:rPr>
          <w:lang w:val="en-CA"/>
        </w:rPr>
        <w:fldChar w:fldCharType="end"/>
      </w:r>
      <w:r w:rsidRPr="00901B03" w:rsidDel="003C51E6">
        <w:rPr>
          <w:lang w:val="en-CA"/>
        </w:rPr>
        <w:t>)</w:t>
      </w:r>
    </w:p>
    <w:p w14:paraId="292E701A"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758F64B7" w14:textId="77777777"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255</w:t>
      </w:r>
      <w:r w:rsidRPr="00901B03" w:rsidDel="003C51E6">
        <w:rPr>
          <w:lang w:val="en-CA"/>
        </w:rPr>
        <w:fldChar w:fldCharType="end"/>
      </w:r>
      <w:r w:rsidRPr="00901B03" w:rsidDel="003C51E6">
        <w:rPr>
          <w:lang w:val="en-CA"/>
        </w:rPr>
        <w:t>)</w:t>
      </w:r>
    </w:p>
    <w:p w14:paraId="1917C76E" w14:textId="77777777"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256</w:t>
      </w:r>
      <w:r w:rsidRPr="00901B03" w:rsidDel="003C51E6">
        <w:rPr>
          <w:lang w:val="en-CA"/>
        </w:rPr>
        <w:fldChar w:fldCharType="end"/>
      </w:r>
      <w:r w:rsidRPr="00901B03" w:rsidDel="003C51E6">
        <w:rPr>
          <w:lang w:val="en-CA"/>
        </w:rPr>
        <w:t>)</w:t>
      </w:r>
    </w:p>
    <w:p w14:paraId="404A7FA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0511234F" w14:textId="777777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257</w:t>
      </w:r>
      <w:r w:rsidRPr="00901B03" w:rsidDel="003C51E6">
        <w:rPr>
          <w:lang w:val="en-CA"/>
        </w:rPr>
        <w:fldChar w:fldCharType="end"/>
      </w:r>
      <w:r w:rsidRPr="00901B03" w:rsidDel="003C51E6">
        <w:rPr>
          <w:lang w:val="en-CA"/>
        </w:rPr>
        <w:t>)</w:t>
      </w:r>
    </w:p>
    <w:p w14:paraId="7D845328" w14:textId="777777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258</w:t>
      </w:r>
      <w:r w:rsidRPr="00901B03" w:rsidDel="003C51E6">
        <w:rPr>
          <w:lang w:val="en-CA"/>
        </w:rPr>
        <w:fldChar w:fldCharType="end"/>
      </w:r>
      <w:r w:rsidRPr="00901B03" w:rsidDel="003C51E6">
        <w:rPr>
          <w:lang w:val="en-CA"/>
        </w:rPr>
        <w:t>)</w:t>
      </w:r>
    </w:p>
    <w:p w14:paraId="58770DFB" w14:textId="777777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259</w:t>
      </w:r>
      <w:r w:rsidRPr="00901B03" w:rsidDel="003C51E6">
        <w:rPr>
          <w:lang w:val="en-CA"/>
        </w:rPr>
        <w:fldChar w:fldCharType="end"/>
      </w:r>
      <w:r w:rsidRPr="00901B03" w:rsidDel="003C51E6">
        <w:rPr>
          <w:lang w:val="en-CA"/>
        </w:rPr>
        <w:t>)</w:t>
      </w:r>
    </w:p>
    <w:p w14:paraId="6A60381D" w14:textId="77777777"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260</w:t>
      </w:r>
      <w:r w:rsidRPr="00901B03" w:rsidDel="003C51E6">
        <w:rPr>
          <w:lang w:val="en-CA"/>
        </w:rPr>
        <w:fldChar w:fldCharType="end"/>
      </w:r>
      <w:r w:rsidRPr="00901B03" w:rsidDel="003C51E6">
        <w:rPr>
          <w:lang w:val="en-CA"/>
        </w:rPr>
        <w:t>)</w:t>
      </w:r>
    </w:p>
    <w:p w14:paraId="085599E3" w14:textId="77777777" w:rsidR="00E46C7A" w:rsidRPr="00901B03" w:rsidRDefault="00E46C7A" w:rsidP="00E46C7A">
      <w:pPr>
        <w:rPr>
          <w:lang w:val="en-CA" w:eastAsia="ko-KR"/>
        </w:rPr>
      </w:pPr>
    </w:p>
    <w:p w14:paraId="56FD5BC6" w14:textId="77777777" w:rsidR="00E46C7A" w:rsidRPr="00901B03" w:rsidRDefault="00E46C7A" w:rsidP="00E46C7A">
      <w:pPr>
        <w:pStyle w:val="berschrift4"/>
        <w:rPr>
          <w:lang w:val="en-CA" w:eastAsia="ko-KR"/>
        </w:rPr>
      </w:pPr>
      <w:bookmarkStart w:id="1164" w:name="_Ref524381219"/>
      <w:r w:rsidRPr="00901B03">
        <w:rPr>
          <w:lang w:val="en-CA" w:eastAsia="ko-KR"/>
        </w:rPr>
        <w:t>Derivation process for luma affine control point motion vectors and reference indices in affine merge mode</w:t>
      </w:r>
      <w:bookmarkEnd w:id="1164"/>
    </w:p>
    <w:p w14:paraId="50B6B19E" w14:textId="77777777" w:rsidR="00E46C7A" w:rsidRPr="00901B03" w:rsidRDefault="00E46C7A" w:rsidP="00E46C7A">
      <w:pPr>
        <w:tabs>
          <w:tab w:val="left" w:pos="2977"/>
        </w:tabs>
        <w:rPr>
          <w:lang w:val="en-CA"/>
        </w:rPr>
      </w:pPr>
      <w:r w:rsidRPr="00901B03">
        <w:rPr>
          <w:lang w:val="en-CA" w:eastAsia="ko-KR"/>
        </w:rPr>
        <w:t>Inputs to this process are:</w:t>
      </w:r>
    </w:p>
    <w:p w14:paraId="0BC8C974"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0E50C75"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5E1BA983" w14:textId="77777777" w:rsidR="00E46C7A" w:rsidRPr="00901B03" w:rsidRDefault="00E46C7A" w:rsidP="00E46C7A">
      <w:pPr>
        <w:rPr>
          <w:lang w:val="en-CA" w:eastAsia="ko-KR"/>
        </w:rPr>
      </w:pPr>
      <w:r w:rsidRPr="00901B03">
        <w:rPr>
          <w:lang w:val="en-CA" w:eastAsia="ko-KR"/>
        </w:rPr>
        <w:t>Outputs of this process are:</w:t>
      </w:r>
    </w:p>
    <w:p w14:paraId="6642EB97"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054FA5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47159AF3"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22E63BF6"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7597247B" w14:textId="77777777"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73325C">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25F73E7"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62EE2A13" w14:textId="77777777" w:rsidR="00E46C7A" w:rsidRPr="00901B03" w:rsidRDefault="00E46C7A" w:rsidP="00E46C7A">
      <w:pPr>
        <w:pStyle w:val="Listenabsatz"/>
        <w:numPr>
          <w:ilvl w:val="0"/>
          <w:numId w:val="479"/>
        </w:numPr>
        <w:ind w:left="426" w:hanging="426"/>
        <w:contextualSpacing w:val="0"/>
        <w:rPr>
          <w:lang w:val="en-CA" w:eastAsia="zh-CN"/>
        </w:rPr>
      </w:pPr>
      <w:r w:rsidRPr="00901B03">
        <w:rPr>
          <w:lang w:val="en-CA" w:eastAsia="zh-CN"/>
        </w:rPr>
        <w:t>The variable availableFlag is set equal to 0.</w:t>
      </w:r>
    </w:p>
    <w:p w14:paraId="65D10DD7" w14:textId="77777777" w:rsidR="00E46C7A" w:rsidRPr="00901B03" w:rsidRDefault="00E46C7A" w:rsidP="00E46C7A">
      <w:pPr>
        <w:pStyle w:val="Listenabsatz"/>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200CE360"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297B8D6D"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03ED673E" w14:textId="77777777"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261</w:t>
      </w:r>
      <w:r w:rsidRPr="00901B03" w:rsidDel="003C51E6">
        <w:rPr>
          <w:lang w:val="en-CA"/>
        </w:rPr>
        <w:fldChar w:fldCharType="end"/>
      </w:r>
      <w:r w:rsidRPr="00901B03" w:rsidDel="003C51E6">
        <w:rPr>
          <w:lang w:val="en-CA"/>
        </w:rPr>
        <w:t>)</w:t>
      </w:r>
    </w:p>
    <w:p w14:paraId="459E646E" w14:textId="77777777"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262</w:t>
      </w:r>
      <w:r w:rsidRPr="00901B03" w:rsidDel="003C51E6">
        <w:rPr>
          <w:lang w:val="en-CA"/>
        </w:rPr>
        <w:fldChar w:fldCharType="end"/>
      </w:r>
      <w:r w:rsidRPr="00901B03" w:rsidDel="003C51E6">
        <w:rPr>
          <w:lang w:val="en-CA"/>
        </w:rPr>
        <w:t>)</w:t>
      </w:r>
    </w:p>
    <w:p w14:paraId="687F9E8F" w14:textId="77777777"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263</w:t>
      </w:r>
      <w:r w:rsidRPr="00901B03" w:rsidDel="003C51E6">
        <w:rPr>
          <w:lang w:val="en-CA"/>
        </w:rPr>
        <w:fldChar w:fldCharType="end"/>
      </w:r>
      <w:r w:rsidRPr="00901B03" w:rsidDel="003C51E6">
        <w:rPr>
          <w:lang w:val="en-CA"/>
        </w:rPr>
        <w:t>)</w:t>
      </w:r>
    </w:p>
    <w:p w14:paraId="02F2C28C"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361E2C3B" w14:textId="77777777"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264</w:t>
      </w:r>
      <w:r w:rsidRPr="00901B03" w:rsidDel="003C51E6">
        <w:rPr>
          <w:lang w:val="en-CA"/>
        </w:rPr>
        <w:fldChar w:fldCharType="end"/>
      </w:r>
      <w:r w:rsidRPr="00901B03" w:rsidDel="003C51E6">
        <w:rPr>
          <w:lang w:val="en-CA"/>
        </w:rPr>
        <w:t>)</w:t>
      </w:r>
    </w:p>
    <w:p w14:paraId="3E93B631"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73325C">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43C14F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A1BF81E" w14:textId="77777777" w:rsidR="00E46C7A" w:rsidRPr="00901B03" w:rsidRDefault="00E46C7A" w:rsidP="00E46C7A">
      <w:pPr>
        <w:rPr>
          <w:lang w:val="en-CA" w:eastAsia="ko-KR"/>
        </w:rPr>
      </w:pPr>
    </w:p>
    <w:p w14:paraId="4E0A9288" w14:textId="77777777" w:rsidR="00E46C7A" w:rsidRPr="00901B03" w:rsidRDefault="00E46C7A" w:rsidP="00E46C7A">
      <w:pPr>
        <w:pStyle w:val="berschrift4"/>
        <w:rPr>
          <w:lang w:val="en-CA" w:eastAsia="ko-KR"/>
        </w:rPr>
      </w:pPr>
      <w:bookmarkStart w:id="1165" w:name="_Ref524382949"/>
      <w:r w:rsidRPr="00901B03">
        <w:rPr>
          <w:lang w:val="en-CA" w:eastAsia="ko-KR"/>
        </w:rPr>
        <w:t>Derivation process for luma affine control point motion vectors from a neighbouring block</w:t>
      </w:r>
      <w:bookmarkEnd w:id="1165"/>
    </w:p>
    <w:p w14:paraId="06A43A0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655226F5"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1BAD62BE"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65B1CF6A"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716EFEC8"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4A31205D" w14:textId="77777777" w:rsidR="008A2677" w:rsidRPr="00901B03" w:rsidRDefault="008A2677" w:rsidP="008A2677">
      <w:pPr>
        <w:numPr>
          <w:ilvl w:val="0"/>
          <w:numId w:val="5"/>
        </w:numPr>
        <w:rPr>
          <w:lang w:val="en-CA" w:eastAsia="ko-KR"/>
        </w:rPr>
      </w:pPr>
      <w:r w:rsidRPr="00901B03">
        <w:rPr>
          <w:lang w:val="en-CA" w:eastAsia="ko-KR"/>
        </w:rPr>
        <w:lastRenderedPageBreak/>
        <w:t>the number of control point motion vectors numCpMv.</w:t>
      </w:r>
    </w:p>
    <w:p w14:paraId="59B3643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5218FA1C" w14:textId="77777777" w:rsidR="00E46C7A" w:rsidRPr="00901B03" w:rsidRDefault="00E46C7A" w:rsidP="00E46C7A">
      <w:pPr>
        <w:rPr>
          <w:lang w:val="en-CA" w:eastAsia="zh-CN"/>
        </w:rPr>
      </w:pPr>
      <w:r w:rsidRPr="00901B03">
        <w:rPr>
          <w:lang w:val="en-CA" w:eastAsia="zh-CN"/>
        </w:rPr>
        <w:t>The variables log2NbW and log2NbH are derived as follows:</w:t>
      </w:r>
    </w:p>
    <w:p w14:paraId="233FD360"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265</w:t>
      </w:r>
      <w:r w:rsidRPr="00901B03" w:rsidDel="003C51E6">
        <w:rPr>
          <w:lang w:val="en-CA"/>
        </w:rPr>
        <w:fldChar w:fldCharType="end"/>
      </w:r>
      <w:r w:rsidRPr="00901B03" w:rsidDel="003C51E6">
        <w:rPr>
          <w:lang w:val="en-CA"/>
        </w:rPr>
        <w:t>)</w:t>
      </w:r>
    </w:p>
    <w:p w14:paraId="629CBD20"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266</w:t>
      </w:r>
      <w:r w:rsidRPr="00901B03" w:rsidDel="003C51E6">
        <w:rPr>
          <w:lang w:val="en-CA"/>
        </w:rPr>
        <w:fldChar w:fldCharType="end"/>
      </w:r>
      <w:r w:rsidRPr="00901B03" w:rsidDel="003C51E6">
        <w:rPr>
          <w:lang w:val="en-CA"/>
        </w:rPr>
        <w:t>)</w:t>
      </w:r>
    </w:p>
    <w:p w14:paraId="321057C2"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8036CDE"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267</w:t>
      </w:r>
      <w:r w:rsidRPr="00901B03" w:rsidDel="003C51E6">
        <w:rPr>
          <w:lang w:val="en-CA" w:eastAsia="zh-CN"/>
        </w:rPr>
        <w:fldChar w:fldCharType="end"/>
      </w:r>
      <w:r w:rsidRPr="00901B03" w:rsidDel="003C51E6">
        <w:rPr>
          <w:lang w:val="en-CA" w:eastAsia="zh-CN"/>
        </w:rPr>
        <w:t>)</w:t>
      </w:r>
    </w:p>
    <w:p w14:paraId="76744DBF"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268</w:t>
      </w:r>
      <w:r w:rsidRPr="00901B03" w:rsidDel="003C51E6">
        <w:rPr>
          <w:lang w:val="en-CA" w:eastAsia="zh-CN"/>
        </w:rPr>
        <w:fldChar w:fldCharType="end"/>
      </w:r>
      <w:r w:rsidRPr="00901B03" w:rsidDel="003C51E6">
        <w:rPr>
          <w:lang w:val="en-CA" w:eastAsia="zh-CN"/>
        </w:rPr>
        <w:t>)</w:t>
      </w:r>
    </w:p>
    <w:p w14:paraId="66D79511"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269</w:t>
      </w:r>
      <w:r w:rsidRPr="00901B03" w:rsidDel="003C51E6">
        <w:rPr>
          <w:lang w:val="en-CA" w:eastAsia="zh-CN"/>
        </w:rPr>
        <w:fldChar w:fldCharType="end"/>
      </w:r>
      <w:r w:rsidRPr="00901B03" w:rsidDel="003C51E6">
        <w:rPr>
          <w:lang w:val="en-CA" w:eastAsia="zh-CN"/>
        </w:rPr>
        <w:t>)</w:t>
      </w:r>
    </w:p>
    <w:p w14:paraId="777E909A"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270</w:t>
      </w:r>
      <w:r w:rsidRPr="00901B03" w:rsidDel="003C51E6">
        <w:rPr>
          <w:lang w:val="en-CA"/>
        </w:rPr>
        <w:fldChar w:fldCharType="end"/>
      </w:r>
      <w:r w:rsidRPr="00901B03" w:rsidDel="003C51E6">
        <w:rPr>
          <w:lang w:val="en-CA"/>
        </w:rPr>
        <w:t>)</w:t>
      </w:r>
    </w:p>
    <w:p w14:paraId="4D7E6592"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050B752C" w14:textId="77777777" w:rsidR="00E46C7A" w:rsidRPr="00901B03" w:rsidRDefault="00E46C7A" w:rsidP="00E46C7A">
      <w:pPr>
        <w:pStyle w:val="Listenabsatz"/>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14:paraId="239AD860"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271</w:t>
      </w:r>
      <w:r w:rsidRPr="00901B03" w:rsidDel="003C51E6">
        <w:rPr>
          <w:lang w:val="en-CA" w:eastAsia="zh-CN"/>
        </w:rPr>
        <w:fldChar w:fldCharType="end"/>
      </w:r>
      <w:r w:rsidRPr="00901B03" w:rsidDel="003C51E6">
        <w:rPr>
          <w:lang w:val="en-CA" w:eastAsia="zh-CN"/>
        </w:rPr>
        <w:t>)</w:t>
      </w:r>
    </w:p>
    <w:p w14:paraId="066BA7FB"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272</w:t>
      </w:r>
      <w:r w:rsidRPr="00901B03" w:rsidDel="003C51E6">
        <w:rPr>
          <w:lang w:val="en-CA" w:eastAsia="zh-CN"/>
        </w:rPr>
        <w:fldChar w:fldCharType="end"/>
      </w:r>
      <w:r w:rsidRPr="00901B03" w:rsidDel="003C51E6">
        <w:rPr>
          <w:lang w:val="en-CA" w:eastAsia="zh-CN"/>
        </w:rPr>
        <w:t>)</w:t>
      </w:r>
    </w:p>
    <w:p w14:paraId="6B17F823" w14:textId="77777777" w:rsidR="00E46C7A" w:rsidRPr="00901B03" w:rsidRDefault="00E46C7A" w:rsidP="00E46C7A">
      <w:pPr>
        <w:pStyle w:val="Listenabsatz"/>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11973A26"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273</w:t>
      </w:r>
      <w:r w:rsidRPr="00901B03" w:rsidDel="003C51E6">
        <w:rPr>
          <w:lang w:val="en-CA" w:eastAsia="zh-CN"/>
        </w:rPr>
        <w:fldChar w:fldCharType="end"/>
      </w:r>
      <w:r w:rsidRPr="00901B03" w:rsidDel="003C51E6">
        <w:rPr>
          <w:lang w:val="en-CA" w:eastAsia="zh-CN"/>
        </w:rPr>
        <w:t>)</w:t>
      </w:r>
    </w:p>
    <w:p w14:paraId="719E78C7"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274</w:t>
      </w:r>
      <w:r w:rsidRPr="00901B03" w:rsidDel="003C51E6">
        <w:rPr>
          <w:lang w:val="en-CA" w:eastAsia="zh-CN"/>
        </w:rPr>
        <w:fldChar w:fldCharType="end"/>
      </w:r>
      <w:r w:rsidRPr="00901B03" w:rsidDel="003C51E6">
        <w:rPr>
          <w:lang w:val="en-CA" w:eastAsia="zh-CN"/>
        </w:rPr>
        <w:t>)</w:t>
      </w:r>
    </w:p>
    <w:p w14:paraId="678C543D"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0D88A25F" w14:textId="77777777" w:rsidR="00E46C7A" w:rsidRPr="00901B03" w:rsidRDefault="00E46C7A" w:rsidP="00E46C7A">
      <w:pPr>
        <w:pStyle w:val="Listenabsatz"/>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4DC9D3CD"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275</w:t>
      </w:r>
      <w:r w:rsidRPr="00901B03" w:rsidDel="003C51E6">
        <w:rPr>
          <w:lang w:val="en-CA"/>
        </w:rPr>
        <w:fldChar w:fldCharType="end"/>
      </w:r>
      <w:r w:rsidRPr="00901B03" w:rsidDel="003C51E6">
        <w:rPr>
          <w:lang w:val="en-CA"/>
        </w:rPr>
        <w:t>)</w:t>
      </w:r>
    </w:p>
    <w:p w14:paraId="52CF4FA4"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276</w:t>
      </w:r>
      <w:r w:rsidRPr="00901B03" w:rsidDel="003C51E6">
        <w:rPr>
          <w:lang w:val="en-CA" w:eastAsia="zh-CN"/>
        </w:rPr>
        <w:fldChar w:fldCharType="end"/>
      </w:r>
      <w:r w:rsidRPr="00901B03" w:rsidDel="003C51E6">
        <w:rPr>
          <w:lang w:val="en-CA" w:eastAsia="zh-CN"/>
        </w:rPr>
        <w:t>)</w:t>
      </w:r>
    </w:p>
    <w:p w14:paraId="762F1D31"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277</w:t>
      </w:r>
      <w:r w:rsidRPr="00901B03" w:rsidDel="003C51E6">
        <w:rPr>
          <w:lang w:val="en-CA" w:eastAsia="zh-CN"/>
        </w:rPr>
        <w:fldChar w:fldCharType="end"/>
      </w:r>
      <w:r w:rsidRPr="00901B03" w:rsidDel="003C51E6">
        <w:rPr>
          <w:lang w:val="en-CA" w:eastAsia="zh-CN"/>
        </w:rPr>
        <w:t>)</w:t>
      </w:r>
    </w:p>
    <w:p w14:paraId="087FE01C"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278</w:t>
      </w:r>
      <w:r w:rsidRPr="00901B03" w:rsidDel="003C51E6">
        <w:rPr>
          <w:lang w:val="en-CA"/>
        </w:rPr>
        <w:fldChar w:fldCharType="end"/>
      </w:r>
      <w:r w:rsidRPr="00901B03" w:rsidDel="003C51E6">
        <w:rPr>
          <w:lang w:val="en-CA"/>
        </w:rPr>
        <w:t>)</w:t>
      </w:r>
    </w:p>
    <w:p w14:paraId="2CC536AA" w14:textId="77777777" w:rsidR="00E46C7A" w:rsidRPr="00901B03" w:rsidRDefault="00E46C7A" w:rsidP="00E46C7A">
      <w:pPr>
        <w:pStyle w:val="Listenabsatz"/>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24CEDCD8"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279</w:t>
      </w:r>
      <w:r w:rsidRPr="00901B03" w:rsidDel="003C51E6">
        <w:rPr>
          <w:lang w:val="en-CA" w:eastAsia="zh-CN"/>
        </w:rPr>
        <w:fldChar w:fldCharType="end"/>
      </w:r>
      <w:r w:rsidRPr="00901B03" w:rsidDel="003C51E6">
        <w:rPr>
          <w:lang w:val="en-CA" w:eastAsia="zh-CN"/>
        </w:rPr>
        <w:t>)</w:t>
      </w:r>
    </w:p>
    <w:p w14:paraId="2EFB1014" w14:textId="7777777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280</w:t>
      </w:r>
      <w:r w:rsidRPr="00901B03" w:rsidDel="003C51E6">
        <w:rPr>
          <w:lang w:val="en-CA" w:eastAsia="zh-CN"/>
        </w:rPr>
        <w:fldChar w:fldCharType="end"/>
      </w:r>
      <w:r w:rsidRPr="00901B03" w:rsidDel="003C51E6">
        <w:rPr>
          <w:lang w:val="en-CA" w:eastAsia="zh-CN"/>
        </w:rPr>
        <w:t>)</w:t>
      </w:r>
    </w:p>
    <w:p w14:paraId="70A49F49" w14:textId="77777777" w:rsidR="00502E15" w:rsidRDefault="00502E15" w:rsidP="00502E15">
      <w:pPr>
        <w:pStyle w:val="Listenabsatz"/>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767FB36B" w14:textId="77777777" w:rsidR="00E46C7A" w:rsidRPr="00901B03" w:rsidRDefault="00E46C7A" w:rsidP="00E46C7A">
      <w:pPr>
        <w:rPr>
          <w:lang w:val="en-CA" w:eastAsia="ko-KR"/>
        </w:rPr>
      </w:pPr>
    </w:p>
    <w:p w14:paraId="1C131279" w14:textId="77777777" w:rsidR="00E46C7A" w:rsidRPr="00901B03" w:rsidRDefault="00E46C7A" w:rsidP="00E46C7A">
      <w:pPr>
        <w:pStyle w:val="berschrift4"/>
        <w:rPr>
          <w:lang w:val="en-CA" w:eastAsia="ko-KR"/>
        </w:rPr>
      </w:pPr>
      <w:bookmarkStart w:id="1166" w:name="_Ref522625587"/>
      <w:bookmarkStart w:id="1167" w:name="_Ref524385281"/>
      <w:r w:rsidRPr="00901B03">
        <w:rPr>
          <w:lang w:val="en-CA"/>
        </w:rPr>
        <w:t>Derivation process for luma affine control point motion vector predictor</w:t>
      </w:r>
      <w:bookmarkEnd w:id="1166"/>
      <w:r w:rsidRPr="00901B03">
        <w:rPr>
          <w:lang w:val="en-CA"/>
        </w:rPr>
        <w:t>s</w:t>
      </w:r>
      <w:bookmarkEnd w:id="1167"/>
    </w:p>
    <w:p w14:paraId="22B87683"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9A74F2B"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4D45A"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62A34F38"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2E22FEF9"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F9C51F4"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7B00B9A8" w14:textId="77777777"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73325C">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w:t>
      </w:r>
      <w:r w:rsidRPr="00901B03">
        <w:rPr>
          <w:lang w:val="en-CA" w:eastAsia="ko-KR"/>
        </w:rPr>
        <w:lastRenderedPageBreak/>
        <w:t>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65DF4ED3"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42DFEAF7" w14:textId="77777777" w:rsidR="00A1055F" w:rsidRPr="00901B03" w:rsidRDefault="00A1055F" w:rsidP="00A1055F">
      <w:pPr>
        <w:pStyle w:val="Listenabsatz"/>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345D84E" w14:textId="77777777" w:rsidR="00A1055F" w:rsidRPr="00901B03" w:rsidRDefault="00A1055F" w:rsidP="00A1055F">
      <w:pPr>
        <w:pStyle w:val="Listenabsatz"/>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4987E241" w14:textId="77777777" w:rsidR="00A1055F" w:rsidRPr="00901B03" w:rsidRDefault="00A1055F" w:rsidP="00A1055F">
      <w:pPr>
        <w:pStyle w:val="Listenabsatz"/>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7CFFC11C"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7AA045C8"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71A1F82C" w14:textId="77777777" w:rsidR="005C46FA" w:rsidRDefault="005C46FA" w:rsidP="009F0B47">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6DBAAD30"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D92F85C"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281</w:t>
      </w:r>
      <w:r w:rsidRPr="00901B03" w:rsidDel="003C51E6">
        <w:rPr>
          <w:lang w:val="en-CA"/>
        </w:rPr>
        <w:fldChar w:fldCharType="end"/>
      </w:r>
      <w:r w:rsidRPr="00901B03" w:rsidDel="003C51E6">
        <w:rPr>
          <w:lang w:val="en-CA"/>
        </w:rPr>
        <w:t>)</w:t>
      </w:r>
    </w:p>
    <w:p w14:paraId="7A4EA6E1"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282</w:t>
      </w:r>
      <w:r w:rsidRPr="00901B03" w:rsidDel="003C51E6">
        <w:rPr>
          <w:lang w:val="en-CA"/>
        </w:rPr>
        <w:fldChar w:fldCharType="end"/>
      </w:r>
      <w:r w:rsidRPr="00901B03" w:rsidDel="003C51E6">
        <w:rPr>
          <w:lang w:val="en-CA"/>
        </w:rPr>
        <w:t>)</w:t>
      </w:r>
    </w:p>
    <w:p w14:paraId="3664EE30"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283</w:t>
      </w:r>
      <w:r w:rsidRPr="00901B03" w:rsidDel="003C51E6">
        <w:rPr>
          <w:lang w:val="en-CA"/>
        </w:rPr>
        <w:fldChar w:fldCharType="end"/>
      </w:r>
      <w:r w:rsidRPr="00901B03" w:rsidDel="003C51E6">
        <w:rPr>
          <w:lang w:val="en-CA"/>
        </w:rPr>
        <w:t>)</w:t>
      </w:r>
    </w:p>
    <w:p w14:paraId="5912895E"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284</w:t>
      </w:r>
      <w:r w:rsidRPr="00901B03" w:rsidDel="003C51E6">
        <w:rPr>
          <w:lang w:val="en-CA"/>
        </w:rPr>
        <w:fldChar w:fldCharType="end"/>
      </w:r>
      <w:r w:rsidRPr="00901B03" w:rsidDel="003C51E6">
        <w:rPr>
          <w:lang w:val="en-CA"/>
        </w:rPr>
        <w:t>)</w:t>
      </w:r>
    </w:p>
    <w:p w14:paraId="372CC480"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B7B24D0"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4E400FE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AAE468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5AD401A1"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124F68DD"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0B76A4EE"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61A1EC3E"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1BF0DFB1"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C242A0"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285</w:t>
      </w:r>
      <w:r w:rsidRPr="00901B03" w:rsidDel="003C51E6">
        <w:rPr>
          <w:lang w:val="en-CA" w:eastAsia="ko-KR"/>
        </w:rPr>
        <w:fldChar w:fldCharType="end"/>
      </w:r>
      <w:r w:rsidRPr="00901B03" w:rsidDel="003C51E6">
        <w:rPr>
          <w:lang w:val="en-CA" w:eastAsia="ko-KR"/>
        </w:rPr>
        <w:t>)</w:t>
      </w:r>
    </w:p>
    <w:p w14:paraId="7182A5E0"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286</w:t>
      </w:r>
      <w:r w:rsidRPr="00901B03" w:rsidDel="003C51E6">
        <w:rPr>
          <w:lang w:val="en-CA" w:eastAsia="ko-KR"/>
        </w:rPr>
        <w:fldChar w:fldCharType="end"/>
      </w:r>
      <w:r w:rsidRPr="00901B03" w:rsidDel="003C51E6">
        <w:rPr>
          <w:lang w:val="en-CA" w:eastAsia="ko-KR"/>
        </w:rPr>
        <w:t>)</w:t>
      </w:r>
    </w:p>
    <w:p w14:paraId="3C227398"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287</w:t>
      </w:r>
      <w:r w:rsidRPr="00901B03" w:rsidDel="003C51E6">
        <w:rPr>
          <w:lang w:val="en-CA" w:eastAsia="ko-KR"/>
        </w:rPr>
        <w:fldChar w:fldCharType="end"/>
      </w:r>
      <w:r w:rsidRPr="00901B03" w:rsidDel="003C51E6">
        <w:rPr>
          <w:lang w:val="en-CA" w:eastAsia="ko-KR"/>
        </w:rPr>
        <w:t>)</w:t>
      </w:r>
    </w:p>
    <w:p w14:paraId="10B96A4F"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288</w:t>
      </w:r>
      <w:r w:rsidRPr="00901B03" w:rsidDel="003C51E6">
        <w:rPr>
          <w:lang w:val="en-CA" w:eastAsia="ko-KR"/>
        </w:rPr>
        <w:fldChar w:fldCharType="end"/>
      </w:r>
      <w:r w:rsidRPr="00901B03" w:rsidDel="003C51E6">
        <w:rPr>
          <w:lang w:val="en-CA" w:eastAsia="ko-KR"/>
        </w:rPr>
        <w:t>)</w:t>
      </w:r>
    </w:p>
    <w:p w14:paraId="3430153E"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3ABBC5F" w14:textId="77777777" w:rsidR="00A1055F" w:rsidRPr="00901B03" w:rsidDel="003C51E6" w:rsidRDefault="00A1055F" w:rsidP="00A1055F">
      <w:pPr>
        <w:pStyle w:val="Listenabsatz"/>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5E6661F9"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18C98904"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069A2617" w14:textId="77777777"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62B3E658"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A989B55"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289</w:t>
      </w:r>
      <w:r w:rsidRPr="00901B03" w:rsidDel="003C51E6">
        <w:rPr>
          <w:lang w:val="en-CA" w:eastAsia="ko-KR"/>
        </w:rPr>
        <w:fldChar w:fldCharType="end"/>
      </w:r>
      <w:r w:rsidRPr="00901B03" w:rsidDel="003C51E6">
        <w:rPr>
          <w:lang w:val="en-CA" w:eastAsia="ko-KR"/>
        </w:rPr>
        <w:t>)</w:t>
      </w:r>
    </w:p>
    <w:p w14:paraId="3B8BCBCB"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290</w:t>
      </w:r>
      <w:r w:rsidRPr="00901B03" w:rsidDel="003C51E6">
        <w:rPr>
          <w:lang w:val="en-CA" w:eastAsia="ko-KR"/>
        </w:rPr>
        <w:fldChar w:fldCharType="end"/>
      </w:r>
      <w:r w:rsidRPr="00901B03" w:rsidDel="003C51E6">
        <w:rPr>
          <w:lang w:val="en-CA" w:eastAsia="ko-KR"/>
        </w:rPr>
        <w:t>)</w:t>
      </w:r>
    </w:p>
    <w:p w14:paraId="7D160242"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291</w:t>
      </w:r>
      <w:r w:rsidRPr="00901B03" w:rsidDel="003C51E6">
        <w:rPr>
          <w:lang w:val="en-CA" w:eastAsia="ko-KR"/>
        </w:rPr>
        <w:fldChar w:fldCharType="end"/>
      </w:r>
      <w:r w:rsidRPr="00901B03" w:rsidDel="003C51E6">
        <w:rPr>
          <w:lang w:val="en-CA" w:eastAsia="ko-KR"/>
        </w:rPr>
        <w:t>)</w:t>
      </w:r>
    </w:p>
    <w:p w14:paraId="5061A42C"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292</w:t>
      </w:r>
      <w:r w:rsidRPr="00901B03" w:rsidDel="003C51E6">
        <w:rPr>
          <w:lang w:val="en-CA" w:eastAsia="ko-KR"/>
        </w:rPr>
        <w:fldChar w:fldCharType="end"/>
      </w:r>
      <w:r w:rsidRPr="00901B03" w:rsidDel="003C51E6">
        <w:rPr>
          <w:lang w:val="en-CA" w:eastAsia="ko-KR"/>
        </w:rPr>
        <w:t>)</w:t>
      </w:r>
    </w:p>
    <w:p w14:paraId="4CE4121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6497AC1D"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29B2BC9D"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48FA91F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4FBEED79"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6AA92A00"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76BD232E"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0FB8C1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D3AACF7"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2F0A72AC"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293</w:t>
      </w:r>
      <w:r w:rsidRPr="00901B03" w:rsidDel="003C51E6">
        <w:rPr>
          <w:lang w:val="en-CA" w:eastAsia="ko-KR"/>
        </w:rPr>
        <w:fldChar w:fldCharType="end"/>
      </w:r>
      <w:r w:rsidRPr="00901B03" w:rsidDel="003C51E6">
        <w:rPr>
          <w:lang w:val="en-CA" w:eastAsia="ko-KR"/>
        </w:rPr>
        <w:t>)</w:t>
      </w:r>
    </w:p>
    <w:p w14:paraId="3EDDFC63"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294</w:t>
      </w:r>
      <w:r w:rsidRPr="00901B03" w:rsidDel="003C51E6">
        <w:rPr>
          <w:lang w:val="en-CA" w:eastAsia="ko-KR"/>
        </w:rPr>
        <w:fldChar w:fldCharType="end"/>
      </w:r>
      <w:r w:rsidRPr="00901B03" w:rsidDel="003C51E6">
        <w:rPr>
          <w:lang w:val="en-CA" w:eastAsia="ko-KR"/>
        </w:rPr>
        <w:t>)</w:t>
      </w:r>
    </w:p>
    <w:p w14:paraId="65283BE0"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295</w:t>
      </w:r>
      <w:r w:rsidRPr="00901B03" w:rsidDel="003C51E6">
        <w:rPr>
          <w:lang w:val="en-CA" w:eastAsia="ko-KR"/>
        </w:rPr>
        <w:fldChar w:fldCharType="end"/>
      </w:r>
      <w:r w:rsidRPr="00901B03" w:rsidDel="003C51E6">
        <w:rPr>
          <w:lang w:val="en-CA" w:eastAsia="ko-KR"/>
        </w:rPr>
        <w:t>)</w:t>
      </w:r>
    </w:p>
    <w:p w14:paraId="538DFF61"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296</w:t>
      </w:r>
      <w:r w:rsidRPr="00901B03" w:rsidDel="003C51E6">
        <w:rPr>
          <w:lang w:val="en-CA" w:eastAsia="ko-KR"/>
        </w:rPr>
        <w:fldChar w:fldCharType="end"/>
      </w:r>
      <w:r w:rsidRPr="00901B03" w:rsidDel="003C51E6">
        <w:rPr>
          <w:lang w:val="en-CA" w:eastAsia="ko-KR"/>
        </w:rPr>
        <w:t>)</w:t>
      </w:r>
    </w:p>
    <w:p w14:paraId="098B0183"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34C5A6D4" w14:textId="77777777" w:rsidR="00A1055F" w:rsidRDefault="00A1055F" w:rsidP="00A1055F">
      <w:pPr>
        <w:pStyle w:val="Listenabsatz"/>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1D9DDB40"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73325C">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4BF0DD9F"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7272FF84"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297</w:t>
      </w:r>
      <w:r w:rsidRPr="00901B03" w:rsidDel="003C51E6">
        <w:rPr>
          <w:lang w:val="en-CA" w:eastAsia="ko-KR"/>
        </w:rPr>
        <w:fldChar w:fldCharType="end"/>
      </w:r>
      <w:r w:rsidRPr="00901B03" w:rsidDel="003C51E6">
        <w:rPr>
          <w:lang w:val="en-CA" w:eastAsia="ko-KR"/>
        </w:rPr>
        <w:t>)</w:t>
      </w:r>
    </w:p>
    <w:p w14:paraId="40C1543A"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298</w:t>
      </w:r>
      <w:r w:rsidRPr="00901B03" w:rsidDel="003C51E6">
        <w:rPr>
          <w:lang w:val="en-CA" w:eastAsia="ko-KR"/>
        </w:rPr>
        <w:fldChar w:fldCharType="end"/>
      </w:r>
      <w:r w:rsidRPr="00901B03" w:rsidDel="003C51E6">
        <w:rPr>
          <w:lang w:val="en-CA" w:eastAsia="ko-KR"/>
        </w:rPr>
        <w:t>)</w:t>
      </w:r>
    </w:p>
    <w:p w14:paraId="53C916DA"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299</w:t>
      </w:r>
      <w:r w:rsidRPr="00901B03" w:rsidDel="003C51E6">
        <w:rPr>
          <w:lang w:val="en-CA" w:eastAsia="ko-KR"/>
        </w:rPr>
        <w:fldChar w:fldCharType="end"/>
      </w:r>
      <w:r w:rsidRPr="00901B03" w:rsidDel="003C51E6">
        <w:rPr>
          <w:lang w:val="en-CA" w:eastAsia="ko-KR"/>
        </w:rPr>
        <w:t>)</w:t>
      </w:r>
    </w:p>
    <w:p w14:paraId="647E849B"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300</w:t>
      </w:r>
      <w:r w:rsidRPr="00901B03" w:rsidDel="003C51E6">
        <w:rPr>
          <w:lang w:val="en-CA" w:eastAsia="ko-KR"/>
        </w:rPr>
        <w:fldChar w:fldCharType="end"/>
      </w:r>
      <w:r w:rsidRPr="00901B03" w:rsidDel="003C51E6">
        <w:rPr>
          <w:lang w:val="en-CA" w:eastAsia="ko-KR"/>
        </w:rPr>
        <w:t>)</w:t>
      </w:r>
    </w:p>
    <w:p w14:paraId="64B21F3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2064C3A5"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54B26708"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5B2792CB"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18375D60"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F05E75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089E388"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4EA9ED8"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lastRenderedPageBreak/>
        <w:t>cpMvpListL</w:t>
      </w:r>
      <w:r w:rsidRPr="00901B03">
        <w:rPr>
          <w:lang w:val="en-CA" w:eastAsia="ko-KR"/>
        </w:rPr>
        <w:t>X[ 0 ][ 1 ]</w:t>
      </w:r>
      <w:r>
        <w:rPr>
          <w:lang w:val="en-CA" w:eastAsia="ko-KR"/>
        </w:rPr>
        <w:t xml:space="preserve"> is not equal to cpMvpLY</w:t>
      </w:r>
      <w:r w:rsidRPr="00901B03">
        <w:rPr>
          <w:lang w:val="en-CA" w:eastAsia="ko-KR"/>
        </w:rPr>
        <w:t>[ 1 ]</w:t>
      </w:r>
    </w:p>
    <w:p w14:paraId="37DC6E0E"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1E76E1A9"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301</w:t>
      </w:r>
      <w:r w:rsidRPr="00901B03" w:rsidDel="003C51E6">
        <w:rPr>
          <w:lang w:val="en-CA" w:eastAsia="ko-KR"/>
        </w:rPr>
        <w:fldChar w:fldCharType="end"/>
      </w:r>
      <w:r w:rsidRPr="00901B03" w:rsidDel="003C51E6">
        <w:rPr>
          <w:lang w:val="en-CA" w:eastAsia="ko-KR"/>
        </w:rPr>
        <w:t>)</w:t>
      </w:r>
    </w:p>
    <w:p w14:paraId="51BBCA50"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302</w:t>
      </w:r>
      <w:r w:rsidRPr="00901B03" w:rsidDel="003C51E6">
        <w:rPr>
          <w:lang w:val="en-CA" w:eastAsia="ko-KR"/>
        </w:rPr>
        <w:fldChar w:fldCharType="end"/>
      </w:r>
      <w:r w:rsidRPr="00901B03" w:rsidDel="003C51E6">
        <w:rPr>
          <w:lang w:val="en-CA" w:eastAsia="ko-KR"/>
        </w:rPr>
        <w:t>)</w:t>
      </w:r>
    </w:p>
    <w:p w14:paraId="2C4D4890"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303</w:t>
      </w:r>
      <w:r w:rsidRPr="00901B03" w:rsidDel="003C51E6">
        <w:rPr>
          <w:lang w:val="en-CA" w:eastAsia="ko-KR"/>
        </w:rPr>
        <w:fldChar w:fldCharType="end"/>
      </w:r>
      <w:r w:rsidRPr="00901B03" w:rsidDel="003C51E6">
        <w:rPr>
          <w:lang w:val="en-CA" w:eastAsia="ko-KR"/>
        </w:rPr>
        <w:t>)</w:t>
      </w:r>
    </w:p>
    <w:p w14:paraId="2BE58C90"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304</w:t>
      </w:r>
      <w:r w:rsidRPr="00901B03" w:rsidDel="003C51E6">
        <w:rPr>
          <w:lang w:val="en-CA" w:eastAsia="ko-KR"/>
        </w:rPr>
        <w:fldChar w:fldCharType="end"/>
      </w:r>
      <w:r w:rsidRPr="00901B03" w:rsidDel="003C51E6">
        <w:rPr>
          <w:lang w:val="en-CA" w:eastAsia="ko-KR"/>
        </w:rPr>
        <w:t>)</w:t>
      </w:r>
    </w:p>
    <w:p w14:paraId="204E3865" w14:textId="77777777" w:rsidR="00A1055F" w:rsidRPr="00901B03" w:rsidRDefault="00A1055F" w:rsidP="00A1055F">
      <w:pPr>
        <w:pStyle w:val="Listenabsatz"/>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73325C">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73D64A7D" w14:textId="77777777"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305</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F4886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0621E64F" w14:textId="77777777"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306</w:t>
      </w:r>
      <w:r w:rsidRPr="00901B03" w:rsidDel="003C51E6">
        <w:rPr>
          <w:lang w:val="en-CA" w:eastAsia="ko-KR"/>
        </w:rPr>
        <w:fldChar w:fldCharType="end"/>
      </w:r>
      <w:r w:rsidRPr="00901B03" w:rsidDel="003C51E6">
        <w:rPr>
          <w:lang w:val="en-CA" w:eastAsia="ko-KR"/>
        </w:rPr>
        <w:t>)</w:t>
      </w:r>
    </w:p>
    <w:p w14:paraId="5D8D2729" w14:textId="77777777" w:rsidR="006467DD" w:rsidRPr="00901B03" w:rsidRDefault="006467DD" w:rsidP="006467DD">
      <w:pPr>
        <w:rPr>
          <w:lang w:val="en-CA" w:eastAsia="ko-KR"/>
        </w:rPr>
      </w:pPr>
    </w:p>
    <w:p w14:paraId="0B242E28" w14:textId="77777777" w:rsidR="00244ABA" w:rsidRPr="00901B03" w:rsidRDefault="00244ABA" w:rsidP="00244ABA">
      <w:pPr>
        <w:pStyle w:val="berschrift4"/>
        <w:rPr>
          <w:lang w:val="en-CA"/>
        </w:rPr>
      </w:pPr>
      <w:bookmarkStart w:id="1168"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168"/>
    </w:p>
    <w:p w14:paraId="060B7B58" w14:textId="77777777" w:rsidR="00244ABA" w:rsidRPr="00901B03" w:rsidRDefault="00244ABA" w:rsidP="00244ABA">
      <w:pPr>
        <w:tabs>
          <w:tab w:val="left" w:pos="2977"/>
        </w:tabs>
        <w:rPr>
          <w:lang w:val="en-CA"/>
        </w:rPr>
      </w:pPr>
      <w:r w:rsidRPr="00901B03">
        <w:rPr>
          <w:lang w:val="en-CA" w:eastAsia="ko-KR"/>
        </w:rPr>
        <w:t>Inputs to this process are:</w:t>
      </w:r>
    </w:p>
    <w:p w14:paraId="01878509"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707683C"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0236A7F5" w14:textId="77777777" w:rsidR="00244ABA" w:rsidRPr="00901B03" w:rsidRDefault="00244ABA" w:rsidP="00244ABA">
      <w:pPr>
        <w:rPr>
          <w:lang w:val="en-CA" w:eastAsia="ko-KR"/>
        </w:rPr>
      </w:pPr>
      <w:r w:rsidRPr="00901B03">
        <w:rPr>
          <w:lang w:val="en-CA" w:eastAsia="ko-KR"/>
        </w:rPr>
        <w:t>Outputs of this process are:</w:t>
      </w:r>
    </w:p>
    <w:p w14:paraId="05D61F00"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26FF0F0"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1B7AD88F"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52D2A512"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7613732F"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307</w:t>
      </w:r>
      <w:r w:rsidRPr="00901B03" w:rsidDel="003C51E6">
        <w:rPr>
          <w:lang w:val="en-CA"/>
        </w:rPr>
        <w:fldChar w:fldCharType="end"/>
      </w:r>
      <w:r w:rsidRPr="00901B03" w:rsidDel="003C51E6">
        <w:rPr>
          <w:lang w:val="en-CA"/>
        </w:rPr>
        <w:t>)</w:t>
      </w:r>
    </w:p>
    <w:p w14:paraId="6336D57F"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308</w:t>
      </w:r>
      <w:r w:rsidRPr="00901B03" w:rsidDel="003C51E6">
        <w:rPr>
          <w:lang w:val="en-CA"/>
        </w:rPr>
        <w:fldChar w:fldCharType="end"/>
      </w:r>
      <w:r w:rsidRPr="00901B03" w:rsidDel="003C51E6">
        <w:rPr>
          <w:lang w:val="en-CA"/>
        </w:rPr>
        <w:t>)</w:t>
      </w:r>
    </w:p>
    <w:p w14:paraId="49A95A0E"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309</w:t>
      </w:r>
      <w:r w:rsidRPr="00901B03" w:rsidDel="003C51E6">
        <w:rPr>
          <w:lang w:val="en-CA"/>
        </w:rPr>
        <w:fldChar w:fldCharType="end"/>
      </w:r>
      <w:r w:rsidRPr="00901B03" w:rsidDel="003C51E6">
        <w:rPr>
          <w:lang w:val="en-CA"/>
        </w:rPr>
        <w:t>)</w:t>
      </w:r>
    </w:p>
    <w:p w14:paraId="00F09AAA"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310</w:t>
      </w:r>
      <w:r w:rsidRPr="00901B03" w:rsidDel="003C51E6">
        <w:rPr>
          <w:lang w:val="en-CA"/>
        </w:rPr>
        <w:fldChar w:fldCharType="end"/>
      </w:r>
      <w:r w:rsidRPr="00901B03" w:rsidDel="003C51E6">
        <w:rPr>
          <w:lang w:val="en-CA"/>
        </w:rPr>
        <w:t>)</w:t>
      </w:r>
    </w:p>
    <w:p w14:paraId="296A1B7D" w14:textId="77777777"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311</w:t>
      </w:r>
      <w:r w:rsidRPr="00901B03" w:rsidDel="003C51E6">
        <w:rPr>
          <w:lang w:val="en-CA"/>
        </w:rPr>
        <w:fldChar w:fldCharType="end"/>
      </w:r>
      <w:r w:rsidRPr="00901B03" w:rsidDel="003C51E6">
        <w:rPr>
          <w:lang w:val="en-CA"/>
        </w:rPr>
        <w:t>)</w:t>
      </w:r>
    </w:p>
    <w:p w14:paraId="66AD58EF"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339BBF4"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8EC49D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1BD8D063"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7BF2A5F" w14:textId="77777777" w:rsidR="00143477" w:rsidRPr="00901B03" w:rsidRDefault="00143477" w:rsidP="00143477">
      <w:pPr>
        <w:numPr>
          <w:ilvl w:val="1"/>
          <w:numId w:val="5"/>
        </w:numPr>
        <w:rPr>
          <w:lang w:val="en-CA" w:eastAsia="zh-CN"/>
        </w:rPr>
      </w:pPr>
      <w:r w:rsidRPr="00901B03">
        <w:rPr>
          <w:lang w:val="en-CA"/>
        </w:rPr>
        <w:lastRenderedPageBreak/>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2BC9787F" w14:textId="77777777" w:rsidR="006A77CF" w:rsidRPr="00901B03" w:rsidRDefault="006A77CF" w:rsidP="006A77CF">
      <w:pPr>
        <w:rPr>
          <w:rFonts w:eastAsia="Malgun Gothic"/>
          <w:lang w:val="en-CA" w:eastAsia="ko-KR"/>
        </w:rPr>
      </w:pPr>
    </w:p>
    <w:p w14:paraId="6B206EE2" w14:textId="77777777" w:rsidR="006A77CF" w:rsidRPr="00901B03" w:rsidRDefault="006A77CF" w:rsidP="006A77CF">
      <w:pPr>
        <w:pStyle w:val="berschrift4"/>
        <w:rPr>
          <w:rFonts w:eastAsia="Malgun Gothic"/>
          <w:lang w:val="en-CA" w:eastAsia="ko-KR"/>
        </w:rPr>
      </w:pPr>
      <w:bookmarkStart w:id="1169"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69"/>
      <w:r w:rsidR="009706B1">
        <w:rPr>
          <w:lang w:val="en-CA"/>
        </w:rPr>
        <w:t xml:space="preserve"> prediction</w:t>
      </w:r>
      <w:r w:rsidR="00EE0632">
        <w:rPr>
          <w:lang w:val="en-CA"/>
        </w:rPr>
        <w:t xml:space="preserve"> candidate</w:t>
      </w:r>
      <w:r w:rsidR="00627F04">
        <w:rPr>
          <w:lang w:val="en-CA"/>
        </w:rPr>
        <w:t>s</w:t>
      </w:r>
    </w:p>
    <w:p w14:paraId="564AD0A2"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F32AC7F"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26104F37"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5ABBCAF8"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71666BB3" w14:textId="77777777" w:rsidR="00C35DAA" w:rsidRDefault="00C35DAA" w:rsidP="00C35DAA">
      <w:pPr>
        <w:rPr>
          <w:noProof/>
          <w:lang w:eastAsia="ko-KR"/>
        </w:rPr>
      </w:pPr>
      <w:r>
        <w:rPr>
          <w:noProof/>
          <w:lang w:eastAsia="ko-KR"/>
        </w:rPr>
        <w:t>Output of this process are:</w:t>
      </w:r>
    </w:p>
    <w:p w14:paraId="013EA98B"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5BFAE22E"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2C3F0C1"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71F7EC95" w14:textId="77777777" w:rsidR="00C35DAA" w:rsidRPr="002E4154" w:rsidDel="003C51E6" w:rsidRDefault="00C35DAA" w:rsidP="00C35DAA">
      <w:pPr>
        <w:pStyle w:val="Listenabsatz"/>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4F3C137A" w14:textId="77777777" w:rsidR="00C35DAA" w:rsidRPr="002E4154" w:rsidDel="003C51E6" w:rsidRDefault="00C35DAA" w:rsidP="00C35DAA">
      <w:pPr>
        <w:pStyle w:val="Listenabsatz"/>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4EC41932" w14:textId="77777777" w:rsidR="00C35DAA" w:rsidRPr="002E4154" w:rsidDel="003C51E6" w:rsidRDefault="00C35DAA" w:rsidP="00C35DAA">
      <w:pPr>
        <w:pStyle w:val="Listenabsatz"/>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54075FE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39F687A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41BF7CC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6A235122" w14:textId="77777777"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312</w:t>
      </w:r>
      <w:r w:rsidRPr="00007D34" w:rsidDel="003C51E6">
        <w:rPr>
          <w:noProof/>
          <w:lang w:val="es-ES_tradnl" w:eastAsia="ko-KR"/>
        </w:rPr>
        <w:fldChar w:fldCharType="end"/>
      </w:r>
      <w:r w:rsidRPr="00007D34" w:rsidDel="003C51E6">
        <w:rPr>
          <w:noProof/>
          <w:lang w:val="es-ES_tradnl" w:eastAsia="ko-KR"/>
        </w:rPr>
        <w:t>)</w:t>
      </w:r>
    </w:p>
    <w:p w14:paraId="67EC79F0"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760EDE4D" w14:textId="7777777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313</w:t>
      </w:r>
      <w:r w:rsidRPr="00007D34" w:rsidDel="003C51E6">
        <w:rPr>
          <w:noProof/>
          <w:lang w:val="es-ES_tradnl" w:eastAsia="ko-KR"/>
        </w:rPr>
        <w:fldChar w:fldCharType="end"/>
      </w:r>
      <w:r w:rsidRPr="00007D34" w:rsidDel="003C51E6">
        <w:rPr>
          <w:noProof/>
          <w:lang w:val="es-ES_tradnl" w:eastAsia="ko-KR"/>
        </w:rPr>
        <w:t>)</w:t>
      </w:r>
    </w:p>
    <w:p w14:paraId="33732250" w14:textId="7777777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62F83818"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678CD32C" w14:textId="77777777" w:rsidR="00C35DAA" w:rsidRPr="002E4154" w:rsidDel="003C51E6" w:rsidRDefault="00C35DAA" w:rsidP="00C35DAA">
      <w:pPr>
        <w:pStyle w:val="Listenabsatz"/>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208E32C0" w14:textId="77777777" w:rsidR="00C35DAA" w:rsidRPr="002E4154" w:rsidDel="003C51E6" w:rsidRDefault="00C35DAA" w:rsidP="00C35DAA">
      <w:pPr>
        <w:pStyle w:val="Listenabsatz"/>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0A3DBB95" w14:textId="77777777" w:rsidR="00C35DAA" w:rsidRPr="002E4154" w:rsidDel="003C51E6" w:rsidRDefault="00C35DAA" w:rsidP="00C35DAA">
      <w:pPr>
        <w:pStyle w:val="Listenabsatz"/>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D51EFB5"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4B65F5E1"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1968DC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lastRenderedPageBreak/>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27CA11B7" w14:textId="77777777"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314</w:t>
      </w:r>
      <w:r w:rsidRPr="00007D34" w:rsidDel="003C51E6">
        <w:rPr>
          <w:noProof/>
          <w:lang w:val="es-ES_tradnl" w:eastAsia="ko-KR"/>
        </w:rPr>
        <w:fldChar w:fldCharType="end"/>
      </w:r>
      <w:r w:rsidRPr="00007D34" w:rsidDel="003C51E6">
        <w:rPr>
          <w:noProof/>
          <w:lang w:val="es-ES_tradnl" w:eastAsia="ko-KR"/>
        </w:rPr>
        <w:t>)</w:t>
      </w:r>
    </w:p>
    <w:p w14:paraId="0E166E14"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89AB84" w14:textId="7777777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315</w:t>
      </w:r>
      <w:r w:rsidRPr="00007D34" w:rsidDel="003C51E6">
        <w:rPr>
          <w:noProof/>
          <w:lang w:val="es-ES_tradnl" w:eastAsia="ko-KR"/>
        </w:rPr>
        <w:fldChar w:fldCharType="end"/>
      </w:r>
      <w:r w:rsidRPr="00007D34" w:rsidDel="003C51E6">
        <w:rPr>
          <w:noProof/>
          <w:lang w:val="es-ES_tradnl" w:eastAsia="ko-KR"/>
        </w:rPr>
        <w:t>)</w:t>
      </w:r>
    </w:p>
    <w:p w14:paraId="7585ADE8" w14:textId="77777777"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246D9E03"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1C538EF7"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4CA06435"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40313439"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3AAD48EC"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4D353E3"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5A45F03F"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481E9759" w14:textId="77777777"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58A111D7"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36363D26" w14:textId="77777777"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59D49EB0" w14:textId="77777777"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4CD8B581"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0B80176"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1E1CDF6A" w14:textId="77777777"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54B3AD4A" w14:textId="77777777"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0C0BCA2D"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B57CF1B"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32B0FF79"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4B45956E" w14:textId="77777777"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478279F2" w14:textId="77777777"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738D22B6" w14:textId="77777777"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8798C3E" w14:textId="77777777" w:rsidR="00310C3C" w:rsidRDefault="00310C3C" w:rsidP="00310C3C">
      <w:pPr>
        <w:numPr>
          <w:ilvl w:val="1"/>
          <w:numId w:val="5"/>
        </w:numPr>
        <w:tabs>
          <w:tab w:val="clear" w:pos="800"/>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3A05DE32"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0E29FC6F"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7BC5E0BF" w14:textId="77777777"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714C08F4" w14:textId="77777777"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0D00655D" w14:textId="77777777"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633D69D7" w14:textId="77777777"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46123AC4"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4654CFE" w14:textId="77777777" w:rsidR="006467DD" w:rsidRPr="00901B03" w:rsidRDefault="006467DD" w:rsidP="006467DD">
      <w:pPr>
        <w:rPr>
          <w:rFonts w:eastAsia="Malgun Gothic"/>
          <w:lang w:val="en-CA" w:eastAsia="ko-KR"/>
        </w:rPr>
      </w:pPr>
    </w:p>
    <w:p w14:paraId="7D47734D" w14:textId="77777777" w:rsidR="009D42D3" w:rsidRPr="00901B03" w:rsidRDefault="009D42D3" w:rsidP="009D42D3">
      <w:pPr>
        <w:pStyle w:val="berschrift4"/>
        <w:rPr>
          <w:lang w:val="en-CA"/>
        </w:rPr>
      </w:pPr>
      <w:bookmarkStart w:id="1170" w:name="_Ref519540614"/>
      <w:r w:rsidRPr="00901B03">
        <w:rPr>
          <w:lang w:val="en-CA"/>
        </w:rPr>
        <w:t>Derivation process for motion vector</w:t>
      </w:r>
      <w:bookmarkEnd w:id="1170"/>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391F58AB" w14:textId="77777777" w:rsidR="007C0DAA" w:rsidRPr="00901B03" w:rsidRDefault="007C0DAA" w:rsidP="007C0DAA">
      <w:pPr>
        <w:keepNext/>
        <w:tabs>
          <w:tab w:val="left" w:pos="2977"/>
        </w:tabs>
        <w:rPr>
          <w:lang w:val="en-CA"/>
        </w:rPr>
      </w:pPr>
      <w:r w:rsidRPr="00901B03">
        <w:rPr>
          <w:lang w:val="en-CA" w:eastAsia="ko-KR"/>
        </w:rPr>
        <w:t>Inputs to this process are:</w:t>
      </w:r>
    </w:p>
    <w:p w14:paraId="0299702A"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370BF2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2761B7A7"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6ACF378A"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2A9299FA"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5529D493" w14:textId="77777777" w:rsidR="009D42D3" w:rsidRPr="00901B03" w:rsidRDefault="009D42D3" w:rsidP="009D42D3">
      <w:pPr>
        <w:rPr>
          <w:lang w:val="en-CA" w:eastAsia="ko-KR"/>
        </w:rPr>
      </w:pPr>
      <w:r w:rsidRPr="00901B03">
        <w:rPr>
          <w:lang w:val="en-CA" w:eastAsia="ko-KR"/>
        </w:rPr>
        <w:t>Outputs of this process are:</w:t>
      </w:r>
    </w:p>
    <w:p w14:paraId="40CCF38E"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11A8547F"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01BE51AD"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7D4FFC89"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009817CD"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324</w:t>
      </w:r>
      <w:r w:rsidRPr="00901B03" w:rsidDel="003C51E6">
        <w:rPr>
          <w:lang w:val="en-CA" w:eastAsia="ko-KR"/>
        </w:rPr>
        <w:fldChar w:fldCharType="end"/>
      </w:r>
      <w:r w:rsidRPr="00901B03" w:rsidDel="003C51E6">
        <w:rPr>
          <w:lang w:val="en-CA" w:eastAsia="ko-KR"/>
        </w:rPr>
        <w:t>)</w:t>
      </w:r>
    </w:p>
    <w:p w14:paraId="65D5B99C"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325</w:t>
      </w:r>
      <w:r w:rsidRPr="00901B03" w:rsidDel="003C51E6">
        <w:rPr>
          <w:lang w:val="en-CA" w:eastAsia="ko-KR"/>
        </w:rPr>
        <w:fldChar w:fldCharType="end"/>
      </w:r>
      <w:r w:rsidRPr="00901B03" w:rsidDel="003C51E6">
        <w:rPr>
          <w:lang w:val="en-CA" w:eastAsia="ko-KR"/>
        </w:rPr>
        <w:t>)</w:t>
      </w:r>
    </w:p>
    <w:p w14:paraId="533E80F8"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1FE69398"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326</w:t>
      </w:r>
      <w:r w:rsidRPr="00901B03" w:rsidDel="003C51E6">
        <w:rPr>
          <w:lang w:val="en-CA" w:eastAsia="ko-KR"/>
        </w:rPr>
        <w:fldChar w:fldCharType="end"/>
      </w:r>
      <w:r w:rsidRPr="00901B03" w:rsidDel="003C51E6">
        <w:rPr>
          <w:lang w:val="en-CA" w:eastAsia="ko-KR"/>
        </w:rPr>
        <w:t>)</w:t>
      </w:r>
    </w:p>
    <w:p w14:paraId="6BB8FE77"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327</w:t>
      </w:r>
      <w:r w:rsidRPr="00901B03" w:rsidDel="003C51E6">
        <w:rPr>
          <w:lang w:val="en-CA" w:eastAsia="ko-KR"/>
        </w:rPr>
        <w:fldChar w:fldCharType="end"/>
      </w:r>
      <w:r w:rsidRPr="00901B03" w:rsidDel="003C51E6">
        <w:rPr>
          <w:lang w:val="en-CA" w:eastAsia="ko-KR"/>
        </w:rPr>
        <w:t>)</w:t>
      </w:r>
    </w:p>
    <w:p w14:paraId="330709AD"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328</w:t>
      </w:r>
      <w:r w:rsidRPr="00901B03" w:rsidDel="003C51E6">
        <w:rPr>
          <w:lang w:val="en-CA" w:eastAsia="ko-KR"/>
        </w:rPr>
        <w:fldChar w:fldCharType="end"/>
      </w:r>
      <w:r w:rsidRPr="00901B03" w:rsidDel="003C51E6">
        <w:rPr>
          <w:lang w:val="en-CA" w:eastAsia="ko-KR"/>
        </w:rPr>
        <w:t>)</w:t>
      </w:r>
    </w:p>
    <w:p w14:paraId="300B01CC"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329</w:t>
      </w:r>
      <w:r w:rsidRPr="00901B03" w:rsidDel="003C51E6">
        <w:rPr>
          <w:lang w:val="en-CA" w:eastAsia="ko-KR"/>
        </w:rPr>
        <w:fldChar w:fldCharType="end"/>
      </w:r>
      <w:r w:rsidRPr="00901B03" w:rsidDel="003C51E6">
        <w:rPr>
          <w:lang w:val="en-CA" w:eastAsia="ko-KR"/>
        </w:rPr>
        <w:t>)</w:t>
      </w:r>
    </w:p>
    <w:p w14:paraId="3150C1AE"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223107F"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330</w:t>
      </w:r>
      <w:r w:rsidRPr="00901B03" w:rsidDel="003C51E6">
        <w:rPr>
          <w:lang w:val="en-CA" w:eastAsia="ko-KR"/>
        </w:rPr>
        <w:fldChar w:fldCharType="end"/>
      </w:r>
      <w:r w:rsidRPr="00901B03" w:rsidDel="003C51E6">
        <w:rPr>
          <w:lang w:val="en-CA" w:eastAsia="ko-KR"/>
        </w:rPr>
        <w:t>)</w:t>
      </w:r>
    </w:p>
    <w:p w14:paraId="163C9B46"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331</w:t>
      </w:r>
      <w:r w:rsidRPr="00901B03" w:rsidDel="003C51E6">
        <w:rPr>
          <w:lang w:val="en-CA" w:eastAsia="ko-KR"/>
        </w:rPr>
        <w:fldChar w:fldCharType="end"/>
      </w:r>
      <w:r w:rsidRPr="00901B03" w:rsidDel="003C51E6">
        <w:rPr>
          <w:lang w:val="en-CA" w:eastAsia="ko-KR"/>
        </w:rPr>
        <w:t>)</w:t>
      </w:r>
    </w:p>
    <w:p w14:paraId="2E1D9CAF"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1109E4C"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332</w:t>
      </w:r>
      <w:r w:rsidRPr="00901B03" w:rsidDel="003C51E6">
        <w:rPr>
          <w:lang w:val="en-CA" w:eastAsia="ko-KR"/>
        </w:rPr>
        <w:fldChar w:fldCharType="end"/>
      </w:r>
      <w:r w:rsidRPr="00901B03" w:rsidDel="003C51E6">
        <w:rPr>
          <w:lang w:val="en-CA" w:eastAsia="ko-KR"/>
        </w:rPr>
        <w:t>)</w:t>
      </w:r>
    </w:p>
    <w:p w14:paraId="35959058" w14:textId="77777777"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lastRenderedPageBreak/>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333</w:t>
      </w:r>
      <w:r w:rsidRPr="00901B03" w:rsidDel="003C51E6">
        <w:rPr>
          <w:lang w:val="en-CA" w:eastAsia="ko-KR"/>
        </w:rPr>
        <w:fldChar w:fldCharType="end"/>
      </w:r>
      <w:r w:rsidRPr="00901B03" w:rsidDel="003C51E6">
        <w:rPr>
          <w:lang w:val="en-CA" w:eastAsia="ko-KR"/>
        </w:rPr>
        <w:t>)</w:t>
      </w:r>
    </w:p>
    <w:p w14:paraId="45CF456D"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3BA74F0C"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C906125" w14:textId="77777777"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334</w:t>
      </w:r>
      <w:r w:rsidRPr="00901B03" w:rsidDel="003C51E6">
        <w:rPr>
          <w:lang w:val="en-CA" w:eastAsia="ko-KR"/>
        </w:rPr>
        <w:fldChar w:fldCharType="end"/>
      </w:r>
      <w:r w:rsidRPr="00901B03" w:rsidDel="003C51E6">
        <w:rPr>
          <w:lang w:val="en-CA" w:eastAsia="ko-KR"/>
        </w:rPr>
        <w:t>)</w:t>
      </w:r>
    </w:p>
    <w:p w14:paraId="69EB7D7D" w14:textId="77777777"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335</w:t>
      </w:r>
      <w:r w:rsidRPr="00901B03" w:rsidDel="003C51E6">
        <w:rPr>
          <w:lang w:val="en-CA" w:eastAsia="ko-KR"/>
        </w:rPr>
        <w:fldChar w:fldCharType="end"/>
      </w:r>
      <w:r w:rsidRPr="00901B03" w:rsidDel="003C51E6">
        <w:rPr>
          <w:lang w:val="en-CA" w:eastAsia="ko-KR"/>
        </w:rPr>
        <w:t>)</w:t>
      </w:r>
    </w:p>
    <w:p w14:paraId="0A3A1555" w14:textId="77777777"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336</w:t>
      </w:r>
      <w:r w:rsidRPr="00901B03" w:rsidDel="003C51E6">
        <w:rPr>
          <w:lang w:val="en-CA" w:eastAsia="ko-KR"/>
        </w:rPr>
        <w:fldChar w:fldCharType="end"/>
      </w:r>
      <w:r w:rsidRPr="00901B03" w:rsidDel="003C51E6">
        <w:rPr>
          <w:lang w:val="en-CA" w:eastAsia="ko-KR"/>
        </w:rPr>
        <w:t>)</w:t>
      </w:r>
    </w:p>
    <w:p w14:paraId="71510716" w14:textId="77777777"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337</w:t>
      </w:r>
      <w:r w:rsidRPr="00901B03" w:rsidDel="003C51E6">
        <w:rPr>
          <w:lang w:val="en-CA" w:eastAsia="ko-KR"/>
        </w:rPr>
        <w:fldChar w:fldCharType="end"/>
      </w:r>
      <w:r w:rsidRPr="00901B03" w:rsidDel="003C51E6">
        <w:rPr>
          <w:lang w:val="en-CA" w:eastAsia="ko-KR"/>
        </w:rPr>
        <w:t>)</w:t>
      </w:r>
    </w:p>
    <w:p w14:paraId="4C89D373" w14:textId="77777777"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5E81B160" w14:textId="77777777"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307E9E78" w14:textId="77777777" w:rsidR="008523C5" w:rsidRPr="00901B03" w:rsidRDefault="008523C5" w:rsidP="006467DD">
      <w:pPr>
        <w:rPr>
          <w:rFonts w:eastAsia="Malgun Gothic"/>
          <w:lang w:val="en-CA" w:eastAsia="ko-KR"/>
        </w:rPr>
      </w:pPr>
    </w:p>
    <w:p w14:paraId="04923F55" w14:textId="77777777" w:rsidR="0057383D" w:rsidRPr="00901B03" w:rsidDel="003C51E6" w:rsidRDefault="0057383D" w:rsidP="0057383D">
      <w:pPr>
        <w:pStyle w:val="berschrift3"/>
        <w:rPr>
          <w:lang w:val="en-CA"/>
        </w:rPr>
      </w:pPr>
      <w:bookmarkStart w:id="1171" w:name="_Ref278969665"/>
      <w:bookmarkStart w:id="1172" w:name="_Toc287363819"/>
      <w:bookmarkStart w:id="1173" w:name="_Toc311217250"/>
      <w:bookmarkStart w:id="1174" w:name="_Toc317198797"/>
      <w:bookmarkStart w:id="1175" w:name="_Toc415475915"/>
      <w:bookmarkStart w:id="1176" w:name="_Toc423599190"/>
      <w:bookmarkStart w:id="1177" w:name="_Toc423601694"/>
      <w:bookmarkStart w:id="1178" w:name="_Toc501130197"/>
      <w:bookmarkStart w:id="1179" w:name="_Toc503777901"/>
      <w:bookmarkStart w:id="1180" w:name="_Ref522363461"/>
      <w:bookmarkStart w:id="1181" w:name="_Toc525063856"/>
      <w:r w:rsidRPr="00901B03">
        <w:rPr>
          <w:lang w:val="en-CA"/>
        </w:rPr>
        <w:t>Decoding process for i</w:t>
      </w:r>
      <w:r w:rsidRPr="00901B03" w:rsidDel="003C51E6">
        <w:rPr>
          <w:lang w:val="en-CA"/>
        </w:rPr>
        <w:t xml:space="preserve">nter </w:t>
      </w:r>
      <w:bookmarkEnd w:id="1171"/>
      <w:bookmarkEnd w:id="1172"/>
      <w:bookmarkEnd w:id="1173"/>
      <w:bookmarkEnd w:id="1174"/>
      <w:bookmarkEnd w:id="1175"/>
      <w:bookmarkEnd w:id="1176"/>
      <w:bookmarkEnd w:id="1177"/>
      <w:bookmarkEnd w:id="1178"/>
      <w:bookmarkEnd w:id="1179"/>
      <w:r w:rsidRPr="00901B03">
        <w:rPr>
          <w:lang w:val="en-CA"/>
        </w:rPr>
        <w:t>blocks</w:t>
      </w:r>
      <w:bookmarkEnd w:id="1180"/>
      <w:bookmarkEnd w:id="1181"/>
    </w:p>
    <w:p w14:paraId="79945C45" w14:textId="77777777" w:rsidR="00C35DAA" w:rsidRDefault="00C35DAA" w:rsidP="00C35DAA">
      <w:pPr>
        <w:pStyle w:val="berschrift4"/>
        <w:rPr>
          <w:lang w:val="en-CA" w:eastAsia="ko-KR"/>
        </w:rPr>
      </w:pPr>
      <w:bookmarkStart w:id="1182" w:name="_Ref524460607"/>
      <w:r>
        <w:rPr>
          <w:lang w:val="en-CA" w:eastAsia="ko-KR"/>
        </w:rPr>
        <w:t>General</w:t>
      </w:r>
      <w:bookmarkEnd w:id="1182"/>
    </w:p>
    <w:p w14:paraId="4BA4AC57"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7746764" w14:textId="77777777" w:rsidR="00C35DAA" w:rsidRPr="00901B03" w:rsidDel="003C51E6" w:rsidRDefault="00C35DAA" w:rsidP="00C35DAA">
      <w:pPr>
        <w:rPr>
          <w:lang w:val="en-CA" w:eastAsia="ko-KR"/>
        </w:rPr>
      </w:pPr>
      <w:r w:rsidRPr="00901B03" w:rsidDel="003C51E6">
        <w:rPr>
          <w:lang w:val="en-CA" w:eastAsia="ko-KR"/>
        </w:rPr>
        <w:t>Inputs to this process are:</w:t>
      </w:r>
    </w:p>
    <w:p w14:paraId="17AF1C61"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3E07FC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6935E52"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1E9645E2"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0603BDA1"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588E8AC0"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6F6DC99B"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61DC21B0"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550549C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46ED611E"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1BB38A5A"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CF58FD"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1A95C7E4"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7F223178"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DD0B8E9" w14:textId="77777777"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338</w:t>
      </w:r>
      <w:r w:rsidR="004A61E6" w:rsidRPr="00901B03" w:rsidDel="003C51E6">
        <w:rPr>
          <w:lang w:val="en-CA"/>
        </w:rPr>
        <w:fldChar w:fldCharType="end"/>
      </w:r>
      <w:r w:rsidR="004A61E6" w:rsidRPr="00901B03" w:rsidDel="003C51E6">
        <w:rPr>
          <w:lang w:val="en-CA"/>
        </w:rPr>
        <w:t>)</w:t>
      </w:r>
    </w:p>
    <w:p w14:paraId="2B52A746" w14:textId="77777777"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339</w:t>
      </w:r>
      <w:r w:rsidR="004A61E6" w:rsidRPr="00901B03" w:rsidDel="003C51E6">
        <w:rPr>
          <w:lang w:val="en-CA"/>
        </w:rPr>
        <w:fldChar w:fldCharType="end"/>
      </w:r>
      <w:r w:rsidR="004A61E6" w:rsidRPr="00901B03" w:rsidDel="003C51E6">
        <w:rPr>
          <w:lang w:val="en-CA"/>
        </w:rPr>
        <w:t>)</w:t>
      </w:r>
    </w:p>
    <w:p w14:paraId="1CE80019"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0B58867E"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5E2C4738" w14:textId="77777777"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73325C">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73325C">
        <w:rPr>
          <w:noProof/>
          <w:lang w:val="en-CA"/>
        </w:rPr>
        <w:t>340</w:t>
      </w:r>
      <w:r w:rsidR="005438AB" w:rsidRPr="00901B03" w:rsidDel="003C51E6">
        <w:rPr>
          <w:lang w:val="en-CA"/>
        </w:rPr>
        <w:fldChar w:fldCharType="end"/>
      </w:r>
      <w:r w:rsidR="005438AB" w:rsidRPr="00901B03" w:rsidDel="003C51E6">
        <w:rPr>
          <w:lang w:val="en-CA"/>
        </w:rPr>
        <w:t>)</w:t>
      </w:r>
    </w:p>
    <w:p w14:paraId="63B51911"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lastRenderedPageBreak/>
        <w:t>For X being each of 0 and 1, when predFlagLX is equal to 1, the following applies:</w:t>
      </w:r>
    </w:p>
    <w:p w14:paraId="358F8654" w14:textId="77777777"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73325C">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5E212698" w14:textId="77777777"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73325C">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38D28C81"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0065114D" w14:textId="77777777"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405561AF" w14:textId="77777777"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26913E95"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2D1AB159"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341</w:t>
      </w:r>
      <w:r w:rsidRPr="00901B03" w:rsidDel="003C51E6">
        <w:rPr>
          <w:lang w:val="en-CA"/>
        </w:rPr>
        <w:fldChar w:fldCharType="end"/>
      </w:r>
      <w:r w:rsidRPr="00901B03" w:rsidDel="003C51E6">
        <w:rPr>
          <w:lang w:val="en-CA"/>
        </w:rPr>
        <w:t>)</w:t>
      </w:r>
    </w:p>
    <w:p w14:paraId="7412674A"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342</w:t>
      </w:r>
      <w:r w:rsidRPr="00901B03" w:rsidDel="003C51E6">
        <w:rPr>
          <w:lang w:val="en-CA"/>
        </w:rPr>
        <w:fldChar w:fldCharType="end"/>
      </w:r>
      <w:r w:rsidRPr="00901B03" w:rsidDel="003C51E6">
        <w:rPr>
          <w:lang w:val="en-CA"/>
        </w:rPr>
        <w:t>)</w:t>
      </w:r>
    </w:p>
    <w:p w14:paraId="0111786C"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343</w:t>
      </w:r>
      <w:r w:rsidRPr="00901B03" w:rsidDel="003C51E6">
        <w:rPr>
          <w:lang w:val="en-CA"/>
        </w:rPr>
        <w:fldChar w:fldCharType="end"/>
      </w:r>
      <w:r w:rsidRPr="00901B03" w:rsidDel="003C51E6">
        <w:rPr>
          <w:lang w:val="en-CA"/>
        </w:rPr>
        <w:t>)</w:t>
      </w:r>
    </w:p>
    <w:p w14:paraId="16458880"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344</w:t>
      </w:r>
      <w:r w:rsidRPr="00901B03" w:rsidDel="003C51E6">
        <w:rPr>
          <w:lang w:val="en-CA"/>
        </w:rPr>
        <w:fldChar w:fldCharType="end"/>
      </w:r>
      <w:r w:rsidRPr="00901B03" w:rsidDel="003C51E6">
        <w:rPr>
          <w:lang w:val="en-CA"/>
        </w:rPr>
        <w:t>)</w:t>
      </w:r>
    </w:p>
    <w:p w14:paraId="04925200"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345</w:t>
      </w:r>
      <w:r w:rsidRPr="00901B03" w:rsidDel="003C51E6">
        <w:rPr>
          <w:lang w:val="en-CA"/>
        </w:rPr>
        <w:fldChar w:fldCharType="end"/>
      </w:r>
      <w:r w:rsidRPr="00901B03" w:rsidDel="003C51E6">
        <w:rPr>
          <w:lang w:val="en-CA"/>
        </w:rPr>
        <w:t>)</w:t>
      </w:r>
    </w:p>
    <w:p w14:paraId="7C606B27"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346</w:t>
      </w:r>
      <w:r w:rsidRPr="00901B03" w:rsidDel="003C51E6">
        <w:rPr>
          <w:lang w:val="en-CA"/>
        </w:rPr>
        <w:fldChar w:fldCharType="end"/>
      </w:r>
      <w:r w:rsidRPr="00901B03" w:rsidDel="003C51E6">
        <w:rPr>
          <w:lang w:val="en-CA"/>
        </w:rPr>
        <w:t>)</w:t>
      </w:r>
    </w:p>
    <w:p w14:paraId="19FBB29D" w14:textId="77777777" w:rsidR="0057383D" w:rsidRPr="00C82BCE" w:rsidRDefault="0057383D" w:rsidP="0057383D">
      <w:pPr>
        <w:rPr>
          <w:rFonts w:eastAsia="Malgun Gothic"/>
          <w:lang w:val="en-CA" w:eastAsia="ko-KR"/>
        </w:rPr>
      </w:pPr>
    </w:p>
    <w:p w14:paraId="6800016E" w14:textId="77777777" w:rsidR="0057383D" w:rsidRPr="00901B03" w:rsidDel="003C51E6" w:rsidRDefault="0057383D" w:rsidP="0057383D">
      <w:pPr>
        <w:pStyle w:val="berschrift4"/>
        <w:rPr>
          <w:lang w:val="en-CA"/>
        </w:rPr>
      </w:pPr>
      <w:bookmarkStart w:id="1183" w:name="_Ref330936353"/>
      <w:r w:rsidRPr="00901B03" w:rsidDel="003C51E6">
        <w:rPr>
          <w:lang w:val="en-CA"/>
        </w:rPr>
        <w:t>Reference picture selection process</w:t>
      </w:r>
      <w:bookmarkEnd w:id="1183"/>
    </w:p>
    <w:p w14:paraId="6343D557" w14:textId="77777777" w:rsidR="0057383D" w:rsidRPr="00901B03" w:rsidDel="003C51E6" w:rsidRDefault="0057383D" w:rsidP="0057383D">
      <w:pPr>
        <w:rPr>
          <w:lang w:val="en-CA"/>
        </w:rPr>
      </w:pPr>
      <w:r w:rsidRPr="00901B03" w:rsidDel="003C51E6">
        <w:rPr>
          <w:lang w:val="en-CA"/>
        </w:rPr>
        <w:t>Input to this process is a reference index refIdxLX.</w:t>
      </w:r>
    </w:p>
    <w:p w14:paraId="3C5C5887"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DBCF86D"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15934F15" w14:textId="77777777"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Pr="00901B03">
        <w:rPr>
          <w:highlight w:val="yellow"/>
          <w:lang w:val="en-CA"/>
        </w:rPr>
        <w:t>in-loop filtering process [Ed. (BB): In-loop filtering tbd]</w:t>
      </w:r>
      <w:r w:rsidRPr="00901B03" w:rsidDel="003C51E6">
        <w:rPr>
          <w:lang w:val="en-CA"/>
        </w:rPr>
        <w:t xml:space="preserve"> for a previously-decoded picture.</w:t>
      </w:r>
    </w:p>
    <w:p w14:paraId="4F4D982B" w14:textId="77777777" w:rsidR="0057383D" w:rsidRPr="00901B03" w:rsidDel="003C51E6" w:rsidRDefault="0057383D" w:rsidP="0057383D">
      <w:pPr>
        <w:pStyle w:val="berschrift4"/>
        <w:rPr>
          <w:lang w:val="en-CA"/>
        </w:rPr>
      </w:pPr>
      <w:bookmarkStart w:id="1184" w:name="_Ref278220057"/>
      <w:r w:rsidRPr="00901B03" w:rsidDel="003C51E6">
        <w:rPr>
          <w:lang w:val="en-CA"/>
        </w:rPr>
        <w:t>Fractional sample interpolation process</w:t>
      </w:r>
      <w:bookmarkEnd w:id="1184"/>
    </w:p>
    <w:p w14:paraId="6ED384A8" w14:textId="77777777" w:rsidR="0057383D" w:rsidRPr="00901B03" w:rsidDel="003C51E6" w:rsidRDefault="0057383D" w:rsidP="0057383D">
      <w:pPr>
        <w:pStyle w:val="berschrift5"/>
        <w:rPr>
          <w:lang w:val="en-CA"/>
        </w:rPr>
      </w:pPr>
      <w:bookmarkStart w:id="1185" w:name="_Ref414881912"/>
      <w:r w:rsidRPr="00901B03" w:rsidDel="003C51E6">
        <w:rPr>
          <w:lang w:val="en-CA"/>
        </w:rPr>
        <w:t>General</w:t>
      </w:r>
      <w:bookmarkEnd w:id="1185"/>
    </w:p>
    <w:p w14:paraId="4395157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496580EC"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560FBFE4" w14:textId="77777777"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354165B8"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28E8202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6C266FFA"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A2B4AC"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1F9DEDD"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9E7767D"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7FB967B5"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06CC83D8"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6EEA96F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38AE3CA0"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0F589747"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347</w:t>
      </w:r>
      <w:r w:rsidRPr="00901B03" w:rsidDel="003C51E6">
        <w:rPr>
          <w:lang w:val="en-CA"/>
        </w:rPr>
        <w:fldChar w:fldCharType="end"/>
      </w:r>
      <w:r w:rsidRPr="00901B03" w:rsidDel="003C51E6">
        <w:rPr>
          <w:lang w:val="en-CA"/>
        </w:rPr>
        <w:t>)</w:t>
      </w:r>
    </w:p>
    <w:p w14:paraId="54B02767"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348</w:t>
      </w:r>
      <w:r w:rsidRPr="00901B03" w:rsidDel="003C51E6">
        <w:rPr>
          <w:lang w:val="en-CA"/>
        </w:rPr>
        <w:fldChar w:fldCharType="end"/>
      </w:r>
      <w:r w:rsidRPr="00901B03" w:rsidDel="003C51E6">
        <w:rPr>
          <w:lang w:val="en-CA"/>
        </w:rPr>
        <w:t>)</w:t>
      </w:r>
    </w:p>
    <w:p w14:paraId="04E4857F"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349</w:t>
      </w:r>
      <w:r w:rsidRPr="00901B03" w:rsidDel="003C51E6">
        <w:rPr>
          <w:lang w:val="en-CA"/>
        </w:rPr>
        <w:fldChar w:fldCharType="end"/>
      </w:r>
      <w:r w:rsidRPr="00901B03" w:rsidDel="003C51E6">
        <w:rPr>
          <w:lang w:val="en-CA"/>
        </w:rPr>
        <w:t>)</w:t>
      </w:r>
    </w:p>
    <w:p w14:paraId="4DE1FBE7"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350</w:t>
      </w:r>
      <w:r w:rsidRPr="00901B03" w:rsidDel="003C51E6">
        <w:rPr>
          <w:lang w:val="en-CA"/>
        </w:rPr>
        <w:fldChar w:fldCharType="end"/>
      </w:r>
      <w:r w:rsidRPr="00901B03" w:rsidDel="003C51E6">
        <w:rPr>
          <w:lang w:val="en-CA"/>
        </w:rPr>
        <w:t>)</w:t>
      </w:r>
    </w:p>
    <w:p w14:paraId="7189B18B"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73325C">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4A6D1F86"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575F4599"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7CFDEA53"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34137A00"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351</w:t>
      </w:r>
      <w:r w:rsidRPr="00901B03" w:rsidDel="003C51E6">
        <w:rPr>
          <w:lang w:val="en-CA"/>
        </w:rPr>
        <w:fldChar w:fldCharType="end"/>
      </w:r>
      <w:r w:rsidRPr="00901B03" w:rsidDel="003C51E6">
        <w:rPr>
          <w:lang w:val="en-CA"/>
        </w:rPr>
        <w:t>)</w:t>
      </w:r>
    </w:p>
    <w:p w14:paraId="6A3C119D"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352</w:t>
      </w:r>
      <w:r w:rsidRPr="00901B03" w:rsidDel="003C51E6">
        <w:rPr>
          <w:lang w:val="en-CA"/>
        </w:rPr>
        <w:fldChar w:fldCharType="end"/>
      </w:r>
      <w:r w:rsidRPr="00901B03" w:rsidDel="003C51E6">
        <w:rPr>
          <w:lang w:val="en-CA"/>
        </w:rPr>
        <w:t>)</w:t>
      </w:r>
    </w:p>
    <w:p w14:paraId="1D7C960B"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353</w:t>
      </w:r>
      <w:r w:rsidRPr="00901B03" w:rsidDel="003C51E6">
        <w:rPr>
          <w:lang w:val="en-CA"/>
        </w:rPr>
        <w:fldChar w:fldCharType="end"/>
      </w:r>
      <w:r w:rsidRPr="00901B03" w:rsidDel="003C51E6">
        <w:rPr>
          <w:lang w:val="en-CA"/>
        </w:rPr>
        <w:t>)</w:t>
      </w:r>
    </w:p>
    <w:p w14:paraId="4F94EDF3" w14:textId="77777777"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354</w:t>
      </w:r>
      <w:r w:rsidRPr="00901B03" w:rsidDel="003C51E6">
        <w:rPr>
          <w:lang w:val="en-CA"/>
        </w:rPr>
        <w:fldChar w:fldCharType="end"/>
      </w:r>
      <w:r w:rsidRPr="00901B03" w:rsidDel="003C51E6">
        <w:rPr>
          <w:lang w:val="en-CA"/>
        </w:rPr>
        <w:t>)</w:t>
      </w:r>
    </w:p>
    <w:p w14:paraId="1F7967D5"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0F912714"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4E94F5CB" w14:textId="77777777" w:rsidR="0057383D" w:rsidRPr="00901B03" w:rsidRDefault="0057383D" w:rsidP="0057383D">
      <w:pPr>
        <w:rPr>
          <w:rFonts w:eastAsia="Malgun Gothic"/>
          <w:lang w:val="en-CA" w:eastAsia="ko-KR"/>
        </w:rPr>
      </w:pPr>
    </w:p>
    <w:p w14:paraId="43A64A2F" w14:textId="77777777" w:rsidR="0057383D" w:rsidRPr="00901B03" w:rsidDel="003C51E6" w:rsidRDefault="0057383D" w:rsidP="0057383D">
      <w:pPr>
        <w:pStyle w:val="berschrift5"/>
        <w:rPr>
          <w:lang w:val="en-CA"/>
        </w:rPr>
      </w:pPr>
      <w:bookmarkStart w:id="1186" w:name="_Ref278220677"/>
      <w:r w:rsidRPr="00901B03" w:rsidDel="003C51E6">
        <w:rPr>
          <w:lang w:val="en-CA"/>
        </w:rPr>
        <w:t>Luma sample interpolation process</w:t>
      </w:r>
      <w:bookmarkEnd w:id="1186"/>
    </w:p>
    <w:p w14:paraId="5D78B3F4"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A9C916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6382D643"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2D62AAD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3D420162"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lastRenderedPageBreak/>
        <w:t>Output of this process is a predicted luma sample value predSampleLX</w:t>
      </w:r>
      <w:r w:rsidRPr="00901B03" w:rsidDel="003C51E6">
        <w:rPr>
          <w:vertAlign w:val="subscript"/>
          <w:lang w:val="en-CA" w:eastAsia="ko-KR"/>
        </w:rPr>
        <w:t>L</w:t>
      </w:r>
    </w:p>
    <w:p w14:paraId="283BD44F"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1A4CAE0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0ABCCF0F"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086032BE" w14:textId="77777777"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73325C" w:rsidRPr="003F3F11" w:rsidDel="003C51E6">
        <w:rPr>
          <w:noProof/>
        </w:rPr>
        <w:t>Table </w:t>
      </w:r>
      <w:r w:rsidR="0073325C">
        <w:rPr>
          <w:noProof/>
        </w:rPr>
        <w:t>8</w:t>
      </w:r>
      <w:r w:rsidR="0073325C" w:rsidRPr="003F3F11" w:rsidDel="003C51E6">
        <w:rPr>
          <w:noProof/>
        </w:rPr>
        <w:noBreakHyphen/>
      </w:r>
      <w:r w:rsidR="0073325C">
        <w:rPr>
          <w:noProof/>
        </w:rPr>
        <w:t>7</w:t>
      </w:r>
      <w:r w:rsidR="00941156">
        <w:rPr>
          <w:lang w:val="en-CA" w:eastAsia="ko-KR"/>
        </w:rPr>
        <w:fldChar w:fldCharType="end"/>
      </w:r>
      <w:r>
        <w:rPr>
          <w:lang w:val="en-CA" w:eastAsia="ko-KR"/>
        </w:rPr>
        <w:t>.</w:t>
      </w:r>
    </w:p>
    <w:p w14:paraId="6D8750A7"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7B2E0842"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FFFB3E7" w14:textId="77777777"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355</w:t>
      </w:r>
      <w:r w:rsidRPr="003F3F11" w:rsidDel="003C51E6">
        <w:rPr>
          <w:noProof/>
        </w:rPr>
        <w:fldChar w:fldCharType="end"/>
      </w:r>
      <w:r w:rsidRPr="003F3F11" w:rsidDel="003C51E6">
        <w:rPr>
          <w:noProof/>
        </w:rPr>
        <w:t>)</w:t>
      </w:r>
    </w:p>
    <w:p w14:paraId="7FA57C5B"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0AA0AE4A" w14:textId="7777777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356</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14B10D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47D1FEA4" w14:textId="77777777"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357</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5E22C10D"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6550A01" w14:textId="77777777" w:rsidR="000B53CC" w:rsidRPr="00336AC3" w:rsidRDefault="000B53CC" w:rsidP="000B53CC">
      <w:pPr>
        <w:pStyle w:val="Listenabsatz"/>
        <w:keepNext/>
        <w:numPr>
          <w:ilvl w:val="0"/>
          <w:numId w:val="492"/>
        </w:numPr>
        <w:tabs>
          <w:tab w:val="left" w:pos="284"/>
        </w:tabs>
      </w:pPr>
      <w:r>
        <w:t>T</w:t>
      </w:r>
      <w:r w:rsidRPr="00336AC3">
        <w:t xml:space="preserve">he sample </w:t>
      </w:r>
      <w:r>
        <w:t xml:space="preserve">array </w:t>
      </w:r>
      <w:r w:rsidRPr="00336AC3">
        <w:t>temp[ n ] with n = 0..7, is derived as follows:</w:t>
      </w:r>
    </w:p>
    <w:p w14:paraId="376DB2FD" w14:textId="77777777"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358</w:t>
      </w:r>
      <w:r w:rsidRPr="003F3F11" w:rsidDel="003C51E6">
        <w:rPr>
          <w:noProof/>
        </w:rPr>
        <w:fldChar w:fldCharType="end"/>
      </w:r>
      <w:r w:rsidRPr="003F3F11" w:rsidDel="003C51E6">
        <w:rPr>
          <w:noProof/>
        </w:rPr>
        <w:t>)</w:t>
      </w:r>
    </w:p>
    <w:p w14:paraId="067859AC" w14:textId="77777777"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359</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5214D315" w14:textId="77777777" w:rsidR="000B53CC" w:rsidRPr="00336AC3" w:rsidRDefault="000B53CC" w:rsidP="000B53CC">
      <w:pPr>
        <w:pStyle w:val="Listenabsatz"/>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03F29DEE" w14:textId="77777777"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360</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DA16A03" w14:textId="77777777" w:rsidR="000B53CC" w:rsidRPr="00336AC3" w:rsidRDefault="000B53CC" w:rsidP="000B53CC">
      <w:pPr>
        <w:pStyle w:val="Beschriftung"/>
      </w:pPr>
      <w:bookmarkStart w:id="1187"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7</w:t>
      </w:r>
      <w:r w:rsidRPr="003F3F11" w:rsidDel="003C51E6">
        <w:rPr>
          <w:noProof/>
          <w:lang w:val="en-GB"/>
        </w:rPr>
        <w:fldChar w:fldCharType="end"/>
      </w:r>
      <w:bookmarkEnd w:id="1187"/>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51C8969A"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046CB190"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58E484D4"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79DE108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174666C4"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E1385C"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153BDC0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7460F2"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6FB7E61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024FA6"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5CB6911C"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E9B81C"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3B48FB50"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8F43A6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72D6E3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EA76B9"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1D94DE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8E87AF"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0EF82C94"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D2E1BC"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722ADD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7DD9FE"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0420CA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82E02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71478D"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D2C6AA"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11C2474"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AF2E9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0E9A1B8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1F2CB6"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4C032911"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4B610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56D6C41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517AB00E"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30EE4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327F73"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4502E3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09490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6644282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C43A80"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06052967"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12134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A9A3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12D2229D"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C0E9E4"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D9C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E3729C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4AF515"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7A92A8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D064B8"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48B48FC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FBBFB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1F5EEAC"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406DEFA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86AA9E"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4C311D"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D04E4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BDE5F9"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332C708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E4BFD5"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44A02658"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EBE14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4A2D2193"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59A27C8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8EA431"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3DC82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035B1D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F4DEED"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1B18DEB4"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244E8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1FE527D3"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358585"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1501E2D"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5AA140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908BF4"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55F6F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1F04E1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F021C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694C478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5FEE9D"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3151D33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204763"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105F5E1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37A748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8CFA27E"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993F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ECE3C8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F5D48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29E7EB3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371CC2"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7A570368"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2AB12D"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BDC0A0D"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EBF67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D651A4"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6C331"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767AF4A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07CFC7"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4BAF8E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EBC08A"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264622F6"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B7ED03"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A0C8E65"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56853915"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ED879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76C0A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4C8E37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CB13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3EABF2C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8E7E8F"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269A16D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BA069"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3BF58F3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5F3ED07B"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EBADB9"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747CE8"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2E89CE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D94FB2"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6BD33574"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6A285"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19859A11"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74382C"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469BBA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D0E2CF3"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D0ED82"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343A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6FA74D7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53DF12"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2CA16D5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ED48A0"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7508010E"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1D7B9C"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91BDD8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313B0F3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DF6D3A"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E02C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06DEC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15F024"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38AA7D8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9E85D2"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7F80CB1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B15BC"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5D7D7695"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711BFF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C29534"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E2D3E4"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78E7B0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5E090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18D66B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AAB9EB"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48AB7018"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F82F25"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133583E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7FD645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FD023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A3837"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495B8014"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4D60E5"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718B2507"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1876B5"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7F8EA649"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8E48F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5392F63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5EFE4F51" w14:textId="77777777" w:rsidR="0057383D" w:rsidRPr="00901B03" w:rsidRDefault="0057383D" w:rsidP="0057383D">
      <w:pPr>
        <w:rPr>
          <w:rFonts w:eastAsia="Malgun Gothic"/>
          <w:lang w:val="en-CA" w:eastAsia="ko-KR"/>
        </w:rPr>
      </w:pPr>
    </w:p>
    <w:p w14:paraId="5D35B2BC" w14:textId="77777777" w:rsidR="0057383D" w:rsidRPr="00901B03" w:rsidDel="003C51E6" w:rsidRDefault="0057383D" w:rsidP="0057383D">
      <w:pPr>
        <w:pStyle w:val="berschrift5"/>
        <w:rPr>
          <w:lang w:val="en-CA"/>
        </w:rPr>
      </w:pPr>
      <w:bookmarkStart w:id="1188" w:name="_Ref278221402"/>
      <w:r w:rsidRPr="00901B03" w:rsidDel="003C51E6">
        <w:rPr>
          <w:lang w:val="en-CA"/>
        </w:rPr>
        <w:t>Chroma sample interpolation process</w:t>
      </w:r>
      <w:bookmarkEnd w:id="1188"/>
    </w:p>
    <w:p w14:paraId="7016CE1B" w14:textId="77777777" w:rsidR="0057383D" w:rsidRPr="00901B03" w:rsidDel="003C51E6" w:rsidRDefault="0057383D" w:rsidP="0057383D">
      <w:pPr>
        <w:rPr>
          <w:lang w:val="en-CA" w:eastAsia="ko-KR"/>
        </w:rPr>
      </w:pPr>
      <w:r w:rsidRPr="00901B03" w:rsidDel="003C51E6">
        <w:rPr>
          <w:lang w:val="en-CA" w:eastAsia="ko-KR"/>
        </w:rPr>
        <w:t>Inputs to this process are:</w:t>
      </w:r>
    </w:p>
    <w:p w14:paraId="35EDCCA8"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7ED123C4"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8561522"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597587CD"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0CE7A422"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D906BF8"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188AC4BD"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1EAA509E" w14:textId="77777777"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73325C" w:rsidRPr="003F3F11">
        <w:rPr>
          <w:noProof/>
        </w:rPr>
        <w:t>T</w:t>
      </w:r>
      <w:r w:rsidR="0073325C" w:rsidRPr="003F3F11" w:rsidDel="003C51E6">
        <w:rPr>
          <w:noProof/>
        </w:rPr>
        <w:t>able </w:t>
      </w:r>
      <w:r w:rsidR="0073325C">
        <w:rPr>
          <w:noProof/>
        </w:rPr>
        <w:t>8</w:t>
      </w:r>
      <w:r w:rsidR="0073325C" w:rsidRPr="003F3F11" w:rsidDel="003C51E6">
        <w:rPr>
          <w:noProof/>
        </w:rPr>
        <w:noBreakHyphen/>
      </w:r>
      <w:r w:rsidR="0073325C">
        <w:rPr>
          <w:noProof/>
        </w:rPr>
        <w:t>8</w:t>
      </w:r>
      <w:r w:rsidR="00217F6E">
        <w:rPr>
          <w:lang w:val="en-CA" w:eastAsia="ko-KR"/>
        </w:rPr>
        <w:fldChar w:fldCharType="end"/>
      </w:r>
      <w:r>
        <w:rPr>
          <w:lang w:val="en-CA" w:eastAsia="ko-KR"/>
        </w:rPr>
        <w:t>.</w:t>
      </w:r>
    </w:p>
    <w:p w14:paraId="06E37B98"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6009208D"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5932B31D" w14:textId="77777777"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361</w:t>
      </w:r>
      <w:r w:rsidRPr="003F3F11" w:rsidDel="003C51E6">
        <w:rPr>
          <w:noProof/>
        </w:rPr>
        <w:fldChar w:fldCharType="end"/>
      </w:r>
      <w:r w:rsidRPr="003F3F11" w:rsidDel="003C51E6">
        <w:rPr>
          <w:noProof/>
        </w:rPr>
        <w:t>)</w:t>
      </w:r>
    </w:p>
    <w:p w14:paraId="090E3CF9"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245E358" w14:textId="7777777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362</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4E2F5400"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8B66437" w14:textId="7777777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363</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582F3EC9"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278896B0" w14:textId="77777777" w:rsidR="000F3930" w:rsidRPr="00336AC3" w:rsidRDefault="000F3930" w:rsidP="000F3930">
      <w:pPr>
        <w:pStyle w:val="Listenabsatz"/>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3E09A678" w14:textId="77777777"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364</w:t>
      </w:r>
      <w:r w:rsidRPr="003F3F11" w:rsidDel="003C51E6">
        <w:rPr>
          <w:noProof/>
        </w:rPr>
        <w:fldChar w:fldCharType="end"/>
      </w:r>
      <w:r w:rsidRPr="003F3F11" w:rsidDel="003C51E6">
        <w:rPr>
          <w:noProof/>
        </w:rPr>
        <w:t>)</w:t>
      </w:r>
    </w:p>
    <w:p w14:paraId="13441CD8" w14:textId="77777777"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365</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37133661" w14:textId="77777777" w:rsidR="000F3930" w:rsidRPr="00336AC3" w:rsidRDefault="000F3930" w:rsidP="000F3930">
      <w:pPr>
        <w:pStyle w:val="Listenabsatz"/>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7719EBA5" w14:textId="77777777"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366</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387212ED" w14:textId="77777777" w:rsidR="000F3930" w:rsidRPr="00C1284D" w:rsidRDefault="000F3930" w:rsidP="000F3930">
      <w:pPr>
        <w:pStyle w:val="Beschriftung"/>
        <w:rPr>
          <w:noProof/>
          <w:lang w:val="en-GB" w:eastAsia="ko-KR"/>
        </w:rPr>
      </w:pPr>
      <w:bookmarkStart w:id="1189"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bookmarkEnd w:id="1189"/>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77CDA07D"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4CDCDA"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1EC1470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6631C10"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92E548"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72B706"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E4400B"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7997F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C80B38"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47426A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387EEA"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9761B"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E4ABE6"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A368FA"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FF112B" w14:textId="77777777" w:rsidR="000F3930" w:rsidRPr="00336AC3" w:rsidRDefault="000F3930" w:rsidP="00AC04E6">
            <w:pPr>
              <w:keepNext/>
              <w:spacing w:before="0"/>
              <w:jc w:val="center"/>
              <w:rPr>
                <w:sz w:val="18"/>
              </w:rPr>
            </w:pPr>
            <w:r>
              <w:rPr>
                <w:rFonts w:hint="eastAsia"/>
                <w:sz w:val="18"/>
              </w:rPr>
              <w:t>0</w:t>
            </w:r>
          </w:p>
        </w:tc>
      </w:tr>
      <w:tr w:rsidR="000F3930" w:rsidRPr="00336AC3" w14:paraId="75DF8DB2"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9E9517F"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E86A9F"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4F4EC4"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8DC2D1"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77B174"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4D1679D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4BEEB6"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117823"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3A9D26"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AB8AC2"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F6E0AF"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7CF8B74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24DBB85"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1FCBEA"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DE8760"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FC76FE"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6DD7B2"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DC325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9D1DE6"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90F66A"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4A361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092A2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A2FD4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132920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84E6E3"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9A68C9"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B2A417"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4DBB4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158F9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56AA698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19389D"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9DB49A"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26626C"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9A80FB"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52FC6B"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C61ED6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9FB6B6"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314D5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6FF72B"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69DED2"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9612F4"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3E5049B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DEB083"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266EB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72A6F1"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7B4F6D"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A30DA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582113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29B1BA"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93ECC9"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EFA80C"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0EA3B6"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AB3E4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1318EA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DB9E36"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5143AD"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9E1750"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F1659A"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D3A36E"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0A38F38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3B42EA"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82CA2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2D88B"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A2F2D"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40B3A7"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33003C8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E22335"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6D7A74"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F7194"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B538DE"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539176"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5EA64B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1EC6A9"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B7FD09"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733296"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68890C"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5E6234"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259636E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26BC2F"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0E5301"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9337FD"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D7AAAB"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BB401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52E093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C5FF03"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4D28E"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9E81D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E77F9A"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170BD6"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B77FFF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24D2E8"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BBEA25"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125B71"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4ADB43"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CA71AE"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FCA7749"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5A3AC2D"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112785"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25E5D1"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EE6E3A"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075EBF"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59CEC8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4F2AAD"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2502B2"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523F4"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A137CF"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E6D6E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75D1E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CF7C151"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C02547"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630184"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3DEE01"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E0A063"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6076B7B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025FE4"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25608D"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F6004D"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766635"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3BF018"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8A3C3C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71B527"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3F6752"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6B7993"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23CC80"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92B02"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37FEAE4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9A2074"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BCB7E"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1A9A4E"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9E9400"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A0B2F8"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7DD5F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71DADA"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E5A1FA"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83EA49"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BFACBE"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2ADA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EF11B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9BE3D4"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802417"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56BA8"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2FFC0C"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E5476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17D40D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2C26CB8"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D18BE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F144E8"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D5B42"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D2F13A"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72CC53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C90C7"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BB0FFE"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6133C0"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0B3A98"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D3BE00"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3CA0F4C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979AB1"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163092"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523AB0"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A2501F"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89B76"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67ADA7C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DB5A53"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24E86F"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F5D2B3"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0F7D8"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50D2A3"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443874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0990BA"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01DB7A"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4DC217"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BE656"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0665B" w14:textId="77777777" w:rsidR="000F3930" w:rsidRPr="00336AC3" w:rsidRDefault="000F3930" w:rsidP="00AC04E6">
            <w:pPr>
              <w:keepNext/>
              <w:spacing w:before="0"/>
              <w:jc w:val="center"/>
              <w:rPr>
                <w:sz w:val="18"/>
              </w:rPr>
            </w:pPr>
            <w:r w:rsidRPr="00336AC3">
              <w:rPr>
                <w:sz w:val="18"/>
              </w:rPr>
              <w:t>−2</w:t>
            </w:r>
          </w:p>
        </w:tc>
      </w:tr>
      <w:tr w:rsidR="000F3930" w:rsidRPr="00336AC3" w14:paraId="682CC19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DAA716E"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CE8EB6"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459870"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F5BCA0"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525250" w14:textId="77777777" w:rsidR="000F3930" w:rsidRPr="00336AC3" w:rsidRDefault="000F3930" w:rsidP="00AC04E6">
            <w:pPr>
              <w:keepNext/>
              <w:spacing w:before="0"/>
              <w:jc w:val="center"/>
              <w:rPr>
                <w:sz w:val="18"/>
              </w:rPr>
            </w:pPr>
            <w:r w:rsidRPr="00336AC3">
              <w:rPr>
                <w:sz w:val="18"/>
              </w:rPr>
              <w:t>−</w:t>
            </w:r>
            <w:r>
              <w:rPr>
                <w:sz w:val="18"/>
              </w:rPr>
              <w:t>1</w:t>
            </w:r>
          </w:p>
        </w:tc>
      </w:tr>
    </w:tbl>
    <w:p w14:paraId="180AD735" w14:textId="77777777" w:rsidR="0057383D" w:rsidRPr="00901B03" w:rsidRDefault="0057383D" w:rsidP="0057383D">
      <w:pPr>
        <w:rPr>
          <w:rFonts w:eastAsia="Malgun Gothic"/>
          <w:lang w:val="en-CA" w:eastAsia="ko-KR"/>
        </w:rPr>
      </w:pPr>
    </w:p>
    <w:p w14:paraId="72EEC592" w14:textId="77777777" w:rsidR="0057383D" w:rsidRPr="00901B03" w:rsidDel="003C51E6" w:rsidRDefault="0057383D" w:rsidP="0057383D">
      <w:pPr>
        <w:pStyle w:val="berschrift4"/>
        <w:rPr>
          <w:lang w:val="en-CA"/>
        </w:rPr>
      </w:pPr>
      <w:bookmarkStart w:id="1190" w:name="_Ref278220086"/>
      <w:r w:rsidRPr="00901B03" w:rsidDel="003C51E6">
        <w:rPr>
          <w:lang w:val="en-CA"/>
        </w:rPr>
        <w:t>Weighted sample prediction process</w:t>
      </w:r>
      <w:bookmarkEnd w:id="1190"/>
    </w:p>
    <w:p w14:paraId="4D1E7084" w14:textId="77777777" w:rsidR="0057383D" w:rsidRPr="00901B03" w:rsidDel="003C51E6" w:rsidRDefault="0057383D" w:rsidP="0057383D">
      <w:pPr>
        <w:rPr>
          <w:lang w:val="en-CA"/>
        </w:rPr>
      </w:pPr>
      <w:r w:rsidRPr="00901B03" w:rsidDel="003C51E6">
        <w:rPr>
          <w:lang w:val="en-CA"/>
        </w:rPr>
        <w:t>Inputs to this process are:</w:t>
      </w:r>
    </w:p>
    <w:p w14:paraId="23CF692C"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67028211"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6644B225"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4732BD3"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01653D8F"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23F74CD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14B0521"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1610BD7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1B411A68"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2B9EC6A6"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053790F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3FC22D13"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74812B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43029DAB"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566782E2"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5C15092B"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367</w:t>
      </w:r>
      <w:r w:rsidRPr="00901B03" w:rsidDel="003C51E6">
        <w:rPr>
          <w:lang w:val="en-CA"/>
        </w:rPr>
        <w:fldChar w:fldCharType="end"/>
      </w:r>
      <w:r w:rsidRPr="00901B03" w:rsidDel="003C51E6">
        <w:rPr>
          <w:lang w:val="en-CA"/>
        </w:rPr>
        <w:t>)</w:t>
      </w:r>
    </w:p>
    <w:p w14:paraId="2E0D9422"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59F8AA33"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368</w:t>
      </w:r>
      <w:r w:rsidRPr="00901B03" w:rsidDel="003C51E6">
        <w:rPr>
          <w:lang w:val="en-CA"/>
        </w:rPr>
        <w:fldChar w:fldCharType="end"/>
      </w:r>
      <w:r w:rsidRPr="00901B03" w:rsidDel="003C51E6">
        <w:rPr>
          <w:lang w:val="en-CA"/>
        </w:rPr>
        <w:t>)</w:t>
      </w:r>
    </w:p>
    <w:p w14:paraId="33A65C2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102A97D8" w14:textId="77777777"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369</w:t>
      </w:r>
      <w:r w:rsidRPr="00901B03" w:rsidDel="003C51E6">
        <w:rPr>
          <w:lang w:val="en-CA"/>
        </w:rPr>
        <w:fldChar w:fldCharType="end"/>
      </w:r>
      <w:r w:rsidRPr="00901B03" w:rsidDel="003C51E6">
        <w:rPr>
          <w:lang w:val="en-CA"/>
        </w:rPr>
        <w:t>)</w:t>
      </w:r>
    </w:p>
    <w:p w14:paraId="4D0FF21D" w14:textId="77777777" w:rsidR="0057383D" w:rsidRPr="00901B03" w:rsidRDefault="0057383D" w:rsidP="0057383D">
      <w:pPr>
        <w:rPr>
          <w:rFonts w:eastAsia="Malgun Gothic"/>
          <w:lang w:val="en-CA" w:eastAsia="ko-KR"/>
        </w:rPr>
      </w:pPr>
    </w:p>
    <w:p w14:paraId="77C828A9" w14:textId="77777777" w:rsidR="0057383D" w:rsidRPr="00901B03" w:rsidRDefault="0057383D" w:rsidP="0057383D">
      <w:pPr>
        <w:pStyle w:val="berschrift3"/>
        <w:rPr>
          <w:lang w:val="en-CA" w:eastAsia="ko-KR"/>
        </w:rPr>
      </w:pPr>
      <w:bookmarkStart w:id="1191" w:name="_Ref522376711"/>
      <w:bookmarkStart w:id="1192" w:name="_Toc525063857"/>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191"/>
      <w:bookmarkEnd w:id="1192"/>
    </w:p>
    <w:p w14:paraId="54CCCB56" w14:textId="77777777" w:rsidR="0057383D" w:rsidRPr="00901B03" w:rsidRDefault="0057383D" w:rsidP="0057383D">
      <w:pPr>
        <w:rPr>
          <w:lang w:val="en-CA"/>
        </w:rPr>
      </w:pPr>
      <w:r w:rsidRPr="00901B03">
        <w:rPr>
          <w:lang w:val="en-CA"/>
        </w:rPr>
        <w:t>Inputs to this process are:</w:t>
      </w:r>
    </w:p>
    <w:p w14:paraId="4FA18A78"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49EA79"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45B4E55F"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47D036F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9D8ACB2" w14:textId="77777777" w:rsidR="0057383D" w:rsidRPr="00901B03" w:rsidRDefault="0057383D" w:rsidP="0057383D">
      <w:pPr>
        <w:rPr>
          <w:lang w:val="en-CA"/>
        </w:rPr>
      </w:pPr>
      <w:r w:rsidRPr="00901B03">
        <w:rPr>
          <w:lang w:val="en-CA"/>
        </w:rPr>
        <w:t>Output of this process is an (nTbW)x(nTbH) array resSamples.</w:t>
      </w:r>
    </w:p>
    <w:p w14:paraId="2865E6C8" w14:textId="77777777" w:rsidR="0057383D" w:rsidRPr="00901B03" w:rsidRDefault="0057383D" w:rsidP="0057383D">
      <w:pPr>
        <w:rPr>
          <w:lang w:val="en-CA"/>
        </w:rPr>
      </w:pPr>
      <w:r w:rsidRPr="00901B03">
        <w:rPr>
          <w:lang w:val="en-CA"/>
        </w:rPr>
        <w:t>The maximum transform block size maxTbSize is derived as follows:</w:t>
      </w:r>
    </w:p>
    <w:p w14:paraId="68535062" w14:textId="77777777"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370</w:t>
      </w:r>
      <w:r w:rsidRPr="00901B03">
        <w:rPr>
          <w:lang w:val="en-CA"/>
        </w:rPr>
        <w:fldChar w:fldCharType="end"/>
      </w:r>
      <w:r w:rsidRPr="00901B03">
        <w:rPr>
          <w:lang w:val="en-CA"/>
        </w:rPr>
        <w:t>)</w:t>
      </w:r>
    </w:p>
    <w:p w14:paraId="5F3FB59D" w14:textId="77777777" w:rsidR="0057383D" w:rsidRPr="00901B03" w:rsidRDefault="0057383D" w:rsidP="0057383D">
      <w:pPr>
        <w:rPr>
          <w:lang w:val="en-CA"/>
        </w:rPr>
      </w:pPr>
      <w:r w:rsidRPr="00901B03">
        <w:rPr>
          <w:lang w:val="en-CA"/>
        </w:rPr>
        <w:t>The luma sample location is derived as follows:</w:t>
      </w:r>
    </w:p>
    <w:p w14:paraId="2A272519" w14:textId="77777777"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371</w:t>
      </w:r>
      <w:r w:rsidRPr="00901B03">
        <w:rPr>
          <w:lang w:val="en-CA"/>
        </w:rPr>
        <w:fldChar w:fldCharType="end"/>
      </w:r>
      <w:r w:rsidRPr="00901B03">
        <w:rPr>
          <w:lang w:val="en-CA"/>
        </w:rPr>
        <w:t>)</w:t>
      </w:r>
    </w:p>
    <w:p w14:paraId="3AC6FA7D" w14:textId="77777777" w:rsidR="0057383D" w:rsidRPr="00901B03" w:rsidRDefault="0057383D" w:rsidP="0057383D">
      <w:pPr>
        <w:rPr>
          <w:lang w:val="en-CA"/>
        </w:rPr>
      </w:pPr>
      <w:r w:rsidRPr="00901B03">
        <w:rPr>
          <w:lang w:val="en-CA"/>
        </w:rPr>
        <w:t>Depending on maxTbSize, the following applies:</w:t>
      </w:r>
    </w:p>
    <w:p w14:paraId="7E844F0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34D95DB2"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11EC4385" w14:textId="77777777"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372</w:t>
      </w:r>
      <w:r w:rsidRPr="00901B03">
        <w:rPr>
          <w:lang w:val="en-CA"/>
        </w:rPr>
        <w:fldChar w:fldCharType="end"/>
      </w:r>
      <w:r w:rsidRPr="00901B03">
        <w:rPr>
          <w:lang w:val="en-CA"/>
        </w:rPr>
        <w:t>)</w:t>
      </w:r>
    </w:p>
    <w:p w14:paraId="2FE6EE3B" w14:textId="77777777"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373</w:t>
      </w:r>
      <w:r w:rsidRPr="00901B03">
        <w:rPr>
          <w:lang w:val="en-CA"/>
        </w:rPr>
        <w:fldChar w:fldCharType="end"/>
      </w:r>
      <w:r w:rsidRPr="00901B03">
        <w:rPr>
          <w:lang w:val="en-CA"/>
        </w:rPr>
        <w:t>)</w:t>
      </w:r>
    </w:p>
    <w:p w14:paraId="494E07A7"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14:paraId="518870AD" w14:textId="7777777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14:paraId="7A5782F9" w14:textId="7777777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14:paraId="0A487A67" w14:textId="7777777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14:paraId="198C8348" w14:textId="77777777"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73325C">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3E952E08" w14:textId="77777777" w:rsidR="006F393D" w:rsidRPr="00C82BCE" w:rsidRDefault="006F393D" w:rsidP="00C82BCE">
      <w:pPr>
        <w:rPr>
          <w:lang w:val="en-CA" w:eastAsia="ko-KR"/>
        </w:rPr>
      </w:pPr>
    </w:p>
    <w:p w14:paraId="7C13D0AE" w14:textId="77777777" w:rsidR="0012023F" w:rsidRPr="00901B03" w:rsidRDefault="0012023F" w:rsidP="00FB27CA">
      <w:pPr>
        <w:pStyle w:val="berschrift2"/>
        <w:rPr>
          <w:lang w:val="en-CA"/>
        </w:rPr>
      </w:pPr>
      <w:bookmarkStart w:id="1193" w:name="_Toc525063858"/>
      <w:r w:rsidRPr="00901B03">
        <w:rPr>
          <w:lang w:val="en-CA"/>
        </w:rPr>
        <w:t>Scaling, transformation and array construction process</w:t>
      </w:r>
      <w:bookmarkEnd w:id="1193"/>
    </w:p>
    <w:p w14:paraId="1F399302" w14:textId="77777777" w:rsidR="0012023F" w:rsidRPr="00901B03" w:rsidRDefault="0012023F" w:rsidP="0012023F">
      <w:pPr>
        <w:pStyle w:val="berschrift3"/>
        <w:rPr>
          <w:lang w:val="en-CA"/>
        </w:rPr>
      </w:pPr>
      <w:bookmarkStart w:id="1194" w:name="_Toc525063859"/>
      <w:r w:rsidRPr="00901B03">
        <w:rPr>
          <w:lang w:val="en-CA"/>
        </w:rPr>
        <w:t>Derivation process for quantization parameters</w:t>
      </w:r>
      <w:bookmarkEnd w:id="1194"/>
    </w:p>
    <w:p w14:paraId="7EC96780" w14:textId="77777777" w:rsidR="001676FB" w:rsidRPr="00901B03" w:rsidRDefault="001676FB" w:rsidP="001676FB">
      <w:pPr>
        <w:rPr>
          <w:lang w:val="en-CA"/>
        </w:rPr>
      </w:pPr>
      <w:bookmarkStart w:id="1195"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0F94870C"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500DA06A" w14:textId="77777777" w:rsidR="00671E24" w:rsidRPr="00901B03" w:rsidRDefault="00671E24" w:rsidP="00671E24">
      <w:pPr>
        <w:pStyle w:val="berschrift3"/>
        <w:rPr>
          <w:lang w:val="en-CA"/>
        </w:rPr>
      </w:pPr>
      <w:bookmarkStart w:id="1196" w:name="_Ref522189476"/>
      <w:bookmarkStart w:id="1197" w:name="_Toc525063860"/>
      <w:r w:rsidRPr="00901B03">
        <w:rPr>
          <w:lang w:val="en-CA"/>
        </w:rPr>
        <w:t>Scaling and transformation process</w:t>
      </w:r>
      <w:bookmarkEnd w:id="1196"/>
      <w:bookmarkEnd w:id="1197"/>
    </w:p>
    <w:p w14:paraId="35CFE02B" w14:textId="77777777" w:rsidR="00671E24" w:rsidRPr="00901B03" w:rsidRDefault="00671E24" w:rsidP="00671E24">
      <w:pPr>
        <w:rPr>
          <w:lang w:val="en-CA"/>
        </w:rPr>
      </w:pPr>
      <w:r w:rsidRPr="00901B03">
        <w:rPr>
          <w:lang w:val="en-CA"/>
        </w:rPr>
        <w:t>Inputs to this process are:</w:t>
      </w:r>
    </w:p>
    <w:p w14:paraId="02D7AD6A"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7245C2E"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38F10BAF"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25A012F"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21EC1BED"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79F8213F"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3F205909" w14:textId="77777777"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374</w:t>
      </w:r>
      <w:r w:rsidR="0021521D" w:rsidRPr="00901B03">
        <w:rPr>
          <w:lang w:val="en-CA"/>
        </w:rPr>
        <w:fldChar w:fldCharType="end"/>
      </w:r>
      <w:r w:rsidR="0021521D" w:rsidRPr="00901B03">
        <w:rPr>
          <w:lang w:val="en-CA"/>
        </w:rPr>
        <w:t>)</w:t>
      </w:r>
    </w:p>
    <w:p w14:paraId="57047E84" w14:textId="77777777"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375</w:t>
      </w:r>
      <w:r w:rsidR="0021521D" w:rsidRPr="00901B03">
        <w:rPr>
          <w:lang w:val="en-CA"/>
        </w:rPr>
        <w:fldChar w:fldCharType="end"/>
      </w:r>
      <w:r w:rsidR="0021521D" w:rsidRPr="00901B03">
        <w:rPr>
          <w:lang w:val="en-CA"/>
        </w:rPr>
        <w:t>)</w:t>
      </w:r>
    </w:p>
    <w:p w14:paraId="62767C65" w14:textId="77777777"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73325C">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73325C">
        <w:rPr>
          <w:noProof/>
          <w:lang w:val="en-CA" w:eastAsia="ko-KR"/>
        </w:rPr>
        <w:t>376</w:t>
      </w:r>
      <w:r w:rsidR="00581FDA" w:rsidRPr="00901B03">
        <w:rPr>
          <w:lang w:val="en-CA" w:eastAsia="ko-KR"/>
        </w:rPr>
        <w:fldChar w:fldCharType="end"/>
      </w:r>
      <w:r w:rsidR="00581FDA" w:rsidRPr="00901B03">
        <w:rPr>
          <w:lang w:val="en-CA" w:eastAsia="ko-KR"/>
        </w:rPr>
        <w:t>)</w:t>
      </w:r>
    </w:p>
    <w:p w14:paraId="768F24DA" w14:textId="77777777" w:rsidR="00671E24" w:rsidRPr="00901B03" w:rsidRDefault="00671E24" w:rsidP="00671E24">
      <w:pPr>
        <w:rPr>
          <w:lang w:val="en-CA"/>
        </w:rPr>
      </w:pPr>
      <w:r w:rsidRPr="00901B03">
        <w:rPr>
          <w:lang w:val="en-CA"/>
        </w:rPr>
        <w:t>The (nTbW)x(nTbH) array of residual samples resSamples is derived as follows:</w:t>
      </w:r>
    </w:p>
    <w:p w14:paraId="6C85AA31"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73325C">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5EDF0253"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2C6912FB"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5609DF14" w14:textId="77777777"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73325C">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73325C">
        <w:rPr>
          <w:noProof/>
          <w:lang w:val="en-CA"/>
        </w:rPr>
        <w:t>377</w:t>
      </w:r>
      <w:r w:rsidR="00581FDA" w:rsidRPr="00901B03">
        <w:rPr>
          <w:lang w:val="en-CA"/>
        </w:rPr>
        <w:fldChar w:fldCharType="end"/>
      </w:r>
      <w:r w:rsidR="00581FDA" w:rsidRPr="00901B03">
        <w:rPr>
          <w:lang w:val="en-CA"/>
        </w:rPr>
        <w:t>)</w:t>
      </w:r>
    </w:p>
    <w:p w14:paraId="53BFEF6F" w14:textId="77777777"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73325C">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0551681E"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1F1404DE" w14:textId="77777777"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73325C">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73325C">
        <w:rPr>
          <w:noProof/>
          <w:lang w:val="en-CA"/>
        </w:rPr>
        <w:t>378</w:t>
      </w:r>
      <w:r w:rsidR="00106D19" w:rsidRPr="00901B03">
        <w:rPr>
          <w:lang w:val="en-CA"/>
        </w:rPr>
        <w:fldChar w:fldCharType="end"/>
      </w:r>
      <w:r w:rsidR="00106D19" w:rsidRPr="00901B03">
        <w:rPr>
          <w:lang w:val="en-CA"/>
        </w:rPr>
        <w:t>)</w:t>
      </w:r>
    </w:p>
    <w:p w14:paraId="5E0B7471" w14:textId="77777777" w:rsidR="0012023F" w:rsidRPr="00901B03" w:rsidRDefault="0012023F" w:rsidP="0012023F">
      <w:pPr>
        <w:pStyle w:val="berschrift3"/>
        <w:rPr>
          <w:lang w:val="en-CA"/>
        </w:rPr>
      </w:pPr>
      <w:bookmarkStart w:id="1198" w:name="_Ref522189399"/>
      <w:bookmarkStart w:id="1199" w:name="_Toc525063861"/>
      <w:r w:rsidRPr="00901B03">
        <w:rPr>
          <w:lang w:val="en-CA"/>
        </w:rPr>
        <w:t>Scaling process for transform coefficients</w:t>
      </w:r>
      <w:bookmarkEnd w:id="1195"/>
      <w:bookmarkEnd w:id="1198"/>
      <w:bookmarkEnd w:id="1199"/>
    </w:p>
    <w:p w14:paraId="787EEAF0" w14:textId="77777777" w:rsidR="00A55883" w:rsidRPr="00901B03" w:rsidRDefault="00A55883" w:rsidP="00A55883">
      <w:pPr>
        <w:rPr>
          <w:lang w:val="en-CA" w:eastAsia="ko-KR"/>
        </w:rPr>
      </w:pPr>
      <w:r w:rsidRPr="00901B03">
        <w:rPr>
          <w:lang w:val="en-CA" w:eastAsia="ko-KR"/>
        </w:rPr>
        <w:t>Inputs to this process are:</w:t>
      </w:r>
    </w:p>
    <w:p w14:paraId="3807FBD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5561EBC"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3E5D6C7"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536D913E"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D69E89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30CC65D"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C22D200" w14:textId="77777777" w:rsidR="001460FB" w:rsidRPr="00901B03" w:rsidRDefault="001460FB" w:rsidP="001460FB">
      <w:pPr>
        <w:rPr>
          <w:lang w:val="en-CA"/>
        </w:rPr>
      </w:pPr>
      <w:r w:rsidRPr="00901B03">
        <w:rPr>
          <w:lang w:val="en-CA"/>
        </w:rPr>
        <w:t>The quantization parameter qP is derived as follows:</w:t>
      </w:r>
    </w:p>
    <w:p w14:paraId="4EDF1946"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5FD97303" w14:textId="7777777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379</w:t>
      </w:r>
      <w:r w:rsidRPr="00901B03">
        <w:rPr>
          <w:lang w:val="en-CA"/>
        </w:rPr>
        <w:fldChar w:fldCharType="end"/>
      </w:r>
      <w:r w:rsidRPr="00901B03">
        <w:rPr>
          <w:lang w:val="en-CA"/>
        </w:rPr>
        <w:t>)</w:t>
      </w:r>
    </w:p>
    <w:p w14:paraId="341E191A"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01B5BA37" w14:textId="7777777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380</w:t>
      </w:r>
      <w:r w:rsidRPr="00901B03">
        <w:rPr>
          <w:lang w:val="en-CA"/>
        </w:rPr>
        <w:fldChar w:fldCharType="end"/>
      </w:r>
      <w:r w:rsidRPr="00901B03">
        <w:rPr>
          <w:lang w:val="en-CA"/>
        </w:rPr>
        <w:t>)</w:t>
      </w:r>
    </w:p>
    <w:p w14:paraId="33B57333"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53112D3E" w14:textId="77777777"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381</w:t>
      </w:r>
      <w:r w:rsidRPr="00901B03">
        <w:rPr>
          <w:lang w:val="en-CA"/>
        </w:rPr>
        <w:fldChar w:fldCharType="end"/>
      </w:r>
      <w:r w:rsidRPr="00901B03">
        <w:rPr>
          <w:lang w:val="en-CA"/>
        </w:rPr>
        <w:t>)</w:t>
      </w:r>
    </w:p>
    <w:p w14:paraId="55017977"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349DB12F" w14:textId="77777777"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73325C">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73325C">
        <w:rPr>
          <w:noProof/>
          <w:lang w:val="en-CA"/>
        </w:rPr>
        <w:t>382</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20A32195" w14:textId="77777777"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383</w:t>
      </w:r>
      <w:r w:rsidRPr="00901B03">
        <w:rPr>
          <w:lang w:val="en-CA"/>
        </w:rPr>
        <w:fldChar w:fldCharType="end"/>
      </w:r>
      <w:r w:rsidRPr="00901B03">
        <w:rPr>
          <w:lang w:val="en-CA"/>
        </w:rPr>
        <w:t>)</w:t>
      </w:r>
    </w:p>
    <w:p w14:paraId="2D4C0BE0" w14:textId="77777777"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384</w:t>
      </w:r>
      <w:r w:rsidR="001460FB" w:rsidRPr="00901B03">
        <w:rPr>
          <w:lang w:val="en-CA"/>
        </w:rPr>
        <w:fldChar w:fldCharType="end"/>
      </w:r>
      <w:r w:rsidR="001460FB" w:rsidRPr="00901B03">
        <w:rPr>
          <w:lang w:val="en-CA"/>
        </w:rPr>
        <w:t>)</w:t>
      </w:r>
    </w:p>
    <w:p w14:paraId="5970536F"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453DB8F8"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6BEDCE4B"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1D100909"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0B37666E"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7613A5D" w14:textId="77777777"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385</w:t>
      </w:r>
      <w:r w:rsidR="001460FB" w:rsidRPr="00901B03">
        <w:rPr>
          <w:lang w:val="en-CA"/>
        </w:rPr>
        <w:fldChar w:fldCharType="end"/>
      </w:r>
      <w:r w:rsidR="001460FB" w:rsidRPr="00901B03">
        <w:rPr>
          <w:lang w:val="en-CA"/>
        </w:rPr>
        <w:t>)</w:t>
      </w:r>
    </w:p>
    <w:p w14:paraId="1808E8AA"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28D2844C" w14:textId="77777777"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386</w:t>
      </w:r>
      <w:r w:rsidR="001460FB" w:rsidRPr="00901B03">
        <w:rPr>
          <w:lang w:val="en-CA"/>
        </w:rPr>
        <w:fldChar w:fldCharType="end"/>
      </w:r>
      <w:r w:rsidR="001460FB" w:rsidRPr="00901B03">
        <w:rPr>
          <w:lang w:val="en-CA"/>
        </w:rPr>
        <w:t>)</w:t>
      </w:r>
    </w:p>
    <w:p w14:paraId="2F2A167A"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CAD0901" w14:textId="77777777"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73325C">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73325C">
        <w:rPr>
          <w:noProof/>
          <w:lang w:val="en-CA"/>
        </w:rPr>
        <w:t>387</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153F5E88"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3B1A41ED" w14:textId="77777777"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388</w:t>
      </w:r>
      <w:r w:rsidR="001460FB" w:rsidRPr="00901B03">
        <w:rPr>
          <w:lang w:val="en-CA"/>
        </w:rPr>
        <w:fldChar w:fldCharType="end"/>
      </w:r>
      <w:r w:rsidR="001460FB" w:rsidRPr="00901B03">
        <w:rPr>
          <w:lang w:val="en-CA"/>
        </w:rPr>
        <w:t>)</w:t>
      </w:r>
    </w:p>
    <w:p w14:paraId="795FF59D" w14:textId="77777777" w:rsidR="00660FC7" w:rsidRPr="00901B03" w:rsidRDefault="00660FC7" w:rsidP="00660FC7">
      <w:pPr>
        <w:pStyle w:val="berschrift3"/>
        <w:rPr>
          <w:lang w:val="en-CA"/>
        </w:rPr>
      </w:pPr>
      <w:bookmarkStart w:id="1200" w:name="_Ref522119035"/>
      <w:bookmarkStart w:id="1201" w:name="_Toc525063862"/>
      <w:bookmarkStart w:id="1202" w:name="_Ref521609060"/>
      <w:r w:rsidRPr="00901B03">
        <w:rPr>
          <w:lang w:val="en-CA"/>
        </w:rPr>
        <w:t>Transformation process for scaled transform coefficients</w:t>
      </w:r>
      <w:bookmarkEnd w:id="1200"/>
      <w:bookmarkEnd w:id="1201"/>
    </w:p>
    <w:p w14:paraId="715E840A" w14:textId="77777777" w:rsidR="00660FC7" w:rsidRPr="00901B03" w:rsidRDefault="00660FC7" w:rsidP="00660FC7">
      <w:pPr>
        <w:pStyle w:val="berschrift4"/>
        <w:rPr>
          <w:lang w:val="en-CA" w:eastAsia="ko-KR"/>
        </w:rPr>
      </w:pPr>
      <w:bookmarkStart w:id="1203" w:name="_Ref522130276"/>
      <w:r w:rsidRPr="00901B03">
        <w:rPr>
          <w:lang w:val="en-CA" w:eastAsia="ko-KR"/>
        </w:rPr>
        <w:t>General</w:t>
      </w:r>
      <w:bookmarkEnd w:id="1203"/>
    </w:p>
    <w:p w14:paraId="51FC6526" w14:textId="77777777" w:rsidR="00660FC7" w:rsidRPr="00901B03" w:rsidRDefault="00660FC7" w:rsidP="00660FC7">
      <w:pPr>
        <w:rPr>
          <w:lang w:val="en-CA" w:eastAsia="ko-KR"/>
        </w:rPr>
      </w:pPr>
      <w:r w:rsidRPr="00901B03">
        <w:rPr>
          <w:lang w:val="en-CA" w:eastAsia="ko-KR"/>
        </w:rPr>
        <w:t>Inputs to this process are:</w:t>
      </w:r>
    </w:p>
    <w:p w14:paraId="5AC143D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3544B33"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13D5B0EE"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07F1664B"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52EDF7D4"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0E495CC8"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2F791330" w14:textId="77777777"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73325C" w:rsidRPr="00901B03">
        <w:rPr>
          <w:lang w:val="en-CA"/>
        </w:rPr>
        <w:t xml:space="preserve">Table </w:t>
      </w:r>
      <w:r w:rsidR="0073325C">
        <w:rPr>
          <w:noProof/>
          <w:lang w:val="en-CA"/>
        </w:rPr>
        <w:t>8</w:t>
      </w:r>
      <w:r w:rsidR="0073325C" w:rsidRPr="00901B03">
        <w:rPr>
          <w:lang w:val="en-CA"/>
        </w:rPr>
        <w:noBreakHyphen/>
      </w:r>
      <w:r w:rsidR="0073325C">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E1EA8F" w14:textId="77777777" w:rsidR="00660FC7" w:rsidRPr="00901B03" w:rsidRDefault="00660FC7" w:rsidP="00660FC7">
      <w:pPr>
        <w:rPr>
          <w:lang w:val="en-CA" w:eastAsia="ko-KR"/>
        </w:rPr>
      </w:pPr>
      <w:bookmarkStart w:id="1204" w:name="_Ref522130363"/>
      <w:r w:rsidRPr="00901B03">
        <w:rPr>
          <w:lang w:val="en-CA" w:eastAsia="ko-KR"/>
        </w:rPr>
        <w:t>The (nTbW)x(nTbH) array r of residual samples is derived as follows:</w:t>
      </w:r>
    </w:p>
    <w:p w14:paraId="3FF04CC9"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14:paraId="00BE96E3"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14:paraId="2AAF2A1B" w14:textId="77777777"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389</w:t>
      </w:r>
      <w:r w:rsidR="001460FB" w:rsidRPr="00901B03">
        <w:rPr>
          <w:lang w:val="en-CA"/>
        </w:rPr>
        <w:fldChar w:fldCharType="end"/>
      </w:r>
      <w:r w:rsidR="001460FB" w:rsidRPr="00901B03">
        <w:rPr>
          <w:lang w:val="en-CA"/>
        </w:rPr>
        <w:t>)</w:t>
      </w:r>
    </w:p>
    <w:p w14:paraId="1CEF04A9" w14:textId="77777777"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14:paraId="189284E0" w14:textId="77777777" w:rsidR="00660FC7" w:rsidRPr="00901B03" w:rsidRDefault="00660FC7" w:rsidP="00660FC7">
      <w:pPr>
        <w:rPr>
          <w:lang w:val="en-CA" w:eastAsia="ko-KR"/>
        </w:rPr>
      </w:pPr>
    </w:p>
    <w:p w14:paraId="48004D6B" w14:textId="77777777" w:rsidR="00660FC7" w:rsidRPr="00901B03" w:rsidRDefault="00660FC7" w:rsidP="00660FC7">
      <w:pPr>
        <w:pStyle w:val="Beschriftung"/>
        <w:rPr>
          <w:lang w:val="en-CA"/>
        </w:rPr>
      </w:pPr>
      <w:bookmarkStart w:id="1205"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9</w:t>
      </w:r>
      <w:r w:rsidRPr="00901B03">
        <w:rPr>
          <w:lang w:val="en-CA"/>
        </w:rPr>
        <w:fldChar w:fldCharType="end"/>
      </w:r>
      <w:bookmarkEnd w:id="1204"/>
      <w:bookmarkEnd w:id="1205"/>
      <w:r w:rsidRPr="00901B03">
        <w:rPr>
          <w:lang w:val="en-CA"/>
        </w:rPr>
        <w:t xml:space="preserve"> – </w:t>
      </w:r>
      <w:r w:rsidRPr="00901B03">
        <w:rPr>
          <w:lang w:val="en-CA" w:eastAsia="ko-KR"/>
        </w:rPr>
        <w:t>Specification of trTypeHor and trTypeVer depending on mts_idx[ x ][ y ] and CuPredMode[ x ][ y ]</w:t>
      </w:r>
    </w:p>
    <w:tbl>
      <w:tblPr>
        <w:tblStyle w:val="Tabellenraster"/>
        <w:tblW w:w="0" w:type="auto"/>
        <w:jc w:val="center"/>
        <w:tblLook w:val="04A0" w:firstRow="1" w:lastRow="0" w:firstColumn="1" w:lastColumn="0" w:noHBand="0" w:noVBand="1"/>
      </w:tblPr>
      <w:tblGrid>
        <w:gridCol w:w="2261"/>
        <w:gridCol w:w="1278"/>
        <w:gridCol w:w="1405"/>
        <w:gridCol w:w="1278"/>
        <w:gridCol w:w="1405"/>
      </w:tblGrid>
      <w:tr w:rsidR="00660FC7" w:rsidRPr="00901B03" w14:paraId="4A3C927C" w14:textId="77777777" w:rsidTr="000D5F37">
        <w:trPr>
          <w:jc w:val="center"/>
        </w:trPr>
        <w:tc>
          <w:tcPr>
            <w:tcW w:w="1645" w:type="dxa"/>
            <w:vMerge w:val="restart"/>
          </w:tcPr>
          <w:p w14:paraId="4EA6E15E"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7320AD0F"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479C1774"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41F3ADA4" w14:textId="77777777" w:rsidTr="000D5F37">
        <w:trPr>
          <w:jc w:val="center"/>
        </w:trPr>
        <w:tc>
          <w:tcPr>
            <w:tcW w:w="1645" w:type="dxa"/>
            <w:vMerge/>
          </w:tcPr>
          <w:p w14:paraId="10CC749E" w14:textId="77777777" w:rsidR="00660FC7" w:rsidRPr="00901B03" w:rsidRDefault="00660FC7" w:rsidP="000D5F37">
            <w:pPr>
              <w:rPr>
                <w:lang w:val="en-CA" w:eastAsia="ko-KR"/>
              </w:rPr>
            </w:pPr>
          </w:p>
        </w:tc>
        <w:tc>
          <w:tcPr>
            <w:tcW w:w="1161" w:type="dxa"/>
          </w:tcPr>
          <w:p w14:paraId="0EA29583" w14:textId="77777777" w:rsidR="00660FC7" w:rsidRPr="00901B03" w:rsidRDefault="00660FC7" w:rsidP="000D5F37">
            <w:pPr>
              <w:rPr>
                <w:lang w:val="en-CA" w:eastAsia="ko-KR"/>
              </w:rPr>
            </w:pPr>
            <w:r w:rsidRPr="00901B03">
              <w:rPr>
                <w:lang w:val="en-CA" w:eastAsia="ko-KR"/>
              </w:rPr>
              <w:t>trTypeHor</w:t>
            </w:r>
          </w:p>
        </w:tc>
        <w:tc>
          <w:tcPr>
            <w:tcW w:w="1394" w:type="dxa"/>
          </w:tcPr>
          <w:p w14:paraId="0E4E7A57" w14:textId="77777777" w:rsidR="00660FC7" w:rsidRPr="00901B03" w:rsidRDefault="00660FC7" w:rsidP="000D5F37">
            <w:pPr>
              <w:rPr>
                <w:lang w:val="en-CA" w:eastAsia="ko-KR"/>
              </w:rPr>
            </w:pPr>
            <w:r w:rsidRPr="00901B03">
              <w:rPr>
                <w:lang w:val="en-CA" w:eastAsia="ko-KR"/>
              </w:rPr>
              <w:t>trTypeVer</w:t>
            </w:r>
          </w:p>
        </w:tc>
        <w:tc>
          <w:tcPr>
            <w:tcW w:w="1161" w:type="dxa"/>
          </w:tcPr>
          <w:p w14:paraId="73B81479" w14:textId="77777777" w:rsidR="00660FC7" w:rsidRPr="00901B03" w:rsidRDefault="00660FC7" w:rsidP="000D5F37">
            <w:pPr>
              <w:rPr>
                <w:lang w:val="en-CA" w:eastAsia="ko-KR"/>
              </w:rPr>
            </w:pPr>
            <w:r w:rsidRPr="00901B03">
              <w:rPr>
                <w:lang w:val="en-CA" w:eastAsia="ko-KR"/>
              </w:rPr>
              <w:t>trTypeHor</w:t>
            </w:r>
          </w:p>
        </w:tc>
        <w:tc>
          <w:tcPr>
            <w:tcW w:w="1394" w:type="dxa"/>
          </w:tcPr>
          <w:p w14:paraId="77F660FC" w14:textId="77777777" w:rsidR="00660FC7" w:rsidRPr="00901B03" w:rsidRDefault="00660FC7" w:rsidP="000D5F37">
            <w:pPr>
              <w:rPr>
                <w:lang w:val="en-CA" w:eastAsia="ko-KR"/>
              </w:rPr>
            </w:pPr>
            <w:r w:rsidRPr="00901B03">
              <w:rPr>
                <w:lang w:val="en-CA" w:eastAsia="ko-KR"/>
              </w:rPr>
              <w:t>trTypeVer</w:t>
            </w:r>
          </w:p>
        </w:tc>
      </w:tr>
      <w:tr w:rsidR="00660FC7" w:rsidRPr="00901B03" w14:paraId="63835D4A" w14:textId="77777777" w:rsidTr="000D5F37">
        <w:trPr>
          <w:jc w:val="center"/>
        </w:trPr>
        <w:tc>
          <w:tcPr>
            <w:tcW w:w="1645" w:type="dxa"/>
            <w:vAlign w:val="center"/>
          </w:tcPr>
          <w:p w14:paraId="3C593D6D" w14:textId="77777777" w:rsidR="00660FC7" w:rsidRPr="00901B03" w:rsidRDefault="00660FC7" w:rsidP="000D5F37">
            <w:pPr>
              <w:jc w:val="center"/>
              <w:rPr>
                <w:lang w:val="en-CA" w:eastAsia="ko-KR"/>
              </w:rPr>
            </w:pPr>
            <w:r w:rsidRPr="00901B03">
              <w:rPr>
                <w:lang w:val="en-CA" w:eastAsia="ko-KR"/>
              </w:rPr>
              <w:t>−1 (inferred)</w:t>
            </w:r>
          </w:p>
        </w:tc>
        <w:tc>
          <w:tcPr>
            <w:tcW w:w="1161" w:type="dxa"/>
          </w:tcPr>
          <w:p w14:paraId="46965810" w14:textId="77777777" w:rsidR="00660FC7" w:rsidRPr="00901B03" w:rsidRDefault="00660FC7" w:rsidP="000D5F37">
            <w:pPr>
              <w:rPr>
                <w:lang w:val="en-CA" w:eastAsia="ko-KR"/>
              </w:rPr>
            </w:pPr>
            <w:r w:rsidRPr="00901B03">
              <w:rPr>
                <w:lang w:val="en-CA" w:eastAsia="ko-KR"/>
              </w:rPr>
              <w:t>0</w:t>
            </w:r>
          </w:p>
        </w:tc>
        <w:tc>
          <w:tcPr>
            <w:tcW w:w="1394" w:type="dxa"/>
          </w:tcPr>
          <w:p w14:paraId="10BD3302" w14:textId="77777777" w:rsidR="00660FC7" w:rsidRPr="00901B03" w:rsidRDefault="00660FC7" w:rsidP="000D5F37">
            <w:pPr>
              <w:rPr>
                <w:lang w:val="en-CA" w:eastAsia="ko-KR"/>
              </w:rPr>
            </w:pPr>
            <w:r w:rsidRPr="00901B03">
              <w:rPr>
                <w:lang w:val="en-CA" w:eastAsia="ko-KR"/>
              </w:rPr>
              <w:t>0</w:t>
            </w:r>
          </w:p>
        </w:tc>
        <w:tc>
          <w:tcPr>
            <w:tcW w:w="1161" w:type="dxa"/>
          </w:tcPr>
          <w:p w14:paraId="455A9B5C" w14:textId="77777777" w:rsidR="00660FC7" w:rsidRPr="00901B03" w:rsidRDefault="00660FC7" w:rsidP="000D5F37">
            <w:pPr>
              <w:rPr>
                <w:lang w:val="en-CA" w:eastAsia="ko-KR"/>
              </w:rPr>
            </w:pPr>
            <w:r w:rsidRPr="00901B03">
              <w:rPr>
                <w:lang w:val="en-CA" w:eastAsia="ko-KR"/>
              </w:rPr>
              <w:t>0</w:t>
            </w:r>
          </w:p>
        </w:tc>
        <w:tc>
          <w:tcPr>
            <w:tcW w:w="1394" w:type="dxa"/>
          </w:tcPr>
          <w:p w14:paraId="4006E4C6" w14:textId="77777777" w:rsidR="00660FC7" w:rsidRPr="00901B03" w:rsidRDefault="00660FC7" w:rsidP="000D5F37">
            <w:pPr>
              <w:rPr>
                <w:lang w:val="en-CA" w:eastAsia="ko-KR"/>
              </w:rPr>
            </w:pPr>
            <w:r w:rsidRPr="00901B03">
              <w:rPr>
                <w:lang w:val="en-CA" w:eastAsia="ko-KR"/>
              </w:rPr>
              <w:t>0</w:t>
            </w:r>
          </w:p>
        </w:tc>
      </w:tr>
      <w:tr w:rsidR="00660FC7" w:rsidRPr="00901B03" w14:paraId="58319C0B" w14:textId="77777777" w:rsidTr="000D5F37">
        <w:trPr>
          <w:jc w:val="center"/>
        </w:trPr>
        <w:tc>
          <w:tcPr>
            <w:tcW w:w="1645" w:type="dxa"/>
            <w:vAlign w:val="center"/>
          </w:tcPr>
          <w:p w14:paraId="419EC629" w14:textId="77777777" w:rsidR="00660FC7" w:rsidRPr="00901B03" w:rsidRDefault="00660FC7" w:rsidP="000D5F37">
            <w:pPr>
              <w:jc w:val="center"/>
              <w:rPr>
                <w:lang w:val="en-CA" w:eastAsia="ko-KR"/>
              </w:rPr>
            </w:pPr>
            <w:r w:rsidRPr="00901B03">
              <w:rPr>
                <w:lang w:val="en-CA" w:eastAsia="ko-KR"/>
              </w:rPr>
              <w:t>0 (00)</w:t>
            </w:r>
          </w:p>
        </w:tc>
        <w:tc>
          <w:tcPr>
            <w:tcW w:w="1161" w:type="dxa"/>
          </w:tcPr>
          <w:p w14:paraId="0324EA6A" w14:textId="77777777" w:rsidR="00660FC7" w:rsidRPr="00901B03" w:rsidRDefault="00660FC7" w:rsidP="000D5F37">
            <w:pPr>
              <w:rPr>
                <w:lang w:val="en-CA" w:eastAsia="ko-KR"/>
              </w:rPr>
            </w:pPr>
            <w:r w:rsidRPr="00901B03">
              <w:rPr>
                <w:lang w:val="en-CA" w:eastAsia="ko-KR"/>
              </w:rPr>
              <w:t>1</w:t>
            </w:r>
          </w:p>
        </w:tc>
        <w:tc>
          <w:tcPr>
            <w:tcW w:w="1394" w:type="dxa"/>
          </w:tcPr>
          <w:p w14:paraId="3A419DFA" w14:textId="77777777" w:rsidR="00660FC7" w:rsidRPr="00901B03" w:rsidRDefault="00660FC7" w:rsidP="000D5F37">
            <w:pPr>
              <w:rPr>
                <w:lang w:val="en-CA" w:eastAsia="ko-KR"/>
              </w:rPr>
            </w:pPr>
            <w:r w:rsidRPr="00901B03">
              <w:rPr>
                <w:lang w:val="en-CA" w:eastAsia="ko-KR"/>
              </w:rPr>
              <w:t>1</w:t>
            </w:r>
          </w:p>
        </w:tc>
        <w:tc>
          <w:tcPr>
            <w:tcW w:w="1161" w:type="dxa"/>
          </w:tcPr>
          <w:p w14:paraId="025665E1" w14:textId="77777777" w:rsidR="00660FC7" w:rsidRPr="00901B03" w:rsidRDefault="00660FC7" w:rsidP="000D5F37">
            <w:pPr>
              <w:rPr>
                <w:lang w:val="en-CA" w:eastAsia="ko-KR"/>
              </w:rPr>
            </w:pPr>
            <w:r w:rsidRPr="00901B03">
              <w:rPr>
                <w:lang w:val="en-CA" w:eastAsia="ko-KR"/>
              </w:rPr>
              <w:t>2</w:t>
            </w:r>
          </w:p>
        </w:tc>
        <w:tc>
          <w:tcPr>
            <w:tcW w:w="1394" w:type="dxa"/>
          </w:tcPr>
          <w:p w14:paraId="478F1BFD" w14:textId="77777777" w:rsidR="00660FC7" w:rsidRPr="00901B03" w:rsidRDefault="00660FC7" w:rsidP="000D5F37">
            <w:pPr>
              <w:rPr>
                <w:lang w:val="en-CA" w:eastAsia="ko-KR"/>
              </w:rPr>
            </w:pPr>
            <w:r w:rsidRPr="00901B03">
              <w:rPr>
                <w:lang w:val="en-CA" w:eastAsia="ko-KR"/>
              </w:rPr>
              <w:t>2</w:t>
            </w:r>
          </w:p>
        </w:tc>
      </w:tr>
      <w:tr w:rsidR="00660FC7" w:rsidRPr="00901B03" w14:paraId="7CC6A8DB" w14:textId="77777777" w:rsidTr="000D5F37">
        <w:trPr>
          <w:jc w:val="center"/>
        </w:trPr>
        <w:tc>
          <w:tcPr>
            <w:tcW w:w="1645" w:type="dxa"/>
            <w:vAlign w:val="center"/>
          </w:tcPr>
          <w:p w14:paraId="023C2864" w14:textId="77777777" w:rsidR="00660FC7" w:rsidRPr="00901B03" w:rsidRDefault="00660FC7" w:rsidP="000D5F37">
            <w:pPr>
              <w:jc w:val="center"/>
              <w:rPr>
                <w:lang w:val="en-CA" w:eastAsia="ko-KR"/>
              </w:rPr>
            </w:pPr>
            <w:r w:rsidRPr="00901B03">
              <w:rPr>
                <w:lang w:val="en-CA" w:eastAsia="ko-KR"/>
              </w:rPr>
              <w:t>1 (01)</w:t>
            </w:r>
          </w:p>
        </w:tc>
        <w:tc>
          <w:tcPr>
            <w:tcW w:w="1161" w:type="dxa"/>
          </w:tcPr>
          <w:p w14:paraId="58E6485D" w14:textId="77777777" w:rsidR="00660FC7" w:rsidRPr="00901B03" w:rsidRDefault="00660FC7" w:rsidP="000D5F37">
            <w:pPr>
              <w:rPr>
                <w:lang w:val="en-CA" w:eastAsia="ko-KR"/>
              </w:rPr>
            </w:pPr>
            <w:r w:rsidRPr="00901B03">
              <w:rPr>
                <w:lang w:val="en-CA" w:eastAsia="ko-KR"/>
              </w:rPr>
              <w:t>2</w:t>
            </w:r>
          </w:p>
        </w:tc>
        <w:tc>
          <w:tcPr>
            <w:tcW w:w="1394" w:type="dxa"/>
          </w:tcPr>
          <w:p w14:paraId="1572EEEF" w14:textId="77777777" w:rsidR="00660FC7" w:rsidRPr="00901B03" w:rsidRDefault="00660FC7" w:rsidP="000D5F37">
            <w:pPr>
              <w:rPr>
                <w:lang w:val="en-CA" w:eastAsia="ko-KR"/>
              </w:rPr>
            </w:pPr>
            <w:r w:rsidRPr="00901B03">
              <w:rPr>
                <w:lang w:val="en-CA" w:eastAsia="ko-KR"/>
              </w:rPr>
              <w:t>1</w:t>
            </w:r>
          </w:p>
        </w:tc>
        <w:tc>
          <w:tcPr>
            <w:tcW w:w="1161" w:type="dxa"/>
          </w:tcPr>
          <w:p w14:paraId="7544F474" w14:textId="77777777" w:rsidR="00660FC7" w:rsidRPr="00901B03" w:rsidRDefault="00660FC7" w:rsidP="000D5F37">
            <w:pPr>
              <w:rPr>
                <w:lang w:val="en-CA" w:eastAsia="ko-KR"/>
              </w:rPr>
            </w:pPr>
            <w:r w:rsidRPr="00901B03">
              <w:rPr>
                <w:lang w:val="en-CA" w:eastAsia="ko-KR"/>
              </w:rPr>
              <w:t>1</w:t>
            </w:r>
          </w:p>
        </w:tc>
        <w:tc>
          <w:tcPr>
            <w:tcW w:w="1394" w:type="dxa"/>
          </w:tcPr>
          <w:p w14:paraId="7162F7BB" w14:textId="77777777" w:rsidR="00660FC7" w:rsidRPr="00901B03" w:rsidRDefault="00660FC7" w:rsidP="000D5F37">
            <w:pPr>
              <w:rPr>
                <w:lang w:val="en-CA" w:eastAsia="ko-KR"/>
              </w:rPr>
            </w:pPr>
            <w:r w:rsidRPr="00901B03">
              <w:rPr>
                <w:lang w:val="en-CA" w:eastAsia="ko-KR"/>
              </w:rPr>
              <w:t>2</w:t>
            </w:r>
          </w:p>
        </w:tc>
      </w:tr>
      <w:tr w:rsidR="00660FC7" w:rsidRPr="00901B03" w14:paraId="1F678D1A" w14:textId="77777777" w:rsidTr="000D5F37">
        <w:trPr>
          <w:jc w:val="center"/>
        </w:trPr>
        <w:tc>
          <w:tcPr>
            <w:tcW w:w="1645" w:type="dxa"/>
            <w:vAlign w:val="center"/>
          </w:tcPr>
          <w:p w14:paraId="6C48D75C" w14:textId="77777777" w:rsidR="00660FC7" w:rsidRPr="00901B03" w:rsidRDefault="00660FC7" w:rsidP="000D5F37">
            <w:pPr>
              <w:jc w:val="center"/>
              <w:rPr>
                <w:lang w:val="en-CA" w:eastAsia="ko-KR"/>
              </w:rPr>
            </w:pPr>
            <w:r w:rsidRPr="00901B03">
              <w:rPr>
                <w:lang w:val="en-CA" w:eastAsia="ko-KR"/>
              </w:rPr>
              <w:t>2 (10)</w:t>
            </w:r>
          </w:p>
        </w:tc>
        <w:tc>
          <w:tcPr>
            <w:tcW w:w="1161" w:type="dxa"/>
          </w:tcPr>
          <w:p w14:paraId="417AE3BA" w14:textId="77777777" w:rsidR="00660FC7" w:rsidRPr="00901B03" w:rsidRDefault="00660FC7" w:rsidP="000D5F37">
            <w:pPr>
              <w:rPr>
                <w:lang w:val="en-CA" w:eastAsia="ko-KR"/>
              </w:rPr>
            </w:pPr>
            <w:r w:rsidRPr="00901B03">
              <w:rPr>
                <w:lang w:val="en-CA" w:eastAsia="ko-KR"/>
              </w:rPr>
              <w:t>1</w:t>
            </w:r>
          </w:p>
        </w:tc>
        <w:tc>
          <w:tcPr>
            <w:tcW w:w="1394" w:type="dxa"/>
          </w:tcPr>
          <w:p w14:paraId="227F216D" w14:textId="77777777" w:rsidR="00660FC7" w:rsidRPr="00901B03" w:rsidRDefault="00660FC7" w:rsidP="000D5F37">
            <w:pPr>
              <w:rPr>
                <w:lang w:val="en-CA" w:eastAsia="ko-KR"/>
              </w:rPr>
            </w:pPr>
            <w:r w:rsidRPr="00901B03">
              <w:rPr>
                <w:lang w:val="en-CA" w:eastAsia="ko-KR"/>
              </w:rPr>
              <w:t>2</w:t>
            </w:r>
          </w:p>
        </w:tc>
        <w:tc>
          <w:tcPr>
            <w:tcW w:w="1161" w:type="dxa"/>
          </w:tcPr>
          <w:p w14:paraId="023217B0" w14:textId="77777777" w:rsidR="00660FC7" w:rsidRPr="00901B03" w:rsidRDefault="00660FC7" w:rsidP="000D5F37">
            <w:pPr>
              <w:rPr>
                <w:lang w:val="en-CA" w:eastAsia="ko-KR"/>
              </w:rPr>
            </w:pPr>
            <w:r w:rsidRPr="00901B03">
              <w:rPr>
                <w:lang w:val="en-CA" w:eastAsia="ko-KR"/>
              </w:rPr>
              <w:t>2</w:t>
            </w:r>
          </w:p>
        </w:tc>
        <w:tc>
          <w:tcPr>
            <w:tcW w:w="1394" w:type="dxa"/>
          </w:tcPr>
          <w:p w14:paraId="56C35A2E" w14:textId="77777777" w:rsidR="00660FC7" w:rsidRPr="00901B03" w:rsidRDefault="00660FC7" w:rsidP="000D5F37">
            <w:pPr>
              <w:rPr>
                <w:lang w:val="en-CA" w:eastAsia="ko-KR"/>
              </w:rPr>
            </w:pPr>
            <w:r w:rsidRPr="00901B03">
              <w:rPr>
                <w:lang w:val="en-CA" w:eastAsia="ko-KR"/>
              </w:rPr>
              <w:t>1</w:t>
            </w:r>
          </w:p>
        </w:tc>
      </w:tr>
      <w:tr w:rsidR="00660FC7" w:rsidRPr="00901B03" w14:paraId="1E24CD25" w14:textId="77777777" w:rsidTr="000D5F37">
        <w:trPr>
          <w:jc w:val="center"/>
        </w:trPr>
        <w:tc>
          <w:tcPr>
            <w:tcW w:w="1645" w:type="dxa"/>
            <w:vAlign w:val="center"/>
          </w:tcPr>
          <w:p w14:paraId="629CE89F" w14:textId="77777777" w:rsidR="00660FC7" w:rsidRPr="00901B03" w:rsidRDefault="00660FC7" w:rsidP="000D5F37">
            <w:pPr>
              <w:jc w:val="center"/>
              <w:rPr>
                <w:lang w:val="en-CA" w:eastAsia="ko-KR"/>
              </w:rPr>
            </w:pPr>
            <w:r w:rsidRPr="00901B03">
              <w:rPr>
                <w:lang w:val="en-CA" w:eastAsia="ko-KR"/>
              </w:rPr>
              <w:lastRenderedPageBreak/>
              <w:t>3 (11)</w:t>
            </w:r>
          </w:p>
        </w:tc>
        <w:tc>
          <w:tcPr>
            <w:tcW w:w="1161" w:type="dxa"/>
          </w:tcPr>
          <w:p w14:paraId="38951539" w14:textId="77777777" w:rsidR="00660FC7" w:rsidRPr="00901B03" w:rsidRDefault="00660FC7" w:rsidP="000D5F37">
            <w:pPr>
              <w:rPr>
                <w:lang w:val="en-CA" w:eastAsia="ko-KR"/>
              </w:rPr>
            </w:pPr>
            <w:r w:rsidRPr="00901B03">
              <w:rPr>
                <w:lang w:val="en-CA" w:eastAsia="ko-KR"/>
              </w:rPr>
              <w:t>2</w:t>
            </w:r>
          </w:p>
        </w:tc>
        <w:tc>
          <w:tcPr>
            <w:tcW w:w="1394" w:type="dxa"/>
          </w:tcPr>
          <w:p w14:paraId="4A5BF00B" w14:textId="77777777" w:rsidR="00660FC7" w:rsidRPr="00901B03" w:rsidRDefault="00660FC7" w:rsidP="000D5F37">
            <w:pPr>
              <w:rPr>
                <w:lang w:val="en-CA" w:eastAsia="ko-KR"/>
              </w:rPr>
            </w:pPr>
            <w:r w:rsidRPr="00901B03">
              <w:rPr>
                <w:lang w:val="en-CA" w:eastAsia="ko-KR"/>
              </w:rPr>
              <w:t>2</w:t>
            </w:r>
          </w:p>
        </w:tc>
        <w:tc>
          <w:tcPr>
            <w:tcW w:w="1161" w:type="dxa"/>
          </w:tcPr>
          <w:p w14:paraId="4414A2A6" w14:textId="77777777" w:rsidR="00660FC7" w:rsidRPr="00901B03" w:rsidRDefault="00660FC7" w:rsidP="000D5F37">
            <w:pPr>
              <w:rPr>
                <w:lang w:val="en-CA" w:eastAsia="ko-KR"/>
              </w:rPr>
            </w:pPr>
            <w:r w:rsidRPr="00901B03">
              <w:rPr>
                <w:lang w:val="en-CA" w:eastAsia="ko-KR"/>
              </w:rPr>
              <w:t>1</w:t>
            </w:r>
          </w:p>
        </w:tc>
        <w:tc>
          <w:tcPr>
            <w:tcW w:w="1394" w:type="dxa"/>
          </w:tcPr>
          <w:p w14:paraId="66B08D2C" w14:textId="77777777" w:rsidR="00660FC7" w:rsidRPr="00901B03" w:rsidRDefault="00660FC7" w:rsidP="000D5F37">
            <w:pPr>
              <w:rPr>
                <w:lang w:val="en-CA" w:eastAsia="ko-KR"/>
              </w:rPr>
            </w:pPr>
            <w:r w:rsidRPr="00901B03">
              <w:rPr>
                <w:lang w:val="en-CA" w:eastAsia="ko-KR"/>
              </w:rPr>
              <w:t>1</w:t>
            </w:r>
          </w:p>
        </w:tc>
      </w:tr>
    </w:tbl>
    <w:p w14:paraId="04DEB719" w14:textId="77777777" w:rsidR="00660FC7" w:rsidRPr="00901B03" w:rsidRDefault="00660FC7" w:rsidP="00660FC7">
      <w:pPr>
        <w:rPr>
          <w:lang w:val="en-CA" w:eastAsia="ko-KR"/>
        </w:rPr>
      </w:pPr>
    </w:p>
    <w:p w14:paraId="6F22E577" w14:textId="77777777" w:rsidR="00660FC7" w:rsidRPr="00901B03" w:rsidRDefault="00660FC7" w:rsidP="00660FC7">
      <w:pPr>
        <w:pStyle w:val="berschrift4"/>
        <w:rPr>
          <w:lang w:val="en-CA" w:eastAsia="ko-KR"/>
        </w:rPr>
      </w:pPr>
      <w:bookmarkStart w:id="1206" w:name="_Ref522122832"/>
      <w:r w:rsidRPr="00901B03">
        <w:rPr>
          <w:lang w:val="en-CA" w:eastAsia="ko-KR"/>
        </w:rPr>
        <w:t>Transformation process</w:t>
      </w:r>
      <w:bookmarkEnd w:id="1206"/>
    </w:p>
    <w:p w14:paraId="28C9E697" w14:textId="77777777" w:rsidR="00660FC7" w:rsidRPr="00901B03" w:rsidRDefault="00660FC7" w:rsidP="00660FC7">
      <w:pPr>
        <w:rPr>
          <w:lang w:val="en-CA" w:eastAsia="ko-KR"/>
        </w:rPr>
      </w:pPr>
      <w:r w:rsidRPr="00901B03">
        <w:rPr>
          <w:lang w:val="en-CA" w:eastAsia="ko-KR"/>
        </w:rPr>
        <w:t>Inputs to this process are:</w:t>
      </w:r>
    </w:p>
    <w:p w14:paraId="649FF91C" w14:textId="77777777"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14:paraId="6824813C" w14:textId="77777777"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14:paraId="5B7EC15F" w14:textId="77777777"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14:paraId="28CD4CE7"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670C0944" w14:textId="77777777"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73325C">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14:paraId="53CC5D41"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6222618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5C035200" w14:textId="77777777"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390</w:t>
      </w:r>
      <w:r w:rsidR="00880419" w:rsidRPr="00901B03">
        <w:rPr>
          <w:lang w:val="en-CA"/>
        </w:rPr>
        <w:fldChar w:fldCharType="end"/>
      </w:r>
      <w:r w:rsidR="00880419" w:rsidRPr="00901B03">
        <w:rPr>
          <w:lang w:val="en-CA"/>
        </w:rPr>
        <w:t>)</w:t>
      </w:r>
    </w:p>
    <w:p w14:paraId="066DB66D"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39FC20B5" w14:textId="77777777"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391</w:t>
      </w:r>
      <w:r w:rsidR="00880419" w:rsidRPr="00901B03">
        <w:rPr>
          <w:lang w:val="en-CA"/>
        </w:rPr>
        <w:fldChar w:fldCharType="end"/>
      </w:r>
      <w:r w:rsidR="00880419" w:rsidRPr="00901B03">
        <w:rPr>
          <w:lang w:val="en-CA"/>
        </w:rPr>
        <w:t>)</w:t>
      </w:r>
    </w:p>
    <w:p w14:paraId="187F8092" w14:textId="77777777" w:rsidR="00660FC7" w:rsidRPr="00901B03" w:rsidRDefault="00660FC7" w:rsidP="00660FC7">
      <w:pPr>
        <w:rPr>
          <w:lang w:val="en-CA" w:eastAsia="ko-KR"/>
        </w:rPr>
      </w:pPr>
    </w:p>
    <w:p w14:paraId="6E741915" w14:textId="77777777" w:rsidR="00660FC7" w:rsidRPr="00901B03" w:rsidRDefault="00660FC7" w:rsidP="00660FC7">
      <w:pPr>
        <w:pStyle w:val="berschrift4"/>
        <w:rPr>
          <w:lang w:val="en-CA" w:eastAsia="ko-KR"/>
        </w:rPr>
      </w:pPr>
      <w:bookmarkStart w:id="1207" w:name="_Ref522136373"/>
      <w:r w:rsidRPr="00901B03">
        <w:rPr>
          <w:lang w:val="en-CA" w:eastAsia="ko-KR"/>
        </w:rPr>
        <w:t>Transformation matrix derivation process</w:t>
      </w:r>
      <w:bookmarkEnd w:id="1207"/>
    </w:p>
    <w:p w14:paraId="76F335BC" w14:textId="77777777" w:rsidR="00106D19" w:rsidRPr="00901B03" w:rsidRDefault="00106D19" w:rsidP="00106D19">
      <w:pPr>
        <w:rPr>
          <w:lang w:val="en-CA" w:eastAsia="ko-KR"/>
        </w:rPr>
      </w:pPr>
      <w:r w:rsidRPr="00901B03">
        <w:rPr>
          <w:lang w:val="en-CA" w:eastAsia="ko-KR"/>
        </w:rPr>
        <w:t>Inputs to this process are:</w:t>
      </w:r>
    </w:p>
    <w:p w14:paraId="6B6157EB"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1076BE7F"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3676C5CF"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058F6E78"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6A8DA405"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56DA3705"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392</w:t>
      </w:r>
      <w:r w:rsidRPr="00901B03">
        <w:rPr>
          <w:rFonts w:eastAsia="Malgun Gothic"/>
          <w:szCs w:val="22"/>
          <w:lang w:val="en-CA"/>
        </w:rPr>
        <w:fldChar w:fldCharType="end"/>
      </w:r>
      <w:r w:rsidRPr="00901B03">
        <w:rPr>
          <w:rFonts w:eastAsia="Malgun Gothic"/>
          <w:szCs w:val="22"/>
          <w:lang w:val="en-CA"/>
        </w:rPr>
        <w:t>)</w:t>
      </w:r>
    </w:p>
    <w:p w14:paraId="0C7DA78A"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393</w:t>
      </w:r>
      <w:r w:rsidRPr="00901B03">
        <w:rPr>
          <w:rFonts w:eastAsia="Malgun Gothic"/>
          <w:szCs w:val="22"/>
          <w:lang w:val="en-CA"/>
        </w:rPr>
        <w:fldChar w:fldCharType="end"/>
      </w:r>
      <w:r w:rsidRPr="00901B03">
        <w:rPr>
          <w:rFonts w:eastAsia="Malgun Gothic"/>
          <w:szCs w:val="22"/>
          <w:lang w:val="en-CA"/>
        </w:rPr>
        <w:t>)</w:t>
      </w:r>
    </w:p>
    <w:p w14:paraId="4B9122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9D689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65B55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08FE44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DA3D0F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3094339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408B6FC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404D37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6D48F2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28C594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D4A53A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277843D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BCECF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580665E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088124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5D5CF9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52EAC40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136FA04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3C64AC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7D2DC8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606F29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23A5A7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250B43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3C25F9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E9FB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0657FC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7870FE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21F331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09B1D8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06CA66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1DDDA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5A7258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6FC34B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32441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782C47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5CDBC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50CF1F7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34F5F8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5B393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3E0399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2B3291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4DFDCF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CFD24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367C889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90827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5CEABE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496D90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1A1074B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045ACA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2A0CF7E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4E9005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062862B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660F1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02F232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0B64CFF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358AD1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99BCF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59694F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3811C45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1CA5BD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1D5C3D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76B68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15DC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08C83F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549D8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7D156274"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86EFD78"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394</w:t>
      </w:r>
      <w:r w:rsidRPr="00901B03">
        <w:rPr>
          <w:rFonts w:eastAsia="Malgun Gothic"/>
          <w:szCs w:val="22"/>
          <w:lang w:val="en-CA"/>
        </w:rPr>
        <w:fldChar w:fldCharType="end"/>
      </w:r>
      <w:r w:rsidRPr="00901B03">
        <w:rPr>
          <w:rFonts w:eastAsia="Malgun Gothic"/>
          <w:szCs w:val="22"/>
          <w:lang w:val="en-CA"/>
        </w:rPr>
        <w:t>)</w:t>
      </w:r>
    </w:p>
    <w:p w14:paraId="14FEABDA"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395</w:t>
      </w:r>
      <w:r w:rsidRPr="00901B03">
        <w:rPr>
          <w:rFonts w:eastAsia="Malgun Gothic"/>
          <w:szCs w:val="22"/>
          <w:lang w:val="en-CA"/>
        </w:rPr>
        <w:fldChar w:fldCharType="end"/>
      </w:r>
      <w:r w:rsidRPr="00901B03">
        <w:rPr>
          <w:rFonts w:eastAsia="Malgun Gothic"/>
          <w:szCs w:val="22"/>
          <w:lang w:val="en-CA"/>
        </w:rPr>
        <w:t>)</w:t>
      </w:r>
    </w:p>
    <w:p w14:paraId="09139A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00A702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B7CF97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447BCCC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5C6CF4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5AFEAA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76EA889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1E8692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2BAA23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390F69B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1F574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72AF74A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501B377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3F2B69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7F693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025B55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04FBAE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465008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077545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39022A6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32250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766D40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585610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78BA291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18C80A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4D4446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4F40F7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A7351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04FE19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232A90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3301FB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6E225C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375286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74035B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FE97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7A17D27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7EF3562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583D3E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0A0466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5FBA7D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10657A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202666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7C3F67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277DFDD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277FD6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6E6725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061CB35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1619D11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77769B0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1C25F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7755300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1A1FED6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55E394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16C8F8B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36FB63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651A3F2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3AF56C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745205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099FA87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4D0F87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67C357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4C11A84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C713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7DA11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285AB2C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3A88B616"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9BE3C44" w14:textId="77777777"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021AC11E" w14:textId="77777777"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576F4927"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3565248"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019F8155"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F313FF1"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7F6EE4E1"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5C4F795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6FEF8E5E"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5435A515"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90AF710"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24B4F1E3"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B059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4653F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5B4CF1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31CBB3D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EC011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596E607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A783E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71F349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1D486CC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7E80B06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9FD4C05"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755A308F"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2005C8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8E9955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5413F9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1D6453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2CE5DC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094169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2D8803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55F0B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0EFB51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5A67EBE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5FD28C0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2B520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053BFAB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90DD7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531FC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047C75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5AC56D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2F8BA64F"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B77ED62"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62DA836B"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73F09043"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14:paraId="6EDB45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D13F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32B4F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63C66A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DE48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545A4A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26FB0F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0894EB7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5419ED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01BDF2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6F01C85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326FEA2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0A76D9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0C87817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457F018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346B95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1E50659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0D5545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B6709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5AF6A6F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4370483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458E6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02118E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769DD2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1FB0FD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64077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0C711C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6A6AD37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1F3E70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3965AE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CF1CC5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33391C1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30F69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7F4C49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CB0F649"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14:paraId="1BE517E0"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3ED1BF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FAE29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276DF8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40EE30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0CCC62C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7F5974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43B84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0F5D4A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0909F10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D6FAF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20A1DA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7C55990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7ADDD9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2BF473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5C0C457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5DD28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715584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8B7F94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44E3241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58EC2D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779087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7EB5B8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1C7322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0809C2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79794C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3D7F5E3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5A4D5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6387077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4E3746C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39A2867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2B0CBAE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226BE5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203FCE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4AE6262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A52FDE2"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5CE2C521"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02B170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C4560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3C81CE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5AC9B9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7CE52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11519CA2"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2F2B09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336D8479"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0B7FD3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1EF1E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0D5F9F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28686B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48EC89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35718F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608975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147A4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323240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4CE231E4"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CA0D02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605EE161"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32F925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B19A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424A74E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3D746A2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361A6E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2F1BA2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247F50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2D8F43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6C23A6D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2EC4C7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4E2EC5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735A6E7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6F4C142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54AE2F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395D596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4D3BE69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0E08F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0A25B130"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30B368F"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4038E7A9"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621C24D2"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6CBD71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AC15D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273136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261471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7954C6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4458904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14A300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4C6772D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37AD8D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1824E5C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5A90F9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06CE47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329D17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4F8B9F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3A7D67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77FDC9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5E398B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60A9A3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66E176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728916B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1039C3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130714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1A697A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3F157C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365CAE7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1C9F1A1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1EB81F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18AB87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076AC9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26B406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35C1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5DFE83F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081A34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7066EAF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751D70F"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59B42AB2" w14:textId="77777777"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6FD6DD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0ED4A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4A61F7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2B53F5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4F07A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4467F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FA5A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222B73D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78072F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46C891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1777CD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6A13EE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19C31B1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6CF27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2D6E12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72D9B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24F3D2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38E0E5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26DAEC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7C271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398992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6DD903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396433D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5425027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2ADD5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0783B8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634731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3D363D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4DB78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52BA61B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534409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7433AA9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7D23D83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632A97E9"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412AF11" w14:textId="77777777" w:rsidR="00660FC7" w:rsidRPr="00901B03" w:rsidRDefault="00660FC7" w:rsidP="00660FC7">
      <w:pPr>
        <w:rPr>
          <w:lang w:val="en-CA" w:eastAsia="ko-KR"/>
        </w:rPr>
      </w:pPr>
    </w:p>
    <w:p w14:paraId="0BD30ED3" w14:textId="77777777" w:rsidR="006C2B32" w:rsidRPr="00901B03" w:rsidDel="00CB1E38" w:rsidRDefault="006C2B32" w:rsidP="006C2B32">
      <w:pPr>
        <w:pStyle w:val="berschrift3"/>
        <w:rPr>
          <w:lang w:val="en-CA" w:eastAsia="ko-KR"/>
        </w:rPr>
      </w:pPr>
      <w:bookmarkStart w:id="1208" w:name="_Ref522356730"/>
      <w:bookmarkStart w:id="1209" w:name="_Toc525063863"/>
      <w:r w:rsidRPr="00901B03" w:rsidDel="00CB1E38">
        <w:rPr>
          <w:lang w:val="en-CA" w:eastAsia="ko-KR"/>
        </w:rPr>
        <w:lastRenderedPageBreak/>
        <w:t>Picture reconstruction process</w:t>
      </w:r>
      <w:bookmarkEnd w:id="1202"/>
      <w:bookmarkEnd w:id="1208"/>
      <w:bookmarkEnd w:id="1209"/>
    </w:p>
    <w:p w14:paraId="3AEC5AA4"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85E22F1" w14:textId="77777777" w:rsidR="006C2B32" w:rsidRPr="00901B03" w:rsidDel="00CB1E38" w:rsidRDefault="006C2B32">
      <w:pPr>
        <w:rPr>
          <w:lang w:val="en-CA" w:eastAsia="ko-KR"/>
        </w:rPr>
      </w:pPr>
    </w:p>
    <w:p w14:paraId="6E6F3776" w14:textId="77777777" w:rsidR="00BC2AB7" w:rsidRPr="00901B03" w:rsidDel="00CB1E38" w:rsidRDefault="00BC2AB7" w:rsidP="00FE6B52">
      <w:pPr>
        <w:tabs>
          <w:tab w:val="clear" w:pos="794"/>
          <w:tab w:val="left" w:pos="400"/>
        </w:tabs>
        <w:rPr>
          <w:lang w:val="en-CA" w:eastAsia="ko-KR"/>
        </w:rPr>
      </w:pPr>
    </w:p>
    <w:p w14:paraId="3BAFA7BF" w14:textId="77777777" w:rsidR="00822405" w:rsidRPr="00901B03" w:rsidRDefault="00822405" w:rsidP="00822405">
      <w:pPr>
        <w:pStyle w:val="berschrift1"/>
        <w:rPr>
          <w:lang w:val="en-CA"/>
        </w:rPr>
      </w:pPr>
      <w:bookmarkStart w:id="1210" w:name="_Toc348981919"/>
      <w:bookmarkStart w:id="1211" w:name="_Toc348981922"/>
      <w:bookmarkStart w:id="1212" w:name="_Toc348981991"/>
      <w:bookmarkStart w:id="1213" w:name="_Toc525063864"/>
      <w:bookmarkEnd w:id="1210"/>
      <w:bookmarkEnd w:id="1211"/>
      <w:bookmarkEnd w:id="1212"/>
      <w:r w:rsidRPr="00901B03">
        <w:rPr>
          <w:lang w:val="en-CA"/>
        </w:rPr>
        <w:t>Parsing process</w:t>
      </w:r>
      <w:bookmarkEnd w:id="1213"/>
    </w:p>
    <w:p w14:paraId="5CC32A38" w14:textId="77777777" w:rsidR="00822405" w:rsidRPr="00901B03" w:rsidRDefault="00822405" w:rsidP="00822405">
      <w:pPr>
        <w:pStyle w:val="berschrift2"/>
        <w:rPr>
          <w:lang w:val="en-CA"/>
        </w:rPr>
      </w:pPr>
      <w:bookmarkStart w:id="1214" w:name="_Toc525063865"/>
      <w:r w:rsidRPr="00901B03">
        <w:rPr>
          <w:lang w:val="en-CA"/>
        </w:rPr>
        <w:t>General</w:t>
      </w:r>
      <w:bookmarkEnd w:id="1214"/>
    </w:p>
    <w:p w14:paraId="46378C65" w14:textId="77777777" w:rsidR="0022791A" w:rsidRPr="00901B03" w:rsidRDefault="0022791A" w:rsidP="0022791A">
      <w:pPr>
        <w:rPr>
          <w:lang w:val="en-CA"/>
        </w:rPr>
      </w:pPr>
      <w:r w:rsidRPr="00901B03">
        <w:rPr>
          <w:lang w:val="en-CA"/>
        </w:rPr>
        <w:t>Inputs to this process are bits from the RBSP.</w:t>
      </w:r>
    </w:p>
    <w:p w14:paraId="5C11E7AA" w14:textId="77777777" w:rsidR="0022791A" w:rsidRPr="00901B03" w:rsidRDefault="0022791A" w:rsidP="0022791A">
      <w:pPr>
        <w:rPr>
          <w:lang w:val="en-CA"/>
        </w:rPr>
      </w:pPr>
      <w:r w:rsidRPr="00901B03">
        <w:rPr>
          <w:lang w:val="en-CA"/>
        </w:rPr>
        <w:t>Outputs of this process are syntax element values.</w:t>
      </w:r>
    </w:p>
    <w:p w14:paraId="35F150F5" w14:textId="77777777" w:rsidR="0022791A" w:rsidRPr="00901B03" w:rsidRDefault="0022791A" w:rsidP="0022791A">
      <w:pPr>
        <w:rPr>
          <w:lang w:val="en-CA"/>
        </w:rPr>
      </w:pPr>
      <w:r w:rsidRPr="00901B03">
        <w:rPr>
          <w:lang w:val="en-CA"/>
        </w:rPr>
        <w:t>This process is invoked when the descriptor of a syntax element in the syntax tables is equal to ue(v), se(v)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 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73325C">
        <w:rPr>
          <w:lang w:val="en-CA"/>
        </w:rPr>
        <w:t>9.3</w:t>
      </w:r>
      <w:r w:rsidRPr="00901B03">
        <w:rPr>
          <w:lang w:val="en-CA"/>
        </w:rPr>
        <w:fldChar w:fldCharType="end"/>
      </w:r>
      <w:r w:rsidRPr="00901B03">
        <w:rPr>
          <w:lang w:val="en-CA"/>
        </w:rPr>
        <w:t>).</w:t>
      </w:r>
    </w:p>
    <w:p w14:paraId="05BB8593" w14:textId="77777777" w:rsidR="00822405" w:rsidRPr="00901B03" w:rsidRDefault="00822405" w:rsidP="00822405">
      <w:pPr>
        <w:pStyle w:val="berschrift2"/>
        <w:rPr>
          <w:lang w:val="en-CA"/>
        </w:rPr>
      </w:pPr>
      <w:bookmarkStart w:id="1215" w:name="_Ref522195041"/>
      <w:bookmarkStart w:id="1216" w:name="_Toc525063866"/>
      <w:r w:rsidRPr="00901B03">
        <w:rPr>
          <w:lang w:val="en-CA"/>
        </w:rPr>
        <w:t>Parsing process for 0-th order Exp-Golomb codes</w:t>
      </w:r>
      <w:bookmarkEnd w:id="1215"/>
      <w:bookmarkEnd w:id="1216"/>
    </w:p>
    <w:p w14:paraId="05FFFF38" w14:textId="77777777" w:rsidR="00AF4EBD" w:rsidRPr="00901B03" w:rsidRDefault="00AF4EBD" w:rsidP="00AF4EBD">
      <w:pPr>
        <w:pStyle w:val="berschrift3"/>
        <w:rPr>
          <w:lang w:val="en-CA"/>
        </w:rPr>
      </w:pPr>
      <w:bookmarkStart w:id="1217" w:name="_Toc415475948"/>
      <w:bookmarkStart w:id="1218" w:name="_Toc423599223"/>
      <w:bookmarkStart w:id="1219" w:name="_Toc423601727"/>
      <w:bookmarkStart w:id="1220" w:name="_Toc501130216"/>
      <w:bookmarkStart w:id="1221" w:name="_Toc503777920"/>
      <w:bookmarkStart w:id="1222" w:name="_Toc525063867"/>
      <w:r w:rsidRPr="00901B03">
        <w:rPr>
          <w:lang w:val="en-CA"/>
        </w:rPr>
        <w:t>General</w:t>
      </w:r>
      <w:bookmarkEnd w:id="1217"/>
      <w:bookmarkEnd w:id="1218"/>
      <w:bookmarkEnd w:id="1219"/>
      <w:bookmarkEnd w:id="1220"/>
      <w:bookmarkEnd w:id="1221"/>
      <w:bookmarkEnd w:id="1222"/>
    </w:p>
    <w:p w14:paraId="48EEBE44" w14:textId="77777777" w:rsidR="00AF4EBD" w:rsidRPr="00901B03" w:rsidRDefault="00AF4EBD" w:rsidP="00AF4EBD">
      <w:pPr>
        <w:rPr>
          <w:lang w:val="en-CA"/>
        </w:rPr>
      </w:pPr>
      <w:r w:rsidRPr="00901B03">
        <w:rPr>
          <w:lang w:val="en-CA"/>
        </w:rPr>
        <w:t>This process is invoked when the descriptor of a syntax element in the syntax tables is equal to ue(v) or se(v).</w:t>
      </w:r>
    </w:p>
    <w:p w14:paraId="0A061604" w14:textId="77777777" w:rsidR="00AF4EBD" w:rsidRPr="00901B03" w:rsidRDefault="00AF4EBD" w:rsidP="00AF4EBD">
      <w:pPr>
        <w:rPr>
          <w:lang w:val="en-CA"/>
        </w:rPr>
      </w:pPr>
      <w:r w:rsidRPr="00901B03">
        <w:rPr>
          <w:lang w:val="en-CA"/>
        </w:rPr>
        <w:t>Inputs to this process are bits from the RBSP.</w:t>
      </w:r>
    </w:p>
    <w:p w14:paraId="26874CBB" w14:textId="77777777" w:rsidR="00AF4EBD" w:rsidRPr="00901B03" w:rsidRDefault="00AF4EBD" w:rsidP="00AF4EBD">
      <w:pPr>
        <w:rPr>
          <w:lang w:val="en-CA"/>
        </w:rPr>
      </w:pPr>
      <w:r w:rsidRPr="00901B03">
        <w:rPr>
          <w:lang w:val="en-CA"/>
        </w:rPr>
        <w:t>Outputs of this process are syntax element values.</w:t>
      </w:r>
    </w:p>
    <w:p w14:paraId="2F975B08" w14:textId="77777777" w:rsidR="00C1543B" w:rsidRPr="00901B03" w:rsidRDefault="00C1543B" w:rsidP="00C1543B">
      <w:pPr>
        <w:rPr>
          <w:lang w:val="en-CA"/>
        </w:rPr>
      </w:pPr>
      <w:r w:rsidRPr="00901B03">
        <w:rPr>
          <w:lang w:val="en-CA"/>
        </w:rPr>
        <w:t>Syntax elements coded as ue(v) or se(v) are Exp-Golomb-coded.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5C8C051E" w14:textId="77777777" w:rsidR="00C1543B" w:rsidRPr="00901B03" w:rsidRDefault="00C1543B" w:rsidP="00C1543B">
      <w:pPr>
        <w:pStyle w:val="Equation"/>
        <w:tabs>
          <w:tab w:val="clear" w:pos="4849"/>
          <w:tab w:val="left" w:pos="1170"/>
        </w:tabs>
        <w:ind w:left="794"/>
        <w:rPr>
          <w:lang w:val="en-CA"/>
        </w:rPr>
      </w:pPr>
      <w:r w:rsidRPr="00901B03">
        <w:rPr>
          <w:lang w:val="en-CA"/>
        </w:rPr>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2AD271E" w14:textId="77777777" w:rsidR="00C1543B" w:rsidRPr="00901B03" w:rsidRDefault="00C1543B" w:rsidP="00C1543B">
      <w:pPr>
        <w:rPr>
          <w:lang w:val="en-CA"/>
        </w:rPr>
      </w:pPr>
      <w:r w:rsidRPr="00901B03">
        <w:rPr>
          <w:lang w:val="en-CA"/>
        </w:rPr>
        <w:t>The variable codeNum is then assigned as follows:</w:t>
      </w:r>
    </w:p>
    <w:p w14:paraId="47C26DDC" w14:textId="77777777" w:rsidR="00C1543B" w:rsidRPr="00901B03" w:rsidRDefault="00C1543B" w:rsidP="00C1543B">
      <w:pPr>
        <w:pStyle w:val="Equation"/>
        <w:tabs>
          <w:tab w:val="clear" w:pos="4849"/>
          <w:tab w:val="left" w:pos="1170"/>
        </w:tabs>
        <w:ind w:left="794"/>
        <w:rPr>
          <w:lang w:val="en-CA"/>
        </w:rPr>
      </w:pPr>
      <w:r w:rsidRPr="00901B03">
        <w:rPr>
          <w:lang w:val="en-CA"/>
        </w:rPr>
        <w:t>codeNum = 2</w:t>
      </w:r>
      <w:r w:rsidRPr="00901B03">
        <w:rPr>
          <w:vertAlign w:val="superscript"/>
          <w:lang w:val="en-CA"/>
        </w:rPr>
        <w:t>leadingZeroBits</w:t>
      </w:r>
      <w:r w:rsidRPr="00901B03">
        <w:rPr>
          <w:lang w:val="en-CA"/>
        </w:rPr>
        <w:t xml:space="preserve"> − 1 + read_bits(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14:paraId="08FD611A"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7B82D432" w14:textId="77777777"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xml:space="preserve"> illustrates the structure of the 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65137361" w14:textId="77777777" w:rsidR="00C1543B" w:rsidRPr="00901B03" w:rsidRDefault="00C1543B" w:rsidP="00C1543B">
      <w:pPr>
        <w:pStyle w:val="Beschriftung"/>
        <w:rPr>
          <w:lang w:val="en-CA"/>
        </w:rPr>
      </w:pPr>
      <w:bookmarkStart w:id="1223" w:name="_Ref24091501"/>
      <w:bookmarkStart w:id="1224" w:name="_Ref289853906"/>
      <w:bookmarkStart w:id="1225" w:name="_Toc77680783"/>
      <w:bookmarkStart w:id="1226" w:name="_Toc118289132"/>
      <w:bookmarkStart w:id="1227" w:name="_Toc246350717"/>
      <w:bookmarkStart w:id="1228" w:name="_Toc287363941"/>
      <w:bookmarkStart w:id="1229" w:name="_Toc415476457"/>
      <w:bookmarkStart w:id="1230" w:name="_Toc423602503"/>
      <w:bookmarkStart w:id="1231" w:name="_Toc423602677"/>
      <w:bookmarkStart w:id="1232" w:name="_Toc501130577"/>
      <w:bookmarkStart w:id="1233"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223"/>
      <w:bookmarkEnd w:id="1224"/>
      <w:r w:rsidRPr="00901B03">
        <w:rPr>
          <w:lang w:val="en-CA"/>
        </w:rPr>
        <w:t xml:space="preserve"> – Bit strings with "prefix" and "suffix" bits and assignment to codeNum ranges (informative)</w:t>
      </w:r>
      <w:bookmarkEnd w:id="1225"/>
      <w:bookmarkEnd w:id="1226"/>
      <w:bookmarkEnd w:id="1227"/>
      <w:bookmarkEnd w:id="1228"/>
      <w:bookmarkEnd w:id="1229"/>
      <w:bookmarkEnd w:id="1230"/>
      <w:bookmarkEnd w:id="1231"/>
      <w:bookmarkEnd w:id="1232"/>
      <w:bookmarkEnd w:id="12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4389F8C6" w14:textId="77777777" w:rsidTr="00C1543B">
        <w:trPr>
          <w:jc w:val="center"/>
        </w:trPr>
        <w:tc>
          <w:tcPr>
            <w:tcW w:w="0" w:type="auto"/>
          </w:tcPr>
          <w:p w14:paraId="363E3BC3"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0C87746C"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27AD4771" w14:textId="77777777" w:rsidTr="00C1543B">
        <w:trPr>
          <w:jc w:val="center"/>
        </w:trPr>
        <w:tc>
          <w:tcPr>
            <w:tcW w:w="0" w:type="auto"/>
          </w:tcPr>
          <w:p w14:paraId="1F199DD9" w14:textId="77777777" w:rsidR="00C1543B" w:rsidRPr="00901B03" w:rsidRDefault="00C1543B" w:rsidP="00C1543B">
            <w:pPr>
              <w:pStyle w:val="TableText"/>
              <w:keepNext/>
              <w:jc w:val="center"/>
              <w:rPr>
                <w:lang w:val="en-CA"/>
              </w:rPr>
            </w:pPr>
            <w:r w:rsidRPr="00901B03">
              <w:rPr>
                <w:lang w:val="en-CA"/>
              </w:rPr>
              <w:t>1</w:t>
            </w:r>
          </w:p>
        </w:tc>
        <w:tc>
          <w:tcPr>
            <w:tcW w:w="0" w:type="auto"/>
          </w:tcPr>
          <w:p w14:paraId="34C9401C"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13BF34B" w14:textId="77777777" w:rsidTr="00C1543B">
        <w:trPr>
          <w:jc w:val="center"/>
        </w:trPr>
        <w:tc>
          <w:tcPr>
            <w:tcW w:w="0" w:type="auto"/>
          </w:tcPr>
          <w:p w14:paraId="3D9A88A7"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6C7936E5"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5565908C" w14:textId="77777777" w:rsidTr="00C1543B">
        <w:trPr>
          <w:jc w:val="center"/>
        </w:trPr>
        <w:tc>
          <w:tcPr>
            <w:tcW w:w="0" w:type="auto"/>
          </w:tcPr>
          <w:p w14:paraId="73F140B6"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094C765D"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1D2E0347" w14:textId="77777777" w:rsidTr="00C1543B">
        <w:trPr>
          <w:jc w:val="center"/>
        </w:trPr>
        <w:tc>
          <w:tcPr>
            <w:tcW w:w="0" w:type="auto"/>
          </w:tcPr>
          <w:p w14:paraId="34671EA1"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730EE32C"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1C1B374D" w14:textId="77777777" w:rsidTr="00C1543B">
        <w:trPr>
          <w:jc w:val="center"/>
        </w:trPr>
        <w:tc>
          <w:tcPr>
            <w:tcW w:w="0" w:type="auto"/>
          </w:tcPr>
          <w:p w14:paraId="09406AAD"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074924F3"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23B62B60" w14:textId="77777777" w:rsidTr="00C1543B">
        <w:trPr>
          <w:jc w:val="center"/>
        </w:trPr>
        <w:tc>
          <w:tcPr>
            <w:tcW w:w="0" w:type="auto"/>
          </w:tcPr>
          <w:p w14:paraId="5B254137"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F43B652"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3C2C3F86" w14:textId="77777777" w:rsidTr="00C1543B">
        <w:trPr>
          <w:jc w:val="center"/>
        </w:trPr>
        <w:tc>
          <w:tcPr>
            <w:tcW w:w="0" w:type="auto"/>
          </w:tcPr>
          <w:p w14:paraId="1EAAD592" w14:textId="77777777" w:rsidR="00C1543B" w:rsidRPr="00901B03" w:rsidRDefault="00C1543B" w:rsidP="00C1543B">
            <w:pPr>
              <w:pStyle w:val="TableText"/>
              <w:jc w:val="center"/>
              <w:rPr>
                <w:lang w:val="en-CA"/>
              </w:rPr>
            </w:pPr>
            <w:r w:rsidRPr="00901B03">
              <w:rPr>
                <w:lang w:val="en-CA"/>
              </w:rPr>
              <w:t>...</w:t>
            </w:r>
          </w:p>
        </w:tc>
        <w:tc>
          <w:tcPr>
            <w:tcW w:w="0" w:type="auto"/>
          </w:tcPr>
          <w:p w14:paraId="1AD017C2" w14:textId="77777777" w:rsidR="00C1543B" w:rsidRPr="00901B03" w:rsidRDefault="00C1543B" w:rsidP="00C1543B">
            <w:pPr>
              <w:pStyle w:val="TableText"/>
              <w:jc w:val="center"/>
              <w:rPr>
                <w:lang w:val="en-CA"/>
              </w:rPr>
            </w:pPr>
            <w:r w:rsidRPr="00901B03">
              <w:rPr>
                <w:lang w:val="en-CA"/>
              </w:rPr>
              <w:t>...</w:t>
            </w:r>
          </w:p>
        </w:tc>
      </w:tr>
    </w:tbl>
    <w:p w14:paraId="088DCD8D" w14:textId="77777777" w:rsidR="00C1543B" w:rsidRPr="00901B03" w:rsidRDefault="00C1543B" w:rsidP="00C1543B">
      <w:pPr>
        <w:rPr>
          <w:lang w:val="en-CA"/>
        </w:rPr>
      </w:pPr>
    </w:p>
    <w:p w14:paraId="431353D8" w14:textId="77777777"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2</w:t>
      </w:r>
      <w:r w:rsidRPr="00901B03">
        <w:rPr>
          <w:lang w:val="en-CA"/>
        </w:rPr>
        <w:fldChar w:fldCharType="end"/>
      </w:r>
      <w:r w:rsidRPr="00901B03">
        <w:rPr>
          <w:lang w:val="en-CA"/>
        </w:rPr>
        <w:t xml:space="preserve"> illustrates explicitly the assignment of bit strings to codeNum values.</w:t>
      </w:r>
    </w:p>
    <w:p w14:paraId="57845318" w14:textId="77777777" w:rsidR="00C1543B" w:rsidRPr="00901B03" w:rsidRDefault="00C1543B" w:rsidP="00C1543B">
      <w:pPr>
        <w:pStyle w:val="Beschriftung"/>
        <w:rPr>
          <w:lang w:val="en-CA"/>
        </w:rPr>
      </w:pPr>
      <w:bookmarkStart w:id="1234" w:name="_Ref19418112"/>
      <w:bookmarkStart w:id="1235" w:name="_Toc16578098"/>
      <w:bookmarkStart w:id="1236" w:name="_Toc17563188"/>
      <w:bookmarkStart w:id="1237" w:name="_Toc77680784"/>
      <w:bookmarkStart w:id="1238" w:name="_Toc118289133"/>
      <w:bookmarkStart w:id="1239" w:name="_Toc246350718"/>
      <w:bookmarkStart w:id="1240" w:name="_Toc287363942"/>
      <w:bookmarkStart w:id="1241" w:name="_Toc415476458"/>
      <w:bookmarkStart w:id="1242" w:name="_Toc423602504"/>
      <w:bookmarkStart w:id="1243" w:name="_Toc423602678"/>
      <w:bookmarkStart w:id="1244" w:name="_Toc501130578"/>
      <w:bookmarkStart w:id="1245"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bookmarkEnd w:id="1234"/>
      <w:r w:rsidRPr="00901B03">
        <w:rPr>
          <w:lang w:val="en-CA"/>
        </w:rPr>
        <w:t xml:space="preserve"> – Exp-Golomb bit strings and codeNum in explicit form</w:t>
      </w:r>
      <w:bookmarkEnd w:id="1235"/>
      <w:r w:rsidRPr="00901B03">
        <w:rPr>
          <w:lang w:val="en-CA"/>
        </w:rPr>
        <w:t xml:space="preserve"> and used as ue(v)</w:t>
      </w:r>
      <w:bookmarkEnd w:id="1236"/>
      <w:r w:rsidRPr="00901B03">
        <w:rPr>
          <w:lang w:val="en-CA"/>
        </w:rPr>
        <w:t xml:space="preserve"> (informative)</w:t>
      </w:r>
      <w:bookmarkEnd w:id="1237"/>
      <w:bookmarkEnd w:id="1238"/>
      <w:bookmarkEnd w:id="1239"/>
      <w:bookmarkEnd w:id="1240"/>
      <w:bookmarkEnd w:id="1241"/>
      <w:bookmarkEnd w:id="1242"/>
      <w:bookmarkEnd w:id="1243"/>
      <w:bookmarkEnd w:id="1244"/>
      <w:bookmarkEnd w:id="1245"/>
    </w:p>
    <w:p w14:paraId="0A74A074"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16B5C60D" w14:textId="77777777" w:rsidTr="00C1543B">
        <w:trPr>
          <w:jc w:val="center"/>
        </w:trPr>
        <w:tc>
          <w:tcPr>
            <w:tcW w:w="0" w:type="auto"/>
          </w:tcPr>
          <w:p w14:paraId="373C48B9"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1EBEBF18"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64BA456B" w14:textId="77777777" w:rsidTr="00C1543B">
        <w:trPr>
          <w:jc w:val="center"/>
        </w:trPr>
        <w:tc>
          <w:tcPr>
            <w:tcW w:w="0" w:type="auto"/>
          </w:tcPr>
          <w:p w14:paraId="567B9B64" w14:textId="77777777" w:rsidR="00C1543B" w:rsidRPr="00901B03" w:rsidRDefault="00C1543B" w:rsidP="00C1543B">
            <w:pPr>
              <w:pStyle w:val="TableText"/>
              <w:keepNext/>
              <w:jc w:val="center"/>
              <w:rPr>
                <w:lang w:val="en-CA"/>
              </w:rPr>
            </w:pPr>
            <w:r w:rsidRPr="00901B03">
              <w:rPr>
                <w:lang w:val="en-CA"/>
              </w:rPr>
              <w:t>1</w:t>
            </w:r>
          </w:p>
        </w:tc>
        <w:tc>
          <w:tcPr>
            <w:tcW w:w="0" w:type="auto"/>
          </w:tcPr>
          <w:p w14:paraId="5F052DC8"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029CB33E" w14:textId="77777777" w:rsidTr="00C1543B">
        <w:trPr>
          <w:jc w:val="center"/>
        </w:trPr>
        <w:tc>
          <w:tcPr>
            <w:tcW w:w="0" w:type="auto"/>
          </w:tcPr>
          <w:p w14:paraId="59060C10"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580994C2"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6C5F4417" w14:textId="77777777" w:rsidTr="00C1543B">
        <w:trPr>
          <w:jc w:val="center"/>
        </w:trPr>
        <w:tc>
          <w:tcPr>
            <w:tcW w:w="0" w:type="auto"/>
          </w:tcPr>
          <w:p w14:paraId="5095000E"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7F2FEB35"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73B43814" w14:textId="77777777" w:rsidTr="00C1543B">
        <w:trPr>
          <w:jc w:val="center"/>
        </w:trPr>
        <w:tc>
          <w:tcPr>
            <w:tcW w:w="0" w:type="auto"/>
          </w:tcPr>
          <w:p w14:paraId="1DC41FAB"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07FF9999"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7E5A573C" w14:textId="77777777" w:rsidTr="00C1543B">
        <w:trPr>
          <w:jc w:val="center"/>
        </w:trPr>
        <w:tc>
          <w:tcPr>
            <w:tcW w:w="0" w:type="auto"/>
          </w:tcPr>
          <w:p w14:paraId="63D84BA1"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7BDA3CC5"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6FF77B31" w14:textId="77777777" w:rsidTr="00C1543B">
        <w:trPr>
          <w:jc w:val="center"/>
        </w:trPr>
        <w:tc>
          <w:tcPr>
            <w:tcW w:w="0" w:type="auto"/>
          </w:tcPr>
          <w:p w14:paraId="6AD19ACC"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062C63A6"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7F4BC712" w14:textId="77777777" w:rsidTr="00C1543B">
        <w:trPr>
          <w:jc w:val="center"/>
        </w:trPr>
        <w:tc>
          <w:tcPr>
            <w:tcW w:w="0" w:type="auto"/>
          </w:tcPr>
          <w:p w14:paraId="043E073B"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5AA822CC"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42128442" w14:textId="77777777" w:rsidTr="00C1543B">
        <w:trPr>
          <w:jc w:val="center"/>
        </w:trPr>
        <w:tc>
          <w:tcPr>
            <w:tcW w:w="0" w:type="auto"/>
          </w:tcPr>
          <w:p w14:paraId="1920EB0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EE4941B"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6325E6A9" w14:textId="77777777" w:rsidTr="00C1543B">
        <w:trPr>
          <w:jc w:val="center"/>
        </w:trPr>
        <w:tc>
          <w:tcPr>
            <w:tcW w:w="0" w:type="auto"/>
          </w:tcPr>
          <w:p w14:paraId="5B68B782"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5B54E6C4"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B47EC62" w14:textId="77777777" w:rsidTr="00C1543B">
        <w:trPr>
          <w:jc w:val="center"/>
        </w:trPr>
        <w:tc>
          <w:tcPr>
            <w:tcW w:w="0" w:type="auto"/>
          </w:tcPr>
          <w:p w14:paraId="400ECC18"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12B88160"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1D282981" w14:textId="77777777" w:rsidTr="00C1543B">
        <w:trPr>
          <w:jc w:val="center"/>
        </w:trPr>
        <w:tc>
          <w:tcPr>
            <w:tcW w:w="0" w:type="auto"/>
          </w:tcPr>
          <w:p w14:paraId="21444166"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528D98B5" w14:textId="77777777" w:rsidR="00C1543B" w:rsidRPr="00901B03" w:rsidRDefault="00C1543B" w:rsidP="00C1543B">
            <w:pPr>
              <w:pStyle w:val="TableText"/>
              <w:keepLines w:val="0"/>
              <w:jc w:val="center"/>
              <w:rPr>
                <w:lang w:val="en-CA"/>
              </w:rPr>
            </w:pPr>
            <w:r w:rsidRPr="00901B03">
              <w:rPr>
                <w:lang w:val="en-CA"/>
              </w:rPr>
              <w:t>...</w:t>
            </w:r>
          </w:p>
        </w:tc>
      </w:tr>
    </w:tbl>
    <w:p w14:paraId="28CCF3DC" w14:textId="77777777" w:rsidR="00C1543B" w:rsidRPr="00901B03" w:rsidRDefault="00C1543B" w:rsidP="00C1543B">
      <w:pPr>
        <w:rPr>
          <w:lang w:val="en-CA"/>
        </w:rPr>
      </w:pPr>
    </w:p>
    <w:p w14:paraId="59B40906" w14:textId="77777777" w:rsidR="0085481D" w:rsidRPr="00901B03" w:rsidRDefault="0085481D" w:rsidP="0085481D">
      <w:pPr>
        <w:rPr>
          <w:lang w:val="en-CA"/>
        </w:rPr>
      </w:pPr>
      <w:bookmarkStart w:id="1246" w:name="_Toc328598990"/>
      <w:bookmarkStart w:id="1247" w:name="_Toc328663636"/>
      <w:bookmarkStart w:id="1248" w:name="_Toc328753505"/>
      <w:bookmarkStart w:id="1249" w:name="_Toc328598993"/>
      <w:bookmarkStart w:id="1250" w:name="_Toc328663639"/>
      <w:bookmarkStart w:id="1251" w:name="_Toc328753508"/>
      <w:bookmarkStart w:id="1252" w:name="_Toc328598996"/>
      <w:bookmarkStart w:id="1253" w:name="_Toc328663642"/>
      <w:bookmarkStart w:id="1254" w:name="_Toc328753511"/>
      <w:bookmarkStart w:id="1255" w:name="_Toc328599001"/>
      <w:bookmarkStart w:id="1256" w:name="_Toc328663647"/>
      <w:bookmarkStart w:id="1257" w:name="_Toc328753516"/>
      <w:bookmarkStart w:id="1258" w:name="_Toc328599003"/>
      <w:bookmarkStart w:id="1259" w:name="_Toc328663649"/>
      <w:bookmarkStart w:id="1260" w:name="_Toc328753518"/>
      <w:bookmarkStart w:id="1261" w:name="_Toc328599006"/>
      <w:bookmarkStart w:id="1262" w:name="_Toc328663652"/>
      <w:bookmarkStart w:id="1263" w:name="_Toc328753521"/>
      <w:bookmarkStart w:id="1264" w:name="_Toc328599008"/>
      <w:bookmarkStart w:id="1265" w:name="_Toc328663654"/>
      <w:bookmarkStart w:id="1266" w:name="_Toc328753523"/>
      <w:bookmarkStart w:id="1267" w:name="_Toc16577839"/>
      <w:bookmarkStart w:id="1268" w:name="_Toc20134382"/>
      <w:bookmarkStart w:id="1269" w:name="_Ref24094007"/>
      <w:bookmarkStart w:id="1270" w:name="_Ref33182036"/>
      <w:bookmarkStart w:id="1271" w:name="_Toc77680543"/>
      <w:bookmarkStart w:id="1272" w:name="_Toc118289134"/>
      <w:bookmarkStart w:id="1273" w:name="_Toc226456731"/>
      <w:bookmarkStart w:id="1274" w:name="_Toc248045366"/>
      <w:bookmarkStart w:id="1275" w:name="_Toc287363848"/>
      <w:bookmarkStart w:id="1276" w:name="_Toc311217283"/>
      <w:bookmarkStart w:id="1277" w:name="_Toc317198831"/>
      <w:bookmarkStart w:id="1278" w:name="_Toc415475949"/>
      <w:bookmarkStart w:id="1279" w:name="_Toc423599224"/>
      <w:bookmarkStart w:id="1280" w:name="_Toc423601728"/>
      <w:bookmarkStart w:id="1281" w:name="_Toc501130217"/>
      <w:bookmarkStart w:id="1282" w:name="_Toc503777921"/>
      <w:bookmarkStart w:id="1283" w:name="_Ref522195066"/>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r w:rsidRPr="00901B03">
        <w:rPr>
          <w:lang w:val="en-CA"/>
        </w:rPr>
        <w:t>Depending on the descriptor, the value of a syntax element is derived as follows:</w:t>
      </w:r>
    </w:p>
    <w:p w14:paraId="6ACB1DAB" w14:textId="77777777" w:rsidR="0085481D" w:rsidRPr="00901B03" w:rsidRDefault="0085481D" w:rsidP="0085481D">
      <w:pPr>
        <w:numPr>
          <w:ilvl w:val="0"/>
          <w:numId w:val="11"/>
        </w:numPr>
        <w:tabs>
          <w:tab w:val="clear" w:pos="794"/>
          <w:tab w:val="left" w:pos="400"/>
        </w:tabs>
        <w:rPr>
          <w:lang w:val="en-CA"/>
        </w:rPr>
      </w:pPr>
      <w:r w:rsidRPr="00901B03">
        <w:rPr>
          <w:lang w:val="en-CA"/>
        </w:rPr>
        <w:t>If the syntax element is coded as ue(v), the value of the syntax element is equal to codeNum.</w:t>
      </w:r>
    </w:p>
    <w:p w14:paraId="0D3E17F2" w14:textId="77777777"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73325C">
        <w:rPr>
          <w:lang w:val="en-CA"/>
        </w:rPr>
        <w:t>9.2.2</w:t>
      </w:r>
      <w:r w:rsidRPr="00901B03">
        <w:rPr>
          <w:lang w:val="en-CA"/>
        </w:rPr>
        <w:fldChar w:fldCharType="end"/>
      </w:r>
      <w:r w:rsidRPr="00901B03">
        <w:rPr>
          <w:lang w:val="en-CA"/>
        </w:rPr>
        <w:t xml:space="preserve"> with codeNum as input.</w:t>
      </w:r>
    </w:p>
    <w:p w14:paraId="222944E8" w14:textId="77777777" w:rsidR="0085481D" w:rsidRPr="00901B03" w:rsidRDefault="0085481D" w:rsidP="0085481D">
      <w:pPr>
        <w:pStyle w:val="berschrift3"/>
        <w:rPr>
          <w:lang w:val="en-CA"/>
        </w:rPr>
      </w:pPr>
      <w:bookmarkStart w:id="1284" w:name="_Ref522196280"/>
      <w:bookmarkStart w:id="1285" w:name="_Toc525063868"/>
      <w:r w:rsidRPr="00901B03">
        <w:rPr>
          <w:lang w:val="en-CA"/>
        </w:rPr>
        <w:t>Mapping process for signed Exp-Golomb codes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24452F48" w14:textId="77777777"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w:t>
      </w:r>
    </w:p>
    <w:p w14:paraId="0D339D13" w14:textId="77777777" w:rsidR="0085481D" w:rsidRPr="00901B03" w:rsidRDefault="0085481D" w:rsidP="0085481D">
      <w:pPr>
        <w:rPr>
          <w:lang w:val="en-CA"/>
        </w:rPr>
      </w:pPr>
      <w:r w:rsidRPr="00901B03">
        <w:rPr>
          <w:lang w:val="en-CA"/>
        </w:rPr>
        <w:t>Output of this process is a value of a syntax element coded as se(v).</w:t>
      </w:r>
    </w:p>
    <w:p w14:paraId="101D930F" w14:textId="77777777"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3</w:t>
      </w:r>
      <w:r w:rsidRPr="00901B03">
        <w:rPr>
          <w:lang w:val="en-CA"/>
        </w:rPr>
        <w:fldChar w:fldCharType="end"/>
      </w:r>
      <w:r w:rsidRPr="00901B03">
        <w:rPr>
          <w:lang w:val="en-CA"/>
        </w:rPr>
        <w:t xml:space="preserve"> provides the assignment rule.</w:t>
      </w:r>
    </w:p>
    <w:p w14:paraId="599F5FEB" w14:textId="77777777" w:rsidR="00C1543B" w:rsidRPr="00901B03" w:rsidRDefault="00C1543B" w:rsidP="00C1543B">
      <w:pPr>
        <w:pStyle w:val="Beschriftung"/>
        <w:rPr>
          <w:lang w:val="en-CA"/>
        </w:rPr>
      </w:pPr>
      <w:bookmarkStart w:id="1286" w:name="_Ref328664225"/>
      <w:bookmarkStart w:id="1287" w:name="_Toc415476459"/>
      <w:bookmarkStart w:id="1288" w:name="_Toc423602505"/>
      <w:bookmarkStart w:id="1289" w:name="_Toc423602679"/>
      <w:bookmarkStart w:id="1290" w:name="_Toc501130579"/>
      <w:bookmarkStart w:id="1291"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286"/>
      <w:r w:rsidRPr="00901B03">
        <w:rPr>
          <w:lang w:val="en-CA"/>
        </w:rPr>
        <w:t xml:space="preserve"> – Assignment of syntax element to codeNum for signed Exp-Golomb coded syntax elements se(v)</w:t>
      </w:r>
      <w:bookmarkStart w:id="1292" w:name="_Toc22727479"/>
      <w:bookmarkStart w:id="1293" w:name="_Toc22728252"/>
      <w:bookmarkStart w:id="1294" w:name="_Toc22728986"/>
      <w:bookmarkStart w:id="1295" w:name="_Toc22790490"/>
      <w:bookmarkStart w:id="1296" w:name="_Toc22727483"/>
      <w:bookmarkStart w:id="1297" w:name="_Toc22728256"/>
      <w:bookmarkStart w:id="1298" w:name="_Toc22728990"/>
      <w:bookmarkStart w:id="1299" w:name="_Toc22790494"/>
      <w:bookmarkStart w:id="1300" w:name="_Toc22006965"/>
      <w:bookmarkStart w:id="1301" w:name="_Toc22033244"/>
      <w:bookmarkStart w:id="1302" w:name="_Ref242145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522FA06C"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66FE61B4" w14:textId="77777777" w:rsidTr="00C1543B">
        <w:trPr>
          <w:jc w:val="center"/>
        </w:trPr>
        <w:tc>
          <w:tcPr>
            <w:tcW w:w="0" w:type="auto"/>
          </w:tcPr>
          <w:p w14:paraId="082A3836"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56BB357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4128BAB2" w14:textId="77777777" w:rsidTr="00C1543B">
        <w:trPr>
          <w:jc w:val="center"/>
        </w:trPr>
        <w:tc>
          <w:tcPr>
            <w:tcW w:w="0" w:type="auto"/>
          </w:tcPr>
          <w:p w14:paraId="47F729EE" w14:textId="77777777" w:rsidR="00C1543B" w:rsidRPr="00901B03" w:rsidRDefault="00C1543B" w:rsidP="00C1543B">
            <w:pPr>
              <w:pStyle w:val="TableText"/>
              <w:keepNext/>
              <w:jc w:val="center"/>
              <w:rPr>
                <w:lang w:val="en-CA"/>
              </w:rPr>
            </w:pPr>
            <w:r w:rsidRPr="00901B03">
              <w:rPr>
                <w:lang w:val="en-CA"/>
              </w:rPr>
              <w:t>0</w:t>
            </w:r>
          </w:p>
        </w:tc>
        <w:tc>
          <w:tcPr>
            <w:tcW w:w="0" w:type="auto"/>
          </w:tcPr>
          <w:p w14:paraId="70106CBE"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711EF488" w14:textId="77777777" w:rsidTr="00C1543B">
        <w:trPr>
          <w:jc w:val="center"/>
        </w:trPr>
        <w:tc>
          <w:tcPr>
            <w:tcW w:w="0" w:type="auto"/>
          </w:tcPr>
          <w:p w14:paraId="528F1A4D" w14:textId="77777777" w:rsidR="00C1543B" w:rsidRPr="00901B03" w:rsidRDefault="00C1543B" w:rsidP="00C1543B">
            <w:pPr>
              <w:pStyle w:val="TableText"/>
              <w:keepNext/>
              <w:jc w:val="center"/>
              <w:rPr>
                <w:lang w:val="en-CA"/>
              </w:rPr>
            </w:pPr>
            <w:r w:rsidRPr="00901B03">
              <w:rPr>
                <w:lang w:val="en-CA"/>
              </w:rPr>
              <w:t>1</w:t>
            </w:r>
          </w:p>
        </w:tc>
        <w:tc>
          <w:tcPr>
            <w:tcW w:w="0" w:type="auto"/>
          </w:tcPr>
          <w:p w14:paraId="56F0DB6E"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1418A630" w14:textId="77777777" w:rsidTr="00C1543B">
        <w:trPr>
          <w:jc w:val="center"/>
        </w:trPr>
        <w:tc>
          <w:tcPr>
            <w:tcW w:w="0" w:type="auto"/>
          </w:tcPr>
          <w:p w14:paraId="4B9802FC" w14:textId="77777777" w:rsidR="00C1543B" w:rsidRPr="00901B03" w:rsidRDefault="00C1543B" w:rsidP="00C1543B">
            <w:pPr>
              <w:pStyle w:val="TableText"/>
              <w:keepNext/>
              <w:jc w:val="center"/>
              <w:rPr>
                <w:lang w:val="en-CA"/>
              </w:rPr>
            </w:pPr>
            <w:r w:rsidRPr="00901B03">
              <w:rPr>
                <w:lang w:val="en-CA"/>
              </w:rPr>
              <w:t>2</w:t>
            </w:r>
          </w:p>
        </w:tc>
        <w:tc>
          <w:tcPr>
            <w:tcW w:w="0" w:type="auto"/>
          </w:tcPr>
          <w:p w14:paraId="21B767D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034490B5" w14:textId="77777777" w:rsidTr="00C1543B">
        <w:trPr>
          <w:jc w:val="center"/>
        </w:trPr>
        <w:tc>
          <w:tcPr>
            <w:tcW w:w="0" w:type="auto"/>
          </w:tcPr>
          <w:p w14:paraId="10AC408E" w14:textId="77777777" w:rsidR="00C1543B" w:rsidRPr="00901B03" w:rsidRDefault="00C1543B" w:rsidP="00C1543B">
            <w:pPr>
              <w:pStyle w:val="TableText"/>
              <w:keepNext/>
              <w:jc w:val="center"/>
              <w:rPr>
                <w:lang w:val="en-CA"/>
              </w:rPr>
            </w:pPr>
            <w:r w:rsidRPr="00901B03">
              <w:rPr>
                <w:lang w:val="en-CA"/>
              </w:rPr>
              <w:t>3</w:t>
            </w:r>
          </w:p>
        </w:tc>
        <w:tc>
          <w:tcPr>
            <w:tcW w:w="0" w:type="auto"/>
          </w:tcPr>
          <w:p w14:paraId="3B353525"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3FEA979D" w14:textId="77777777" w:rsidTr="00C1543B">
        <w:trPr>
          <w:jc w:val="center"/>
        </w:trPr>
        <w:tc>
          <w:tcPr>
            <w:tcW w:w="0" w:type="auto"/>
          </w:tcPr>
          <w:p w14:paraId="78700F12" w14:textId="77777777" w:rsidR="00C1543B" w:rsidRPr="00901B03" w:rsidRDefault="00C1543B" w:rsidP="00C1543B">
            <w:pPr>
              <w:pStyle w:val="TableText"/>
              <w:keepNext/>
              <w:jc w:val="center"/>
              <w:rPr>
                <w:lang w:val="en-CA"/>
              </w:rPr>
            </w:pPr>
            <w:r w:rsidRPr="00901B03">
              <w:rPr>
                <w:lang w:val="en-CA"/>
              </w:rPr>
              <w:t>4</w:t>
            </w:r>
          </w:p>
        </w:tc>
        <w:tc>
          <w:tcPr>
            <w:tcW w:w="0" w:type="auto"/>
          </w:tcPr>
          <w:p w14:paraId="7DFF22E5"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737C30EE" w14:textId="77777777" w:rsidTr="00C1543B">
        <w:trPr>
          <w:jc w:val="center"/>
        </w:trPr>
        <w:tc>
          <w:tcPr>
            <w:tcW w:w="0" w:type="auto"/>
          </w:tcPr>
          <w:p w14:paraId="25C73595" w14:textId="77777777" w:rsidR="00C1543B" w:rsidRPr="00901B03" w:rsidRDefault="00C1543B" w:rsidP="00C1543B">
            <w:pPr>
              <w:pStyle w:val="TableText"/>
              <w:keepNext/>
              <w:jc w:val="center"/>
              <w:rPr>
                <w:lang w:val="en-CA"/>
              </w:rPr>
            </w:pPr>
            <w:r w:rsidRPr="00901B03">
              <w:rPr>
                <w:lang w:val="en-CA"/>
              </w:rPr>
              <w:t>5</w:t>
            </w:r>
          </w:p>
        </w:tc>
        <w:tc>
          <w:tcPr>
            <w:tcW w:w="0" w:type="auto"/>
          </w:tcPr>
          <w:p w14:paraId="665F5CE8"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7778EF4F" w14:textId="77777777" w:rsidTr="00C1543B">
        <w:trPr>
          <w:jc w:val="center"/>
        </w:trPr>
        <w:tc>
          <w:tcPr>
            <w:tcW w:w="0" w:type="auto"/>
          </w:tcPr>
          <w:p w14:paraId="7E6E15F0" w14:textId="77777777" w:rsidR="00C1543B" w:rsidRPr="00901B03" w:rsidRDefault="00C1543B" w:rsidP="00C1543B">
            <w:pPr>
              <w:pStyle w:val="TableText"/>
              <w:keepNext/>
              <w:jc w:val="center"/>
              <w:rPr>
                <w:lang w:val="en-CA"/>
              </w:rPr>
            </w:pPr>
            <w:r w:rsidRPr="00901B03">
              <w:rPr>
                <w:lang w:val="en-CA"/>
              </w:rPr>
              <w:t>6</w:t>
            </w:r>
          </w:p>
        </w:tc>
        <w:tc>
          <w:tcPr>
            <w:tcW w:w="0" w:type="auto"/>
          </w:tcPr>
          <w:p w14:paraId="604CA593"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093154D" w14:textId="77777777" w:rsidTr="00C1543B">
        <w:trPr>
          <w:jc w:val="center"/>
        </w:trPr>
        <w:tc>
          <w:tcPr>
            <w:tcW w:w="0" w:type="auto"/>
          </w:tcPr>
          <w:p w14:paraId="7581B404" w14:textId="77777777" w:rsidR="00C1543B" w:rsidRPr="00901B03" w:rsidRDefault="00C1543B" w:rsidP="00C1543B">
            <w:pPr>
              <w:pStyle w:val="TableText"/>
              <w:keepNext/>
              <w:jc w:val="center"/>
              <w:rPr>
                <w:lang w:val="en-CA"/>
              </w:rPr>
            </w:pPr>
            <w:r w:rsidRPr="00901B03">
              <w:rPr>
                <w:lang w:val="en-CA"/>
              </w:rPr>
              <w:t>k</w:t>
            </w:r>
          </w:p>
        </w:tc>
        <w:tc>
          <w:tcPr>
            <w:tcW w:w="0" w:type="auto"/>
          </w:tcPr>
          <w:p w14:paraId="0BE3E349"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302"/>
    </w:tbl>
    <w:p w14:paraId="65A50423" w14:textId="77777777" w:rsidR="00C1543B" w:rsidRPr="00901B03" w:rsidRDefault="00C1543B" w:rsidP="0085481D">
      <w:pPr>
        <w:rPr>
          <w:lang w:val="en-CA"/>
        </w:rPr>
      </w:pPr>
    </w:p>
    <w:p w14:paraId="069C9267" w14:textId="77777777" w:rsidR="00822405" w:rsidRPr="00901B03" w:rsidRDefault="00822405" w:rsidP="00822405">
      <w:pPr>
        <w:pStyle w:val="berschrift2"/>
        <w:rPr>
          <w:lang w:val="en-CA"/>
        </w:rPr>
      </w:pPr>
      <w:bookmarkStart w:id="1303" w:name="_Ref522195046"/>
      <w:bookmarkStart w:id="1304" w:name="_Toc525063869"/>
      <w:r w:rsidRPr="00901B03">
        <w:rPr>
          <w:lang w:val="en-CA"/>
        </w:rPr>
        <w:lastRenderedPageBreak/>
        <w:t xml:space="preserve">CABAC parsing process for </w:t>
      </w:r>
      <w:r w:rsidR="00DE54C9">
        <w:rPr>
          <w:lang w:val="en-CA"/>
        </w:rPr>
        <w:t>tile group</w:t>
      </w:r>
      <w:r w:rsidRPr="00901B03">
        <w:rPr>
          <w:lang w:val="en-CA"/>
        </w:rPr>
        <w:t xml:space="preserve"> data</w:t>
      </w:r>
      <w:bookmarkEnd w:id="1303"/>
      <w:bookmarkEnd w:id="1304"/>
    </w:p>
    <w:p w14:paraId="3FA92B2C" w14:textId="77777777" w:rsidR="00822405" w:rsidRDefault="00822405" w:rsidP="00822405">
      <w:pPr>
        <w:pStyle w:val="berschrift3"/>
        <w:rPr>
          <w:lang w:val="en-CA"/>
        </w:rPr>
      </w:pPr>
      <w:bookmarkStart w:id="1305" w:name="_Toc525063870"/>
      <w:r w:rsidRPr="00901B03">
        <w:rPr>
          <w:lang w:val="en-CA"/>
        </w:rPr>
        <w:t>General</w:t>
      </w:r>
      <w:bookmarkEnd w:id="1305"/>
    </w:p>
    <w:p w14:paraId="57EA01D6" w14:textId="77777777" w:rsidR="00D00ECE" w:rsidRPr="00D00ECE" w:rsidRDefault="00D00ECE" w:rsidP="00556EF9">
      <w:pPr>
        <w:rPr>
          <w:lang w:val="en-CA"/>
        </w:rPr>
      </w:pPr>
      <w:r w:rsidRPr="003F3F11">
        <w:rPr>
          <w:noProof/>
        </w:rPr>
        <w:t>The initialization process as specified in clause</w:t>
      </w:r>
      <w:r>
        <w:rPr>
          <w:noProof/>
        </w:rPr>
        <w:t xml:space="preserve"> </w:t>
      </w:r>
      <w:r>
        <w:rPr>
          <w:noProof/>
        </w:rPr>
        <w:fldChar w:fldCharType="begin"/>
      </w:r>
      <w:r>
        <w:rPr>
          <w:noProof/>
        </w:rPr>
        <w:instrText xml:space="preserve"> REF _Ref524609486 \n \h </w:instrText>
      </w:r>
      <w:r>
        <w:rPr>
          <w:noProof/>
        </w:rPr>
      </w:r>
      <w:r>
        <w:rPr>
          <w:noProof/>
        </w:rPr>
        <w:fldChar w:fldCharType="separate"/>
      </w:r>
      <w:ins w:id="1306" w:author="Johannes Sauer" w:date="2019-01-01T19:28:00Z">
        <w:r w:rsidR="000635C1" w:rsidRPr="000635C1">
          <w:rPr>
            <w:b/>
            <w:bCs/>
            <w:noProof/>
            <w:lang w:val="en-US"/>
            <w:rPrChange w:id="1307" w:author="Johannes Sauer" w:date="2019-01-01T19:28:00Z">
              <w:rPr>
                <w:b/>
                <w:bCs/>
                <w:noProof/>
                <w:lang w:val="de-DE"/>
              </w:rPr>
            </w:rPrChange>
          </w:rPr>
          <w:t>Fehler! Verweisquelle konnte nicht gefunden werden.</w:t>
        </w:r>
      </w:ins>
      <w:del w:id="1308" w:author="Johannes Sauer" w:date="2019-01-01T19:28:00Z">
        <w:r w:rsidDel="000635C1">
          <w:rPr>
            <w:noProof/>
          </w:rPr>
          <w:delText>9.3.2</w:delText>
        </w:r>
      </w:del>
      <w:r>
        <w:rPr>
          <w:noProof/>
        </w:rPr>
        <w:fldChar w:fldCharType="end"/>
      </w:r>
      <w:r w:rsidRPr="003F3F11">
        <w:rPr>
          <w:noProof/>
        </w:rPr>
        <w:t xml:space="preserve"> is invoked when starting the parsing </w:t>
      </w:r>
      <w:r>
        <w:rPr>
          <w:noProof/>
        </w:rPr>
        <w:t>of t</w:t>
      </w:r>
      <w:r w:rsidRPr="003F3F11">
        <w:rPr>
          <w:noProof/>
        </w:rPr>
        <w:t xml:space="preserve">he CTU syntax specified in clause </w:t>
      </w:r>
      <w:r>
        <w:rPr>
          <w:noProof/>
        </w:rPr>
        <w:fldChar w:fldCharType="begin"/>
      </w:r>
      <w:r>
        <w:rPr>
          <w:noProof/>
        </w:rPr>
        <w:instrText xml:space="preserve"> REF _Ref330904226 \n \h </w:instrText>
      </w:r>
      <w:r>
        <w:rPr>
          <w:noProof/>
        </w:rPr>
      </w:r>
      <w:r>
        <w:rPr>
          <w:noProof/>
        </w:rPr>
        <w:fldChar w:fldCharType="separate"/>
      </w:r>
      <w:r w:rsidR="000635C1">
        <w:rPr>
          <w:noProof/>
        </w:rPr>
        <w:t>7.3.4.2</w:t>
      </w:r>
      <w:r>
        <w:rPr>
          <w:noProof/>
        </w:rPr>
        <w:fldChar w:fldCharType="end"/>
      </w:r>
      <w:r w:rsidRPr="003F3F11">
        <w:rPr>
          <w:noProof/>
        </w:rPr>
        <w:t xml:space="preserve"> and the CTU is the first CTU in a tile</w:t>
      </w:r>
      <w:r>
        <w:rPr>
          <w:noProof/>
        </w:rPr>
        <w:t xml:space="preserve">. </w:t>
      </w:r>
      <w:r w:rsidRPr="00032495">
        <w:rPr>
          <w:noProof/>
          <w:highlight w:val="yellow"/>
          <w:lang w:val="en-CA" w:eastAsia="ko-KR"/>
        </w:rPr>
        <w:t>[Ed.</w:t>
      </w:r>
      <w:r>
        <w:rPr>
          <w:noProof/>
          <w:highlight w:val="yellow"/>
          <w:lang w:val="en-CA" w:eastAsia="ko-KR"/>
        </w:rPr>
        <w:t xml:space="preserve"> (YK)</w:t>
      </w:r>
      <w:r w:rsidRPr="00032495">
        <w:rPr>
          <w:noProof/>
          <w:highlight w:val="yellow"/>
          <w:lang w:val="en-CA" w:eastAsia="ko-KR"/>
        </w:rPr>
        <w:t xml:space="preserve">: </w:t>
      </w:r>
      <w:r>
        <w:rPr>
          <w:noProof/>
          <w:highlight w:val="yellow"/>
          <w:lang w:val="en-CA" w:eastAsia="ko-KR"/>
        </w:rPr>
        <w:t xml:space="preserve">The start of the </w:t>
      </w:r>
      <w:r w:rsidR="00DE54C9">
        <w:rPr>
          <w:noProof/>
          <w:highlight w:val="yellow"/>
          <w:lang w:val="en-CA" w:eastAsia="ko-KR"/>
        </w:rPr>
        <w:t>tile group</w:t>
      </w:r>
      <w:r>
        <w:rPr>
          <w:noProof/>
          <w:highlight w:val="yellow"/>
          <w:lang w:val="en-CA" w:eastAsia="ko-KR"/>
        </w:rPr>
        <w:t xml:space="preserve"> data is also covered by this sentence as each start of the </w:t>
      </w:r>
      <w:r w:rsidR="00DE54C9">
        <w:rPr>
          <w:noProof/>
          <w:highlight w:val="yellow"/>
          <w:lang w:val="en-CA" w:eastAsia="ko-KR"/>
        </w:rPr>
        <w:t>tile group</w:t>
      </w:r>
      <w:r>
        <w:rPr>
          <w:noProof/>
          <w:highlight w:val="yellow"/>
          <w:lang w:val="en-CA" w:eastAsia="ko-KR"/>
        </w:rPr>
        <w:t xml:space="preserve"> data is the start of a tile</w:t>
      </w:r>
      <w:r>
        <w:rPr>
          <w:noProof/>
          <w:highlight w:val="yellow"/>
          <w:lang w:val="en-CA" w:eastAsia="zh-CN"/>
        </w:rPr>
        <w:t>.</w:t>
      </w:r>
      <w:r w:rsidRPr="00032495">
        <w:rPr>
          <w:noProof/>
          <w:highlight w:val="yellow"/>
          <w:lang w:val="en-CA" w:eastAsia="ko-KR"/>
        </w:rPr>
        <w:t>]</w:t>
      </w:r>
    </w:p>
    <w:p w14:paraId="47555A30" w14:textId="77777777" w:rsidR="00822405" w:rsidRDefault="00822405" w:rsidP="00822405">
      <w:pPr>
        <w:pStyle w:val="berschrift3"/>
        <w:rPr>
          <w:lang w:val="en-CA"/>
        </w:rPr>
      </w:pPr>
      <w:bookmarkStart w:id="1309" w:name="_Toc525063871"/>
      <w:r w:rsidRPr="00901B03">
        <w:rPr>
          <w:lang w:val="en-CA"/>
        </w:rPr>
        <w:t>Initialization process</w:t>
      </w:r>
      <w:bookmarkEnd w:id="1309"/>
    </w:p>
    <w:p w14:paraId="3071CF69" w14:textId="77777777" w:rsidR="00556EF9" w:rsidRPr="00556EF9" w:rsidRDefault="00556EF9" w:rsidP="00556EF9">
      <w:pPr>
        <w:rPr>
          <w:lang w:val="en-CA"/>
        </w:rPr>
      </w:pPr>
      <w:r w:rsidRPr="00032495">
        <w:rPr>
          <w:noProof/>
          <w:highlight w:val="yellow"/>
          <w:lang w:val="en-CA" w:eastAsia="ko-KR"/>
        </w:rPr>
        <w:t>[Ed.</w:t>
      </w:r>
      <w:r>
        <w:rPr>
          <w:noProof/>
          <w:highlight w:val="yellow"/>
          <w:lang w:val="en-CA" w:eastAsia="ko-KR"/>
        </w:rPr>
        <w:t xml:space="preserve"> ()</w:t>
      </w:r>
      <w:r w:rsidRPr="00032495">
        <w:rPr>
          <w:noProof/>
          <w:highlight w:val="yellow"/>
          <w:lang w:val="en-CA" w:eastAsia="ko-KR"/>
        </w:rPr>
        <w:t xml:space="preserve">: </w:t>
      </w:r>
      <w:r>
        <w:rPr>
          <w:noProof/>
          <w:highlight w:val="yellow"/>
          <w:lang w:val="en-CA" w:eastAsia="ko-KR"/>
        </w:rPr>
        <w:t>TBD</w:t>
      </w:r>
      <w:r>
        <w:rPr>
          <w:noProof/>
          <w:highlight w:val="yellow"/>
          <w:lang w:val="en-CA" w:eastAsia="zh-CN"/>
        </w:rPr>
        <w:t>.</w:t>
      </w:r>
      <w:r w:rsidRPr="00032495">
        <w:rPr>
          <w:noProof/>
          <w:highlight w:val="yellow"/>
          <w:lang w:val="en-CA" w:eastAsia="ko-KR"/>
        </w:rPr>
        <w:t>]</w:t>
      </w:r>
    </w:p>
    <w:p w14:paraId="192EBF2C" w14:textId="77777777" w:rsidR="00822405" w:rsidRPr="00901B03" w:rsidRDefault="00822405" w:rsidP="00822405">
      <w:pPr>
        <w:pStyle w:val="berschrift3"/>
        <w:rPr>
          <w:lang w:val="en-CA"/>
        </w:rPr>
      </w:pPr>
      <w:bookmarkStart w:id="1310" w:name="_Toc525063872"/>
      <w:r w:rsidRPr="00901B03">
        <w:rPr>
          <w:lang w:val="en-CA"/>
        </w:rPr>
        <w:t>Binarization process</w:t>
      </w:r>
      <w:bookmarkEnd w:id="1310"/>
    </w:p>
    <w:p w14:paraId="3168AE29" w14:textId="77777777" w:rsidR="00822405" w:rsidRPr="00901B03" w:rsidRDefault="00822405" w:rsidP="00822405">
      <w:pPr>
        <w:pStyle w:val="berschrift4"/>
        <w:rPr>
          <w:lang w:val="en-CA"/>
        </w:rPr>
      </w:pPr>
      <w:r w:rsidRPr="00901B03">
        <w:rPr>
          <w:lang w:val="en-CA"/>
        </w:rPr>
        <w:t>General</w:t>
      </w:r>
    </w:p>
    <w:p w14:paraId="17EE370F" w14:textId="77777777" w:rsidR="00822405" w:rsidRPr="00901B03" w:rsidRDefault="00822405" w:rsidP="00822405">
      <w:pPr>
        <w:rPr>
          <w:lang w:val="en-CA"/>
        </w:rPr>
      </w:pPr>
      <w:r w:rsidRPr="00901B03">
        <w:rPr>
          <w:lang w:val="en-CA"/>
        </w:rPr>
        <w:t>Input to this process is a request for a syntax element.</w:t>
      </w:r>
    </w:p>
    <w:p w14:paraId="28C2FDF6" w14:textId="77777777" w:rsidR="00822405" w:rsidRPr="00901B03" w:rsidRDefault="00822405" w:rsidP="00822405">
      <w:pPr>
        <w:rPr>
          <w:lang w:val="en-CA"/>
        </w:rPr>
      </w:pPr>
      <w:r w:rsidRPr="00901B03">
        <w:rPr>
          <w:lang w:val="en-CA"/>
        </w:rPr>
        <w:t>Output of this process is the binarization of the syntax element.</w:t>
      </w:r>
    </w:p>
    <w:p w14:paraId="5B959318" w14:textId="77777777"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1438D990" w14:textId="77777777"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73325C">
        <w:rPr>
          <w:lang w:val="en-CA"/>
        </w:rPr>
        <w:t>9.3.3.5</w:t>
      </w:r>
      <w:r w:rsidRPr="00901B03">
        <w:rPr>
          <w:lang w:val="en-CA"/>
        </w:rPr>
        <w:fldChar w:fldCharType="end"/>
      </w:r>
      <w:r w:rsidRPr="00901B03">
        <w:rPr>
          <w:lang w:val="en-CA"/>
        </w:rPr>
        <w:t xml:space="preserve">, respectively. </w:t>
      </w:r>
      <w:bookmarkStart w:id="1311" w:name="_Ref24979544"/>
      <w:bookmarkStart w:id="1312" w:name="_Toc27218362"/>
    </w:p>
    <w:p w14:paraId="63FF149F"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1E3365" w14:textId="77777777" w:rsidTr="00D76066">
        <w:trPr>
          <w:cantSplit/>
          <w:tblHeader/>
          <w:jc w:val="center"/>
        </w:trPr>
        <w:tc>
          <w:tcPr>
            <w:tcW w:w="9470" w:type="dxa"/>
            <w:gridSpan w:val="4"/>
            <w:tcBorders>
              <w:top w:val="nil"/>
              <w:left w:val="nil"/>
              <w:right w:val="nil"/>
            </w:tcBorders>
          </w:tcPr>
          <w:p w14:paraId="4BC6F127" w14:textId="77777777" w:rsidR="00822405" w:rsidRPr="00901B03" w:rsidRDefault="00822405" w:rsidP="00D76066">
            <w:pPr>
              <w:pStyle w:val="Beschriftung"/>
              <w:rPr>
                <w:b w:val="0"/>
                <w:bCs w:val="0"/>
                <w:sz w:val="16"/>
                <w:lang w:val="en-CA"/>
              </w:rPr>
            </w:pPr>
            <w:bookmarkStart w:id="1313" w:name="_Ref348982529"/>
            <w:bookmarkStart w:id="1314" w:name="_Ref348982525"/>
            <w:bookmarkStart w:id="1315" w:name="_Toc415476494"/>
            <w:bookmarkStart w:id="1316" w:name="_Toc423602544"/>
            <w:bookmarkStart w:id="1317" w:name="_Toc423602718"/>
            <w:bookmarkStart w:id="1318" w:name="_Toc501130619"/>
            <w:bookmarkStart w:id="1319" w:name="_Toc503770627"/>
            <w:bookmarkStart w:id="1320" w:name="_Ref36263687"/>
            <w:bookmarkStart w:id="1321" w:name="_Ref36264235"/>
            <w:bookmarkStart w:id="1322" w:name="_Toc77680555"/>
            <w:bookmarkStart w:id="1323" w:name="_Toc226456744"/>
            <w:bookmarkStart w:id="1324" w:name="_Toc248045379"/>
            <w:bookmarkStart w:id="1325" w:name="_Toc259021489"/>
            <w:bookmarkStart w:id="1326" w:name="_Toc311219994"/>
            <w:bookmarkStart w:id="1327" w:name="_Toc317198839"/>
            <w:bookmarkStart w:id="1328" w:name="_Ref325473970"/>
            <w:bookmarkStart w:id="1329" w:name="_Ref328759133"/>
            <w:bookmarkEnd w:id="1311"/>
            <w:bookmarkEnd w:id="1312"/>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1313"/>
            <w:r w:rsidRPr="00901B03">
              <w:rPr>
                <w:lang w:val="en-CA"/>
              </w:rPr>
              <w:t xml:space="preserve"> – Syntax elements and associated binarization</w:t>
            </w:r>
            <w:bookmarkEnd w:id="1314"/>
            <w:r w:rsidRPr="00901B03">
              <w:rPr>
                <w:lang w:val="en-CA"/>
              </w:rPr>
              <w:t>s</w:t>
            </w:r>
            <w:bookmarkEnd w:id="1315"/>
            <w:bookmarkEnd w:id="1316"/>
            <w:bookmarkEnd w:id="1317"/>
            <w:bookmarkEnd w:id="1318"/>
            <w:bookmarkEnd w:id="1319"/>
          </w:p>
        </w:tc>
      </w:tr>
      <w:tr w:rsidR="00822405" w:rsidRPr="00901B03" w14:paraId="3C3D2723" w14:textId="77777777" w:rsidTr="00D76066">
        <w:trPr>
          <w:cantSplit/>
          <w:tblHeader/>
          <w:jc w:val="center"/>
        </w:trPr>
        <w:tc>
          <w:tcPr>
            <w:tcW w:w="1635" w:type="dxa"/>
            <w:vMerge w:val="restart"/>
          </w:tcPr>
          <w:p w14:paraId="63A67571"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03F46265"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516F7736"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66CD7AF6" w14:textId="77777777" w:rsidTr="00D76066">
        <w:trPr>
          <w:cantSplit/>
          <w:tblHeader/>
          <w:jc w:val="center"/>
        </w:trPr>
        <w:tc>
          <w:tcPr>
            <w:tcW w:w="1635" w:type="dxa"/>
            <w:vMerge/>
          </w:tcPr>
          <w:p w14:paraId="11133F5C" w14:textId="77777777" w:rsidR="00822405" w:rsidRPr="00901B03" w:rsidRDefault="00822405" w:rsidP="00D76066">
            <w:pPr>
              <w:pStyle w:val="TableText"/>
              <w:keepNext/>
              <w:jc w:val="center"/>
              <w:rPr>
                <w:b/>
                <w:bCs/>
                <w:sz w:val="16"/>
                <w:lang w:val="en-CA"/>
              </w:rPr>
            </w:pPr>
          </w:p>
        </w:tc>
        <w:tc>
          <w:tcPr>
            <w:tcW w:w="2411" w:type="dxa"/>
            <w:vMerge/>
            <w:vAlign w:val="center"/>
          </w:tcPr>
          <w:p w14:paraId="2A727780" w14:textId="77777777" w:rsidR="00822405" w:rsidRPr="00901B03" w:rsidRDefault="00822405" w:rsidP="00D76066">
            <w:pPr>
              <w:pStyle w:val="TableText"/>
              <w:keepNext/>
              <w:jc w:val="center"/>
              <w:rPr>
                <w:b/>
                <w:bCs/>
                <w:sz w:val="16"/>
                <w:lang w:val="en-CA"/>
              </w:rPr>
            </w:pPr>
          </w:p>
        </w:tc>
        <w:tc>
          <w:tcPr>
            <w:tcW w:w="812" w:type="dxa"/>
          </w:tcPr>
          <w:p w14:paraId="045F437E"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55ACF205"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3A6E5048" w14:textId="77777777" w:rsidTr="00D76066">
        <w:trPr>
          <w:cantSplit/>
          <w:trHeight w:val="290"/>
          <w:jc w:val="center"/>
        </w:trPr>
        <w:tc>
          <w:tcPr>
            <w:tcW w:w="1635" w:type="dxa"/>
          </w:tcPr>
          <w:p w14:paraId="73F324B4"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51D3F876"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4BEFB66F"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4636ABE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66721AF4" w14:textId="77777777" w:rsidTr="00D76066">
        <w:trPr>
          <w:cantSplit/>
          <w:trHeight w:val="290"/>
          <w:jc w:val="center"/>
        </w:trPr>
        <w:tc>
          <w:tcPr>
            <w:tcW w:w="1635" w:type="dxa"/>
            <w:vMerge w:val="restart"/>
          </w:tcPr>
          <w:p w14:paraId="350AA1F0"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73F34E79"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581673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05776B6"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CC2D05A" w14:textId="77777777" w:rsidTr="00D76066">
        <w:trPr>
          <w:cantSplit/>
          <w:trHeight w:val="290"/>
          <w:jc w:val="center"/>
        </w:trPr>
        <w:tc>
          <w:tcPr>
            <w:tcW w:w="1635" w:type="dxa"/>
            <w:vMerge/>
          </w:tcPr>
          <w:p w14:paraId="4280DFC7" w14:textId="77777777" w:rsidR="00822405" w:rsidRPr="00901B03" w:rsidRDefault="00822405" w:rsidP="00D76066">
            <w:pPr>
              <w:pStyle w:val="TableText"/>
              <w:jc w:val="left"/>
              <w:rPr>
                <w:bCs/>
                <w:sz w:val="16"/>
                <w:szCs w:val="16"/>
                <w:lang w:val="en-CA"/>
              </w:rPr>
            </w:pPr>
          </w:p>
        </w:tc>
        <w:tc>
          <w:tcPr>
            <w:tcW w:w="2411" w:type="dxa"/>
            <w:vAlign w:val="center"/>
          </w:tcPr>
          <w:p w14:paraId="6515A6AA"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0AA7ABA4"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5D706AE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0C4329A8" w14:textId="77777777" w:rsidTr="00D76066">
        <w:trPr>
          <w:cantSplit/>
          <w:trHeight w:val="290"/>
          <w:jc w:val="center"/>
        </w:trPr>
        <w:tc>
          <w:tcPr>
            <w:tcW w:w="1635" w:type="dxa"/>
            <w:vMerge/>
          </w:tcPr>
          <w:p w14:paraId="18BFE6C3" w14:textId="77777777" w:rsidR="00822405" w:rsidRPr="00901B03" w:rsidRDefault="00822405" w:rsidP="00D76066">
            <w:pPr>
              <w:pStyle w:val="TableText"/>
              <w:jc w:val="left"/>
              <w:rPr>
                <w:bCs/>
                <w:sz w:val="16"/>
                <w:szCs w:val="16"/>
                <w:lang w:val="en-CA"/>
              </w:rPr>
            </w:pPr>
          </w:p>
        </w:tc>
        <w:tc>
          <w:tcPr>
            <w:tcW w:w="2411" w:type="dxa"/>
            <w:vAlign w:val="center"/>
          </w:tcPr>
          <w:p w14:paraId="1504870E"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69BDF11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36D7B4E3"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7224A3" w:rsidRPr="00901B03" w14:paraId="6FE9A2FE" w14:textId="77777777" w:rsidTr="00D76066">
        <w:trPr>
          <w:cantSplit/>
          <w:trHeight w:val="290"/>
          <w:jc w:val="center"/>
        </w:trPr>
        <w:tc>
          <w:tcPr>
            <w:tcW w:w="1635" w:type="dxa"/>
            <w:vMerge w:val="restart"/>
          </w:tcPr>
          <w:p w14:paraId="07A1C68F"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644B1C16"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3081646A"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EF609FA"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3AFB545" w14:textId="77777777" w:rsidTr="00D76066">
        <w:trPr>
          <w:cantSplit/>
          <w:trHeight w:val="290"/>
          <w:jc w:val="center"/>
        </w:trPr>
        <w:tc>
          <w:tcPr>
            <w:tcW w:w="1635" w:type="dxa"/>
            <w:vMerge/>
          </w:tcPr>
          <w:p w14:paraId="711EEF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AC8540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024D3DD5"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6849D650"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703FC6D" w14:textId="77777777" w:rsidTr="00D76066">
        <w:trPr>
          <w:cantSplit/>
          <w:trHeight w:val="290"/>
          <w:jc w:val="center"/>
        </w:trPr>
        <w:tc>
          <w:tcPr>
            <w:tcW w:w="1635" w:type="dxa"/>
            <w:vMerge/>
          </w:tcPr>
          <w:p w14:paraId="36CA12BA"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13D2A63"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228FD003"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022BD7D7"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5FEF156B" w14:textId="77777777" w:rsidTr="00D76066">
        <w:trPr>
          <w:cantSplit/>
          <w:trHeight w:val="290"/>
          <w:jc w:val="center"/>
        </w:trPr>
        <w:tc>
          <w:tcPr>
            <w:tcW w:w="1635" w:type="dxa"/>
            <w:vMerge/>
          </w:tcPr>
          <w:p w14:paraId="1EF7D554"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4BFC3A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6BC15965"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738F6A54"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A87229E" w14:textId="77777777" w:rsidTr="00D76066">
        <w:trPr>
          <w:cantSplit/>
          <w:trHeight w:val="290"/>
          <w:jc w:val="center"/>
        </w:trPr>
        <w:tc>
          <w:tcPr>
            <w:tcW w:w="1635" w:type="dxa"/>
            <w:vMerge/>
          </w:tcPr>
          <w:p w14:paraId="7215A2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42FF7A06"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F91850"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382690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4ADC3A1E" w14:textId="77777777" w:rsidTr="00D76066">
        <w:trPr>
          <w:cantSplit/>
          <w:trHeight w:val="290"/>
          <w:jc w:val="center"/>
        </w:trPr>
        <w:tc>
          <w:tcPr>
            <w:tcW w:w="1635" w:type="dxa"/>
            <w:vMerge/>
          </w:tcPr>
          <w:p w14:paraId="6D47CEBA"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76D2B2C6"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0C2143DA" w14:textId="77777777" w:rsidR="007224A3" w:rsidRPr="00901B03" w:rsidRDefault="007224A3" w:rsidP="00554570">
            <w:pPr>
              <w:pStyle w:val="TableText"/>
              <w:keepNext/>
              <w:jc w:val="left"/>
              <w:rPr>
                <w:sz w:val="16"/>
                <w:szCs w:val="16"/>
                <w:lang w:val="en-CA"/>
              </w:rPr>
            </w:pPr>
            <w:r w:rsidRPr="009F0B47">
              <w:rPr>
                <w:sz w:val="16"/>
                <w:szCs w:val="16"/>
                <w:lang w:val="en-CA"/>
              </w:rPr>
              <w:fldChar w:fldCharType="begin" w:fldLock="1"/>
            </w:r>
            <w:r w:rsidRPr="009F0B47">
              <w:rPr>
                <w:sz w:val="16"/>
                <w:szCs w:val="16"/>
                <w:lang w:val="en-CA"/>
              </w:rPr>
              <w:instrText xml:space="preserve"> REF _Ref316563275 \r \h  \* MERGEFORMAT </w:instrText>
            </w:r>
            <w:r w:rsidRPr="009F0B47">
              <w:rPr>
                <w:sz w:val="16"/>
                <w:szCs w:val="16"/>
                <w:lang w:val="en-CA"/>
              </w:rPr>
            </w:r>
            <w:r w:rsidRPr="009F0B47">
              <w:rPr>
                <w:sz w:val="16"/>
                <w:szCs w:val="16"/>
                <w:lang w:val="en-CA"/>
              </w:rPr>
              <w:fldChar w:fldCharType="separate"/>
            </w:r>
            <w:r w:rsidR="0073325C" w:rsidRPr="0073325C">
              <w:rPr>
                <w:iCs/>
                <w:sz w:val="16"/>
                <w:szCs w:val="16"/>
                <w:lang w:val="en-CA"/>
              </w:rPr>
              <w:t>9.3.3.6</w:t>
            </w:r>
            <w:r w:rsidRPr="009F0B47">
              <w:rPr>
                <w:sz w:val="16"/>
                <w:szCs w:val="16"/>
                <w:lang w:val="en-CA"/>
              </w:rPr>
              <w:fldChar w:fldCharType="end"/>
            </w:r>
          </w:p>
        </w:tc>
        <w:tc>
          <w:tcPr>
            <w:tcW w:w="4612" w:type="dxa"/>
            <w:vAlign w:val="center"/>
          </w:tcPr>
          <w:p w14:paraId="7334C7A7"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7F332DA1" w14:textId="77777777" w:rsidTr="00D76066">
        <w:trPr>
          <w:cantSplit/>
          <w:trHeight w:val="290"/>
          <w:jc w:val="center"/>
        </w:trPr>
        <w:tc>
          <w:tcPr>
            <w:tcW w:w="1635" w:type="dxa"/>
            <w:vMerge/>
          </w:tcPr>
          <w:p w14:paraId="7DAE72D4"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2878185E"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224B909D"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7F78EEE"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0B614828" w14:textId="77777777" w:rsidTr="00D76066">
        <w:trPr>
          <w:cantSplit/>
          <w:trHeight w:val="290"/>
          <w:jc w:val="center"/>
        </w:trPr>
        <w:tc>
          <w:tcPr>
            <w:tcW w:w="1635" w:type="dxa"/>
            <w:vMerge/>
          </w:tcPr>
          <w:p w14:paraId="696A6C47"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2C8C420"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5B18BB6B"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5EDACFC3"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3507DF01" w14:textId="77777777" w:rsidTr="00D76066">
        <w:trPr>
          <w:cantSplit/>
          <w:trHeight w:val="290"/>
          <w:jc w:val="center"/>
        </w:trPr>
        <w:tc>
          <w:tcPr>
            <w:tcW w:w="1635" w:type="dxa"/>
            <w:vMerge/>
          </w:tcPr>
          <w:p w14:paraId="2E19D19E"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2F8B5EE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10C3DEB1"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542F6EE"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2B9B8268" w14:textId="77777777" w:rsidTr="00D76066">
        <w:trPr>
          <w:cantSplit/>
          <w:trHeight w:val="290"/>
          <w:jc w:val="center"/>
        </w:trPr>
        <w:tc>
          <w:tcPr>
            <w:tcW w:w="1635" w:type="dxa"/>
            <w:vMerge/>
          </w:tcPr>
          <w:p w14:paraId="0A02FB57"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2F70E12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187A062F" w14:textId="77777777"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73325C">
              <w:rPr>
                <w:sz w:val="16"/>
                <w:szCs w:val="16"/>
                <w:lang w:val="en-CA"/>
              </w:rPr>
              <w:t>9.3.3.7</w:t>
            </w:r>
            <w:r w:rsidRPr="00901B03">
              <w:rPr>
                <w:sz w:val="16"/>
                <w:szCs w:val="16"/>
                <w:lang w:val="en-CA"/>
              </w:rPr>
              <w:fldChar w:fldCharType="end"/>
            </w:r>
          </w:p>
        </w:tc>
        <w:tc>
          <w:tcPr>
            <w:tcW w:w="4612" w:type="dxa"/>
            <w:vAlign w:val="center"/>
          </w:tcPr>
          <w:p w14:paraId="1C4C0654"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492E726" w14:textId="77777777" w:rsidTr="00D76066">
        <w:trPr>
          <w:cantSplit/>
          <w:trHeight w:val="290"/>
          <w:jc w:val="center"/>
        </w:trPr>
        <w:tc>
          <w:tcPr>
            <w:tcW w:w="1635" w:type="dxa"/>
            <w:vMerge/>
          </w:tcPr>
          <w:p w14:paraId="07E6AAF9"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3739C81B"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EBE8FBF"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2F9D675B"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6BFEEFDE" w14:textId="77777777" w:rsidTr="00D76066">
        <w:trPr>
          <w:cantSplit/>
          <w:trHeight w:val="290"/>
          <w:jc w:val="center"/>
        </w:trPr>
        <w:tc>
          <w:tcPr>
            <w:tcW w:w="1635" w:type="dxa"/>
            <w:vMerge/>
          </w:tcPr>
          <w:p w14:paraId="52BA7585"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563B4B8D"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3BCE5111"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7508C1C7"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04DE9051" w14:textId="77777777" w:rsidTr="00D76066">
        <w:trPr>
          <w:cantSplit/>
          <w:trHeight w:val="290"/>
          <w:jc w:val="center"/>
        </w:trPr>
        <w:tc>
          <w:tcPr>
            <w:tcW w:w="1635" w:type="dxa"/>
            <w:vMerge/>
          </w:tcPr>
          <w:p w14:paraId="2E450C2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29F06C1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077091F8"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049C8D1F"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7E4EB5C0" w14:textId="77777777" w:rsidTr="00D76066">
        <w:trPr>
          <w:cantSplit/>
          <w:trHeight w:val="290"/>
          <w:jc w:val="center"/>
        </w:trPr>
        <w:tc>
          <w:tcPr>
            <w:tcW w:w="1635" w:type="dxa"/>
            <w:vMerge/>
          </w:tcPr>
          <w:p w14:paraId="695333C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7F6A759"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C7EC871"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6DC58F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6499106C" w14:textId="77777777" w:rsidTr="00D76066">
        <w:trPr>
          <w:cantSplit/>
          <w:trHeight w:val="290"/>
          <w:jc w:val="center"/>
        </w:trPr>
        <w:tc>
          <w:tcPr>
            <w:tcW w:w="1635" w:type="dxa"/>
            <w:vMerge/>
          </w:tcPr>
          <w:p w14:paraId="2C9F90D8"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00847F5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76151FE3"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23754306"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33CF0F0" w14:textId="77777777" w:rsidTr="00D76066">
        <w:trPr>
          <w:cantSplit/>
          <w:trHeight w:val="290"/>
          <w:jc w:val="center"/>
        </w:trPr>
        <w:tc>
          <w:tcPr>
            <w:tcW w:w="1635" w:type="dxa"/>
            <w:vMerge/>
          </w:tcPr>
          <w:p w14:paraId="5F17F7DE"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58CEA6C"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7A0A04DA"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D69144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06EC4CD4" w14:textId="77777777" w:rsidTr="00D76066">
        <w:trPr>
          <w:cantSplit/>
          <w:trHeight w:val="290"/>
          <w:jc w:val="center"/>
        </w:trPr>
        <w:tc>
          <w:tcPr>
            <w:tcW w:w="1635" w:type="dxa"/>
            <w:vMerge/>
          </w:tcPr>
          <w:p w14:paraId="03F42A1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48FF746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0B22125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3525D1BF"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74A976B" w14:textId="77777777" w:rsidTr="00D76066">
        <w:trPr>
          <w:cantSplit/>
          <w:trHeight w:val="290"/>
          <w:jc w:val="center"/>
        </w:trPr>
        <w:tc>
          <w:tcPr>
            <w:tcW w:w="1635" w:type="dxa"/>
            <w:vMerge/>
          </w:tcPr>
          <w:p w14:paraId="324C1C9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CF1697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446855FF"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71B7E7F5"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EB440E9" w14:textId="77777777" w:rsidTr="0059289C">
        <w:trPr>
          <w:cantSplit/>
          <w:trHeight w:val="290"/>
          <w:jc w:val="center"/>
        </w:trPr>
        <w:tc>
          <w:tcPr>
            <w:tcW w:w="1635" w:type="dxa"/>
            <w:vMerge w:val="restart"/>
          </w:tcPr>
          <w:p w14:paraId="439FAFA0"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6021591A"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7A641B5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6D793A08"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324AB48A" w14:textId="77777777" w:rsidTr="0059289C">
        <w:trPr>
          <w:cantSplit/>
          <w:trHeight w:val="290"/>
          <w:jc w:val="center"/>
        </w:trPr>
        <w:tc>
          <w:tcPr>
            <w:tcW w:w="1635" w:type="dxa"/>
            <w:vMerge/>
          </w:tcPr>
          <w:p w14:paraId="442B1C29"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4E431DA"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015953B0"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5AEC3218"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21B16B1" w14:textId="77777777" w:rsidTr="0059289C">
        <w:trPr>
          <w:cantSplit/>
          <w:jc w:val="center"/>
        </w:trPr>
        <w:tc>
          <w:tcPr>
            <w:tcW w:w="1635" w:type="dxa"/>
            <w:vMerge/>
          </w:tcPr>
          <w:p w14:paraId="76FCCDB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5B6C3560"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61488CB3"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374A8D4A"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026D0F0B" w14:textId="77777777" w:rsidTr="0059289C">
        <w:trPr>
          <w:cantSplit/>
          <w:jc w:val="center"/>
        </w:trPr>
        <w:tc>
          <w:tcPr>
            <w:tcW w:w="1635" w:type="dxa"/>
            <w:vMerge/>
          </w:tcPr>
          <w:p w14:paraId="244250BB" w14:textId="77777777" w:rsidR="00980F94" w:rsidRPr="00901B03" w:rsidRDefault="00980F94" w:rsidP="0059289C">
            <w:pPr>
              <w:pStyle w:val="TableText"/>
              <w:jc w:val="left"/>
              <w:rPr>
                <w:sz w:val="16"/>
                <w:szCs w:val="16"/>
                <w:lang w:val="en-CA" w:eastAsia="ko-KR"/>
              </w:rPr>
            </w:pPr>
          </w:p>
        </w:tc>
        <w:tc>
          <w:tcPr>
            <w:tcW w:w="2411" w:type="dxa"/>
            <w:vAlign w:val="center"/>
          </w:tcPr>
          <w:p w14:paraId="1F1FD3E7"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231100B6"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5E551E02"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683505C0" w14:textId="77777777" w:rsidTr="00D76066">
        <w:trPr>
          <w:cantSplit/>
          <w:trHeight w:val="290"/>
          <w:jc w:val="center"/>
        </w:trPr>
        <w:tc>
          <w:tcPr>
            <w:tcW w:w="1635" w:type="dxa"/>
            <w:vMerge w:val="restart"/>
          </w:tcPr>
          <w:p w14:paraId="2CE6C4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2BFD1E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8793021"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4C38238D"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0B8AF9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32CA6B6" w14:textId="77777777" w:rsidTr="00D76066">
        <w:trPr>
          <w:cantSplit/>
          <w:trHeight w:val="290"/>
          <w:jc w:val="center"/>
        </w:trPr>
        <w:tc>
          <w:tcPr>
            <w:tcW w:w="1635" w:type="dxa"/>
            <w:vMerge/>
          </w:tcPr>
          <w:p w14:paraId="552A850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B3EDF3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16065A96"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0CCDEDE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75FD81F" w14:textId="77777777" w:rsidTr="00D76066">
        <w:trPr>
          <w:cantSplit/>
          <w:trHeight w:val="290"/>
          <w:jc w:val="center"/>
        </w:trPr>
        <w:tc>
          <w:tcPr>
            <w:tcW w:w="1635" w:type="dxa"/>
            <w:vMerge/>
          </w:tcPr>
          <w:p w14:paraId="73046E41"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06A12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75616AF2"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3550C9F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3CC2F45" w14:textId="77777777" w:rsidTr="00D76066">
        <w:trPr>
          <w:cantSplit/>
          <w:trHeight w:val="290"/>
          <w:jc w:val="center"/>
        </w:trPr>
        <w:tc>
          <w:tcPr>
            <w:tcW w:w="1635" w:type="dxa"/>
            <w:vMerge/>
          </w:tcPr>
          <w:p w14:paraId="32F31898"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303587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22656728"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7333D8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C2CFA91" w14:textId="77777777" w:rsidTr="00D76066">
        <w:trPr>
          <w:cantSplit/>
          <w:trHeight w:val="290"/>
          <w:jc w:val="center"/>
        </w:trPr>
        <w:tc>
          <w:tcPr>
            <w:tcW w:w="1635" w:type="dxa"/>
            <w:vMerge w:val="restart"/>
          </w:tcPr>
          <w:p w14:paraId="7B3E51F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20DC54B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3FAAC96C"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15FDFF0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7BEC62F1" w14:textId="77777777" w:rsidTr="00D76066">
        <w:trPr>
          <w:cantSplit/>
          <w:trHeight w:val="290"/>
          <w:jc w:val="center"/>
        </w:trPr>
        <w:tc>
          <w:tcPr>
            <w:tcW w:w="1635" w:type="dxa"/>
            <w:vMerge/>
          </w:tcPr>
          <w:p w14:paraId="74957CC4"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5E0613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BFE581E"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5787484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63ABA93F" w14:textId="77777777" w:rsidTr="00D76066">
        <w:trPr>
          <w:cantSplit/>
          <w:trHeight w:val="290"/>
          <w:jc w:val="center"/>
        </w:trPr>
        <w:tc>
          <w:tcPr>
            <w:tcW w:w="1635" w:type="dxa"/>
            <w:vMerge/>
          </w:tcPr>
          <w:p w14:paraId="369CBCA0"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5FD1061"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486A33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2D3EF78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2F9890D1" w14:textId="77777777" w:rsidTr="00D76066">
        <w:trPr>
          <w:cantSplit/>
          <w:trHeight w:val="290"/>
          <w:jc w:val="center"/>
        </w:trPr>
        <w:tc>
          <w:tcPr>
            <w:tcW w:w="1635" w:type="dxa"/>
            <w:vMerge/>
          </w:tcPr>
          <w:p w14:paraId="4B88CB9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9F79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09FAB73E"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725485A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1CB96A97" w14:textId="77777777" w:rsidTr="00D76066">
        <w:trPr>
          <w:cantSplit/>
          <w:trHeight w:val="290"/>
          <w:jc w:val="center"/>
        </w:trPr>
        <w:tc>
          <w:tcPr>
            <w:tcW w:w="1635" w:type="dxa"/>
            <w:vMerge/>
          </w:tcPr>
          <w:p w14:paraId="0AF8757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8BF6AB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626EAEF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4B3A757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1250CB9A" w14:textId="77777777" w:rsidTr="00D76066">
        <w:trPr>
          <w:cantSplit/>
          <w:trHeight w:val="290"/>
          <w:jc w:val="center"/>
        </w:trPr>
        <w:tc>
          <w:tcPr>
            <w:tcW w:w="1635" w:type="dxa"/>
            <w:vMerge/>
          </w:tcPr>
          <w:p w14:paraId="103AEF3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FF7A19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19FFEA5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09CCD695"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D8FA217" w14:textId="77777777" w:rsidTr="00D76066">
        <w:trPr>
          <w:cantSplit/>
          <w:jc w:val="center"/>
        </w:trPr>
        <w:tc>
          <w:tcPr>
            <w:tcW w:w="1635" w:type="dxa"/>
            <w:vMerge/>
          </w:tcPr>
          <w:p w14:paraId="409F92A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4C939D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6BC3FD9"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EEA4CC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3B692C37" w14:textId="77777777" w:rsidTr="00D76066">
        <w:trPr>
          <w:cantSplit/>
          <w:jc w:val="center"/>
        </w:trPr>
        <w:tc>
          <w:tcPr>
            <w:tcW w:w="1635" w:type="dxa"/>
            <w:vMerge/>
          </w:tcPr>
          <w:p w14:paraId="3A4A309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37AC0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31CEB2AD"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1A96A8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3FB87CC5" w14:textId="77777777" w:rsidTr="00D76066">
        <w:trPr>
          <w:cantSplit/>
          <w:trHeight w:val="290"/>
          <w:jc w:val="center"/>
        </w:trPr>
        <w:tc>
          <w:tcPr>
            <w:tcW w:w="1635" w:type="dxa"/>
            <w:vMerge/>
          </w:tcPr>
          <w:p w14:paraId="4CD20C0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1243E6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567B2220"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4CD9199D"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4B1AF26" w14:textId="77777777" w:rsidTr="00D76066">
        <w:trPr>
          <w:cantSplit/>
          <w:trHeight w:val="290"/>
          <w:jc w:val="center"/>
        </w:trPr>
        <w:tc>
          <w:tcPr>
            <w:tcW w:w="1635" w:type="dxa"/>
            <w:vMerge/>
          </w:tcPr>
          <w:p w14:paraId="2397582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01D87B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07EB5BA2"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6B271085"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910E3CB" w14:textId="77777777" w:rsidTr="00D76066">
        <w:trPr>
          <w:cantSplit/>
          <w:trHeight w:val="290"/>
          <w:jc w:val="center"/>
        </w:trPr>
        <w:tc>
          <w:tcPr>
            <w:tcW w:w="1635" w:type="dxa"/>
            <w:vMerge/>
          </w:tcPr>
          <w:p w14:paraId="3F9924A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11F674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CC984AD" w14:textId="77777777"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73325C">
              <w:rPr>
                <w:bCs/>
                <w:sz w:val="16"/>
                <w:szCs w:val="16"/>
                <w:lang w:val="en-CA"/>
              </w:rPr>
              <w:t>9.3.3.8</w:t>
            </w:r>
            <w:r w:rsidRPr="00901B03">
              <w:rPr>
                <w:bCs/>
                <w:sz w:val="16"/>
                <w:szCs w:val="16"/>
                <w:lang w:val="en-CA"/>
              </w:rPr>
              <w:fldChar w:fldCharType="end"/>
            </w:r>
          </w:p>
        </w:tc>
        <w:tc>
          <w:tcPr>
            <w:tcW w:w="4612" w:type="dxa"/>
            <w:vAlign w:val="center"/>
          </w:tcPr>
          <w:p w14:paraId="39F3CD1F"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3C3CBD36" w14:textId="77777777" w:rsidTr="00D76066">
        <w:trPr>
          <w:cantSplit/>
          <w:jc w:val="center"/>
        </w:trPr>
        <w:tc>
          <w:tcPr>
            <w:tcW w:w="1635" w:type="dxa"/>
            <w:vMerge/>
          </w:tcPr>
          <w:p w14:paraId="77FFD229" w14:textId="77777777" w:rsidR="007224A3" w:rsidRPr="00901B03" w:rsidRDefault="007224A3" w:rsidP="00D76066">
            <w:pPr>
              <w:pStyle w:val="TableText"/>
              <w:jc w:val="left"/>
              <w:rPr>
                <w:sz w:val="16"/>
                <w:szCs w:val="16"/>
                <w:lang w:val="en-CA" w:eastAsia="ko-KR"/>
              </w:rPr>
            </w:pPr>
          </w:p>
        </w:tc>
        <w:tc>
          <w:tcPr>
            <w:tcW w:w="2411" w:type="dxa"/>
            <w:vAlign w:val="center"/>
          </w:tcPr>
          <w:p w14:paraId="2C2E72EB"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0CFB7D50"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70314AB"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7E0718F1" w14:textId="77777777" w:rsidTr="00D76066">
        <w:trPr>
          <w:cantSplit/>
          <w:jc w:val="center"/>
        </w:trPr>
        <w:tc>
          <w:tcPr>
            <w:tcW w:w="1635" w:type="dxa"/>
            <w:vMerge/>
          </w:tcPr>
          <w:p w14:paraId="01339956" w14:textId="77777777" w:rsidR="007224A3" w:rsidRPr="00901B03" w:rsidRDefault="007224A3" w:rsidP="00D76066">
            <w:pPr>
              <w:pStyle w:val="TableText"/>
              <w:jc w:val="left"/>
              <w:rPr>
                <w:sz w:val="16"/>
                <w:szCs w:val="16"/>
                <w:lang w:val="en-CA" w:eastAsia="ko-KR"/>
              </w:rPr>
            </w:pPr>
          </w:p>
        </w:tc>
        <w:tc>
          <w:tcPr>
            <w:tcW w:w="2411" w:type="dxa"/>
            <w:vAlign w:val="center"/>
          </w:tcPr>
          <w:p w14:paraId="338E2E1E"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708BFF60"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45D10058"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154C1BF" w14:textId="77777777" w:rsidR="00822405" w:rsidRPr="00901B03" w:rsidRDefault="00822405" w:rsidP="00822405">
      <w:pPr>
        <w:rPr>
          <w:lang w:val="en-CA"/>
        </w:rPr>
      </w:pPr>
    </w:p>
    <w:p w14:paraId="5B99A150" w14:textId="77777777" w:rsidR="00822405" w:rsidRPr="00901B03" w:rsidRDefault="00822405" w:rsidP="00822405">
      <w:pPr>
        <w:pStyle w:val="berschrift4"/>
        <w:rPr>
          <w:lang w:val="en-CA"/>
        </w:rPr>
      </w:pPr>
      <w:bookmarkStart w:id="1330" w:name="_Ref521414586"/>
      <w:bookmarkStart w:id="1331" w:name="_Ref288484869"/>
      <w:bookmarkStart w:id="1332" w:name="_Toc311219996"/>
      <w:bookmarkStart w:id="1333" w:name="_Toc317198841"/>
      <w:bookmarkStart w:id="1334" w:name="_Toc415475960"/>
      <w:bookmarkStart w:id="1335" w:name="_Toc423599235"/>
      <w:bookmarkStart w:id="1336" w:name="_Toc423601739"/>
      <w:bookmarkEnd w:id="1320"/>
      <w:bookmarkEnd w:id="1321"/>
      <w:bookmarkEnd w:id="1322"/>
      <w:bookmarkEnd w:id="1323"/>
      <w:bookmarkEnd w:id="1324"/>
      <w:bookmarkEnd w:id="1325"/>
      <w:bookmarkEnd w:id="1326"/>
      <w:bookmarkEnd w:id="1327"/>
      <w:bookmarkEnd w:id="1328"/>
      <w:bookmarkEnd w:id="1329"/>
      <w:r w:rsidRPr="00901B03">
        <w:rPr>
          <w:lang w:val="en-CA"/>
        </w:rPr>
        <w:t xml:space="preserve">Rice parameter </w:t>
      </w:r>
      <w:bookmarkEnd w:id="1330"/>
      <w:r w:rsidR="00F9008E" w:rsidRPr="00901B03">
        <w:rPr>
          <w:lang w:val="en-CA"/>
        </w:rPr>
        <w:t>derivation process</w:t>
      </w:r>
    </w:p>
    <w:p w14:paraId="2FCE6DAE"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1D526A1B"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7DBD42A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60B21CDD"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3</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2C0A2639"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1C692DAE"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0A0A1EF1"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151B5E7"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76BC3B27" w14:textId="77777777" w:rsidR="00822405" w:rsidRPr="00901B03" w:rsidRDefault="00822405" w:rsidP="00822405">
      <w:pPr>
        <w:rPr>
          <w:lang w:val="en-CA"/>
        </w:rPr>
      </w:pPr>
    </w:p>
    <w:p w14:paraId="2E363803" w14:textId="77777777" w:rsidR="00822405" w:rsidRPr="00901B03" w:rsidRDefault="00822405" w:rsidP="00822405">
      <w:pPr>
        <w:pStyle w:val="berschrift4"/>
        <w:rPr>
          <w:lang w:val="en-CA"/>
        </w:rPr>
      </w:pPr>
      <w:bookmarkStart w:id="1337" w:name="_Ref521414246"/>
      <w:r w:rsidRPr="00901B03">
        <w:rPr>
          <w:lang w:val="en-CA"/>
        </w:rPr>
        <w:t>Truncated Rice binarization process</w:t>
      </w:r>
      <w:bookmarkEnd w:id="1331"/>
      <w:bookmarkEnd w:id="1332"/>
      <w:bookmarkEnd w:id="1333"/>
      <w:bookmarkEnd w:id="1334"/>
      <w:bookmarkEnd w:id="1335"/>
      <w:bookmarkEnd w:id="1336"/>
      <w:bookmarkEnd w:id="1337"/>
    </w:p>
    <w:p w14:paraId="710F93D8"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7DA7AD9E"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24BC72D2"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6C8DB5D5" w14:textId="77777777" w:rsidR="00822405" w:rsidRPr="00901B03" w:rsidRDefault="00822405" w:rsidP="00822405">
      <w:pPr>
        <w:rPr>
          <w:lang w:val="en-CA"/>
        </w:rPr>
      </w:pPr>
      <w:r w:rsidRPr="00901B03">
        <w:rPr>
          <w:lang w:val="en-CA"/>
        </w:rPr>
        <w:t>For the derivation of the prefix bin string, the following applies:</w:t>
      </w:r>
    </w:p>
    <w:p w14:paraId="13859A87"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0785E11F" w14:textId="77777777"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14:paraId="361A1EF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322556D"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5</w:t>
      </w:r>
      <w:r w:rsidRPr="00901B03">
        <w:rPr>
          <w:lang w:val="en-CA"/>
        </w:rPr>
        <w:fldChar w:fldCharType="end"/>
      </w:r>
      <w:r w:rsidRPr="00901B03">
        <w:rPr>
          <w:lang w:val="en-CA"/>
        </w:rPr>
        <w:t xml:space="preserve"> illustrates the bin strings of this unary binarization for prefixVal.</w:t>
      </w:r>
    </w:p>
    <w:p w14:paraId="773407D1"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21CD93C" w14:textId="77777777" w:rsidR="00822405" w:rsidRPr="00901B03" w:rsidRDefault="00822405" w:rsidP="00822405">
      <w:pPr>
        <w:pStyle w:val="Beschriftung"/>
        <w:rPr>
          <w:lang w:val="en-CA"/>
        </w:rPr>
      </w:pPr>
      <w:bookmarkStart w:id="1338" w:name="_Ref348966321"/>
      <w:bookmarkStart w:id="1339" w:name="_Toc415476495"/>
      <w:bookmarkStart w:id="1340" w:name="_Toc423602545"/>
      <w:bookmarkStart w:id="1341" w:name="_Toc423602719"/>
      <w:bookmarkStart w:id="1342" w:name="_Toc501130620"/>
      <w:bookmarkStart w:id="1343"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5</w:t>
      </w:r>
      <w:r w:rsidR="004D3303" w:rsidRPr="00901B03">
        <w:rPr>
          <w:lang w:val="en-CA"/>
        </w:rPr>
        <w:fldChar w:fldCharType="end"/>
      </w:r>
      <w:bookmarkEnd w:id="1338"/>
      <w:r w:rsidRPr="00901B03">
        <w:rPr>
          <w:lang w:val="en-CA"/>
        </w:rPr>
        <w:t xml:space="preserve"> – Bin string of the unary binarization (informative)</w:t>
      </w:r>
      <w:bookmarkEnd w:id="1339"/>
      <w:bookmarkEnd w:id="1340"/>
      <w:bookmarkEnd w:id="1341"/>
      <w:bookmarkEnd w:id="1342"/>
      <w:bookmarkEnd w:id="13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1E787498" w14:textId="77777777" w:rsidTr="00D76066">
        <w:trPr>
          <w:cantSplit/>
          <w:jc w:val="center"/>
        </w:trPr>
        <w:tc>
          <w:tcPr>
            <w:tcW w:w="0" w:type="auto"/>
            <w:vAlign w:val="center"/>
          </w:tcPr>
          <w:p w14:paraId="47C69376"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2813E658"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7564E092" w14:textId="77777777" w:rsidTr="00D76066">
        <w:trPr>
          <w:jc w:val="center"/>
        </w:trPr>
        <w:tc>
          <w:tcPr>
            <w:tcW w:w="0" w:type="auto"/>
          </w:tcPr>
          <w:p w14:paraId="0E1DAEA8"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23C228C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AA3AB57" w14:textId="77777777" w:rsidR="00822405" w:rsidRPr="00901B03" w:rsidRDefault="00822405" w:rsidP="00D76066">
            <w:pPr>
              <w:pStyle w:val="TableText"/>
              <w:keepNext/>
              <w:jc w:val="center"/>
              <w:rPr>
                <w:sz w:val="20"/>
                <w:lang w:val="en-CA"/>
              </w:rPr>
            </w:pPr>
          </w:p>
        </w:tc>
        <w:tc>
          <w:tcPr>
            <w:tcW w:w="0" w:type="auto"/>
            <w:vAlign w:val="center"/>
          </w:tcPr>
          <w:p w14:paraId="23F12045" w14:textId="77777777" w:rsidR="00822405" w:rsidRPr="00901B03" w:rsidRDefault="00822405" w:rsidP="00D76066">
            <w:pPr>
              <w:pStyle w:val="TableText"/>
              <w:keepNext/>
              <w:jc w:val="center"/>
              <w:rPr>
                <w:sz w:val="20"/>
                <w:lang w:val="en-CA"/>
              </w:rPr>
            </w:pPr>
          </w:p>
        </w:tc>
        <w:tc>
          <w:tcPr>
            <w:tcW w:w="0" w:type="auto"/>
            <w:vAlign w:val="center"/>
          </w:tcPr>
          <w:p w14:paraId="746FAD9D" w14:textId="77777777" w:rsidR="00822405" w:rsidRPr="00901B03" w:rsidRDefault="00822405" w:rsidP="00D76066">
            <w:pPr>
              <w:pStyle w:val="TableText"/>
              <w:keepNext/>
              <w:jc w:val="center"/>
              <w:rPr>
                <w:sz w:val="20"/>
                <w:lang w:val="en-CA"/>
              </w:rPr>
            </w:pPr>
          </w:p>
        </w:tc>
        <w:tc>
          <w:tcPr>
            <w:tcW w:w="0" w:type="auto"/>
            <w:vAlign w:val="center"/>
          </w:tcPr>
          <w:p w14:paraId="7B6442DD" w14:textId="77777777" w:rsidR="00822405" w:rsidRPr="00901B03" w:rsidRDefault="00822405" w:rsidP="00D76066">
            <w:pPr>
              <w:pStyle w:val="TableText"/>
              <w:keepNext/>
              <w:jc w:val="center"/>
              <w:rPr>
                <w:sz w:val="20"/>
                <w:lang w:val="en-CA"/>
              </w:rPr>
            </w:pPr>
          </w:p>
        </w:tc>
        <w:tc>
          <w:tcPr>
            <w:tcW w:w="0" w:type="auto"/>
            <w:vAlign w:val="center"/>
          </w:tcPr>
          <w:p w14:paraId="5066089A" w14:textId="77777777" w:rsidR="00822405" w:rsidRPr="00901B03" w:rsidRDefault="00822405" w:rsidP="00D76066">
            <w:pPr>
              <w:pStyle w:val="TableText"/>
              <w:keepNext/>
              <w:jc w:val="center"/>
              <w:rPr>
                <w:sz w:val="20"/>
                <w:lang w:val="en-CA"/>
              </w:rPr>
            </w:pPr>
          </w:p>
        </w:tc>
      </w:tr>
      <w:tr w:rsidR="00822405" w:rsidRPr="00901B03" w14:paraId="2B229308" w14:textId="77777777" w:rsidTr="00D76066">
        <w:trPr>
          <w:jc w:val="center"/>
        </w:trPr>
        <w:tc>
          <w:tcPr>
            <w:tcW w:w="0" w:type="auto"/>
            <w:vAlign w:val="center"/>
          </w:tcPr>
          <w:p w14:paraId="3A083F1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9685D1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3C84D77"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650AFB7" w14:textId="77777777" w:rsidR="00822405" w:rsidRPr="00901B03" w:rsidRDefault="00822405" w:rsidP="00D76066">
            <w:pPr>
              <w:pStyle w:val="TableText"/>
              <w:keepNext/>
              <w:jc w:val="center"/>
              <w:rPr>
                <w:sz w:val="20"/>
                <w:lang w:val="en-CA"/>
              </w:rPr>
            </w:pPr>
          </w:p>
        </w:tc>
        <w:tc>
          <w:tcPr>
            <w:tcW w:w="0" w:type="auto"/>
            <w:vAlign w:val="center"/>
          </w:tcPr>
          <w:p w14:paraId="3071BF05" w14:textId="77777777" w:rsidR="00822405" w:rsidRPr="00901B03" w:rsidRDefault="00822405" w:rsidP="00D76066">
            <w:pPr>
              <w:pStyle w:val="TableText"/>
              <w:keepNext/>
              <w:jc w:val="center"/>
              <w:rPr>
                <w:sz w:val="20"/>
                <w:lang w:val="en-CA"/>
              </w:rPr>
            </w:pPr>
          </w:p>
        </w:tc>
        <w:tc>
          <w:tcPr>
            <w:tcW w:w="0" w:type="auto"/>
            <w:vAlign w:val="center"/>
          </w:tcPr>
          <w:p w14:paraId="16B9FDDB" w14:textId="77777777" w:rsidR="00822405" w:rsidRPr="00901B03" w:rsidRDefault="00822405" w:rsidP="00D76066">
            <w:pPr>
              <w:pStyle w:val="TableText"/>
              <w:keepNext/>
              <w:jc w:val="center"/>
              <w:rPr>
                <w:sz w:val="20"/>
                <w:lang w:val="en-CA"/>
              </w:rPr>
            </w:pPr>
          </w:p>
        </w:tc>
        <w:tc>
          <w:tcPr>
            <w:tcW w:w="0" w:type="auto"/>
            <w:vAlign w:val="center"/>
          </w:tcPr>
          <w:p w14:paraId="784C88A1" w14:textId="77777777" w:rsidR="00822405" w:rsidRPr="00901B03" w:rsidRDefault="00822405" w:rsidP="00D76066">
            <w:pPr>
              <w:pStyle w:val="TableText"/>
              <w:keepNext/>
              <w:jc w:val="center"/>
              <w:rPr>
                <w:sz w:val="20"/>
                <w:lang w:val="en-CA"/>
              </w:rPr>
            </w:pPr>
          </w:p>
        </w:tc>
      </w:tr>
      <w:tr w:rsidR="00822405" w:rsidRPr="00901B03" w14:paraId="13C4A0C4" w14:textId="77777777" w:rsidTr="00D76066">
        <w:trPr>
          <w:jc w:val="center"/>
        </w:trPr>
        <w:tc>
          <w:tcPr>
            <w:tcW w:w="0" w:type="auto"/>
            <w:vAlign w:val="center"/>
          </w:tcPr>
          <w:p w14:paraId="686F6E33"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15E381A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3F0D4E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9258753"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FC56554" w14:textId="77777777" w:rsidR="00822405" w:rsidRPr="00901B03" w:rsidRDefault="00822405" w:rsidP="00D76066">
            <w:pPr>
              <w:pStyle w:val="TableText"/>
              <w:keepNext/>
              <w:jc w:val="center"/>
              <w:rPr>
                <w:sz w:val="20"/>
                <w:lang w:val="en-CA"/>
              </w:rPr>
            </w:pPr>
          </w:p>
        </w:tc>
        <w:tc>
          <w:tcPr>
            <w:tcW w:w="0" w:type="auto"/>
            <w:vAlign w:val="center"/>
          </w:tcPr>
          <w:p w14:paraId="22CD09C1" w14:textId="77777777" w:rsidR="00822405" w:rsidRPr="00901B03" w:rsidRDefault="00822405" w:rsidP="00D76066">
            <w:pPr>
              <w:pStyle w:val="TableText"/>
              <w:keepNext/>
              <w:jc w:val="center"/>
              <w:rPr>
                <w:sz w:val="20"/>
                <w:lang w:val="en-CA"/>
              </w:rPr>
            </w:pPr>
          </w:p>
        </w:tc>
        <w:tc>
          <w:tcPr>
            <w:tcW w:w="0" w:type="auto"/>
            <w:vAlign w:val="center"/>
          </w:tcPr>
          <w:p w14:paraId="2EFBFA78" w14:textId="77777777" w:rsidR="00822405" w:rsidRPr="00901B03" w:rsidRDefault="00822405" w:rsidP="00D76066">
            <w:pPr>
              <w:pStyle w:val="TableText"/>
              <w:keepNext/>
              <w:jc w:val="center"/>
              <w:rPr>
                <w:sz w:val="20"/>
                <w:lang w:val="en-CA"/>
              </w:rPr>
            </w:pPr>
          </w:p>
        </w:tc>
      </w:tr>
      <w:tr w:rsidR="00822405" w:rsidRPr="00901B03" w14:paraId="7EE175A1" w14:textId="77777777" w:rsidTr="00D76066">
        <w:trPr>
          <w:jc w:val="center"/>
        </w:trPr>
        <w:tc>
          <w:tcPr>
            <w:tcW w:w="0" w:type="auto"/>
            <w:vAlign w:val="center"/>
          </w:tcPr>
          <w:p w14:paraId="79584A81"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4B2F25C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AC856B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B3C97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45383E"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88B8415" w14:textId="77777777" w:rsidR="00822405" w:rsidRPr="00901B03" w:rsidRDefault="00822405" w:rsidP="00D76066">
            <w:pPr>
              <w:pStyle w:val="TableText"/>
              <w:keepNext/>
              <w:jc w:val="center"/>
              <w:rPr>
                <w:sz w:val="20"/>
                <w:lang w:val="en-CA"/>
              </w:rPr>
            </w:pPr>
          </w:p>
        </w:tc>
        <w:tc>
          <w:tcPr>
            <w:tcW w:w="0" w:type="auto"/>
            <w:vAlign w:val="center"/>
          </w:tcPr>
          <w:p w14:paraId="6B56E022" w14:textId="77777777" w:rsidR="00822405" w:rsidRPr="00901B03" w:rsidRDefault="00822405" w:rsidP="00D76066">
            <w:pPr>
              <w:pStyle w:val="TableText"/>
              <w:keepNext/>
              <w:jc w:val="center"/>
              <w:rPr>
                <w:sz w:val="20"/>
                <w:lang w:val="en-CA"/>
              </w:rPr>
            </w:pPr>
          </w:p>
        </w:tc>
      </w:tr>
      <w:tr w:rsidR="00822405" w:rsidRPr="00901B03" w14:paraId="5E99EC44" w14:textId="77777777" w:rsidTr="00D76066">
        <w:trPr>
          <w:jc w:val="center"/>
        </w:trPr>
        <w:tc>
          <w:tcPr>
            <w:tcW w:w="0" w:type="auto"/>
            <w:vAlign w:val="center"/>
          </w:tcPr>
          <w:p w14:paraId="2A6A964E"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5614E8B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B302E5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26E772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DCF76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0B9F55"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22EC4EDB" w14:textId="77777777" w:rsidR="00822405" w:rsidRPr="00901B03" w:rsidRDefault="00822405" w:rsidP="00D76066">
            <w:pPr>
              <w:pStyle w:val="TableText"/>
              <w:keepNext/>
              <w:jc w:val="center"/>
              <w:rPr>
                <w:sz w:val="20"/>
                <w:lang w:val="en-CA"/>
              </w:rPr>
            </w:pPr>
          </w:p>
        </w:tc>
      </w:tr>
      <w:tr w:rsidR="00822405" w:rsidRPr="00901B03" w14:paraId="5E3492BC" w14:textId="77777777" w:rsidTr="00D76066">
        <w:trPr>
          <w:jc w:val="center"/>
        </w:trPr>
        <w:tc>
          <w:tcPr>
            <w:tcW w:w="0" w:type="auto"/>
            <w:vAlign w:val="center"/>
          </w:tcPr>
          <w:p w14:paraId="5209DC32"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5F514EC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D48996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5323EE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3A474D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7225FA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CBC4874"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361C3C0D" w14:textId="77777777" w:rsidTr="00D76066">
        <w:trPr>
          <w:jc w:val="center"/>
        </w:trPr>
        <w:tc>
          <w:tcPr>
            <w:tcW w:w="0" w:type="auto"/>
            <w:vAlign w:val="center"/>
          </w:tcPr>
          <w:p w14:paraId="21EE153C"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45B15798" w14:textId="77777777" w:rsidR="00822405" w:rsidRPr="00901B03" w:rsidRDefault="00822405" w:rsidP="00D76066">
            <w:pPr>
              <w:pStyle w:val="TableText"/>
              <w:keepNext/>
              <w:jc w:val="center"/>
              <w:rPr>
                <w:sz w:val="20"/>
                <w:lang w:val="en-CA"/>
              </w:rPr>
            </w:pPr>
          </w:p>
        </w:tc>
        <w:tc>
          <w:tcPr>
            <w:tcW w:w="0" w:type="auto"/>
            <w:vAlign w:val="center"/>
          </w:tcPr>
          <w:p w14:paraId="3F7A2FEB" w14:textId="77777777" w:rsidR="00822405" w:rsidRPr="00901B03" w:rsidRDefault="00822405" w:rsidP="00D76066">
            <w:pPr>
              <w:pStyle w:val="TableText"/>
              <w:keepNext/>
              <w:jc w:val="center"/>
              <w:rPr>
                <w:sz w:val="20"/>
                <w:lang w:val="en-CA"/>
              </w:rPr>
            </w:pPr>
          </w:p>
        </w:tc>
        <w:tc>
          <w:tcPr>
            <w:tcW w:w="0" w:type="auto"/>
            <w:vAlign w:val="center"/>
          </w:tcPr>
          <w:p w14:paraId="4D8D3212" w14:textId="77777777" w:rsidR="00822405" w:rsidRPr="00901B03" w:rsidRDefault="00822405" w:rsidP="00D76066">
            <w:pPr>
              <w:pStyle w:val="TableText"/>
              <w:keepNext/>
              <w:jc w:val="center"/>
              <w:rPr>
                <w:sz w:val="20"/>
                <w:lang w:val="en-CA"/>
              </w:rPr>
            </w:pPr>
          </w:p>
        </w:tc>
        <w:tc>
          <w:tcPr>
            <w:tcW w:w="0" w:type="auto"/>
            <w:vAlign w:val="center"/>
          </w:tcPr>
          <w:p w14:paraId="3CC6C55D" w14:textId="77777777" w:rsidR="00822405" w:rsidRPr="00901B03" w:rsidRDefault="00822405" w:rsidP="00D76066">
            <w:pPr>
              <w:pStyle w:val="TableText"/>
              <w:keepNext/>
              <w:jc w:val="center"/>
              <w:rPr>
                <w:sz w:val="20"/>
                <w:lang w:val="en-CA"/>
              </w:rPr>
            </w:pPr>
          </w:p>
        </w:tc>
        <w:tc>
          <w:tcPr>
            <w:tcW w:w="0" w:type="auto"/>
            <w:vAlign w:val="center"/>
          </w:tcPr>
          <w:p w14:paraId="308E5F0C" w14:textId="77777777" w:rsidR="00822405" w:rsidRPr="00901B03" w:rsidRDefault="00822405" w:rsidP="00D76066">
            <w:pPr>
              <w:pStyle w:val="TableText"/>
              <w:keepNext/>
              <w:jc w:val="center"/>
              <w:rPr>
                <w:sz w:val="20"/>
                <w:lang w:val="en-CA"/>
              </w:rPr>
            </w:pPr>
          </w:p>
        </w:tc>
        <w:tc>
          <w:tcPr>
            <w:tcW w:w="0" w:type="auto"/>
            <w:vAlign w:val="center"/>
          </w:tcPr>
          <w:p w14:paraId="60E1162A" w14:textId="77777777" w:rsidR="00822405" w:rsidRPr="00901B03" w:rsidRDefault="00822405" w:rsidP="00D76066">
            <w:pPr>
              <w:pStyle w:val="TableText"/>
              <w:keepNext/>
              <w:jc w:val="center"/>
              <w:rPr>
                <w:sz w:val="20"/>
                <w:lang w:val="en-CA"/>
              </w:rPr>
            </w:pPr>
          </w:p>
        </w:tc>
      </w:tr>
      <w:tr w:rsidR="00822405" w:rsidRPr="00901B03" w14:paraId="2FAE5FA3" w14:textId="77777777" w:rsidTr="00D76066">
        <w:trPr>
          <w:jc w:val="center"/>
        </w:trPr>
        <w:tc>
          <w:tcPr>
            <w:tcW w:w="0" w:type="auto"/>
            <w:vAlign w:val="center"/>
          </w:tcPr>
          <w:p w14:paraId="74387CAF"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36144E18"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4404C6C2"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0649EABB"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5CBEAAC6"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9AA5988"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37396397"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F97CA81" w14:textId="77777777" w:rsidR="00822405" w:rsidRPr="00901B03" w:rsidRDefault="00822405" w:rsidP="00822405">
      <w:pPr>
        <w:rPr>
          <w:lang w:val="en-CA"/>
        </w:rPr>
      </w:pPr>
    </w:p>
    <w:p w14:paraId="0D408BFC"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0470337"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3F52FF17" w14:textId="77777777"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14:paraId="6E10F257" w14:textId="77777777"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73325C">
        <w:rPr>
          <w:lang w:val="en-CA"/>
        </w:rPr>
        <w:t>9.3.3.5</w:t>
      </w:r>
      <w:r w:rsidR="0005618C" w:rsidRPr="00901B03">
        <w:rPr>
          <w:lang w:val="en-CA"/>
        </w:rPr>
        <w:fldChar w:fldCharType="end"/>
      </w:r>
      <w:r w:rsidRPr="00901B03">
        <w:rPr>
          <w:lang w:val="en-CA"/>
        </w:rPr>
        <w:t xml:space="preserve"> for suffixVal with a cMax value equal to ( 1  &lt;&lt;  cRiceParam ) − 1.</w:t>
      </w:r>
    </w:p>
    <w:p w14:paraId="1B2DEBCB"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4BBB8BB5" w14:textId="77777777" w:rsidR="00C1543B" w:rsidRPr="00901B03" w:rsidRDefault="00C1543B" w:rsidP="00C1543B">
      <w:pPr>
        <w:rPr>
          <w:lang w:val="en-CA"/>
        </w:rPr>
      </w:pPr>
      <w:bookmarkStart w:id="1344" w:name="_Ref290293381"/>
      <w:bookmarkStart w:id="1345" w:name="_Toc311219997"/>
      <w:bookmarkStart w:id="1346" w:name="_Toc317198842"/>
      <w:bookmarkStart w:id="1347" w:name="_Toc415475961"/>
      <w:bookmarkStart w:id="1348" w:name="_Toc423599236"/>
      <w:bookmarkStart w:id="1349" w:name="_Toc423601740"/>
      <w:bookmarkStart w:id="1350" w:name="_Ref289359037"/>
      <w:bookmarkStart w:id="1351" w:name="_Ref397945857"/>
      <w:bookmarkStart w:id="1352" w:name="_Toc415475963"/>
      <w:bookmarkStart w:id="1353" w:name="_Toc423599238"/>
      <w:bookmarkStart w:id="1354" w:name="_Toc423601742"/>
    </w:p>
    <w:p w14:paraId="74EB8B19" w14:textId="77777777" w:rsidR="00C1543B" w:rsidRPr="00901B03" w:rsidRDefault="00C1543B" w:rsidP="00C1543B">
      <w:pPr>
        <w:pStyle w:val="berschrift4"/>
        <w:rPr>
          <w:lang w:val="en-CA"/>
        </w:rPr>
      </w:pPr>
      <w:bookmarkStart w:id="1355" w:name="_Ref522203422"/>
      <w:r w:rsidRPr="00901B03">
        <w:rPr>
          <w:lang w:val="en-CA"/>
        </w:rPr>
        <w:t>k-th order Exp-Golomb binarization process</w:t>
      </w:r>
      <w:bookmarkEnd w:id="1344"/>
      <w:bookmarkEnd w:id="1345"/>
      <w:bookmarkEnd w:id="1346"/>
      <w:bookmarkEnd w:id="1347"/>
      <w:bookmarkEnd w:id="1348"/>
      <w:bookmarkEnd w:id="1349"/>
      <w:bookmarkEnd w:id="1355"/>
    </w:p>
    <w:p w14:paraId="0B4430F3" w14:textId="77777777" w:rsidR="00C1543B" w:rsidRPr="00901B03" w:rsidRDefault="00C1543B" w:rsidP="00C1543B">
      <w:pPr>
        <w:rPr>
          <w:lang w:val="en-CA"/>
        </w:rPr>
      </w:pPr>
      <w:r w:rsidRPr="00901B03">
        <w:rPr>
          <w:lang w:val="en-CA"/>
        </w:rPr>
        <w:t>Inputs to this process is a request for a k-th order Exp-Golomb (EGk) binarization.</w:t>
      </w:r>
    </w:p>
    <w:p w14:paraId="52169F49"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48E99886"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48D20D3" w14:textId="77777777"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53117D0" w14:textId="77777777" w:rsidR="00C1543B" w:rsidRPr="00901B03" w:rsidRDefault="00C1543B" w:rsidP="00C1543B">
      <w:pPr>
        <w:pStyle w:val="Note1"/>
        <w:rPr>
          <w:lang w:val="en-CA"/>
        </w:rPr>
      </w:pPr>
      <w:r w:rsidRPr="00901B03">
        <w:rPr>
          <w:lang w:val="en-CA"/>
        </w:rPr>
        <w:t>NOTE – The specification for the k-th order Exp-Golomb (EGk) code uses 1's and 0's in reverse meaning for the unary part of the Exp-Golomb code of 0-th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73325C">
        <w:rPr>
          <w:lang w:val="en-CA"/>
        </w:rPr>
        <w:t>9.2</w:t>
      </w:r>
      <w:r w:rsidR="003455DD" w:rsidRPr="00901B03">
        <w:rPr>
          <w:lang w:val="en-CA"/>
        </w:rPr>
        <w:fldChar w:fldCharType="end"/>
      </w:r>
      <w:r w:rsidRPr="00901B03">
        <w:rPr>
          <w:lang w:val="en-CA"/>
        </w:rPr>
        <w:t>.</w:t>
      </w:r>
    </w:p>
    <w:bookmarkEnd w:id="1350"/>
    <w:p w14:paraId="776B8C9B" w14:textId="77777777" w:rsidR="00822405" w:rsidRPr="00901B03" w:rsidRDefault="00822405" w:rsidP="00822405">
      <w:pPr>
        <w:rPr>
          <w:lang w:val="en-CA"/>
        </w:rPr>
      </w:pPr>
    </w:p>
    <w:p w14:paraId="73FE14DC" w14:textId="77777777" w:rsidR="00822405" w:rsidRPr="00901B03" w:rsidRDefault="00822405" w:rsidP="00822405">
      <w:pPr>
        <w:pStyle w:val="berschrift4"/>
        <w:rPr>
          <w:lang w:val="en-CA"/>
        </w:rPr>
      </w:pPr>
      <w:bookmarkStart w:id="1356" w:name="_Ref521414259"/>
      <w:r w:rsidRPr="00901B03">
        <w:rPr>
          <w:lang w:val="en-CA"/>
        </w:rPr>
        <w:t>Fixed-length binarization process</w:t>
      </w:r>
      <w:bookmarkEnd w:id="1351"/>
      <w:bookmarkEnd w:id="1352"/>
      <w:bookmarkEnd w:id="1353"/>
      <w:bookmarkEnd w:id="1354"/>
      <w:bookmarkEnd w:id="1356"/>
    </w:p>
    <w:p w14:paraId="7573342E" w14:textId="77777777" w:rsidR="00822405" w:rsidRPr="00901B03" w:rsidRDefault="00822405" w:rsidP="00822405">
      <w:pPr>
        <w:rPr>
          <w:lang w:val="en-CA"/>
        </w:rPr>
      </w:pPr>
      <w:r w:rsidRPr="00901B03">
        <w:rPr>
          <w:lang w:val="en-CA"/>
        </w:rPr>
        <w:t>Inputs to this process are a request for a fixed-length (FL) binarization and cMax.</w:t>
      </w:r>
    </w:p>
    <w:p w14:paraId="5FA5B714"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736D6988"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47767C7E" w14:textId="77777777" w:rsidR="00B1282C" w:rsidRPr="00901B03" w:rsidRDefault="00B1282C" w:rsidP="00B1282C">
      <w:pPr>
        <w:pStyle w:val="berschrift4"/>
        <w:rPr>
          <w:lang w:val="en-CA"/>
        </w:rPr>
      </w:pPr>
      <w:bookmarkStart w:id="1357" w:name="_Ref316563275"/>
      <w:bookmarkStart w:id="1358" w:name="_Toc317198847"/>
      <w:bookmarkStart w:id="1359" w:name="_Toc415475965"/>
      <w:bookmarkStart w:id="1360" w:name="_Toc423599240"/>
      <w:bookmarkStart w:id="1361" w:name="_Toc423601744"/>
      <w:r w:rsidRPr="00901B03">
        <w:rPr>
          <w:lang w:val="en-CA"/>
        </w:rPr>
        <w:t>Binarization process for intra_chroma_pred_mode</w:t>
      </w:r>
      <w:bookmarkEnd w:id="1357"/>
      <w:bookmarkEnd w:id="1358"/>
      <w:bookmarkEnd w:id="1359"/>
      <w:bookmarkEnd w:id="1360"/>
      <w:bookmarkEnd w:id="1361"/>
    </w:p>
    <w:p w14:paraId="2792D1CE"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4687921E" w14:textId="77777777" w:rsidR="00B1282C" w:rsidRPr="00901B03" w:rsidRDefault="00B1282C" w:rsidP="00B1282C">
      <w:pPr>
        <w:rPr>
          <w:lang w:val="en-CA"/>
        </w:rPr>
      </w:pPr>
      <w:r w:rsidRPr="00901B03">
        <w:rPr>
          <w:lang w:val="en-CA"/>
        </w:rPr>
        <w:t>Output of this process is the binarization of the syntax element.</w:t>
      </w:r>
    </w:p>
    <w:p w14:paraId="59FD7146" w14:textId="77777777"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7</w:t>
      </w:r>
      <w:r w:rsidR="00CF6184" w:rsidRPr="00901B03">
        <w:rPr>
          <w:lang w:val="en-CA"/>
        </w:rPr>
        <w:fldChar w:fldCharType="end"/>
      </w:r>
      <w:r w:rsidRPr="00901B03">
        <w:rPr>
          <w:lang w:val="en-CA"/>
        </w:rPr>
        <w:t>.</w:t>
      </w:r>
    </w:p>
    <w:p w14:paraId="6AEF653E" w14:textId="77777777" w:rsidR="00B1282C" w:rsidRPr="00901B03" w:rsidRDefault="00C15564" w:rsidP="00B1282C">
      <w:pPr>
        <w:pStyle w:val="Beschriftung"/>
        <w:rPr>
          <w:lang w:val="en-CA"/>
        </w:rPr>
      </w:pPr>
      <w:bookmarkStart w:id="1362" w:name="_Ref521660927"/>
      <w:bookmarkStart w:id="1363" w:name="_Toc415476497"/>
      <w:bookmarkStart w:id="1364" w:name="_Toc423602547"/>
      <w:bookmarkStart w:id="1365" w:name="_Toc423602721"/>
      <w:bookmarkStart w:id="1366"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6</w:t>
      </w:r>
      <w:r w:rsidR="004D3303" w:rsidRPr="00901B03">
        <w:rPr>
          <w:lang w:val="en-CA"/>
        </w:rPr>
        <w:fldChar w:fldCharType="end"/>
      </w:r>
      <w:bookmarkEnd w:id="1362"/>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363"/>
      <w:bookmarkEnd w:id="1364"/>
      <w:bookmarkEnd w:id="1365"/>
      <w:bookmarkEnd w:id="1366"/>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7EF20B87" w14:textId="77777777" w:rsidTr="00D47342">
        <w:trPr>
          <w:trHeight w:val="287"/>
          <w:jc w:val="center"/>
        </w:trPr>
        <w:tc>
          <w:tcPr>
            <w:tcW w:w="2886" w:type="pct"/>
            <w:vAlign w:val="center"/>
          </w:tcPr>
          <w:p w14:paraId="7D0BDB0E"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4ADF98B4"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7C858C4D" w14:textId="77777777" w:rsidTr="00D47342">
        <w:trPr>
          <w:trHeight w:val="340"/>
          <w:jc w:val="center"/>
        </w:trPr>
        <w:tc>
          <w:tcPr>
            <w:tcW w:w="2886" w:type="pct"/>
            <w:vAlign w:val="center"/>
          </w:tcPr>
          <w:p w14:paraId="26B12797"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754894E8"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6A617403" w14:textId="77777777" w:rsidTr="00D47342">
        <w:trPr>
          <w:trHeight w:val="340"/>
          <w:jc w:val="center"/>
        </w:trPr>
        <w:tc>
          <w:tcPr>
            <w:tcW w:w="2886" w:type="pct"/>
            <w:vAlign w:val="center"/>
          </w:tcPr>
          <w:p w14:paraId="2A646846"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69011A79"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28BDC16A" w14:textId="77777777" w:rsidTr="00D47342">
        <w:trPr>
          <w:trHeight w:val="340"/>
          <w:jc w:val="center"/>
        </w:trPr>
        <w:tc>
          <w:tcPr>
            <w:tcW w:w="2886" w:type="pct"/>
            <w:vAlign w:val="center"/>
          </w:tcPr>
          <w:p w14:paraId="37AC920C"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726BB2F8"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298937E1" w14:textId="77777777" w:rsidTr="00D47342">
        <w:trPr>
          <w:trHeight w:val="340"/>
          <w:jc w:val="center"/>
        </w:trPr>
        <w:tc>
          <w:tcPr>
            <w:tcW w:w="2886" w:type="pct"/>
            <w:vAlign w:val="center"/>
          </w:tcPr>
          <w:p w14:paraId="12B1D9F3"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4C02FBF8"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5E4F9FA6" w14:textId="77777777" w:rsidTr="00D47342">
        <w:trPr>
          <w:trHeight w:val="340"/>
          <w:jc w:val="center"/>
        </w:trPr>
        <w:tc>
          <w:tcPr>
            <w:tcW w:w="2886" w:type="pct"/>
            <w:vAlign w:val="center"/>
          </w:tcPr>
          <w:p w14:paraId="103183F7"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56A04A4F"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2FAC932D" w14:textId="77777777" w:rsidR="00D47342" w:rsidRPr="00901B03" w:rsidRDefault="00C20257" w:rsidP="00D47342">
      <w:pPr>
        <w:pStyle w:val="Beschriftung"/>
        <w:rPr>
          <w:lang w:val="en-CA"/>
        </w:rPr>
      </w:pPr>
      <w:bookmarkStart w:id="1367" w:name="_Ref523930842"/>
      <w:bookmarkStart w:id="1368"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7</w:t>
      </w:r>
      <w:r w:rsidRPr="00901B03">
        <w:rPr>
          <w:lang w:val="en-CA"/>
        </w:rPr>
        <w:fldChar w:fldCharType="end"/>
      </w:r>
      <w:bookmarkEnd w:id="1367"/>
      <w:r w:rsidRPr="00901B03">
        <w:rPr>
          <w:lang w:val="en-CA"/>
        </w:rPr>
        <w:t xml:space="preserve"> – </w:t>
      </w:r>
      <w:bookmarkEnd w:id="1368"/>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3173B0F0" w14:textId="77777777" w:rsidTr="007F6B8E">
        <w:trPr>
          <w:trHeight w:val="287"/>
          <w:jc w:val="center"/>
        </w:trPr>
        <w:tc>
          <w:tcPr>
            <w:tcW w:w="2886" w:type="pct"/>
            <w:vAlign w:val="center"/>
          </w:tcPr>
          <w:p w14:paraId="0A96E018"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91FBBC7"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5366FE45" w14:textId="77777777" w:rsidTr="007F6B8E">
        <w:trPr>
          <w:trHeight w:val="287"/>
          <w:jc w:val="center"/>
        </w:trPr>
        <w:tc>
          <w:tcPr>
            <w:tcW w:w="2886" w:type="pct"/>
            <w:vAlign w:val="center"/>
          </w:tcPr>
          <w:p w14:paraId="3E57B364"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4589D2C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07693B84" w14:textId="77777777" w:rsidTr="007F6B8E">
        <w:trPr>
          <w:trHeight w:val="340"/>
          <w:jc w:val="center"/>
        </w:trPr>
        <w:tc>
          <w:tcPr>
            <w:tcW w:w="2886" w:type="pct"/>
            <w:vAlign w:val="center"/>
          </w:tcPr>
          <w:p w14:paraId="313573D6"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6AA9994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507CB2C5" w14:textId="77777777" w:rsidTr="007F6B8E">
        <w:trPr>
          <w:trHeight w:val="340"/>
          <w:jc w:val="center"/>
        </w:trPr>
        <w:tc>
          <w:tcPr>
            <w:tcW w:w="2886" w:type="pct"/>
            <w:vAlign w:val="center"/>
          </w:tcPr>
          <w:p w14:paraId="6B1CF5D1"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510F3BF9"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0B5E1F07" w14:textId="77777777" w:rsidTr="007F6B8E">
        <w:trPr>
          <w:trHeight w:val="340"/>
          <w:jc w:val="center"/>
        </w:trPr>
        <w:tc>
          <w:tcPr>
            <w:tcW w:w="2886" w:type="pct"/>
            <w:vAlign w:val="center"/>
          </w:tcPr>
          <w:p w14:paraId="5AE31E4F"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560EA85F"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7096F52E" w14:textId="77777777" w:rsidTr="007F6B8E">
        <w:trPr>
          <w:trHeight w:val="340"/>
          <w:jc w:val="center"/>
        </w:trPr>
        <w:tc>
          <w:tcPr>
            <w:tcW w:w="2886" w:type="pct"/>
            <w:vAlign w:val="center"/>
          </w:tcPr>
          <w:p w14:paraId="34D91334"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6C28C8F"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1129E06E" w14:textId="77777777" w:rsidTr="007F6B8E">
        <w:trPr>
          <w:trHeight w:val="340"/>
          <w:jc w:val="center"/>
        </w:trPr>
        <w:tc>
          <w:tcPr>
            <w:tcW w:w="2886" w:type="pct"/>
            <w:vAlign w:val="center"/>
          </w:tcPr>
          <w:p w14:paraId="6A48DE7E"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088C807D"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0E93851A" w14:textId="77777777" w:rsidR="000447F4" w:rsidRPr="00901B03" w:rsidRDefault="000447F4" w:rsidP="000447F4">
      <w:pPr>
        <w:rPr>
          <w:lang w:val="en-CA"/>
        </w:rPr>
      </w:pPr>
      <w:bookmarkStart w:id="1369" w:name="_Ref329430368"/>
      <w:bookmarkStart w:id="1370" w:name="_Toc415475966"/>
      <w:bookmarkStart w:id="1371" w:name="_Toc423599241"/>
      <w:bookmarkStart w:id="1372" w:name="_Toc423601745"/>
      <w:bookmarkStart w:id="1373" w:name="_Ref349671779"/>
      <w:bookmarkStart w:id="1374" w:name="_Ref349671851"/>
      <w:bookmarkStart w:id="1375" w:name="_Ref414882139"/>
      <w:bookmarkStart w:id="1376" w:name="_Ref414882152"/>
      <w:bookmarkStart w:id="1377" w:name="_Toc415475968"/>
      <w:bookmarkStart w:id="1378" w:name="_Toc423599243"/>
      <w:bookmarkStart w:id="1379" w:name="_Toc423601747"/>
    </w:p>
    <w:p w14:paraId="4C65DF35" w14:textId="77777777" w:rsidR="000447F4" w:rsidRPr="00901B03" w:rsidRDefault="000447F4" w:rsidP="000447F4">
      <w:pPr>
        <w:pStyle w:val="berschrift4"/>
        <w:rPr>
          <w:lang w:val="en-CA"/>
        </w:rPr>
      </w:pPr>
      <w:bookmarkStart w:id="1380" w:name="_Ref523930566"/>
      <w:r w:rsidRPr="00901B03">
        <w:rPr>
          <w:lang w:val="en-CA"/>
        </w:rPr>
        <w:lastRenderedPageBreak/>
        <w:t>Binarization process for inter_pred_idc</w:t>
      </w:r>
      <w:bookmarkEnd w:id="1369"/>
      <w:bookmarkEnd w:id="1370"/>
      <w:bookmarkEnd w:id="1371"/>
      <w:bookmarkEnd w:id="1372"/>
      <w:bookmarkEnd w:id="1380"/>
    </w:p>
    <w:p w14:paraId="7B30C6E6"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194B4CCF"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78CE605C" w14:textId="77777777"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8</w:t>
      </w:r>
      <w:r w:rsidRPr="00901B03">
        <w:rPr>
          <w:lang w:val="en-CA" w:eastAsia="ko-KR"/>
        </w:rPr>
        <w:fldChar w:fldCharType="end"/>
      </w:r>
      <w:r w:rsidRPr="00901B03">
        <w:rPr>
          <w:lang w:val="en-CA" w:eastAsia="ko-KR"/>
        </w:rPr>
        <w:t>.</w:t>
      </w:r>
    </w:p>
    <w:p w14:paraId="2053AE59" w14:textId="77777777" w:rsidR="000447F4" w:rsidRPr="00901B03" w:rsidRDefault="000447F4" w:rsidP="000447F4">
      <w:pPr>
        <w:pStyle w:val="Beschriftung"/>
        <w:rPr>
          <w:lang w:val="en-CA"/>
        </w:rPr>
      </w:pPr>
      <w:bookmarkStart w:id="1381" w:name="_Ref329430266"/>
      <w:bookmarkStart w:id="1382" w:name="_Toc415476498"/>
      <w:bookmarkStart w:id="1383" w:name="_Toc423602548"/>
      <w:bookmarkStart w:id="1384" w:name="_Toc423602722"/>
      <w:bookmarkStart w:id="1385" w:name="_Toc501130623"/>
      <w:bookmarkStart w:id="1386"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8</w:t>
      </w:r>
      <w:r w:rsidRPr="00901B03">
        <w:rPr>
          <w:lang w:val="en-CA"/>
        </w:rPr>
        <w:fldChar w:fldCharType="end"/>
      </w:r>
      <w:bookmarkEnd w:id="1381"/>
      <w:r w:rsidRPr="00901B03">
        <w:rPr>
          <w:lang w:val="en-CA"/>
        </w:rPr>
        <w:t xml:space="preserve"> – Binarization for inter_pred_idc</w:t>
      </w:r>
      <w:bookmarkEnd w:id="1382"/>
      <w:bookmarkEnd w:id="1383"/>
      <w:bookmarkEnd w:id="1384"/>
      <w:bookmarkEnd w:id="1385"/>
      <w:bookmarkEnd w:id="1386"/>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5A0ECAF9" w14:textId="77777777" w:rsidTr="005F1B7A">
        <w:trPr>
          <w:trHeight w:val="354"/>
          <w:jc w:val="center"/>
        </w:trPr>
        <w:tc>
          <w:tcPr>
            <w:tcW w:w="1514" w:type="pct"/>
            <w:vAlign w:val="center"/>
          </w:tcPr>
          <w:p w14:paraId="455448CD"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4D79AA5A"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4F891C48"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47635929" w14:textId="77777777" w:rsidTr="005F1B7A">
        <w:trPr>
          <w:trHeight w:val="354"/>
          <w:jc w:val="center"/>
        </w:trPr>
        <w:tc>
          <w:tcPr>
            <w:tcW w:w="1514" w:type="pct"/>
            <w:vAlign w:val="center"/>
          </w:tcPr>
          <w:p w14:paraId="048DA3FA"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48D8686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12A85FF"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61319757" w14:textId="77777777" w:rsidTr="005F1B7A">
        <w:trPr>
          <w:trHeight w:val="354"/>
          <w:jc w:val="center"/>
        </w:trPr>
        <w:tc>
          <w:tcPr>
            <w:tcW w:w="1514" w:type="pct"/>
            <w:vAlign w:val="center"/>
          </w:tcPr>
          <w:p w14:paraId="49604559"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0D513DCD"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00BCAC7B"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2F01A7DD" w14:textId="77777777" w:rsidTr="005F1B7A">
        <w:trPr>
          <w:trHeight w:val="354"/>
          <w:jc w:val="center"/>
        </w:trPr>
        <w:tc>
          <w:tcPr>
            <w:tcW w:w="1514" w:type="pct"/>
            <w:vAlign w:val="center"/>
          </w:tcPr>
          <w:p w14:paraId="4687C856"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621D677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D17A42A" w14:textId="77777777" w:rsidR="005F1B7A" w:rsidRPr="00901B03" w:rsidRDefault="005F1B7A" w:rsidP="0059289C">
            <w:pPr>
              <w:spacing w:before="0"/>
              <w:jc w:val="center"/>
              <w:rPr>
                <w:lang w:val="en-CA" w:eastAsia="ko-KR"/>
              </w:rPr>
            </w:pPr>
            <w:r w:rsidRPr="00901B03">
              <w:rPr>
                <w:lang w:val="en-CA" w:eastAsia="ko-KR"/>
              </w:rPr>
              <w:t>1</w:t>
            </w:r>
          </w:p>
        </w:tc>
      </w:tr>
    </w:tbl>
    <w:p w14:paraId="6D91A37F" w14:textId="77777777" w:rsidR="007F6B8E" w:rsidRPr="00901B03" w:rsidRDefault="007F6B8E" w:rsidP="007F6B8E">
      <w:pPr>
        <w:rPr>
          <w:lang w:val="en-CA"/>
        </w:rPr>
      </w:pPr>
    </w:p>
    <w:p w14:paraId="073A33A7" w14:textId="77777777" w:rsidR="007F6B8E" w:rsidRPr="00901B03" w:rsidRDefault="007F6B8E" w:rsidP="007F6B8E">
      <w:pPr>
        <w:pStyle w:val="berschrift4"/>
        <w:rPr>
          <w:lang w:val="en-CA"/>
        </w:rPr>
      </w:pPr>
      <w:bookmarkStart w:id="1387" w:name="_Ref522196437"/>
      <w:bookmarkEnd w:id="1373"/>
      <w:bookmarkEnd w:id="1374"/>
      <w:bookmarkEnd w:id="1375"/>
      <w:bookmarkEnd w:id="1376"/>
      <w:bookmarkEnd w:id="1377"/>
      <w:bookmarkEnd w:id="1378"/>
      <w:bookmarkEnd w:id="1379"/>
      <w:r w:rsidRPr="00901B03">
        <w:rPr>
          <w:lang w:val="en-CA"/>
        </w:rPr>
        <w:t>Binarization process for abs_</w:t>
      </w:r>
      <w:r w:rsidRPr="00901B03">
        <w:rPr>
          <w:rFonts w:eastAsia="MS Mincho"/>
          <w:lang w:val="en-CA"/>
        </w:rPr>
        <w:t>remainder[ ]</w:t>
      </w:r>
      <w:bookmarkEnd w:id="1387"/>
    </w:p>
    <w:p w14:paraId="5EDC5287"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4556DC1C" w14:textId="77777777" w:rsidR="007F6B8E" w:rsidRPr="00901B03" w:rsidRDefault="007F6B8E" w:rsidP="007F6B8E">
      <w:pPr>
        <w:rPr>
          <w:lang w:val="en-CA"/>
        </w:rPr>
      </w:pPr>
      <w:r w:rsidRPr="00901B03">
        <w:rPr>
          <w:lang w:val="en-CA"/>
        </w:rPr>
        <w:t>Output of this process is the binarization of the syntax element.</w:t>
      </w:r>
    </w:p>
    <w:p w14:paraId="3046FA8F" w14:textId="77777777"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73325C">
        <w:rPr>
          <w:lang w:val="en-CA"/>
        </w:rPr>
        <w:t>9.3.3.2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2E07185E" w14:textId="77777777" w:rsidR="003455DD" w:rsidRPr="00901B03" w:rsidRDefault="003455DD" w:rsidP="003455DD">
      <w:pPr>
        <w:rPr>
          <w:lang w:val="en-CA"/>
        </w:rPr>
      </w:pPr>
      <w:r w:rsidRPr="00901B03">
        <w:rPr>
          <w:lang w:val="en-CA"/>
        </w:rPr>
        <w:t>The variable cMax is derived from cRiceParam as:</w:t>
      </w:r>
    </w:p>
    <w:p w14:paraId="613E8E83" w14:textId="77777777"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14:paraId="37EE128E"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434A98B1" w14:textId="77777777" w:rsidR="003455DD" w:rsidRPr="00901B03" w:rsidRDefault="003455DD" w:rsidP="003455DD">
      <w:pPr>
        <w:rPr>
          <w:lang w:val="en-CA"/>
        </w:rPr>
      </w:pPr>
      <w:r w:rsidRPr="00901B03">
        <w:rPr>
          <w:lang w:val="en-CA"/>
        </w:rPr>
        <w:t>For the derivation of the prefix bin string, the following applies:</w:t>
      </w:r>
    </w:p>
    <w:p w14:paraId="1FD0A69A"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229435CB" w14:textId="77777777"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14:paraId="2AE06A0A" w14:textId="7777777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7E50CB6F"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7C995E4D"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22C3AF47" w14:textId="77777777"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14:paraId="482801A5" w14:textId="77777777"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73325C">
        <w:rPr>
          <w:lang w:val="en-CA"/>
        </w:rPr>
        <w:t>9.3.3.4</w:t>
      </w:r>
      <w:r w:rsidRPr="00901B03">
        <w:rPr>
          <w:lang w:val="en-CA"/>
        </w:rPr>
        <w:fldChar w:fldCharType="end"/>
      </w:r>
      <w:r w:rsidRPr="00901B03">
        <w:rPr>
          <w:lang w:val="en-CA"/>
        </w:rPr>
        <w:t xml:space="preserve"> for the binarization of suffixVal with the Exp-Golomb order k set equal to cRiceParam + 1.</w:t>
      </w:r>
    </w:p>
    <w:p w14:paraId="41D40264" w14:textId="77777777" w:rsidR="00822405" w:rsidRPr="00901B03" w:rsidRDefault="00822405" w:rsidP="00822405">
      <w:pPr>
        <w:rPr>
          <w:lang w:val="en-CA"/>
        </w:rPr>
      </w:pPr>
    </w:p>
    <w:p w14:paraId="7D6C7BEF" w14:textId="77777777" w:rsidR="00822405" w:rsidRPr="00901B03" w:rsidRDefault="00822405" w:rsidP="00822405">
      <w:pPr>
        <w:pStyle w:val="berschrift3"/>
        <w:rPr>
          <w:lang w:val="en-CA"/>
        </w:rPr>
      </w:pPr>
      <w:bookmarkStart w:id="1388" w:name="_Toc525063873"/>
      <w:r w:rsidRPr="00901B03">
        <w:rPr>
          <w:lang w:val="en-CA"/>
        </w:rPr>
        <w:lastRenderedPageBreak/>
        <w:t>Decoding process flow</w:t>
      </w:r>
      <w:bookmarkEnd w:id="1388"/>
    </w:p>
    <w:p w14:paraId="45DB7636" w14:textId="77777777" w:rsidR="00822405" w:rsidRPr="00901B03" w:rsidRDefault="00822405" w:rsidP="00822405">
      <w:pPr>
        <w:pStyle w:val="berschrift4"/>
        <w:rPr>
          <w:lang w:val="en-CA"/>
        </w:rPr>
      </w:pPr>
      <w:r w:rsidRPr="00901B03">
        <w:rPr>
          <w:lang w:val="en-CA"/>
        </w:rPr>
        <w:t>General</w:t>
      </w:r>
    </w:p>
    <w:p w14:paraId="0F52CF29" w14:textId="77777777" w:rsidR="00822405" w:rsidRPr="00901B03" w:rsidRDefault="00822405" w:rsidP="00822405">
      <w:pPr>
        <w:pStyle w:val="berschrift4"/>
        <w:rPr>
          <w:lang w:val="en-CA"/>
        </w:rPr>
      </w:pPr>
      <w:r w:rsidRPr="00901B03">
        <w:rPr>
          <w:lang w:val="en-CA"/>
        </w:rPr>
        <w:t>Derivation process for ctxTable, ctxIdx and bypassFlag</w:t>
      </w:r>
    </w:p>
    <w:p w14:paraId="76E20DB1" w14:textId="77777777" w:rsidR="00822405" w:rsidRPr="00901B03" w:rsidRDefault="00822405" w:rsidP="00822405">
      <w:pPr>
        <w:pStyle w:val="berschrift5"/>
        <w:rPr>
          <w:lang w:val="en-CA"/>
        </w:rPr>
      </w:pPr>
      <w:r w:rsidRPr="00901B03">
        <w:rPr>
          <w:lang w:val="en-CA"/>
        </w:rPr>
        <w:t>General</w:t>
      </w:r>
    </w:p>
    <w:p w14:paraId="5934292C" w14:textId="77777777" w:rsidR="00822405" w:rsidRPr="00901B03" w:rsidRDefault="00822405" w:rsidP="00822405">
      <w:pPr>
        <w:pStyle w:val="berschrift5"/>
        <w:rPr>
          <w:lang w:val="en-CA"/>
        </w:rPr>
      </w:pPr>
      <w:r w:rsidRPr="00901B03">
        <w:rPr>
          <w:lang w:val="en-CA"/>
        </w:rPr>
        <w:t>Derivation process of ctxInc for the syntax element tu_cbf_cr[ ][ ]</w:t>
      </w:r>
    </w:p>
    <w:p w14:paraId="411C7026"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B07429C"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60934E96"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0E3AAA56" w14:textId="77777777" w:rsidR="00822405" w:rsidRPr="00901B03" w:rsidRDefault="00822405" w:rsidP="00822405">
      <w:pPr>
        <w:tabs>
          <w:tab w:val="clear" w:pos="794"/>
          <w:tab w:val="left" w:pos="400"/>
        </w:tabs>
        <w:rPr>
          <w:lang w:val="en-CA"/>
        </w:rPr>
      </w:pPr>
    </w:p>
    <w:p w14:paraId="7BA5508C" w14:textId="77777777" w:rsidR="00822405" w:rsidRPr="00901B03" w:rsidRDefault="00822405" w:rsidP="00822405">
      <w:pPr>
        <w:pStyle w:val="berschrift5"/>
        <w:rPr>
          <w:lang w:val="en-CA"/>
        </w:rPr>
      </w:pPr>
      <w:bookmarkStart w:id="1389" w:name="_Ref519514137"/>
      <w:r w:rsidRPr="00901B03">
        <w:rPr>
          <w:lang w:val="en-CA"/>
        </w:rPr>
        <w:t>Derivation process for the variables locNumSig, locSumAbsPass1</w:t>
      </w:r>
      <w:bookmarkEnd w:id="1389"/>
    </w:p>
    <w:p w14:paraId="10100A9E"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5273F756"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5E470F7"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67CE7B96" w14:textId="77777777"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10</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77680ABF" w14:textId="77777777" w:rsidR="00822405" w:rsidRPr="00901B03" w:rsidRDefault="00822405" w:rsidP="00822405">
      <w:pPr>
        <w:pStyle w:val="berschrift5"/>
        <w:rPr>
          <w:lang w:val="en-CA"/>
        </w:rPr>
      </w:pPr>
      <w:r w:rsidRPr="00901B03">
        <w:rPr>
          <w:lang w:val="en-CA"/>
        </w:rPr>
        <w:t>Derivation process of ctxInc for the syntax element sig_coeff_flag</w:t>
      </w:r>
    </w:p>
    <w:p w14:paraId="6D7138B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2B9ADEDD"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6F649847" w14:textId="77777777"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132CD63"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14FE108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71CCE268"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5C16B38B"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14:paraId="6DF2B23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2AABB59"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14:paraId="3AE20BFD" w14:textId="77777777" w:rsidR="00822405" w:rsidRPr="00901B03" w:rsidRDefault="00822405" w:rsidP="00822405">
      <w:pPr>
        <w:pStyle w:val="berschrift5"/>
        <w:rPr>
          <w:lang w:val="en-CA"/>
        </w:rPr>
      </w:pPr>
      <w:r w:rsidRPr="00901B03">
        <w:rPr>
          <w:lang w:val="en-CA"/>
        </w:rPr>
        <w:t>Derivation process of ctxInc for the syntax elements par_level_flag, rem_abs_gt1_flag, and rem_abs_level_gt2_flag</w:t>
      </w:r>
    </w:p>
    <w:p w14:paraId="0CF2CDC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59CC9E69"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19E6038E" w14:textId="77777777"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28231729"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653C38B0"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5257AC00"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086E63B4"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0DF3B2DB"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14:paraId="59213374"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9BFD64F"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14:paraId="7F8D877C"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7393AABC" w14:textId="77777777"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14:paraId="0309F6E5" w14:textId="77777777" w:rsidR="00822405" w:rsidRPr="00901B03" w:rsidRDefault="00822405" w:rsidP="00822405">
      <w:pPr>
        <w:tabs>
          <w:tab w:val="clear" w:pos="794"/>
          <w:tab w:val="left" w:pos="400"/>
        </w:tabs>
        <w:rPr>
          <w:lang w:val="en-CA" w:eastAsia="ko-KR"/>
        </w:rPr>
      </w:pPr>
    </w:p>
    <w:p w14:paraId="305167C3" w14:textId="18D7061E" w:rsidR="00192513" w:rsidRPr="007608F6" w:rsidRDefault="00822405" w:rsidP="00F4036E">
      <w:pPr>
        <w:rPr>
          <w:lang w:val="en-CA" w:eastAsia="ko-KR"/>
        </w:rPr>
      </w:pPr>
      <w:r w:rsidRPr="007608F6">
        <w:rPr>
          <w:lang w:val="en-CA"/>
        </w:rPr>
        <w:t xml:space="preserve"> </w:t>
      </w:r>
    </w:p>
    <w:sectPr w:rsidR="00192513" w:rsidRPr="007608F6" w:rsidSect="0077313F">
      <w:headerReference w:type="even" r:id="rId34"/>
      <w:headerReference w:type="default" r:id="rId35"/>
      <w:footerReference w:type="even" r:id="rId36"/>
      <w:footerReference w:type="default" r:id="rId37"/>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C9531" w14:textId="77777777" w:rsidR="00C72F9F" w:rsidRDefault="00C72F9F" w:rsidP="00D909B6">
      <w:pPr>
        <w:spacing w:before="0"/>
      </w:pPr>
      <w:r>
        <w:separator/>
      </w:r>
    </w:p>
  </w:endnote>
  <w:endnote w:type="continuationSeparator" w:id="0">
    <w:p w14:paraId="746C6632" w14:textId="77777777" w:rsidR="00C72F9F" w:rsidRDefault="00C72F9F"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DengXian">
    <w:altName w:val="Arial Unicode MS"/>
    <w:charset w:val="86"/>
    <w:family w:val="script"/>
    <w:pitch w:val="fixed"/>
    <w:sig w:usb0="00000000"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ABED2" w14:textId="77777777" w:rsidR="00C72F9F" w:rsidRPr="00F44891" w:rsidRDefault="00C72F9F">
    <w:pPr>
      <w:pStyle w:val="Fuzeile"/>
      <w:rPr>
        <w:lang w:val="de-DE"/>
      </w:rPr>
    </w:pPr>
    <w:r>
      <w:rPr>
        <w:b w:val="0"/>
      </w:rPr>
      <w:fldChar w:fldCharType="begin"/>
    </w:r>
    <w:r w:rsidRPr="00F44891">
      <w:rPr>
        <w:b w:val="0"/>
        <w:lang w:val="de-DE"/>
      </w:rPr>
      <w:instrText>PAGE</w:instrText>
    </w:r>
    <w:r>
      <w:rPr>
        <w:b w:val="0"/>
      </w:rPr>
      <w:fldChar w:fldCharType="separate"/>
    </w:r>
    <w:r w:rsidR="002A06AD">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2A06AD">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DFF36" w14:textId="77777777" w:rsidR="00C72F9F" w:rsidRDefault="00C72F9F">
    <w:pPr>
      <w:pStyle w:val="Fuzeile"/>
    </w:pPr>
    <w:r>
      <w:tab/>
    </w:r>
    <w:r>
      <w:tab/>
    </w:r>
    <w:r>
      <w:tab/>
    </w:r>
    <w:r>
      <w:fldChar w:fldCharType="begin"/>
    </w:r>
    <w:r>
      <w:instrText>styleref foot</w:instrText>
    </w:r>
    <w:r>
      <w:fldChar w:fldCharType="separate"/>
    </w:r>
    <w:r w:rsidR="002A06AD">
      <w:rPr>
        <w:noProof/>
      </w:rPr>
      <w:t>ITU-T Rec. H.VVC</w:t>
    </w:r>
    <w:r>
      <w:fldChar w:fldCharType="end"/>
    </w:r>
    <w:r>
      <w:tab/>
    </w:r>
    <w:r>
      <w:rPr>
        <w:b w:val="0"/>
      </w:rPr>
      <w:fldChar w:fldCharType="begin"/>
    </w:r>
    <w:r>
      <w:rPr>
        <w:b w:val="0"/>
      </w:rPr>
      <w:instrText>PAGE</w:instrText>
    </w:r>
    <w:r>
      <w:rPr>
        <w:b w:val="0"/>
      </w:rPr>
      <w:fldChar w:fldCharType="separate"/>
    </w:r>
    <w:r w:rsidR="002A06AD">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97747" w14:textId="77777777" w:rsidR="00C72F9F" w:rsidRDefault="00C72F9F">
    <w:pPr>
      <w:pStyle w:val="Fuzeile"/>
    </w:pPr>
    <w:r>
      <w:rPr>
        <w:b w:val="0"/>
      </w:rPr>
      <w:fldChar w:fldCharType="begin"/>
    </w:r>
    <w:r>
      <w:rPr>
        <w:b w:val="0"/>
      </w:rPr>
      <w:instrText>PAGE</w:instrText>
    </w:r>
    <w:r>
      <w:rPr>
        <w:b w:val="0"/>
      </w:rPr>
      <w:fldChar w:fldCharType="separate"/>
    </w:r>
    <w:r w:rsidR="002A06AD">
      <w:rPr>
        <w:b w:val="0"/>
        <w:noProof/>
      </w:rPr>
      <w:t>46</w:t>
    </w:r>
    <w:r>
      <w:rPr>
        <w:b w:val="0"/>
      </w:rPr>
      <w:fldChar w:fldCharType="end"/>
    </w:r>
    <w:r>
      <w:tab/>
    </w:r>
    <w:r>
      <w:fldChar w:fldCharType="begin"/>
    </w:r>
    <w:r>
      <w:instrText>styleref foot</w:instrText>
    </w:r>
    <w:r>
      <w:fldChar w:fldCharType="separate"/>
    </w:r>
    <w:r w:rsidR="002A06AD">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1A914" w14:textId="77777777" w:rsidR="00C72F9F" w:rsidRDefault="00C72F9F">
    <w:pPr>
      <w:pStyle w:val="Fuzeile"/>
    </w:pPr>
    <w:r>
      <w:tab/>
    </w:r>
    <w:r>
      <w:tab/>
    </w:r>
    <w:r>
      <w:tab/>
    </w:r>
    <w:r>
      <w:fldChar w:fldCharType="begin"/>
    </w:r>
    <w:r>
      <w:instrText>styleref foot</w:instrText>
    </w:r>
    <w:r>
      <w:fldChar w:fldCharType="separate"/>
    </w:r>
    <w:r w:rsidR="002A06AD">
      <w:rPr>
        <w:noProof/>
      </w:rPr>
      <w:t>ITU-T Rec. H.VVC</w:t>
    </w:r>
    <w:r>
      <w:fldChar w:fldCharType="end"/>
    </w:r>
    <w:r>
      <w:tab/>
    </w:r>
    <w:r>
      <w:rPr>
        <w:b w:val="0"/>
      </w:rPr>
      <w:fldChar w:fldCharType="begin"/>
    </w:r>
    <w:r>
      <w:rPr>
        <w:b w:val="0"/>
      </w:rPr>
      <w:instrText>PAGE</w:instrText>
    </w:r>
    <w:r>
      <w:rPr>
        <w:b w:val="0"/>
      </w:rPr>
      <w:fldChar w:fldCharType="separate"/>
    </w:r>
    <w:r w:rsidR="002A06AD">
      <w:rPr>
        <w:b w:val="0"/>
        <w:noProof/>
      </w:rPr>
      <w:t>47</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E830E" w14:textId="77777777" w:rsidR="00C72F9F" w:rsidRDefault="00C72F9F">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EDFEF35" w14:textId="77777777" w:rsidR="00C72F9F" w:rsidRDefault="00C72F9F"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CE713" w14:textId="77777777" w:rsidR="00C72F9F" w:rsidRDefault="00C72F9F">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47C0B" w14:textId="77777777" w:rsidR="00C72F9F" w:rsidRDefault="00C72F9F">
    <w:pPr>
      <w:pStyle w:val="Fuzeile"/>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2010C" w14:textId="77777777" w:rsidR="00C72F9F" w:rsidRDefault="00C72F9F">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CFB18" w14:textId="77777777" w:rsidR="00C72F9F" w:rsidRDefault="00C72F9F">
    <w:pPr>
      <w:pStyle w:val="Fuzeile"/>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CFFFC" w14:textId="77777777" w:rsidR="00C72F9F" w:rsidRPr="00F670C9" w:rsidRDefault="00C72F9F">
    <w:pPr>
      <w:pStyle w:val="Kopfzeile"/>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1F620" w14:textId="77777777" w:rsidR="00C72F9F" w:rsidRDefault="00C72F9F">
    <w:pPr>
      <w:pStyle w:val="Kopfzeil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7C508" w14:textId="77777777" w:rsidR="00C72F9F" w:rsidRDefault="00C72F9F">
    <w:pPr>
      <w:pStyle w:val="Kopfzeile"/>
    </w:pPr>
    <w:r>
      <w:rPr>
        <w:b/>
      </w:rPr>
      <w:fldChar w:fldCharType="begin"/>
    </w:r>
    <w:r>
      <w:rPr>
        <w:b/>
      </w:rPr>
      <w:instrText>styleref head</w:instrText>
    </w:r>
    <w:r>
      <w:rPr>
        <w:b/>
      </w:rPr>
      <w:fldChar w:fldCharType="separate"/>
    </w:r>
    <w:r w:rsidR="002A06AD">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1EF24" w14:textId="77777777" w:rsidR="00C72F9F" w:rsidRDefault="00C72F9F">
    <w:pPr>
      <w:pStyle w:val="Kopfzeile"/>
    </w:pPr>
    <w:r>
      <w:rPr>
        <w:b/>
      </w:rPr>
      <w:tab/>
    </w:r>
    <w:r>
      <w:rPr>
        <w:b/>
      </w:rPr>
      <w:tab/>
    </w:r>
    <w:r>
      <w:rPr>
        <w:b/>
      </w:rPr>
      <w:tab/>
    </w:r>
    <w:r>
      <w:rPr>
        <w:b/>
      </w:rPr>
      <w:fldChar w:fldCharType="begin"/>
    </w:r>
    <w:r>
      <w:rPr>
        <w:b/>
      </w:rPr>
      <w:instrText>styleref head</w:instrText>
    </w:r>
    <w:r>
      <w:rPr>
        <w:b/>
      </w:rPr>
      <w:fldChar w:fldCharType="separate"/>
    </w:r>
    <w:r w:rsidR="002A06AD">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ennumm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5129B1C"/>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D362D9FA"/>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E6C3C96"/>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ufzhlungszeichen"/>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AC6E0B"/>
    <w:multiLevelType w:val="hybridMultilevel"/>
    <w:tmpl w:val="F28A5434"/>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4"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5"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028B36F0"/>
    <w:multiLevelType w:val="hybridMultilevel"/>
    <w:tmpl w:val="8BFCB5C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6"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0"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5"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6"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7"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8"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0"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6"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7"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0"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4"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6"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0"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2"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5"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9"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5"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7"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8"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81"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6"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91"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5"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7"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9"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1"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1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3"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4"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6"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9"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0"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21"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5"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6"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7"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052148E"/>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3"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6"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8"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4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6"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5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4"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7"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9"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62"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63"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4"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6"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9"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70"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71"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4"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9"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3"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6"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8"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9"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1" w15:restartNumberingAfterBreak="0">
    <w:nsid w:val="320C3CAE"/>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2"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3"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5"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3AC7EB8"/>
    <w:multiLevelType w:val="multilevel"/>
    <w:tmpl w:val="3014D326"/>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360"/>
        </w:tabs>
        <w:ind w:left="0" w:firstLine="0"/>
      </w:pPr>
      <w:rPr>
        <w:rFonts w:hint="default"/>
        <w:b/>
        <w:i w:val="0"/>
      </w:rPr>
    </w:lvl>
    <w:lvl w:ilvl="2">
      <w:start w:val="1"/>
      <w:numFmt w:val="decimal"/>
      <w:lvlText w:val="%1.%2.%3"/>
      <w:lvlJc w:val="left"/>
      <w:pPr>
        <w:tabs>
          <w:tab w:val="num" w:pos="720"/>
        </w:tabs>
        <w:ind w:left="0" w:firstLine="0"/>
      </w:pPr>
      <w:rPr>
        <w:rFonts w:hint="default"/>
        <w:b/>
        <w:i w:val="0"/>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879052816"/>
      <w:numFmt w:val="decimal"/>
      <w:lvlText w:val="%1.%2.%3.%4.%5.%6.%7.%8.%9"/>
      <w:lvlJc w:val="left"/>
      <w:pPr>
        <w:tabs>
          <w:tab w:val="num" w:pos="1800"/>
        </w:tabs>
        <w:ind w:left="0" w:firstLine="0"/>
      </w:pPr>
      <w:rPr>
        <w:rFonts w:hint="default"/>
      </w:rPr>
    </w:lvl>
  </w:abstractNum>
  <w:abstractNum w:abstractNumId="197"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2"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36731230"/>
    <w:multiLevelType w:val="hybridMultilevel"/>
    <w:tmpl w:val="D66EE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6"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7"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15" w15:restartNumberingAfterBreak="0">
    <w:nsid w:val="387D4433"/>
    <w:multiLevelType w:val="multilevel"/>
    <w:tmpl w:val="EF029DE6"/>
    <w:lvl w:ilvl="0">
      <w:start w:val="1"/>
      <w:numFmt w:val="bullet"/>
      <w:pStyle w:val="Listenfortsetzung"/>
      <w:lvlText w:val=""/>
      <w:lvlJc w:val="left"/>
      <w:pPr>
        <w:ind w:left="400" w:hanging="400"/>
      </w:pPr>
      <w:rPr>
        <w:rFonts w:ascii="Symbol" w:hAnsi="Symbol"/>
      </w:rPr>
    </w:lvl>
    <w:lvl w:ilvl="1">
      <w:start w:val="1"/>
      <w:numFmt w:val="bullet"/>
      <w:pStyle w:val="Listenfortsetzung2"/>
      <w:lvlText w:val=""/>
      <w:lvlJc w:val="left"/>
      <w:pPr>
        <w:ind w:left="800" w:hanging="400"/>
      </w:pPr>
      <w:rPr>
        <w:rFonts w:ascii="Symbol" w:hAnsi="Symbol"/>
      </w:rPr>
    </w:lvl>
    <w:lvl w:ilvl="2">
      <w:start w:val="1"/>
      <w:numFmt w:val="bullet"/>
      <w:pStyle w:val="Listenfortsetzung3"/>
      <w:lvlText w:val=""/>
      <w:lvlJc w:val="left"/>
      <w:pPr>
        <w:ind w:left="1200" w:hanging="400"/>
      </w:pPr>
      <w:rPr>
        <w:rFonts w:ascii="Symbol" w:hAnsi="Symbol"/>
      </w:rPr>
    </w:lvl>
    <w:lvl w:ilvl="3">
      <w:start w:val="1"/>
      <w:numFmt w:val="bullet"/>
      <w:pStyle w:val="Listenfortsetzung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39FD582C"/>
    <w:multiLevelType w:val="multilevel"/>
    <w:tmpl w:val="3A82E334"/>
    <w:numStyleLink w:val="3DEquation"/>
  </w:abstractNum>
  <w:abstractNum w:abstractNumId="2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4"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25"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9"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0" w15:restartNumberingAfterBreak="0">
    <w:nsid w:val="3B4A5882"/>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6"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8"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4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4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4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4" w15:restartNumberingAfterBreak="0">
    <w:nsid w:val="42B26EF4"/>
    <w:multiLevelType w:val="hybridMultilevel"/>
    <w:tmpl w:val="A202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5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6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5"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7"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68"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1"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7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8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8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83" w15:restartNumberingAfterBreak="0">
    <w:nsid w:val="4D061E42"/>
    <w:multiLevelType w:val="hybridMultilevel"/>
    <w:tmpl w:val="16D2F1E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8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9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91"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2"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3"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6"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9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0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04" w15:restartNumberingAfterBreak="0">
    <w:nsid w:val="54230073"/>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30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548F2AC4"/>
    <w:multiLevelType w:val="hybridMultilevel"/>
    <w:tmpl w:val="94CCD0A6"/>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9"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1"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2"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14"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7"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8"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9"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0"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21"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23"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5"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28"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0"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5E860EA7"/>
    <w:multiLevelType w:val="multilevel"/>
    <w:tmpl w:val="EE04B4FE"/>
    <w:numStyleLink w:val="3DNumbering"/>
  </w:abstractNum>
  <w:abstractNum w:abstractNumId="337"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3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0"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41"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42"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3"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8"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0"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51"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52"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4"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6"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7"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58"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60"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61"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2"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3"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64"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7"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68"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0"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1"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3"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5"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76"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7" w15:restartNumberingAfterBreak="0">
    <w:nsid w:val="6B777B12"/>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8"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0"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8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5"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6"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88"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9" w15:restartNumberingAfterBreak="0">
    <w:nsid w:val="6F833CC1"/>
    <w:multiLevelType w:val="hybridMultilevel"/>
    <w:tmpl w:val="BDC6FE14"/>
    <w:lvl w:ilvl="0" w:tplc="F1528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2"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93"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4"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95"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6" w15:restartNumberingAfterBreak="0">
    <w:nsid w:val="72880A28"/>
    <w:multiLevelType w:val="multilevel"/>
    <w:tmpl w:val="9F5AB1AE"/>
    <w:lvl w:ilvl="0">
      <w:start w:val="1"/>
      <w:numFmt w:val="lowerLetter"/>
      <w:pStyle w:val="Listennummer"/>
      <w:lvlText w:val="%1)"/>
      <w:lvlJc w:val="left"/>
      <w:pPr>
        <w:tabs>
          <w:tab w:val="num" w:pos="360"/>
        </w:tabs>
        <w:ind w:left="400" w:hanging="400"/>
      </w:pPr>
      <w:rPr>
        <w:rFonts w:cs="Times New Roman"/>
      </w:rPr>
    </w:lvl>
    <w:lvl w:ilvl="1">
      <w:start w:val="1"/>
      <w:numFmt w:val="decimal"/>
      <w:pStyle w:val="Listennummer2"/>
      <w:lvlText w:val="%2)"/>
      <w:lvlJc w:val="left"/>
      <w:pPr>
        <w:tabs>
          <w:tab w:val="num" w:pos="1080"/>
        </w:tabs>
        <w:ind w:left="800" w:hanging="400"/>
      </w:pPr>
      <w:rPr>
        <w:rFonts w:cs="Times New Roman"/>
      </w:rPr>
    </w:lvl>
    <w:lvl w:ilvl="2">
      <w:start w:val="1"/>
      <w:numFmt w:val="lowerRoman"/>
      <w:pStyle w:val="Listennummer3"/>
      <w:lvlText w:val="%3)"/>
      <w:lvlJc w:val="left"/>
      <w:pPr>
        <w:tabs>
          <w:tab w:val="num" w:pos="1800"/>
        </w:tabs>
        <w:ind w:left="1200" w:hanging="400"/>
      </w:pPr>
      <w:rPr>
        <w:rFonts w:cs="Times New Roman"/>
      </w:rPr>
    </w:lvl>
    <w:lvl w:ilvl="3">
      <w:start w:val="1"/>
      <w:numFmt w:val="upperRoman"/>
      <w:pStyle w:val="Listennumm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7"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9"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0"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2"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0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5"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6"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07"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0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9"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3"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5"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16"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8"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9"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20"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6"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7"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29"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0"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3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2"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5"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04"/>
  </w:num>
  <w:num w:numId="2">
    <w:abstractNumId w:val="372"/>
  </w:num>
  <w:num w:numId="3">
    <w:abstractNumId w:val="112"/>
  </w:num>
  <w:num w:numId="4">
    <w:abstractNumId w:val="55"/>
  </w:num>
  <w:num w:numId="5">
    <w:abstractNumId w:val="317"/>
  </w:num>
  <w:num w:numId="6">
    <w:abstractNumId w:val="404"/>
  </w:num>
  <w:num w:numId="7">
    <w:abstractNumId w:val="206"/>
  </w:num>
  <w:num w:numId="8">
    <w:abstractNumId w:val="339"/>
  </w:num>
  <w:num w:numId="9">
    <w:abstractNumId w:val="424"/>
  </w:num>
  <w:num w:numId="10">
    <w:abstractNumId w:val="117"/>
  </w:num>
  <w:num w:numId="11">
    <w:abstractNumId w:val="361"/>
  </w:num>
  <w:num w:numId="12">
    <w:abstractNumId w:val="32"/>
  </w:num>
  <w:num w:numId="13">
    <w:abstractNumId w:val="30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5"/>
  </w:num>
  <w:num w:numId="15">
    <w:abstractNumId w:val="333"/>
  </w:num>
  <w:num w:numId="16">
    <w:abstractNumId w:val="114"/>
  </w:num>
  <w:num w:numId="17">
    <w:abstractNumId w:val="97"/>
  </w:num>
  <w:num w:numId="18">
    <w:abstractNumId w:val="110"/>
  </w:num>
  <w:num w:numId="19">
    <w:abstractNumId w:val="416"/>
  </w:num>
  <w:num w:numId="20">
    <w:abstractNumId w:val="222"/>
  </w:num>
  <w:num w:numId="21">
    <w:abstractNumId w:val="186"/>
  </w:num>
  <w:num w:numId="22">
    <w:abstractNumId w:val="288"/>
  </w:num>
  <w:num w:numId="23">
    <w:abstractNumId w:val="286"/>
  </w:num>
  <w:num w:numId="24">
    <w:abstractNumId w:val="373"/>
  </w:num>
  <w:num w:numId="25">
    <w:abstractNumId w:val="106"/>
  </w:num>
  <w:num w:numId="26">
    <w:abstractNumId w:val="108"/>
  </w:num>
  <w:num w:numId="27">
    <w:abstractNumId w:val="179"/>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8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4"/>
  </w:num>
  <w:num w:numId="37">
    <w:abstractNumId w:val="3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0"/>
  </w:num>
  <w:num w:numId="39">
    <w:abstractNumId w:val="328"/>
  </w:num>
  <w:num w:numId="40">
    <w:abstractNumId w:val="58"/>
  </w:num>
  <w:num w:numId="41">
    <w:abstractNumId w:val="398"/>
  </w:num>
  <w:num w:numId="42">
    <w:abstractNumId w:val="239"/>
  </w:num>
  <w:num w:numId="43">
    <w:abstractNumId w:val="299"/>
  </w:num>
  <w:num w:numId="44">
    <w:abstractNumId w:val="301"/>
  </w:num>
  <w:num w:numId="45">
    <w:abstractNumId w:val="54"/>
  </w:num>
  <w:num w:numId="46">
    <w:abstractNumId w:val="109"/>
  </w:num>
  <w:num w:numId="47">
    <w:abstractNumId w:val="255"/>
  </w:num>
  <w:num w:numId="48">
    <w:abstractNumId w:val="152"/>
  </w:num>
  <w:num w:numId="49">
    <w:abstractNumId w:val="158"/>
  </w:num>
  <w:num w:numId="50">
    <w:abstractNumId w:val="39"/>
  </w:num>
  <w:num w:numId="51">
    <w:abstractNumId w:val="408"/>
  </w:num>
  <w:num w:numId="52">
    <w:abstractNumId w:val="425"/>
  </w:num>
  <w:num w:numId="53">
    <w:abstractNumId w:val="151"/>
  </w:num>
  <w:num w:numId="54">
    <w:abstractNumId w:val="297"/>
  </w:num>
  <w:num w:numId="55">
    <w:abstractNumId w:val="223"/>
  </w:num>
  <w:num w:numId="56">
    <w:abstractNumId w:val="36"/>
  </w:num>
  <w:num w:numId="57">
    <w:abstractNumId w:val="49"/>
  </w:num>
  <w:num w:numId="58">
    <w:abstractNumId w:val="215"/>
  </w:num>
  <w:num w:numId="59">
    <w:abstractNumId w:val="396"/>
  </w:num>
  <w:num w:numId="60">
    <w:abstractNumId w:val="302"/>
  </w:num>
  <w:num w:numId="61">
    <w:abstractNumId w:val="378"/>
  </w:num>
  <w:num w:numId="62">
    <w:abstractNumId w:val="249"/>
  </w:num>
  <w:num w:numId="63">
    <w:abstractNumId w:val="95"/>
  </w:num>
  <w:num w:numId="64">
    <w:abstractNumId w:val="259"/>
  </w:num>
  <w:num w:numId="65">
    <w:abstractNumId w:val="27"/>
  </w:num>
  <w:num w:numId="66">
    <w:abstractNumId w:val="277"/>
  </w:num>
  <w:num w:numId="67">
    <w:abstractNumId w:val="274"/>
  </w:num>
  <w:num w:numId="68">
    <w:abstractNumId w:val="294"/>
  </w:num>
  <w:num w:numId="69">
    <w:abstractNumId w:val="414"/>
  </w:num>
  <w:num w:numId="70">
    <w:abstractNumId w:val="321"/>
  </w:num>
  <w:num w:numId="71">
    <w:abstractNumId w:val="362"/>
  </w:num>
  <w:num w:numId="72">
    <w:abstractNumId w:val="208"/>
  </w:num>
  <w:num w:numId="73">
    <w:abstractNumId w:val="82"/>
  </w:num>
  <w:num w:numId="74">
    <w:abstractNumId w:val="401"/>
  </w:num>
  <w:num w:numId="75">
    <w:abstractNumId w:val="285"/>
  </w:num>
  <w:num w:numId="76">
    <w:abstractNumId w:val="168"/>
  </w:num>
  <w:num w:numId="77">
    <w:abstractNumId w:val="275"/>
  </w:num>
  <w:num w:numId="78">
    <w:abstractNumId w:val="368"/>
  </w:num>
  <w:num w:numId="79">
    <w:abstractNumId w:val="422"/>
  </w:num>
  <w:num w:numId="80">
    <w:abstractNumId w:val="99"/>
  </w:num>
  <w:num w:numId="81">
    <w:abstractNumId w:val="354"/>
  </w:num>
  <w:num w:numId="82">
    <w:abstractNumId w:val="219"/>
  </w:num>
  <w:num w:numId="83">
    <w:abstractNumId w:val="23"/>
  </w:num>
  <w:num w:numId="84">
    <w:abstractNumId w:val="31"/>
  </w:num>
  <w:num w:numId="85">
    <w:abstractNumId w:val="165"/>
  </w:num>
  <w:num w:numId="86">
    <w:abstractNumId w:val="270"/>
  </w:num>
  <w:num w:numId="87">
    <w:abstractNumId w:val="173"/>
  </w:num>
  <w:num w:numId="88">
    <w:abstractNumId w:val="135"/>
  </w:num>
  <w:num w:numId="89">
    <w:abstractNumId w:val="123"/>
  </w:num>
  <w:num w:numId="90">
    <w:abstractNumId w:val="52"/>
  </w:num>
  <w:num w:numId="91">
    <w:abstractNumId w:val="96"/>
  </w:num>
  <w:num w:numId="92">
    <w:abstractNumId w:val="159"/>
  </w:num>
  <w:num w:numId="93">
    <w:abstractNumId w:val="346"/>
  </w:num>
  <w:num w:numId="94">
    <w:abstractNumId w:val="183"/>
  </w:num>
  <w:num w:numId="95">
    <w:abstractNumId w:val="310"/>
  </w:num>
  <w:num w:numId="96">
    <w:abstractNumId w:val="44"/>
  </w:num>
  <w:num w:numId="97">
    <w:abstractNumId w:val="198"/>
  </w:num>
  <w:num w:numId="98">
    <w:abstractNumId w:val="148"/>
  </w:num>
  <w:num w:numId="99">
    <w:abstractNumId w:val="420"/>
  </w:num>
  <w:num w:numId="100">
    <w:abstractNumId w:val="16"/>
  </w:num>
  <w:num w:numId="101">
    <w:abstractNumId w:val="427"/>
  </w:num>
  <w:num w:numId="102">
    <w:abstractNumId w:val="357"/>
  </w:num>
  <w:num w:numId="103">
    <w:abstractNumId w:val="431"/>
  </w:num>
  <w:num w:numId="104">
    <w:abstractNumId w:val="353"/>
  </w:num>
  <w:num w:numId="105">
    <w:abstractNumId w:val="250"/>
  </w:num>
  <w:num w:numId="106">
    <w:abstractNumId w:val="194"/>
  </w:num>
  <w:num w:numId="107">
    <w:abstractNumId w:val="332"/>
  </w:num>
  <w:num w:numId="108">
    <w:abstractNumId w:val="57"/>
  </w:num>
  <w:num w:numId="109">
    <w:abstractNumId w:val="87"/>
  </w:num>
  <w:num w:numId="110">
    <w:abstractNumId w:val="337"/>
  </w:num>
  <w:num w:numId="111">
    <w:abstractNumId w:val="226"/>
  </w:num>
  <w:num w:numId="112">
    <w:abstractNumId w:val="318"/>
  </w:num>
  <w:num w:numId="113">
    <w:abstractNumId w:val="147"/>
  </w:num>
  <w:num w:numId="114">
    <w:abstractNumId w:val="232"/>
  </w:num>
  <w:num w:numId="115">
    <w:abstractNumId w:val="359"/>
  </w:num>
  <w:num w:numId="116">
    <w:abstractNumId w:val="306"/>
  </w:num>
  <w:num w:numId="117">
    <w:abstractNumId w:val="295"/>
  </w:num>
  <w:num w:numId="118">
    <w:abstractNumId w:val="121"/>
  </w:num>
  <w:num w:numId="119">
    <w:abstractNumId w:val="176"/>
  </w:num>
  <w:num w:numId="120">
    <w:abstractNumId w:val="224"/>
  </w:num>
  <w:num w:numId="121">
    <w:abstractNumId w:val="340"/>
  </w:num>
  <w:num w:numId="122">
    <w:abstractNumId w:val="278"/>
  </w:num>
  <w:num w:numId="123">
    <w:abstractNumId w:val="167"/>
  </w:num>
  <w:num w:numId="124">
    <w:abstractNumId w:val="383"/>
  </w:num>
  <w:num w:numId="125">
    <w:abstractNumId w:val="238"/>
  </w:num>
  <w:num w:numId="126">
    <w:abstractNumId w:val="379"/>
  </w:num>
  <w:num w:numId="127">
    <w:abstractNumId w:val="344"/>
  </w:num>
  <w:num w:numId="128">
    <w:abstractNumId w:val="154"/>
  </w:num>
  <w:num w:numId="129">
    <w:abstractNumId w:val="403"/>
  </w:num>
  <w:num w:numId="130">
    <w:abstractNumId w:val="405"/>
  </w:num>
  <w:num w:numId="131">
    <w:abstractNumId w:val="94"/>
  </w:num>
  <w:num w:numId="13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61"/>
  </w:num>
  <w:num w:numId="135">
    <w:abstractNumId w:val="143"/>
  </w:num>
  <w:num w:numId="136">
    <w:abstractNumId w:val="282"/>
  </w:num>
  <w:num w:numId="137">
    <w:abstractNumId w:val="71"/>
  </w:num>
  <w:num w:numId="138">
    <w:abstractNumId w:val="204"/>
  </w:num>
  <w:num w:numId="139">
    <w:abstractNumId w:val="3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8"/>
  </w:num>
  <w:num w:numId="142">
    <w:abstractNumId w:val="84"/>
  </w:num>
  <w:num w:numId="143">
    <w:abstractNumId w:val="415"/>
  </w:num>
  <w:num w:numId="144">
    <w:abstractNumId w:val="375"/>
  </w:num>
  <w:num w:numId="145">
    <w:abstractNumId w:val="2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4"/>
  </w:num>
  <w:num w:numId="147">
    <w:abstractNumId w:val="287"/>
  </w:num>
  <w:num w:numId="148">
    <w:abstractNumId w:val="166"/>
  </w:num>
  <w:num w:numId="149">
    <w:abstractNumId w:val="409"/>
  </w:num>
  <w:num w:numId="150">
    <w:abstractNumId w:val="350"/>
  </w:num>
  <w:num w:numId="151">
    <w:abstractNumId w:val="218"/>
  </w:num>
  <w:num w:numId="152">
    <w:abstractNumId w:val="253"/>
  </w:num>
  <w:num w:numId="153">
    <w:abstractNumId w:val="14"/>
  </w:num>
  <w:num w:numId="154">
    <w:abstractNumId w:val="291"/>
  </w:num>
  <w:num w:numId="155">
    <w:abstractNumId w:val="25"/>
  </w:num>
  <w:num w:numId="156">
    <w:abstractNumId w:val="53"/>
  </w:num>
  <w:num w:numId="157">
    <w:abstractNumId w:val="381"/>
  </w:num>
  <w:num w:numId="158">
    <w:abstractNumId w:val="289"/>
  </w:num>
  <w:num w:numId="159">
    <w:abstractNumId w:val="157"/>
  </w:num>
  <w:num w:numId="160">
    <w:abstractNumId w:val="38"/>
  </w:num>
  <w:num w:numId="161">
    <w:abstractNumId w:val="197"/>
  </w:num>
  <w:num w:numId="162">
    <w:abstractNumId w:val="184"/>
  </w:num>
  <w:num w:numId="163">
    <w:abstractNumId w:val="69"/>
  </w:num>
  <w:num w:numId="164">
    <w:abstractNumId w:val="411"/>
  </w:num>
  <w:num w:numId="165">
    <w:abstractNumId w:val="413"/>
  </w:num>
  <w:num w:numId="166">
    <w:abstractNumId w:val="216"/>
  </w:num>
  <w:num w:numId="167">
    <w:abstractNumId w:val="74"/>
  </w:num>
  <w:num w:numId="168">
    <w:abstractNumId w:val="423"/>
  </w:num>
  <w:num w:numId="169">
    <w:abstractNumId w:val="434"/>
  </w:num>
  <w:num w:numId="170">
    <w:abstractNumId w:val="421"/>
  </w:num>
  <w:num w:numId="171">
    <w:abstractNumId w:val="364"/>
  </w:num>
  <w:num w:numId="172">
    <w:abstractNumId w:val="46"/>
  </w:num>
  <w:num w:numId="173">
    <w:abstractNumId w:val="145"/>
  </w:num>
  <w:num w:numId="174">
    <w:abstractNumId w:val="243"/>
  </w:num>
  <w:num w:numId="175">
    <w:abstractNumId w:val="276"/>
  </w:num>
  <w:num w:numId="176">
    <w:abstractNumId w:val="131"/>
  </w:num>
  <w:num w:numId="177">
    <w:abstractNumId w:val="229"/>
  </w:num>
  <w:num w:numId="178">
    <w:abstractNumId w:val="139"/>
  </w:num>
  <w:num w:numId="179">
    <w:abstractNumId w:val="111"/>
  </w:num>
  <w:num w:numId="180">
    <w:abstractNumId w:val="293"/>
  </w:num>
  <w:num w:numId="181">
    <w:abstractNumId w:val="386"/>
  </w:num>
  <w:num w:numId="182">
    <w:abstractNumId w:val="260"/>
  </w:num>
  <w:num w:numId="183">
    <w:abstractNumId w:val="367"/>
  </w:num>
  <w:num w:numId="184">
    <w:abstractNumId w:val="388"/>
  </w:num>
  <w:num w:numId="185">
    <w:abstractNumId w:val="271"/>
  </w:num>
  <w:num w:numId="186">
    <w:abstractNumId w:val="201"/>
  </w:num>
  <w:num w:numId="187">
    <w:abstractNumId w:val="412"/>
  </w:num>
  <w:num w:numId="188">
    <w:abstractNumId w:val="390"/>
  </w:num>
  <w:num w:numId="189">
    <w:abstractNumId w:val="75"/>
  </w:num>
  <w:num w:numId="190">
    <w:abstractNumId w:val="394"/>
  </w:num>
  <w:num w:numId="191">
    <w:abstractNumId w:val="60"/>
  </w:num>
  <w:num w:numId="192">
    <w:abstractNumId w:val="17"/>
  </w:num>
  <w:num w:numId="193">
    <w:abstractNumId w:val="136"/>
  </w:num>
  <w:num w:numId="194">
    <w:abstractNumId w:val="312"/>
  </w:num>
  <w:num w:numId="195">
    <w:abstractNumId w:val="356"/>
  </w:num>
  <w:num w:numId="196">
    <w:abstractNumId w:val="102"/>
  </w:num>
  <w:num w:numId="197">
    <w:abstractNumId w:val="355"/>
  </w:num>
  <w:num w:numId="198">
    <w:abstractNumId w:val="40"/>
  </w:num>
  <w:num w:numId="199">
    <w:abstractNumId w:val="170"/>
  </w:num>
  <w:num w:numId="200">
    <w:abstractNumId w:val="313"/>
  </w:num>
  <w:num w:numId="201">
    <w:abstractNumId w:val="352"/>
  </w:num>
  <w:num w:numId="202">
    <w:abstractNumId w:val="305"/>
  </w:num>
  <w:num w:numId="203">
    <w:abstractNumId w:val="266"/>
  </w:num>
  <w:num w:numId="204">
    <w:abstractNumId w:val="385"/>
  </w:num>
  <w:num w:numId="205">
    <w:abstractNumId w:val="47"/>
  </w:num>
  <w:num w:numId="206">
    <w:abstractNumId w:val="245"/>
  </w:num>
  <w:num w:numId="207">
    <w:abstractNumId w:val="338"/>
  </w:num>
  <w:num w:numId="208">
    <w:abstractNumId w:val="113"/>
  </w:num>
  <w:num w:numId="209">
    <w:abstractNumId w:val="45"/>
  </w:num>
  <w:num w:numId="210">
    <w:abstractNumId w:val="122"/>
  </w:num>
  <w:num w:numId="211">
    <w:abstractNumId w:val="397"/>
  </w:num>
  <w:num w:numId="212">
    <w:abstractNumId w:val="48"/>
  </w:num>
  <w:num w:numId="213">
    <w:abstractNumId w:val="292"/>
  </w:num>
  <w:num w:numId="214">
    <w:abstractNumId w:val="104"/>
  </w:num>
  <w:num w:numId="215">
    <w:abstractNumId w:val="50"/>
  </w:num>
  <w:num w:numId="216">
    <w:abstractNumId w:val="34"/>
  </w:num>
  <w:num w:numId="217">
    <w:abstractNumId w:val="20"/>
  </w:num>
  <w:num w:numId="218">
    <w:abstractNumId w:val="244"/>
  </w:num>
  <w:num w:numId="219">
    <w:abstractNumId w:val="146"/>
  </w:num>
  <w:num w:numId="220">
    <w:abstractNumId w:val="103"/>
  </w:num>
  <w:num w:numId="221">
    <w:abstractNumId w:val="174"/>
  </w:num>
  <w:num w:numId="222">
    <w:abstractNumId w:val="327"/>
  </w:num>
  <w:num w:numId="223">
    <w:abstractNumId w:val="195"/>
  </w:num>
  <w:num w:numId="224">
    <w:abstractNumId w:val="236"/>
  </w:num>
  <w:num w:numId="225">
    <w:abstractNumId w:val="120"/>
  </w:num>
  <w:num w:numId="226">
    <w:abstractNumId w:val="402"/>
  </w:num>
  <w:num w:numId="227">
    <w:abstractNumId w:val="419"/>
  </w:num>
  <w:num w:numId="228">
    <w:abstractNumId w:val="80"/>
  </w:num>
  <w:num w:numId="229">
    <w:abstractNumId w:val="165"/>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6"/>
  </w:num>
  <w:num w:numId="231">
    <w:abstractNumId w:val="366"/>
  </w:num>
  <w:num w:numId="232">
    <w:abstractNumId w:val="432"/>
  </w:num>
  <w:num w:numId="233">
    <w:abstractNumId w:val="138"/>
  </w:num>
  <w:num w:numId="234">
    <w:abstractNumId w:val="296"/>
  </w:num>
  <w:num w:numId="235">
    <w:abstractNumId w:val="374"/>
  </w:num>
  <w:num w:numId="236">
    <w:abstractNumId w:val="134"/>
  </w:num>
  <w:num w:numId="237">
    <w:abstractNumId w:val="273"/>
  </w:num>
  <w:num w:numId="238">
    <w:abstractNumId w:val="347"/>
  </w:num>
  <w:num w:numId="239">
    <w:abstractNumId w:val="150"/>
  </w:num>
  <w:num w:numId="240">
    <w:abstractNumId w:val="189"/>
  </w:num>
  <w:num w:numId="241">
    <w:abstractNumId w:val="335"/>
  </w:num>
  <w:num w:numId="242">
    <w:abstractNumId w:val="144"/>
  </w:num>
  <w:num w:numId="243">
    <w:abstractNumId w:val="8"/>
  </w:num>
  <w:num w:numId="244">
    <w:abstractNumId w:val="7"/>
  </w:num>
  <w:num w:numId="245">
    <w:abstractNumId w:val="5"/>
  </w:num>
  <w:num w:numId="246">
    <w:abstractNumId w:val="349"/>
  </w:num>
  <w:num w:numId="247">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57"/>
  </w:num>
  <w:num w:numId="250">
    <w:abstractNumId w:val="2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06"/>
  </w:num>
  <w:num w:numId="252">
    <w:abstractNumId w:val="307"/>
  </w:num>
  <w:num w:numId="253">
    <w:abstractNumId w:val="15"/>
  </w:num>
  <w:num w:numId="254">
    <w:abstractNumId w:val="251"/>
  </w:num>
  <w:num w:numId="255">
    <w:abstractNumId w:val="0"/>
  </w:num>
  <w:num w:numId="256">
    <w:abstractNumId w:val="281"/>
  </w:num>
  <w:num w:numId="257">
    <w:abstractNumId w:val="311"/>
  </w:num>
  <w:num w:numId="258">
    <w:abstractNumId w:val="369"/>
  </w:num>
  <w:num w:numId="259">
    <w:abstractNumId w:val="341"/>
  </w:num>
  <w:num w:numId="260">
    <w:abstractNumId w:val="330"/>
  </w:num>
  <w:num w:numId="261">
    <w:abstractNumId w:val="300"/>
  </w:num>
  <w:num w:numId="262">
    <w:abstractNumId w:val="163"/>
  </w:num>
  <w:num w:numId="263">
    <w:abstractNumId w:val="303"/>
  </w:num>
  <w:num w:numId="264">
    <w:abstractNumId w:val="56"/>
  </w:num>
  <w:num w:numId="265">
    <w:abstractNumId w:val="258"/>
  </w:num>
  <w:num w:numId="266">
    <w:abstractNumId w:val="202"/>
  </w:num>
  <w:num w:numId="267">
    <w:abstractNumId w:val="12"/>
  </w:num>
  <w:num w:numId="268">
    <w:abstractNumId w:val="205"/>
  </w:num>
  <w:num w:numId="269">
    <w:abstractNumId w:val="391"/>
  </w:num>
  <w:num w:numId="270">
    <w:abstractNumId w:val="264"/>
  </w:num>
  <w:num w:numId="271">
    <w:abstractNumId w:val="269"/>
  </w:num>
  <w:num w:numId="272">
    <w:abstractNumId w:val="392"/>
  </w:num>
  <w:num w:numId="273">
    <w:abstractNumId w:val="85"/>
  </w:num>
  <w:num w:numId="274">
    <w:abstractNumId w:val="435"/>
  </w:num>
  <w:num w:numId="275">
    <w:abstractNumId w:val="319"/>
  </w:num>
  <w:num w:numId="276">
    <w:abstractNumId w:val="105"/>
  </w:num>
  <w:num w:numId="277">
    <w:abstractNumId w:val="343"/>
  </w:num>
  <w:num w:numId="278">
    <w:abstractNumId w:val="235"/>
  </w:num>
  <w:num w:numId="279">
    <w:abstractNumId w:val="141"/>
  </w:num>
  <w:num w:numId="280">
    <w:abstractNumId w:val="77"/>
  </w:num>
  <w:num w:numId="281">
    <w:abstractNumId w:val="124"/>
  </w:num>
  <w:num w:numId="282">
    <w:abstractNumId w:val="62"/>
  </w:num>
  <w:num w:numId="283">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10"/>
  </w:num>
  <w:num w:numId="285">
    <w:abstractNumId w:val="363"/>
  </w:num>
  <w:num w:numId="286">
    <w:abstractNumId w:val="42"/>
  </w:num>
  <w:num w:numId="287">
    <w:abstractNumId w:val="365"/>
  </w:num>
  <w:num w:numId="288">
    <w:abstractNumId w:val="217"/>
  </w:num>
  <w:num w:numId="289">
    <w:abstractNumId w:val="83"/>
  </w:num>
  <w:num w:numId="290">
    <w:abstractNumId w:val="59"/>
  </w:num>
  <w:num w:numId="291">
    <w:abstractNumId w:val="371"/>
  </w:num>
  <w:num w:numId="29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1"/>
  </w:num>
  <w:num w:numId="294">
    <w:abstractNumId w:val="309"/>
  </w:num>
  <w:num w:numId="295">
    <w:abstractNumId w:val="247"/>
  </w:num>
  <w:num w:numId="296">
    <w:abstractNumId w:val="279"/>
  </w:num>
  <w:num w:numId="297">
    <w:abstractNumId w:val="182"/>
  </w:num>
  <w:num w:numId="298">
    <w:abstractNumId w:val="101"/>
  </w:num>
  <w:num w:numId="299">
    <w:abstractNumId w:val="137"/>
  </w:num>
  <w:num w:numId="300">
    <w:abstractNumId w:val="171"/>
  </w:num>
  <w:num w:numId="301">
    <w:abstractNumId w:val="70"/>
  </w:num>
  <w:num w:numId="302">
    <w:abstractNumId w:val="320"/>
  </w:num>
  <w:num w:numId="303">
    <w:abstractNumId w:val="78"/>
  </w:num>
  <w:num w:numId="304">
    <w:abstractNumId w:val="256"/>
  </w:num>
  <w:num w:numId="305">
    <w:abstractNumId w:val="175"/>
  </w:num>
  <w:num w:numId="306">
    <w:abstractNumId w:val="315"/>
  </w:num>
  <w:num w:numId="307">
    <w:abstractNumId w:val="382"/>
  </w:num>
  <w:num w:numId="308">
    <w:abstractNumId w:val="190"/>
  </w:num>
  <w:num w:numId="30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9"/>
  </w:num>
  <w:num w:numId="311">
    <w:abstractNumId w:val="242"/>
  </w:num>
  <w:num w:numId="312">
    <w:abstractNumId w:val="329"/>
  </w:num>
  <w:num w:numId="313">
    <w:abstractNumId w:val="161"/>
  </w:num>
  <w:num w:numId="314">
    <w:abstractNumId w:val="3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9"/>
  </w:num>
  <w:num w:numId="319">
    <w:abstractNumId w:val="118"/>
  </w:num>
  <w:num w:numId="320">
    <w:abstractNumId w:val="417"/>
  </w:num>
  <w:num w:numId="321">
    <w:abstractNumId w:val="231"/>
  </w:num>
  <w:num w:numId="322">
    <w:abstractNumId w:val="107"/>
  </w:num>
  <w:num w:numId="323">
    <w:abstractNumId w:val="316"/>
  </w:num>
  <w:num w:numId="324">
    <w:abstractNumId w:val="115"/>
  </w:num>
  <w:num w:numId="325">
    <w:abstractNumId w:val="30"/>
  </w:num>
  <w:num w:numId="326">
    <w:abstractNumId w:val="211"/>
  </w:num>
  <w:num w:numId="327">
    <w:abstractNumId w:val="142"/>
  </w:num>
  <w:num w:numId="328">
    <w:abstractNumId w:val="2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9"/>
  </w:num>
  <w:num w:numId="330">
    <w:abstractNumId w:val="68"/>
  </w:num>
  <w:num w:numId="331">
    <w:abstractNumId w:val="360"/>
  </w:num>
  <w:num w:numId="332">
    <w:abstractNumId w:val="38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25"/>
  </w:num>
  <w:num w:numId="334">
    <w:abstractNumId w:val="272"/>
  </w:num>
  <w:num w:numId="335">
    <w:abstractNumId w:val="27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8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7"/>
  </w:num>
  <w:num w:numId="338">
    <w:abstractNumId w:val="38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7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23"/>
  </w:num>
  <w:num w:numId="341">
    <w:abstractNumId w:val="21"/>
  </w:num>
  <w:num w:numId="342">
    <w:abstractNumId w:val="399"/>
  </w:num>
  <w:num w:numId="343">
    <w:abstractNumId w:val="38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33"/>
  </w:num>
  <w:num w:numId="345">
    <w:abstractNumId w:val="86"/>
  </w:num>
  <w:num w:numId="346">
    <w:abstractNumId w:val="418"/>
  </w:num>
  <w:num w:numId="347">
    <w:abstractNumId w:val="393"/>
  </w:num>
  <w:num w:numId="348">
    <w:abstractNumId w:val="35"/>
  </w:num>
  <w:num w:numId="349">
    <w:abstractNumId w:val="66"/>
  </w:num>
  <w:num w:numId="350">
    <w:abstractNumId w:val="212"/>
  </w:num>
  <w:num w:numId="351">
    <w:abstractNumId w:val="342"/>
  </w:num>
  <w:num w:numId="352">
    <w:abstractNumId w:val="133"/>
  </w:num>
  <w:num w:numId="353">
    <w:abstractNumId w:val="67"/>
  </w:num>
  <w:num w:numId="354">
    <w:abstractNumId w:val="193"/>
  </w:num>
  <w:num w:numId="355">
    <w:abstractNumId w:val="284"/>
  </w:num>
  <w:num w:numId="356">
    <w:abstractNumId w:val="169"/>
  </w:num>
  <w:num w:numId="3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92"/>
  </w:num>
  <w:num w:numId="359">
    <w:abstractNumId w:val="248"/>
  </w:num>
  <w:num w:numId="360">
    <w:abstractNumId w:val="22"/>
  </w:num>
  <w:num w:numId="361">
    <w:abstractNumId w:val="384"/>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5"/>
  </w:num>
  <w:num w:numId="363">
    <w:abstractNumId w:val="429"/>
  </w:num>
  <w:num w:numId="364">
    <w:abstractNumId w:val="322"/>
  </w:num>
  <w:num w:numId="365">
    <w:abstractNumId w:val="267"/>
  </w:num>
  <w:num w:numId="366">
    <w:abstractNumId w:val="98"/>
  </w:num>
  <w:num w:numId="367">
    <w:abstractNumId w:val="51"/>
  </w:num>
  <w:num w:numId="368">
    <w:abstractNumId w:val="155"/>
  </w:num>
  <w:num w:numId="369">
    <w:abstractNumId w:val="370"/>
  </w:num>
  <w:num w:numId="370">
    <w:abstractNumId w:val="376"/>
  </w:num>
  <w:num w:numId="371">
    <w:abstractNumId w:val="290"/>
  </w:num>
  <w:num w:numId="372">
    <w:abstractNumId w:val="252"/>
  </w:num>
  <w:num w:numId="373">
    <w:abstractNumId w:val="221"/>
  </w:num>
  <w:num w:numId="374">
    <w:abstractNumId w:val="185"/>
  </w:num>
  <w:num w:numId="375">
    <w:abstractNumId w:val="156"/>
  </w:num>
  <w:num w:numId="376">
    <w:abstractNumId w:val="3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53"/>
  </w:num>
  <w:num w:numId="388">
    <w:abstractNumId w:val="3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36"/>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4"/>
  </w:num>
  <w:num w:numId="407">
    <w:abstractNumId w:val="407"/>
  </w:num>
  <w:num w:numId="408">
    <w:abstractNumId w:val="160"/>
  </w:num>
  <w:num w:numId="409">
    <w:abstractNumId w:val="140"/>
  </w:num>
  <w:num w:numId="410">
    <w:abstractNumId w:val="41"/>
  </w:num>
  <w:num w:numId="411">
    <w:abstractNumId w:val="2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3"/>
  </w:num>
  <w:num w:numId="413">
    <w:abstractNumId w:val="351"/>
  </w:num>
  <w:num w:numId="414">
    <w:abstractNumId w:val="81"/>
  </w:num>
  <w:num w:numId="4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34"/>
  </w:num>
  <w:num w:numId="419">
    <w:abstractNumId w:val="55"/>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3"/>
  </w:num>
  <w:num w:numId="421">
    <w:abstractNumId w:val="29"/>
  </w:num>
  <w:num w:numId="422">
    <w:abstractNumId w:val="2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45"/>
  </w:num>
  <w:num w:numId="426">
    <w:abstractNumId w:val="280"/>
  </w:num>
  <w:num w:numId="427">
    <w:abstractNumId w:val="2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5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27"/>
  </w:num>
  <w:num w:numId="438">
    <w:abstractNumId w:val="192"/>
  </w:num>
  <w:num w:numId="439">
    <w:abstractNumId w:val="91"/>
  </w:num>
  <w:num w:numId="440">
    <w:abstractNumId w:val="324"/>
  </w:num>
  <w:num w:numId="441">
    <w:abstractNumId w:val="298"/>
  </w:num>
  <w:num w:numId="442">
    <w:abstractNumId w:val="43"/>
  </w:num>
  <w:num w:numId="443">
    <w:abstractNumId w:val="410"/>
  </w:num>
  <w:num w:numId="444">
    <w:abstractNumId w:val="358"/>
  </w:num>
  <w:num w:numId="445">
    <w:abstractNumId w:val="268"/>
  </w:num>
  <w:num w:numId="446">
    <w:abstractNumId w:val="93"/>
  </w:num>
  <w:num w:numId="447">
    <w:abstractNumId w:val="400"/>
  </w:num>
  <w:num w:numId="448">
    <w:abstractNumId w:val="24"/>
  </w:num>
  <w:num w:numId="449">
    <w:abstractNumId w:val="265"/>
  </w:num>
  <w:num w:numId="450">
    <w:abstractNumId w:val="149"/>
  </w:num>
  <w:num w:numId="451">
    <w:abstractNumId w:val="28"/>
  </w:num>
  <w:num w:numId="452">
    <w:abstractNumId w:val="116"/>
  </w:num>
  <w:num w:numId="453">
    <w:abstractNumId w:val="89"/>
  </w:num>
  <w:num w:numId="454">
    <w:abstractNumId w:val="72"/>
  </w:num>
  <w:num w:numId="455">
    <w:abstractNumId w:val="181"/>
  </w:num>
  <w:num w:numId="456">
    <w:abstractNumId w:val="380"/>
  </w:num>
  <w:num w:numId="457">
    <w:abstractNumId w:val="263"/>
  </w:num>
  <w:num w:numId="458">
    <w:abstractNumId w:val="79"/>
  </w:num>
  <w:num w:numId="459">
    <w:abstractNumId w:val="240"/>
  </w:num>
  <w:num w:numId="460">
    <w:abstractNumId w:val="233"/>
  </w:num>
  <w:num w:numId="461">
    <w:abstractNumId w:val="33"/>
  </w:num>
  <w:num w:numId="462">
    <w:abstractNumId w:val="172"/>
  </w:num>
  <w:num w:numId="463">
    <w:abstractNumId w:val="395"/>
  </w:num>
  <w:num w:numId="464">
    <w:abstractNumId w:val="304"/>
  </w:num>
  <w:num w:numId="465">
    <w:abstractNumId w:val="304"/>
  </w:num>
  <w:num w:numId="466">
    <w:abstractNumId w:val="304"/>
  </w:num>
  <w:num w:numId="467">
    <w:abstractNumId w:val="304"/>
  </w:num>
  <w:num w:numId="468">
    <w:abstractNumId w:val="304"/>
  </w:num>
  <w:num w:numId="469">
    <w:abstractNumId w:val="241"/>
  </w:num>
  <w:num w:numId="470">
    <w:abstractNumId w:val="348"/>
  </w:num>
  <w:num w:numId="471">
    <w:abstractNumId w:val="100"/>
  </w:num>
  <w:num w:numId="472">
    <w:abstractNumId w:val="199"/>
  </w:num>
  <w:num w:numId="473">
    <w:abstractNumId w:val="130"/>
  </w:num>
  <w:num w:numId="474">
    <w:abstractNumId w:val="180"/>
  </w:num>
  <w:num w:numId="475">
    <w:abstractNumId w:val="304"/>
  </w:num>
  <w:num w:numId="476">
    <w:abstractNumId w:val="331"/>
  </w:num>
  <w:num w:numId="477">
    <w:abstractNumId w:val="304"/>
  </w:num>
  <w:num w:numId="478">
    <w:abstractNumId w:val="127"/>
  </w:num>
  <w:num w:numId="479">
    <w:abstractNumId w:val="387"/>
  </w:num>
  <w:num w:numId="480">
    <w:abstractNumId w:val="428"/>
  </w:num>
  <w:num w:numId="481">
    <w:abstractNumId w:val="304"/>
  </w:num>
  <w:num w:numId="482">
    <w:abstractNumId w:val="304"/>
  </w:num>
  <w:num w:numId="483">
    <w:abstractNumId w:val="237"/>
  </w:num>
  <w:num w:numId="484">
    <w:abstractNumId w:val="304"/>
  </w:num>
  <w:num w:numId="485">
    <w:abstractNumId w:val="200"/>
  </w:num>
  <w:num w:numId="486">
    <w:abstractNumId w:val="177"/>
  </w:num>
  <w:num w:numId="487">
    <w:abstractNumId w:val="19"/>
  </w:num>
  <w:num w:numId="488">
    <w:abstractNumId w:val="262"/>
  </w:num>
  <w:num w:numId="489">
    <w:abstractNumId w:val="76"/>
  </w:num>
  <w:num w:numId="490">
    <w:abstractNumId w:val="65"/>
  </w:num>
  <w:num w:numId="491">
    <w:abstractNumId w:val="426"/>
  </w:num>
  <w:num w:numId="492">
    <w:abstractNumId w:val="246"/>
  </w:num>
  <w:num w:numId="493">
    <w:abstractNumId w:val="304"/>
  </w:num>
  <w:num w:numId="494">
    <w:abstractNumId w:val="304"/>
  </w:num>
  <w:num w:numId="495">
    <w:abstractNumId w:val="132"/>
  </w:num>
  <w:num w:numId="496">
    <w:abstractNumId w:val="234"/>
  </w:num>
  <w:num w:numId="497">
    <w:abstractNumId w:val="162"/>
  </w:num>
  <w:num w:numId="498">
    <w:abstractNumId w:val="314"/>
  </w:num>
  <w:num w:numId="499">
    <w:abstractNumId w:val="326"/>
  </w:num>
  <w:num w:numId="50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1">
    <w:abstractNumId w:val="3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2">
    <w:abstractNumId w:val="2"/>
    <w:lvlOverride w:ilvl="0">
      <w:startOverride w:val="1"/>
    </w:lvlOverride>
  </w:num>
  <w:num w:numId="503">
    <w:abstractNumId w:val="2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6">
    <w:abstractNumId w:val="223"/>
    <w:lvlOverride w:ilvl="0">
      <w:startOverride w:val="1"/>
    </w:lvlOverride>
  </w:num>
  <w:num w:numId="507">
    <w:abstractNumId w:val="36"/>
    <w:lvlOverride w:ilvl="0">
      <w:startOverride w:val="1"/>
    </w:lvlOverride>
  </w:num>
  <w:num w:numId="50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9">
    <w:abstractNumId w:val="22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377"/>
  </w:num>
  <w:num w:numId="511">
    <w:abstractNumId w:val="18"/>
  </w:num>
  <w:num w:numId="512">
    <w:abstractNumId w:val="128"/>
  </w:num>
  <w:num w:numId="513">
    <w:abstractNumId w:val="26"/>
  </w:num>
  <w:num w:numId="514">
    <w:abstractNumId w:val="213"/>
  </w:num>
  <w:num w:numId="515">
    <w:abstractNumId w:val="203"/>
  </w:num>
  <w:num w:numId="516">
    <w:abstractNumId w:val="191"/>
  </w:num>
  <w:num w:numId="517">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30"/>
  </w:num>
  <w:num w:numId="520">
    <w:abstractNumId w:val="254"/>
  </w:num>
  <w:num w:numId="521">
    <w:abstractNumId w:val="13"/>
  </w:num>
  <w:num w:numId="522">
    <w:abstractNumId w:val="22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pPr>
        <w:rPr>
          <w:rFonts w:cs="Times New Roman"/>
        </w:rPr>
      </w:lvl>
    </w:lvlOverride>
    <w:lvlOverride w:ilvl="4">
      <w:startOverride w:val="1"/>
      <w:lvl w:ilvl="4">
        <w:start w:val="1"/>
        <w:numFmt w:val="none"/>
        <w:pStyle w:val="3E4"/>
        <w:suff w:val="nothing"/>
        <w:lvlText w:val=""/>
        <w:lvlJc w:val="left"/>
        <w:pPr>
          <w:ind w:left="1428"/>
        </w:pPr>
        <w:rPr>
          <w:rFonts w:cs="Times New Roman"/>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389"/>
  </w:num>
  <w:num w:numId="524">
    <w:abstractNumId w:val="196"/>
  </w:num>
  <w:num w:numId="525">
    <w:abstractNumId w:val="228"/>
  </w:num>
  <w:num w:numId="526">
    <w:abstractNumId w:val="214"/>
  </w:num>
  <w:num w:numId="527">
    <w:abstractNumId w:val="185"/>
    <w:lvlOverride w:ilvl="0"/>
    <w:lvlOverride w:ilvl="2">
      <w:startOverride w:val="1855937024"/>
    </w:lvlOverride>
    <w:lvlOverride w:ilvl="8"/>
  </w:num>
  <w:num w:numId="528">
    <w:abstractNumId w:val="187"/>
  </w:num>
  <w:num w:numId="529">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1">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abstractNumId w:val="283"/>
  </w:num>
  <w:num w:numId="534">
    <w:abstractNumId w:val="88"/>
  </w:num>
  <w:num w:numId="535">
    <w:abstractNumId w:val="308"/>
  </w:num>
  <w:numIdMacAtCleanup w:val="5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nes Sauer">
    <w15:presenceInfo w15:providerId="None" w15:userId="Johannes Sau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4096" w:nlCheck="1" w:checkStyle="0"/>
  <w:activeWritingStyle w:appName="MSWord" w:lang="en-CA"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1F05"/>
    <w:rsid w:val="00003787"/>
    <w:rsid w:val="00004533"/>
    <w:rsid w:val="00005294"/>
    <w:rsid w:val="00005884"/>
    <w:rsid w:val="00005A15"/>
    <w:rsid w:val="00006B51"/>
    <w:rsid w:val="00007A34"/>
    <w:rsid w:val="000101F5"/>
    <w:rsid w:val="00010365"/>
    <w:rsid w:val="00011368"/>
    <w:rsid w:val="00011819"/>
    <w:rsid w:val="00013A63"/>
    <w:rsid w:val="00014D26"/>
    <w:rsid w:val="00015C9A"/>
    <w:rsid w:val="000163F9"/>
    <w:rsid w:val="000171E1"/>
    <w:rsid w:val="00017348"/>
    <w:rsid w:val="0002049B"/>
    <w:rsid w:val="000214B2"/>
    <w:rsid w:val="00021726"/>
    <w:rsid w:val="00022BBA"/>
    <w:rsid w:val="00023AEA"/>
    <w:rsid w:val="000252FB"/>
    <w:rsid w:val="000266BB"/>
    <w:rsid w:val="00026CCF"/>
    <w:rsid w:val="00030855"/>
    <w:rsid w:val="000312E4"/>
    <w:rsid w:val="00031EAF"/>
    <w:rsid w:val="00032495"/>
    <w:rsid w:val="000341A8"/>
    <w:rsid w:val="00034DA5"/>
    <w:rsid w:val="00035C9E"/>
    <w:rsid w:val="00035CF7"/>
    <w:rsid w:val="00035FD4"/>
    <w:rsid w:val="00035FE7"/>
    <w:rsid w:val="00037F7D"/>
    <w:rsid w:val="00040813"/>
    <w:rsid w:val="00041940"/>
    <w:rsid w:val="00043307"/>
    <w:rsid w:val="00043971"/>
    <w:rsid w:val="00043B54"/>
    <w:rsid w:val="00043FD6"/>
    <w:rsid w:val="000444B4"/>
    <w:rsid w:val="000447F4"/>
    <w:rsid w:val="00045A6E"/>
    <w:rsid w:val="000468FE"/>
    <w:rsid w:val="000469DF"/>
    <w:rsid w:val="00046B1B"/>
    <w:rsid w:val="00046FA9"/>
    <w:rsid w:val="00050752"/>
    <w:rsid w:val="0005324B"/>
    <w:rsid w:val="000534EF"/>
    <w:rsid w:val="00053C4D"/>
    <w:rsid w:val="000549DB"/>
    <w:rsid w:val="00055640"/>
    <w:rsid w:val="0005618C"/>
    <w:rsid w:val="000565E7"/>
    <w:rsid w:val="000576B9"/>
    <w:rsid w:val="000607B5"/>
    <w:rsid w:val="0006087E"/>
    <w:rsid w:val="00060B7B"/>
    <w:rsid w:val="00061718"/>
    <w:rsid w:val="00061B50"/>
    <w:rsid w:val="00062CF6"/>
    <w:rsid w:val="00062D24"/>
    <w:rsid w:val="000635C1"/>
    <w:rsid w:val="0006384E"/>
    <w:rsid w:val="0006693C"/>
    <w:rsid w:val="0006698F"/>
    <w:rsid w:val="00066FFD"/>
    <w:rsid w:val="0007103D"/>
    <w:rsid w:val="000717DF"/>
    <w:rsid w:val="00071C6E"/>
    <w:rsid w:val="00074D30"/>
    <w:rsid w:val="00074D5E"/>
    <w:rsid w:val="00077348"/>
    <w:rsid w:val="00077720"/>
    <w:rsid w:val="00077BDD"/>
    <w:rsid w:val="00077DDB"/>
    <w:rsid w:val="00077EFB"/>
    <w:rsid w:val="000809F5"/>
    <w:rsid w:val="00080B9F"/>
    <w:rsid w:val="0008485D"/>
    <w:rsid w:val="00084A69"/>
    <w:rsid w:val="00085BD7"/>
    <w:rsid w:val="00087F9A"/>
    <w:rsid w:val="00091BBC"/>
    <w:rsid w:val="00091D6E"/>
    <w:rsid w:val="00093C41"/>
    <w:rsid w:val="000948CB"/>
    <w:rsid w:val="00094B17"/>
    <w:rsid w:val="00095B3D"/>
    <w:rsid w:val="00095BD5"/>
    <w:rsid w:val="00097902"/>
    <w:rsid w:val="00097B39"/>
    <w:rsid w:val="00097C70"/>
    <w:rsid w:val="000A16F0"/>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541E"/>
    <w:rsid w:val="000D16EA"/>
    <w:rsid w:val="000D2064"/>
    <w:rsid w:val="000D2782"/>
    <w:rsid w:val="000D2888"/>
    <w:rsid w:val="000D28DF"/>
    <w:rsid w:val="000D2A45"/>
    <w:rsid w:val="000D2BB9"/>
    <w:rsid w:val="000D35AA"/>
    <w:rsid w:val="000D3619"/>
    <w:rsid w:val="000D4262"/>
    <w:rsid w:val="000D5F37"/>
    <w:rsid w:val="000D62D5"/>
    <w:rsid w:val="000D6AA4"/>
    <w:rsid w:val="000D6AD8"/>
    <w:rsid w:val="000D77CF"/>
    <w:rsid w:val="000E096A"/>
    <w:rsid w:val="000E1A27"/>
    <w:rsid w:val="000E2A8A"/>
    <w:rsid w:val="000E2D45"/>
    <w:rsid w:val="000E2F34"/>
    <w:rsid w:val="000E5267"/>
    <w:rsid w:val="000E5807"/>
    <w:rsid w:val="000E5E85"/>
    <w:rsid w:val="000F0506"/>
    <w:rsid w:val="000F0DED"/>
    <w:rsid w:val="000F285C"/>
    <w:rsid w:val="000F2A02"/>
    <w:rsid w:val="000F30B7"/>
    <w:rsid w:val="000F36EC"/>
    <w:rsid w:val="000F3930"/>
    <w:rsid w:val="000F44C5"/>
    <w:rsid w:val="000F57CF"/>
    <w:rsid w:val="00101296"/>
    <w:rsid w:val="0010285D"/>
    <w:rsid w:val="00103A10"/>
    <w:rsid w:val="00106D19"/>
    <w:rsid w:val="00107291"/>
    <w:rsid w:val="001072C7"/>
    <w:rsid w:val="00110F89"/>
    <w:rsid w:val="00111EEE"/>
    <w:rsid w:val="001126E5"/>
    <w:rsid w:val="00112B45"/>
    <w:rsid w:val="0011353D"/>
    <w:rsid w:val="001137AE"/>
    <w:rsid w:val="001162B0"/>
    <w:rsid w:val="00116D6F"/>
    <w:rsid w:val="001175F9"/>
    <w:rsid w:val="00117695"/>
    <w:rsid w:val="00117711"/>
    <w:rsid w:val="0012023F"/>
    <w:rsid w:val="001202CE"/>
    <w:rsid w:val="001204AF"/>
    <w:rsid w:val="00121883"/>
    <w:rsid w:val="001239BB"/>
    <w:rsid w:val="00123A33"/>
    <w:rsid w:val="00123D1A"/>
    <w:rsid w:val="001247E3"/>
    <w:rsid w:val="00125D4B"/>
    <w:rsid w:val="0012611B"/>
    <w:rsid w:val="00127245"/>
    <w:rsid w:val="00127381"/>
    <w:rsid w:val="00127EE7"/>
    <w:rsid w:val="00131D09"/>
    <w:rsid w:val="00133202"/>
    <w:rsid w:val="00134725"/>
    <w:rsid w:val="001353A3"/>
    <w:rsid w:val="00136586"/>
    <w:rsid w:val="001373E2"/>
    <w:rsid w:val="00137B19"/>
    <w:rsid w:val="00137C83"/>
    <w:rsid w:val="00140EB3"/>
    <w:rsid w:val="0014107C"/>
    <w:rsid w:val="00142194"/>
    <w:rsid w:val="00143477"/>
    <w:rsid w:val="00143C5A"/>
    <w:rsid w:val="00144814"/>
    <w:rsid w:val="00144B80"/>
    <w:rsid w:val="00145B03"/>
    <w:rsid w:val="001460FB"/>
    <w:rsid w:val="00147255"/>
    <w:rsid w:val="001530E4"/>
    <w:rsid w:val="00153AC2"/>
    <w:rsid w:val="00154230"/>
    <w:rsid w:val="001554A2"/>
    <w:rsid w:val="001577DE"/>
    <w:rsid w:val="00157D43"/>
    <w:rsid w:val="00161364"/>
    <w:rsid w:val="00161706"/>
    <w:rsid w:val="00163999"/>
    <w:rsid w:val="0016565E"/>
    <w:rsid w:val="00165BE2"/>
    <w:rsid w:val="00165C3E"/>
    <w:rsid w:val="00165D8B"/>
    <w:rsid w:val="00166790"/>
    <w:rsid w:val="001676FB"/>
    <w:rsid w:val="0016798A"/>
    <w:rsid w:val="001702BD"/>
    <w:rsid w:val="001720F2"/>
    <w:rsid w:val="00173B6C"/>
    <w:rsid w:val="001748DA"/>
    <w:rsid w:val="00175DF4"/>
    <w:rsid w:val="00175FC5"/>
    <w:rsid w:val="00176E89"/>
    <w:rsid w:val="001772C2"/>
    <w:rsid w:val="00180800"/>
    <w:rsid w:val="00180F6C"/>
    <w:rsid w:val="001815A1"/>
    <w:rsid w:val="0018221A"/>
    <w:rsid w:val="001831AE"/>
    <w:rsid w:val="001839F3"/>
    <w:rsid w:val="0018480E"/>
    <w:rsid w:val="00185AB0"/>
    <w:rsid w:val="00185E7E"/>
    <w:rsid w:val="00185FCA"/>
    <w:rsid w:val="001860ED"/>
    <w:rsid w:val="001861C5"/>
    <w:rsid w:val="0018744A"/>
    <w:rsid w:val="001878AE"/>
    <w:rsid w:val="00187FA4"/>
    <w:rsid w:val="00191988"/>
    <w:rsid w:val="00192513"/>
    <w:rsid w:val="00192A1B"/>
    <w:rsid w:val="00192A66"/>
    <w:rsid w:val="001931D5"/>
    <w:rsid w:val="001932D0"/>
    <w:rsid w:val="0019336D"/>
    <w:rsid w:val="00193607"/>
    <w:rsid w:val="00193AB2"/>
    <w:rsid w:val="00194F00"/>
    <w:rsid w:val="00196A62"/>
    <w:rsid w:val="00196F7E"/>
    <w:rsid w:val="0019744D"/>
    <w:rsid w:val="00197575"/>
    <w:rsid w:val="001A0515"/>
    <w:rsid w:val="001A0BB0"/>
    <w:rsid w:val="001A1A68"/>
    <w:rsid w:val="001A2786"/>
    <w:rsid w:val="001A29E6"/>
    <w:rsid w:val="001A4A11"/>
    <w:rsid w:val="001A52F9"/>
    <w:rsid w:val="001A7029"/>
    <w:rsid w:val="001B0310"/>
    <w:rsid w:val="001B0521"/>
    <w:rsid w:val="001B1A47"/>
    <w:rsid w:val="001B38BE"/>
    <w:rsid w:val="001B3C9B"/>
    <w:rsid w:val="001B4268"/>
    <w:rsid w:val="001B4DB4"/>
    <w:rsid w:val="001B6530"/>
    <w:rsid w:val="001B74AF"/>
    <w:rsid w:val="001C1E4A"/>
    <w:rsid w:val="001C28A9"/>
    <w:rsid w:val="001C2945"/>
    <w:rsid w:val="001C2FDB"/>
    <w:rsid w:val="001C31E2"/>
    <w:rsid w:val="001C37BC"/>
    <w:rsid w:val="001C3F26"/>
    <w:rsid w:val="001C3FA7"/>
    <w:rsid w:val="001C42BC"/>
    <w:rsid w:val="001C487B"/>
    <w:rsid w:val="001C4BC4"/>
    <w:rsid w:val="001C5A59"/>
    <w:rsid w:val="001C6107"/>
    <w:rsid w:val="001C710C"/>
    <w:rsid w:val="001D0300"/>
    <w:rsid w:val="001D0367"/>
    <w:rsid w:val="001D0C7C"/>
    <w:rsid w:val="001D0CE9"/>
    <w:rsid w:val="001D0EDE"/>
    <w:rsid w:val="001D1E40"/>
    <w:rsid w:val="001D2CA7"/>
    <w:rsid w:val="001D36CB"/>
    <w:rsid w:val="001D44B7"/>
    <w:rsid w:val="001D4750"/>
    <w:rsid w:val="001D4752"/>
    <w:rsid w:val="001D7A03"/>
    <w:rsid w:val="001D7A34"/>
    <w:rsid w:val="001D7F20"/>
    <w:rsid w:val="001E14DC"/>
    <w:rsid w:val="001E1FF7"/>
    <w:rsid w:val="001E22F7"/>
    <w:rsid w:val="001E2C10"/>
    <w:rsid w:val="001E323C"/>
    <w:rsid w:val="001E3AEC"/>
    <w:rsid w:val="001E3EDD"/>
    <w:rsid w:val="001E439D"/>
    <w:rsid w:val="001E4834"/>
    <w:rsid w:val="001E60D2"/>
    <w:rsid w:val="001E618F"/>
    <w:rsid w:val="001F05C0"/>
    <w:rsid w:val="001F08FE"/>
    <w:rsid w:val="001F1932"/>
    <w:rsid w:val="001F2825"/>
    <w:rsid w:val="001F36CE"/>
    <w:rsid w:val="001F3B33"/>
    <w:rsid w:val="001F417F"/>
    <w:rsid w:val="001F51DB"/>
    <w:rsid w:val="001F541B"/>
    <w:rsid w:val="001F63EF"/>
    <w:rsid w:val="001F6C69"/>
    <w:rsid w:val="001F7398"/>
    <w:rsid w:val="001F73EB"/>
    <w:rsid w:val="001F785F"/>
    <w:rsid w:val="001F7B31"/>
    <w:rsid w:val="001F7B3C"/>
    <w:rsid w:val="00200C4D"/>
    <w:rsid w:val="002011A2"/>
    <w:rsid w:val="00201B91"/>
    <w:rsid w:val="00202CD1"/>
    <w:rsid w:val="002052F6"/>
    <w:rsid w:val="002056C4"/>
    <w:rsid w:val="00205CF6"/>
    <w:rsid w:val="00207050"/>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F62"/>
    <w:rsid w:val="002230AE"/>
    <w:rsid w:val="00223C51"/>
    <w:rsid w:val="00223E7B"/>
    <w:rsid w:val="00224049"/>
    <w:rsid w:val="002247F2"/>
    <w:rsid w:val="00225C88"/>
    <w:rsid w:val="0022709D"/>
    <w:rsid w:val="0022774F"/>
    <w:rsid w:val="0022791A"/>
    <w:rsid w:val="00227D29"/>
    <w:rsid w:val="00230382"/>
    <w:rsid w:val="00230705"/>
    <w:rsid w:val="0023331A"/>
    <w:rsid w:val="00233836"/>
    <w:rsid w:val="002339D9"/>
    <w:rsid w:val="0023464E"/>
    <w:rsid w:val="002375FD"/>
    <w:rsid w:val="00237AF2"/>
    <w:rsid w:val="0024042F"/>
    <w:rsid w:val="00240F0C"/>
    <w:rsid w:val="00242EAB"/>
    <w:rsid w:val="00242EFC"/>
    <w:rsid w:val="00243720"/>
    <w:rsid w:val="00244ABA"/>
    <w:rsid w:val="00244BC8"/>
    <w:rsid w:val="002450F8"/>
    <w:rsid w:val="0024534B"/>
    <w:rsid w:val="00245688"/>
    <w:rsid w:val="00245AA1"/>
    <w:rsid w:val="002466CC"/>
    <w:rsid w:val="002470FE"/>
    <w:rsid w:val="0024794E"/>
    <w:rsid w:val="00251DB6"/>
    <w:rsid w:val="00252B1F"/>
    <w:rsid w:val="00253100"/>
    <w:rsid w:val="002535F3"/>
    <w:rsid w:val="002545AE"/>
    <w:rsid w:val="00255CDB"/>
    <w:rsid w:val="002569F1"/>
    <w:rsid w:val="0025735E"/>
    <w:rsid w:val="00261165"/>
    <w:rsid w:val="002616E8"/>
    <w:rsid w:val="00261796"/>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67673"/>
    <w:rsid w:val="00270DA5"/>
    <w:rsid w:val="002711AF"/>
    <w:rsid w:val="00271916"/>
    <w:rsid w:val="002724A1"/>
    <w:rsid w:val="0027288F"/>
    <w:rsid w:val="00272D15"/>
    <w:rsid w:val="00273D9E"/>
    <w:rsid w:val="00275441"/>
    <w:rsid w:val="00275977"/>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6AD"/>
    <w:rsid w:val="002A0C47"/>
    <w:rsid w:val="002A1367"/>
    <w:rsid w:val="002A1B54"/>
    <w:rsid w:val="002A2354"/>
    <w:rsid w:val="002A2A93"/>
    <w:rsid w:val="002A34AA"/>
    <w:rsid w:val="002A4A84"/>
    <w:rsid w:val="002A4FC6"/>
    <w:rsid w:val="002A6947"/>
    <w:rsid w:val="002A6B23"/>
    <w:rsid w:val="002A75CA"/>
    <w:rsid w:val="002B010E"/>
    <w:rsid w:val="002B0CE6"/>
    <w:rsid w:val="002B2720"/>
    <w:rsid w:val="002B3F77"/>
    <w:rsid w:val="002B589B"/>
    <w:rsid w:val="002B6725"/>
    <w:rsid w:val="002B6F88"/>
    <w:rsid w:val="002B72E8"/>
    <w:rsid w:val="002B7AE4"/>
    <w:rsid w:val="002B7C19"/>
    <w:rsid w:val="002C068C"/>
    <w:rsid w:val="002C0D2C"/>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7A3C"/>
    <w:rsid w:val="002E0725"/>
    <w:rsid w:val="002E07AE"/>
    <w:rsid w:val="002E0F72"/>
    <w:rsid w:val="002E156B"/>
    <w:rsid w:val="002E1DF0"/>
    <w:rsid w:val="002E2482"/>
    <w:rsid w:val="002E3DE2"/>
    <w:rsid w:val="002E5100"/>
    <w:rsid w:val="002E676A"/>
    <w:rsid w:val="002E7BD4"/>
    <w:rsid w:val="002F12B0"/>
    <w:rsid w:val="002F3C82"/>
    <w:rsid w:val="002F53E8"/>
    <w:rsid w:val="002F5B05"/>
    <w:rsid w:val="00300847"/>
    <w:rsid w:val="003036DF"/>
    <w:rsid w:val="00303AD4"/>
    <w:rsid w:val="00306733"/>
    <w:rsid w:val="00310270"/>
    <w:rsid w:val="00310C3C"/>
    <w:rsid w:val="00311BE4"/>
    <w:rsid w:val="00312921"/>
    <w:rsid w:val="00312BB4"/>
    <w:rsid w:val="0031465C"/>
    <w:rsid w:val="003147F8"/>
    <w:rsid w:val="00314FD3"/>
    <w:rsid w:val="003151B0"/>
    <w:rsid w:val="003153E9"/>
    <w:rsid w:val="00315B39"/>
    <w:rsid w:val="0031746C"/>
    <w:rsid w:val="00317680"/>
    <w:rsid w:val="003212A1"/>
    <w:rsid w:val="00321633"/>
    <w:rsid w:val="00323C00"/>
    <w:rsid w:val="00323CAF"/>
    <w:rsid w:val="003308EE"/>
    <w:rsid w:val="00330F9A"/>
    <w:rsid w:val="00331DF6"/>
    <w:rsid w:val="00332020"/>
    <w:rsid w:val="0033264B"/>
    <w:rsid w:val="00333BC1"/>
    <w:rsid w:val="00333CFB"/>
    <w:rsid w:val="003359BF"/>
    <w:rsid w:val="00335E7D"/>
    <w:rsid w:val="00335ECC"/>
    <w:rsid w:val="003378A0"/>
    <w:rsid w:val="0033793B"/>
    <w:rsid w:val="00341B0A"/>
    <w:rsid w:val="00342740"/>
    <w:rsid w:val="00342D15"/>
    <w:rsid w:val="00342E04"/>
    <w:rsid w:val="003433A1"/>
    <w:rsid w:val="00343754"/>
    <w:rsid w:val="003438B8"/>
    <w:rsid w:val="00344DB6"/>
    <w:rsid w:val="003455DD"/>
    <w:rsid w:val="0034567C"/>
    <w:rsid w:val="003469CC"/>
    <w:rsid w:val="00351E19"/>
    <w:rsid w:val="00351E47"/>
    <w:rsid w:val="00356D16"/>
    <w:rsid w:val="00360397"/>
    <w:rsid w:val="00360C72"/>
    <w:rsid w:val="003618AA"/>
    <w:rsid w:val="003631DB"/>
    <w:rsid w:val="003632BB"/>
    <w:rsid w:val="00365E3B"/>
    <w:rsid w:val="003660A2"/>
    <w:rsid w:val="00366C49"/>
    <w:rsid w:val="00370241"/>
    <w:rsid w:val="0037115C"/>
    <w:rsid w:val="00372082"/>
    <w:rsid w:val="0037264A"/>
    <w:rsid w:val="003728B8"/>
    <w:rsid w:val="0037456F"/>
    <w:rsid w:val="00374ED7"/>
    <w:rsid w:val="0037513E"/>
    <w:rsid w:val="0037725D"/>
    <w:rsid w:val="003775C4"/>
    <w:rsid w:val="00380280"/>
    <w:rsid w:val="00381E53"/>
    <w:rsid w:val="003829E5"/>
    <w:rsid w:val="00382EAB"/>
    <w:rsid w:val="00383150"/>
    <w:rsid w:val="003843CA"/>
    <w:rsid w:val="00386139"/>
    <w:rsid w:val="00386AD4"/>
    <w:rsid w:val="00386D42"/>
    <w:rsid w:val="00387361"/>
    <w:rsid w:val="003875A6"/>
    <w:rsid w:val="00387747"/>
    <w:rsid w:val="0038778B"/>
    <w:rsid w:val="00387D29"/>
    <w:rsid w:val="00387DF2"/>
    <w:rsid w:val="00387FA0"/>
    <w:rsid w:val="00390256"/>
    <w:rsid w:val="00390FFF"/>
    <w:rsid w:val="00392B6D"/>
    <w:rsid w:val="0039303D"/>
    <w:rsid w:val="00393B32"/>
    <w:rsid w:val="003946A9"/>
    <w:rsid w:val="0039744A"/>
    <w:rsid w:val="00397FEB"/>
    <w:rsid w:val="003A12E9"/>
    <w:rsid w:val="003A1D39"/>
    <w:rsid w:val="003A47DC"/>
    <w:rsid w:val="003A7F1D"/>
    <w:rsid w:val="003B16CB"/>
    <w:rsid w:val="003B223E"/>
    <w:rsid w:val="003B2EEB"/>
    <w:rsid w:val="003B33CD"/>
    <w:rsid w:val="003B4B14"/>
    <w:rsid w:val="003B5447"/>
    <w:rsid w:val="003B67C8"/>
    <w:rsid w:val="003C0719"/>
    <w:rsid w:val="003C0CFC"/>
    <w:rsid w:val="003C0D7C"/>
    <w:rsid w:val="003C1BE2"/>
    <w:rsid w:val="003C38F8"/>
    <w:rsid w:val="003C3CC3"/>
    <w:rsid w:val="003C43C7"/>
    <w:rsid w:val="003C4939"/>
    <w:rsid w:val="003C4BC0"/>
    <w:rsid w:val="003C4D22"/>
    <w:rsid w:val="003C6107"/>
    <w:rsid w:val="003D0449"/>
    <w:rsid w:val="003D2268"/>
    <w:rsid w:val="003D246A"/>
    <w:rsid w:val="003D3FB6"/>
    <w:rsid w:val="003D4B42"/>
    <w:rsid w:val="003D5C62"/>
    <w:rsid w:val="003D7D88"/>
    <w:rsid w:val="003D7DA3"/>
    <w:rsid w:val="003E1680"/>
    <w:rsid w:val="003E22E0"/>
    <w:rsid w:val="003E2AA4"/>
    <w:rsid w:val="003E3107"/>
    <w:rsid w:val="003E4408"/>
    <w:rsid w:val="003E48F9"/>
    <w:rsid w:val="003E4C5B"/>
    <w:rsid w:val="003E5496"/>
    <w:rsid w:val="003E57C2"/>
    <w:rsid w:val="003E5AD2"/>
    <w:rsid w:val="003E7DF2"/>
    <w:rsid w:val="003F0730"/>
    <w:rsid w:val="003F305B"/>
    <w:rsid w:val="003F3594"/>
    <w:rsid w:val="003F3894"/>
    <w:rsid w:val="003F3BD8"/>
    <w:rsid w:val="003F4DFC"/>
    <w:rsid w:val="003F6FD0"/>
    <w:rsid w:val="003F7025"/>
    <w:rsid w:val="003F76E6"/>
    <w:rsid w:val="004009F5"/>
    <w:rsid w:val="004015A0"/>
    <w:rsid w:val="00401702"/>
    <w:rsid w:val="00401EF9"/>
    <w:rsid w:val="00402014"/>
    <w:rsid w:val="004020F4"/>
    <w:rsid w:val="00403457"/>
    <w:rsid w:val="004043D1"/>
    <w:rsid w:val="00405E72"/>
    <w:rsid w:val="00406027"/>
    <w:rsid w:val="004062A8"/>
    <w:rsid w:val="00406DD6"/>
    <w:rsid w:val="00411A9A"/>
    <w:rsid w:val="0041212D"/>
    <w:rsid w:val="004124BB"/>
    <w:rsid w:val="00414E50"/>
    <w:rsid w:val="00415B71"/>
    <w:rsid w:val="00415CFF"/>
    <w:rsid w:val="00416434"/>
    <w:rsid w:val="0041656B"/>
    <w:rsid w:val="00416F69"/>
    <w:rsid w:val="00416FCA"/>
    <w:rsid w:val="00417503"/>
    <w:rsid w:val="004202C3"/>
    <w:rsid w:val="004209AF"/>
    <w:rsid w:val="00420D51"/>
    <w:rsid w:val="00420F6C"/>
    <w:rsid w:val="00421604"/>
    <w:rsid w:val="00421893"/>
    <w:rsid w:val="00423A5E"/>
    <w:rsid w:val="004247B1"/>
    <w:rsid w:val="00424C56"/>
    <w:rsid w:val="00425D5D"/>
    <w:rsid w:val="004260CB"/>
    <w:rsid w:val="00426247"/>
    <w:rsid w:val="00430F13"/>
    <w:rsid w:val="00432864"/>
    <w:rsid w:val="00433F45"/>
    <w:rsid w:val="00434F52"/>
    <w:rsid w:val="00435B17"/>
    <w:rsid w:val="00436DA8"/>
    <w:rsid w:val="0043711F"/>
    <w:rsid w:val="00437190"/>
    <w:rsid w:val="00437214"/>
    <w:rsid w:val="00437D6D"/>
    <w:rsid w:val="004403ED"/>
    <w:rsid w:val="00440878"/>
    <w:rsid w:val="00441D54"/>
    <w:rsid w:val="0044263D"/>
    <w:rsid w:val="0044324B"/>
    <w:rsid w:val="004435AC"/>
    <w:rsid w:val="00443EC6"/>
    <w:rsid w:val="00443F2F"/>
    <w:rsid w:val="00444B3E"/>
    <w:rsid w:val="004452F2"/>
    <w:rsid w:val="0044653C"/>
    <w:rsid w:val="0044659E"/>
    <w:rsid w:val="00446872"/>
    <w:rsid w:val="004470B8"/>
    <w:rsid w:val="0044745D"/>
    <w:rsid w:val="00447B68"/>
    <w:rsid w:val="00450723"/>
    <w:rsid w:val="00450A7D"/>
    <w:rsid w:val="00450BF8"/>
    <w:rsid w:val="004511BD"/>
    <w:rsid w:val="0045233D"/>
    <w:rsid w:val="00452693"/>
    <w:rsid w:val="004527CF"/>
    <w:rsid w:val="00453C3D"/>
    <w:rsid w:val="0045400C"/>
    <w:rsid w:val="00454089"/>
    <w:rsid w:val="00454B8A"/>
    <w:rsid w:val="00455D67"/>
    <w:rsid w:val="004560D6"/>
    <w:rsid w:val="0045765D"/>
    <w:rsid w:val="00457D0B"/>
    <w:rsid w:val="00457DD1"/>
    <w:rsid w:val="004605B7"/>
    <w:rsid w:val="00460AD1"/>
    <w:rsid w:val="0046412E"/>
    <w:rsid w:val="00464D7D"/>
    <w:rsid w:val="0046554E"/>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80864"/>
    <w:rsid w:val="00481F2B"/>
    <w:rsid w:val="0048216F"/>
    <w:rsid w:val="00484155"/>
    <w:rsid w:val="00484487"/>
    <w:rsid w:val="004849B5"/>
    <w:rsid w:val="00485081"/>
    <w:rsid w:val="00485187"/>
    <w:rsid w:val="00485590"/>
    <w:rsid w:val="00485BF7"/>
    <w:rsid w:val="00486177"/>
    <w:rsid w:val="00487726"/>
    <w:rsid w:val="00487D34"/>
    <w:rsid w:val="00487DD3"/>
    <w:rsid w:val="00490B41"/>
    <w:rsid w:val="0049168C"/>
    <w:rsid w:val="0049203A"/>
    <w:rsid w:val="00493546"/>
    <w:rsid w:val="00493C73"/>
    <w:rsid w:val="00494D40"/>
    <w:rsid w:val="004966A0"/>
    <w:rsid w:val="00496C62"/>
    <w:rsid w:val="00497E9E"/>
    <w:rsid w:val="004A0EF1"/>
    <w:rsid w:val="004A1F51"/>
    <w:rsid w:val="004A61E6"/>
    <w:rsid w:val="004A6488"/>
    <w:rsid w:val="004A6F19"/>
    <w:rsid w:val="004A6F62"/>
    <w:rsid w:val="004A7658"/>
    <w:rsid w:val="004A771C"/>
    <w:rsid w:val="004A7BF2"/>
    <w:rsid w:val="004B145A"/>
    <w:rsid w:val="004B4DDA"/>
    <w:rsid w:val="004B4E81"/>
    <w:rsid w:val="004B6444"/>
    <w:rsid w:val="004B741E"/>
    <w:rsid w:val="004C018F"/>
    <w:rsid w:val="004C025E"/>
    <w:rsid w:val="004C0780"/>
    <w:rsid w:val="004C16BC"/>
    <w:rsid w:val="004C1C5F"/>
    <w:rsid w:val="004C20ED"/>
    <w:rsid w:val="004C3596"/>
    <w:rsid w:val="004C3D09"/>
    <w:rsid w:val="004C42DD"/>
    <w:rsid w:val="004C51C2"/>
    <w:rsid w:val="004C5867"/>
    <w:rsid w:val="004C5AD0"/>
    <w:rsid w:val="004C643A"/>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DEB"/>
    <w:rsid w:val="004E187F"/>
    <w:rsid w:val="004E4CE0"/>
    <w:rsid w:val="004E506F"/>
    <w:rsid w:val="004E6C09"/>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85E"/>
    <w:rsid w:val="00512E7F"/>
    <w:rsid w:val="00512F3A"/>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81A"/>
    <w:rsid w:val="005374DF"/>
    <w:rsid w:val="00537B49"/>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6EF9"/>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2684"/>
    <w:rsid w:val="0057383D"/>
    <w:rsid w:val="0057436F"/>
    <w:rsid w:val="005749DF"/>
    <w:rsid w:val="00574A87"/>
    <w:rsid w:val="00574BBA"/>
    <w:rsid w:val="00575186"/>
    <w:rsid w:val="00577185"/>
    <w:rsid w:val="00581FDA"/>
    <w:rsid w:val="005842D3"/>
    <w:rsid w:val="00585FA4"/>
    <w:rsid w:val="00586B38"/>
    <w:rsid w:val="00587541"/>
    <w:rsid w:val="00587A6A"/>
    <w:rsid w:val="00590372"/>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F53"/>
    <w:rsid w:val="005A543C"/>
    <w:rsid w:val="005A54CB"/>
    <w:rsid w:val="005A68A7"/>
    <w:rsid w:val="005A713B"/>
    <w:rsid w:val="005A721E"/>
    <w:rsid w:val="005A7C1E"/>
    <w:rsid w:val="005B023B"/>
    <w:rsid w:val="005B073D"/>
    <w:rsid w:val="005B1987"/>
    <w:rsid w:val="005B314D"/>
    <w:rsid w:val="005B3477"/>
    <w:rsid w:val="005B5916"/>
    <w:rsid w:val="005B7A98"/>
    <w:rsid w:val="005C0C46"/>
    <w:rsid w:val="005C1747"/>
    <w:rsid w:val="005C336E"/>
    <w:rsid w:val="005C3436"/>
    <w:rsid w:val="005C46FA"/>
    <w:rsid w:val="005C7AB7"/>
    <w:rsid w:val="005C7FA3"/>
    <w:rsid w:val="005D0AEC"/>
    <w:rsid w:val="005D23F1"/>
    <w:rsid w:val="005D2DEE"/>
    <w:rsid w:val="005D3F56"/>
    <w:rsid w:val="005D51E6"/>
    <w:rsid w:val="005D643C"/>
    <w:rsid w:val="005D6E4C"/>
    <w:rsid w:val="005D7B96"/>
    <w:rsid w:val="005E1523"/>
    <w:rsid w:val="005E1565"/>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4869"/>
    <w:rsid w:val="00605EDF"/>
    <w:rsid w:val="0060629B"/>
    <w:rsid w:val="00606D27"/>
    <w:rsid w:val="00607275"/>
    <w:rsid w:val="00607F61"/>
    <w:rsid w:val="00610A87"/>
    <w:rsid w:val="0061190F"/>
    <w:rsid w:val="00611A4E"/>
    <w:rsid w:val="006121E2"/>
    <w:rsid w:val="00612597"/>
    <w:rsid w:val="006125A4"/>
    <w:rsid w:val="006132F8"/>
    <w:rsid w:val="006148A2"/>
    <w:rsid w:val="006154A4"/>
    <w:rsid w:val="00616984"/>
    <w:rsid w:val="00616CEF"/>
    <w:rsid w:val="00617193"/>
    <w:rsid w:val="00617272"/>
    <w:rsid w:val="00617632"/>
    <w:rsid w:val="006177C9"/>
    <w:rsid w:val="006224AA"/>
    <w:rsid w:val="006233B7"/>
    <w:rsid w:val="00623DA8"/>
    <w:rsid w:val="006247D0"/>
    <w:rsid w:val="00624941"/>
    <w:rsid w:val="00627A56"/>
    <w:rsid w:val="00627F04"/>
    <w:rsid w:val="00630434"/>
    <w:rsid w:val="00632CFD"/>
    <w:rsid w:val="00637063"/>
    <w:rsid w:val="00637155"/>
    <w:rsid w:val="00637C5A"/>
    <w:rsid w:val="00637DBB"/>
    <w:rsid w:val="006406E4"/>
    <w:rsid w:val="0064081C"/>
    <w:rsid w:val="00641D8B"/>
    <w:rsid w:val="00642324"/>
    <w:rsid w:val="00642C7D"/>
    <w:rsid w:val="006438B7"/>
    <w:rsid w:val="00645442"/>
    <w:rsid w:val="006467DD"/>
    <w:rsid w:val="00647266"/>
    <w:rsid w:val="00647C2C"/>
    <w:rsid w:val="00647EAA"/>
    <w:rsid w:val="00647F63"/>
    <w:rsid w:val="0065014E"/>
    <w:rsid w:val="006506D8"/>
    <w:rsid w:val="00651E24"/>
    <w:rsid w:val="006520A5"/>
    <w:rsid w:val="0065263F"/>
    <w:rsid w:val="0065489C"/>
    <w:rsid w:val="0065557C"/>
    <w:rsid w:val="00655885"/>
    <w:rsid w:val="00656351"/>
    <w:rsid w:val="00657234"/>
    <w:rsid w:val="00657545"/>
    <w:rsid w:val="00660FC7"/>
    <w:rsid w:val="00662589"/>
    <w:rsid w:val="00663AFD"/>
    <w:rsid w:val="0066537F"/>
    <w:rsid w:val="006653B9"/>
    <w:rsid w:val="00665E6E"/>
    <w:rsid w:val="00666657"/>
    <w:rsid w:val="00666994"/>
    <w:rsid w:val="00666CA6"/>
    <w:rsid w:val="00670270"/>
    <w:rsid w:val="00671392"/>
    <w:rsid w:val="00671E24"/>
    <w:rsid w:val="006724AA"/>
    <w:rsid w:val="0067492D"/>
    <w:rsid w:val="0067571D"/>
    <w:rsid w:val="0067572B"/>
    <w:rsid w:val="00677419"/>
    <w:rsid w:val="006775D0"/>
    <w:rsid w:val="00677779"/>
    <w:rsid w:val="00677C75"/>
    <w:rsid w:val="00681391"/>
    <w:rsid w:val="00681712"/>
    <w:rsid w:val="00681C9F"/>
    <w:rsid w:val="00681F6F"/>
    <w:rsid w:val="0068375C"/>
    <w:rsid w:val="00683910"/>
    <w:rsid w:val="0068458F"/>
    <w:rsid w:val="0068500C"/>
    <w:rsid w:val="00686A69"/>
    <w:rsid w:val="00687211"/>
    <w:rsid w:val="0069022A"/>
    <w:rsid w:val="00690B42"/>
    <w:rsid w:val="006912CB"/>
    <w:rsid w:val="00691961"/>
    <w:rsid w:val="00692F9E"/>
    <w:rsid w:val="006930A5"/>
    <w:rsid w:val="00693687"/>
    <w:rsid w:val="00693C5B"/>
    <w:rsid w:val="00693EE8"/>
    <w:rsid w:val="00693FCE"/>
    <w:rsid w:val="006945F4"/>
    <w:rsid w:val="00694B98"/>
    <w:rsid w:val="006959EA"/>
    <w:rsid w:val="00695D6A"/>
    <w:rsid w:val="00696513"/>
    <w:rsid w:val="00696679"/>
    <w:rsid w:val="00697C36"/>
    <w:rsid w:val="00697D45"/>
    <w:rsid w:val="006A0435"/>
    <w:rsid w:val="006A0DE1"/>
    <w:rsid w:val="006A0FA5"/>
    <w:rsid w:val="006A2236"/>
    <w:rsid w:val="006A4072"/>
    <w:rsid w:val="006A4225"/>
    <w:rsid w:val="006A55BA"/>
    <w:rsid w:val="006A57A9"/>
    <w:rsid w:val="006A680C"/>
    <w:rsid w:val="006A7151"/>
    <w:rsid w:val="006A77CF"/>
    <w:rsid w:val="006B1529"/>
    <w:rsid w:val="006B164E"/>
    <w:rsid w:val="006B315B"/>
    <w:rsid w:val="006B35DB"/>
    <w:rsid w:val="006B5401"/>
    <w:rsid w:val="006B653F"/>
    <w:rsid w:val="006B7BFA"/>
    <w:rsid w:val="006C0428"/>
    <w:rsid w:val="006C1945"/>
    <w:rsid w:val="006C2B32"/>
    <w:rsid w:val="006C342C"/>
    <w:rsid w:val="006C5B43"/>
    <w:rsid w:val="006C63EA"/>
    <w:rsid w:val="006C78DC"/>
    <w:rsid w:val="006C7973"/>
    <w:rsid w:val="006D0940"/>
    <w:rsid w:val="006D11B3"/>
    <w:rsid w:val="006D1B2D"/>
    <w:rsid w:val="006D2C2E"/>
    <w:rsid w:val="006D2CA7"/>
    <w:rsid w:val="006D2D63"/>
    <w:rsid w:val="006D41DE"/>
    <w:rsid w:val="006D4390"/>
    <w:rsid w:val="006D4B7E"/>
    <w:rsid w:val="006D4E64"/>
    <w:rsid w:val="006E1D88"/>
    <w:rsid w:val="006E2419"/>
    <w:rsid w:val="006E2968"/>
    <w:rsid w:val="006E555D"/>
    <w:rsid w:val="006E62D9"/>
    <w:rsid w:val="006E742B"/>
    <w:rsid w:val="006E7B14"/>
    <w:rsid w:val="006F175C"/>
    <w:rsid w:val="006F30CB"/>
    <w:rsid w:val="006F38D1"/>
    <w:rsid w:val="006F393D"/>
    <w:rsid w:val="006F3D97"/>
    <w:rsid w:val="007001C1"/>
    <w:rsid w:val="00700618"/>
    <w:rsid w:val="007027A9"/>
    <w:rsid w:val="00702DA8"/>
    <w:rsid w:val="00703D39"/>
    <w:rsid w:val="00704170"/>
    <w:rsid w:val="00704943"/>
    <w:rsid w:val="00704B14"/>
    <w:rsid w:val="00705228"/>
    <w:rsid w:val="00705AF9"/>
    <w:rsid w:val="007061F1"/>
    <w:rsid w:val="0070656C"/>
    <w:rsid w:val="00706FB2"/>
    <w:rsid w:val="0070728F"/>
    <w:rsid w:val="00710510"/>
    <w:rsid w:val="00714940"/>
    <w:rsid w:val="00716042"/>
    <w:rsid w:val="00716C83"/>
    <w:rsid w:val="00721AD9"/>
    <w:rsid w:val="007222DF"/>
    <w:rsid w:val="007224A3"/>
    <w:rsid w:val="00723BC6"/>
    <w:rsid w:val="00723E02"/>
    <w:rsid w:val="00724A2D"/>
    <w:rsid w:val="00724ACE"/>
    <w:rsid w:val="00724BF3"/>
    <w:rsid w:val="00725059"/>
    <w:rsid w:val="00726CDF"/>
    <w:rsid w:val="00726FA6"/>
    <w:rsid w:val="007272E3"/>
    <w:rsid w:val="00727757"/>
    <w:rsid w:val="007327C6"/>
    <w:rsid w:val="0073283A"/>
    <w:rsid w:val="00732CC0"/>
    <w:rsid w:val="0073325C"/>
    <w:rsid w:val="00734323"/>
    <w:rsid w:val="00734B7F"/>
    <w:rsid w:val="007353C3"/>
    <w:rsid w:val="00735907"/>
    <w:rsid w:val="00736292"/>
    <w:rsid w:val="00736463"/>
    <w:rsid w:val="007365D0"/>
    <w:rsid w:val="0073695F"/>
    <w:rsid w:val="00736EFC"/>
    <w:rsid w:val="00737177"/>
    <w:rsid w:val="007376C2"/>
    <w:rsid w:val="00737A7C"/>
    <w:rsid w:val="00740EE7"/>
    <w:rsid w:val="0074204C"/>
    <w:rsid w:val="007445F9"/>
    <w:rsid w:val="00744817"/>
    <w:rsid w:val="00745E3C"/>
    <w:rsid w:val="007478F7"/>
    <w:rsid w:val="00747DB8"/>
    <w:rsid w:val="007509C1"/>
    <w:rsid w:val="00750DDC"/>
    <w:rsid w:val="00751C0D"/>
    <w:rsid w:val="00752730"/>
    <w:rsid w:val="00752AF6"/>
    <w:rsid w:val="00753C64"/>
    <w:rsid w:val="00753E71"/>
    <w:rsid w:val="00755B19"/>
    <w:rsid w:val="007562A2"/>
    <w:rsid w:val="007608F6"/>
    <w:rsid w:val="00760C4F"/>
    <w:rsid w:val="007614C8"/>
    <w:rsid w:val="00761AD6"/>
    <w:rsid w:val="0076220D"/>
    <w:rsid w:val="007632D0"/>
    <w:rsid w:val="007642BF"/>
    <w:rsid w:val="00764416"/>
    <w:rsid w:val="00764FC6"/>
    <w:rsid w:val="007663D0"/>
    <w:rsid w:val="007669C0"/>
    <w:rsid w:val="00770693"/>
    <w:rsid w:val="007708CF"/>
    <w:rsid w:val="00771AD2"/>
    <w:rsid w:val="00772DC0"/>
    <w:rsid w:val="00772E88"/>
    <w:rsid w:val="0077313F"/>
    <w:rsid w:val="00774D12"/>
    <w:rsid w:val="00777DED"/>
    <w:rsid w:val="00781C5B"/>
    <w:rsid w:val="00783D34"/>
    <w:rsid w:val="00783D91"/>
    <w:rsid w:val="00784B74"/>
    <w:rsid w:val="00785C4B"/>
    <w:rsid w:val="00785CF9"/>
    <w:rsid w:val="007869BB"/>
    <w:rsid w:val="00787AA2"/>
    <w:rsid w:val="007901AA"/>
    <w:rsid w:val="00790920"/>
    <w:rsid w:val="007917E8"/>
    <w:rsid w:val="007936DE"/>
    <w:rsid w:val="00794029"/>
    <w:rsid w:val="00794E88"/>
    <w:rsid w:val="007951C2"/>
    <w:rsid w:val="00795511"/>
    <w:rsid w:val="00795C90"/>
    <w:rsid w:val="00796718"/>
    <w:rsid w:val="007970F6"/>
    <w:rsid w:val="007A025F"/>
    <w:rsid w:val="007A0522"/>
    <w:rsid w:val="007A26BC"/>
    <w:rsid w:val="007A28CF"/>
    <w:rsid w:val="007A3C32"/>
    <w:rsid w:val="007A407D"/>
    <w:rsid w:val="007A7288"/>
    <w:rsid w:val="007A7CB1"/>
    <w:rsid w:val="007B1E36"/>
    <w:rsid w:val="007B260A"/>
    <w:rsid w:val="007B2AC1"/>
    <w:rsid w:val="007B4DE1"/>
    <w:rsid w:val="007B57A9"/>
    <w:rsid w:val="007B5DE8"/>
    <w:rsid w:val="007B651A"/>
    <w:rsid w:val="007B77C5"/>
    <w:rsid w:val="007C0DAA"/>
    <w:rsid w:val="007C1022"/>
    <w:rsid w:val="007C1137"/>
    <w:rsid w:val="007C22BC"/>
    <w:rsid w:val="007C2B51"/>
    <w:rsid w:val="007C2F5E"/>
    <w:rsid w:val="007C32C5"/>
    <w:rsid w:val="007C3EBB"/>
    <w:rsid w:val="007C5446"/>
    <w:rsid w:val="007C5BD5"/>
    <w:rsid w:val="007D0C7E"/>
    <w:rsid w:val="007D17C7"/>
    <w:rsid w:val="007D22E6"/>
    <w:rsid w:val="007D49B6"/>
    <w:rsid w:val="007D56B1"/>
    <w:rsid w:val="007E0426"/>
    <w:rsid w:val="007E09AD"/>
    <w:rsid w:val="007E1FD2"/>
    <w:rsid w:val="007E246C"/>
    <w:rsid w:val="007E36F9"/>
    <w:rsid w:val="007E4E0A"/>
    <w:rsid w:val="007E5FB3"/>
    <w:rsid w:val="007F139F"/>
    <w:rsid w:val="007F1B6D"/>
    <w:rsid w:val="007F23A4"/>
    <w:rsid w:val="007F27F6"/>
    <w:rsid w:val="007F3A1B"/>
    <w:rsid w:val="007F41A2"/>
    <w:rsid w:val="007F5215"/>
    <w:rsid w:val="007F6B8E"/>
    <w:rsid w:val="0080031C"/>
    <w:rsid w:val="0080064B"/>
    <w:rsid w:val="00800DEB"/>
    <w:rsid w:val="00801722"/>
    <w:rsid w:val="00801A5F"/>
    <w:rsid w:val="00801DE6"/>
    <w:rsid w:val="00801F68"/>
    <w:rsid w:val="00802D2E"/>
    <w:rsid w:val="00802DDC"/>
    <w:rsid w:val="00803523"/>
    <w:rsid w:val="00803560"/>
    <w:rsid w:val="00804236"/>
    <w:rsid w:val="008055AF"/>
    <w:rsid w:val="00805722"/>
    <w:rsid w:val="00805B91"/>
    <w:rsid w:val="00807BD3"/>
    <w:rsid w:val="00810713"/>
    <w:rsid w:val="00814703"/>
    <w:rsid w:val="00815F8E"/>
    <w:rsid w:val="0081708D"/>
    <w:rsid w:val="00820424"/>
    <w:rsid w:val="00821696"/>
    <w:rsid w:val="00821724"/>
    <w:rsid w:val="00822405"/>
    <w:rsid w:val="008232D3"/>
    <w:rsid w:val="00824936"/>
    <w:rsid w:val="00827712"/>
    <w:rsid w:val="00827833"/>
    <w:rsid w:val="008324CA"/>
    <w:rsid w:val="00832660"/>
    <w:rsid w:val="00833B1C"/>
    <w:rsid w:val="00834D5F"/>
    <w:rsid w:val="008365B1"/>
    <w:rsid w:val="00836B9A"/>
    <w:rsid w:val="008376A3"/>
    <w:rsid w:val="0083797D"/>
    <w:rsid w:val="008400C5"/>
    <w:rsid w:val="008420BC"/>
    <w:rsid w:val="00844E18"/>
    <w:rsid w:val="0084545B"/>
    <w:rsid w:val="00845A12"/>
    <w:rsid w:val="00847493"/>
    <w:rsid w:val="008505BA"/>
    <w:rsid w:val="008506CC"/>
    <w:rsid w:val="008517A2"/>
    <w:rsid w:val="008523C5"/>
    <w:rsid w:val="008543E1"/>
    <w:rsid w:val="0085481D"/>
    <w:rsid w:val="00856BDA"/>
    <w:rsid w:val="00857705"/>
    <w:rsid w:val="008604C6"/>
    <w:rsid w:val="00860F1F"/>
    <w:rsid w:val="008611C5"/>
    <w:rsid w:val="008622F6"/>
    <w:rsid w:val="00863D67"/>
    <w:rsid w:val="00864A4A"/>
    <w:rsid w:val="00864B58"/>
    <w:rsid w:val="00865BB9"/>
    <w:rsid w:val="00866C9C"/>
    <w:rsid w:val="00871519"/>
    <w:rsid w:val="00872615"/>
    <w:rsid w:val="008727A3"/>
    <w:rsid w:val="00872B78"/>
    <w:rsid w:val="00872BEB"/>
    <w:rsid w:val="0087336A"/>
    <w:rsid w:val="008733F8"/>
    <w:rsid w:val="00873EE7"/>
    <w:rsid w:val="00875C1F"/>
    <w:rsid w:val="008761DD"/>
    <w:rsid w:val="008763AF"/>
    <w:rsid w:val="00880419"/>
    <w:rsid w:val="00880DE7"/>
    <w:rsid w:val="00882D8E"/>
    <w:rsid w:val="008833A0"/>
    <w:rsid w:val="00883990"/>
    <w:rsid w:val="00883C18"/>
    <w:rsid w:val="00884868"/>
    <w:rsid w:val="00885FE9"/>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707C"/>
    <w:rsid w:val="008B01F0"/>
    <w:rsid w:val="008B2C2D"/>
    <w:rsid w:val="008B2CFD"/>
    <w:rsid w:val="008B2D66"/>
    <w:rsid w:val="008B3C4F"/>
    <w:rsid w:val="008B3C6C"/>
    <w:rsid w:val="008B52E6"/>
    <w:rsid w:val="008B5E45"/>
    <w:rsid w:val="008B67E9"/>
    <w:rsid w:val="008C0105"/>
    <w:rsid w:val="008C09BB"/>
    <w:rsid w:val="008C0B53"/>
    <w:rsid w:val="008C169E"/>
    <w:rsid w:val="008C1739"/>
    <w:rsid w:val="008C17CF"/>
    <w:rsid w:val="008C4814"/>
    <w:rsid w:val="008C6470"/>
    <w:rsid w:val="008C653B"/>
    <w:rsid w:val="008D0EE6"/>
    <w:rsid w:val="008D1E9E"/>
    <w:rsid w:val="008D27A4"/>
    <w:rsid w:val="008D34BD"/>
    <w:rsid w:val="008D3C10"/>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E755C"/>
    <w:rsid w:val="008F10F7"/>
    <w:rsid w:val="008F280C"/>
    <w:rsid w:val="008F2BE6"/>
    <w:rsid w:val="008F542C"/>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182C"/>
    <w:rsid w:val="00912D25"/>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5A35"/>
    <w:rsid w:val="00940C8B"/>
    <w:rsid w:val="00940E58"/>
    <w:rsid w:val="00941156"/>
    <w:rsid w:val="00941AE3"/>
    <w:rsid w:val="009435C8"/>
    <w:rsid w:val="0094398B"/>
    <w:rsid w:val="00945B16"/>
    <w:rsid w:val="00946A35"/>
    <w:rsid w:val="00946E39"/>
    <w:rsid w:val="00951604"/>
    <w:rsid w:val="00951867"/>
    <w:rsid w:val="00951EBE"/>
    <w:rsid w:val="0095238E"/>
    <w:rsid w:val="00952618"/>
    <w:rsid w:val="00953A68"/>
    <w:rsid w:val="00954152"/>
    <w:rsid w:val="0095455D"/>
    <w:rsid w:val="00954861"/>
    <w:rsid w:val="00955ADD"/>
    <w:rsid w:val="00956741"/>
    <w:rsid w:val="009575D9"/>
    <w:rsid w:val="00962B16"/>
    <w:rsid w:val="0096334F"/>
    <w:rsid w:val="009634B1"/>
    <w:rsid w:val="00967994"/>
    <w:rsid w:val="00967AD4"/>
    <w:rsid w:val="009706B1"/>
    <w:rsid w:val="00970AD0"/>
    <w:rsid w:val="00970B64"/>
    <w:rsid w:val="00970D16"/>
    <w:rsid w:val="009713F4"/>
    <w:rsid w:val="009715C2"/>
    <w:rsid w:val="00972259"/>
    <w:rsid w:val="00972585"/>
    <w:rsid w:val="00972A8A"/>
    <w:rsid w:val="009732EE"/>
    <w:rsid w:val="009747E4"/>
    <w:rsid w:val="00974B93"/>
    <w:rsid w:val="00974CF1"/>
    <w:rsid w:val="00974F3C"/>
    <w:rsid w:val="0097650E"/>
    <w:rsid w:val="00976526"/>
    <w:rsid w:val="00976733"/>
    <w:rsid w:val="00980F94"/>
    <w:rsid w:val="00981ED6"/>
    <w:rsid w:val="00982017"/>
    <w:rsid w:val="00983926"/>
    <w:rsid w:val="00984C2A"/>
    <w:rsid w:val="00985278"/>
    <w:rsid w:val="00985C18"/>
    <w:rsid w:val="009870B7"/>
    <w:rsid w:val="00987B95"/>
    <w:rsid w:val="009922DC"/>
    <w:rsid w:val="00994437"/>
    <w:rsid w:val="009946F1"/>
    <w:rsid w:val="009952F8"/>
    <w:rsid w:val="00995968"/>
    <w:rsid w:val="00995B1D"/>
    <w:rsid w:val="00996A74"/>
    <w:rsid w:val="009976D9"/>
    <w:rsid w:val="009A042B"/>
    <w:rsid w:val="009A0740"/>
    <w:rsid w:val="009A215A"/>
    <w:rsid w:val="009A2DE1"/>
    <w:rsid w:val="009A6066"/>
    <w:rsid w:val="009A735B"/>
    <w:rsid w:val="009B1A1C"/>
    <w:rsid w:val="009B44CF"/>
    <w:rsid w:val="009B4E68"/>
    <w:rsid w:val="009B5614"/>
    <w:rsid w:val="009B5958"/>
    <w:rsid w:val="009C0986"/>
    <w:rsid w:val="009C189B"/>
    <w:rsid w:val="009C3411"/>
    <w:rsid w:val="009C384C"/>
    <w:rsid w:val="009C72EA"/>
    <w:rsid w:val="009C7A44"/>
    <w:rsid w:val="009D03BF"/>
    <w:rsid w:val="009D08EE"/>
    <w:rsid w:val="009D1867"/>
    <w:rsid w:val="009D39DE"/>
    <w:rsid w:val="009D42D3"/>
    <w:rsid w:val="009D4A25"/>
    <w:rsid w:val="009E0356"/>
    <w:rsid w:val="009E04A8"/>
    <w:rsid w:val="009E0EE7"/>
    <w:rsid w:val="009E27A1"/>
    <w:rsid w:val="009E3D96"/>
    <w:rsid w:val="009E55E1"/>
    <w:rsid w:val="009E705D"/>
    <w:rsid w:val="009E7DD0"/>
    <w:rsid w:val="009F0B47"/>
    <w:rsid w:val="009F0C9A"/>
    <w:rsid w:val="009F1BB0"/>
    <w:rsid w:val="009F246B"/>
    <w:rsid w:val="009F2A7A"/>
    <w:rsid w:val="009F3529"/>
    <w:rsid w:val="009F4321"/>
    <w:rsid w:val="009F4684"/>
    <w:rsid w:val="009F5517"/>
    <w:rsid w:val="009F57D1"/>
    <w:rsid w:val="009F6ABC"/>
    <w:rsid w:val="00A00222"/>
    <w:rsid w:val="00A00F7E"/>
    <w:rsid w:val="00A01338"/>
    <w:rsid w:val="00A01C52"/>
    <w:rsid w:val="00A0204E"/>
    <w:rsid w:val="00A02425"/>
    <w:rsid w:val="00A027FB"/>
    <w:rsid w:val="00A028D4"/>
    <w:rsid w:val="00A02F42"/>
    <w:rsid w:val="00A04B5F"/>
    <w:rsid w:val="00A0584B"/>
    <w:rsid w:val="00A06789"/>
    <w:rsid w:val="00A1055F"/>
    <w:rsid w:val="00A10AAD"/>
    <w:rsid w:val="00A1136F"/>
    <w:rsid w:val="00A1238B"/>
    <w:rsid w:val="00A1283B"/>
    <w:rsid w:val="00A128B8"/>
    <w:rsid w:val="00A14030"/>
    <w:rsid w:val="00A14531"/>
    <w:rsid w:val="00A14855"/>
    <w:rsid w:val="00A153D2"/>
    <w:rsid w:val="00A159C0"/>
    <w:rsid w:val="00A16360"/>
    <w:rsid w:val="00A16BB3"/>
    <w:rsid w:val="00A20006"/>
    <w:rsid w:val="00A202B5"/>
    <w:rsid w:val="00A20BDA"/>
    <w:rsid w:val="00A22273"/>
    <w:rsid w:val="00A226CF"/>
    <w:rsid w:val="00A2276B"/>
    <w:rsid w:val="00A22B7A"/>
    <w:rsid w:val="00A236CB"/>
    <w:rsid w:val="00A2464C"/>
    <w:rsid w:val="00A30CE5"/>
    <w:rsid w:val="00A30EED"/>
    <w:rsid w:val="00A3189A"/>
    <w:rsid w:val="00A32532"/>
    <w:rsid w:val="00A352F8"/>
    <w:rsid w:val="00A35F89"/>
    <w:rsid w:val="00A3621E"/>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F81"/>
    <w:rsid w:val="00A64B7F"/>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97A"/>
    <w:rsid w:val="00A85F4A"/>
    <w:rsid w:val="00A86448"/>
    <w:rsid w:val="00A8645C"/>
    <w:rsid w:val="00A864E4"/>
    <w:rsid w:val="00A87DA4"/>
    <w:rsid w:val="00A900CC"/>
    <w:rsid w:val="00A90496"/>
    <w:rsid w:val="00A9136B"/>
    <w:rsid w:val="00A9152D"/>
    <w:rsid w:val="00A93D68"/>
    <w:rsid w:val="00A9495C"/>
    <w:rsid w:val="00A96602"/>
    <w:rsid w:val="00AA0306"/>
    <w:rsid w:val="00AA223F"/>
    <w:rsid w:val="00AA34B5"/>
    <w:rsid w:val="00AA3DEB"/>
    <w:rsid w:val="00AA57BE"/>
    <w:rsid w:val="00AA5995"/>
    <w:rsid w:val="00AA5ACA"/>
    <w:rsid w:val="00AA717C"/>
    <w:rsid w:val="00AB009B"/>
    <w:rsid w:val="00AB01CE"/>
    <w:rsid w:val="00AB096E"/>
    <w:rsid w:val="00AB177D"/>
    <w:rsid w:val="00AB2E45"/>
    <w:rsid w:val="00AB2F5D"/>
    <w:rsid w:val="00AB37D4"/>
    <w:rsid w:val="00AB3AD1"/>
    <w:rsid w:val="00AB4199"/>
    <w:rsid w:val="00AB46AF"/>
    <w:rsid w:val="00AB5203"/>
    <w:rsid w:val="00AB53F7"/>
    <w:rsid w:val="00AB59CB"/>
    <w:rsid w:val="00AB6B01"/>
    <w:rsid w:val="00AB6CEE"/>
    <w:rsid w:val="00AB72AF"/>
    <w:rsid w:val="00AB7608"/>
    <w:rsid w:val="00AC04E6"/>
    <w:rsid w:val="00AC2C9F"/>
    <w:rsid w:val="00AC4547"/>
    <w:rsid w:val="00AC4CF3"/>
    <w:rsid w:val="00AC7A9B"/>
    <w:rsid w:val="00AD0156"/>
    <w:rsid w:val="00AD0C8F"/>
    <w:rsid w:val="00AD137E"/>
    <w:rsid w:val="00AD242A"/>
    <w:rsid w:val="00AD56E5"/>
    <w:rsid w:val="00AD5739"/>
    <w:rsid w:val="00AD5E03"/>
    <w:rsid w:val="00AE0316"/>
    <w:rsid w:val="00AE0D35"/>
    <w:rsid w:val="00AE0E27"/>
    <w:rsid w:val="00AE1242"/>
    <w:rsid w:val="00AE3613"/>
    <w:rsid w:val="00AE39D1"/>
    <w:rsid w:val="00AE3E87"/>
    <w:rsid w:val="00AE5475"/>
    <w:rsid w:val="00AE5AA9"/>
    <w:rsid w:val="00AE6C78"/>
    <w:rsid w:val="00AE703F"/>
    <w:rsid w:val="00AE793A"/>
    <w:rsid w:val="00AE7950"/>
    <w:rsid w:val="00AE7B47"/>
    <w:rsid w:val="00AE7FE4"/>
    <w:rsid w:val="00AF02AA"/>
    <w:rsid w:val="00AF0A98"/>
    <w:rsid w:val="00AF0C57"/>
    <w:rsid w:val="00AF1F1D"/>
    <w:rsid w:val="00AF20AF"/>
    <w:rsid w:val="00AF282D"/>
    <w:rsid w:val="00AF46CC"/>
    <w:rsid w:val="00AF4E14"/>
    <w:rsid w:val="00AF4EBD"/>
    <w:rsid w:val="00AF5103"/>
    <w:rsid w:val="00AF5568"/>
    <w:rsid w:val="00AF567C"/>
    <w:rsid w:val="00AF6B6F"/>
    <w:rsid w:val="00AF6D97"/>
    <w:rsid w:val="00B00DFD"/>
    <w:rsid w:val="00B01F03"/>
    <w:rsid w:val="00B0241D"/>
    <w:rsid w:val="00B025B8"/>
    <w:rsid w:val="00B02B2C"/>
    <w:rsid w:val="00B02B82"/>
    <w:rsid w:val="00B02F60"/>
    <w:rsid w:val="00B0372F"/>
    <w:rsid w:val="00B03857"/>
    <w:rsid w:val="00B05036"/>
    <w:rsid w:val="00B06DB7"/>
    <w:rsid w:val="00B10228"/>
    <w:rsid w:val="00B10476"/>
    <w:rsid w:val="00B1047D"/>
    <w:rsid w:val="00B10A60"/>
    <w:rsid w:val="00B1167F"/>
    <w:rsid w:val="00B11958"/>
    <w:rsid w:val="00B1215E"/>
    <w:rsid w:val="00B1282C"/>
    <w:rsid w:val="00B12F2C"/>
    <w:rsid w:val="00B1317B"/>
    <w:rsid w:val="00B133E7"/>
    <w:rsid w:val="00B14A6C"/>
    <w:rsid w:val="00B15026"/>
    <w:rsid w:val="00B157D7"/>
    <w:rsid w:val="00B16916"/>
    <w:rsid w:val="00B2013E"/>
    <w:rsid w:val="00B20649"/>
    <w:rsid w:val="00B217FA"/>
    <w:rsid w:val="00B22A51"/>
    <w:rsid w:val="00B252B2"/>
    <w:rsid w:val="00B2634A"/>
    <w:rsid w:val="00B26CBD"/>
    <w:rsid w:val="00B30067"/>
    <w:rsid w:val="00B31AFF"/>
    <w:rsid w:val="00B31CE2"/>
    <w:rsid w:val="00B32EAA"/>
    <w:rsid w:val="00B33E2D"/>
    <w:rsid w:val="00B356C0"/>
    <w:rsid w:val="00B35BC1"/>
    <w:rsid w:val="00B35F30"/>
    <w:rsid w:val="00B36F08"/>
    <w:rsid w:val="00B3714F"/>
    <w:rsid w:val="00B375A6"/>
    <w:rsid w:val="00B3780D"/>
    <w:rsid w:val="00B37953"/>
    <w:rsid w:val="00B402E1"/>
    <w:rsid w:val="00B409AB"/>
    <w:rsid w:val="00B41D87"/>
    <w:rsid w:val="00B435F3"/>
    <w:rsid w:val="00B44323"/>
    <w:rsid w:val="00B463C8"/>
    <w:rsid w:val="00B47707"/>
    <w:rsid w:val="00B506A4"/>
    <w:rsid w:val="00B511EB"/>
    <w:rsid w:val="00B52DAD"/>
    <w:rsid w:val="00B56A32"/>
    <w:rsid w:val="00B60498"/>
    <w:rsid w:val="00B61D0B"/>
    <w:rsid w:val="00B61F51"/>
    <w:rsid w:val="00B622DE"/>
    <w:rsid w:val="00B64EEB"/>
    <w:rsid w:val="00B65BD4"/>
    <w:rsid w:val="00B6709F"/>
    <w:rsid w:val="00B679E9"/>
    <w:rsid w:val="00B71462"/>
    <w:rsid w:val="00B717DE"/>
    <w:rsid w:val="00B71D8D"/>
    <w:rsid w:val="00B735C9"/>
    <w:rsid w:val="00B73A9F"/>
    <w:rsid w:val="00B73D7F"/>
    <w:rsid w:val="00B76340"/>
    <w:rsid w:val="00B814C4"/>
    <w:rsid w:val="00B82891"/>
    <w:rsid w:val="00B847F7"/>
    <w:rsid w:val="00B84D09"/>
    <w:rsid w:val="00B87741"/>
    <w:rsid w:val="00B87FBA"/>
    <w:rsid w:val="00B90B93"/>
    <w:rsid w:val="00B90DB3"/>
    <w:rsid w:val="00B93208"/>
    <w:rsid w:val="00B94346"/>
    <w:rsid w:val="00B94AA5"/>
    <w:rsid w:val="00B96F90"/>
    <w:rsid w:val="00B97F61"/>
    <w:rsid w:val="00BA255B"/>
    <w:rsid w:val="00BA3D9A"/>
    <w:rsid w:val="00BA5707"/>
    <w:rsid w:val="00BA578E"/>
    <w:rsid w:val="00BA6A33"/>
    <w:rsid w:val="00BA7A90"/>
    <w:rsid w:val="00BB0FD8"/>
    <w:rsid w:val="00BB246E"/>
    <w:rsid w:val="00BB27EE"/>
    <w:rsid w:val="00BB4C37"/>
    <w:rsid w:val="00BB79CF"/>
    <w:rsid w:val="00BB7E5D"/>
    <w:rsid w:val="00BC25E4"/>
    <w:rsid w:val="00BC27DC"/>
    <w:rsid w:val="00BC2AB7"/>
    <w:rsid w:val="00BC4A7A"/>
    <w:rsid w:val="00BC4DF1"/>
    <w:rsid w:val="00BC5ED1"/>
    <w:rsid w:val="00BC69E5"/>
    <w:rsid w:val="00BD0621"/>
    <w:rsid w:val="00BD0B32"/>
    <w:rsid w:val="00BD0C87"/>
    <w:rsid w:val="00BD1522"/>
    <w:rsid w:val="00BD36B3"/>
    <w:rsid w:val="00BD3BF7"/>
    <w:rsid w:val="00BD550F"/>
    <w:rsid w:val="00BD6821"/>
    <w:rsid w:val="00BE0833"/>
    <w:rsid w:val="00BE1E9B"/>
    <w:rsid w:val="00BE21CC"/>
    <w:rsid w:val="00BE254C"/>
    <w:rsid w:val="00BE314D"/>
    <w:rsid w:val="00BE3C4C"/>
    <w:rsid w:val="00BE3E1F"/>
    <w:rsid w:val="00BE54C2"/>
    <w:rsid w:val="00BE64B3"/>
    <w:rsid w:val="00BE6A16"/>
    <w:rsid w:val="00BE6E8A"/>
    <w:rsid w:val="00BE7567"/>
    <w:rsid w:val="00BF0955"/>
    <w:rsid w:val="00BF0F98"/>
    <w:rsid w:val="00BF22ED"/>
    <w:rsid w:val="00BF28FD"/>
    <w:rsid w:val="00BF2D19"/>
    <w:rsid w:val="00BF4C64"/>
    <w:rsid w:val="00BF6C66"/>
    <w:rsid w:val="00C000E5"/>
    <w:rsid w:val="00C002AB"/>
    <w:rsid w:val="00C0079C"/>
    <w:rsid w:val="00C02552"/>
    <w:rsid w:val="00C03513"/>
    <w:rsid w:val="00C044CE"/>
    <w:rsid w:val="00C046F5"/>
    <w:rsid w:val="00C060A2"/>
    <w:rsid w:val="00C061A2"/>
    <w:rsid w:val="00C10681"/>
    <w:rsid w:val="00C1109A"/>
    <w:rsid w:val="00C121A5"/>
    <w:rsid w:val="00C1284D"/>
    <w:rsid w:val="00C1543B"/>
    <w:rsid w:val="00C15564"/>
    <w:rsid w:val="00C15D4B"/>
    <w:rsid w:val="00C173EC"/>
    <w:rsid w:val="00C17D90"/>
    <w:rsid w:val="00C17F7F"/>
    <w:rsid w:val="00C20257"/>
    <w:rsid w:val="00C206B7"/>
    <w:rsid w:val="00C20DAC"/>
    <w:rsid w:val="00C21321"/>
    <w:rsid w:val="00C2281C"/>
    <w:rsid w:val="00C235F9"/>
    <w:rsid w:val="00C23DF5"/>
    <w:rsid w:val="00C242FA"/>
    <w:rsid w:val="00C24934"/>
    <w:rsid w:val="00C24C3A"/>
    <w:rsid w:val="00C25662"/>
    <w:rsid w:val="00C257D1"/>
    <w:rsid w:val="00C263B7"/>
    <w:rsid w:val="00C278B5"/>
    <w:rsid w:val="00C336E2"/>
    <w:rsid w:val="00C35606"/>
    <w:rsid w:val="00C35CBC"/>
    <w:rsid w:val="00C35DAA"/>
    <w:rsid w:val="00C36160"/>
    <w:rsid w:val="00C36E83"/>
    <w:rsid w:val="00C40A82"/>
    <w:rsid w:val="00C411FC"/>
    <w:rsid w:val="00C41D84"/>
    <w:rsid w:val="00C41E31"/>
    <w:rsid w:val="00C420FE"/>
    <w:rsid w:val="00C44996"/>
    <w:rsid w:val="00C44C29"/>
    <w:rsid w:val="00C45793"/>
    <w:rsid w:val="00C45C80"/>
    <w:rsid w:val="00C50E57"/>
    <w:rsid w:val="00C523F0"/>
    <w:rsid w:val="00C5460A"/>
    <w:rsid w:val="00C54FAA"/>
    <w:rsid w:val="00C570DF"/>
    <w:rsid w:val="00C623D3"/>
    <w:rsid w:val="00C62511"/>
    <w:rsid w:val="00C65031"/>
    <w:rsid w:val="00C6624D"/>
    <w:rsid w:val="00C70365"/>
    <w:rsid w:val="00C707C8"/>
    <w:rsid w:val="00C714B3"/>
    <w:rsid w:val="00C71C32"/>
    <w:rsid w:val="00C72211"/>
    <w:rsid w:val="00C72F9F"/>
    <w:rsid w:val="00C733C7"/>
    <w:rsid w:val="00C735BD"/>
    <w:rsid w:val="00C74B68"/>
    <w:rsid w:val="00C74B69"/>
    <w:rsid w:val="00C74E1B"/>
    <w:rsid w:val="00C77BE4"/>
    <w:rsid w:val="00C77E1A"/>
    <w:rsid w:val="00C82BCE"/>
    <w:rsid w:val="00C8439E"/>
    <w:rsid w:val="00C844CB"/>
    <w:rsid w:val="00C84E5B"/>
    <w:rsid w:val="00C85B77"/>
    <w:rsid w:val="00C8608F"/>
    <w:rsid w:val="00C86203"/>
    <w:rsid w:val="00C86499"/>
    <w:rsid w:val="00C86FBB"/>
    <w:rsid w:val="00C876BC"/>
    <w:rsid w:val="00C90B4B"/>
    <w:rsid w:val="00C90EE0"/>
    <w:rsid w:val="00C91B9A"/>
    <w:rsid w:val="00C92584"/>
    <w:rsid w:val="00C92611"/>
    <w:rsid w:val="00C92786"/>
    <w:rsid w:val="00C936C2"/>
    <w:rsid w:val="00C9402F"/>
    <w:rsid w:val="00C94ED2"/>
    <w:rsid w:val="00C94FA3"/>
    <w:rsid w:val="00C9501E"/>
    <w:rsid w:val="00C972C5"/>
    <w:rsid w:val="00CA0C2C"/>
    <w:rsid w:val="00CA1542"/>
    <w:rsid w:val="00CA1657"/>
    <w:rsid w:val="00CA26FD"/>
    <w:rsid w:val="00CA2E92"/>
    <w:rsid w:val="00CA3BFA"/>
    <w:rsid w:val="00CA472D"/>
    <w:rsid w:val="00CA506A"/>
    <w:rsid w:val="00CA58AE"/>
    <w:rsid w:val="00CA6F89"/>
    <w:rsid w:val="00CA7B7E"/>
    <w:rsid w:val="00CB1E38"/>
    <w:rsid w:val="00CB27B9"/>
    <w:rsid w:val="00CB346E"/>
    <w:rsid w:val="00CB41EF"/>
    <w:rsid w:val="00CB4F88"/>
    <w:rsid w:val="00CB68D3"/>
    <w:rsid w:val="00CB7C6D"/>
    <w:rsid w:val="00CC14C2"/>
    <w:rsid w:val="00CC2717"/>
    <w:rsid w:val="00CC42C0"/>
    <w:rsid w:val="00CC4C57"/>
    <w:rsid w:val="00CC62C6"/>
    <w:rsid w:val="00CC6D69"/>
    <w:rsid w:val="00CC77DA"/>
    <w:rsid w:val="00CC7917"/>
    <w:rsid w:val="00CC79AB"/>
    <w:rsid w:val="00CD04E7"/>
    <w:rsid w:val="00CD0C08"/>
    <w:rsid w:val="00CD112F"/>
    <w:rsid w:val="00CD1408"/>
    <w:rsid w:val="00CD2DB6"/>
    <w:rsid w:val="00CD33DF"/>
    <w:rsid w:val="00CD3E66"/>
    <w:rsid w:val="00CD5DD1"/>
    <w:rsid w:val="00CE0C25"/>
    <w:rsid w:val="00CE2676"/>
    <w:rsid w:val="00CE3342"/>
    <w:rsid w:val="00CE5968"/>
    <w:rsid w:val="00CE5DB5"/>
    <w:rsid w:val="00CE6A54"/>
    <w:rsid w:val="00CE776E"/>
    <w:rsid w:val="00CF16F3"/>
    <w:rsid w:val="00CF17CA"/>
    <w:rsid w:val="00CF2F84"/>
    <w:rsid w:val="00CF31FB"/>
    <w:rsid w:val="00CF4DB6"/>
    <w:rsid w:val="00CF6184"/>
    <w:rsid w:val="00CF7DD8"/>
    <w:rsid w:val="00D0059C"/>
    <w:rsid w:val="00D008D5"/>
    <w:rsid w:val="00D00ECE"/>
    <w:rsid w:val="00D01146"/>
    <w:rsid w:val="00D0124F"/>
    <w:rsid w:val="00D02BDD"/>
    <w:rsid w:val="00D03036"/>
    <w:rsid w:val="00D04449"/>
    <w:rsid w:val="00D04793"/>
    <w:rsid w:val="00D051AD"/>
    <w:rsid w:val="00D05270"/>
    <w:rsid w:val="00D06314"/>
    <w:rsid w:val="00D07E60"/>
    <w:rsid w:val="00D116A6"/>
    <w:rsid w:val="00D11BBE"/>
    <w:rsid w:val="00D11EB4"/>
    <w:rsid w:val="00D126B2"/>
    <w:rsid w:val="00D13B5C"/>
    <w:rsid w:val="00D140AC"/>
    <w:rsid w:val="00D14BBE"/>
    <w:rsid w:val="00D14DBE"/>
    <w:rsid w:val="00D15F28"/>
    <w:rsid w:val="00D1643A"/>
    <w:rsid w:val="00D165A9"/>
    <w:rsid w:val="00D168EC"/>
    <w:rsid w:val="00D16D41"/>
    <w:rsid w:val="00D21236"/>
    <w:rsid w:val="00D21EE9"/>
    <w:rsid w:val="00D230C4"/>
    <w:rsid w:val="00D24A47"/>
    <w:rsid w:val="00D24D3F"/>
    <w:rsid w:val="00D25743"/>
    <w:rsid w:val="00D25E02"/>
    <w:rsid w:val="00D25EE9"/>
    <w:rsid w:val="00D26084"/>
    <w:rsid w:val="00D2732F"/>
    <w:rsid w:val="00D273BC"/>
    <w:rsid w:val="00D279BC"/>
    <w:rsid w:val="00D30458"/>
    <w:rsid w:val="00D304C9"/>
    <w:rsid w:val="00D30654"/>
    <w:rsid w:val="00D31A86"/>
    <w:rsid w:val="00D31BD3"/>
    <w:rsid w:val="00D362E5"/>
    <w:rsid w:val="00D36F50"/>
    <w:rsid w:val="00D41E6B"/>
    <w:rsid w:val="00D42A98"/>
    <w:rsid w:val="00D43487"/>
    <w:rsid w:val="00D446A8"/>
    <w:rsid w:val="00D44C63"/>
    <w:rsid w:val="00D457A2"/>
    <w:rsid w:val="00D4600C"/>
    <w:rsid w:val="00D47342"/>
    <w:rsid w:val="00D478B0"/>
    <w:rsid w:val="00D506F9"/>
    <w:rsid w:val="00D51213"/>
    <w:rsid w:val="00D512F6"/>
    <w:rsid w:val="00D5174F"/>
    <w:rsid w:val="00D5176F"/>
    <w:rsid w:val="00D53A31"/>
    <w:rsid w:val="00D53DA2"/>
    <w:rsid w:val="00D5451E"/>
    <w:rsid w:val="00D54CA7"/>
    <w:rsid w:val="00D56082"/>
    <w:rsid w:val="00D56107"/>
    <w:rsid w:val="00D56E91"/>
    <w:rsid w:val="00D610DB"/>
    <w:rsid w:val="00D61ABC"/>
    <w:rsid w:val="00D61EA8"/>
    <w:rsid w:val="00D620E7"/>
    <w:rsid w:val="00D62588"/>
    <w:rsid w:val="00D63E46"/>
    <w:rsid w:val="00D65419"/>
    <w:rsid w:val="00D65D93"/>
    <w:rsid w:val="00D66A7B"/>
    <w:rsid w:val="00D674C4"/>
    <w:rsid w:val="00D707AA"/>
    <w:rsid w:val="00D71905"/>
    <w:rsid w:val="00D72703"/>
    <w:rsid w:val="00D72A1F"/>
    <w:rsid w:val="00D733B1"/>
    <w:rsid w:val="00D73810"/>
    <w:rsid w:val="00D73D8A"/>
    <w:rsid w:val="00D73E47"/>
    <w:rsid w:val="00D76066"/>
    <w:rsid w:val="00D7643F"/>
    <w:rsid w:val="00D76AD6"/>
    <w:rsid w:val="00D80925"/>
    <w:rsid w:val="00D83385"/>
    <w:rsid w:val="00D83FB3"/>
    <w:rsid w:val="00D843E2"/>
    <w:rsid w:val="00D85468"/>
    <w:rsid w:val="00D909B6"/>
    <w:rsid w:val="00D90C0A"/>
    <w:rsid w:val="00D90D24"/>
    <w:rsid w:val="00D90D9C"/>
    <w:rsid w:val="00D92092"/>
    <w:rsid w:val="00D92F0D"/>
    <w:rsid w:val="00D95EBC"/>
    <w:rsid w:val="00D96AD2"/>
    <w:rsid w:val="00D9744B"/>
    <w:rsid w:val="00D97E7E"/>
    <w:rsid w:val="00DA04F7"/>
    <w:rsid w:val="00DA0BFB"/>
    <w:rsid w:val="00DA2C84"/>
    <w:rsid w:val="00DA53B7"/>
    <w:rsid w:val="00DA565E"/>
    <w:rsid w:val="00DA5DC6"/>
    <w:rsid w:val="00DA6775"/>
    <w:rsid w:val="00DA70A0"/>
    <w:rsid w:val="00DA7E03"/>
    <w:rsid w:val="00DB08C7"/>
    <w:rsid w:val="00DB1161"/>
    <w:rsid w:val="00DB2C65"/>
    <w:rsid w:val="00DB3913"/>
    <w:rsid w:val="00DB3B70"/>
    <w:rsid w:val="00DB40A0"/>
    <w:rsid w:val="00DB4C18"/>
    <w:rsid w:val="00DB52F7"/>
    <w:rsid w:val="00DB56A8"/>
    <w:rsid w:val="00DB7221"/>
    <w:rsid w:val="00DC008C"/>
    <w:rsid w:val="00DC12E6"/>
    <w:rsid w:val="00DC2A5B"/>
    <w:rsid w:val="00DC4696"/>
    <w:rsid w:val="00DC5EA0"/>
    <w:rsid w:val="00DC62EA"/>
    <w:rsid w:val="00DC6BE9"/>
    <w:rsid w:val="00DC74D1"/>
    <w:rsid w:val="00DC76C5"/>
    <w:rsid w:val="00DC76DB"/>
    <w:rsid w:val="00DD117C"/>
    <w:rsid w:val="00DD1267"/>
    <w:rsid w:val="00DD1370"/>
    <w:rsid w:val="00DD231E"/>
    <w:rsid w:val="00DD2B3F"/>
    <w:rsid w:val="00DD3263"/>
    <w:rsid w:val="00DD3887"/>
    <w:rsid w:val="00DD3CE5"/>
    <w:rsid w:val="00DD3DC8"/>
    <w:rsid w:val="00DD3E90"/>
    <w:rsid w:val="00DD4B60"/>
    <w:rsid w:val="00DD4C7F"/>
    <w:rsid w:val="00DD7487"/>
    <w:rsid w:val="00DD74DB"/>
    <w:rsid w:val="00DD7622"/>
    <w:rsid w:val="00DE1504"/>
    <w:rsid w:val="00DE176A"/>
    <w:rsid w:val="00DE23D4"/>
    <w:rsid w:val="00DE2455"/>
    <w:rsid w:val="00DE4D85"/>
    <w:rsid w:val="00DE4D93"/>
    <w:rsid w:val="00DE54C9"/>
    <w:rsid w:val="00DE54D0"/>
    <w:rsid w:val="00DE587C"/>
    <w:rsid w:val="00DE694A"/>
    <w:rsid w:val="00DE7312"/>
    <w:rsid w:val="00DF0D74"/>
    <w:rsid w:val="00DF29DA"/>
    <w:rsid w:val="00DF3BDD"/>
    <w:rsid w:val="00DF4F92"/>
    <w:rsid w:val="00DF5093"/>
    <w:rsid w:val="00DF5869"/>
    <w:rsid w:val="00DF60B6"/>
    <w:rsid w:val="00DF61D1"/>
    <w:rsid w:val="00DF6463"/>
    <w:rsid w:val="00DF771A"/>
    <w:rsid w:val="00E01E44"/>
    <w:rsid w:val="00E0275B"/>
    <w:rsid w:val="00E02A79"/>
    <w:rsid w:val="00E04075"/>
    <w:rsid w:val="00E0497B"/>
    <w:rsid w:val="00E05CE8"/>
    <w:rsid w:val="00E0602A"/>
    <w:rsid w:val="00E076A2"/>
    <w:rsid w:val="00E127D1"/>
    <w:rsid w:val="00E12F24"/>
    <w:rsid w:val="00E14975"/>
    <w:rsid w:val="00E15038"/>
    <w:rsid w:val="00E154AC"/>
    <w:rsid w:val="00E156F6"/>
    <w:rsid w:val="00E157D0"/>
    <w:rsid w:val="00E15914"/>
    <w:rsid w:val="00E15C4D"/>
    <w:rsid w:val="00E163A8"/>
    <w:rsid w:val="00E168FA"/>
    <w:rsid w:val="00E173C6"/>
    <w:rsid w:val="00E2140D"/>
    <w:rsid w:val="00E21E9E"/>
    <w:rsid w:val="00E2211A"/>
    <w:rsid w:val="00E232BD"/>
    <w:rsid w:val="00E257D6"/>
    <w:rsid w:val="00E26A87"/>
    <w:rsid w:val="00E27671"/>
    <w:rsid w:val="00E27984"/>
    <w:rsid w:val="00E279C7"/>
    <w:rsid w:val="00E3395C"/>
    <w:rsid w:val="00E3796C"/>
    <w:rsid w:val="00E40C75"/>
    <w:rsid w:val="00E41E2F"/>
    <w:rsid w:val="00E43945"/>
    <w:rsid w:val="00E44A45"/>
    <w:rsid w:val="00E44BA4"/>
    <w:rsid w:val="00E45CBB"/>
    <w:rsid w:val="00E46588"/>
    <w:rsid w:val="00E46893"/>
    <w:rsid w:val="00E46C7A"/>
    <w:rsid w:val="00E473D9"/>
    <w:rsid w:val="00E478AB"/>
    <w:rsid w:val="00E50592"/>
    <w:rsid w:val="00E50CF4"/>
    <w:rsid w:val="00E51BE3"/>
    <w:rsid w:val="00E53AFC"/>
    <w:rsid w:val="00E56B3A"/>
    <w:rsid w:val="00E57A27"/>
    <w:rsid w:val="00E57B15"/>
    <w:rsid w:val="00E624D8"/>
    <w:rsid w:val="00E63B49"/>
    <w:rsid w:val="00E6566E"/>
    <w:rsid w:val="00E65E40"/>
    <w:rsid w:val="00E66939"/>
    <w:rsid w:val="00E66B42"/>
    <w:rsid w:val="00E67638"/>
    <w:rsid w:val="00E67AD3"/>
    <w:rsid w:val="00E7092B"/>
    <w:rsid w:val="00E71337"/>
    <w:rsid w:val="00E7198F"/>
    <w:rsid w:val="00E73A12"/>
    <w:rsid w:val="00E743A8"/>
    <w:rsid w:val="00E750BA"/>
    <w:rsid w:val="00E7629C"/>
    <w:rsid w:val="00E7693C"/>
    <w:rsid w:val="00E813A3"/>
    <w:rsid w:val="00E83025"/>
    <w:rsid w:val="00E836F2"/>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780D"/>
    <w:rsid w:val="00EA1071"/>
    <w:rsid w:val="00EA1833"/>
    <w:rsid w:val="00EA23E7"/>
    <w:rsid w:val="00EA2E65"/>
    <w:rsid w:val="00EA2F44"/>
    <w:rsid w:val="00EA4590"/>
    <w:rsid w:val="00EA45A2"/>
    <w:rsid w:val="00EA581A"/>
    <w:rsid w:val="00EA62AD"/>
    <w:rsid w:val="00EA6671"/>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6B4"/>
    <w:rsid w:val="00EC16C9"/>
    <w:rsid w:val="00EC51D3"/>
    <w:rsid w:val="00EC55A1"/>
    <w:rsid w:val="00EC59F1"/>
    <w:rsid w:val="00EC6D40"/>
    <w:rsid w:val="00EC723C"/>
    <w:rsid w:val="00EC78FC"/>
    <w:rsid w:val="00ED00EE"/>
    <w:rsid w:val="00ED0342"/>
    <w:rsid w:val="00ED0BD4"/>
    <w:rsid w:val="00ED1FFF"/>
    <w:rsid w:val="00ED2397"/>
    <w:rsid w:val="00ED2462"/>
    <w:rsid w:val="00ED3EE6"/>
    <w:rsid w:val="00ED457E"/>
    <w:rsid w:val="00ED483D"/>
    <w:rsid w:val="00ED536A"/>
    <w:rsid w:val="00ED5816"/>
    <w:rsid w:val="00ED772E"/>
    <w:rsid w:val="00ED7A76"/>
    <w:rsid w:val="00EE0632"/>
    <w:rsid w:val="00EE2CB2"/>
    <w:rsid w:val="00EE2E46"/>
    <w:rsid w:val="00EE363D"/>
    <w:rsid w:val="00EE4283"/>
    <w:rsid w:val="00EE549F"/>
    <w:rsid w:val="00EE594E"/>
    <w:rsid w:val="00EE6882"/>
    <w:rsid w:val="00EE7B01"/>
    <w:rsid w:val="00EE7CB7"/>
    <w:rsid w:val="00EF048D"/>
    <w:rsid w:val="00EF077F"/>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6A8B"/>
    <w:rsid w:val="00F1262B"/>
    <w:rsid w:val="00F12B5B"/>
    <w:rsid w:val="00F12C18"/>
    <w:rsid w:val="00F130C1"/>
    <w:rsid w:val="00F161A3"/>
    <w:rsid w:val="00F163AD"/>
    <w:rsid w:val="00F20187"/>
    <w:rsid w:val="00F20DA7"/>
    <w:rsid w:val="00F21BBE"/>
    <w:rsid w:val="00F23799"/>
    <w:rsid w:val="00F24843"/>
    <w:rsid w:val="00F24BB7"/>
    <w:rsid w:val="00F2565E"/>
    <w:rsid w:val="00F25C22"/>
    <w:rsid w:val="00F263C2"/>
    <w:rsid w:val="00F27207"/>
    <w:rsid w:val="00F3012A"/>
    <w:rsid w:val="00F31BD7"/>
    <w:rsid w:val="00F31C8A"/>
    <w:rsid w:val="00F3690E"/>
    <w:rsid w:val="00F3706F"/>
    <w:rsid w:val="00F379F2"/>
    <w:rsid w:val="00F400D7"/>
    <w:rsid w:val="00F401EA"/>
    <w:rsid w:val="00F40286"/>
    <w:rsid w:val="00F4036E"/>
    <w:rsid w:val="00F410D8"/>
    <w:rsid w:val="00F4144F"/>
    <w:rsid w:val="00F41A92"/>
    <w:rsid w:val="00F41FD9"/>
    <w:rsid w:val="00F4242E"/>
    <w:rsid w:val="00F42CBF"/>
    <w:rsid w:val="00F44891"/>
    <w:rsid w:val="00F44E54"/>
    <w:rsid w:val="00F47230"/>
    <w:rsid w:val="00F47EE0"/>
    <w:rsid w:val="00F47F78"/>
    <w:rsid w:val="00F50B1C"/>
    <w:rsid w:val="00F51721"/>
    <w:rsid w:val="00F52A1B"/>
    <w:rsid w:val="00F52C34"/>
    <w:rsid w:val="00F53DEC"/>
    <w:rsid w:val="00F54F61"/>
    <w:rsid w:val="00F55253"/>
    <w:rsid w:val="00F55498"/>
    <w:rsid w:val="00F55878"/>
    <w:rsid w:val="00F57242"/>
    <w:rsid w:val="00F57645"/>
    <w:rsid w:val="00F60569"/>
    <w:rsid w:val="00F6118F"/>
    <w:rsid w:val="00F61217"/>
    <w:rsid w:val="00F614EB"/>
    <w:rsid w:val="00F618A9"/>
    <w:rsid w:val="00F61A22"/>
    <w:rsid w:val="00F61D2B"/>
    <w:rsid w:val="00F62CA4"/>
    <w:rsid w:val="00F65495"/>
    <w:rsid w:val="00F6592D"/>
    <w:rsid w:val="00F65C14"/>
    <w:rsid w:val="00F670C9"/>
    <w:rsid w:val="00F671BA"/>
    <w:rsid w:val="00F71853"/>
    <w:rsid w:val="00F72C9F"/>
    <w:rsid w:val="00F7349C"/>
    <w:rsid w:val="00F73F39"/>
    <w:rsid w:val="00F74E26"/>
    <w:rsid w:val="00F7640C"/>
    <w:rsid w:val="00F805C7"/>
    <w:rsid w:val="00F81538"/>
    <w:rsid w:val="00F81767"/>
    <w:rsid w:val="00F81809"/>
    <w:rsid w:val="00F8352B"/>
    <w:rsid w:val="00F83805"/>
    <w:rsid w:val="00F83CF6"/>
    <w:rsid w:val="00F85092"/>
    <w:rsid w:val="00F85859"/>
    <w:rsid w:val="00F86333"/>
    <w:rsid w:val="00F86576"/>
    <w:rsid w:val="00F869E5"/>
    <w:rsid w:val="00F87246"/>
    <w:rsid w:val="00F87B09"/>
    <w:rsid w:val="00F87B8F"/>
    <w:rsid w:val="00F87D68"/>
    <w:rsid w:val="00F9008E"/>
    <w:rsid w:val="00F90B9E"/>
    <w:rsid w:val="00F90D11"/>
    <w:rsid w:val="00F9145B"/>
    <w:rsid w:val="00F9202B"/>
    <w:rsid w:val="00F964B2"/>
    <w:rsid w:val="00F96A3F"/>
    <w:rsid w:val="00F97B0A"/>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A7E1C"/>
    <w:rsid w:val="00FB0650"/>
    <w:rsid w:val="00FB0E01"/>
    <w:rsid w:val="00FB20ED"/>
    <w:rsid w:val="00FB27CA"/>
    <w:rsid w:val="00FB292A"/>
    <w:rsid w:val="00FB3D3F"/>
    <w:rsid w:val="00FB4C1A"/>
    <w:rsid w:val="00FB5CD9"/>
    <w:rsid w:val="00FB5DB4"/>
    <w:rsid w:val="00FB63D4"/>
    <w:rsid w:val="00FB63D5"/>
    <w:rsid w:val="00FB6869"/>
    <w:rsid w:val="00FB68D5"/>
    <w:rsid w:val="00FB6FA3"/>
    <w:rsid w:val="00FB749C"/>
    <w:rsid w:val="00FB78C4"/>
    <w:rsid w:val="00FB7D25"/>
    <w:rsid w:val="00FC0718"/>
    <w:rsid w:val="00FC0B58"/>
    <w:rsid w:val="00FC1D81"/>
    <w:rsid w:val="00FC2AF6"/>
    <w:rsid w:val="00FC3C25"/>
    <w:rsid w:val="00FC4348"/>
    <w:rsid w:val="00FC4BF2"/>
    <w:rsid w:val="00FC68CB"/>
    <w:rsid w:val="00FD0269"/>
    <w:rsid w:val="00FD06BC"/>
    <w:rsid w:val="00FD3BB3"/>
    <w:rsid w:val="00FD3E63"/>
    <w:rsid w:val="00FD43F8"/>
    <w:rsid w:val="00FD6130"/>
    <w:rsid w:val="00FD666D"/>
    <w:rsid w:val="00FD77E2"/>
    <w:rsid w:val="00FE0683"/>
    <w:rsid w:val="00FE35E5"/>
    <w:rsid w:val="00FE3DC4"/>
    <w:rsid w:val="00FE42AC"/>
    <w:rsid w:val="00FE4D42"/>
    <w:rsid w:val="00FE4FDC"/>
    <w:rsid w:val="00FE5C56"/>
    <w:rsid w:val="00FE6979"/>
    <w:rsid w:val="00FE6B52"/>
    <w:rsid w:val="00FE784B"/>
    <w:rsid w:val="00FF16E3"/>
    <w:rsid w:val="00FF279C"/>
    <w:rsid w:val="00FF2B22"/>
    <w:rsid w:val="00FF3699"/>
    <w:rsid w:val="00FF3A31"/>
    <w:rsid w:val="00FF3BCB"/>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C7CEA9A"/>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73B6C"/>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berschrift1">
    <w:name w:val="heading 1"/>
    <w:aliases w:val="Heading U,H1,H11,Œ©o‚µ 1,뙥,?co??E 1,h1,?c,?co?ƒÊ 1,?,Œ,Œ©,Œ...,Œ©oâµ 1,?co?ÄÊ 1,Î,Î©,Î..."/>
    <w:basedOn w:val="Standard"/>
    <w:next w:val="Standard"/>
    <w:link w:val="berschrift1Zchn"/>
    <w:qFormat/>
    <w:rsid w:val="00F90B9E"/>
    <w:pPr>
      <w:keepNext/>
      <w:keepLines/>
      <w:numPr>
        <w:numId w:val="1"/>
      </w:numPr>
      <w:spacing w:before="360"/>
      <w:jc w:val="left"/>
      <w:outlineLvl w:val="0"/>
    </w:pPr>
    <w:rPr>
      <w:b/>
      <w:sz w:val="24"/>
    </w:rPr>
  </w:style>
  <w:style w:type="paragraph" w:styleId="berschrift2">
    <w:name w:val="heading 2"/>
    <w:aliases w:val="H2,H21,Œ©o‚µ 2,뙥2,?co??E 2,h2,?c1,?co?ƒÊ 2,?2,Œ1,Œ2,Œ©2,...,Œ©_o‚µ 2,Œ©1,Œ©oâµ 2,?co?ÄÊ 2,Î1,Î2,Î©2,Î©_oâµ 2,Î©1"/>
    <w:basedOn w:val="Standard"/>
    <w:next w:val="Standard"/>
    <w:link w:val="berschrift2Zchn"/>
    <w:qFormat/>
    <w:rsid w:val="00F3690E"/>
    <w:pPr>
      <w:keepNext/>
      <w:keepLines/>
      <w:numPr>
        <w:ilvl w:val="1"/>
        <w:numId w:val="1"/>
      </w:numPr>
      <w:spacing w:before="360"/>
      <w:outlineLvl w:val="1"/>
    </w:pPr>
    <w:rPr>
      <w:b/>
      <w:sz w:val="22"/>
    </w:rPr>
  </w:style>
  <w:style w:type="paragraph" w:styleId="berschrift3">
    <w:name w:val="heading 3"/>
    <w:aliases w:val="H3,H31,h3"/>
    <w:basedOn w:val="Standard"/>
    <w:next w:val="Standard"/>
    <w:link w:val="berschrift3Zchn"/>
    <w:qFormat/>
    <w:pPr>
      <w:keepNext/>
      <w:keepLines/>
      <w:numPr>
        <w:ilvl w:val="2"/>
        <w:numId w:val="1"/>
      </w:numPr>
      <w:spacing w:before="181"/>
      <w:outlineLvl w:val="2"/>
    </w:pPr>
    <w:rPr>
      <w:b/>
    </w:rPr>
  </w:style>
  <w:style w:type="paragraph" w:styleId="berschrift4">
    <w:name w:val="heading 4"/>
    <w:aliases w:val="Heading 4 Char1,Heading 4 Char Char,H4,H41,h4,0.1.1.1 Titre 4 + Left:  0&quot;,First line:  0&quot;,0.1.1...,0.1.1.1 Titre 4"/>
    <w:basedOn w:val="berschrift3"/>
    <w:next w:val="Standard"/>
    <w:link w:val="berschrift4Zchn"/>
    <w:qFormat/>
    <w:pPr>
      <w:numPr>
        <w:ilvl w:val="3"/>
      </w:numPr>
      <w:outlineLvl w:val="3"/>
    </w:pPr>
  </w:style>
  <w:style w:type="paragraph" w:styleId="berschrift5">
    <w:name w:val="heading 5"/>
    <w:aliases w:val="H5,H51,h5"/>
    <w:basedOn w:val="berschrift3"/>
    <w:next w:val="Standard"/>
    <w:link w:val="berschrift5Zchn"/>
    <w:qFormat/>
    <w:pPr>
      <w:numPr>
        <w:ilvl w:val="4"/>
      </w:numPr>
      <w:tabs>
        <w:tab w:val="clear" w:pos="794"/>
        <w:tab w:val="left" w:pos="907"/>
      </w:tabs>
      <w:outlineLvl w:val="4"/>
    </w:pPr>
  </w:style>
  <w:style w:type="paragraph" w:styleId="berschrift6">
    <w:name w:val="heading 6"/>
    <w:aliases w:val="H6,H61,h6"/>
    <w:basedOn w:val="berschrift3"/>
    <w:next w:val="Standard"/>
    <w:link w:val="berschrift6Zchn"/>
    <w:qFormat/>
    <w:pPr>
      <w:numPr>
        <w:ilvl w:val="5"/>
      </w:numPr>
      <w:outlineLvl w:val="5"/>
    </w:pPr>
  </w:style>
  <w:style w:type="paragraph" w:styleId="berschrift7">
    <w:name w:val="heading 7"/>
    <w:basedOn w:val="berschrift3"/>
    <w:next w:val="Standard"/>
    <w:link w:val="berschrift7Zchn"/>
    <w:qFormat/>
    <w:pPr>
      <w:numPr>
        <w:ilvl w:val="6"/>
      </w:numPr>
      <w:outlineLvl w:val="6"/>
    </w:pPr>
  </w:style>
  <w:style w:type="paragraph" w:styleId="berschrift8">
    <w:name w:val="heading 8"/>
    <w:basedOn w:val="berschrift9"/>
    <w:next w:val="Standard"/>
    <w:link w:val="berschrift8Zchn"/>
    <w:qFormat/>
    <w:pPr>
      <w:numPr>
        <w:ilvl w:val="7"/>
        <w:numId w:val="1"/>
      </w:numPr>
      <w:outlineLvl w:val="7"/>
    </w:pPr>
  </w:style>
  <w:style w:type="paragraph" w:styleId="berschrift9">
    <w:name w:val="heading 9"/>
    <w:basedOn w:val="berschrift1"/>
    <w:next w:val="Standard"/>
    <w:link w:val="berschrift9Zchn"/>
    <w:qFormat/>
    <w:rsid w:val="00C91B9A"/>
    <w:pPr>
      <w:numPr>
        <w:numId w:val="0"/>
      </w:numPr>
      <w:tabs>
        <w:tab w:val="clear" w:pos="794"/>
        <w:tab w:val="clear" w:pos="1191"/>
        <w:tab w:val="clear" w:pos="1588"/>
        <w:tab w:val="clear" w:pos="1985"/>
      </w:tabs>
      <w:jc w:val="cente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uiPriority w:val="99"/>
    <w:rPr>
      <w:sz w:val="16"/>
    </w:rPr>
  </w:style>
  <w:style w:type="paragraph" w:styleId="Kommentartext">
    <w:name w:val="annotation text"/>
    <w:basedOn w:val="Standard"/>
    <w:link w:val="KommentartextZchn"/>
    <w:uiPriority w:val="99"/>
  </w:style>
  <w:style w:type="paragraph" w:styleId="Verzeichnis8">
    <w:name w:val="toc 8"/>
    <w:basedOn w:val="Standard"/>
    <w:next w:val="Standard"/>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Verzeichnis7">
    <w:name w:val="toc 7"/>
    <w:basedOn w:val="Verzeichnis3"/>
    <w:uiPriority w:val="39"/>
    <w:pPr>
      <w:tabs>
        <w:tab w:val="clear" w:pos="2045"/>
        <w:tab w:val="left" w:pos="6354"/>
        <w:tab w:val="right" w:leader="dot" w:pos="9729"/>
      </w:tabs>
      <w:ind w:left="6350" w:right="652" w:hanging="1247"/>
    </w:pPr>
  </w:style>
  <w:style w:type="paragraph" w:styleId="Verzeichnis3">
    <w:name w:val="toc 3"/>
    <w:basedOn w:val="Standard"/>
    <w:next w:val="Standard"/>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Verzeichnis6">
    <w:name w:val="toc 6"/>
    <w:basedOn w:val="Verzeichnis3"/>
    <w:uiPriority w:val="39"/>
    <w:pPr>
      <w:tabs>
        <w:tab w:val="clear" w:pos="2045"/>
        <w:tab w:val="left" w:pos="5108"/>
        <w:tab w:val="left" w:leader="dot" w:pos="9076"/>
      </w:tabs>
      <w:ind w:left="5103" w:right="652" w:hanging="1134"/>
    </w:pPr>
  </w:style>
  <w:style w:type="paragraph" w:styleId="Verzeichnis5">
    <w:name w:val="toc 5"/>
    <w:basedOn w:val="Verzeichnis3"/>
    <w:uiPriority w:val="39"/>
    <w:pPr>
      <w:tabs>
        <w:tab w:val="clear" w:pos="2045"/>
        <w:tab w:val="left" w:pos="3973"/>
        <w:tab w:val="left" w:leader="dot" w:pos="9076"/>
      </w:tabs>
      <w:ind w:left="3969" w:right="652" w:hanging="1021"/>
    </w:pPr>
  </w:style>
  <w:style w:type="paragraph" w:styleId="Verzeichnis4">
    <w:name w:val="toc 4"/>
    <w:basedOn w:val="Verzeichnis3"/>
    <w:next w:val="Verzeichnis5"/>
    <w:uiPriority w:val="39"/>
    <w:pPr>
      <w:tabs>
        <w:tab w:val="left" w:pos="2952"/>
      </w:tabs>
      <w:ind w:left="2948"/>
    </w:pPr>
  </w:style>
  <w:style w:type="paragraph" w:styleId="Verzeichnis2">
    <w:name w:val="toc 2"/>
    <w:basedOn w:val="Verzeichnis1"/>
    <w:next w:val="Verzeichnis3"/>
    <w:uiPriority w:val="39"/>
    <w:qFormat/>
    <w:pPr>
      <w:tabs>
        <w:tab w:val="left" w:pos="1138"/>
      </w:tabs>
      <w:spacing w:before="29"/>
      <w:ind w:left="1134"/>
    </w:pPr>
  </w:style>
  <w:style w:type="paragraph" w:styleId="Verzeichnis1">
    <w:name w:val="toc 1"/>
    <w:basedOn w:val="Standard"/>
    <w:next w:val="Verzeichnis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Standard"/>
    <w:next w:val="Standard"/>
    <w:uiPriority w:val="99"/>
    <w:pPr>
      <w:ind w:left="1698"/>
    </w:pPr>
  </w:style>
  <w:style w:type="paragraph" w:styleId="Index6">
    <w:name w:val="index 6"/>
    <w:basedOn w:val="Standard"/>
    <w:next w:val="Standard"/>
    <w:uiPriority w:val="99"/>
    <w:pPr>
      <w:ind w:left="1415"/>
    </w:pPr>
  </w:style>
  <w:style w:type="paragraph" w:styleId="Index5">
    <w:name w:val="index 5"/>
    <w:basedOn w:val="Standard"/>
    <w:next w:val="Standard"/>
    <w:uiPriority w:val="99"/>
    <w:pPr>
      <w:ind w:left="1132"/>
    </w:pPr>
  </w:style>
  <w:style w:type="paragraph" w:styleId="Index4">
    <w:name w:val="index 4"/>
    <w:basedOn w:val="Standard"/>
    <w:next w:val="Standard"/>
    <w:uiPriority w:val="99"/>
    <w:pPr>
      <w:ind w:left="849"/>
    </w:pPr>
  </w:style>
  <w:style w:type="paragraph" w:styleId="Index3">
    <w:name w:val="index 3"/>
    <w:basedOn w:val="Standard"/>
    <w:next w:val="Standard"/>
    <w:uiPriority w:val="99"/>
    <w:pPr>
      <w:ind w:left="566"/>
    </w:pPr>
  </w:style>
  <w:style w:type="paragraph" w:styleId="Index2">
    <w:name w:val="index 2"/>
    <w:basedOn w:val="Standard"/>
    <w:next w:val="Standard"/>
    <w:uiPriority w:val="99"/>
    <w:pPr>
      <w:ind w:left="283"/>
    </w:pPr>
  </w:style>
  <w:style w:type="paragraph" w:styleId="Index1">
    <w:name w:val="index 1"/>
    <w:basedOn w:val="Standard"/>
    <w:next w:val="Standard"/>
    <w:uiPriority w:val="99"/>
    <w:pPr>
      <w:jc w:val="left"/>
    </w:pPr>
  </w:style>
  <w:style w:type="character" w:styleId="Zeilennummer">
    <w:name w:val="line number"/>
    <w:basedOn w:val="Absatz-Standardschriftart"/>
    <w:uiPriority w:val="99"/>
  </w:style>
  <w:style w:type="paragraph" w:styleId="Indexberschrift">
    <w:name w:val="index heading"/>
    <w:basedOn w:val="Standard"/>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uzeile">
    <w:name w:val="footer"/>
    <w:basedOn w:val="Standard"/>
    <w:link w:val="FuzeileZchn"/>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Kopfzeile">
    <w:name w:val="header"/>
    <w:aliases w:val="h,Header/Footer"/>
    <w:basedOn w:val="Standard"/>
    <w:link w:val="KopfzeileZchn"/>
    <w:uiPriority w:val="99"/>
    <w:pPr>
      <w:tabs>
        <w:tab w:val="clear" w:pos="794"/>
        <w:tab w:val="clear" w:pos="1191"/>
        <w:tab w:val="clear" w:pos="1588"/>
        <w:tab w:val="clear" w:pos="1985"/>
        <w:tab w:val="left" w:pos="907"/>
        <w:tab w:val="center" w:pos="4849"/>
        <w:tab w:val="right" w:pos="9725"/>
      </w:tabs>
    </w:pPr>
  </w:style>
  <w:style w:type="character" w:styleId="Funotenzeichen">
    <w:name w:val="footnote reference"/>
    <w:uiPriority w:val="99"/>
    <w:rPr>
      <w:position w:val="6"/>
      <w:sz w:val="16"/>
    </w:rPr>
  </w:style>
  <w:style w:type="paragraph" w:styleId="Funotentext">
    <w:name w:val="footnote text"/>
    <w:basedOn w:val="Standard"/>
    <w:link w:val="FunotentextZchn"/>
    <w:uiPriority w:val="99"/>
    <w:pPr>
      <w:tabs>
        <w:tab w:val="left" w:pos="256"/>
      </w:tabs>
    </w:pPr>
    <w:rPr>
      <w:sz w:val="18"/>
    </w:rPr>
  </w:style>
  <w:style w:type="paragraph" w:styleId="Standardeinzug">
    <w:name w:val="Normal Indent"/>
    <w:basedOn w:val="Standard"/>
    <w:uiPriority w:val="99"/>
    <w:pPr>
      <w:ind w:left="600"/>
    </w:pPr>
  </w:style>
  <w:style w:type="paragraph" w:customStyle="1" w:styleId="TableLegend">
    <w:name w:val="Table_Legend"/>
    <w:basedOn w:val="Standard"/>
    <w:next w:val="Standard"/>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Standard"/>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Standard"/>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berschrift1"/>
    <w:next w:val="Standard"/>
    <w:uiPriority w:val="99"/>
    <w:pPr>
      <w:spacing w:before="1134"/>
      <w:outlineLvl w:val="9"/>
    </w:pPr>
  </w:style>
  <w:style w:type="paragraph" w:customStyle="1" w:styleId="Figure">
    <w:name w:val="Figure"/>
    <w:basedOn w:val="Standard"/>
    <w:next w:val="Standard"/>
    <w:uiPriority w:val="99"/>
    <w:pPr>
      <w:spacing w:before="240" w:after="480"/>
      <w:jc w:val="center"/>
    </w:pPr>
  </w:style>
  <w:style w:type="paragraph" w:customStyle="1" w:styleId="FigureLegend">
    <w:name w:val="Figure_Legend"/>
    <w:basedOn w:val="TableLegend"/>
    <w:next w:val="Standard"/>
    <w:uiPriority w:val="99"/>
  </w:style>
  <w:style w:type="paragraph" w:customStyle="1" w:styleId="Figure0">
    <w:name w:val="Figure_#"/>
    <w:basedOn w:val="Standard"/>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Standard"/>
    <w:uiPriority w:val="99"/>
    <w:pPr>
      <w:spacing w:after="720"/>
    </w:pPr>
  </w:style>
  <w:style w:type="paragraph" w:customStyle="1" w:styleId="AnnexRef">
    <w:name w:val="Annex_Ref"/>
    <w:basedOn w:val="Standard"/>
    <w:next w:val="AnnexTitle"/>
    <w:uiPriority w:val="99"/>
    <w:pPr>
      <w:spacing w:before="0"/>
      <w:jc w:val="center"/>
    </w:pPr>
  </w:style>
  <w:style w:type="paragraph" w:customStyle="1" w:styleId="AnnexTitle">
    <w:name w:val="Annex_Title"/>
    <w:basedOn w:val="Standard"/>
    <w:next w:val="Standard"/>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Standard"/>
    <w:uiPriority w:val="99"/>
    <w:pPr>
      <w:jc w:val="left"/>
    </w:pPr>
    <w:rPr>
      <w:color w:val="FF0000"/>
    </w:rPr>
  </w:style>
  <w:style w:type="paragraph" w:customStyle="1" w:styleId="SectionTitle">
    <w:name w:val="Section_Title"/>
    <w:basedOn w:val="Standard"/>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Standard"/>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Standard"/>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Standard"/>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Standard"/>
    <w:next w:val="headfoot"/>
    <w:uiPriority w:val="99"/>
    <w:pPr>
      <w:keepNext/>
      <w:keepLines/>
      <w:spacing w:before="720"/>
      <w:jc w:val="left"/>
    </w:pPr>
    <w:rPr>
      <w:b/>
    </w:rPr>
  </w:style>
  <w:style w:type="paragraph" w:customStyle="1" w:styleId="headfoot">
    <w:name w:val="head_foot"/>
    <w:basedOn w:val="Standard"/>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Standard"/>
    <w:uiPriority w:val="99"/>
    <w:pPr>
      <w:spacing w:before="960" w:after="240"/>
      <w:jc w:val="right"/>
    </w:pPr>
    <w:rPr>
      <w:rFonts w:ascii="C39T36Lfz" w:hAnsi="C39T36Lfz"/>
      <w:sz w:val="104"/>
    </w:rPr>
  </w:style>
  <w:style w:type="paragraph" w:customStyle="1" w:styleId="Equation">
    <w:name w:val="Equation"/>
    <w:basedOn w:val="Standard"/>
    <w:link w:val="EquationChar"/>
    <w:qFormat/>
    <w:rsid w:val="00EB2B6A"/>
    <w:pPr>
      <w:tabs>
        <w:tab w:val="clear" w:pos="1191"/>
        <w:tab w:val="clear" w:pos="1985"/>
        <w:tab w:val="center" w:pos="4849"/>
        <w:tab w:val="right" w:pos="9696"/>
      </w:tabs>
      <w:spacing w:before="193" w:after="240"/>
      <w:jc w:val="left"/>
    </w:pPr>
  </w:style>
  <w:style w:type="paragraph" w:customStyle="1" w:styleId="ASN1">
    <w:name w:val="ASN.1"/>
    <w:basedOn w:val="Standard"/>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Standard"/>
    <w:next w:val="Standard"/>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berschrift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el">
    <w:name w:val="Title"/>
    <w:basedOn w:val="Standard"/>
    <w:next w:val="heading1aftertitle"/>
    <w:link w:val="TitelZchn"/>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Standard"/>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Seitenzahl">
    <w:name w:val="page number"/>
    <w:basedOn w:val="Absatz-Standardschriftart"/>
  </w:style>
  <w:style w:type="paragraph" w:customStyle="1" w:styleId="Normalaftertitle">
    <w:name w:val="Normal after title"/>
    <w:basedOn w:val="Standard"/>
    <w:uiPriority w:val="99"/>
    <w:pPr>
      <w:spacing w:before="480"/>
    </w:pPr>
    <w:rPr>
      <w:rFonts w:ascii="Times" w:hAnsi="Times"/>
      <w:lang w:val="en-US"/>
    </w:rPr>
  </w:style>
  <w:style w:type="paragraph" w:customStyle="1" w:styleId="IndexTitle0">
    <w:name w:val="Index Title"/>
    <w:basedOn w:val="Standard"/>
    <w:pPr>
      <w:spacing w:before="0" w:after="68"/>
      <w:jc w:val="center"/>
    </w:pPr>
    <w:rPr>
      <w:b/>
      <w:sz w:val="24"/>
    </w:rPr>
  </w:style>
  <w:style w:type="paragraph" w:customStyle="1" w:styleId="Cov">
    <w:name w:val="Cov"/>
    <w:basedOn w:val="Standard"/>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Verzeichnis9">
    <w:name w:val="toc 9"/>
    <w:basedOn w:val="Standard"/>
    <w:next w:val="Standard"/>
    <w:uiPriority w:val="39"/>
    <w:pPr>
      <w:tabs>
        <w:tab w:val="clear" w:pos="794"/>
        <w:tab w:val="clear" w:pos="1191"/>
        <w:tab w:val="clear" w:pos="1588"/>
        <w:tab w:val="clear" w:pos="1985"/>
        <w:tab w:val="right" w:leader="dot" w:pos="9729"/>
      </w:tabs>
      <w:ind w:left="1600"/>
    </w:pPr>
  </w:style>
  <w:style w:type="paragraph" w:styleId="Sprechblasentext">
    <w:name w:val="Balloon Text"/>
    <w:basedOn w:val="Standard"/>
    <w:link w:val="SprechblasentextZchn"/>
    <w:unhideWhenUsed/>
    <w:rsid w:val="00F670C9"/>
    <w:pPr>
      <w:spacing w:before="0"/>
    </w:pPr>
    <w:rPr>
      <w:rFonts w:ascii="Tahoma" w:hAnsi="Tahoma" w:cs="Tahoma"/>
      <w:sz w:val="16"/>
      <w:szCs w:val="16"/>
    </w:rPr>
  </w:style>
  <w:style w:type="character" w:customStyle="1" w:styleId="SprechblasentextZchn">
    <w:name w:val="Sprechblasentext Zchn"/>
    <w:basedOn w:val="Absatz-Standardschriftart"/>
    <w:link w:val="Sprechblasentext"/>
    <w:rsid w:val="00F670C9"/>
    <w:rPr>
      <w:rFonts w:ascii="Tahoma" w:hAnsi="Tahoma" w:cs="Tahoma"/>
      <w:sz w:val="16"/>
      <w:szCs w:val="16"/>
      <w:lang w:val="en-GB"/>
    </w:rPr>
  </w:style>
  <w:style w:type="character" w:customStyle="1" w:styleId="Note1Char">
    <w:name w:val="Note 1 Char"/>
    <w:basedOn w:val="Absatz-Standardschriftart"/>
    <w:link w:val="Note1"/>
    <w:rsid w:val="005E5264"/>
    <w:rPr>
      <w:rFonts w:ascii="Times New Roman" w:hAnsi="Times New Roman"/>
      <w:sz w:val="18"/>
      <w:lang w:val="en-GB"/>
    </w:rPr>
  </w:style>
  <w:style w:type="table" w:styleId="Tabellenraster">
    <w:name w:val="Table Grid"/>
    <w:basedOn w:val="NormaleTabelle"/>
    <w:uiPriority w:val="9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
    <w:basedOn w:val="Standard"/>
    <w:next w:val="Standard"/>
    <w:link w:val="BeschriftungZchn"/>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B93208"/>
    <w:rPr>
      <w:rFonts w:ascii="Times New Roman" w:eastAsia="Malgun Gothic" w:hAnsi="Times New Roman"/>
      <w:b/>
      <w:bCs/>
    </w:rPr>
  </w:style>
  <w:style w:type="paragraph" w:customStyle="1" w:styleId="tableheading">
    <w:name w:val="table heading"/>
    <w:basedOn w:val="Standard"/>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Standard"/>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Standard"/>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berschrift3"/>
    <w:next w:val="Standard"/>
    <w:uiPriority w:val="99"/>
    <w:rsid w:val="00333CFB"/>
    <w:pPr>
      <w:tabs>
        <w:tab w:val="num" w:pos="2160"/>
      </w:tabs>
    </w:pPr>
    <w:rPr>
      <w:b w:val="0"/>
      <w:i/>
    </w:rPr>
  </w:style>
  <w:style w:type="character" w:customStyle="1" w:styleId="KommentartextZchn">
    <w:name w:val="Kommentartext Zchn"/>
    <w:basedOn w:val="Absatz-Standardschriftart"/>
    <w:link w:val="Kommentartext"/>
    <w:uiPriority w:val="99"/>
    <w:rsid w:val="00031EAF"/>
    <w:rPr>
      <w:rFonts w:ascii="Times New Roman" w:hAnsi="Times New Roman"/>
      <w:lang w:val="en-GB"/>
    </w:rPr>
  </w:style>
  <w:style w:type="paragraph" w:customStyle="1" w:styleId="AppendixHeading2">
    <w:name w:val="Appendix Heading 2"/>
    <w:basedOn w:val="berschrift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berschrift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berschrift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berschrift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enabsatz">
    <w:name w:val="List Paragraph"/>
    <w:basedOn w:val="Standard"/>
    <w:uiPriority w:val="34"/>
    <w:qFormat/>
    <w:rsid w:val="00C74B69"/>
    <w:pPr>
      <w:ind w:left="720"/>
      <w:contextualSpacing/>
    </w:pPr>
  </w:style>
  <w:style w:type="paragraph" w:styleId="berarbeitung">
    <w:name w:val="Revision"/>
    <w:hidden/>
    <w:uiPriority w:val="99"/>
    <w:rsid w:val="003F7025"/>
    <w:rPr>
      <w:rFonts w:ascii="Times New Roman" w:hAnsi="Times New Roman"/>
      <w:lang w:val="en-GB"/>
    </w:rPr>
  </w:style>
  <w:style w:type="character" w:styleId="Hyperlink">
    <w:name w:val="Hyperlink"/>
    <w:basedOn w:val="Absatz-Standardschriftart"/>
    <w:uiPriority w:val="99"/>
    <w:unhideWhenUsed/>
    <w:rsid w:val="00785CF9"/>
    <w:rPr>
      <w:color w:val="0563C1" w:themeColor="hyperlink"/>
      <w:u w:val="single"/>
    </w:rPr>
  </w:style>
  <w:style w:type="character" w:customStyle="1" w:styleId="UnresolvedMention1">
    <w:name w:val="Unresolved Mention1"/>
    <w:basedOn w:val="Absatz-Standardschriftart"/>
    <w:uiPriority w:val="99"/>
    <w:semiHidden/>
    <w:unhideWhenUsed/>
    <w:rsid w:val="00785CF9"/>
    <w:rPr>
      <w:color w:val="605E5C"/>
      <w:shd w:val="clear" w:color="auto" w:fill="E1DFDD"/>
    </w:rPr>
  </w:style>
  <w:style w:type="paragraph" w:styleId="Kommentarthema">
    <w:name w:val="annotation subject"/>
    <w:basedOn w:val="Kommentartext"/>
    <w:next w:val="Kommentartext"/>
    <w:link w:val="KommentarthemaZchn"/>
    <w:uiPriority w:val="99"/>
    <w:unhideWhenUsed/>
    <w:rsid w:val="007E0426"/>
    <w:rPr>
      <w:b/>
      <w:bCs/>
    </w:rPr>
  </w:style>
  <w:style w:type="character" w:customStyle="1" w:styleId="KommentarthemaZchn">
    <w:name w:val="Kommentarthema Zchn"/>
    <w:basedOn w:val="KommentartextZchn"/>
    <w:link w:val="Kommentarthema"/>
    <w:uiPriority w:val="99"/>
    <w:rsid w:val="007E0426"/>
    <w:rPr>
      <w:rFonts w:ascii="Times New Roman" w:hAnsi="Times New Roman"/>
      <w:b/>
      <w:bCs/>
      <w:lang w:val="en-GB"/>
    </w:rPr>
  </w:style>
  <w:style w:type="paragraph" w:customStyle="1" w:styleId="ColorfulList-Accent11">
    <w:name w:val="Colorful List - Accent 11"/>
    <w:basedOn w:val="Standard"/>
    <w:uiPriority w:val="34"/>
    <w:qFormat/>
    <w:rsid w:val="00FA78A7"/>
    <w:pPr>
      <w:ind w:left="720"/>
    </w:pPr>
    <w:rPr>
      <w:rFonts w:eastAsia="Malgun Gothic"/>
    </w:rPr>
  </w:style>
  <w:style w:type="paragraph" w:customStyle="1" w:styleId="toc0">
    <w:name w:val="toc 0"/>
    <w:basedOn w:val="Verzeichnis1"/>
    <w:next w:val="Verzeichnis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Standard"/>
    <w:next w:val="Normalaftertitle0"/>
    <w:uiPriority w:val="99"/>
    <w:rsid w:val="00BC2AB7"/>
    <w:pPr>
      <w:keepNext/>
      <w:keepLines/>
      <w:spacing w:before="240"/>
      <w:jc w:val="center"/>
    </w:pPr>
    <w:rPr>
      <w:b/>
      <w:sz w:val="28"/>
    </w:rPr>
  </w:style>
  <w:style w:type="paragraph" w:customStyle="1" w:styleId="Normalaftertitle0">
    <w:name w:val="Normal_after_title"/>
    <w:basedOn w:val="Standard"/>
    <w:uiPriority w:val="99"/>
    <w:rsid w:val="00BC2AB7"/>
    <w:pPr>
      <w:spacing w:before="480"/>
    </w:pPr>
  </w:style>
  <w:style w:type="paragraph" w:customStyle="1" w:styleId="AnnexNoTitle">
    <w:name w:val="Annex_NoTitle"/>
    <w:basedOn w:val="Standard"/>
    <w:next w:val="Normalaftertitle0"/>
    <w:uiPriority w:val="99"/>
    <w:rsid w:val="00BC2AB7"/>
    <w:pPr>
      <w:keepNext/>
      <w:keepLines/>
      <w:spacing w:before="720"/>
      <w:jc w:val="center"/>
    </w:pPr>
    <w:rPr>
      <w:b/>
      <w:sz w:val="24"/>
    </w:rPr>
  </w:style>
  <w:style w:type="character" w:customStyle="1" w:styleId="Appdef">
    <w:name w:val="App_def"/>
    <w:basedOn w:val="Absatz-Standardschriftart"/>
    <w:uiPriority w:val="99"/>
    <w:rsid w:val="00BC2AB7"/>
    <w:rPr>
      <w:rFonts w:ascii="Times New Roman" w:hAnsi="Times New Roman"/>
      <w:b/>
    </w:rPr>
  </w:style>
  <w:style w:type="character" w:customStyle="1" w:styleId="Appref">
    <w:name w:val="App_ref"/>
    <w:basedOn w:val="Absatz-Standardschriftar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bsatz-Standardschriftart"/>
    <w:uiPriority w:val="99"/>
    <w:rsid w:val="00BC2AB7"/>
    <w:rPr>
      <w:rFonts w:ascii="Times New Roman" w:hAnsi="Times New Roman"/>
      <w:b/>
    </w:rPr>
  </w:style>
  <w:style w:type="paragraph" w:customStyle="1" w:styleId="Reftitle">
    <w:name w:val="Ref_title"/>
    <w:basedOn w:val="berschrift1"/>
    <w:next w:val="Reftext"/>
    <w:uiPriority w:val="99"/>
    <w:rsid w:val="00BC2AB7"/>
    <w:pPr>
      <w:numPr>
        <w:numId w:val="368"/>
      </w:numPr>
      <w:spacing w:before="480"/>
      <w:outlineLvl w:val="9"/>
    </w:pPr>
  </w:style>
  <w:style w:type="paragraph" w:customStyle="1" w:styleId="Reftext">
    <w:name w:val="Ref_text"/>
    <w:basedOn w:val="Standard"/>
    <w:uiPriority w:val="99"/>
    <w:rsid w:val="00BC2AB7"/>
    <w:pPr>
      <w:ind w:left="794" w:hanging="794"/>
    </w:pPr>
  </w:style>
  <w:style w:type="paragraph" w:customStyle="1" w:styleId="ArtNo">
    <w:name w:val="Art_No"/>
    <w:basedOn w:val="Standard"/>
    <w:next w:val="Arttitle"/>
    <w:uiPriority w:val="99"/>
    <w:rsid w:val="00BC2AB7"/>
    <w:pPr>
      <w:keepNext/>
      <w:keepLines/>
      <w:spacing w:before="480"/>
      <w:jc w:val="center"/>
    </w:pPr>
    <w:rPr>
      <w:caps/>
      <w:sz w:val="28"/>
    </w:rPr>
  </w:style>
  <w:style w:type="paragraph" w:customStyle="1" w:styleId="Arttitle">
    <w:name w:val="Art_title"/>
    <w:basedOn w:val="Standard"/>
    <w:next w:val="Normalaftertitle0"/>
    <w:uiPriority w:val="99"/>
    <w:rsid w:val="00BC2AB7"/>
    <w:pPr>
      <w:keepNext/>
      <w:keepLines/>
      <w:spacing w:before="240"/>
      <w:jc w:val="center"/>
    </w:pPr>
    <w:rPr>
      <w:b/>
      <w:sz w:val="28"/>
    </w:rPr>
  </w:style>
  <w:style w:type="character" w:customStyle="1" w:styleId="Artref">
    <w:name w:val="Art_ref"/>
    <w:basedOn w:val="Absatz-Standardschriftart"/>
    <w:uiPriority w:val="99"/>
    <w:rsid w:val="00BC2AB7"/>
  </w:style>
  <w:style w:type="paragraph" w:customStyle="1" w:styleId="Call">
    <w:name w:val="Call"/>
    <w:basedOn w:val="Standard"/>
    <w:next w:val="Standard"/>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Standard"/>
    <w:next w:val="Chaptitle"/>
    <w:uiPriority w:val="99"/>
    <w:rsid w:val="00BC2AB7"/>
    <w:pPr>
      <w:keepNext/>
      <w:keepLines/>
      <w:spacing w:before="480"/>
      <w:jc w:val="center"/>
    </w:pPr>
    <w:rPr>
      <w:b/>
      <w:caps/>
      <w:sz w:val="28"/>
    </w:rPr>
  </w:style>
  <w:style w:type="paragraph" w:customStyle="1" w:styleId="Equationlegend">
    <w:name w:val="Equation_legend"/>
    <w:basedOn w:val="Standard"/>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Standard"/>
    <w:uiPriority w:val="99"/>
    <w:rsid w:val="00BC2AB7"/>
  </w:style>
  <w:style w:type="paragraph" w:customStyle="1" w:styleId="Tablelegend0">
    <w:name w:val="Table_legend"/>
    <w:basedOn w:val="Standard"/>
    <w:next w:val="Standard"/>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Standard"/>
    <w:next w:val="Normalaftertitle0"/>
    <w:uiPriority w:val="99"/>
    <w:rsid w:val="00BC2AB7"/>
    <w:pPr>
      <w:keepLines/>
      <w:spacing w:before="240" w:after="120"/>
      <w:jc w:val="center"/>
    </w:pPr>
    <w:rPr>
      <w:b/>
    </w:rPr>
  </w:style>
  <w:style w:type="paragraph" w:customStyle="1" w:styleId="Figurewithouttitle">
    <w:name w:val="Figure_without_title"/>
    <w:basedOn w:val="Standard"/>
    <w:next w:val="Normalaftertitle0"/>
    <w:uiPriority w:val="99"/>
    <w:rsid w:val="00BC2AB7"/>
    <w:pPr>
      <w:keepLines/>
      <w:spacing w:before="240" w:after="120"/>
      <w:jc w:val="center"/>
    </w:pPr>
  </w:style>
  <w:style w:type="paragraph" w:customStyle="1" w:styleId="FooterQP">
    <w:name w:val="Footer_QP"/>
    <w:basedOn w:val="Standard"/>
    <w:uiPriority w:val="99"/>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uzeile"/>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Standard"/>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Standard"/>
    <w:next w:val="Standard"/>
    <w:uiPriority w:val="99"/>
    <w:qFormat/>
    <w:rsid w:val="00BC2AB7"/>
    <w:pPr>
      <w:spacing w:before="181"/>
      <w:ind w:left="794" w:hanging="794"/>
    </w:pPr>
    <w:rPr>
      <w:rFonts w:ascii="Times New Roman Bold" w:hAnsi="Times New Roman Bold"/>
      <w:b/>
    </w:rPr>
  </w:style>
  <w:style w:type="paragraph" w:customStyle="1" w:styleId="PartNo">
    <w:name w:val="Part_No"/>
    <w:basedOn w:val="Standard"/>
    <w:next w:val="Partref"/>
    <w:uiPriority w:val="99"/>
    <w:rsid w:val="00BC2AB7"/>
    <w:pPr>
      <w:keepNext/>
      <w:keepLines/>
      <w:spacing w:before="480" w:after="80"/>
      <w:jc w:val="center"/>
    </w:pPr>
    <w:rPr>
      <w:caps/>
      <w:sz w:val="28"/>
    </w:rPr>
  </w:style>
  <w:style w:type="paragraph" w:customStyle="1" w:styleId="Partref">
    <w:name w:val="Part_ref"/>
    <w:basedOn w:val="Standard"/>
    <w:next w:val="Parttitle"/>
    <w:uiPriority w:val="99"/>
    <w:rsid w:val="00BC2AB7"/>
    <w:pPr>
      <w:keepNext/>
      <w:keepLines/>
      <w:spacing w:before="280"/>
      <w:jc w:val="center"/>
    </w:pPr>
  </w:style>
  <w:style w:type="paragraph" w:customStyle="1" w:styleId="Parttitle">
    <w:name w:val="Part_title"/>
    <w:basedOn w:val="Standard"/>
    <w:next w:val="Normalaftertitle0"/>
    <w:uiPriority w:val="99"/>
    <w:rsid w:val="00BC2AB7"/>
    <w:pPr>
      <w:keepNext/>
      <w:keepLines/>
      <w:spacing w:before="240" w:after="280"/>
      <w:jc w:val="center"/>
    </w:pPr>
    <w:rPr>
      <w:b/>
      <w:sz w:val="28"/>
    </w:rPr>
  </w:style>
  <w:style w:type="paragraph" w:customStyle="1" w:styleId="Recdate">
    <w:name w:val="Rec_date"/>
    <w:basedOn w:val="Standard"/>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Standard"/>
    <w:next w:val="Titel"/>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Standard"/>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Standard"/>
    <w:next w:val="berschrift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bsatz-Standardschriftar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Standard"/>
    <w:next w:val="Standard"/>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Standard"/>
    <w:next w:val="Standard"/>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Standard"/>
    <w:next w:val="Sectiontitle0"/>
    <w:uiPriority w:val="99"/>
    <w:rsid w:val="00BC2AB7"/>
    <w:pPr>
      <w:keepNext/>
      <w:keepLines/>
      <w:spacing w:before="480" w:after="80"/>
      <w:jc w:val="center"/>
    </w:pPr>
    <w:rPr>
      <w:caps/>
      <w:sz w:val="24"/>
    </w:rPr>
  </w:style>
  <w:style w:type="paragraph" w:customStyle="1" w:styleId="Sectiontitle0">
    <w:name w:val="Section_title"/>
    <w:basedOn w:val="Standard"/>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Standard"/>
    <w:next w:val="Normalaftertitle0"/>
    <w:uiPriority w:val="99"/>
    <w:qFormat/>
    <w:rsid w:val="00BC2AB7"/>
    <w:pPr>
      <w:spacing w:before="840" w:after="200"/>
      <w:jc w:val="center"/>
    </w:pPr>
    <w:rPr>
      <w:b/>
      <w:sz w:val="28"/>
    </w:rPr>
  </w:style>
  <w:style w:type="paragraph" w:customStyle="1" w:styleId="SpecialFooter">
    <w:name w:val="Special Footer"/>
    <w:basedOn w:val="Fuzeile"/>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bsatz-Standardschriftar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Standard"/>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berschrift1"/>
    <w:uiPriority w:val="99"/>
    <w:rsid w:val="00BC2AB7"/>
    <w:rPr>
      <w:b/>
    </w:rPr>
  </w:style>
  <w:style w:type="paragraph" w:customStyle="1" w:styleId="Artheading">
    <w:name w:val="Art_heading"/>
    <w:basedOn w:val="Standard"/>
    <w:next w:val="Normalaftertitle0"/>
    <w:uiPriority w:val="99"/>
    <w:rsid w:val="00BC2AB7"/>
    <w:pPr>
      <w:spacing w:before="480"/>
      <w:jc w:val="center"/>
    </w:pPr>
    <w:rPr>
      <w:b/>
      <w:sz w:val="28"/>
    </w:rPr>
  </w:style>
  <w:style w:type="paragraph" w:customStyle="1" w:styleId="Annexref0">
    <w:name w:val="Annex_ref"/>
    <w:basedOn w:val="Standard"/>
    <w:next w:val="Standard"/>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bsatz-Standardschriftar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Standard"/>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Standard"/>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Standard"/>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bsatz-Standardschriftart"/>
    <w:uiPriority w:val="99"/>
    <w:rsid w:val="00BC2AB7"/>
    <w:rPr>
      <w:b/>
    </w:rPr>
  </w:style>
  <w:style w:type="character" w:customStyle="1" w:styleId="href">
    <w:name w:val="href"/>
    <w:basedOn w:val="Absatz-Standardschriftart"/>
    <w:uiPriority w:val="99"/>
    <w:rsid w:val="00BC2AB7"/>
    <w:rPr>
      <w:lang w:val="fr-FR"/>
    </w:rPr>
  </w:style>
  <w:style w:type="paragraph" w:customStyle="1" w:styleId="Indextitle1">
    <w:name w:val="Index_title"/>
    <w:basedOn w:val="Standard"/>
    <w:uiPriority w:val="99"/>
    <w:rsid w:val="00BC2AB7"/>
    <w:pPr>
      <w:spacing w:after="68"/>
      <w:jc w:val="center"/>
    </w:pPr>
    <w:rPr>
      <w:b/>
      <w:sz w:val="24"/>
    </w:rPr>
  </w:style>
  <w:style w:type="paragraph" w:customStyle="1" w:styleId="Tablefin">
    <w:name w:val="Table_fin"/>
    <w:basedOn w:val="Standard"/>
    <w:next w:val="Standard"/>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bsatz-Standardschriftart"/>
    <w:rsid w:val="00BC2AB7"/>
    <w:rPr>
      <w:rFonts w:ascii="Courier New" w:hAnsi="Courier New"/>
      <w:i/>
      <w:sz w:val="18"/>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locked/>
    <w:rsid w:val="00BC2AB7"/>
    <w:rPr>
      <w:rFonts w:ascii="Times New Roman" w:hAnsi="Times New Roman"/>
      <w:b/>
      <w:sz w:val="24"/>
      <w:lang w:val="en-GB"/>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basedOn w:val="Absatz-Standardschriftart"/>
    <w:link w:val="berschrift2"/>
    <w:locked/>
    <w:rsid w:val="00BC2AB7"/>
    <w:rPr>
      <w:rFonts w:ascii="Times New Roman" w:hAnsi="Times New Roman"/>
      <w:b/>
      <w:sz w:val="22"/>
      <w:lang w:val="en-GB"/>
    </w:rPr>
  </w:style>
  <w:style w:type="character" w:customStyle="1" w:styleId="berschrift3Zchn">
    <w:name w:val="Überschrift 3 Zchn"/>
    <w:aliases w:val="H3 Zchn,H31 Zchn,h3 Zchn"/>
    <w:basedOn w:val="Absatz-Standardschriftart"/>
    <w:link w:val="berschrift3"/>
    <w:locked/>
    <w:rsid w:val="00BC2AB7"/>
    <w:rPr>
      <w:rFonts w:ascii="Times New Roman" w:hAnsi="Times New Roman"/>
      <w:b/>
      <w:lang w:val="en-GB"/>
    </w:rPr>
  </w:style>
  <w:style w:type="character" w:customStyle="1" w:styleId="berschrift4Zchn">
    <w:name w:val="Überschrift 4 Zchn"/>
    <w:aliases w:val="Heading 4 Char1 Zchn,Heading 4 Char Char Zchn,H4 Zchn,H41 Zchn,h4 Zchn,0.1.1.1 Titre 4 + Left:  0&quot; Zchn,First line:  0&quot; Zchn,0.1.1... Zchn,0.1.1.1 Titre 4 Zchn"/>
    <w:basedOn w:val="Absatz-Standardschriftart"/>
    <w:link w:val="berschrift4"/>
    <w:locked/>
    <w:rsid w:val="00BC2AB7"/>
    <w:rPr>
      <w:rFonts w:ascii="Times New Roman" w:hAnsi="Times New Roman"/>
      <w:b/>
      <w:lang w:val="en-GB"/>
    </w:rPr>
  </w:style>
  <w:style w:type="character" w:customStyle="1" w:styleId="berschrift5Zchn">
    <w:name w:val="Überschrift 5 Zchn"/>
    <w:aliases w:val="H5 Zchn,H51 Zchn,h5 Zchn"/>
    <w:basedOn w:val="Absatz-Standardschriftart"/>
    <w:link w:val="berschrift5"/>
    <w:locked/>
    <w:rsid w:val="00BC2AB7"/>
    <w:rPr>
      <w:rFonts w:ascii="Times New Roman" w:hAnsi="Times New Roman"/>
      <w:b/>
      <w:lang w:val="en-GB"/>
    </w:rPr>
  </w:style>
  <w:style w:type="character" w:customStyle="1" w:styleId="berschrift6Zchn">
    <w:name w:val="Überschrift 6 Zchn"/>
    <w:aliases w:val="H6 Zchn,H61 Zchn,h6 Zchn"/>
    <w:basedOn w:val="Absatz-Standardschriftart"/>
    <w:link w:val="berschrift6"/>
    <w:locked/>
    <w:rsid w:val="00BC2AB7"/>
    <w:rPr>
      <w:rFonts w:ascii="Times New Roman" w:hAnsi="Times New Roman"/>
      <w:b/>
      <w:lang w:val="en-GB"/>
    </w:rPr>
  </w:style>
  <w:style w:type="character" w:customStyle="1" w:styleId="berschrift7Zchn">
    <w:name w:val="Überschrift 7 Zchn"/>
    <w:basedOn w:val="Absatz-Standardschriftart"/>
    <w:link w:val="berschrift7"/>
    <w:locked/>
    <w:rsid w:val="00BC2AB7"/>
    <w:rPr>
      <w:rFonts w:ascii="Times New Roman" w:hAnsi="Times New Roman"/>
      <w:b/>
      <w:lang w:val="en-GB"/>
    </w:rPr>
  </w:style>
  <w:style w:type="character" w:customStyle="1" w:styleId="berschrift8Zchn">
    <w:name w:val="Überschrift 8 Zchn"/>
    <w:basedOn w:val="Absatz-Standardschriftart"/>
    <w:link w:val="berschrift8"/>
    <w:locked/>
    <w:rsid w:val="00BC2AB7"/>
    <w:rPr>
      <w:rFonts w:ascii="Times New Roman" w:hAnsi="Times New Roman"/>
      <w:b/>
      <w:sz w:val="24"/>
      <w:lang w:val="en-GB"/>
    </w:rPr>
  </w:style>
  <w:style w:type="character" w:customStyle="1" w:styleId="berschrift9Zchn">
    <w:name w:val="Überschrift 9 Zchn"/>
    <w:basedOn w:val="Absatz-Standardschriftart"/>
    <w:link w:val="berschrift9"/>
    <w:locked/>
    <w:rsid w:val="00BC2AB7"/>
    <w:rPr>
      <w:rFonts w:ascii="Times New Roman" w:hAnsi="Times New Roman"/>
      <w:b/>
      <w:sz w:val="24"/>
      <w:lang w:val="en-GB"/>
    </w:rPr>
  </w:style>
  <w:style w:type="paragraph" w:styleId="Textkrper-Zeileneinzug">
    <w:name w:val="Body Text Indent"/>
    <w:basedOn w:val="Standard"/>
    <w:link w:val="Textkrper-ZeileneinzugZchn"/>
    <w:uiPriority w:val="99"/>
    <w:rsid w:val="00BC2AB7"/>
    <w:pPr>
      <w:spacing w:after="120" w:line="480" w:lineRule="auto"/>
    </w:pPr>
    <w:rPr>
      <w:rFonts w:eastAsia="Malgun Gothic"/>
      <w:lang w:eastAsia="zh-CN"/>
    </w:rPr>
  </w:style>
  <w:style w:type="character" w:customStyle="1" w:styleId="Textkrper-ZeileneinzugZchn">
    <w:name w:val="Textkörper-Zeileneinzug Zchn"/>
    <w:basedOn w:val="Absatz-Standardschriftart"/>
    <w:link w:val="Textkrper-Zeileneinzug"/>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uzeileZchn">
    <w:name w:val="Fußzeile Zchn"/>
    <w:basedOn w:val="Absatz-Standardschriftart"/>
    <w:link w:val="Fuzeile"/>
    <w:uiPriority w:val="99"/>
    <w:locked/>
    <w:rsid w:val="00BC2AB7"/>
    <w:rPr>
      <w:rFonts w:ascii="Times New Roman" w:hAnsi="Times New Roman"/>
      <w:b/>
      <w:lang w:val="en-GB"/>
    </w:rPr>
  </w:style>
  <w:style w:type="character" w:customStyle="1" w:styleId="KopfzeileZchn">
    <w:name w:val="Kopfzeile Zchn"/>
    <w:aliases w:val="h Zchn,Header/Footer Zchn"/>
    <w:basedOn w:val="Absatz-Standardschriftart"/>
    <w:link w:val="Kopfzeile"/>
    <w:uiPriority w:val="99"/>
    <w:locked/>
    <w:rsid w:val="00BC2AB7"/>
    <w:rPr>
      <w:rFonts w:ascii="Times New Roman" w:hAnsi="Times New Roman"/>
      <w:lang w:val="en-GB"/>
    </w:rPr>
  </w:style>
  <w:style w:type="character" w:customStyle="1" w:styleId="FunotentextZchn">
    <w:name w:val="Fußnotentext Zchn"/>
    <w:basedOn w:val="Absatz-Standardschriftart"/>
    <w:link w:val="Funotentext"/>
    <w:uiPriority w:val="99"/>
    <w:locked/>
    <w:rsid w:val="00BC2AB7"/>
    <w:rPr>
      <w:rFonts w:ascii="Times New Roman" w:hAnsi="Times New Roman"/>
      <w:sz w:val="18"/>
      <w:lang w:val="en-GB"/>
    </w:rPr>
  </w:style>
  <w:style w:type="paragraph" w:customStyle="1" w:styleId="BlancCharChar">
    <w:name w:val="Blanc Char Char"/>
    <w:basedOn w:val="Standard"/>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berschrift1"/>
    <w:next w:val="Standard"/>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Standard"/>
    <w:next w:val="Standard"/>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elZchn">
    <w:name w:val="Titel Zchn"/>
    <w:basedOn w:val="Absatz-Standardschriftart"/>
    <w:link w:val="Titel"/>
    <w:uiPriority w:val="99"/>
    <w:locked/>
    <w:rsid w:val="00BC2AB7"/>
    <w:rPr>
      <w:rFonts w:ascii="Times New Roman" w:hAnsi="Times New Roman"/>
      <w:b/>
      <w:sz w:val="24"/>
      <w:lang w:val="en-GB"/>
    </w:rPr>
  </w:style>
  <w:style w:type="paragraph" w:customStyle="1" w:styleId="Sprechblasentext1">
    <w:name w:val="Sprechblasentext1"/>
    <w:basedOn w:val="Standard"/>
    <w:uiPriority w:val="99"/>
    <w:semiHidden/>
    <w:rsid w:val="00BC2AB7"/>
    <w:rPr>
      <w:rFonts w:ascii="Tahoma" w:eastAsia="Malgun Gothic" w:hAnsi="Tahoma" w:cs="Tahoma"/>
      <w:sz w:val="16"/>
      <w:szCs w:val="16"/>
    </w:rPr>
  </w:style>
  <w:style w:type="paragraph" w:customStyle="1" w:styleId="CourierText">
    <w:name w:val="Courier Text"/>
    <w:basedOn w:val="Standard"/>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bbildungsverzeichnis">
    <w:name w:val="table of figures"/>
    <w:basedOn w:val="Standard"/>
    <w:next w:val="Standard"/>
    <w:uiPriority w:val="99"/>
    <w:rsid w:val="00BC2AB7"/>
    <w:pPr>
      <w:tabs>
        <w:tab w:val="clear" w:pos="794"/>
        <w:tab w:val="clear" w:pos="1191"/>
        <w:tab w:val="clear" w:pos="1588"/>
        <w:tab w:val="clear" w:pos="1985"/>
      </w:tabs>
      <w:ind w:left="400" w:hanging="400"/>
    </w:pPr>
    <w:rPr>
      <w:rFonts w:eastAsia="Malgun Gothic"/>
    </w:rPr>
  </w:style>
  <w:style w:type="paragraph" w:styleId="Textkrper">
    <w:name w:val="Body Text"/>
    <w:basedOn w:val="Standard"/>
    <w:link w:val="TextkrperZchn"/>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TextkrperZchn">
    <w:name w:val="Textkörper Zchn"/>
    <w:basedOn w:val="Absatz-Standardschriftart"/>
    <w:link w:val="Textkrper"/>
    <w:uiPriority w:val="99"/>
    <w:rsid w:val="00BC2AB7"/>
    <w:rPr>
      <w:rFonts w:ascii="Times New Roman" w:eastAsia="Batang" w:hAnsi="Times New Roman"/>
      <w:sz w:val="22"/>
      <w:szCs w:val="22"/>
      <w:lang w:val="en-GB"/>
    </w:rPr>
  </w:style>
  <w:style w:type="paragraph" w:customStyle="1" w:styleId="AppendixHeadingI">
    <w:name w:val="Appendix Heading I"/>
    <w:basedOn w:val="Standard"/>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BesuchterHyperlink">
    <w:name w:val="FollowedHyperlink"/>
    <w:basedOn w:val="Absatz-Standardschriftart"/>
    <w:rsid w:val="00BC2AB7"/>
    <w:rPr>
      <w:color w:val="800080"/>
      <w:u w:val="single"/>
    </w:rPr>
  </w:style>
  <w:style w:type="paragraph" w:customStyle="1" w:styleId="BlancChar">
    <w:name w:val="Blanc Char"/>
    <w:basedOn w:val="Standard"/>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kumentstruktur">
    <w:name w:val="Document Map"/>
    <w:basedOn w:val="Standard"/>
    <w:link w:val="DokumentstrukturZchn"/>
    <w:rsid w:val="00BC2AB7"/>
    <w:pPr>
      <w:shd w:val="clear" w:color="auto" w:fill="000080"/>
    </w:pPr>
    <w:rPr>
      <w:rFonts w:eastAsia="Malgun Gothic"/>
      <w:sz w:val="16"/>
      <w:lang w:eastAsia="zh-CN"/>
    </w:rPr>
  </w:style>
  <w:style w:type="character" w:customStyle="1" w:styleId="DokumentstrukturZchn">
    <w:name w:val="Dokumentstruktur Zchn"/>
    <w:basedOn w:val="Absatz-Standardschriftart"/>
    <w:link w:val="Dokumentstruktur"/>
    <w:rsid w:val="00BC2AB7"/>
    <w:rPr>
      <w:rFonts w:ascii="Times New Roman" w:eastAsia="Malgun Gothic" w:hAnsi="Times New Roman"/>
      <w:sz w:val="16"/>
      <w:shd w:val="clear" w:color="auto" w:fill="000080"/>
      <w:lang w:val="en-GB" w:eastAsia="zh-CN"/>
    </w:rPr>
  </w:style>
  <w:style w:type="paragraph" w:styleId="Textkrper-Einzug3">
    <w:name w:val="Body Text Indent 3"/>
    <w:basedOn w:val="Standard"/>
    <w:link w:val="Textkrper-Einzug3Zchn"/>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Textkrper-Einzug3Zchn">
    <w:name w:val="Textkörper-Einzug 3 Zchn"/>
    <w:basedOn w:val="Absatz-Standardschriftart"/>
    <w:link w:val="Textkrper-Einzug3"/>
    <w:uiPriority w:val="99"/>
    <w:rsid w:val="00BC2AB7"/>
    <w:rPr>
      <w:rFonts w:ascii="Times New Roman" w:eastAsia="Malgun Gothic" w:hAnsi="Times New Roman"/>
      <w:sz w:val="16"/>
      <w:szCs w:val="16"/>
      <w:lang w:val="en-GB" w:eastAsia="zh-CN"/>
    </w:rPr>
  </w:style>
  <w:style w:type="paragraph" w:styleId="Textkrper-Einzug2">
    <w:name w:val="Body Text Indent 2"/>
    <w:basedOn w:val="Standard"/>
    <w:link w:val="Textkrper-Einzug2Zchn"/>
    <w:uiPriority w:val="99"/>
    <w:rsid w:val="00BC2AB7"/>
    <w:pPr>
      <w:spacing w:after="120" w:line="480" w:lineRule="auto"/>
      <w:ind w:left="283"/>
    </w:pPr>
    <w:rPr>
      <w:rFonts w:eastAsia="Malgun Gothic"/>
      <w:lang w:eastAsia="zh-CN"/>
    </w:rPr>
  </w:style>
  <w:style w:type="character" w:customStyle="1" w:styleId="Textkrper-Einzug2Zchn">
    <w:name w:val="Textkörper-Einzug 2 Zchn"/>
    <w:basedOn w:val="Absatz-Standardschriftart"/>
    <w:link w:val="Textkrper-Einzug2"/>
    <w:uiPriority w:val="99"/>
    <w:rsid w:val="00BC2AB7"/>
    <w:rPr>
      <w:rFonts w:ascii="Times New Roman" w:eastAsia="Malgun Gothic" w:hAnsi="Times New Roman"/>
      <w:lang w:val="en-GB" w:eastAsia="zh-CN"/>
    </w:rPr>
  </w:style>
  <w:style w:type="paragraph" w:customStyle="1" w:styleId="11BodyText">
    <w:name w:val="11 BodyText"/>
    <w:basedOn w:val="Standard"/>
    <w:uiPriority w:val="99"/>
    <w:rsid w:val="00BC2AB7"/>
    <w:pPr>
      <w:spacing w:before="0" w:after="220"/>
    </w:pPr>
    <w:rPr>
      <w:rFonts w:eastAsia="Malgun Gothic"/>
    </w:rPr>
  </w:style>
  <w:style w:type="paragraph" w:customStyle="1" w:styleId="Kommentarthema1">
    <w:name w:val="Kommentarthema1"/>
    <w:basedOn w:val="Kommentartext"/>
    <w:next w:val="Kommentartext"/>
    <w:uiPriority w:val="99"/>
    <w:semiHidden/>
    <w:rsid w:val="00BC2AB7"/>
    <w:rPr>
      <w:rFonts w:eastAsia="Malgun Gothic"/>
      <w:b/>
      <w:bCs/>
      <w:lang w:eastAsia="zh-CN"/>
    </w:rPr>
  </w:style>
  <w:style w:type="paragraph" w:styleId="Textkrper3">
    <w:name w:val="Body Text 3"/>
    <w:basedOn w:val="Standard"/>
    <w:link w:val="Textkrper3Zchn"/>
    <w:uiPriority w:val="99"/>
    <w:rsid w:val="00BC2AB7"/>
    <w:pPr>
      <w:spacing w:after="120"/>
    </w:pPr>
    <w:rPr>
      <w:rFonts w:eastAsia="Malgun Gothic"/>
      <w:sz w:val="16"/>
      <w:szCs w:val="16"/>
      <w:lang w:eastAsia="zh-CN"/>
    </w:rPr>
  </w:style>
  <w:style w:type="character" w:customStyle="1" w:styleId="Textkrper3Zchn">
    <w:name w:val="Textkörper 3 Zchn"/>
    <w:basedOn w:val="Absatz-Standardschriftart"/>
    <w:link w:val="Textkrper3"/>
    <w:uiPriority w:val="99"/>
    <w:rsid w:val="00BC2AB7"/>
    <w:rPr>
      <w:rFonts w:ascii="Times New Roman" w:eastAsia="Malgun Gothic" w:hAnsi="Times New Roman"/>
      <w:sz w:val="16"/>
      <w:szCs w:val="16"/>
      <w:lang w:val="en-GB" w:eastAsia="zh-CN"/>
    </w:rPr>
  </w:style>
  <w:style w:type="paragraph" w:customStyle="1" w:styleId="figure1">
    <w:name w:val="figure"/>
    <w:basedOn w:val="Standard"/>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Standard"/>
    <w:next w:val="Standard"/>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Standard"/>
    <w:next w:val="Standard"/>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Standard"/>
    <w:next w:val="Standard"/>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Standard"/>
    <w:next w:val="Standard"/>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Textkrper2">
    <w:name w:val="Body Text 2"/>
    <w:basedOn w:val="Standard"/>
    <w:link w:val="Textkrper2Zchn"/>
    <w:uiPriority w:val="99"/>
    <w:rsid w:val="00BC2AB7"/>
    <w:pPr>
      <w:spacing w:after="120" w:line="480" w:lineRule="auto"/>
    </w:pPr>
    <w:rPr>
      <w:rFonts w:eastAsia="Malgun Gothic"/>
      <w:lang w:eastAsia="zh-CN"/>
    </w:rPr>
  </w:style>
  <w:style w:type="character" w:customStyle="1" w:styleId="Textkrper2Zchn">
    <w:name w:val="Textkörper 2 Zchn"/>
    <w:basedOn w:val="Absatz-Standardschriftart"/>
    <w:link w:val="Textkrper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Standard"/>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Standard"/>
    <w:next w:val="Standard"/>
    <w:uiPriority w:val="99"/>
    <w:rsid w:val="00BC2AB7"/>
    <w:pPr>
      <w:keepNext/>
      <w:keepLines/>
      <w:spacing w:before="480"/>
      <w:jc w:val="center"/>
    </w:pPr>
    <w:rPr>
      <w:rFonts w:eastAsia="Malgun Gothic"/>
      <w:b/>
      <w:sz w:val="28"/>
    </w:rPr>
  </w:style>
  <w:style w:type="paragraph" w:customStyle="1" w:styleId="TableTitleCharChar">
    <w:name w:val="Table_Title Char Char"/>
    <w:basedOn w:val="Standard"/>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Standard"/>
    <w:next w:val="Standard"/>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berschrift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berschrift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berschrift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Standard"/>
    <w:next w:val="Standard"/>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Standard"/>
    <w:link w:val="Annex4CharCharCharCharChar"/>
    <w:uiPriority w:val="99"/>
    <w:rsid w:val="00BC2AB7"/>
    <w:pPr>
      <w:ind w:left="1728" w:hanging="1728"/>
    </w:pPr>
    <w:rPr>
      <w:lang w:val="en-US"/>
    </w:rPr>
  </w:style>
  <w:style w:type="paragraph" w:customStyle="1" w:styleId="Annex6">
    <w:name w:val="Annex 6"/>
    <w:basedOn w:val="Annex5"/>
    <w:next w:val="Standard"/>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Standard"/>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Standard"/>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Standard"/>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Standard"/>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Standard"/>
    <w:next w:val="Standard"/>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Standard"/>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Standard"/>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ntext">
    <w:name w:val="endnote text"/>
    <w:basedOn w:val="Standard"/>
    <w:link w:val="EndnotentextZchn"/>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ntextZchn">
    <w:name w:val="Endnotentext Zchn"/>
    <w:basedOn w:val="Absatz-Standardschriftart"/>
    <w:link w:val="Endnoten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Standard"/>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Standard"/>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Kommentartext"/>
    <w:next w:val="Kommentar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bsatz-Standardschriftar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Standard"/>
    <w:uiPriority w:val="99"/>
    <w:rsid w:val="00BC2AB7"/>
    <w:pPr>
      <w:numPr>
        <w:numId w:val="48"/>
      </w:numPr>
      <w:ind w:left="403" w:hanging="403"/>
      <w:textAlignment w:val="auto"/>
    </w:pPr>
    <w:rPr>
      <w:rFonts w:eastAsia="Malgun Gothic"/>
    </w:rPr>
  </w:style>
  <w:style w:type="paragraph" w:customStyle="1" w:styleId="LegendeFigure">
    <w:name w:val="Legende Figure"/>
    <w:basedOn w:val="Beschriftung"/>
    <w:next w:val="Standard"/>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Standard"/>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Standard"/>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Standard"/>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Standard"/>
    <w:uiPriority w:val="99"/>
    <w:rsid w:val="00BC2AB7"/>
    <w:rPr>
      <w:rFonts w:eastAsia="Malgun Gothic"/>
      <w:lang w:eastAsia="ko-KR"/>
    </w:rPr>
  </w:style>
  <w:style w:type="paragraph" w:customStyle="1" w:styleId="Annex4Char">
    <w:name w:val="Annex 4 Char"/>
    <w:basedOn w:val="Annex3CharChar"/>
    <w:next w:val="Standard"/>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Standard"/>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Standard"/>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Standard"/>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Standard"/>
    <w:autoRedefine/>
    <w:uiPriority w:val="99"/>
    <w:rsid w:val="00BC2AB7"/>
    <w:pPr>
      <w:tabs>
        <w:tab w:val="clear" w:pos="1080"/>
        <w:tab w:val="clear" w:pos="1170"/>
        <w:tab w:val="num" w:pos="1200"/>
        <w:tab w:val="num" w:pos="5040"/>
      </w:tabs>
      <w:ind w:left="3240" w:hanging="3240"/>
      <w:outlineLvl w:val="6"/>
    </w:pPr>
  </w:style>
  <w:style w:type="paragraph" w:styleId="Aufzhlungszeichen">
    <w:name w:val="List Bullet"/>
    <w:basedOn w:val="Standard"/>
    <w:uiPriority w:val="99"/>
    <w:rsid w:val="00BC2AB7"/>
    <w:pPr>
      <w:numPr>
        <w:numId w:val="31"/>
      </w:numPr>
    </w:pPr>
    <w:rPr>
      <w:rFonts w:eastAsia="Malgun Gothic"/>
    </w:rPr>
  </w:style>
  <w:style w:type="paragraph" w:customStyle="1" w:styleId="NormalITU">
    <w:name w:val="Normal_ITU"/>
    <w:basedOn w:val="Standard"/>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Standard"/>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Standard"/>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Standard"/>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Standard"/>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Standard"/>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Standard"/>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Standard"/>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Standard"/>
    <w:next w:val="Standard"/>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Aufzhlungszeichen4">
    <w:name w:val="List Bullet 4"/>
    <w:basedOn w:val="Standard"/>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ennummer5">
    <w:name w:val="List Number 5"/>
    <w:basedOn w:val="Standard"/>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Standard"/>
    <w:next w:val="Standard"/>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Standard"/>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Standard"/>
    <w:next w:val="Standard"/>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Standard"/>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Standard"/>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Vorformatiert">
    <w:name w:val="HTML Preformatted"/>
    <w:basedOn w:val="Standard"/>
    <w:link w:val="HTMLVorformatiertZchn"/>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VorformatiertZchn">
    <w:name w:val="HTML Vorformatiert Zchn"/>
    <w:basedOn w:val="Absatz-Standardschriftart"/>
    <w:link w:val="HTMLVorformatiert"/>
    <w:uiPriority w:val="99"/>
    <w:rsid w:val="00BC2AB7"/>
    <w:rPr>
      <w:rFonts w:ascii="Courier New" w:eastAsia="Malgun Gothic" w:hAnsi="Courier New"/>
      <w:lang w:val="en-GB" w:eastAsia="zh-CN"/>
    </w:rPr>
  </w:style>
  <w:style w:type="paragraph" w:customStyle="1" w:styleId="a2">
    <w:name w:val="a2"/>
    <w:basedOn w:val="berschrift2"/>
    <w:next w:val="Standard"/>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berschrift3"/>
    <w:next w:val="Standard"/>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berschrift4"/>
    <w:next w:val="Standard"/>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berschrift5"/>
    <w:next w:val="Standard"/>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berschrift6"/>
    <w:next w:val="Standard"/>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Standard"/>
    <w:next w:val="Standard"/>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enfortsetzung">
    <w:name w:val="List Continue"/>
    <w:aliases w:val="list 1,list-1"/>
    <w:basedOn w:val="Standard"/>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enfortsetzung2">
    <w:name w:val="List Continue 2"/>
    <w:aliases w:val="list-2"/>
    <w:basedOn w:val="Listenfortsetzung"/>
    <w:uiPriority w:val="99"/>
    <w:rsid w:val="00BC2AB7"/>
    <w:pPr>
      <w:numPr>
        <w:ilvl w:val="1"/>
      </w:numPr>
      <w:tabs>
        <w:tab w:val="clear" w:pos="400"/>
        <w:tab w:val="num" w:pos="-31680"/>
        <w:tab w:val="left" w:pos="800"/>
        <w:tab w:val="num" w:pos="1268"/>
        <w:tab w:val="num" w:pos="1440"/>
      </w:tabs>
      <w:ind w:hanging="360"/>
    </w:pPr>
  </w:style>
  <w:style w:type="paragraph" w:styleId="Listenfortsetzung3">
    <w:name w:val="List Continue 3"/>
    <w:aliases w:val="list-3"/>
    <w:basedOn w:val="Listenfortsetzung"/>
    <w:uiPriority w:val="99"/>
    <w:rsid w:val="00BC2AB7"/>
    <w:pPr>
      <w:numPr>
        <w:ilvl w:val="2"/>
      </w:numPr>
      <w:tabs>
        <w:tab w:val="clear" w:pos="400"/>
        <w:tab w:val="num" w:pos="-31680"/>
        <w:tab w:val="left" w:pos="1200"/>
        <w:tab w:val="num" w:pos="1988"/>
        <w:tab w:val="num" w:pos="2160"/>
      </w:tabs>
      <w:ind w:hanging="180"/>
    </w:pPr>
  </w:style>
  <w:style w:type="paragraph" w:styleId="Listenfortsetzung4">
    <w:name w:val="List Continue 4"/>
    <w:aliases w:val="list-4"/>
    <w:basedOn w:val="Listenfortsetzung"/>
    <w:uiPriority w:val="99"/>
    <w:rsid w:val="00BC2AB7"/>
    <w:pPr>
      <w:numPr>
        <w:ilvl w:val="3"/>
      </w:numPr>
      <w:tabs>
        <w:tab w:val="clear" w:pos="400"/>
        <w:tab w:val="num" w:pos="-31680"/>
        <w:tab w:val="left" w:pos="1600"/>
        <w:tab w:val="num" w:pos="2708"/>
        <w:tab w:val="num" w:pos="2880"/>
      </w:tabs>
      <w:ind w:hanging="360"/>
    </w:pPr>
  </w:style>
  <w:style w:type="paragraph" w:styleId="Listennummer">
    <w:name w:val="List Number"/>
    <w:aliases w:val="OL"/>
    <w:basedOn w:val="Standard"/>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ennummer2">
    <w:name w:val="List Number 2"/>
    <w:basedOn w:val="Standard"/>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ennummer3">
    <w:name w:val="List Number 3"/>
    <w:basedOn w:val="Standard"/>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ennummer4">
    <w:name w:val="List Number 4"/>
    <w:basedOn w:val="Standard"/>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um">
    <w:name w:val="Date"/>
    <w:basedOn w:val="Standard"/>
    <w:next w:val="Standard"/>
    <w:link w:val="DatumZchn"/>
    <w:uiPriority w:val="99"/>
    <w:rsid w:val="00BC2AB7"/>
    <w:rPr>
      <w:rFonts w:eastAsia="Malgun Gothic"/>
      <w:lang w:eastAsia="zh-CN"/>
    </w:rPr>
  </w:style>
  <w:style w:type="character" w:customStyle="1" w:styleId="DatumZchn">
    <w:name w:val="Datum Zchn"/>
    <w:basedOn w:val="Absatz-Standardschriftart"/>
    <w:link w:val="Datum"/>
    <w:uiPriority w:val="99"/>
    <w:rsid w:val="00BC2AB7"/>
    <w:rPr>
      <w:rFonts w:ascii="Times New Roman" w:eastAsia="Malgun Gothic" w:hAnsi="Times New Roman"/>
      <w:lang w:val="en-GB" w:eastAsia="zh-CN"/>
    </w:rPr>
  </w:style>
  <w:style w:type="paragraph" w:customStyle="1" w:styleId="StyleHeading1Justified">
    <w:name w:val="Style Heading 1 + Justified"/>
    <w:basedOn w:val="berschrift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Hervorhebung">
    <w:name w:val="Emphasis"/>
    <w:basedOn w:val="Absatz-Standardschriftart"/>
    <w:qFormat/>
    <w:rsid w:val="00BC2AB7"/>
    <w:rPr>
      <w:i/>
    </w:rPr>
  </w:style>
  <w:style w:type="paragraph" w:customStyle="1" w:styleId="Style4ptBefore0pt">
    <w:name w:val="Style 4 pt Before:  0 pt"/>
    <w:basedOn w:val="Standard"/>
    <w:uiPriority w:val="99"/>
    <w:rsid w:val="00BC2AB7"/>
    <w:pPr>
      <w:spacing w:before="0"/>
    </w:pPr>
    <w:rPr>
      <w:rFonts w:eastAsia="Malgun Gothic"/>
      <w:sz w:val="24"/>
    </w:rPr>
  </w:style>
  <w:style w:type="paragraph" w:customStyle="1" w:styleId="MediumGrid1-Accent21">
    <w:name w:val="Medium Grid 1 - Accent 21"/>
    <w:basedOn w:val="Standard"/>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Standard"/>
    <w:uiPriority w:val="34"/>
    <w:qFormat/>
    <w:rsid w:val="00BC2AB7"/>
    <w:pPr>
      <w:ind w:left="720"/>
    </w:pPr>
    <w:rPr>
      <w:rFonts w:eastAsia="Malgun Gothic"/>
    </w:rPr>
  </w:style>
  <w:style w:type="paragraph" w:customStyle="1" w:styleId="ColorfulList-Accent12">
    <w:name w:val="Colorful List - Accent 12"/>
    <w:basedOn w:val="Standard"/>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Standard"/>
    <w:uiPriority w:val="34"/>
    <w:qFormat/>
    <w:rsid w:val="00BC2AB7"/>
    <w:pPr>
      <w:ind w:left="720"/>
      <w:textAlignment w:val="auto"/>
    </w:pPr>
    <w:rPr>
      <w:rFonts w:eastAsia="Malgun Gothic"/>
    </w:rPr>
  </w:style>
  <w:style w:type="paragraph" w:customStyle="1" w:styleId="3N">
    <w:name w:val="3N"/>
    <w:basedOn w:val="Standard"/>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Standard"/>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uzeile"/>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NormaleTabelle"/>
    <w:next w:val="Tabellenraster"/>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Standard"/>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Standard"/>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Standard"/>
    <w:uiPriority w:val="99"/>
    <w:qFormat/>
    <w:rsid w:val="00BC2AB7"/>
    <w:pPr>
      <w:spacing w:before="480"/>
      <w:jc w:val="center"/>
    </w:pPr>
    <w:rPr>
      <w:rFonts w:eastAsia="Malgun Gothic"/>
      <w:b/>
      <w:sz w:val="24"/>
    </w:rPr>
  </w:style>
  <w:style w:type="paragraph" w:customStyle="1" w:styleId="3H6">
    <w:name w:val="3H6"/>
    <w:basedOn w:val="Standard"/>
    <w:uiPriority w:val="99"/>
    <w:rsid w:val="00BC2AB7"/>
    <w:pPr>
      <w:tabs>
        <w:tab w:val="num" w:pos="794"/>
      </w:tabs>
    </w:pPr>
    <w:rPr>
      <w:rFonts w:eastAsia="Malgun Gothic"/>
    </w:rPr>
  </w:style>
  <w:style w:type="paragraph" w:customStyle="1" w:styleId="3H7">
    <w:name w:val="3H7"/>
    <w:basedOn w:val="Standard"/>
    <w:uiPriority w:val="99"/>
    <w:rsid w:val="00BC2AB7"/>
    <w:pPr>
      <w:tabs>
        <w:tab w:val="num" w:pos="794"/>
      </w:tabs>
    </w:pPr>
    <w:rPr>
      <w:rFonts w:eastAsia="Malgun Gothic"/>
    </w:rPr>
  </w:style>
  <w:style w:type="paragraph" w:customStyle="1" w:styleId="3H9">
    <w:name w:val="3H9"/>
    <w:basedOn w:val="Standard"/>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NormaleTabelle"/>
    <w:next w:val="Tabellenraster"/>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Standard"/>
    <w:link w:val="3EdNotesChar"/>
    <w:uiPriority w:val="99"/>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Standard"/>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Standard"/>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Standard"/>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chwacherVerweis">
    <w:name w:val="Subtle Reference"/>
    <w:basedOn w:val="Absatz-Standardschriftart"/>
    <w:uiPriority w:val="31"/>
    <w:qFormat/>
    <w:rsid w:val="00BC2AB7"/>
    <w:rPr>
      <w:smallCaps/>
      <w:color w:val="C0504D"/>
      <w:u w:val="single"/>
    </w:rPr>
  </w:style>
  <w:style w:type="paragraph" w:customStyle="1" w:styleId="3N0">
    <w:name w:val="3N0"/>
    <w:basedOn w:val="Standard"/>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Inhaltsverzeichnisberschrift">
    <w:name w:val="TOC Heading"/>
    <w:basedOn w:val="berschrift1"/>
    <w:next w:val="Standard"/>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NormaleTabelle"/>
    <w:next w:val="Tabellenraster"/>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chrichtenkopf">
    <w:name w:val="Message Header"/>
    <w:basedOn w:val="Standard"/>
    <w:link w:val="NachrichtenkopfZchn"/>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NachrichtenkopfZchn">
    <w:name w:val="Nachrichtenkopf Zchn"/>
    <w:basedOn w:val="Absatz-Standardschriftart"/>
    <w:link w:val="Nachrichtenkopf"/>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Standard"/>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Standard"/>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Standard"/>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Standard"/>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Standard"/>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NurText">
    <w:name w:val="Plain Text"/>
    <w:basedOn w:val="Standard"/>
    <w:link w:val="NurTextZchn"/>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NurTextZchn">
    <w:name w:val="Nur Text Zchn"/>
    <w:basedOn w:val="Absatz-Standardschriftart"/>
    <w:link w:val="Nur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Standard"/>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Standard"/>
    <w:uiPriority w:val="34"/>
    <w:qFormat/>
    <w:rsid w:val="00BC2AB7"/>
    <w:pPr>
      <w:ind w:left="720" w:hanging="794"/>
    </w:pPr>
    <w:rPr>
      <w:rFonts w:eastAsia="Malgun Gothic"/>
    </w:rPr>
  </w:style>
  <w:style w:type="paragraph" w:customStyle="1" w:styleId="Bibliography9">
    <w:name w:val="Bibliography9"/>
    <w:basedOn w:val="Standard"/>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Standard"/>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KeineListe"/>
    <w:uiPriority w:val="99"/>
    <w:unhideWhenUsed/>
    <w:rsid w:val="00BC2AB7"/>
  </w:style>
  <w:style w:type="numbering" w:customStyle="1" w:styleId="NoList1">
    <w:name w:val="No List1"/>
    <w:next w:val="KeineListe"/>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KeineListe"/>
    <w:next w:val="1ai"/>
    <w:uiPriority w:val="99"/>
    <w:semiHidden/>
    <w:unhideWhenUsed/>
    <w:locked/>
    <w:rsid w:val="00BC2AB7"/>
  </w:style>
  <w:style w:type="numbering" w:styleId="111111">
    <w:name w:val="Outline List 2"/>
    <w:basedOn w:val="KeineListe"/>
    <w:uiPriority w:val="99"/>
    <w:unhideWhenUsed/>
    <w:rsid w:val="00BC2AB7"/>
  </w:style>
  <w:style w:type="numbering" w:customStyle="1" w:styleId="3DHeading1">
    <w:name w:val="3D Heading1"/>
    <w:uiPriority w:val="99"/>
    <w:rsid w:val="00BC2AB7"/>
  </w:style>
  <w:style w:type="numbering" w:styleId="ArtikelAbschnitt">
    <w:name w:val="Outline List 3"/>
    <w:basedOn w:val="KeineListe"/>
    <w:uiPriority w:val="99"/>
    <w:unhideWhenUsed/>
    <w:rsid w:val="00BC2AB7"/>
  </w:style>
  <w:style w:type="paragraph" w:customStyle="1" w:styleId="Rec0">
    <w:name w:val="Rec"/>
    <w:basedOn w:val="Titel"/>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tzhaltertext">
    <w:name w:val="Placeholder Text"/>
    <w:uiPriority w:val="99"/>
    <w:rsid w:val="00BC2AB7"/>
    <w:rPr>
      <w:color w:val="808080"/>
    </w:rPr>
  </w:style>
  <w:style w:type="paragraph" w:customStyle="1" w:styleId="Text">
    <w:name w:val="Text"/>
    <w:basedOn w:val="Standard"/>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StandardWeb">
    <w:name w:val="Normal (Web)"/>
    <w:basedOn w:val="Standard"/>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Standard"/>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Standard"/>
    <w:uiPriority w:val="99"/>
    <w:rsid w:val="00BC2AB7"/>
    <w:pPr>
      <w:tabs>
        <w:tab w:val="clear" w:pos="794"/>
      </w:tabs>
    </w:pPr>
    <w:rPr>
      <w:rFonts w:eastAsia="Malgun Gothic"/>
    </w:rPr>
  </w:style>
  <w:style w:type="paragraph" w:customStyle="1" w:styleId="3DVCAnnexSem0">
    <w:name w:val="3DVC Annex Sem 0"/>
    <w:basedOn w:val="Standard"/>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Standard"/>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Standard"/>
    <w:uiPriority w:val="99"/>
    <w:qFormat/>
    <w:rsid w:val="00BC2AB7"/>
    <w:pPr>
      <w:numPr>
        <w:ilvl w:val="7"/>
        <w:numId w:val="376"/>
      </w:numPr>
    </w:pPr>
    <w:rPr>
      <w:rFonts w:eastAsia="Malgun Gothic"/>
    </w:rPr>
  </w:style>
  <w:style w:type="paragraph" w:customStyle="1" w:styleId="3U8">
    <w:name w:val="3U8"/>
    <w:basedOn w:val="3U7"/>
    <w:uiPriority w:val="99"/>
    <w:qFormat/>
    <w:rsid w:val="00BC2AB7"/>
    <w:pPr>
      <w:numPr>
        <w:ilvl w:val="8"/>
      </w:numPr>
    </w:pPr>
  </w:style>
  <w:style w:type="character" w:styleId="Fett">
    <w:name w:val="Strong"/>
    <w:uiPriority w:val="22"/>
    <w:qFormat/>
    <w:rsid w:val="00BC2AB7"/>
    <w:rPr>
      <w:b/>
      <w:bCs/>
    </w:rPr>
  </w:style>
  <w:style w:type="paragraph" w:customStyle="1" w:styleId="3D7">
    <w:name w:val="3D7"/>
    <w:basedOn w:val="Standard"/>
    <w:uiPriority w:val="99"/>
    <w:rsid w:val="00BC2AB7"/>
    <w:pPr>
      <w:numPr>
        <w:ilvl w:val="7"/>
        <w:numId w:val="372"/>
      </w:numPr>
    </w:pPr>
    <w:rPr>
      <w:rFonts w:eastAsia="Malgun Gothic"/>
    </w:rPr>
  </w:style>
  <w:style w:type="paragraph" w:customStyle="1" w:styleId="3D8">
    <w:name w:val="3D8"/>
    <w:basedOn w:val="Standard"/>
    <w:uiPriority w:val="99"/>
    <w:rsid w:val="00BC2AB7"/>
    <w:pPr>
      <w:numPr>
        <w:ilvl w:val="8"/>
        <w:numId w:val="372"/>
      </w:numPr>
    </w:pPr>
    <w:rPr>
      <w:rFonts w:eastAsia="Malgun Gothic"/>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Standard"/>
    <w:uiPriority w:val="99"/>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Standard"/>
    <w:uiPriority w:val="99"/>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Standard"/>
    <w:uiPriority w:val="99"/>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Standard"/>
    <w:uiPriority w:val="99"/>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Standard"/>
    <w:uiPriority w:val="99"/>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Standard"/>
    <w:uiPriority w:val="99"/>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Standard"/>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character" w:customStyle="1" w:styleId="aubase">
    <w:name w:val="au_base"/>
    <w:rsid w:val="00AB59CB"/>
    <w:rPr>
      <w:rFonts w:ascii="Cambria" w:hAnsi="Cambria"/>
    </w:rPr>
  </w:style>
  <w:style w:type="character" w:customStyle="1" w:styleId="aucollab">
    <w:name w:val="au_collab"/>
    <w:rsid w:val="00AB59CB"/>
    <w:rPr>
      <w:rFonts w:ascii="Cambria" w:hAnsi="Cambria"/>
      <w:bdr w:val="none" w:sz="0" w:space="0" w:color="auto"/>
      <w:shd w:val="clear" w:color="auto" w:fill="C0C0C0"/>
    </w:rPr>
  </w:style>
  <w:style w:type="character" w:customStyle="1" w:styleId="CaptionChar">
    <w:name w:val="Caption Char"/>
    <w:aliases w:val="Figure Char"/>
    <w:locked/>
    <w:rsid w:val="00AB59CB"/>
    <w:rPr>
      <w:rFonts w:eastAsia="SimSun" w:cs="Times New Roman"/>
      <w:b/>
      <w:bCs/>
    </w:rPr>
  </w:style>
  <w:style w:type="character" w:customStyle="1" w:styleId="3H5Char">
    <w:name w:val="3H5 Char"/>
    <w:uiPriority w:val="99"/>
    <w:rsid w:val="00AB59CB"/>
    <w:rPr>
      <w:rFonts w:ascii="Cambria" w:eastAsia="MS Mincho" w:hAnsi="Cambria"/>
      <w:b/>
      <w:sz w:val="22"/>
      <w:lang w:val="en-GB" w:eastAsia="ja-JP"/>
    </w:rPr>
  </w:style>
  <w:style w:type="paragraph" w:customStyle="1" w:styleId="Bibliography25">
    <w:name w:val="Bibliography25"/>
    <w:basedOn w:val="Standard"/>
    <w:uiPriority w:val="99"/>
    <w:rsid w:val="00AB59C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sz w:val="22"/>
      <w:lang w:val="en-US" w:eastAsia="ja-JP"/>
    </w:rPr>
  </w:style>
  <w:style w:type="character" w:customStyle="1" w:styleId="Heading2Char1">
    <w:name w:val="Heading 2 Char1"/>
    <w:aliases w:val="H Char"/>
    <w:uiPriority w:val="99"/>
    <w:rsid w:val="00AB59CB"/>
    <w:rPr>
      <w:rFonts w:ascii="Cambria" w:eastAsia="SimSun" w:hAnsi="Cambria" w:cs="Times New Roman"/>
      <w:b/>
      <w:bCs/>
      <w:i/>
      <w:iCs/>
      <w:sz w:val="28"/>
      <w:szCs w:val="28"/>
      <w:lang w:val="en-GB" w:eastAsia="en-US"/>
    </w:rPr>
  </w:style>
  <w:style w:type="character" w:customStyle="1" w:styleId="Heading1Char2">
    <w:name w:val="Heading 1 Char2"/>
    <w:uiPriority w:val="99"/>
    <w:rsid w:val="00AB59CB"/>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AB59CB"/>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AB59CB"/>
    <w:rPr>
      <w:rFonts w:ascii="Times New Roman" w:hAnsi="Times New Roman"/>
      <w:lang w:val="en-GB"/>
    </w:rPr>
  </w:style>
  <w:style w:type="paragraph" w:customStyle="1" w:styleId="FigureCaption">
    <w:name w:val="Figure Caption"/>
    <w:basedOn w:val="Standard"/>
    <w:uiPriority w:val="99"/>
    <w:qFormat/>
    <w:rsid w:val="00AB59CB"/>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US" w:eastAsia="ja-JP"/>
    </w:rPr>
  </w:style>
  <w:style w:type="character" w:customStyle="1" w:styleId="MTConvertedEquation">
    <w:name w:val="MTConvertedEquation"/>
    <w:basedOn w:val="Absatz-Standardschriftart"/>
    <w:rsid w:val="00AB59CB"/>
  </w:style>
  <w:style w:type="paragraph" w:styleId="Literaturverzeichnis">
    <w:name w:val="Bibliography"/>
    <w:basedOn w:val="Standard"/>
    <w:next w:val="Standard"/>
    <w:uiPriority w:val="37"/>
    <w:semiHidden/>
    <w:unhideWhenUsed/>
    <w:rsid w:val="00AB59CB"/>
    <w:pPr>
      <w:tabs>
        <w:tab w:val="clear" w:pos="794"/>
        <w:tab w:val="clear" w:pos="1191"/>
        <w:tab w:val="clear" w:pos="1588"/>
        <w:tab w:val="clear" w:pos="1985"/>
      </w:tabs>
      <w:overflowPunct/>
      <w:autoSpaceDE/>
      <w:autoSpaceDN/>
      <w:adjustRightInd/>
      <w:spacing w:before="0" w:after="240" w:line="240" w:lineRule="atLeast"/>
      <w:textAlignment w:val="auto"/>
    </w:pPr>
    <w:rPr>
      <w:rFonts w:ascii="Cambria" w:eastAsia="MS Mincho" w:hAnsi="Cambria"/>
      <w:sz w:val="22"/>
      <w:lang w:eastAsia="ja-JP"/>
    </w:rPr>
  </w:style>
  <w:style w:type="paragraph" w:styleId="Blocktext">
    <w:name w:val="Block Text"/>
    <w:basedOn w:val="Standard"/>
    <w:uiPriority w:val="99"/>
    <w:semiHidden/>
    <w:unhideWhenUsed/>
    <w:rsid w:val="00AB59CB"/>
    <w:pPr>
      <w:tabs>
        <w:tab w:val="clear" w:pos="794"/>
        <w:tab w:val="clear" w:pos="1191"/>
        <w:tab w:val="clear" w:pos="1588"/>
        <w:tab w:val="clear" w:pos="1985"/>
      </w:tabs>
      <w:overflowPunct/>
      <w:autoSpaceDE/>
      <w:autoSpaceDN/>
      <w:adjustRightInd/>
      <w:spacing w:before="0" w:after="120" w:line="240" w:lineRule="atLeast"/>
      <w:ind w:left="1440" w:right="1440"/>
      <w:textAlignment w:val="auto"/>
    </w:pPr>
    <w:rPr>
      <w:rFonts w:ascii="Cambria" w:eastAsia="MS Mincho" w:hAnsi="Cambria"/>
      <w:sz w:val="22"/>
      <w:lang w:eastAsia="ja-JP"/>
    </w:rPr>
  </w:style>
  <w:style w:type="paragraph" w:styleId="Textkrper-Erstzeileneinzug">
    <w:name w:val="Body Text First Indent"/>
    <w:basedOn w:val="Textkrper"/>
    <w:link w:val="Textkrper-ErstzeileneinzugZchn"/>
    <w:uiPriority w:val="99"/>
    <w:semiHidden/>
    <w:unhideWhenUsed/>
    <w:rsid w:val="00AB59CB"/>
    <w:pPr>
      <w:tabs>
        <w:tab w:val="left" w:pos="794"/>
        <w:tab w:val="left" w:pos="1191"/>
        <w:tab w:val="left" w:pos="1588"/>
        <w:tab w:val="left" w:pos="1985"/>
      </w:tabs>
      <w:overflowPunct w:val="0"/>
      <w:autoSpaceDE w:val="0"/>
      <w:autoSpaceDN w:val="0"/>
      <w:adjustRightInd w:val="0"/>
      <w:spacing w:before="136" w:after="120" w:line="240" w:lineRule="atLeast"/>
      <w:ind w:firstLine="210"/>
      <w:textAlignment w:val="baseline"/>
    </w:pPr>
    <w:rPr>
      <w:rFonts w:ascii="Cambria" w:eastAsia="Malgun Gothic" w:hAnsi="Cambria"/>
      <w:sz w:val="20"/>
      <w:szCs w:val="20"/>
      <w:lang w:val="en-CA"/>
    </w:rPr>
  </w:style>
  <w:style w:type="character" w:customStyle="1" w:styleId="Textkrper-ErstzeileneinzugZchn">
    <w:name w:val="Textkörper-Erstzeileneinzug Zchn"/>
    <w:basedOn w:val="TextkrperZchn"/>
    <w:link w:val="Textkrper-Erstzeileneinzug"/>
    <w:uiPriority w:val="99"/>
    <w:semiHidden/>
    <w:rsid w:val="00AB59CB"/>
    <w:rPr>
      <w:rFonts w:ascii="Cambria" w:eastAsia="Malgun Gothic" w:hAnsi="Cambria"/>
      <w:sz w:val="22"/>
      <w:szCs w:val="22"/>
      <w:lang w:val="en-CA"/>
    </w:rPr>
  </w:style>
  <w:style w:type="paragraph" w:styleId="Textkrper-Erstzeileneinzug2">
    <w:name w:val="Body Text First Indent 2"/>
    <w:basedOn w:val="Textkrper-Zeileneinzug"/>
    <w:link w:val="Textkrper-Erstzeileneinzug2Zchn"/>
    <w:uiPriority w:val="99"/>
    <w:semiHidden/>
    <w:unhideWhenUsed/>
    <w:rsid w:val="00AB59CB"/>
    <w:pPr>
      <w:tabs>
        <w:tab w:val="clear" w:pos="794"/>
        <w:tab w:val="clear" w:pos="1191"/>
        <w:tab w:val="clear" w:pos="1588"/>
        <w:tab w:val="clear" w:pos="1985"/>
      </w:tabs>
      <w:overflowPunct/>
      <w:autoSpaceDE/>
      <w:autoSpaceDN/>
      <w:adjustRightInd/>
      <w:spacing w:before="0" w:line="240" w:lineRule="auto"/>
      <w:ind w:left="283" w:firstLine="210"/>
      <w:textAlignment w:val="auto"/>
    </w:pPr>
    <w:rPr>
      <w:rFonts w:ascii="Cambria" w:eastAsia="MS Mincho" w:hAnsi="Cambria"/>
      <w:sz w:val="22"/>
      <w:lang w:val="en-CA" w:eastAsia="en-US"/>
    </w:rPr>
  </w:style>
  <w:style w:type="character" w:customStyle="1" w:styleId="Textkrper-Erstzeileneinzug2Zchn">
    <w:name w:val="Textkörper-Erstzeileneinzug 2 Zchn"/>
    <w:basedOn w:val="Textkrper-ZeileneinzugZchn"/>
    <w:link w:val="Textkrper-Erstzeileneinzug2"/>
    <w:uiPriority w:val="99"/>
    <w:semiHidden/>
    <w:rsid w:val="00AB59CB"/>
    <w:rPr>
      <w:rFonts w:ascii="Cambria" w:eastAsia="MS Mincho" w:hAnsi="Cambria"/>
      <w:sz w:val="22"/>
      <w:lang w:val="en-CA" w:eastAsia="zh-CN"/>
    </w:rPr>
  </w:style>
  <w:style w:type="paragraph" w:styleId="Gruformel">
    <w:name w:val="Closing"/>
    <w:basedOn w:val="Standard"/>
    <w:link w:val="GruformelZchn"/>
    <w:uiPriority w:val="99"/>
    <w:semiHidden/>
    <w:unhideWhenUsed/>
    <w:rsid w:val="00AB59CB"/>
    <w:pPr>
      <w:tabs>
        <w:tab w:val="clear" w:pos="794"/>
        <w:tab w:val="clear" w:pos="1191"/>
        <w:tab w:val="clear" w:pos="1588"/>
        <w:tab w:val="clear" w:pos="1985"/>
      </w:tabs>
      <w:overflowPunct/>
      <w:autoSpaceDE/>
      <w:autoSpaceDN/>
      <w:adjustRightInd/>
      <w:spacing w:before="0" w:after="240" w:line="240" w:lineRule="atLeast"/>
      <w:ind w:left="4252"/>
      <w:textAlignment w:val="auto"/>
    </w:pPr>
    <w:rPr>
      <w:rFonts w:ascii="Cambria" w:eastAsia="MS Mincho" w:hAnsi="Cambria"/>
      <w:sz w:val="22"/>
      <w:lang w:eastAsia="ja-JP"/>
    </w:rPr>
  </w:style>
  <w:style w:type="character" w:customStyle="1" w:styleId="GruformelZchn">
    <w:name w:val="Grußformel Zchn"/>
    <w:basedOn w:val="Absatz-Standardschriftart"/>
    <w:link w:val="Gruformel"/>
    <w:uiPriority w:val="99"/>
    <w:semiHidden/>
    <w:rsid w:val="00AB59CB"/>
    <w:rPr>
      <w:rFonts w:ascii="Cambria" w:eastAsia="MS Mincho" w:hAnsi="Cambria"/>
      <w:sz w:val="22"/>
      <w:lang w:val="en-GB" w:eastAsia="ja-JP"/>
    </w:rPr>
  </w:style>
  <w:style w:type="paragraph" w:styleId="E-Mail-Signatur">
    <w:name w:val="E-mail Signature"/>
    <w:basedOn w:val="Standard"/>
    <w:link w:val="E-Mail-SignaturZchn"/>
    <w:uiPriority w:val="99"/>
    <w:semiHidden/>
    <w:unhideWhenUsed/>
    <w:rsid w:val="00AB59CB"/>
    <w:pPr>
      <w:tabs>
        <w:tab w:val="clear" w:pos="794"/>
        <w:tab w:val="clear" w:pos="1191"/>
        <w:tab w:val="clear" w:pos="1588"/>
        <w:tab w:val="clear" w:pos="1985"/>
      </w:tabs>
      <w:overflowPunct/>
      <w:autoSpaceDE/>
      <w:autoSpaceDN/>
      <w:adjustRightInd/>
      <w:spacing w:before="0" w:after="240" w:line="240" w:lineRule="atLeast"/>
      <w:textAlignment w:val="auto"/>
    </w:pPr>
    <w:rPr>
      <w:rFonts w:ascii="Cambria" w:eastAsia="MS Mincho" w:hAnsi="Cambria"/>
      <w:sz w:val="22"/>
      <w:lang w:eastAsia="ja-JP"/>
    </w:rPr>
  </w:style>
  <w:style w:type="character" w:customStyle="1" w:styleId="E-Mail-SignaturZchn">
    <w:name w:val="E-Mail-Signatur Zchn"/>
    <w:basedOn w:val="Absatz-Standardschriftart"/>
    <w:link w:val="E-Mail-Signatur"/>
    <w:uiPriority w:val="99"/>
    <w:semiHidden/>
    <w:rsid w:val="00AB59CB"/>
    <w:rPr>
      <w:rFonts w:ascii="Cambria" w:eastAsia="MS Mincho" w:hAnsi="Cambria"/>
      <w:sz w:val="22"/>
      <w:lang w:val="en-GB" w:eastAsia="ja-JP"/>
    </w:rPr>
  </w:style>
  <w:style w:type="paragraph" w:styleId="Umschlagadresse">
    <w:name w:val="envelope address"/>
    <w:basedOn w:val="Standard"/>
    <w:uiPriority w:val="99"/>
    <w:semiHidden/>
    <w:unhideWhenUsed/>
    <w:rsid w:val="00AB59CB"/>
    <w:pPr>
      <w:framePr w:w="7938" w:h="1985" w:hRule="exact" w:hSpace="141" w:wrap="auto" w:hAnchor="page" w:xAlign="center" w:yAlign="bottom"/>
      <w:tabs>
        <w:tab w:val="clear" w:pos="794"/>
        <w:tab w:val="clear" w:pos="1191"/>
        <w:tab w:val="clear" w:pos="1588"/>
        <w:tab w:val="clear" w:pos="1985"/>
      </w:tabs>
      <w:overflowPunct/>
      <w:autoSpaceDE/>
      <w:autoSpaceDN/>
      <w:adjustRightInd/>
      <w:spacing w:before="0" w:after="240" w:line="240" w:lineRule="atLeast"/>
      <w:ind w:left="2835"/>
      <w:textAlignment w:val="auto"/>
    </w:pPr>
    <w:rPr>
      <w:rFonts w:ascii="Cambria" w:eastAsia="Times New Roman" w:hAnsi="Cambria"/>
      <w:sz w:val="24"/>
      <w:szCs w:val="24"/>
      <w:lang w:eastAsia="ja-JP"/>
    </w:rPr>
  </w:style>
  <w:style w:type="paragraph" w:styleId="Umschlagabsenderadresse">
    <w:name w:val="envelope return"/>
    <w:basedOn w:val="Standard"/>
    <w:uiPriority w:val="99"/>
    <w:semiHidden/>
    <w:unhideWhenUsed/>
    <w:rsid w:val="00AB59CB"/>
    <w:pPr>
      <w:tabs>
        <w:tab w:val="clear" w:pos="794"/>
        <w:tab w:val="clear" w:pos="1191"/>
        <w:tab w:val="clear" w:pos="1588"/>
        <w:tab w:val="clear" w:pos="1985"/>
      </w:tabs>
      <w:overflowPunct/>
      <w:autoSpaceDE/>
      <w:autoSpaceDN/>
      <w:adjustRightInd/>
      <w:spacing w:before="0" w:after="240" w:line="240" w:lineRule="atLeast"/>
      <w:textAlignment w:val="auto"/>
    </w:pPr>
    <w:rPr>
      <w:rFonts w:ascii="Cambria" w:eastAsia="Times New Roman" w:hAnsi="Cambria"/>
      <w:sz w:val="22"/>
      <w:lang w:eastAsia="ja-JP"/>
    </w:rPr>
  </w:style>
  <w:style w:type="paragraph" w:styleId="HTMLAdresse">
    <w:name w:val="HTML Address"/>
    <w:basedOn w:val="Standard"/>
    <w:link w:val="HTMLAdresseZchn"/>
    <w:uiPriority w:val="99"/>
    <w:semiHidden/>
    <w:unhideWhenUsed/>
    <w:rsid w:val="00AB59CB"/>
    <w:pPr>
      <w:tabs>
        <w:tab w:val="clear" w:pos="794"/>
        <w:tab w:val="clear" w:pos="1191"/>
        <w:tab w:val="clear" w:pos="1588"/>
        <w:tab w:val="clear" w:pos="1985"/>
      </w:tabs>
      <w:overflowPunct/>
      <w:autoSpaceDE/>
      <w:autoSpaceDN/>
      <w:adjustRightInd/>
      <w:spacing w:before="0" w:after="240" w:line="240" w:lineRule="atLeast"/>
      <w:textAlignment w:val="auto"/>
    </w:pPr>
    <w:rPr>
      <w:rFonts w:ascii="Cambria" w:eastAsia="MS Mincho" w:hAnsi="Cambria"/>
      <w:i/>
      <w:iCs/>
      <w:sz w:val="22"/>
      <w:lang w:eastAsia="ja-JP"/>
    </w:rPr>
  </w:style>
  <w:style w:type="character" w:customStyle="1" w:styleId="HTMLAdresseZchn">
    <w:name w:val="HTML Adresse Zchn"/>
    <w:basedOn w:val="Absatz-Standardschriftart"/>
    <w:link w:val="HTMLAdresse"/>
    <w:uiPriority w:val="99"/>
    <w:semiHidden/>
    <w:rsid w:val="00AB59CB"/>
    <w:rPr>
      <w:rFonts w:ascii="Cambria" w:eastAsia="MS Mincho" w:hAnsi="Cambria"/>
      <w:i/>
      <w:iCs/>
      <w:sz w:val="22"/>
      <w:lang w:val="en-GB" w:eastAsia="ja-JP"/>
    </w:rPr>
  </w:style>
  <w:style w:type="paragraph" w:styleId="Index8">
    <w:name w:val="index 8"/>
    <w:basedOn w:val="Standard"/>
    <w:next w:val="Standard"/>
    <w:autoRedefine/>
    <w:uiPriority w:val="99"/>
    <w:semiHidden/>
    <w:unhideWhenUsed/>
    <w:rsid w:val="00AB59CB"/>
    <w:pPr>
      <w:tabs>
        <w:tab w:val="clear" w:pos="794"/>
        <w:tab w:val="clear" w:pos="1191"/>
        <w:tab w:val="clear" w:pos="1588"/>
        <w:tab w:val="clear" w:pos="1985"/>
      </w:tabs>
      <w:overflowPunct/>
      <w:autoSpaceDE/>
      <w:autoSpaceDN/>
      <w:adjustRightInd/>
      <w:spacing w:before="0" w:after="240" w:line="240" w:lineRule="atLeast"/>
      <w:ind w:left="1600" w:hanging="200"/>
      <w:textAlignment w:val="auto"/>
    </w:pPr>
    <w:rPr>
      <w:rFonts w:ascii="Cambria" w:eastAsia="MS Mincho" w:hAnsi="Cambria"/>
      <w:sz w:val="22"/>
      <w:lang w:eastAsia="ja-JP"/>
    </w:rPr>
  </w:style>
  <w:style w:type="paragraph" w:styleId="Index9">
    <w:name w:val="index 9"/>
    <w:basedOn w:val="Standard"/>
    <w:next w:val="Standard"/>
    <w:autoRedefine/>
    <w:uiPriority w:val="99"/>
    <w:semiHidden/>
    <w:unhideWhenUsed/>
    <w:rsid w:val="00AB59CB"/>
    <w:pPr>
      <w:tabs>
        <w:tab w:val="clear" w:pos="794"/>
        <w:tab w:val="clear" w:pos="1191"/>
        <w:tab w:val="clear" w:pos="1588"/>
        <w:tab w:val="clear" w:pos="1985"/>
      </w:tabs>
      <w:overflowPunct/>
      <w:autoSpaceDE/>
      <w:autoSpaceDN/>
      <w:adjustRightInd/>
      <w:spacing w:before="0" w:after="240" w:line="240" w:lineRule="atLeast"/>
      <w:ind w:left="1800" w:hanging="200"/>
      <w:textAlignment w:val="auto"/>
    </w:pPr>
    <w:rPr>
      <w:rFonts w:ascii="Cambria" w:eastAsia="MS Mincho" w:hAnsi="Cambria"/>
      <w:sz w:val="22"/>
      <w:lang w:eastAsia="ja-JP"/>
    </w:rPr>
  </w:style>
  <w:style w:type="paragraph" w:styleId="IntensivesZitat">
    <w:name w:val="Intense Quote"/>
    <w:basedOn w:val="Standard"/>
    <w:next w:val="Standard"/>
    <w:link w:val="IntensivesZitatZchn"/>
    <w:uiPriority w:val="30"/>
    <w:qFormat/>
    <w:rsid w:val="00AB59CB"/>
    <w:pPr>
      <w:pBdr>
        <w:bottom w:val="single" w:sz="4" w:space="4" w:color="4F81BD"/>
      </w:pBdr>
      <w:tabs>
        <w:tab w:val="clear" w:pos="794"/>
        <w:tab w:val="clear" w:pos="1191"/>
        <w:tab w:val="clear" w:pos="1588"/>
        <w:tab w:val="clear" w:pos="1985"/>
      </w:tabs>
      <w:overflowPunct/>
      <w:autoSpaceDE/>
      <w:autoSpaceDN/>
      <w:adjustRightInd/>
      <w:spacing w:before="200" w:after="280" w:line="240" w:lineRule="atLeast"/>
      <w:ind w:left="936" w:right="936"/>
      <w:textAlignment w:val="auto"/>
    </w:pPr>
    <w:rPr>
      <w:rFonts w:ascii="Cambria" w:eastAsia="MS Mincho" w:hAnsi="Cambria"/>
      <w:b/>
      <w:bCs/>
      <w:i/>
      <w:iCs/>
      <w:color w:val="4F81BD"/>
      <w:sz w:val="22"/>
      <w:lang w:eastAsia="ja-JP"/>
    </w:rPr>
  </w:style>
  <w:style w:type="character" w:customStyle="1" w:styleId="IntensivesZitatZchn">
    <w:name w:val="Intensives Zitat Zchn"/>
    <w:basedOn w:val="Absatz-Standardschriftart"/>
    <w:link w:val="IntensivesZitat"/>
    <w:uiPriority w:val="30"/>
    <w:rsid w:val="00AB59CB"/>
    <w:rPr>
      <w:rFonts w:ascii="Cambria" w:eastAsia="MS Mincho" w:hAnsi="Cambria"/>
      <w:b/>
      <w:bCs/>
      <w:i/>
      <w:iCs/>
      <w:color w:val="4F81BD"/>
      <w:sz w:val="22"/>
      <w:lang w:val="en-GB" w:eastAsia="ja-JP"/>
    </w:rPr>
  </w:style>
  <w:style w:type="paragraph" w:styleId="Liste">
    <w:name w:val="List"/>
    <w:basedOn w:val="Standard"/>
    <w:uiPriority w:val="99"/>
    <w:semiHidden/>
    <w:unhideWhenUsed/>
    <w:rsid w:val="00AB59CB"/>
    <w:pPr>
      <w:tabs>
        <w:tab w:val="clear" w:pos="794"/>
        <w:tab w:val="clear" w:pos="1191"/>
        <w:tab w:val="clear" w:pos="1588"/>
        <w:tab w:val="clear" w:pos="1985"/>
      </w:tabs>
      <w:overflowPunct/>
      <w:autoSpaceDE/>
      <w:autoSpaceDN/>
      <w:adjustRightInd/>
      <w:spacing w:before="0" w:after="240" w:line="240" w:lineRule="atLeast"/>
      <w:ind w:left="283" w:hanging="283"/>
      <w:contextualSpacing/>
      <w:textAlignment w:val="auto"/>
    </w:pPr>
    <w:rPr>
      <w:rFonts w:ascii="Cambria" w:eastAsia="MS Mincho" w:hAnsi="Cambria"/>
      <w:sz w:val="22"/>
      <w:lang w:eastAsia="ja-JP"/>
    </w:rPr>
  </w:style>
  <w:style w:type="paragraph" w:styleId="Liste2">
    <w:name w:val="List 2"/>
    <w:basedOn w:val="Standard"/>
    <w:uiPriority w:val="99"/>
    <w:semiHidden/>
    <w:unhideWhenUsed/>
    <w:rsid w:val="00AB59CB"/>
    <w:pPr>
      <w:tabs>
        <w:tab w:val="clear" w:pos="794"/>
        <w:tab w:val="clear" w:pos="1191"/>
        <w:tab w:val="clear" w:pos="1588"/>
        <w:tab w:val="clear" w:pos="1985"/>
      </w:tabs>
      <w:overflowPunct/>
      <w:autoSpaceDE/>
      <w:autoSpaceDN/>
      <w:adjustRightInd/>
      <w:spacing w:before="0" w:after="240" w:line="240" w:lineRule="atLeast"/>
      <w:ind w:left="566" w:hanging="283"/>
      <w:contextualSpacing/>
      <w:textAlignment w:val="auto"/>
    </w:pPr>
    <w:rPr>
      <w:rFonts w:ascii="Cambria" w:eastAsia="MS Mincho" w:hAnsi="Cambria"/>
      <w:sz w:val="22"/>
      <w:lang w:eastAsia="ja-JP"/>
    </w:rPr>
  </w:style>
  <w:style w:type="paragraph" w:styleId="Liste3">
    <w:name w:val="List 3"/>
    <w:basedOn w:val="Standard"/>
    <w:uiPriority w:val="99"/>
    <w:semiHidden/>
    <w:unhideWhenUsed/>
    <w:rsid w:val="00AB59CB"/>
    <w:pPr>
      <w:tabs>
        <w:tab w:val="clear" w:pos="794"/>
        <w:tab w:val="clear" w:pos="1191"/>
        <w:tab w:val="clear" w:pos="1588"/>
        <w:tab w:val="clear" w:pos="1985"/>
      </w:tabs>
      <w:overflowPunct/>
      <w:autoSpaceDE/>
      <w:autoSpaceDN/>
      <w:adjustRightInd/>
      <w:spacing w:before="0" w:after="240" w:line="240" w:lineRule="atLeast"/>
      <w:ind w:left="849" w:hanging="283"/>
      <w:contextualSpacing/>
      <w:textAlignment w:val="auto"/>
    </w:pPr>
    <w:rPr>
      <w:rFonts w:ascii="Cambria" w:eastAsia="MS Mincho" w:hAnsi="Cambria"/>
      <w:sz w:val="22"/>
      <w:lang w:eastAsia="ja-JP"/>
    </w:rPr>
  </w:style>
  <w:style w:type="paragraph" w:styleId="Liste4">
    <w:name w:val="List 4"/>
    <w:basedOn w:val="Standard"/>
    <w:uiPriority w:val="99"/>
    <w:semiHidden/>
    <w:unhideWhenUsed/>
    <w:rsid w:val="00AB59CB"/>
    <w:pPr>
      <w:tabs>
        <w:tab w:val="clear" w:pos="794"/>
        <w:tab w:val="clear" w:pos="1191"/>
        <w:tab w:val="clear" w:pos="1588"/>
        <w:tab w:val="clear" w:pos="1985"/>
      </w:tabs>
      <w:overflowPunct/>
      <w:autoSpaceDE/>
      <w:autoSpaceDN/>
      <w:adjustRightInd/>
      <w:spacing w:before="0" w:after="240" w:line="240" w:lineRule="atLeast"/>
      <w:ind w:left="1132" w:hanging="283"/>
      <w:contextualSpacing/>
      <w:textAlignment w:val="auto"/>
    </w:pPr>
    <w:rPr>
      <w:rFonts w:ascii="Cambria" w:eastAsia="MS Mincho" w:hAnsi="Cambria"/>
      <w:sz w:val="22"/>
      <w:lang w:eastAsia="ja-JP"/>
    </w:rPr>
  </w:style>
  <w:style w:type="paragraph" w:styleId="Liste5">
    <w:name w:val="List 5"/>
    <w:basedOn w:val="Standard"/>
    <w:uiPriority w:val="99"/>
    <w:semiHidden/>
    <w:unhideWhenUsed/>
    <w:rsid w:val="00AB59CB"/>
    <w:pPr>
      <w:tabs>
        <w:tab w:val="clear" w:pos="794"/>
        <w:tab w:val="clear" w:pos="1191"/>
        <w:tab w:val="clear" w:pos="1588"/>
        <w:tab w:val="clear" w:pos="1985"/>
      </w:tabs>
      <w:overflowPunct/>
      <w:autoSpaceDE/>
      <w:autoSpaceDN/>
      <w:adjustRightInd/>
      <w:spacing w:before="0" w:after="240" w:line="240" w:lineRule="atLeast"/>
      <w:ind w:left="1415" w:hanging="283"/>
      <w:contextualSpacing/>
      <w:textAlignment w:val="auto"/>
    </w:pPr>
    <w:rPr>
      <w:rFonts w:ascii="Cambria" w:eastAsia="MS Mincho" w:hAnsi="Cambria"/>
      <w:sz w:val="22"/>
      <w:lang w:eastAsia="ja-JP"/>
    </w:rPr>
  </w:style>
  <w:style w:type="paragraph" w:styleId="Aufzhlungszeichen2">
    <w:name w:val="List Bullet 2"/>
    <w:basedOn w:val="Standard"/>
    <w:uiPriority w:val="99"/>
    <w:semiHidden/>
    <w:unhideWhenUsed/>
    <w:rsid w:val="00AB59CB"/>
    <w:pPr>
      <w:tabs>
        <w:tab w:val="clear" w:pos="794"/>
        <w:tab w:val="clear" w:pos="1191"/>
        <w:tab w:val="clear" w:pos="1588"/>
        <w:tab w:val="clear" w:pos="1985"/>
        <w:tab w:val="num" w:pos="643"/>
      </w:tabs>
      <w:overflowPunct/>
      <w:autoSpaceDE/>
      <w:autoSpaceDN/>
      <w:adjustRightInd/>
      <w:spacing w:before="0" w:after="240" w:line="240" w:lineRule="atLeast"/>
      <w:ind w:left="643" w:hanging="360"/>
      <w:contextualSpacing/>
      <w:textAlignment w:val="auto"/>
    </w:pPr>
    <w:rPr>
      <w:rFonts w:ascii="Cambria" w:eastAsia="MS Mincho" w:hAnsi="Cambria"/>
      <w:sz w:val="22"/>
      <w:lang w:eastAsia="ja-JP"/>
    </w:rPr>
  </w:style>
  <w:style w:type="paragraph" w:styleId="Aufzhlungszeichen3">
    <w:name w:val="List Bullet 3"/>
    <w:basedOn w:val="Standard"/>
    <w:uiPriority w:val="99"/>
    <w:semiHidden/>
    <w:unhideWhenUsed/>
    <w:rsid w:val="00AB59CB"/>
    <w:pPr>
      <w:tabs>
        <w:tab w:val="clear" w:pos="794"/>
        <w:tab w:val="clear" w:pos="1191"/>
        <w:tab w:val="clear" w:pos="1588"/>
        <w:tab w:val="clear" w:pos="1985"/>
        <w:tab w:val="num" w:pos="926"/>
      </w:tabs>
      <w:overflowPunct/>
      <w:autoSpaceDE/>
      <w:autoSpaceDN/>
      <w:adjustRightInd/>
      <w:spacing w:before="0" w:after="240" w:line="240" w:lineRule="atLeast"/>
      <w:ind w:left="926" w:hanging="360"/>
      <w:contextualSpacing/>
      <w:textAlignment w:val="auto"/>
    </w:pPr>
    <w:rPr>
      <w:rFonts w:ascii="Cambria" w:eastAsia="MS Mincho" w:hAnsi="Cambria"/>
      <w:sz w:val="22"/>
      <w:lang w:eastAsia="ja-JP"/>
    </w:rPr>
  </w:style>
  <w:style w:type="paragraph" w:styleId="Aufzhlungszeichen5">
    <w:name w:val="List Bullet 5"/>
    <w:basedOn w:val="Standard"/>
    <w:uiPriority w:val="99"/>
    <w:semiHidden/>
    <w:unhideWhenUsed/>
    <w:rsid w:val="00AB59CB"/>
    <w:pPr>
      <w:tabs>
        <w:tab w:val="clear" w:pos="794"/>
        <w:tab w:val="clear" w:pos="1191"/>
        <w:tab w:val="clear" w:pos="1588"/>
        <w:tab w:val="clear" w:pos="1985"/>
        <w:tab w:val="num" w:pos="1492"/>
      </w:tabs>
      <w:overflowPunct/>
      <w:autoSpaceDE/>
      <w:autoSpaceDN/>
      <w:adjustRightInd/>
      <w:spacing w:before="0" w:after="240" w:line="240" w:lineRule="atLeast"/>
      <w:ind w:left="1492" w:hanging="360"/>
      <w:contextualSpacing/>
      <w:textAlignment w:val="auto"/>
    </w:pPr>
    <w:rPr>
      <w:rFonts w:ascii="Cambria" w:eastAsia="MS Mincho" w:hAnsi="Cambria"/>
      <w:sz w:val="22"/>
      <w:lang w:eastAsia="ja-JP"/>
    </w:rPr>
  </w:style>
  <w:style w:type="paragraph" w:styleId="Listenfortsetzung5">
    <w:name w:val="List Continue 5"/>
    <w:basedOn w:val="Standard"/>
    <w:uiPriority w:val="99"/>
    <w:unhideWhenUsed/>
    <w:rsid w:val="00AB59CB"/>
    <w:pPr>
      <w:tabs>
        <w:tab w:val="clear" w:pos="794"/>
        <w:tab w:val="clear" w:pos="1191"/>
        <w:tab w:val="clear" w:pos="1588"/>
        <w:tab w:val="clear" w:pos="1985"/>
      </w:tabs>
      <w:overflowPunct/>
      <w:autoSpaceDE/>
      <w:autoSpaceDN/>
      <w:adjustRightInd/>
      <w:spacing w:before="0" w:after="120" w:line="240" w:lineRule="atLeast"/>
      <w:ind w:left="1415"/>
      <w:contextualSpacing/>
      <w:textAlignment w:val="auto"/>
    </w:pPr>
    <w:rPr>
      <w:rFonts w:ascii="Cambria" w:eastAsia="MS Mincho" w:hAnsi="Cambria"/>
      <w:sz w:val="22"/>
      <w:lang w:eastAsia="ja-JP"/>
    </w:rPr>
  </w:style>
  <w:style w:type="paragraph" w:styleId="Makrotext">
    <w:name w:val="macro"/>
    <w:link w:val="MakrotextZchn"/>
    <w:uiPriority w:val="99"/>
    <w:semiHidden/>
    <w:unhideWhenUsed/>
    <w:rsid w:val="00AB59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136"/>
      <w:jc w:val="both"/>
      <w:textAlignment w:val="baseline"/>
    </w:pPr>
    <w:rPr>
      <w:rFonts w:ascii="Courier New" w:eastAsia="Malgun Gothic" w:hAnsi="Courier New" w:cs="Courier New"/>
      <w:lang w:val="en-CA"/>
    </w:rPr>
  </w:style>
  <w:style w:type="character" w:customStyle="1" w:styleId="MakrotextZchn">
    <w:name w:val="Makrotext Zchn"/>
    <w:basedOn w:val="Absatz-Standardschriftart"/>
    <w:link w:val="Makrotext"/>
    <w:uiPriority w:val="99"/>
    <w:semiHidden/>
    <w:rsid w:val="00AB59CB"/>
    <w:rPr>
      <w:rFonts w:ascii="Courier New" w:eastAsia="Malgun Gothic" w:hAnsi="Courier New" w:cs="Courier New"/>
      <w:lang w:val="en-CA"/>
    </w:rPr>
  </w:style>
  <w:style w:type="paragraph" w:styleId="KeinLeerraum">
    <w:name w:val="No Spacing"/>
    <w:uiPriority w:val="1"/>
    <w:qFormat/>
    <w:rsid w:val="00AB59CB"/>
    <w:pPr>
      <w:tabs>
        <w:tab w:val="left" w:pos="794"/>
        <w:tab w:val="left" w:pos="1191"/>
        <w:tab w:val="left" w:pos="1588"/>
        <w:tab w:val="left" w:pos="1985"/>
      </w:tabs>
      <w:overflowPunct w:val="0"/>
      <w:autoSpaceDE w:val="0"/>
      <w:autoSpaceDN w:val="0"/>
      <w:adjustRightInd w:val="0"/>
      <w:jc w:val="both"/>
      <w:textAlignment w:val="baseline"/>
    </w:pPr>
    <w:rPr>
      <w:rFonts w:ascii="Times New Roman" w:eastAsia="Malgun Gothic" w:hAnsi="Times New Roman"/>
      <w:lang w:val="en-CA"/>
    </w:rPr>
  </w:style>
  <w:style w:type="paragraph" w:styleId="Fu-Endnotenberschrift">
    <w:name w:val="Note Heading"/>
    <w:basedOn w:val="Standard"/>
    <w:next w:val="Standard"/>
    <w:link w:val="Fu-EndnotenberschriftZchn"/>
    <w:uiPriority w:val="99"/>
    <w:semiHidden/>
    <w:unhideWhenUsed/>
    <w:rsid w:val="00AB59CB"/>
    <w:pPr>
      <w:tabs>
        <w:tab w:val="clear" w:pos="794"/>
        <w:tab w:val="clear" w:pos="1191"/>
        <w:tab w:val="clear" w:pos="1588"/>
        <w:tab w:val="clear" w:pos="1985"/>
      </w:tabs>
      <w:overflowPunct/>
      <w:autoSpaceDE/>
      <w:autoSpaceDN/>
      <w:adjustRightInd/>
      <w:spacing w:before="0" w:after="240" w:line="240" w:lineRule="atLeast"/>
      <w:textAlignment w:val="auto"/>
    </w:pPr>
    <w:rPr>
      <w:rFonts w:ascii="Cambria" w:eastAsia="MS Mincho" w:hAnsi="Cambria"/>
      <w:sz w:val="22"/>
      <w:lang w:eastAsia="ja-JP"/>
    </w:rPr>
  </w:style>
  <w:style w:type="character" w:customStyle="1" w:styleId="Fu-EndnotenberschriftZchn">
    <w:name w:val="Fuß/-Endnotenüberschrift Zchn"/>
    <w:basedOn w:val="Absatz-Standardschriftart"/>
    <w:link w:val="Fu-Endnotenberschrift"/>
    <w:uiPriority w:val="99"/>
    <w:semiHidden/>
    <w:rsid w:val="00AB59CB"/>
    <w:rPr>
      <w:rFonts w:ascii="Cambria" w:eastAsia="MS Mincho" w:hAnsi="Cambria"/>
      <w:sz w:val="22"/>
      <w:lang w:val="en-GB" w:eastAsia="ja-JP"/>
    </w:rPr>
  </w:style>
  <w:style w:type="paragraph" w:styleId="Zitat">
    <w:name w:val="Quote"/>
    <w:basedOn w:val="Standard"/>
    <w:next w:val="Standard"/>
    <w:link w:val="ZitatZchn"/>
    <w:uiPriority w:val="29"/>
    <w:qFormat/>
    <w:rsid w:val="00AB59CB"/>
    <w:pPr>
      <w:tabs>
        <w:tab w:val="clear" w:pos="794"/>
        <w:tab w:val="clear" w:pos="1191"/>
        <w:tab w:val="clear" w:pos="1588"/>
        <w:tab w:val="clear" w:pos="1985"/>
      </w:tabs>
      <w:overflowPunct/>
      <w:autoSpaceDE/>
      <w:autoSpaceDN/>
      <w:adjustRightInd/>
      <w:spacing w:before="0" w:after="240" w:line="240" w:lineRule="atLeast"/>
      <w:textAlignment w:val="auto"/>
    </w:pPr>
    <w:rPr>
      <w:rFonts w:ascii="Cambria" w:eastAsia="MS Mincho" w:hAnsi="Cambria"/>
      <w:i/>
      <w:iCs/>
      <w:color w:val="000000"/>
      <w:sz w:val="22"/>
      <w:lang w:eastAsia="ja-JP"/>
    </w:rPr>
  </w:style>
  <w:style w:type="character" w:customStyle="1" w:styleId="ZitatZchn">
    <w:name w:val="Zitat Zchn"/>
    <w:basedOn w:val="Absatz-Standardschriftart"/>
    <w:link w:val="Zitat"/>
    <w:uiPriority w:val="29"/>
    <w:rsid w:val="00AB59CB"/>
    <w:rPr>
      <w:rFonts w:ascii="Cambria" w:eastAsia="MS Mincho" w:hAnsi="Cambria"/>
      <w:i/>
      <w:iCs/>
      <w:color w:val="000000"/>
      <w:sz w:val="22"/>
      <w:lang w:val="en-GB" w:eastAsia="ja-JP"/>
    </w:rPr>
  </w:style>
  <w:style w:type="paragraph" w:styleId="Anrede">
    <w:name w:val="Salutation"/>
    <w:basedOn w:val="Standard"/>
    <w:next w:val="Standard"/>
    <w:link w:val="AnredeZchn"/>
    <w:uiPriority w:val="99"/>
    <w:semiHidden/>
    <w:unhideWhenUsed/>
    <w:rsid w:val="00AB59CB"/>
    <w:pPr>
      <w:tabs>
        <w:tab w:val="clear" w:pos="794"/>
        <w:tab w:val="clear" w:pos="1191"/>
        <w:tab w:val="clear" w:pos="1588"/>
        <w:tab w:val="clear" w:pos="1985"/>
      </w:tabs>
      <w:overflowPunct/>
      <w:autoSpaceDE/>
      <w:autoSpaceDN/>
      <w:adjustRightInd/>
      <w:spacing w:before="0" w:after="240" w:line="240" w:lineRule="atLeast"/>
      <w:textAlignment w:val="auto"/>
    </w:pPr>
    <w:rPr>
      <w:rFonts w:ascii="Cambria" w:eastAsia="MS Mincho" w:hAnsi="Cambria"/>
      <w:sz w:val="22"/>
      <w:lang w:eastAsia="ja-JP"/>
    </w:rPr>
  </w:style>
  <w:style w:type="character" w:customStyle="1" w:styleId="AnredeZchn">
    <w:name w:val="Anrede Zchn"/>
    <w:basedOn w:val="Absatz-Standardschriftart"/>
    <w:link w:val="Anrede"/>
    <w:uiPriority w:val="99"/>
    <w:semiHidden/>
    <w:rsid w:val="00AB59CB"/>
    <w:rPr>
      <w:rFonts w:ascii="Cambria" w:eastAsia="MS Mincho" w:hAnsi="Cambria"/>
      <w:sz w:val="22"/>
      <w:lang w:val="en-GB" w:eastAsia="ja-JP"/>
    </w:rPr>
  </w:style>
  <w:style w:type="paragraph" w:styleId="Unterschrift">
    <w:name w:val="Signature"/>
    <w:basedOn w:val="Standard"/>
    <w:link w:val="UnterschriftZchn"/>
    <w:uiPriority w:val="99"/>
    <w:semiHidden/>
    <w:unhideWhenUsed/>
    <w:rsid w:val="00AB59CB"/>
    <w:pPr>
      <w:tabs>
        <w:tab w:val="clear" w:pos="794"/>
        <w:tab w:val="clear" w:pos="1191"/>
        <w:tab w:val="clear" w:pos="1588"/>
        <w:tab w:val="clear" w:pos="1985"/>
      </w:tabs>
      <w:overflowPunct/>
      <w:autoSpaceDE/>
      <w:autoSpaceDN/>
      <w:adjustRightInd/>
      <w:spacing w:before="0" w:after="240" w:line="240" w:lineRule="atLeast"/>
      <w:ind w:left="4252"/>
      <w:textAlignment w:val="auto"/>
    </w:pPr>
    <w:rPr>
      <w:rFonts w:ascii="Cambria" w:eastAsia="MS Mincho" w:hAnsi="Cambria"/>
      <w:sz w:val="22"/>
      <w:lang w:eastAsia="ja-JP"/>
    </w:rPr>
  </w:style>
  <w:style w:type="character" w:customStyle="1" w:styleId="UnterschriftZchn">
    <w:name w:val="Unterschrift Zchn"/>
    <w:basedOn w:val="Absatz-Standardschriftart"/>
    <w:link w:val="Unterschrift"/>
    <w:uiPriority w:val="99"/>
    <w:semiHidden/>
    <w:rsid w:val="00AB59CB"/>
    <w:rPr>
      <w:rFonts w:ascii="Cambria" w:eastAsia="MS Mincho" w:hAnsi="Cambria"/>
      <w:sz w:val="22"/>
      <w:lang w:val="en-GB" w:eastAsia="ja-JP"/>
    </w:rPr>
  </w:style>
  <w:style w:type="paragraph" w:styleId="Untertitel">
    <w:name w:val="Subtitle"/>
    <w:basedOn w:val="Standard"/>
    <w:next w:val="Standard"/>
    <w:link w:val="UntertitelZchn"/>
    <w:uiPriority w:val="11"/>
    <w:qFormat/>
    <w:rsid w:val="00AB59CB"/>
    <w:pPr>
      <w:tabs>
        <w:tab w:val="clear" w:pos="794"/>
        <w:tab w:val="clear" w:pos="1191"/>
        <w:tab w:val="clear" w:pos="1588"/>
        <w:tab w:val="clear" w:pos="1985"/>
      </w:tabs>
      <w:overflowPunct/>
      <w:autoSpaceDE/>
      <w:autoSpaceDN/>
      <w:adjustRightInd/>
      <w:spacing w:before="0" w:after="60" w:line="240" w:lineRule="atLeast"/>
      <w:jc w:val="center"/>
      <w:textAlignment w:val="auto"/>
      <w:outlineLvl w:val="1"/>
    </w:pPr>
    <w:rPr>
      <w:rFonts w:ascii="Cambria" w:eastAsia="Times New Roman" w:hAnsi="Cambria"/>
      <w:sz w:val="24"/>
      <w:szCs w:val="24"/>
      <w:lang w:eastAsia="ja-JP"/>
    </w:rPr>
  </w:style>
  <w:style w:type="character" w:customStyle="1" w:styleId="UntertitelZchn">
    <w:name w:val="Untertitel Zchn"/>
    <w:basedOn w:val="Absatz-Standardschriftart"/>
    <w:link w:val="Untertitel"/>
    <w:uiPriority w:val="11"/>
    <w:rsid w:val="00AB59CB"/>
    <w:rPr>
      <w:rFonts w:ascii="Cambria" w:eastAsia="Times New Roman" w:hAnsi="Cambria"/>
      <w:sz w:val="24"/>
      <w:szCs w:val="24"/>
      <w:lang w:val="en-GB" w:eastAsia="ja-JP"/>
    </w:rPr>
  </w:style>
  <w:style w:type="paragraph" w:styleId="Rechtsgrundlagenverzeichnis">
    <w:name w:val="table of authorities"/>
    <w:basedOn w:val="Standard"/>
    <w:next w:val="Standard"/>
    <w:uiPriority w:val="99"/>
    <w:semiHidden/>
    <w:unhideWhenUsed/>
    <w:rsid w:val="00AB59CB"/>
    <w:pPr>
      <w:tabs>
        <w:tab w:val="clear" w:pos="794"/>
        <w:tab w:val="clear" w:pos="1191"/>
        <w:tab w:val="clear" w:pos="1588"/>
        <w:tab w:val="clear" w:pos="1985"/>
      </w:tabs>
      <w:overflowPunct/>
      <w:autoSpaceDE/>
      <w:autoSpaceDN/>
      <w:adjustRightInd/>
      <w:spacing w:before="0" w:after="240" w:line="240" w:lineRule="atLeast"/>
      <w:ind w:left="200" w:hanging="200"/>
      <w:textAlignment w:val="auto"/>
    </w:pPr>
    <w:rPr>
      <w:rFonts w:ascii="Cambria" w:eastAsia="MS Mincho" w:hAnsi="Cambria"/>
      <w:sz w:val="22"/>
      <w:lang w:eastAsia="ja-JP"/>
    </w:rPr>
  </w:style>
  <w:style w:type="paragraph" w:styleId="RGV-berschrift">
    <w:name w:val="toa heading"/>
    <w:basedOn w:val="Standard"/>
    <w:next w:val="Standard"/>
    <w:uiPriority w:val="99"/>
    <w:semiHidden/>
    <w:unhideWhenUsed/>
    <w:rsid w:val="00AB59CB"/>
    <w:pPr>
      <w:tabs>
        <w:tab w:val="clear" w:pos="794"/>
        <w:tab w:val="clear" w:pos="1191"/>
        <w:tab w:val="clear" w:pos="1588"/>
        <w:tab w:val="clear" w:pos="1985"/>
      </w:tabs>
      <w:overflowPunct/>
      <w:autoSpaceDE/>
      <w:autoSpaceDN/>
      <w:adjustRightInd/>
      <w:spacing w:before="120" w:after="240" w:line="240" w:lineRule="atLeast"/>
      <w:textAlignment w:val="auto"/>
    </w:pPr>
    <w:rPr>
      <w:rFonts w:ascii="Cambria" w:eastAsia="Times New Roman" w:hAnsi="Cambria"/>
      <w:b/>
      <w:bCs/>
      <w:sz w:val="24"/>
      <w:szCs w:val="24"/>
      <w:lang w:eastAsia="ja-JP"/>
    </w:rPr>
  </w:style>
  <w:style w:type="character" w:styleId="Buchtitel">
    <w:name w:val="Book Title"/>
    <w:uiPriority w:val="33"/>
    <w:qFormat/>
    <w:rsid w:val="00AB59CB"/>
    <w:rPr>
      <w:b/>
      <w:bCs/>
      <w:smallCaps/>
      <w:spacing w:val="5"/>
    </w:rPr>
  </w:style>
  <w:style w:type="character" w:styleId="HTMLAkronym">
    <w:name w:val="HTML Acronym"/>
    <w:uiPriority w:val="99"/>
    <w:semiHidden/>
    <w:unhideWhenUsed/>
    <w:rsid w:val="00AB59CB"/>
  </w:style>
  <w:style w:type="character" w:styleId="HTMLZitat">
    <w:name w:val="HTML Cite"/>
    <w:uiPriority w:val="99"/>
    <w:semiHidden/>
    <w:unhideWhenUsed/>
    <w:rsid w:val="00AB59CB"/>
    <w:rPr>
      <w:i/>
      <w:iCs/>
    </w:rPr>
  </w:style>
  <w:style w:type="character" w:styleId="HTMLCode">
    <w:name w:val="HTML Code"/>
    <w:uiPriority w:val="99"/>
    <w:semiHidden/>
    <w:unhideWhenUsed/>
    <w:rsid w:val="00AB59CB"/>
    <w:rPr>
      <w:rFonts w:ascii="Courier New" w:hAnsi="Courier New" w:cs="Courier New"/>
      <w:sz w:val="20"/>
      <w:szCs w:val="20"/>
    </w:rPr>
  </w:style>
  <w:style w:type="character" w:styleId="HTMLDefinition">
    <w:name w:val="HTML Definition"/>
    <w:uiPriority w:val="99"/>
    <w:semiHidden/>
    <w:unhideWhenUsed/>
    <w:rsid w:val="00AB59CB"/>
    <w:rPr>
      <w:i/>
      <w:iCs/>
    </w:rPr>
  </w:style>
  <w:style w:type="character" w:styleId="HTMLTastatur">
    <w:name w:val="HTML Keyboard"/>
    <w:uiPriority w:val="99"/>
    <w:semiHidden/>
    <w:unhideWhenUsed/>
    <w:rsid w:val="00AB59CB"/>
    <w:rPr>
      <w:rFonts w:ascii="Courier New" w:hAnsi="Courier New" w:cs="Courier New"/>
      <w:sz w:val="20"/>
      <w:szCs w:val="20"/>
    </w:rPr>
  </w:style>
  <w:style w:type="character" w:styleId="HTMLBeispiel">
    <w:name w:val="HTML Sample"/>
    <w:uiPriority w:val="99"/>
    <w:semiHidden/>
    <w:unhideWhenUsed/>
    <w:rsid w:val="00AB59CB"/>
    <w:rPr>
      <w:rFonts w:ascii="Courier New" w:hAnsi="Courier New" w:cs="Courier New"/>
    </w:rPr>
  </w:style>
  <w:style w:type="character" w:styleId="HTMLSchreibmaschine">
    <w:name w:val="HTML Typewriter"/>
    <w:uiPriority w:val="99"/>
    <w:semiHidden/>
    <w:unhideWhenUsed/>
    <w:rsid w:val="00AB59CB"/>
    <w:rPr>
      <w:rFonts w:ascii="Courier New" w:hAnsi="Courier New" w:cs="Courier New"/>
      <w:sz w:val="20"/>
      <w:szCs w:val="20"/>
    </w:rPr>
  </w:style>
  <w:style w:type="character" w:styleId="HTMLVariable">
    <w:name w:val="HTML Variable"/>
    <w:uiPriority w:val="99"/>
    <w:semiHidden/>
    <w:unhideWhenUsed/>
    <w:rsid w:val="00AB59CB"/>
    <w:rPr>
      <w:i/>
      <w:iCs/>
    </w:rPr>
  </w:style>
  <w:style w:type="character" w:styleId="IntensiveHervorhebung">
    <w:name w:val="Intense Emphasis"/>
    <w:uiPriority w:val="21"/>
    <w:qFormat/>
    <w:rsid w:val="00AB59CB"/>
    <w:rPr>
      <w:b/>
      <w:bCs/>
      <w:i/>
      <w:iCs/>
      <w:color w:val="4F81BD"/>
    </w:rPr>
  </w:style>
  <w:style w:type="character" w:styleId="IntensiverVerweis">
    <w:name w:val="Intense Reference"/>
    <w:uiPriority w:val="32"/>
    <w:qFormat/>
    <w:rsid w:val="00AB59CB"/>
    <w:rPr>
      <w:b/>
      <w:bCs/>
      <w:smallCaps/>
      <w:color w:val="C0504D"/>
      <w:spacing w:val="5"/>
      <w:u w:val="single"/>
    </w:rPr>
  </w:style>
  <w:style w:type="character" w:styleId="SchwacheHervorhebung">
    <w:name w:val="Subtle Emphasis"/>
    <w:uiPriority w:val="19"/>
    <w:qFormat/>
    <w:rsid w:val="00AB59CB"/>
    <w:rPr>
      <w:i/>
      <w:iCs/>
      <w:color w:val="808080"/>
    </w:rPr>
  </w:style>
  <w:style w:type="paragraph" w:customStyle="1" w:styleId="Bibliography21">
    <w:name w:val="Bibliography21"/>
    <w:basedOn w:val="Standard"/>
    <w:uiPriority w:val="99"/>
    <w:rsid w:val="00AB59C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sz w:val="22"/>
      <w:lang w:val="en-US" w:eastAsia="ja-JP"/>
    </w:rPr>
  </w:style>
  <w:style w:type="character" w:customStyle="1" w:styleId="audeg">
    <w:name w:val="au_deg"/>
    <w:rsid w:val="00AB59CB"/>
    <w:rPr>
      <w:rFonts w:ascii="Cambria" w:hAnsi="Cambria"/>
      <w:sz w:val="22"/>
      <w:bdr w:val="none" w:sz="0" w:space="0" w:color="auto"/>
      <w:shd w:val="clear" w:color="auto" w:fill="FFFF00"/>
    </w:rPr>
  </w:style>
  <w:style w:type="character" w:customStyle="1" w:styleId="aufname">
    <w:name w:val="au_fname"/>
    <w:rsid w:val="00AB59CB"/>
    <w:rPr>
      <w:rFonts w:ascii="Cambria" w:hAnsi="Cambria"/>
      <w:sz w:val="22"/>
      <w:bdr w:val="none" w:sz="0" w:space="0" w:color="auto"/>
      <w:shd w:val="clear" w:color="auto" w:fill="FFFFCC"/>
    </w:rPr>
  </w:style>
  <w:style w:type="character" w:customStyle="1" w:styleId="aurole">
    <w:name w:val="au_role"/>
    <w:rsid w:val="00AB59CB"/>
    <w:rPr>
      <w:rFonts w:ascii="Cambria" w:hAnsi="Cambria"/>
      <w:sz w:val="22"/>
      <w:bdr w:val="none" w:sz="0" w:space="0" w:color="auto"/>
      <w:shd w:val="clear" w:color="auto" w:fill="808000"/>
    </w:rPr>
  </w:style>
  <w:style w:type="character" w:customStyle="1" w:styleId="ausuffix">
    <w:name w:val="au_suffix"/>
    <w:rsid w:val="00AB59CB"/>
    <w:rPr>
      <w:rFonts w:ascii="Cambria" w:hAnsi="Cambria"/>
      <w:sz w:val="22"/>
      <w:bdr w:val="none" w:sz="0" w:space="0" w:color="auto"/>
      <w:shd w:val="clear" w:color="auto" w:fill="FF00FF"/>
    </w:rPr>
  </w:style>
  <w:style w:type="character" w:customStyle="1" w:styleId="ausurname">
    <w:name w:val="au_surname"/>
    <w:rsid w:val="00AB59CB"/>
    <w:rPr>
      <w:rFonts w:ascii="Cambria" w:hAnsi="Cambria"/>
      <w:sz w:val="22"/>
      <w:bdr w:val="none" w:sz="0" w:space="0" w:color="auto"/>
      <w:shd w:val="clear" w:color="auto" w:fill="CCFF99"/>
    </w:rPr>
  </w:style>
  <w:style w:type="character" w:customStyle="1" w:styleId="bibbase">
    <w:name w:val="bib_base"/>
    <w:rsid w:val="00AB59CB"/>
    <w:rPr>
      <w:rFonts w:ascii="Cambria" w:hAnsi="Cambria"/>
    </w:rPr>
  </w:style>
  <w:style w:type="character" w:customStyle="1" w:styleId="bibarticle">
    <w:name w:val="bib_article"/>
    <w:rsid w:val="00AB59CB"/>
    <w:rPr>
      <w:rFonts w:ascii="Cambria" w:hAnsi="Cambria"/>
      <w:bdr w:val="none" w:sz="0" w:space="0" w:color="auto"/>
      <w:shd w:val="clear" w:color="auto" w:fill="CCFFFF"/>
    </w:rPr>
  </w:style>
  <w:style w:type="character" w:customStyle="1" w:styleId="bibcomment">
    <w:name w:val="bib_comment"/>
    <w:rsid w:val="00AB59CB"/>
  </w:style>
  <w:style w:type="character" w:customStyle="1" w:styleId="bibdeg">
    <w:name w:val="bib_deg"/>
    <w:rsid w:val="00AB59CB"/>
  </w:style>
  <w:style w:type="character" w:customStyle="1" w:styleId="bibdoi">
    <w:name w:val="bib_doi"/>
    <w:rsid w:val="00AB59CB"/>
    <w:rPr>
      <w:rFonts w:ascii="Cambria" w:hAnsi="Cambria"/>
      <w:bdr w:val="none" w:sz="0" w:space="0" w:color="auto"/>
      <w:shd w:val="clear" w:color="auto" w:fill="CCFFCC"/>
    </w:rPr>
  </w:style>
  <w:style w:type="character" w:customStyle="1" w:styleId="bibetal">
    <w:name w:val="bib_etal"/>
    <w:rsid w:val="00AB59CB"/>
    <w:rPr>
      <w:rFonts w:ascii="Cambria" w:hAnsi="Cambria"/>
      <w:bdr w:val="none" w:sz="0" w:space="0" w:color="auto"/>
      <w:shd w:val="clear" w:color="auto" w:fill="CCFF99"/>
    </w:rPr>
  </w:style>
  <w:style w:type="character" w:customStyle="1" w:styleId="bibfname">
    <w:name w:val="bib_fname"/>
    <w:rsid w:val="00AB59CB"/>
    <w:rPr>
      <w:rFonts w:ascii="Cambria" w:hAnsi="Cambria"/>
      <w:bdr w:val="none" w:sz="0" w:space="0" w:color="auto"/>
      <w:shd w:val="clear" w:color="auto" w:fill="FFFFCC"/>
    </w:rPr>
  </w:style>
  <w:style w:type="character" w:customStyle="1" w:styleId="bibfpage">
    <w:name w:val="bib_fpage"/>
    <w:rsid w:val="00AB59CB"/>
    <w:rPr>
      <w:rFonts w:ascii="Cambria" w:hAnsi="Cambria"/>
      <w:bdr w:val="none" w:sz="0" w:space="0" w:color="auto"/>
      <w:shd w:val="clear" w:color="auto" w:fill="E6E6E6"/>
    </w:rPr>
  </w:style>
  <w:style w:type="character" w:customStyle="1" w:styleId="bibissue">
    <w:name w:val="bib_issue"/>
    <w:rsid w:val="00AB59CB"/>
    <w:rPr>
      <w:rFonts w:ascii="Cambria" w:hAnsi="Cambria"/>
      <w:bdr w:val="none" w:sz="0" w:space="0" w:color="auto"/>
      <w:shd w:val="clear" w:color="auto" w:fill="FFFFAB"/>
    </w:rPr>
  </w:style>
  <w:style w:type="character" w:customStyle="1" w:styleId="bibjournal">
    <w:name w:val="bib_journal"/>
    <w:rsid w:val="00AB59CB"/>
    <w:rPr>
      <w:rFonts w:ascii="Cambria" w:hAnsi="Cambria"/>
      <w:bdr w:val="none" w:sz="0" w:space="0" w:color="auto"/>
      <w:shd w:val="clear" w:color="auto" w:fill="F9DECF"/>
    </w:rPr>
  </w:style>
  <w:style w:type="character" w:customStyle="1" w:styleId="biblpage">
    <w:name w:val="bib_lpage"/>
    <w:rsid w:val="00AB59CB"/>
    <w:rPr>
      <w:rFonts w:ascii="Cambria" w:hAnsi="Cambria"/>
      <w:bdr w:val="none" w:sz="0" w:space="0" w:color="auto"/>
      <w:shd w:val="clear" w:color="auto" w:fill="D9D9D9"/>
    </w:rPr>
  </w:style>
  <w:style w:type="character" w:customStyle="1" w:styleId="bibnumber">
    <w:name w:val="bib_number"/>
    <w:rsid w:val="00AB59CB"/>
    <w:rPr>
      <w:rFonts w:ascii="Cambria" w:hAnsi="Cambria"/>
      <w:bdr w:val="none" w:sz="0" w:space="0" w:color="auto"/>
      <w:shd w:val="clear" w:color="auto" w:fill="CCCCFF"/>
    </w:rPr>
  </w:style>
  <w:style w:type="character" w:customStyle="1" w:styleId="biborganization">
    <w:name w:val="bib_organization"/>
    <w:rsid w:val="00AB59CB"/>
    <w:rPr>
      <w:rFonts w:ascii="Cambria" w:hAnsi="Cambria"/>
      <w:bdr w:val="none" w:sz="0" w:space="0" w:color="auto"/>
      <w:shd w:val="clear" w:color="auto" w:fill="CCFF99"/>
    </w:rPr>
  </w:style>
  <w:style w:type="character" w:customStyle="1" w:styleId="bibsuffix">
    <w:name w:val="bib_suffix"/>
    <w:rsid w:val="00AB59CB"/>
  </w:style>
  <w:style w:type="character" w:customStyle="1" w:styleId="bibsuppl">
    <w:name w:val="bib_suppl"/>
    <w:rsid w:val="00AB59CB"/>
    <w:rPr>
      <w:rFonts w:ascii="Cambria" w:hAnsi="Cambria"/>
      <w:bdr w:val="none" w:sz="0" w:space="0" w:color="auto"/>
      <w:shd w:val="clear" w:color="auto" w:fill="FFCC66"/>
    </w:rPr>
  </w:style>
  <w:style w:type="character" w:customStyle="1" w:styleId="bibsurname">
    <w:name w:val="bib_surname"/>
    <w:rsid w:val="00AB59CB"/>
    <w:rPr>
      <w:rFonts w:ascii="Cambria" w:hAnsi="Cambria"/>
      <w:bdr w:val="none" w:sz="0" w:space="0" w:color="auto"/>
      <w:shd w:val="clear" w:color="auto" w:fill="CCFF99"/>
    </w:rPr>
  </w:style>
  <w:style w:type="character" w:customStyle="1" w:styleId="bibunpubl">
    <w:name w:val="bib_unpubl"/>
    <w:rsid w:val="00AB59CB"/>
  </w:style>
  <w:style w:type="character" w:customStyle="1" w:styleId="biburl">
    <w:name w:val="bib_url"/>
    <w:rsid w:val="00AB59CB"/>
    <w:rPr>
      <w:rFonts w:ascii="Cambria" w:hAnsi="Cambria"/>
      <w:bdr w:val="none" w:sz="0" w:space="0" w:color="auto"/>
      <w:shd w:val="clear" w:color="auto" w:fill="CCFF66"/>
    </w:rPr>
  </w:style>
  <w:style w:type="character" w:customStyle="1" w:styleId="bibvolume">
    <w:name w:val="bib_volume"/>
    <w:rsid w:val="00AB59CB"/>
    <w:rPr>
      <w:rFonts w:ascii="Cambria" w:hAnsi="Cambria"/>
      <w:bdr w:val="none" w:sz="0" w:space="0" w:color="auto"/>
      <w:shd w:val="clear" w:color="auto" w:fill="CCECFF"/>
    </w:rPr>
  </w:style>
  <w:style w:type="character" w:customStyle="1" w:styleId="bibyear">
    <w:name w:val="bib_year"/>
    <w:rsid w:val="00AB59CB"/>
    <w:rPr>
      <w:rFonts w:ascii="Cambria" w:hAnsi="Cambria"/>
      <w:bdr w:val="none" w:sz="0" w:space="0" w:color="auto"/>
      <w:shd w:val="clear" w:color="auto" w:fill="FFCCFF"/>
    </w:rPr>
  </w:style>
  <w:style w:type="character" w:customStyle="1" w:styleId="citebase">
    <w:name w:val="cite_base"/>
    <w:rsid w:val="00AB59CB"/>
    <w:rPr>
      <w:rFonts w:ascii="Cambria" w:hAnsi="Cambria"/>
    </w:rPr>
  </w:style>
  <w:style w:type="character" w:customStyle="1" w:styleId="citebib">
    <w:name w:val="cite_bib"/>
    <w:rsid w:val="00AB59CB"/>
    <w:rPr>
      <w:rFonts w:ascii="Cambria" w:hAnsi="Cambria"/>
      <w:bdr w:val="none" w:sz="0" w:space="0" w:color="auto"/>
      <w:shd w:val="clear" w:color="auto" w:fill="CCFFFF"/>
    </w:rPr>
  </w:style>
  <w:style w:type="character" w:customStyle="1" w:styleId="citebox">
    <w:name w:val="cite_box"/>
    <w:rsid w:val="00AB59CB"/>
  </w:style>
  <w:style w:type="character" w:customStyle="1" w:styleId="citeen">
    <w:name w:val="cite_en"/>
    <w:rsid w:val="00AB59CB"/>
    <w:rPr>
      <w:rFonts w:ascii="Cambria" w:hAnsi="Cambria"/>
      <w:bdr w:val="none" w:sz="0" w:space="0" w:color="auto"/>
      <w:shd w:val="clear" w:color="auto" w:fill="FFFF99"/>
      <w:vertAlign w:val="superscript"/>
    </w:rPr>
  </w:style>
  <w:style w:type="character" w:customStyle="1" w:styleId="citefig">
    <w:name w:val="cite_fig"/>
    <w:rsid w:val="00AB59CB"/>
    <w:rPr>
      <w:rFonts w:ascii="Cambria" w:hAnsi="Cambria"/>
      <w:color w:val="auto"/>
      <w:bdr w:val="none" w:sz="0" w:space="0" w:color="auto"/>
      <w:shd w:val="clear" w:color="auto" w:fill="CCFFCC"/>
    </w:rPr>
  </w:style>
  <w:style w:type="character" w:customStyle="1" w:styleId="citefn">
    <w:name w:val="cite_fn"/>
    <w:rsid w:val="00AB59CB"/>
    <w:rPr>
      <w:rFonts w:ascii="Cambria" w:hAnsi="Cambria"/>
      <w:color w:val="auto"/>
      <w:sz w:val="22"/>
      <w:bdr w:val="none" w:sz="0" w:space="0" w:color="auto"/>
      <w:shd w:val="clear" w:color="auto" w:fill="FF99CC"/>
      <w:vertAlign w:val="baseline"/>
    </w:rPr>
  </w:style>
  <w:style w:type="character" w:customStyle="1" w:styleId="citetbl">
    <w:name w:val="cite_tbl"/>
    <w:rsid w:val="00AB59CB"/>
    <w:rPr>
      <w:rFonts w:ascii="Cambria" w:hAnsi="Cambria"/>
      <w:color w:val="auto"/>
      <w:bdr w:val="none" w:sz="0" w:space="0" w:color="auto"/>
      <w:shd w:val="clear" w:color="auto" w:fill="FF9999"/>
    </w:rPr>
  </w:style>
  <w:style w:type="character" w:customStyle="1" w:styleId="stdbase">
    <w:name w:val="std_base"/>
    <w:rsid w:val="00AB59CB"/>
    <w:rPr>
      <w:rFonts w:ascii="Cambria" w:hAnsi="Cambria"/>
    </w:rPr>
  </w:style>
  <w:style w:type="character" w:customStyle="1" w:styleId="bibextlink">
    <w:name w:val="bib_extlink"/>
    <w:rsid w:val="00AB59CB"/>
    <w:rPr>
      <w:rFonts w:ascii="Cambria" w:hAnsi="Cambria"/>
      <w:bdr w:val="none" w:sz="0" w:space="0" w:color="auto"/>
      <w:shd w:val="clear" w:color="auto" w:fill="6CCE9D"/>
    </w:rPr>
  </w:style>
  <w:style w:type="character" w:customStyle="1" w:styleId="citeeq">
    <w:name w:val="cite_eq"/>
    <w:rsid w:val="00AB59CB"/>
    <w:rPr>
      <w:rFonts w:ascii="Cambria" w:hAnsi="Cambria"/>
      <w:bdr w:val="none" w:sz="0" w:space="0" w:color="auto"/>
      <w:shd w:val="clear" w:color="auto" w:fill="FFAE37"/>
    </w:rPr>
  </w:style>
  <w:style w:type="character" w:customStyle="1" w:styleId="bibmedline">
    <w:name w:val="bib_medline"/>
    <w:rsid w:val="00AB59CB"/>
  </w:style>
  <w:style w:type="character" w:customStyle="1" w:styleId="citetfn">
    <w:name w:val="cite_tfn"/>
    <w:rsid w:val="00AB59CB"/>
    <w:rPr>
      <w:rFonts w:ascii="Cambria" w:hAnsi="Cambria"/>
      <w:bdr w:val="none" w:sz="0" w:space="0" w:color="auto"/>
      <w:shd w:val="clear" w:color="auto" w:fill="FBBA79"/>
    </w:rPr>
  </w:style>
  <w:style w:type="character" w:customStyle="1" w:styleId="auprefix">
    <w:name w:val="au_prefix"/>
    <w:rsid w:val="00AB59CB"/>
    <w:rPr>
      <w:rFonts w:ascii="Cambria" w:hAnsi="Cambria"/>
      <w:sz w:val="22"/>
      <w:bdr w:val="none" w:sz="0" w:space="0" w:color="auto"/>
      <w:shd w:val="clear" w:color="auto" w:fill="FFCC99"/>
    </w:rPr>
  </w:style>
  <w:style w:type="character" w:customStyle="1" w:styleId="citeapp">
    <w:name w:val="cite_app"/>
    <w:rsid w:val="00AB59CB"/>
    <w:rPr>
      <w:rFonts w:ascii="Cambria" w:hAnsi="Cambria"/>
      <w:bdr w:val="none" w:sz="0" w:space="0" w:color="auto"/>
      <w:shd w:val="clear" w:color="auto" w:fill="CCFF33"/>
    </w:rPr>
  </w:style>
  <w:style w:type="character" w:customStyle="1" w:styleId="citesec">
    <w:name w:val="cite_sec"/>
    <w:rsid w:val="00AB59CB"/>
    <w:rPr>
      <w:rFonts w:ascii="Cambria" w:hAnsi="Cambria"/>
      <w:bdr w:val="none" w:sz="0" w:space="0" w:color="auto"/>
      <w:shd w:val="clear" w:color="auto" w:fill="FFCCCC"/>
    </w:rPr>
  </w:style>
  <w:style w:type="character" w:customStyle="1" w:styleId="stddocNumber">
    <w:name w:val="std_docNumber"/>
    <w:rsid w:val="00AB59CB"/>
    <w:rPr>
      <w:rFonts w:ascii="Cambria" w:hAnsi="Cambria"/>
      <w:bdr w:val="none" w:sz="0" w:space="0" w:color="auto"/>
      <w:shd w:val="clear" w:color="auto" w:fill="F2DBDB"/>
    </w:rPr>
  </w:style>
  <w:style w:type="character" w:customStyle="1" w:styleId="stddocPartNumber">
    <w:name w:val="std_docPartNumber"/>
    <w:rsid w:val="00AB59CB"/>
    <w:rPr>
      <w:rFonts w:ascii="Cambria" w:hAnsi="Cambria"/>
      <w:bdr w:val="none" w:sz="0" w:space="0" w:color="auto"/>
      <w:shd w:val="clear" w:color="auto" w:fill="EAF1DD"/>
    </w:rPr>
  </w:style>
  <w:style w:type="character" w:customStyle="1" w:styleId="stddocTitle">
    <w:name w:val="std_docTitle"/>
    <w:rsid w:val="00AB59CB"/>
    <w:rPr>
      <w:rFonts w:ascii="Cambria" w:hAnsi="Cambria"/>
      <w:i/>
      <w:bdr w:val="none" w:sz="0" w:space="0" w:color="auto"/>
      <w:shd w:val="clear" w:color="auto" w:fill="FDE9D9"/>
    </w:rPr>
  </w:style>
  <w:style w:type="character" w:customStyle="1" w:styleId="aumember">
    <w:name w:val="au_member"/>
    <w:rsid w:val="00AB59CB"/>
    <w:rPr>
      <w:rFonts w:ascii="Cambria" w:hAnsi="Cambria"/>
      <w:sz w:val="22"/>
      <w:bdr w:val="none" w:sz="0" w:space="0" w:color="auto"/>
      <w:shd w:val="clear" w:color="auto" w:fill="FF99CC"/>
    </w:rPr>
  </w:style>
  <w:style w:type="character" w:customStyle="1" w:styleId="stdfootnote">
    <w:name w:val="std_footnote"/>
    <w:rsid w:val="00AB59CB"/>
    <w:rPr>
      <w:rFonts w:ascii="Cambria" w:hAnsi="Cambria"/>
      <w:bdr w:val="none" w:sz="0" w:space="0" w:color="auto"/>
      <w:shd w:val="clear" w:color="auto" w:fill="F2F2F2"/>
    </w:rPr>
  </w:style>
  <w:style w:type="character" w:customStyle="1" w:styleId="stdpublisher">
    <w:name w:val="std_publisher"/>
    <w:rsid w:val="00AB59CB"/>
    <w:rPr>
      <w:rFonts w:ascii="Cambria" w:hAnsi="Cambria"/>
      <w:bdr w:val="none" w:sz="0" w:space="0" w:color="auto"/>
      <w:shd w:val="clear" w:color="auto" w:fill="C6D9F1"/>
    </w:rPr>
  </w:style>
  <w:style w:type="character" w:customStyle="1" w:styleId="stdsection">
    <w:name w:val="std_section"/>
    <w:rsid w:val="00AB59CB"/>
    <w:rPr>
      <w:rFonts w:ascii="Cambria" w:hAnsi="Cambria"/>
      <w:bdr w:val="none" w:sz="0" w:space="0" w:color="auto"/>
      <w:shd w:val="clear" w:color="auto" w:fill="E5DFEC"/>
    </w:rPr>
  </w:style>
  <w:style w:type="character" w:customStyle="1" w:styleId="stdyear">
    <w:name w:val="std_year"/>
    <w:rsid w:val="00AB59CB"/>
    <w:rPr>
      <w:rFonts w:ascii="Cambria" w:hAnsi="Cambria"/>
      <w:bdr w:val="none" w:sz="0" w:space="0" w:color="auto"/>
      <w:shd w:val="clear" w:color="auto" w:fill="DAEEF3"/>
    </w:rPr>
  </w:style>
  <w:style w:type="character" w:customStyle="1" w:styleId="stddocumentType">
    <w:name w:val="std_documentType"/>
    <w:rsid w:val="00AB59CB"/>
    <w:rPr>
      <w:rFonts w:ascii="Cambria" w:hAnsi="Cambria"/>
      <w:bdr w:val="none" w:sz="0" w:space="0" w:color="auto"/>
      <w:shd w:val="clear" w:color="auto" w:fill="7DE1DF"/>
    </w:rPr>
  </w:style>
  <w:style w:type="character" w:customStyle="1" w:styleId="bibalt-year">
    <w:name w:val="bib_alt-year"/>
    <w:rsid w:val="00AB59CB"/>
    <w:rPr>
      <w:rFonts w:ascii="Cambria" w:hAnsi="Cambria"/>
      <w:szCs w:val="24"/>
      <w:bdr w:val="none" w:sz="0" w:space="0" w:color="auto"/>
      <w:shd w:val="clear" w:color="auto" w:fill="CC99FF"/>
    </w:rPr>
  </w:style>
  <w:style w:type="character" w:customStyle="1" w:styleId="bibbook">
    <w:name w:val="bib_book"/>
    <w:rsid w:val="00AB59CB"/>
    <w:rPr>
      <w:rFonts w:ascii="Cambria" w:hAnsi="Cambria"/>
      <w:bdr w:val="none" w:sz="0" w:space="0" w:color="auto"/>
      <w:shd w:val="clear" w:color="auto" w:fill="99CCFF"/>
    </w:rPr>
  </w:style>
  <w:style w:type="character" w:customStyle="1" w:styleId="bibchapterno">
    <w:name w:val="bib_chapterno"/>
    <w:rsid w:val="00AB59CB"/>
    <w:rPr>
      <w:rFonts w:ascii="Cambria" w:hAnsi="Cambria"/>
      <w:bdr w:val="none" w:sz="0" w:space="0" w:color="auto"/>
      <w:shd w:val="clear" w:color="auto" w:fill="D9D9D9"/>
    </w:rPr>
  </w:style>
  <w:style w:type="character" w:customStyle="1" w:styleId="bibchaptertitle">
    <w:name w:val="bib_chaptertitle"/>
    <w:rsid w:val="00AB59CB"/>
    <w:rPr>
      <w:rFonts w:ascii="Cambria" w:hAnsi="Cambria"/>
      <w:bdr w:val="none" w:sz="0" w:space="0" w:color="auto"/>
      <w:shd w:val="clear" w:color="auto" w:fill="FF9D5B"/>
    </w:rPr>
  </w:style>
  <w:style w:type="character" w:customStyle="1" w:styleId="bibed-etal">
    <w:name w:val="bib_ed-etal"/>
    <w:rsid w:val="00AB59CB"/>
    <w:rPr>
      <w:rFonts w:ascii="Cambria" w:hAnsi="Cambria"/>
      <w:bdr w:val="none" w:sz="0" w:space="0" w:color="auto"/>
      <w:shd w:val="clear" w:color="auto" w:fill="00F4EE"/>
    </w:rPr>
  </w:style>
  <w:style w:type="character" w:customStyle="1" w:styleId="bibed-fname">
    <w:name w:val="bib_ed-fname"/>
    <w:rsid w:val="00AB59CB"/>
    <w:rPr>
      <w:rFonts w:ascii="Cambria" w:hAnsi="Cambria"/>
      <w:bdr w:val="none" w:sz="0" w:space="0" w:color="auto"/>
      <w:shd w:val="clear" w:color="auto" w:fill="FFFFB7"/>
    </w:rPr>
  </w:style>
  <w:style w:type="character" w:customStyle="1" w:styleId="bibeditionno">
    <w:name w:val="bib_editionno"/>
    <w:rsid w:val="00AB59CB"/>
    <w:rPr>
      <w:rFonts w:ascii="Cambria" w:hAnsi="Cambria"/>
      <w:bdr w:val="none" w:sz="0" w:space="0" w:color="auto"/>
      <w:shd w:val="clear" w:color="auto" w:fill="FFCC00"/>
    </w:rPr>
  </w:style>
  <w:style w:type="character" w:customStyle="1" w:styleId="bibed-organization">
    <w:name w:val="bib_ed-organization"/>
    <w:rsid w:val="00AB59CB"/>
    <w:rPr>
      <w:rFonts w:ascii="Cambria" w:hAnsi="Cambria"/>
      <w:bdr w:val="none" w:sz="0" w:space="0" w:color="auto"/>
      <w:shd w:val="clear" w:color="auto" w:fill="FCAAC3"/>
    </w:rPr>
  </w:style>
  <w:style w:type="character" w:customStyle="1" w:styleId="bibed-suffix">
    <w:name w:val="bib_ed-suffix"/>
    <w:rsid w:val="00AB59CB"/>
    <w:rPr>
      <w:rFonts w:ascii="Cambria" w:hAnsi="Cambria"/>
      <w:bdr w:val="none" w:sz="0" w:space="0" w:color="auto"/>
      <w:shd w:val="clear" w:color="auto" w:fill="CCFFCC"/>
    </w:rPr>
  </w:style>
  <w:style w:type="character" w:customStyle="1" w:styleId="bibed-surname">
    <w:name w:val="bib_ed-surname"/>
    <w:rsid w:val="00AB59CB"/>
    <w:rPr>
      <w:rFonts w:ascii="Cambria" w:hAnsi="Cambria"/>
      <w:bdr w:val="none" w:sz="0" w:space="0" w:color="auto"/>
      <w:shd w:val="clear" w:color="auto" w:fill="FFFF00"/>
    </w:rPr>
  </w:style>
  <w:style w:type="character" w:customStyle="1" w:styleId="bibinstitution">
    <w:name w:val="bib_institution"/>
    <w:rsid w:val="00AB59CB"/>
    <w:rPr>
      <w:rFonts w:ascii="Cambria" w:hAnsi="Cambria"/>
      <w:bdr w:val="none" w:sz="0" w:space="0" w:color="auto"/>
      <w:shd w:val="clear" w:color="auto" w:fill="CCFFCC"/>
    </w:rPr>
  </w:style>
  <w:style w:type="character" w:customStyle="1" w:styleId="bibisbn">
    <w:name w:val="bib_isbn"/>
    <w:rsid w:val="00AB59CB"/>
    <w:rPr>
      <w:rFonts w:ascii="Cambria" w:hAnsi="Cambria"/>
      <w:shd w:val="clear" w:color="auto" w:fill="D9D9D9"/>
    </w:rPr>
  </w:style>
  <w:style w:type="character" w:customStyle="1" w:styleId="biblocation">
    <w:name w:val="bib_location"/>
    <w:rsid w:val="00AB59CB"/>
    <w:rPr>
      <w:rFonts w:ascii="Cambria" w:hAnsi="Cambria"/>
      <w:bdr w:val="none" w:sz="0" w:space="0" w:color="auto"/>
      <w:shd w:val="clear" w:color="auto" w:fill="FFCCCC"/>
    </w:rPr>
  </w:style>
  <w:style w:type="character" w:customStyle="1" w:styleId="bibpagecount">
    <w:name w:val="bib_pagecount"/>
    <w:rsid w:val="00AB59CB"/>
    <w:rPr>
      <w:rFonts w:ascii="Cambria" w:hAnsi="Cambria"/>
      <w:bdr w:val="none" w:sz="0" w:space="0" w:color="auto"/>
      <w:shd w:val="clear" w:color="auto" w:fill="00FF00"/>
    </w:rPr>
  </w:style>
  <w:style w:type="character" w:customStyle="1" w:styleId="bibpatent">
    <w:name w:val="bib_patent"/>
    <w:rsid w:val="00AB59CB"/>
    <w:rPr>
      <w:rFonts w:ascii="Cambria" w:hAnsi="Cambria"/>
      <w:bdr w:val="none" w:sz="0" w:space="0" w:color="auto"/>
      <w:shd w:val="clear" w:color="auto" w:fill="66FFCC"/>
    </w:rPr>
  </w:style>
  <w:style w:type="character" w:customStyle="1" w:styleId="bibpublisher">
    <w:name w:val="bib_publisher"/>
    <w:rsid w:val="00AB59CB"/>
    <w:rPr>
      <w:rFonts w:ascii="Cambria" w:hAnsi="Cambria"/>
      <w:bdr w:val="none" w:sz="0" w:space="0" w:color="auto"/>
      <w:shd w:val="clear" w:color="auto" w:fill="FF99CC"/>
    </w:rPr>
  </w:style>
  <w:style w:type="character" w:customStyle="1" w:styleId="bibreportnum">
    <w:name w:val="bib_reportnum"/>
    <w:rsid w:val="00AB59CB"/>
    <w:rPr>
      <w:rFonts w:ascii="Cambria" w:hAnsi="Cambria"/>
      <w:bdr w:val="none" w:sz="0" w:space="0" w:color="auto"/>
      <w:shd w:val="clear" w:color="auto" w:fill="CCCCFF"/>
    </w:rPr>
  </w:style>
  <w:style w:type="character" w:customStyle="1" w:styleId="bibschool">
    <w:name w:val="bib_school"/>
    <w:rsid w:val="00AB59CB"/>
    <w:rPr>
      <w:rFonts w:ascii="Cambria" w:hAnsi="Cambria"/>
      <w:bdr w:val="none" w:sz="0" w:space="0" w:color="auto"/>
      <w:shd w:val="clear" w:color="auto" w:fill="FFCC66"/>
    </w:rPr>
  </w:style>
  <w:style w:type="character" w:customStyle="1" w:styleId="bibseries">
    <w:name w:val="bib_series"/>
    <w:rsid w:val="00AB59CB"/>
    <w:rPr>
      <w:rFonts w:ascii="Cambria" w:hAnsi="Cambria"/>
      <w:shd w:val="clear" w:color="auto" w:fill="FFCC99"/>
    </w:rPr>
  </w:style>
  <w:style w:type="character" w:customStyle="1" w:styleId="bibseriesno">
    <w:name w:val="bib_seriesno"/>
    <w:rsid w:val="00AB59CB"/>
    <w:rPr>
      <w:rFonts w:ascii="Cambria" w:hAnsi="Cambria"/>
      <w:shd w:val="clear" w:color="auto" w:fill="FFFF99"/>
    </w:rPr>
  </w:style>
  <w:style w:type="character" w:customStyle="1" w:styleId="bibtrans">
    <w:name w:val="bib_trans"/>
    <w:rsid w:val="00AB59CB"/>
    <w:rPr>
      <w:rFonts w:ascii="Cambria" w:hAnsi="Cambria"/>
      <w:shd w:val="clear" w:color="auto" w:fill="99CC00"/>
    </w:rPr>
  </w:style>
  <w:style w:type="character" w:customStyle="1" w:styleId="stdsuppl">
    <w:name w:val="std_suppl"/>
    <w:rsid w:val="00AB59CB"/>
    <w:rPr>
      <w:rFonts w:ascii="Cambria" w:hAnsi="Cambria"/>
      <w:bdr w:val="none" w:sz="0" w:space="0" w:color="auto"/>
      <w:shd w:val="clear" w:color="auto" w:fill="F6FBB5"/>
    </w:rPr>
  </w:style>
  <w:style w:type="character" w:customStyle="1" w:styleId="citesection">
    <w:name w:val="cite_section"/>
    <w:rsid w:val="00AB59CB"/>
    <w:rPr>
      <w:rFonts w:ascii="Cambria" w:hAnsi="Cambria"/>
      <w:bdr w:val="none" w:sz="0" w:space="0" w:color="auto"/>
      <w:shd w:val="clear" w:color="auto" w:fill="FF7C80"/>
    </w:rPr>
  </w:style>
  <w:style w:type="paragraph" w:customStyle="1" w:styleId="BaseHeading">
    <w:name w:val="Base_Heading"/>
    <w:qFormat/>
    <w:rsid w:val="00AB59CB"/>
    <w:pPr>
      <w:spacing w:after="240" w:line="240" w:lineRule="atLeast"/>
      <w:outlineLvl w:val="0"/>
    </w:pPr>
    <w:rPr>
      <w:rFonts w:ascii="Cambria" w:eastAsia="Calibri" w:hAnsi="Cambria"/>
      <w:sz w:val="22"/>
      <w:szCs w:val="22"/>
      <w:lang w:val="en-GB"/>
    </w:rPr>
  </w:style>
  <w:style w:type="paragraph" w:customStyle="1" w:styleId="BaseText">
    <w:name w:val="Base_Text"/>
    <w:qFormat/>
    <w:rsid w:val="00AB59CB"/>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rsid w:val="00AB59CB"/>
    <w:pPr>
      <w:ind w:left="662" w:hanging="662"/>
      <w:jc w:val="left"/>
    </w:pPr>
  </w:style>
  <w:style w:type="paragraph" w:customStyle="1" w:styleId="BiblioTitle">
    <w:name w:val="Biblio Title"/>
    <w:basedOn w:val="BaseHeading"/>
    <w:rsid w:val="00AB59CB"/>
    <w:pPr>
      <w:pageBreakBefore/>
      <w:spacing w:after="760" w:line="280" w:lineRule="atLeast"/>
      <w:jc w:val="center"/>
    </w:pPr>
    <w:rPr>
      <w:b/>
      <w:sz w:val="28"/>
    </w:rPr>
  </w:style>
  <w:style w:type="paragraph" w:customStyle="1" w:styleId="BodyText-">
    <w:name w:val="Body Text (-)"/>
    <w:basedOn w:val="BaseText"/>
    <w:rsid w:val="00AB59CB"/>
    <w:pPr>
      <w:spacing w:line="220" w:lineRule="atLeast"/>
    </w:pPr>
    <w:rPr>
      <w:sz w:val="18"/>
    </w:rPr>
  </w:style>
  <w:style w:type="paragraph" w:customStyle="1" w:styleId="BodyTextindent1">
    <w:name w:val="Body Text indent 1"/>
    <w:basedOn w:val="BaseText"/>
    <w:rsid w:val="00AB59CB"/>
    <w:pPr>
      <w:ind w:left="403"/>
    </w:pPr>
  </w:style>
  <w:style w:type="paragraph" w:customStyle="1" w:styleId="BodyTextindent1-">
    <w:name w:val="Body Text indent 1 (-)"/>
    <w:basedOn w:val="BodyTextindent1"/>
    <w:rsid w:val="00AB59CB"/>
    <w:pPr>
      <w:spacing w:line="220" w:lineRule="atLeast"/>
    </w:pPr>
    <w:rPr>
      <w:sz w:val="18"/>
    </w:rPr>
  </w:style>
  <w:style w:type="paragraph" w:customStyle="1" w:styleId="BodyTextIndent21">
    <w:name w:val="Body Text Indent 21"/>
    <w:basedOn w:val="Standard"/>
    <w:rsid w:val="00AB59CB"/>
    <w:pPr>
      <w:tabs>
        <w:tab w:val="clear" w:pos="794"/>
        <w:tab w:val="clear" w:pos="1191"/>
        <w:tab w:val="clear" w:pos="1588"/>
        <w:tab w:val="clear" w:pos="1985"/>
      </w:tabs>
      <w:overflowPunct/>
      <w:autoSpaceDE/>
      <w:autoSpaceDN/>
      <w:adjustRightInd/>
      <w:spacing w:before="0" w:after="240" w:line="240" w:lineRule="atLeast"/>
      <w:ind w:left="805"/>
      <w:textAlignment w:val="auto"/>
    </w:pPr>
    <w:rPr>
      <w:rFonts w:ascii="Cambria" w:eastAsia="MS Mincho" w:hAnsi="Cambria"/>
      <w:sz w:val="22"/>
      <w:lang w:eastAsia="ja-JP"/>
    </w:rPr>
  </w:style>
  <w:style w:type="paragraph" w:customStyle="1" w:styleId="BodyTextindent2-">
    <w:name w:val="Body Text indent 2 (-)"/>
    <w:basedOn w:val="BodyTextIndent21"/>
    <w:rsid w:val="00AB59CB"/>
    <w:pPr>
      <w:spacing w:line="220" w:lineRule="atLeast"/>
    </w:pPr>
    <w:rPr>
      <w:sz w:val="18"/>
    </w:rPr>
  </w:style>
  <w:style w:type="paragraph" w:customStyle="1" w:styleId="BodyTextIndent31">
    <w:name w:val="Body Text Indent 31"/>
    <w:basedOn w:val="BodyTextIndent21"/>
    <w:rsid w:val="00AB59CB"/>
    <w:pPr>
      <w:ind w:left="1202"/>
    </w:pPr>
  </w:style>
  <w:style w:type="paragraph" w:customStyle="1" w:styleId="BodyTextindent3-">
    <w:name w:val="Body Text indent 3 (-)"/>
    <w:basedOn w:val="BodyTextIndent31"/>
    <w:rsid w:val="00AB59CB"/>
    <w:pPr>
      <w:spacing w:line="220" w:lineRule="atLeast"/>
    </w:pPr>
    <w:rPr>
      <w:sz w:val="18"/>
    </w:rPr>
  </w:style>
  <w:style w:type="paragraph" w:customStyle="1" w:styleId="BodyTextindent4">
    <w:name w:val="Body Text indent 4"/>
    <w:basedOn w:val="BodyTextIndent31"/>
    <w:rsid w:val="00AB59CB"/>
    <w:pPr>
      <w:ind w:left="1605"/>
    </w:pPr>
  </w:style>
  <w:style w:type="paragraph" w:customStyle="1" w:styleId="BodyTextindent4-">
    <w:name w:val="Body Text indent 4 (-)"/>
    <w:basedOn w:val="BodyTextindent4"/>
    <w:rsid w:val="00AB59CB"/>
    <w:pPr>
      <w:spacing w:line="220" w:lineRule="atLeast"/>
    </w:pPr>
    <w:rPr>
      <w:sz w:val="18"/>
    </w:rPr>
  </w:style>
  <w:style w:type="paragraph" w:customStyle="1" w:styleId="BodyTextCenter">
    <w:name w:val="Body Text_Center"/>
    <w:basedOn w:val="BaseText"/>
    <w:rsid w:val="00AB59CB"/>
    <w:pPr>
      <w:jc w:val="center"/>
    </w:pPr>
  </w:style>
  <w:style w:type="paragraph" w:customStyle="1" w:styleId="Code">
    <w:name w:val="Code"/>
    <w:basedOn w:val="BaseText"/>
    <w:rsid w:val="00AB59CB"/>
    <w:pPr>
      <w:spacing w:after="0"/>
      <w:jc w:val="left"/>
    </w:pPr>
    <w:rPr>
      <w:rFonts w:ascii="Courier New" w:hAnsi="Courier New"/>
    </w:rPr>
  </w:style>
  <w:style w:type="paragraph" w:customStyle="1" w:styleId="Code-">
    <w:name w:val="Code (-)"/>
    <w:basedOn w:val="Code"/>
    <w:rsid w:val="00AB59CB"/>
    <w:pPr>
      <w:spacing w:line="220" w:lineRule="atLeast"/>
    </w:pPr>
    <w:rPr>
      <w:sz w:val="18"/>
    </w:rPr>
  </w:style>
  <w:style w:type="paragraph" w:customStyle="1" w:styleId="Code--">
    <w:name w:val="Code (--)"/>
    <w:basedOn w:val="Code"/>
    <w:rsid w:val="00AB59CB"/>
    <w:pPr>
      <w:spacing w:line="200" w:lineRule="atLeast"/>
    </w:pPr>
    <w:rPr>
      <w:sz w:val="16"/>
    </w:rPr>
  </w:style>
  <w:style w:type="paragraph" w:customStyle="1" w:styleId="CoverTitleA1">
    <w:name w:val="Cover Title_A1"/>
    <w:basedOn w:val="BaseHeading"/>
    <w:rsid w:val="00AB59CB"/>
    <w:pPr>
      <w:spacing w:line="360" w:lineRule="exact"/>
      <w:outlineLvl w:val="9"/>
    </w:pPr>
    <w:rPr>
      <w:b/>
      <w:sz w:val="32"/>
    </w:rPr>
  </w:style>
  <w:style w:type="paragraph" w:customStyle="1" w:styleId="CoverTitleA2">
    <w:name w:val="Cover Title_A2"/>
    <w:basedOn w:val="CoverTitleA1"/>
    <w:rsid w:val="00AB59CB"/>
  </w:style>
  <w:style w:type="paragraph" w:customStyle="1" w:styleId="CoverTitleA3">
    <w:name w:val="Cover Title_A3"/>
    <w:basedOn w:val="CoverTitleA1"/>
    <w:rsid w:val="00AB59CB"/>
    <w:rPr>
      <w:b w:val="0"/>
    </w:rPr>
  </w:style>
  <w:style w:type="paragraph" w:customStyle="1" w:styleId="CoverTitleB">
    <w:name w:val="Cover Title_B"/>
    <w:basedOn w:val="BaseHeading"/>
    <w:rsid w:val="00AB59CB"/>
    <w:pPr>
      <w:outlineLvl w:val="9"/>
    </w:pPr>
    <w:rPr>
      <w:i/>
      <w:lang w:val="fr-FR"/>
    </w:rPr>
  </w:style>
  <w:style w:type="paragraph" w:customStyle="1" w:styleId="Definition">
    <w:name w:val="Definition"/>
    <w:basedOn w:val="BaseText"/>
    <w:rsid w:val="00AB59CB"/>
    <w:pPr>
      <w:spacing w:line="230" w:lineRule="atLeast"/>
    </w:pPr>
  </w:style>
  <w:style w:type="paragraph" w:customStyle="1" w:styleId="Dimension100">
    <w:name w:val="Dimension_100"/>
    <w:basedOn w:val="BaseText"/>
    <w:rsid w:val="00AB59CB"/>
    <w:pPr>
      <w:spacing w:after="60" w:line="220" w:lineRule="atLeast"/>
      <w:jc w:val="right"/>
    </w:pPr>
    <w:rPr>
      <w:sz w:val="20"/>
    </w:rPr>
  </w:style>
  <w:style w:type="paragraph" w:customStyle="1" w:styleId="Dimension50">
    <w:name w:val="Dimension_50"/>
    <w:basedOn w:val="Dimension100"/>
    <w:rsid w:val="00AB59CB"/>
    <w:pPr>
      <w:ind w:right="2434"/>
    </w:pPr>
  </w:style>
  <w:style w:type="paragraph" w:customStyle="1" w:styleId="Dimension75">
    <w:name w:val="Dimension_75"/>
    <w:basedOn w:val="Dimension100"/>
    <w:rsid w:val="00AB59CB"/>
    <w:pPr>
      <w:ind w:right="1253"/>
    </w:pPr>
  </w:style>
  <w:style w:type="paragraph" w:customStyle="1" w:styleId="dl">
    <w:name w:val="dl"/>
    <w:basedOn w:val="BaseText"/>
    <w:rsid w:val="00AB59CB"/>
    <w:pPr>
      <w:ind w:left="806" w:hanging="403"/>
    </w:pPr>
  </w:style>
  <w:style w:type="paragraph" w:customStyle="1" w:styleId="Example">
    <w:name w:val="Example"/>
    <w:basedOn w:val="BaseText"/>
    <w:rsid w:val="00AB59CB"/>
    <w:pPr>
      <w:tabs>
        <w:tab w:val="left" w:pos="1354"/>
      </w:tabs>
      <w:spacing w:line="220" w:lineRule="atLeast"/>
    </w:pPr>
    <w:rPr>
      <w:sz w:val="20"/>
    </w:rPr>
  </w:style>
  <w:style w:type="paragraph" w:customStyle="1" w:styleId="Examplecontinued">
    <w:name w:val="Example continued"/>
    <w:basedOn w:val="Example"/>
    <w:rsid w:val="00AB59CB"/>
  </w:style>
  <w:style w:type="paragraph" w:customStyle="1" w:styleId="Exampleindent">
    <w:name w:val="Example indent"/>
    <w:basedOn w:val="Example"/>
    <w:rsid w:val="00AB59CB"/>
    <w:pPr>
      <w:tabs>
        <w:tab w:val="clear" w:pos="1354"/>
        <w:tab w:val="left" w:pos="1757"/>
      </w:tabs>
      <w:ind w:left="403"/>
    </w:pPr>
  </w:style>
  <w:style w:type="paragraph" w:customStyle="1" w:styleId="Exampleindentcontinued">
    <w:name w:val="Example indent continued"/>
    <w:basedOn w:val="Exampleindent"/>
    <w:rsid w:val="00AB59CB"/>
  </w:style>
  <w:style w:type="paragraph" w:customStyle="1" w:styleId="Figureexample">
    <w:name w:val="Figure example"/>
    <w:basedOn w:val="Example"/>
    <w:rsid w:val="00AB59CB"/>
  </w:style>
  <w:style w:type="paragraph" w:customStyle="1" w:styleId="FigureGraphic">
    <w:name w:val="Figure Graphic"/>
    <w:basedOn w:val="BaseText"/>
    <w:rsid w:val="00AB59CB"/>
    <w:pPr>
      <w:spacing w:before="240" w:after="120"/>
      <w:jc w:val="center"/>
    </w:pPr>
  </w:style>
  <w:style w:type="paragraph" w:customStyle="1" w:styleId="Figurenote">
    <w:name w:val="Figure note"/>
    <w:basedOn w:val="Note"/>
    <w:rsid w:val="00AB59CB"/>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AB59CB"/>
    <w:pPr>
      <w:spacing w:before="120" w:after="120"/>
      <w:jc w:val="center"/>
    </w:pPr>
    <w:rPr>
      <w:b/>
    </w:rPr>
  </w:style>
  <w:style w:type="paragraph" w:customStyle="1" w:styleId="Figuretitle0">
    <w:name w:val="Figure title"/>
    <w:basedOn w:val="BaseHeading"/>
    <w:rsid w:val="00AB59CB"/>
    <w:pPr>
      <w:suppressAutoHyphens/>
      <w:spacing w:before="240" w:after="360"/>
      <w:jc w:val="center"/>
      <w:outlineLvl w:val="9"/>
    </w:pPr>
    <w:rPr>
      <w:b/>
    </w:rPr>
  </w:style>
  <w:style w:type="paragraph" w:customStyle="1" w:styleId="ForewordText">
    <w:name w:val="Foreword Text"/>
    <w:basedOn w:val="BaseText"/>
    <w:rsid w:val="00AB59CB"/>
  </w:style>
  <w:style w:type="paragraph" w:customStyle="1" w:styleId="ForewordTitle">
    <w:name w:val="Foreword Title"/>
    <w:basedOn w:val="BaseHeading"/>
    <w:rsid w:val="00AB59CB"/>
    <w:pPr>
      <w:keepNext/>
      <w:pageBreakBefore/>
      <w:suppressAutoHyphens/>
      <w:spacing w:before="310" w:after="310" w:line="310" w:lineRule="atLeast"/>
    </w:pPr>
    <w:rPr>
      <w:b/>
      <w:sz w:val="28"/>
    </w:rPr>
  </w:style>
  <w:style w:type="paragraph" w:customStyle="1" w:styleId="Formula">
    <w:name w:val="Formula"/>
    <w:basedOn w:val="BaseText"/>
    <w:rsid w:val="00AB59CB"/>
    <w:pPr>
      <w:tabs>
        <w:tab w:val="right" w:pos="9749"/>
      </w:tabs>
      <w:spacing w:after="220"/>
      <w:ind w:left="403"/>
      <w:jc w:val="left"/>
    </w:pPr>
  </w:style>
  <w:style w:type="paragraph" w:customStyle="1" w:styleId="IntroTitle">
    <w:name w:val="Intro Title"/>
    <w:basedOn w:val="ForewordTitle"/>
    <w:rsid w:val="00AB59CB"/>
  </w:style>
  <w:style w:type="paragraph" w:customStyle="1" w:styleId="KeyText">
    <w:name w:val="Key Text"/>
    <w:basedOn w:val="BodyText-"/>
    <w:rsid w:val="00AB59CB"/>
    <w:pPr>
      <w:tabs>
        <w:tab w:val="left" w:pos="346"/>
      </w:tabs>
      <w:spacing w:after="60"/>
      <w:ind w:left="346" w:hanging="346"/>
    </w:pPr>
  </w:style>
  <w:style w:type="paragraph" w:customStyle="1" w:styleId="KeyTitle">
    <w:name w:val="Key Title"/>
    <w:basedOn w:val="KeyText"/>
    <w:next w:val="KeyText"/>
    <w:rsid w:val="00AB59CB"/>
    <w:pPr>
      <w:jc w:val="left"/>
    </w:pPr>
    <w:rPr>
      <w:b/>
    </w:rPr>
  </w:style>
  <w:style w:type="paragraph" w:customStyle="1" w:styleId="ListContinue1">
    <w:name w:val="List Continue 1"/>
    <w:basedOn w:val="BaseText"/>
    <w:rsid w:val="00AB59CB"/>
    <w:pPr>
      <w:ind w:left="403" w:hanging="403"/>
    </w:pPr>
  </w:style>
  <w:style w:type="paragraph" w:customStyle="1" w:styleId="ListContinue1-">
    <w:name w:val="List Continue 1 (-)"/>
    <w:basedOn w:val="ListContinue1"/>
    <w:rsid w:val="00AB59CB"/>
    <w:pPr>
      <w:spacing w:line="210" w:lineRule="atLeast"/>
    </w:pPr>
    <w:rPr>
      <w:sz w:val="20"/>
    </w:rPr>
  </w:style>
  <w:style w:type="paragraph" w:customStyle="1" w:styleId="ListContinue2-">
    <w:name w:val="List Continue 2 (-)"/>
    <w:basedOn w:val="ListContinue1-"/>
    <w:rsid w:val="00AB59CB"/>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AB59CB"/>
    <w:pPr>
      <w:ind w:left="1209"/>
    </w:pPr>
  </w:style>
  <w:style w:type="paragraph" w:customStyle="1" w:styleId="ListContinue4-">
    <w:name w:val="List Continue 4 (-)"/>
    <w:basedOn w:val="ListContinue1-"/>
    <w:rsid w:val="00AB59CB"/>
    <w:pPr>
      <w:ind w:left="1598"/>
    </w:pPr>
  </w:style>
  <w:style w:type="paragraph" w:customStyle="1" w:styleId="ListNumber1">
    <w:name w:val="List Number 1"/>
    <w:basedOn w:val="BaseText"/>
    <w:rsid w:val="00AB59CB"/>
    <w:pPr>
      <w:tabs>
        <w:tab w:val="left" w:pos="403"/>
      </w:tabs>
      <w:ind w:left="403" w:hanging="403"/>
    </w:pPr>
  </w:style>
  <w:style w:type="paragraph" w:customStyle="1" w:styleId="ListNumber1-">
    <w:name w:val="List Number 1 (-)"/>
    <w:basedOn w:val="ListNumber1"/>
    <w:rsid w:val="00AB59CB"/>
    <w:pPr>
      <w:spacing w:line="210" w:lineRule="atLeast"/>
    </w:pPr>
    <w:rPr>
      <w:sz w:val="20"/>
    </w:rPr>
  </w:style>
  <w:style w:type="paragraph" w:customStyle="1" w:styleId="ListNumber2-">
    <w:name w:val="List Number 2 (-)"/>
    <w:basedOn w:val="ListNumber1-"/>
    <w:qFormat/>
    <w:rsid w:val="00AB59CB"/>
    <w:pPr>
      <w:ind w:left="806"/>
    </w:pPr>
  </w:style>
  <w:style w:type="paragraph" w:customStyle="1" w:styleId="ListNumber3-">
    <w:name w:val="List Number 3 (-)"/>
    <w:basedOn w:val="ListNumber1-"/>
    <w:rsid w:val="00AB59CB"/>
    <w:pPr>
      <w:ind w:left="1209"/>
    </w:pPr>
  </w:style>
  <w:style w:type="paragraph" w:customStyle="1" w:styleId="ListNumber4-">
    <w:name w:val="List Number 4 (-)"/>
    <w:basedOn w:val="ListNumber1-"/>
    <w:rsid w:val="00AB59CB"/>
    <w:pPr>
      <w:ind w:left="1598"/>
    </w:pPr>
  </w:style>
  <w:style w:type="paragraph" w:customStyle="1" w:styleId="Terms">
    <w:name w:val="Term(s)"/>
    <w:basedOn w:val="BaseText"/>
    <w:rsid w:val="00AB59CB"/>
    <w:pPr>
      <w:suppressAutoHyphens/>
      <w:spacing w:after="0"/>
      <w:jc w:val="left"/>
    </w:pPr>
    <w:rPr>
      <w:b/>
    </w:rPr>
  </w:style>
  <w:style w:type="paragraph" w:customStyle="1" w:styleId="TermNum">
    <w:name w:val="TermNum"/>
    <w:basedOn w:val="BaseText"/>
    <w:rsid w:val="00AB59CB"/>
    <w:pPr>
      <w:spacing w:after="0"/>
    </w:pPr>
    <w:rPr>
      <w:b/>
    </w:rPr>
  </w:style>
  <w:style w:type="paragraph" w:customStyle="1" w:styleId="Tabletitle0">
    <w:name w:val="Table title"/>
    <w:basedOn w:val="Figuretitle0"/>
    <w:rsid w:val="00AB59CB"/>
    <w:pPr>
      <w:spacing w:before="120" w:after="120"/>
    </w:pPr>
  </w:style>
  <w:style w:type="paragraph" w:customStyle="1" w:styleId="Tablebody">
    <w:name w:val="Table body"/>
    <w:basedOn w:val="BaseText"/>
    <w:rsid w:val="00AB59CB"/>
    <w:pPr>
      <w:spacing w:before="60" w:after="60" w:line="210" w:lineRule="atLeast"/>
      <w:jc w:val="left"/>
    </w:pPr>
    <w:rPr>
      <w:sz w:val="20"/>
    </w:rPr>
  </w:style>
  <w:style w:type="paragraph" w:customStyle="1" w:styleId="Tablebody-">
    <w:name w:val="Table body (-)"/>
    <w:basedOn w:val="Tablebody"/>
    <w:rsid w:val="00AB59CB"/>
    <w:rPr>
      <w:sz w:val="18"/>
    </w:rPr>
  </w:style>
  <w:style w:type="paragraph" w:customStyle="1" w:styleId="Tablebody--">
    <w:name w:val="Table body (--)"/>
    <w:basedOn w:val="Tablebody"/>
    <w:rsid w:val="00AB59CB"/>
    <w:rPr>
      <w:sz w:val="16"/>
    </w:rPr>
  </w:style>
  <w:style w:type="paragraph" w:customStyle="1" w:styleId="Tablebody0">
    <w:name w:val="Table body (+)"/>
    <w:basedOn w:val="Tablebody"/>
    <w:qFormat/>
    <w:rsid w:val="00AB59CB"/>
    <w:pPr>
      <w:spacing w:line="230" w:lineRule="atLeast"/>
    </w:pPr>
    <w:rPr>
      <w:sz w:val="22"/>
    </w:rPr>
  </w:style>
  <w:style w:type="paragraph" w:customStyle="1" w:styleId="Tablefooter">
    <w:name w:val="Table footer"/>
    <w:basedOn w:val="BaseText"/>
    <w:rsid w:val="00AB59CB"/>
    <w:pPr>
      <w:tabs>
        <w:tab w:val="left" w:pos="346"/>
      </w:tabs>
      <w:spacing w:before="60" w:after="60" w:line="200" w:lineRule="atLeast"/>
    </w:pPr>
    <w:rPr>
      <w:sz w:val="18"/>
    </w:rPr>
  </w:style>
  <w:style w:type="paragraph" w:customStyle="1" w:styleId="Tableheader">
    <w:name w:val="Table header"/>
    <w:basedOn w:val="Tablebody"/>
    <w:rsid w:val="00AB59CB"/>
  </w:style>
  <w:style w:type="paragraph" w:customStyle="1" w:styleId="Tableheader-">
    <w:name w:val="Table header (-)"/>
    <w:basedOn w:val="Tablebody-"/>
    <w:rsid w:val="00AB59CB"/>
  </w:style>
  <w:style w:type="paragraph" w:customStyle="1" w:styleId="Tableheader--">
    <w:name w:val="Table header (--)"/>
    <w:basedOn w:val="Tablebody--"/>
    <w:rsid w:val="00AB59CB"/>
  </w:style>
  <w:style w:type="paragraph" w:customStyle="1" w:styleId="Tableheader0">
    <w:name w:val="Table header (+)"/>
    <w:basedOn w:val="Tablebody0"/>
    <w:rsid w:val="00AB59CB"/>
  </w:style>
  <w:style w:type="paragraph" w:customStyle="1" w:styleId="Notice">
    <w:name w:val="Notice"/>
    <w:basedOn w:val="BaseText"/>
    <w:rsid w:val="00AB59CB"/>
  </w:style>
  <w:style w:type="paragraph" w:customStyle="1" w:styleId="p2">
    <w:name w:val="p2"/>
    <w:basedOn w:val="BaseText"/>
    <w:rsid w:val="00AB59CB"/>
    <w:pPr>
      <w:tabs>
        <w:tab w:val="left" w:pos="562"/>
      </w:tabs>
    </w:pPr>
  </w:style>
  <w:style w:type="paragraph" w:customStyle="1" w:styleId="p3">
    <w:name w:val="p3"/>
    <w:basedOn w:val="BaseText"/>
    <w:rsid w:val="00AB59CB"/>
    <w:pPr>
      <w:tabs>
        <w:tab w:val="left" w:pos="720"/>
      </w:tabs>
    </w:pPr>
  </w:style>
  <w:style w:type="paragraph" w:customStyle="1" w:styleId="p4">
    <w:name w:val="p4"/>
    <w:basedOn w:val="BaseText"/>
    <w:rsid w:val="00AB59CB"/>
    <w:pPr>
      <w:tabs>
        <w:tab w:val="left" w:pos="1094"/>
      </w:tabs>
    </w:pPr>
  </w:style>
  <w:style w:type="paragraph" w:customStyle="1" w:styleId="p5">
    <w:name w:val="p5"/>
    <w:basedOn w:val="BaseText"/>
    <w:rsid w:val="00AB59CB"/>
    <w:pPr>
      <w:tabs>
        <w:tab w:val="left" w:pos="1094"/>
      </w:tabs>
    </w:pPr>
  </w:style>
  <w:style w:type="paragraph" w:customStyle="1" w:styleId="p6">
    <w:name w:val="p6"/>
    <w:basedOn w:val="BaseText"/>
    <w:rsid w:val="00AB59CB"/>
    <w:pPr>
      <w:tabs>
        <w:tab w:val="left" w:pos="1440"/>
      </w:tabs>
    </w:pPr>
  </w:style>
  <w:style w:type="paragraph" w:customStyle="1" w:styleId="RefNorm">
    <w:name w:val="RefNorm"/>
    <w:basedOn w:val="BaseText"/>
    <w:rsid w:val="00AB59CB"/>
  </w:style>
  <w:style w:type="paragraph" w:customStyle="1" w:styleId="Notecontinued">
    <w:name w:val="Note continued"/>
    <w:basedOn w:val="Note"/>
    <w:rsid w:val="00AB59CB"/>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AB59CB"/>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AB59CB"/>
  </w:style>
  <w:style w:type="paragraph" w:customStyle="1" w:styleId="MainTitle1">
    <w:name w:val="Main Title 1"/>
    <w:basedOn w:val="CoverTitleA1"/>
    <w:rsid w:val="00AB59CB"/>
    <w:pPr>
      <w:spacing w:before="400"/>
    </w:pPr>
  </w:style>
  <w:style w:type="paragraph" w:customStyle="1" w:styleId="MainTitle2">
    <w:name w:val="Main Title 2"/>
    <w:basedOn w:val="CoverTitleA2"/>
    <w:rsid w:val="00AB59CB"/>
    <w:pPr>
      <w:outlineLvl w:val="1"/>
    </w:pPr>
  </w:style>
  <w:style w:type="paragraph" w:customStyle="1" w:styleId="MainTitle3">
    <w:name w:val="Main Title 3"/>
    <w:basedOn w:val="CoverTitleA3"/>
    <w:rsid w:val="00AB59CB"/>
    <w:pPr>
      <w:outlineLvl w:val="2"/>
    </w:pPr>
  </w:style>
  <w:style w:type="paragraph" w:customStyle="1" w:styleId="TableGraphic">
    <w:name w:val="Table Graphic"/>
    <w:basedOn w:val="FigureGraphic"/>
    <w:rsid w:val="00AB59CB"/>
  </w:style>
  <w:style w:type="character" w:customStyle="1" w:styleId="Courier">
    <w:name w:val="Courier"/>
    <w:rsid w:val="00AB59CB"/>
    <w:rPr>
      <w:rFonts w:ascii="Courier New" w:hAnsi="Courier New"/>
    </w:rPr>
  </w:style>
  <w:style w:type="paragraph" w:customStyle="1" w:styleId="BiblioDescription">
    <w:name w:val="Biblio Description"/>
    <w:basedOn w:val="BaseText"/>
    <w:next w:val="BiblioEntry"/>
    <w:rsid w:val="00AB59CB"/>
  </w:style>
  <w:style w:type="paragraph" w:customStyle="1" w:styleId="ListNumber5-">
    <w:name w:val="List Number 5 (-)"/>
    <w:basedOn w:val="ListNumber1-"/>
    <w:qFormat/>
    <w:rsid w:val="00AB59CB"/>
    <w:pPr>
      <w:ind w:left="1996"/>
    </w:pPr>
  </w:style>
  <w:style w:type="paragraph" w:customStyle="1" w:styleId="ListContinue5-">
    <w:name w:val="List Continue 5 (-)"/>
    <w:basedOn w:val="ListContinue1-"/>
    <w:qFormat/>
    <w:rsid w:val="00AB59CB"/>
    <w:pPr>
      <w:ind w:left="1593"/>
    </w:pPr>
  </w:style>
  <w:style w:type="paragraph" w:customStyle="1" w:styleId="BiblioText">
    <w:name w:val="Biblio Text"/>
    <w:basedOn w:val="BaseText"/>
    <w:qFormat/>
    <w:rsid w:val="00AB59CB"/>
  </w:style>
  <w:style w:type="paragraph" w:customStyle="1" w:styleId="FigureImage">
    <w:name w:val="Figure Image"/>
    <w:basedOn w:val="FigureGraphic"/>
    <w:rsid w:val="00AB59CB"/>
  </w:style>
  <w:style w:type="paragraph" w:customStyle="1" w:styleId="Figuredescription">
    <w:name w:val="Figure description"/>
    <w:basedOn w:val="Figuretitle0"/>
    <w:rsid w:val="00AB59CB"/>
    <w:pPr>
      <w:shd w:val="pct10" w:color="auto" w:fill="auto"/>
    </w:pPr>
    <w:rPr>
      <w:szCs w:val="24"/>
    </w:rPr>
  </w:style>
  <w:style w:type="paragraph" w:customStyle="1" w:styleId="Formuladescription">
    <w:name w:val="Formula description"/>
    <w:basedOn w:val="Formula"/>
    <w:rsid w:val="00AB59CB"/>
    <w:pPr>
      <w:shd w:val="pct10" w:color="auto" w:fill="auto"/>
    </w:pPr>
    <w:rPr>
      <w:szCs w:val="24"/>
    </w:rPr>
  </w:style>
  <w:style w:type="paragraph" w:customStyle="1" w:styleId="Tabledescription">
    <w:name w:val="Table description"/>
    <w:basedOn w:val="Tabletitle0"/>
    <w:rsid w:val="00AB59CB"/>
    <w:pPr>
      <w:shd w:val="pct10" w:color="auto" w:fill="auto"/>
    </w:pPr>
    <w:rPr>
      <w:szCs w:val="24"/>
    </w:rPr>
  </w:style>
  <w:style w:type="paragraph" w:customStyle="1" w:styleId="Box-begin">
    <w:name w:val="Box-begin"/>
    <w:basedOn w:val="BaseText"/>
    <w:rsid w:val="00AB59CB"/>
    <w:pPr>
      <w:shd w:val="clear" w:color="auto" w:fill="D9D9D9"/>
      <w:jc w:val="left"/>
    </w:pPr>
    <w:rPr>
      <w:szCs w:val="24"/>
    </w:rPr>
  </w:style>
  <w:style w:type="paragraph" w:customStyle="1" w:styleId="Box-end">
    <w:name w:val="Box-end"/>
    <w:basedOn w:val="BaseText"/>
    <w:rsid w:val="00AB59CB"/>
    <w:pPr>
      <w:shd w:val="clear" w:color="auto" w:fill="D9D9D9"/>
      <w:jc w:val="left"/>
    </w:pPr>
    <w:rPr>
      <w:szCs w:val="24"/>
    </w:rPr>
  </w:style>
  <w:style w:type="paragraph" w:customStyle="1" w:styleId="Box-title">
    <w:name w:val="Box-title"/>
    <w:basedOn w:val="BaseHeading"/>
    <w:rsid w:val="00AB59CB"/>
    <w:pPr>
      <w:shd w:val="clear" w:color="auto" w:fill="E6E6E6"/>
    </w:pPr>
    <w:rPr>
      <w:b/>
      <w:sz w:val="26"/>
      <w:szCs w:val="24"/>
    </w:rPr>
  </w:style>
  <w:style w:type="paragraph" w:customStyle="1" w:styleId="FrontHead">
    <w:name w:val="Front Head"/>
    <w:basedOn w:val="BaseHeading"/>
    <w:next w:val="Textkrper"/>
    <w:qFormat/>
    <w:rsid w:val="00AB59CB"/>
    <w:pPr>
      <w:keepNext/>
      <w:pageBreakBefore/>
      <w:suppressAutoHyphens/>
      <w:spacing w:before="310" w:after="310" w:line="310" w:lineRule="atLeast"/>
    </w:pPr>
    <w:rPr>
      <w:b/>
      <w:sz w:val="28"/>
    </w:rPr>
  </w:style>
  <w:style w:type="paragraph" w:customStyle="1" w:styleId="IndexHead">
    <w:name w:val="Index Head"/>
    <w:basedOn w:val="BaseHeading"/>
    <w:rsid w:val="00AB59CB"/>
    <w:pPr>
      <w:pageBreakBefore/>
      <w:spacing w:after="760" w:line="280" w:lineRule="atLeast"/>
      <w:jc w:val="center"/>
    </w:pPr>
    <w:rPr>
      <w:b/>
      <w:sz w:val="28"/>
      <w:szCs w:val="28"/>
    </w:rPr>
  </w:style>
  <w:style w:type="paragraph" w:customStyle="1" w:styleId="Exampleindent2">
    <w:name w:val="Example indent 2"/>
    <w:basedOn w:val="BaseText"/>
    <w:rsid w:val="00AB59CB"/>
    <w:pPr>
      <w:tabs>
        <w:tab w:val="left" w:pos="1758"/>
      </w:tabs>
      <w:spacing w:line="220" w:lineRule="atLeast"/>
      <w:ind w:left="805"/>
    </w:pPr>
    <w:rPr>
      <w:sz w:val="20"/>
    </w:rPr>
  </w:style>
  <w:style w:type="paragraph" w:customStyle="1" w:styleId="Exampleindent2continued">
    <w:name w:val="Example indent 2 continued"/>
    <w:basedOn w:val="BaseText"/>
    <w:rsid w:val="00AB59CB"/>
    <w:pPr>
      <w:spacing w:line="220" w:lineRule="atLeast"/>
      <w:ind w:left="805"/>
    </w:pPr>
    <w:rPr>
      <w:sz w:val="20"/>
    </w:rPr>
  </w:style>
  <w:style w:type="paragraph" w:customStyle="1" w:styleId="Noteindent2continued">
    <w:name w:val="Note indent 2 continued"/>
    <w:basedOn w:val="BaseText"/>
    <w:rsid w:val="00AB59CB"/>
    <w:pPr>
      <w:spacing w:line="220" w:lineRule="atLeast"/>
      <w:ind w:left="805"/>
    </w:pPr>
    <w:rPr>
      <w:sz w:val="20"/>
    </w:rPr>
  </w:style>
  <w:style w:type="paragraph" w:customStyle="1" w:styleId="Noteindent2">
    <w:name w:val="Note indent 2"/>
    <w:basedOn w:val="BaseText"/>
    <w:rsid w:val="00AB59CB"/>
    <w:pPr>
      <w:tabs>
        <w:tab w:val="left" w:pos="1758"/>
      </w:tabs>
      <w:spacing w:line="220" w:lineRule="atLeast"/>
      <w:ind w:left="805"/>
    </w:pPr>
    <w:rPr>
      <w:sz w:val="20"/>
    </w:rPr>
  </w:style>
  <w:style w:type="character" w:customStyle="1" w:styleId="CourierNew">
    <w:name w:val="CourierNew"/>
    <w:uiPriority w:val="1"/>
    <w:qFormat/>
    <w:rsid w:val="00AB59CB"/>
    <w:rPr>
      <w:rFonts w:ascii="Courier New" w:hAnsi="Courier New"/>
    </w:rPr>
  </w:style>
  <w:style w:type="paragraph" w:customStyle="1" w:styleId="Bibliography24">
    <w:name w:val="Bibliography24"/>
    <w:basedOn w:val="Standard"/>
    <w:uiPriority w:val="99"/>
    <w:rsid w:val="00AB59C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sz w:val="22"/>
      <w:lang w:val="en-US" w:eastAsia="ja-JP"/>
    </w:rPr>
  </w:style>
  <w:style w:type="paragraph" w:customStyle="1" w:styleId="BodyTextIndent211">
    <w:name w:val="Body Text Indent 211"/>
    <w:basedOn w:val="Standard"/>
    <w:uiPriority w:val="99"/>
    <w:rsid w:val="00AB59CB"/>
    <w:pPr>
      <w:tabs>
        <w:tab w:val="clear" w:pos="794"/>
        <w:tab w:val="clear" w:pos="1191"/>
        <w:tab w:val="clear" w:pos="1588"/>
        <w:tab w:val="clear" w:pos="1985"/>
      </w:tabs>
      <w:overflowPunct/>
      <w:autoSpaceDE/>
      <w:autoSpaceDN/>
      <w:adjustRightInd/>
      <w:spacing w:before="0" w:after="240" w:line="240" w:lineRule="atLeast"/>
      <w:ind w:left="805"/>
      <w:textAlignment w:val="auto"/>
    </w:pPr>
    <w:rPr>
      <w:rFonts w:ascii="Cambria" w:eastAsia="MS Mincho" w:hAnsi="Cambria"/>
      <w:sz w:val="22"/>
      <w:lang w:eastAsia="ja-JP"/>
    </w:rPr>
  </w:style>
  <w:style w:type="paragraph" w:customStyle="1" w:styleId="Bibliography23">
    <w:name w:val="Bibliography23"/>
    <w:basedOn w:val="Standard"/>
    <w:uiPriority w:val="99"/>
    <w:rsid w:val="00AB59C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sz w:val="22"/>
      <w:lang w:val="en-US" w:eastAsia="ja-JP"/>
    </w:rPr>
  </w:style>
  <w:style w:type="paragraph" w:customStyle="1" w:styleId="BodyTextIndent311">
    <w:name w:val="Body Text Indent 311"/>
    <w:basedOn w:val="BodyTextIndent211"/>
    <w:uiPriority w:val="99"/>
    <w:rsid w:val="00AB59CB"/>
    <w:pPr>
      <w:ind w:left="1202"/>
    </w:pPr>
  </w:style>
  <w:style w:type="paragraph" w:customStyle="1" w:styleId="Bibliography22">
    <w:name w:val="Bibliography22"/>
    <w:basedOn w:val="Standard"/>
    <w:uiPriority w:val="99"/>
    <w:rsid w:val="00AB59CB"/>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sz w:val="22"/>
      <w:lang w:val="en-US" w:eastAsia="ja-JP"/>
    </w:rPr>
  </w:style>
  <w:style w:type="paragraph" w:customStyle="1" w:styleId="zzContents">
    <w:name w:val="zzContents"/>
    <w:basedOn w:val="toc0"/>
    <w:uiPriority w:val="99"/>
    <w:qFormat/>
    <w:rsid w:val="00AB59CB"/>
    <w:pPr>
      <w:keepLines/>
      <w:tabs>
        <w:tab w:val="left" w:pos="794"/>
        <w:tab w:val="left" w:pos="1191"/>
        <w:tab w:val="left" w:pos="1588"/>
        <w:tab w:val="left" w:pos="1985"/>
        <w:tab w:val="right" w:pos="9718"/>
      </w:tabs>
      <w:overflowPunct/>
      <w:spacing w:after="240" w:line="240" w:lineRule="atLeast"/>
      <w:jc w:val="left"/>
      <w:textAlignment w:val="auto"/>
    </w:pPr>
    <w:rPr>
      <w:rFonts w:ascii="Cambria" w:eastAsia="Times New Roman" w:hAnsi="Cambria"/>
      <w:b/>
      <w:i w:val="0"/>
      <w:sz w:val="24"/>
      <w:szCs w:val="24"/>
      <w:lang w:eastAsia="ja-JP"/>
    </w:rPr>
  </w:style>
  <w:style w:type="paragraph" w:customStyle="1" w:styleId="Special">
    <w:name w:val="Special"/>
    <w:basedOn w:val="Standard"/>
    <w:rsid w:val="00AB59CB"/>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Calibri" w:hAnsi="Arial" w:cs="Arial"/>
      <w:lang w:eastAsia="ja-JP"/>
    </w:rPr>
  </w:style>
  <w:style w:type="paragraph" w:customStyle="1" w:styleId="ANNEXN">
    <w:name w:val="ANNEXN"/>
    <w:basedOn w:val="ANNEX"/>
    <w:next w:val="Standard"/>
    <w:rsid w:val="00AB59CB"/>
    <w:pPr>
      <w:numPr>
        <w:numId w:val="526"/>
      </w:numPr>
    </w:pPr>
    <w:rPr>
      <w:rFonts w:ascii="Cambria" w:hAnsi="Cambria"/>
      <w:lang w:val="en-GB"/>
    </w:rPr>
  </w:style>
  <w:style w:type="paragraph" w:customStyle="1" w:styleId="na2">
    <w:name w:val="na2"/>
    <w:basedOn w:val="a2"/>
    <w:next w:val="Standard"/>
    <w:semiHidden/>
    <w:rsid w:val="00AB59CB"/>
    <w:pPr>
      <w:numPr>
        <w:numId w:val="526"/>
      </w:numPr>
      <w:tabs>
        <w:tab w:val="clear" w:pos="1440"/>
      </w:tabs>
    </w:pPr>
    <w:rPr>
      <w:rFonts w:ascii="Cambria" w:hAnsi="Cambria"/>
      <w:sz w:val="28"/>
      <w:lang w:val="en-GB"/>
    </w:rPr>
  </w:style>
  <w:style w:type="paragraph" w:customStyle="1" w:styleId="na3">
    <w:name w:val="na3"/>
    <w:basedOn w:val="a3"/>
    <w:next w:val="Standard"/>
    <w:semiHidden/>
    <w:rsid w:val="00AB59CB"/>
    <w:pPr>
      <w:numPr>
        <w:numId w:val="526"/>
      </w:numPr>
      <w:tabs>
        <w:tab w:val="clear" w:pos="2160"/>
        <w:tab w:val="num" w:pos="720"/>
      </w:tabs>
    </w:pPr>
    <w:rPr>
      <w:rFonts w:ascii="Cambria" w:hAnsi="Cambria"/>
      <w:lang w:val="en-GB"/>
    </w:rPr>
  </w:style>
  <w:style w:type="paragraph" w:customStyle="1" w:styleId="na4">
    <w:name w:val="na4"/>
    <w:basedOn w:val="a4"/>
    <w:next w:val="Standard"/>
    <w:semiHidden/>
    <w:rsid w:val="00AB59CB"/>
    <w:pPr>
      <w:numPr>
        <w:numId w:val="526"/>
      </w:numPr>
      <w:tabs>
        <w:tab w:val="clear" w:pos="1800"/>
        <w:tab w:val="clear" w:pos="2880"/>
        <w:tab w:val="left" w:pos="1060"/>
      </w:tabs>
    </w:pPr>
    <w:rPr>
      <w:rFonts w:ascii="Cambria" w:hAnsi="Cambria"/>
      <w:sz w:val="22"/>
      <w:lang w:val="en-GB"/>
    </w:rPr>
  </w:style>
  <w:style w:type="paragraph" w:customStyle="1" w:styleId="na5">
    <w:name w:val="na5"/>
    <w:basedOn w:val="a5"/>
    <w:next w:val="Standard"/>
    <w:semiHidden/>
    <w:rsid w:val="00AB59CB"/>
    <w:pPr>
      <w:numPr>
        <w:numId w:val="526"/>
      </w:numPr>
      <w:tabs>
        <w:tab w:val="clear" w:pos="794"/>
        <w:tab w:val="clear" w:pos="1492"/>
        <w:tab w:val="clear" w:pos="3600"/>
        <w:tab w:val="num" w:pos="1080"/>
      </w:tabs>
    </w:pPr>
    <w:rPr>
      <w:rFonts w:ascii="Cambria" w:hAnsi="Cambria"/>
      <w:sz w:val="22"/>
      <w:lang w:val="en-GB"/>
    </w:rPr>
  </w:style>
  <w:style w:type="paragraph" w:customStyle="1" w:styleId="na6">
    <w:name w:val="na6"/>
    <w:basedOn w:val="a6"/>
    <w:next w:val="Standard"/>
    <w:semiHidden/>
    <w:rsid w:val="00AB59CB"/>
    <w:pPr>
      <w:numPr>
        <w:numId w:val="526"/>
      </w:numPr>
      <w:tabs>
        <w:tab w:val="clear" w:pos="1800"/>
        <w:tab w:val="clear" w:pos="4320"/>
        <w:tab w:val="clear" w:pos="7830"/>
      </w:tabs>
    </w:pPr>
    <w:rPr>
      <w:rFonts w:ascii="Cambria" w:hAnsi="Cambria"/>
      <w:sz w:val="22"/>
      <w:lang w:val="en-GB"/>
    </w:rPr>
  </w:style>
  <w:style w:type="paragraph" w:customStyle="1" w:styleId="MTDisplayEquation">
    <w:name w:val="MTDisplayEquation"/>
    <w:basedOn w:val="Equation"/>
    <w:next w:val="Standard"/>
    <w:link w:val="MTDisplayEquationChar"/>
    <w:rsid w:val="00AB59CB"/>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 w:val="22"/>
      <w:szCs w:val="24"/>
      <w:lang w:eastAsia="ja-JP"/>
    </w:rPr>
  </w:style>
  <w:style w:type="character" w:customStyle="1" w:styleId="EquationChar">
    <w:name w:val="Equation Char"/>
    <w:link w:val="Equation"/>
    <w:rsid w:val="00AB59CB"/>
    <w:rPr>
      <w:rFonts w:ascii="Times New Roman" w:hAnsi="Times New Roman"/>
      <w:lang w:val="en-GB"/>
    </w:rPr>
  </w:style>
  <w:style w:type="character" w:customStyle="1" w:styleId="MTDisplayEquationChar">
    <w:name w:val="MTDisplayEquation Char"/>
    <w:link w:val="MTDisplayEquation"/>
    <w:rsid w:val="00AB59CB"/>
    <w:rPr>
      <w:rFonts w:ascii="Cambria" w:eastAsia="MS Mincho" w:hAnsi="Cambria"/>
      <w:position w:val="6"/>
      <w:sz w:val="22"/>
      <w:szCs w:val="24"/>
      <w:lang w:val="en-GB" w:eastAsia="ja-JP"/>
    </w:rPr>
  </w:style>
  <w:style w:type="paragraph" w:customStyle="1" w:styleId="Heding2">
    <w:name w:val="Heding 2"/>
    <w:basedOn w:val="Textkrper"/>
    <w:rsid w:val="00AB59CB"/>
    <w:pPr>
      <w:keepNext/>
      <w:tabs>
        <w:tab w:val="left" w:pos="540"/>
        <w:tab w:val="left" w:pos="700"/>
      </w:tabs>
      <w:suppressAutoHyphens/>
      <w:autoSpaceDE w:val="0"/>
      <w:autoSpaceDN w:val="0"/>
      <w:adjustRightInd w:val="0"/>
      <w:spacing w:after="120" w:line="250" w:lineRule="exact"/>
      <w:outlineLvl w:val="1"/>
    </w:pPr>
    <w:rPr>
      <w:rFonts w:ascii="Cambria" w:eastAsia="Malgun Gothic" w:hAnsi="Cambria"/>
      <w:szCs w:val="24"/>
    </w:rPr>
  </w:style>
  <w:style w:type="paragraph" w:customStyle="1" w:styleId="Ntoe">
    <w:name w:val="Ntoe"/>
    <w:basedOn w:val="Textkrper"/>
    <w:qFormat/>
    <w:rsid w:val="00AB59CB"/>
    <w:pPr>
      <w:tabs>
        <w:tab w:val="left" w:pos="794"/>
        <w:tab w:val="left" w:pos="965"/>
        <w:tab w:val="left" w:pos="1191"/>
        <w:tab w:val="left" w:pos="1588"/>
        <w:tab w:val="left" w:pos="1985"/>
      </w:tabs>
      <w:autoSpaceDE w:val="0"/>
      <w:autoSpaceDN w:val="0"/>
      <w:adjustRightInd w:val="0"/>
      <w:spacing w:after="120" w:line="240" w:lineRule="atLeast"/>
    </w:pPr>
    <w:rPr>
      <w:rFonts w:ascii="Cambria" w:eastAsia="Malgun Gothic" w:hAnsi="Cambria"/>
      <w:szCs w:val="24"/>
    </w:rPr>
  </w:style>
  <w:style w:type="paragraph" w:customStyle="1" w:styleId="Heding5">
    <w:name w:val="Heding 5"/>
    <w:basedOn w:val="Textkrper"/>
    <w:rsid w:val="00AB59CB"/>
    <w:pPr>
      <w:keepNext/>
      <w:tabs>
        <w:tab w:val="left" w:pos="1080"/>
      </w:tabs>
      <w:suppressAutoHyphens/>
      <w:autoSpaceDE w:val="0"/>
      <w:autoSpaceDN w:val="0"/>
      <w:adjustRightInd w:val="0"/>
      <w:spacing w:after="120" w:line="230" w:lineRule="exact"/>
      <w:outlineLvl w:val="4"/>
    </w:pPr>
    <w:rPr>
      <w:rFonts w:ascii="Cambria" w:eastAsia="Malgun Gothic" w:hAnsi="Cambria"/>
      <w:szCs w:val="24"/>
    </w:rPr>
  </w:style>
  <w:style w:type="paragraph" w:customStyle="1" w:styleId="Heding4">
    <w:name w:val="Heding 4"/>
    <w:basedOn w:val="Textkrper"/>
    <w:rsid w:val="00AB59CB"/>
    <w:pPr>
      <w:keepNext/>
      <w:tabs>
        <w:tab w:val="left" w:pos="940"/>
        <w:tab w:val="left" w:pos="1080"/>
        <w:tab w:val="left" w:pos="1140"/>
        <w:tab w:val="left" w:pos="1360"/>
      </w:tabs>
      <w:suppressAutoHyphens/>
      <w:autoSpaceDE w:val="0"/>
      <w:autoSpaceDN w:val="0"/>
      <w:adjustRightInd w:val="0"/>
      <w:spacing w:after="120" w:line="230" w:lineRule="exact"/>
      <w:outlineLvl w:val="3"/>
    </w:pPr>
    <w:rPr>
      <w:rFonts w:ascii="Cambria" w:eastAsia="Malgun Gothic" w:hAnsi="Cambria"/>
      <w:szCs w:val="24"/>
    </w:rPr>
  </w:style>
  <w:style w:type="paragraph" w:customStyle="1" w:styleId="ListNumber2">
    <w:name w:val="List Number2"/>
    <w:basedOn w:val="ListContinue1"/>
    <w:qFormat/>
    <w:rsid w:val="00AB59CB"/>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Textkrper"/>
    <w:qFormat/>
    <w:rsid w:val="00AB59CB"/>
    <w:pPr>
      <w:tabs>
        <w:tab w:val="left" w:pos="1134"/>
        <w:tab w:val="left" w:pos="1191"/>
        <w:tab w:val="left" w:pos="1701"/>
        <w:tab w:val="left" w:pos="1985"/>
        <w:tab w:val="center" w:pos="4849"/>
        <w:tab w:val="right" w:pos="9696"/>
      </w:tabs>
      <w:autoSpaceDE w:val="0"/>
      <w:autoSpaceDN w:val="0"/>
      <w:adjustRightInd w:val="0"/>
      <w:spacing w:after="120" w:line="240" w:lineRule="atLeast"/>
    </w:pPr>
    <w:rPr>
      <w:rFonts w:ascii="Cambria" w:eastAsia="Malgun Gothic" w:hAnsi="Cambria"/>
      <w:szCs w:val="24"/>
    </w:rPr>
  </w:style>
  <w:style w:type="paragraph" w:customStyle="1" w:styleId="Noteindent3">
    <w:name w:val="Note indent 3"/>
    <w:basedOn w:val="Noteindent2"/>
    <w:qFormat/>
    <w:rsid w:val="00AB59CB"/>
  </w:style>
  <w:style w:type="paragraph" w:customStyle="1" w:styleId="Formila">
    <w:name w:val="Formila"/>
    <w:basedOn w:val="Textkrper"/>
    <w:qFormat/>
    <w:rsid w:val="00AB59CB"/>
    <w:pPr>
      <w:tabs>
        <w:tab w:val="left" w:pos="851"/>
        <w:tab w:val="left" w:pos="1134"/>
        <w:tab w:val="left" w:pos="1191"/>
        <w:tab w:val="left" w:pos="1418"/>
        <w:tab w:val="left" w:pos="1985"/>
        <w:tab w:val="center" w:pos="4849"/>
        <w:tab w:val="right" w:pos="9696"/>
      </w:tabs>
      <w:autoSpaceDE w:val="0"/>
      <w:autoSpaceDN w:val="0"/>
      <w:adjustRightInd w:val="0"/>
      <w:spacing w:after="120" w:line="240" w:lineRule="atLeast"/>
    </w:pPr>
    <w:rPr>
      <w:rFonts w:ascii="Cambria" w:eastAsia="Malgun Gothic" w:hAnsi="Cambria"/>
      <w:szCs w:val="24"/>
    </w:rPr>
  </w:style>
  <w:style w:type="paragraph" w:customStyle="1" w:styleId="ListContinue3">
    <w:name w:val="List Continue3"/>
    <w:basedOn w:val="ListContinue1"/>
    <w:qFormat/>
    <w:rsid w:val="00AB59CB"/>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Textkrper"/>
    <w:qFormat/>
    <w:rsid w:val="00AB59CB"/>
    <w:pPr>
      <w:keepNext/>
      <w:tabs>
        <w:tab w:val="left" w:pos="794"/>
        <w:tab w:val="left" w:pos="1191"/>
        <w:tab w:val="left" w:pos="1588"/>
        <w:tab w:val="left" w:pos="1985"/>
      </w:tabs>
      <w:autoSpaceDE w:val="0"/>
      <w:autoSpaceDN w:val="0"/>
      <w:adjustRightInd w:val="0"/>
      <w:spacing w:after="120" w:line="240" w:lineRule="atLeast"/>
      <w:jc w:val="center"/>
    </w:pPr>
    <w:rPr>
      <w:rFonts w:ascii="Cambria" w:eastAsia="Malgun Gothic" w:hAnsi="Cambria"/>
      <w:szCs w:val="24"/>
    </w:rPr>
  </w:style>
  <w:style w:type="paragraph" w:customStyle="1" w:styleId="Tabn">
    <w:name w:val="Tabn"/>
    <w:basedOn w:val="Textkrper"/>
    <w:qFormat/>
    <w:rsid w:val="00AB59CB"/>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after="120" w:line="240" w:lineRule="atLeast"/>
    </w:pPr>
    <w:rPr>
      <w:rFonts w:ascii="Cambria" w:eastAsia="Calibri" w:hAnsi="Cambria"/>
    </w:rPr>
  </w:style>
  <w:style w:type="paragraph" w:customStyle="1" w:styleId="Formule">
    <w:name w:val="Formule"/>
    <w:basedOn w:val="Textkrper"/>
    <w:qFormat/>
    <w:rsid w:val="00AB59CB"/>
    <w:pPr>
      <w:keepLines/>
      <w:tabs>
        <w:tab w:val="left" w:pos="851"/>
        <w:tab w:val="left" w:pos="1134"/>
        <w:tab w:val="left" w:pos="1191"/>
        <w:tab w:val="left" w:pos="1418"/>
        <w:tab w:val="left" w:pos="1985"/>
        <w:tab w:val="center" w:pos="4849"/>
        <w:tab w:val="right" w:pos="9696"/>
      </w:tabs>
      <w:autoSpaceDE w:val="0"/>
      <w:autoSpaceDN w:val="0"/>
      <w:adjustRightInd w:val="0"/>
      <w:spacing w:after="120" w:line="240" w:lineRule="atLeast"/>
    </w:pPr>
    <w:rPr>
      <w:rFonts w:ascii="Cambria" w:eastAsia="Malgun Gothic" w:hAnsi="Cambria"/>
      <w:szCs w:val="24"/>
    </w:rPr>
  </w:style>
  <w:style w:type="paragraph" w:customStyle="1" w:styleId="Noteid">
    <w:name w:val="Note id"/>
    <w:basedOn w:val="Note1"/>
    <w:qFormat/>
    <w:rsid w:val="00AB59CB"/>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Textkrper"/>
    <w:qFormat/>
    <w:rsid w:val="00AB59CB"/>
    <w:pPr>
      <w:autoSpaceDE w:val="0"/>
      <w:autoSpaceDN w:val="0"/>
      <w:adjustRightInd w:val="0"/>
      <w:spacing w:after="120" w:line="240" w:lineRule="atLeast"/>
    </w:pPr>
    <w:rPr>
      <w:rFonts w:ascii="Cambria" w:eastAsia="Malgun Gothic" w:hAnsi="Cambria"/>
      <w:szCs w:val="24"/>
    </w:rPr>
  </w:style>
  <w:style w:type="paragraph" w:customStyle="1" w:styleId="BodyTextIndent22">
    <w:name w:val="Body Text Indent 22"/>
    <w:basedOn w:val="Standard"/>
    <w:uiPriority w:val="99"/>
    <w:semiHidden/>
    <w:rsid w:val="00AB59CB"/>
    <w:pPr>
      <w:tabs>
        <w:tab w:val="clear" w:pos="794"/>
        <w:tab w:val="clear" w:pos="1191"/>
        <w:tab w:val="clear" w:pos="1588"/>
        <w:tab w:val="clear" w:pos="1985"/>
      </w:tabs>
      <w:overflowPunct/>
      <w:autoSpaceDE/>
      <w:autoSpaceDN/>
      <w:adjustRightInd/>
      <w:spacing w:before="0" w:after="240" w:line="240" w:lineRule="atLeast"/>
      <w:ind w:left="805"/>
      <w:textAlignment w:val="auto"/>
    </w:pPr>
    <w:rPr>
      <w:rFonts w:ascii="Cambria" w:eastAsia="MS Mincho" w:hAnsi="Cambria"/>
      <w:sz w:val="22"/>
      <w:lang w:eastAsia="ja-JP"/>
    </w:rPr>
  </w:style>
  <w:style w:type="paragraph" w:customStyle="1" w:styleId="BodyTextIndent32">
    <w:name w:val="Body Text Indent 32"/>
    <w:basedOn w:val="BodyTextIndent22"/>
    <w:uiPriority w:val="99"/>
    <w:semiHidden/>
    <w:rsid w:val="00AB59CB"/>
    <w:pPr>
      <w:ind w:left="1202"/>
    </w:pPr>
  </w:style>
  <w:style w:type="paragraph" w:customStyle="1" w:styleId="ListNumber10">
    <w:name w:val="List Number1"/>
    <w:basedOn w:val="Textkrper"/>
    <w:qFormat/>
    <w:rsid w:val="00AB59CB"/>
    <w:pPr>
      <w:tabs>
        <w:tab w:val="left" w:pos="763"/>
      </w:tabs>
      <w:autoSpaceDE w:val="0"/>
      <w:autoSpaceDN w:val="0"/>
      <w:adjustRightInd w:val="0"/>
      <w:spacing w:after="120" w:line="240" w:lineRule="atLeast"/>
    </w:pPr>
    <w:rPr>
      <w:rFonts w:ascii="Cambria" w:eastAsia="Malgun Gothic" w:hAnsi="Cambria"/>
      <w:szCs w:val="24"/>
    </w:rPr>
  </w:style>
  <w:style w:type="paragraph" w:customStyle="1" w:styleId="Noteindent1">
    <w:name w:val="Note indent 1"/>
    <w:basedOn w:val="Textkrper"/>
    <w:qFormat/>
    <w:rsid w:val="00AB59CB"/>
    <w:pPr>
      <w:autoSpaceDE w:val="0"/>
      <w:autoSpaceDN w:val="0"/>
      <w:adjustRightInd w:val="0"/>
      <w:spacing w:after="120" w:line="240" w:lineRule="atLeast"/>
    </w:pPr>
    <w:rPr>
      <w:rFonts w:ascii="Cambria" w:eastAsia="Malgun Gothic" w:hAnsi="Cambria"/>
      <w:szCs w:val="24"/>
    </w:rPr>
  </w:style>
  <w:style w:type="paragraph" w:customStyle="1" w:styleId="ListContinue6">
    <w:name w:val="List Continue 6"/>
    <w:basedOn w:val="ListContinue1"/>
    <w:qFormat/>
    <w:rsid w:val="00AB59CB"/>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Standard"/>
    <w:uiPriority w:val="99"/>
    <w:semiHidden/>
    <w:rsid w:val="00AB59CB"/>
    <w:pPr>
      <w:tabs>
        <w:tab w:val="clear" w:pos="794"/>
        <w:tab w:val="clear" w:pos="1191"/>
        <w:tab w:val="clear" w:pos="1588"/>
        <w:tab w:val="clear" w:pos="1985"/>
      </w:tabs>
      <w:overflowPunct/>
      <w:autoSpaceDE/>
      <w:autoSpaceDN/>
      <w:adjustRightInd/>
      <w:spacing w:before="0" w:after="240" w:line="240" w:lineRule="atLeast"/>
      <w:ind w:left="805"/>
      <w:textAlignment w:val="auto"/>
    </w:pPr>
    <w:rPr>
      <w:rFonts w:ascii="Cambria" w:eastAsia="MS Mincho" w:hAnsi="Cambria"/>
      <w:sz w:val="22"/>
      <w:lang w:eastAsia="ja-JP"/>
    </w:rPr>
  </w:style>
  <w:style w:type="paragraph" w:customStyle="1" w:styleId="BodyTextIndent33">
    <w:name w:val="Body Text Indent 33"/>
    <w:basedOn w:val="BodyTextIndent23"/>
    <w:uiPriority w:val="99"/>
    <w:semiHidden/>
    <w:rsid w:val="00AB59CB"/>
    <w:pPr>
      <w:ind w:left="1202"/>
    </w:pPr>
  </w:style>
  <w:style w:type="paragraph" w:customStyle="1" w:styleId="BodyTextIndent24">
    <w:name w:val="Body Text Indent 24"/>
    <w:basedOn w:val="Standard"/>
    <w:rsid w:val="00AB59CB"/>
    <w:pPr>
      <w:tabs>
        <w:tab w:val="clear" w:pos="794"/>
        <w:tab w:val="clear" w:pos="1191"/>
        <w:tab w:val="clear" w:pos="1588"/>
        <w:tab w:val="clear" w:pos="1985"/>
      </w:tabs>
      <w:overflowPunct/>
      <w:autoSpaceDE/>
      <w:autoSpaceDN/>
      <w:adjustRightInd/>
      <w:spacing w:before="0" w:after="240" w:line="240" w:lineRule="atLeast"/>
      <w:ind w:left="805"/>
      <w:textAlignment w:val="auto"/>
    </w:pPr>
    <w:rPr>
      <w:rFonts w:ascii="Cambria" w:eastAsia="MS Mincho" w:hAnsi="Cambria"/>
      <w:sz w:val="22"/>
      <w:lang w:eastAsia="ja-JP"/>
    </w:rPr>
  </w:style>
  <w:style w:type="paragraph" w:customStyle="1" w:styleId="BodyTextIndent34">
    <w:name w:val="Body Text Indent 34"/>
    <w:basedOn w:val="BodyTextIndent24"/>
    <w:rsid w:val="00AB59CB"/>
    <w:pPr>
      <w:ind w:left="1202"/>
    </w:pPr>
  </w:style>
  <w:style w:type="paragraph" w:customStyle="1" w:styleId="a7">
    <w:name w:val="a7"/>
    <w:basedOn w:val="a6"/>
    <w:next w:val="a6"/>
    <w:qFormat/>
    <w:rsid w:val="00AB59CB"/>
    <w:pPr>
      <w:keepNext w:val="0"/>
      <w:numPr>
        <w:ilvl w:val="0"/>
        <w:numId w:val="0"/>
      </w:numPr>
      <w:tabs>
        <w:tab w:val="clear" w:pos="4320"/>
        <w:tab w:val="clear" w:pos="7830"/>
        <w:tab w:val="left" w:pos="794"/>
      </w:tabs>
      <w:suppressAutoHyphens w:val="0"/>
      <w:autoSpaceDE w:val="0"/>
      <w:autoSpaceDN w:val="0"/>
      <w:adjustRightInd w:val="0"/>
      <w:spacing w:before="0" w:line="240" w:lineRule="atLeast"/>
      <w:outlineLvl w:val="0"/>
    </w:pPr>
    <w:rPr>
      <w:rFonts w:ascii="Cambria" w:eastAsia="Malgun Gothic" w:hAnsi="Cambria"/>
      <w:bCs/>
      <w:sz w:val="22"/>
      <w:szCs w:val="24"/>
      <w:lang w:val="en-GB" w:eastAsia="en-US"/>
    </w:rPr>
  </w:style>
  <w:style w:type="paragraph" w:customStyle="1" w:styleId="zzSTDTitle">
    <w:name w:val="zzSTDTitle"/>
    <w:basedOn w:val="berschrift1"/>
    <w:qFormat/>
    <w:rsid w:val="00AB59CB"/>
    <w:pPr>
      <w:keepLines w:val="0"/>
      <w:numPr>
        <w:numId w:val="0"/>
      </w:numPr>
      <w:tabs>
        <w:tab w:val="clear" w:pos="794"/>
        <w:tab w:val="clear" w:pos="1191"/>
        <w:tab w:val="clear" w:pos="1588"/>
        <w:tab w:val="clear" w:pos="1985"/>
        <w:tab w:val="left" w:pos="400"/>
        <w:tab w:val="left" w:pos="560"/>
      </w:tabs>
      <w:suppressAutoHyphens/>
      <w:overflowPunct/>
      <w:spacing w:before="270" w:after="240" w:line="270" w:lineRule="exact"/>
      <w:textAlignment w:val="auto"/>
    </w:pPr>
    <w:rPr>
      <w:rFonts w:ascii="Cambria" w:eastAsia="Malgun Gothic" w:hAnsi="Cambria"/>
      <w:sz w:val="26"/>
      <w:szCs w:val="24"/>
      <w:lang w:eastAsia="ja-JP"/>
    </w:rPr>
  </w:style>
  <w:style w:type="paragraph" w:customStyle="1" w:styleId="2">
    <w:name w:val="2"/>
    <w:basedOn w:val="ListContinue1"/>
    <w:qFormat/>
    <w:rsid w:val="00AB59CB"/>
    <w:pPr>
      <w:tabs>
        <w:tab w:val="left" w:pos="720"/>
      </w:tabs>
      <w:autoSpaceDE w:val="0"/>
      <w:autoSpaceDN w:val="0"/>
      <w:adjustRightInd w:val="0"/>
    </w:pPr>
    <w:rPr>
      <w:rFonts w:eastAsia="Malgun Gothic"/>
      <w:szCs w:val="24"/>
    </w:rPr>
  </w:style>
  <w:style w:type="paragraph" w:customStyle="1" w:styleId="LightGrid-Accent31">
    <w:name w:val="Light Grid - Accent 31"/>
    <w:basedOn w:val="Standard"/>
    <w:uiPriority w:val="34"/>
    <w:qFormat/>
    <w:rsid w:val="00AB59CB"/>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AB59CB"/>
    <w:rPr>
      <w:smallCaps/>
      <w:color w:val="C0504D"/>
      <w:u w:val="single"/>
    </w:rPr>
  </w:style>
  <w:style w:type="paragraph" w:customStyle="1" w:styleId="GridTable31">
    <w:name w:val="Grid Table 31"/>
    <w:basedOn w:val="berschrift1"/>
    <w:next w:val="Standard"/>
    <w:uiPriority w:val="39"/>
    <w:unhideWhenUsed/>
    <w:qFormat/>
    <w:rsid w:val="00AB59CB"/>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LightGrid-Accent11">
    <w:name w:val="Light Grid - Accent 11"/>
    <w:uiPriority w:val="99"/>
    <w:rsid w:val="00AB59CB"/>
    <w:rPr>
      <w:color w:val="808080"/>
    </w:rPr>
  </w:style>
  <w:style w:type="numbering" w:customStyle="1" w:styleId="3DEquation1">
    <w:name w:val="3D Equation1"/>
    <w:uiPriority w:val="99"/>
    <w:rsid w:val="00AB59CB"/>
  </w:style>
  <w:style w:type="numbering" w:customStyle="1" w:styleId="NoList2">
    <w:name w:val="No List2"/>
    <w:next w:val="KeineListe"/>
    <w:semiHidden/>
    <w:rsid w:val="00AB59CB"/>
  </w:style>
  <w:style w:type="character" w:customStyle="1" w:styleId="apple-converted-space">
    <w:name w:val="apple-converted-space"/>
    <w:rsid w:val="00AB59CB"/>
  </w:style>
  <w:style w:type="table" w:customStyle="1" w:styleId="TableGrid3">
    <w:name w:val="Table Grid3"/>
    <w:basedOn w:val="NormaleTabelle"/>
    <w:next w:val="Tabellenraster"/>
    <w:rsid w:val="00AB59C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AB59CB"/>
    <w:rPr>
      <w:rFonts w:ascii="Times New Roman" w:hAnsi="Times New Roman"/>
      <w:sz w:val="22"/>
    </w:rPr>
  </w:style>
  <w:style w:type="paragraph" w:customStyle="1" w:styleId="p1">
    <w:name w:val="p1"/>
    <w:basedOn w:val="Standard"/>
    <w:rsid w:val="00AB59CB"/>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AB59CB"/>
  </w:style>
  <w:style w:type="paragraph" w:customStyle="1" w:styleId="MediumList2-Accent23">
    <w:name w:val="Medium List 2 - Accent 23"/>
    <w:hidden/>
    <w:uiPriority w:val="71"/>
    <w:rsid w:val="00AB59CB"/>
    <w:rPr>
      <w:rFonts w:ascii="Times New Roman" w:hAnsi="Times New Roman"/>
      <w:sz w:val="22"/>
    </w:rPr>
  </w:style>
  <w:style w:type="paragraph" w:customStyle="1" w:styleId="ColorfulShading-Accent15">
    <w:name w:val="Colorful Shading - Accent 15"/>
    <w:hidden/>
    <w:uiPriority w:val="62"/>
    <w:rsid w:val="00AB59CB"/>
    <w:rPr>
      <w:rFonts w:ascii="Times New Roman" w:hAnsi="Times New Roman"/>
      <w:sz w:val="22"/>
    </w:rPr>
  </w:style>
  <w:style w:type="paragraph" w:customStyle="1" w:styleId="Term">
    <w:name w:val="Term"/>
    <w:basedOn w:val="ColorfulList-Accent11"/>
    <w:autoRedefine/>
    <w:qFormat/>
    <w:rsid w:val="00AB59CB"/>
    <w:pPr>
      <w:numPr>
        <w:numId w:val="52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Standard"/>
    <w:link w:val="fieldsZchn"/>
    <w:rsid w:val="00AB59CB"/>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AB59CB"/>
    <w:rPr>
      <w:rFonts w:eastAsia="BatangChe"/>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4.xml"/><Relationship Id="rId26" Type="http://schemas.openxmlformats.org/officeDocument/2006/relationships/image" Target="media/image6.e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eader" Target="header3.xml"/><Relationship Id="rId25" Type="http://schemas.openxmlformats.org/officeDocument/2006/relationships/image" Target="media/image5.emf"/><Relationship Id="rId33" Type="http://schemas.openxmlformats.org/officeDocument/2006/relationships/image" Target="media/image11.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image" Target="media/image4.emf"/><Relationship Id="rId32" Type="http://schemas.openxmlformats.org/officeDocument/2006/relationships/image" Target="media/image10.jpeg"/><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8.wmf"/><Relationship Id="rId36" Type="http://schemas.openxmlformats.org/officeDocument/2006/relationships/footer" Target="footer3.xml"/><Relationship Id="rId10" Type="http://schemas.openxmlformats.org/officeDocument/2006/relationships/hyperlink" Target="https://jvet.hhi.fraunhofer.de/trac/vvc/ticket/65" TargetMode="External"/><Relationship Id="rId19" Type="http://schemas.openxmlformats.org/officeDocument/2006/relationships/header" Target="header5.xml"/><Relationship Id="rId31"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oter" Target="footer2.xml"/><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EA782-D3A9-4216-BF02-0204824AC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0</TotalTime>
  <Pages>135</Pages>
  <Words>55910</Words>
  <Characters>352239</Characters>
  <Application>Microsoft Office Word</Application>
  <DocSecurity>0</DocSecurity>
  <Lines>2935</Lines>
  <Paragraphs>814</Paragraphs>
  <ScaleCrop>false</ScaleCrop>
  <HeadingPairs>
    <vt:vector size="6" baseType="variant">
      <vt:variant>
        <vt:lpstr>Titel</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407335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Johannes Sauer</cp:lastModifiedBy>
  <cp:revision>6</cp:revision>
  <cp:lastPrinted>2018-08-10T01:41:00Z</cp:lastPrinted>
  <dcterms:created xsi:type="dcterms:W3CDTF">2019-01-02T14:48:00Z</dcterms:created>
  <dcterms:modified xsi:type="dcterms:W3CDTF">2019-01-03T21:17:00Z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1538885115</vt:lpwstr>
  </property>
</Properties>
</file>