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1977C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911531B" w:rsidR="008A4B4C" w:rsidRPr="005B217D" w:rsidRDefault="00E61DAC" w:rsidP="0029032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w:t>
            </w:r>
            <w:r w:rsidR="0034307B">
              <w:rPr>
                <w:lang w:val="en-CA"/>
              </w:rPr>
              <w:t>0</w:t>
            </w:r>
            <w:r w:rsidR="0029032B">
              <w:rPr>
                <w:lang w:val="en-CA"/>
              </w:rPr>
              <w:t>526</w:t>
            </w:r>
            <w:ins w:id="0" w:author="Xiaozhen Zheng" w:date="2019-01-06T00:10:00Z">
              <w:r w:rsidR="0046395D">
                <w:rPr>
                  <w:lang w:val="en-CA"/>
                </w:rPr>
                <w:t>_v2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E035992" w:rsidR="00E61DAC" w:rsidRPr="005B217D" w:rsidRDefault="0029032B" w:rsidP="00C4646E">
            <w:pPr>
              <w:spacing w:before="60" w:after="60"/>
              <w:rPr>
                <w:b/>
                <w:szCs w:val="22"/>
                <w:lang w:val="en-CA"/>
              </w:rPr>
            </w:pPr>
            <w:r w:rsidRPr="0029032B">
              <w:rPr>
                <w:b/>
                <w:szCs w:val="22"/>
                <w:lang w:val="en-CA"/>
              </w:rPr>
              <w:t>CE2-related: Further simplification of ATMVP collocated block derivation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1CA4DB" w14:textId="42DE07C4" w:rsidR="0095755E" w:rsidRDefault="0095755E" w:rsidP="0095755E">
            <w:pPr>
              <w:spacing w:before="60" w:after="60"/>
              <w:jc w:val="left"/>
              <w:rPr>
                <w:szCs w:val="22"/>
                <w:lang w:val="fi-FI"/>
              </w:rPr>
            </w:pPr>
            <w:r>
              <w:rPr>
                <w:szCs w:val="22"/>
                <w:lang w:val="fi-FI"/>
              </w:rPr>
              <w:t>Suhong Wang</w:t>
            </w:r>
            <w:r>
              <w:rPr>
                <w:szCs w:val="22"/>
                <w:vertAlign w:val="superscript"/>
                <w:lang w:val="fi-FI"/>
              </w:rPr>
              <w:t>1</w:t>
            </w:r>
            <w:r>
              <w:rPr>
                <w:szCs w:val="22"/>
                <w:lang w:val="fi-FI"/>
              </w:rPr>
              <w:t>, Xiaozhen Zheng</w:t>
            </w:r>
            <w:r w:rsidRPr="004C0185">
              <w:rPr>
                <w:szCs w:val="22"/>
                <w:vertAlign w:val="superscript"/>
                <w:lang w:val="fi-FI"/>
              </w:rPr>
              <w:t>2</w:t>
            </w:r>
            <w:r w:rsidR="00466B77">
              <w:rPr>
                <w:szCs w:val="22"/>
                <w:lang w:val="fi-FI"/>
              </w:rPr>
              <w:t xml:space="preserve"> </w:t>
            </w:r>
            <w:r w:rsidR="005A4B9F">
              <w:rPr>
                <w:szCs w:val="22"/>
                <w:lang w:val="fi-FI"/>
              </w:rPr>
              <w:t xml:space="preserve">, </w:t>
            </w:r>
            <w:r>
              <w:rPr>
                <w:szCs w:val="22"/>
                <w:lang w:val="fi-FI"/>
              </w:rPr>
              <w:t>Shanshe Wang</w:t>
            </w:r>
            <w:r>
              <w:rPr>
                <w:szCs w:val="22"/>
                <w:vertAlign w:val="superscript"/>
                <w:lang w:val="fi-FI"/>
              </w:rPr>
              <w:t>1</w:t>
            </w:r>
            <w:r>
              <w:rPr>
                <w:szCs w:val="22"/>
                <w:lang w:val="fi-FI"/>
              </w:rPr>
              <w:t>, Siwei Ma</w:t>
            </w:r>
            <w:r>
              <w:rPr>
                <w:szCs w:val="22"/>
                <w:vertAlign w:val="superscript"/>
                <w:lang w:val="fi-FI"/>
              </w:rPr>
              <w:t>1</w:t>
            </w:r>
          </w:p>
          <w:p w14:paraId="757985CE" w14:textId="77777777" w:rsidR="00E61DAC" w:rsidRDefault="0095755E" w:rsidP="0095755E">
            <w:pPr>
              <w:spacing w:before="60" w:after="60"/>
              <w:rPr>
                <w:szCs w:val="22"/>
                <w:vertAlign w:val="superscript"/>
                <w:lang w:val="fi-FI"/>
              </w:rPr>
            </w:pPr>
            <w:r>
              <w:rPr>
                <w:szCs w:val="22"/>
                <w:lang w:val="fi-FI"/>
              </w:rPr>
              <w:t>Peking University</w:t>
            </w:r>
            <w:r>
              <w:rPr>
                <w:szCs w:val="22"/>
                <w:vertAlign w:val="superscript"/>
                <w:lang w:val="fi-FI"/>
              </w:rPr>
              <w:t>1</w:t>
            </w:r>
            <w:r>
              <w:rPr>
                <w:szCs w:val="22"/>
                <w:lang w:val="fi-FI"/>
              </w:rPr>
              <w:t>, DJI</w:t>
            </w:r>
            <w:r w:rsidRPr="004C0185">
              <w:rPr>
                <w:szCs w:val="22"/>
                <w:vertAlign w:val="superscript"/>
                <w:lang w:val="fi-FI"/>
              </w:rPr>
              <w:t>2</w:t>
            </w:r>
          </w:p>
          <w:p w14:paraId="49D81240" w14:textId="19ED40D3" w:rsidR="0095755E" w:rsidRPr="005B217D" w:rsidRDefault="0095755E" w:rsidP="0095755E">
            <w:pPr>
              <w:spacing w:before="60" w:after="60"/>
              <w:rPr>
                <w:szCs w:val="22"/>
                <w:lang w:val="en-CA"/>
              </w:rPr>
            </w:pP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2090674E" w14:textId="77777777" w:rsidR="0095755E" w:rsidRDefault="00360BC5" w:rsidP="0095755E">
            <w:pPr>
              <w:spacing w:before="60" w:after="60"/>
            </w:pPr>
            <w:hyperlink r:id="rId10" w:history="1">
              <w:r w:rsidR="0095755E" w:rsidRPr="003F2B78">
                <w:rPr>
                  <w:rStyle w:val="a6"/>
                </w:rPr>
                <w:t>suhong.wang@pku.edu.cn</w:t>
              </w:r>
            </w:hyperlink>
          </w:p>
          <w:p w14:paraId="32C2ABFD" w14:textId="5ED7E716" w:rsidR="008346AF" w:rsidRPr="005B217D" w:rsidRDefault="00360BC5" w:rsidP="0095755E">
            <w:pPr>
              <w:spacing w:before="60" w:after="60"/>
              <w:rPr>
                <w:szCs w:val="22"/>
                <w:lang w:val="en-CA"/>
              </w:rPr>
            </w:pPr>
            <w:hyperlink r:id="rId11" w:history="1">
              <w:r w:rsidR="0095755E" w:rsidRPr="003F2B78">
                <w:rPr>
                  <w:rStyle w:val="a6"/>
                  <w:szCs w:val="22"/>
                </w:rPr>
                <w:t>xiaozhen.zheng@dji.com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D3716FB" w:rsidR="00E61DAC" w:rsidRPr="005B217D" w:rsidRDefault="0095755E" w:rsidP="009459D9">
            <w:pPr>
              <w:spacing w:before="60" w:after="60"/>
              <w:rPr>
                <w:szCs w:val="22"/>
                <w:lang w:val="en-CA"/>
              </w:rPr>
            </w:pPr>
            <w:r w:rsidRPr="000A4C00">
              <w:rPr>
                <w:szCs w:val="22"/>
              </w:rPr>
              <w:t>SZ DJI Technology Co., Ltd.</w:t>
            </w:r>
            <w:r>
              <w:rPr>
                <w:szCs w:val="22"/>
              </w:rPr>
              <w:t xml:space="preserve">,  </w:t>
            </w:r>
            <w:r w:rsidRPr="000A4C00">
              <w:rPr>
                <w:szCs w:val="22"/>
              </w:rPr>
              <w:t>Peking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5911BB5C" w:rsidR="00796120" w:rsidRPr="006A791D" w:rsidRDefault="00990A4F" w:rsidP="00C4646E">
      <w:pPr>
        <w:spacing w:after="120"/>
        <w:rPr>
          <w:lang w:val="en-CA"/>
        </w:rPr>
      </w:pPr>
      <w:r>
        <w:rPr>
          <w:lang w:val="en-CA"/>
        </w:rPr>
        <w:t>At the 11</w:t>
      </w:r>
      <w:r w:rsidRPr="00990A4F">
        <w:rPr>
          <w:vertAlign w:val="superscript"/>
          <w:lang w:val="en-CA"/>
        </w:rPr>
        <w:t>th</w:t>
      </w:r>
      <w:r>
        <w:rPr>
          <w:lang w:val="en-CA"/>
        </w:rPr>
        <w:t xml:space="preserve"> JVET </w:t>
      </w:r>
      <w:r>
        <w:rPr>
          <w:rFonts w:hint="eastAsia"/>
          <w:lang w:val="en-CA" w:eastAsia="zh-CN"/>
        </w:rPr>
        <w:t>m</w:t>
      </w:r>
      <w:r w:rsidR="005A4B9F">
        <w:rPr>
          <w:lang w:val="en-CA" w:eastAsia="zh-CN"/>
        </w:rPr>
        <w:t xml:space="preserve">eeting, </w:t>
      </w:r>
      <w:bookmarkStart w:id="1" w:name="OLE_LINK369"/>
      <w:bookmarkStart w:id="2" w:name="OLE_LINK370"/>
      <w:r w:rsidR="00C4646E">
        <w:rPr>
          <w:lang w:val="en-CA" w:eastAsia="zh-CN"/>
        </w:rPr>
        <w:t>alternative temporal motion vector prediction (ATMVP) was adopted to VTM reference software. Aiming at reducing both the average and worst-case complexity, this contribution proposes</w:t>
      </w:r>
      <w:r w:rsidR="00D15958">
        <w:rPr>
          <w:lang w:val="en-CA" w:eastAsia="zh-CN"/>
        </w:rPr>
        <w:t xml:space="preserve"> a</w:t>
      </w:r>
      <w:r w:rsidR="00C4646E">
        <w:rPr>
          <w:lang w:val="en-CA" w:eastAsia="zh-CN"/>
        </w:rPr>
        <w:t xml:space="preserve"> simplification of ATMVP co-located block derivation process</w:t>
      </w:r>
      <w:r w:rsidR="0035455C">
        <w:rPr>
          <w:lang w:val="en-CA" w:eastAsia="zh-CN"/>
        </w:rPr>
        <w:t xml:space="preserve"> in the case of bidirectional prediction</w:t>
      </w:r>
      <w:r w:rsidR="00C4646E">
        <w:rPr>
          <w:lang w:val="en-CA" w:eastAsia="zh-CN"/>
        </w:rPr>
        <w:t>.</w:t>
      </w:r>
      <w:bookmarkStart w:id="3" w:name="OLE_LINK371"/>
      <w:bookmarkStart w:id="4" w:name="OLE_LINK372"/>
      <w:bookmarkEnd w:id="1"/>
      <w:bookmarkEnd w:id="2"/>
      <w:r w:rsidR="00C4646E">
        <w:rPr>
          <w:rFonts w:hint="eastAsia"/>
          <w:lang w:val="en-CA" w:eastAsia="zh-CN"/>
        </w:rPr>
        <w:t xml:space="preserve"> </w:t>
      </w:r>
      <w:r w:rsidR="00185A4C">
        <w:rPr>
          <w:lang w:val="en-CA" w:eastAsia="zh-CN"/>
        </w:rPr>
        <w:t xml:space="preserve">Simulation results </w:t>
      </w:r>
      <w:r w:rsidR="00E85DED">
        <w:rPr>
          <w:lang w:val="en-CA" w:eastAsia="zh-CN"/>
        </w:rPr>
        <w:t xml:space="preserve">for </w:t>
      </w:r>
      <w:r w:rsidR="0035455C">
        <w:rPr>
          <w:lang w:val="en-CA" w:eastAsia="zh-CN"/>
        </w:rPr>
        <w:t xml:space="preserve">the </w:t>
      </w:r>
      <w:r w:rsidR="001D0E60">
        <w:rPr>
          <w:lang w:val="en-CA" w:eastAsia="zh-CN"/>
        </w:rPr>
        <w:t>simplification</w:t>
      </w:r>
      <w:r w:rsidR="00E85DED">
        <w:rPr>
          <w:lang w:val="en-CA" w:eastAsia="zh-CN"/>
        </w:rPr>
        <w:t xml:space="preserve"> show</w:t>
      </w:r>
      <w:r w:rsidR="00307672">
        <w:rPr>
          <w:lang w:val="en-CA" w:eastAsia="zh-CN"/>
        </w:rPr>
        <w:t xml:space="preserve"> </w:t>
      </w:r>
      <w:r w:rsidR="0035455C">
        <w:rPr>
          <w:lang w:val="en-CA" w:eastAsia="zh-CN"/>
        </w:rPr>
        <w:t>no performance change</w:t>
      </w:r>
      <w:r w:rsidR="004C02A7">
        <w:rPr>
          <w:lang w:val="en-CA" w:eastAsia="zh-CN"/>
        </w:rPr>
        <w:t xml:space="preserve"> compared to VTM-3.0 </w:t>
      </w:r>
      <w:r w:rsidR="004C02A7">
        <w:rPr>
          <w:rFonts w:hint="eastAsia"/>
          <w:lang w:val="en-CA" w:eastAsia="zh-CN"/>
        </w:rPr>
        <w:t>and</w:t>
      </w:r>
      <w:r w:rsidR="004C02A7">
        <w:rPr>
          <w:lang w:val="en-CA" w:eastAsia="zh-CN"/>
        </w:rPr>
        <w:t xml:space="preserve"> observe minor encoding and decoding time decrease.</w:t>
      </w:r>
      <w:bookmarkEnd w:id="3"/>
      <w:bookmarkEnd w:id="4"/>
    </w:p>
    <w:p w14:paraId="7D2AC1F0" w14:textId="0DAACC34" w:rsidR="00745F6B" w:rsidRPr="005B217D" w:rsidRDefault="00C13B82" w:rsidP="00E11923">
      <w:pPr>
        <w:pStyle w:val="1"/>
        <w:rPr>
          <w:lang w:val="en-CA"/>
        </w:rPr>
      </w:pPr>
      <w:r>
        <w:rPr>
          <w:lang w:val="en-CA"/>
        </w:rPr>
        <w:t>Introduction</w:t>
      </w:r>
    </w:p>
    <w:p w14:paraId="4AC485D1" w14:textId="77777777" w:rsidR="00F339F6" w:rsidRDefault="00CB52C8" w:rsidP="00CB52C8">
      <w:pPr>
        <w:rPr>
          <w:szCs w:val="22"/>
          <w:lang w:val="en-CA"/>
        </w:rPr>
      </w:pPr>
      <w:r>
        <w:rPr>
          <w:szCs w:val="22"/>
          <w:lang w:val="en-CA" w:eastAsia="zh-CN"/>
        </w:rPr>
        <w:t xml:space="preserve">ATMVP derives </w:t>
      </w:r>
      <w:r>
        <w:rPr>
          <w:szCs w:val="22"/>
          <w:lang w:val="en-CA"/>
        </w:rPr>
        <w:t xml:space="preserve">multiple motion for sub-blocks of one coding unit (CU) based on the motion information of the collocated blocks from temporal reference picture. The main process of ATMVP tool can be described as two parts: </w:t>
      </w:r>
    </w:p>
    <w:p w14:paraId="0CADED0B" w14:textId="4B5891E7" w:rsidR="00F339F6" w:rsidRDefault="00FD253F" w:rsidP="00F339F6">
      <w:pPr>
        <w:ind w:leftChars="100" w:left="220"/>
        <w:rPr>
          <w:szCs w:val="22"/>
          <w:lang w:val="en-CA" w:eastAsia="zh-CN"/>
        </w:rPr>
      </w:pPr>
      <w:r>
        <w:rPr>
          <w:szCs w:val="22"/>
          <w:lang w:val="en-CA" w:eastAsia="zh-CN"/>
        </w:rPr>
        <w:t xml:space="preserve">1. </w:t>
      </w:r>
      <w:r w:rsidR="00F339F6">
        <w:rPr>
          <w:szCs w:val="22"/>
          <w:lang w:val="en-CA" w:eastAsia="zh-CN"/>
        </w:rPr>
        <w:t>Derive</w:t>
      </w:r>
      <w:r w:rsidR="00CB52C8">
        <w:rPr>
          <w:szCs w:val="22"/>
          <w:lang w:val="en-CA" w:eastAsia="zh-CN"/>
        </w:rPr>
        <w:t xml:space="preserve"> </w:t>
      </w:r>
      <w:r w:rsidR="00F339F6">
        <w:rPr>
          <w:szCs w:val="22"/>
          <w:lang w:val="en-CA" w:eastAsia="zh-CN"/>
        </w:rPr>
        <w:t xml:space="preserve">the </w:t>
      </w:r>
      <w:r w:rsidR="00CB52C8">
        <w:rPr>
          <w:szCs w:val="22"/>
          <w:lang w:val="en-CA" w:eastAsia="zh-CN"/>
        </w:rPr>
        <w:t xml:space="preserve">co-located block </w:t>
      </w:r>
      <w:r w:rsidR="00F339F6">
        <w:rPr>
          <w:szCs w:val="22"/>
          <w:lang w:val="en-CA" w:eastAsia="zh-CN"/>
        </w:rPr>
        <w:t xml:space="preserve">of current CU </w:t>
      </w:r>
      <w:r w:rsidR="00CB52C8">
        <w:rPr>
          <w:szCs w:val="22"/>
          <w:lang w:val="en-CA" w:eastAsia="zh-CN"/>
        </w:rPr>
        <w:t>in the co-located picture with a temporal motion vector;</w:t>
      </w:r>
    </w:p>
    <w:p w14:paraId="2FB14FD5" w14:textId="2A1602BB" w:rsidR="00F339F6" w:rsidRDefault="00FD253F" w:rsidP="00F339F6">
      <w:pPr>
        <w:spacing w:before="0"/>
        <w:ind w:leftChars="100" w:left="220"/>
        <w:rPr>
          <w:szCs w:val="22"/>
          <w:lang w:val="en-CA" w:eastAsia="zh-CN"/>
        </w:rPr>
      </w:pPr>
      <w:r>
        <w:rPr>
          <w:szCs w:val="22"/>
          <w:lang w:val="en-CA" w:eastAsia="zh-CN"/>
        </w:rPr>
        <w:t xml:space="preserve">2. </w:t>
      </w:r>
      <w:r w:rsidR="00F339F6">
        <w:rPr>
          <w:szCs w:val="22"/>
          <w:lang w:val="en-CA" w:eastAsia="zh-CN"/>
        </w:rPr>
        <w:t xml:space="preserve">Derive motion information for each sub-block in the current CU. </w:t>
      </w:r>
    </w:p>
    <w:p w14:paraId="5794A194" w14:textId="6F1C1EDA" w:rsidR="00CB52C8" w:rsidRDefault="00F339F6" w:rsidP="00F339F6">
      <w:pPr>
        <w:rPr>
          <w:szCs w:val="22"/>
          <w:lang w:val="en-CA" w:eastAsia="zh-CN"/>
        </w:rPr>
      </w:pPr>
      <w:r>
        <w:rPr>
          <w:szCs w:val="22"/>
          <w:lang w:val="en-CA" w:eastAsia="zh-CN"/>
        </w:rPr>
        <w:t>In the current design, the first process</w:t>
      </w:r>
      <w:r w:rsidR="00030469">
        <w:rPr>
          <w:szCs w:val="22"/>
          <w:lang w:val="en-CA" w:eastAsia="zh-CN"/>
        </w:rPr>
        <w:t xml:space="preserve"> is complicated</w:t>
      </w:r>
      <w:r>
        <w:rPr>
          <w:szCs w:val="22"/>
          <w:lang w:val="en-CA" w:eastAsia="zh-CN"/>
        </w:rPr>
        <w:t xml:space="preserve"> in the case of bidirectional prediction which has two reference lists. I</w:t>
      </w:r>
      <w:r>
        <w:rPr>
          <w:rFonts w:hint="eastAsia"/>
          <w:szCs w:val="22"/>
          <w:lang w:val="en-CA" w:eastAsia="zh-CN"/>
        </w:rPr>
        <w:t>n</w:t>
      </w:r>
      <w:r>
        <w:rPr>
          <w:szCs w:val="22"/>
          <w:lang w:val="en-CA" w:eastAsia="zh-CN"/>
        </w:rPr>
        <w:t xml:space="preserve"> the worst case, </w:t>
      </w:r>
      <w:r w:rsidR="001D0E60">
        <w:rPr>
          <w:szCs w:val="22"/>
          <w:lang w:val="en-CA" w:eastAsia="zh-CN"/>
        </w:rPr>
        <w:t xml:space="preserve">no valid temporal motion vector </w:t>
      </w:r>
      <w:r w:rsidR="00750BE2">
        <w:rPr>
          <w:szCs w:val="22"/>
          <w:lang w:val="en-CA" w:eastAsia="zh-CN"/>
        </w:rPr>
        <w:t>is</w:t>
      </w:r>
      <w:r w:rsidR="001D0E60">
        <w:rPr>
          <w:szCs w:val="22"/>
          <w:lang w:val="en-CA" w:eastAsia="zh-CN"/>
        </w:rPr>
        <w:t xml:space="preserve"> derived even </w:t>
      </w:r>
      <w:r w:rsidR="0099199A">
        <w:rPr>
          <w:szCs w:val="22"/>
          <w:lang w:val="en-CA" w:eastAsia="zh-CN"/>
        </w:rPr>
        <w:t>after full looping of the two reference lists</w:t>
      </w:r>
      <w:r w:rsidR="001D0E60">
        <w:rPr>
          <w:szCs w:val="22"/>
          <w:lang w:val="en-CA" w:eastAsia="zh-CN"/>
        </w:rPr>
        <w:t>.</w:t>
      </w:r>
    </w:p>
    <w:p w14:paraId="41FC2A86" w14:textId="4DE9B58E" w:rsidR="00096BFB" w:rsidRDefault="00560EA6" w:rsidP="00096BFB">
      <w:pPr>
        <w:pStyle w:val="1"/>
        <w:rPr>
          <w:lang w:val="en-CA"/>
        </w:rPr>
      </w:pPr>
      <w:r>
        <w:rPr>
          <w:lang w:val="en-CA"/>
        </w:rPr>
        <w:t>Proposed Method</w:t>
      </w:r>
    </w:p>
    <w:p w14:paraId="00B77749" w14:textId="1E7F9EE1" w:rsidR="00B010D0" w:rsidRDefault="00B010D0" w:rsidP="006A791D">
      <w:pPr>
        <w:rPr>
          <w:lang w:val="en-CA" w:eastAsia="zh-CN"/>
        </w:rPr>
      </w:pPr>
      <w:r>
        <w:rPr>
          <w:rFonts w:hint="eastAsia"/>
          <w:lang w:val="en-CA" w:eastAsia="zh-CN"/>
        </w:rPr>
        <w:t>I</w:t>
      </w:r>
      <w:r>
        <w:rPr>
          <w:lang w:val="en-CA" w:eastAsia="zh-CN"/>
        </w:rPr>
        <w:t>n current design, ATMVP predicts the motion vectors of the sub-CUs within a CU in two steps</w:t>
      </w:r>
      <w:r w:rsidR="00FD253F">
        <w:rPr>
          <w:lang w:val="en-CA" w:eastAsia="zh-CN"/>
        </w:rPr>
        <w:t xml:space="preserve">. The first step is to identify the co-located block in the co-located picture. The derivation process of the </w:t>
      </w:r>
      <w:r w:rsidR="00750BE2">
        <w:rPr>
          <w:lang w:val="en-CA" w:eastAsia="zh-CN"/>
        </w:rPr>
        <w:t xml:space="preserve">temporal motion vector to get the </w:t>
      </w:r>
      <w:r w:rsidR="00FD253F">
        <w:rPr>
          <w:lang w:val="en-CA" w:eastAsia="zh-CN"/>
        </w:rPr>
        <w:t xml:space="preserve">co-located block </w:t>
      </w:r>
      <w:r w:rsidR="00730218">
        <w:rPr>
          <w:lang w:val="en-CA" w:eastAsia="zh-CN"/>
        </w:rPr>
        <w:t>is</w:t>
      </w:r>
      <w:r w:rsidR="00FD253F">
        <w:rPr>
          <w:lang w:val="en-CA" w:eastAsia="zh-CN"/>
        </w:rPr>
        <w:t xml:space="preserve"> described as </w:t>
      </w:r>
      <w:r w:rsidR="000F2D70">
        <w:rPr>
          <w:lang w:val="en-CA" w:eastAsia="zh-CN"/>
        </w:rPr>
        <w:t>Fig. 1</w:t>
      </w:r>
      <w:r w:rsidR="00750BE2">
        <w:rPr>
          <w:lang w:val="en-CA" w:eastAsia="zh-CN"/>
        </w:rPr>
        <w:t>(a)</w:t>
      </w:r>
      <w:r w:rsidR="000F2D70">
        <w:rPr>
          <w:lang w:val="en-CA" w:eastAsia="zh-CN"/>
        </w:rPr>
        <w:t>.</w:t>
      </w:r>
      <w:r w:rsidR="00750BE2">
        <w:rPr>
          <w:lang w:val="en-CA" w:eastAsia="zh-CN"/>
        </w:rPr>
        <w:t xml:space="preserve"> I</w:t>
      </w:r>
      <w:r w:rsidR="00750BE2">
        <w:rPr>
          <w:rFonts w:hint="eastAsia"/>
          <w:lang w:val="en-CA" w:eastAsia="zh-CN"/>
        </w:rPr>
        <w:t>t</w:t>
      </w:r>
      <w:r w:rsidR="00750BE2">
        <w:rPr>
          <w:lang w:val="en-CA" w:eastAsia="zh-CN"/>
        </w:rPr>
        <w:t xml:space="preserve"> is obvious that in the case of B slice (bidirectional prediction), a loop for reference lists is needed when the first candidate in the first list is not valid. The worst case is that after a full looping for the two reference lists, no valid temporal motion vector is derived, which is not efficient.</w:t>
      </w:r>
    </w:p>
    <w:p w14:paraId="695C8EDA" w14:textId="07A63AD1" w:rsidR="00750BE2" w:rsidRPr="006A791D" w:rsidRDefault="00750BE2" w:rsidP="00750BE2">
      <w:pPr>
        <w:rPr>
          <w:lang w:val="en-CA"/>
        </w:rPr>
      </w:pPr>
      <w:r>
        <w:rPr>
          <w:lang w:val="en-CA" w:eastAsia="zh-CN"/>
        </w:rPr>
        <w:t>To simplify ATMVP co-located block derivation process, this contribution suggests disable the reference lists loop during the derivation of the co-located block in the case of bidirectional prediction, which is shown in Fig. 1(b).</w:t>
      </w:r>
    </w:p>
    <w:p w14:paraId="08AB39BD" w14:textId="77777777" w:rsidR="00750BE2" w:rsidRDefault="00750BE2" w:rsidP="006A791D">
      <w:pPr>
        <w:rPr>
          <w:lang w:val="en-CA" w:eastAsia="zh-CN"/>
        </w:rPr>
      </w:pPr>
    </w:p>
    <w:p w14:paraId="7D5D775A" w14:textId="1FE831A6" w:rsidR="00B50DEB" w:rsidRPr="007E71EB" w:rsidRDefault="00750BE2" w:rsidP="00750BE2">
      <w:pPr>
        <w:spacing w:line="360" w:lineRule="auto"/>
        <w:jc w:val="center"/>
        <w:rPr>
          <w:lang w:val="en-CA" w:eastAsia="zh-CN"/>
        </w:rPr>
      </w:pPr>
      <w:r>
        <w:object w:dxaOrig="12211" w:dyaOrig="8655" w14:anchorId="6FCDEA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pt;height:331.5pt" o:ole="">
            <v:imagedata r:id="rId12" o:title=""/>
          </v:shape>
          <o:OLEObject Type="Embed" ProgID="Visio.Drawing.15" ShapeID="_x0000_i1025" DrawAspect="Content" ObjectID="_1608398708" r:id="rId13"/>
        </w:object>
      </w:r>
      <w:r w:rsidR="00B50DEB">
        <w:t xml:space="preserve">Figure. 1 Flowchart of </w:t>
      </w:r>
      <w:r>
        <w:t>derivation process of temporal MV (a) current design (b) proposed method</w:t>
      </w:r>
    </w:p>
    <w:p w14:paraId="483B7167" w14:textId="77777777" w:rsidR="00B50DEB" w:rsidRDefault="00B50DEB" w:rsidP="00B50DEB">
      <w:pPr>
        <w:jc w:val="center"/>
        <w:rPr>
          <w:lang w:val="en-CA" w:eastAsia="zh-CN"/>
        </w:rPr>
      </w:pPr>
    </w:p>
    <w:p w14:paraId="5A08C1CB" w14:textId="097B28FF" w:rsidR="003C3A6F" w:rsidRDefault="00560EA6" w:rsidP="003C3A6F">
      <w:pPr>
        <w:pStyle w:val="1"/>
        <w:rPr>
          <w:lang w:val="en-CA"/>
        </w:rPr>
      </w:pPr>
      <w:r>
        <w:rPr>
          <w:lang w:val="en-CA"/>
        </w:rPr>
        <w:t xml:space="preserve">Experimental Results </w:t>
      </w:r>
    </w:p>
    <w:p w14:paraId="3D9E3CD8" w14:textId="77777777" w:rsidR="00307672" w:rsidRPr="00440BFD" w:rsidRDefault="00307672" w:rsidP="00307672">
      <w:pPr>
        <w:rPr>
          <w:lang w:val="en-CA"/>
        </w:rPr>
      </w:pPr>
      <w:r>
        <w:rPr>
          <w:lang w:val="en-CA"/>
        </w:rPr>
        <w:t xml:space="preserve">The experiments were performed under JVET common test conditions. </w:t>
      </w:r>
    </w:p>
    <w:p w14:paraId="7A910488" w14:textId="33547FE8" w:rsidR="00307672" w:rsidRDefault="00307672" w:rsidP="00307672">
      <w:pPr>
        <w:rPr>
          <w:lang w:val="en-CA"/>
        </w:rPr>
      </w:pPr>
      <w:r>
        <w:rPr>
          <w:lang w:val="en-CA"/>
        </w:rPr>
        <w:t xml:space="preserve">BD-Rate results of the </w:t>
      </w:r>
      <w:del w:id="5" w:author="Xiaozhen Zheng" w:date="2019-01-06T00:25:00Z">
        <w:r w:rsidR="00E86DF8" w:rsidDel="006D2756">
          <w:rPr>
            <w:lang w:val="en-CA"/>
          </w:rPr>
          <w:delText>two</w:delText>
        </w:r>
        <w:r w:rsidDel="006D2756">
          <w:rPr>
            <w:lang w:val="en-CA"/>
          </w:rPr>
          <w:delText xml:space="preserve"> </w:delText>
        </w:r>
      </w:del>
      <w:r>
        <w:rPr>
          <w:lang w:val="en-CA"/>
        </w:rPr>
        <w:t>test</w:t>
      </w:r>
      <w:del w:id="6" w:author="Xiaozhen Zheng" w:date="2019-01-06T00:25:00Z">
        <w:r w:rsidDel="006D2756">
          <w:rPr>
            <w:lang w:val="en-CA"/>
          </w:rPr>
          <w:delText>s</w:delText>
        </w:r>
      </w:del>
      <w:ins w:id="7" w:author="Xiaozhen Zheng" w:date="2019-01-06T00:25:00Z">
        <w:r w:rsidR="006D2756">
          <w:rPr>
            <w:lang w:val="en-CA"/>
          </w:rPr>
          <w:t xml:space="preserve"> results</w:t>
        </w:r>
      </w:ins>
      <w:r>
        <w:rPr>
          <w:lang w:val="en-CA"/>
        </w:rPr>
        <w:t xml:space="preserve"> on top of the VTM-3.0 compared to the anchor with RA and LDB configurations are shown in following table</w:t>
      </w:r>
      <w:bookmarkStart w:id="8" w:name="_GoBack"/>
      <w:bookmarkEnd w:id="8"/>
      <w:r>
        <w:rPr>
          <w:lang w:val="en-CA"/>
        </w:rPr>
        <w:t xml:space="preserve">s. The full results are provided in the attached excel sheets. </w:t>
      </w:r>
    </w:p>
    <w:p w14:paraId="0FC890F3" w14:textId="109678DD" w:rsidR="00B0614E" w:rsidRDefault="0046395D" w:rsidP="00B0614E">
      <w:pPr>
        <w:jc w:val="center"/>
        <w:rPr>
          <w:ins w:id="9" w:author="Xiaozhen Zheng" w:date="2019-01-06T00:26:00Z"/>
          <w:lang w:val="en-CA" w:eastAsia="zh-CN"/>
        </w:rPr>
      </w:pPr>
      <w:ins w:id="10" w:author="Xiaozhen Zheng" w:date="2019-01-06T00:24:00Z">
        <w:r>
          <w:rPr>
            <w:rFonts w:hint="eastAsia"/>
            <w:lang w:val="en-CA" w:eastAsia="zh-CN"/>
          </w:rPr>
          <w:t>T</w:t>
        </w:r>
        <w:r>
          <w:rPr>
            <w:lang w:val="en-CA" w:eastAsia="zh-CN"/>
          </w:rPr>
          <w:t xml:space="preserve">able 1: </w:t>
        </w:r>
      </w:ins>
      <w:ins w:id="11" w:author="Xiaozhen Zheng" w:date="2019-01-06T00:25:00Z">
        <w:r>
          <w:rPr>
            <w:lang w:val="en-CA" w:eastAsia="zh-CN"/>
          </w:rPr>
          <w:t>Test results</w:t>
        </w:r>
        <w:r w:rsidR="006D2756">
          <w:rPr>
            <w:lang w:val="en-CA" w:eastAsia="zh-CN"/>
          </w:rPr>
          <w:t xml:space="preserve"> for </w:t>
        </w:r>
      </w:ins>
      <w:ins w:id="12" w:author="Xiaozhen Zheng" w:date="2019-01-06T00:26:00Z">
        <w:r w:rsidR="006D2756">
          <w:rPr>
            <w:lang w:val="en-CA" w:eastAsia="zh-CN"/>
          </w:rPr>
          <w:t xml:space="preserve">ATMVP </w:t>
        </w:r>
        <w:r w:rsidR="006D2756" w:rsidRPr="006D2756">
          <w:rPr>
            <w:lang w:val="en-CA" w:eastAsia="zh-CN"/>
          </w:rPr>
          <w:t>collocated block derivation</w:t>
        </w:r>
        <w:r w:rsidR="006D2756">
          <w:rPr>
            <w:lang w:val="en-CA" w:eastAsia="zh-CN"/>
          </w:rPr>
          <w:t xml:space="preserve"> simplification</w:t>
        </w:r>
      </w:ins>
    </w:p>
    <w:tbl>
      <w:tblPr>
        <w:tblW w:w="6940" w:type="dxa"/>
        <w:jc w:val="center"/>
        <w:tblLook w:val="04A0" w:firstRow="1" w:lastRow="0" w:firstColumn="1" w:lastColumn="0" w:noHBand="0" w:noVBand="1"/>
      </w:tblPr>
      <w:tblGrid>
        <w:gridCol w:w="1640"/>
        <w:gridCol w:w="1170"/>
        <w:gridCol w:w="1169"/>
        <w:gridCol w:w="1169"/>
        <w:gridCol w:w="896"/>
        <w:gridCol w:w="896"/>
      </w:tblGrid>
      <w:tr w:rsidR="00D26D0F" w:rsidRPr="00D26D0F" w14:paraId="661E4C1D" w14:textId="77777777" w:rsidTr="00D26D0F">
        <w:trPr>
          <w:trHeight w:val="255"/>
          <w:jc w:val="center"/>
          <w:ins w:id="13" w:author="Xiaozhen Zheng" w:date="2019-01-07T20: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57DC2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 w:author="Xiaozhen Zheng" w:date="2019-01-07T20:38:00Z"/>
                <w:rFonts w:ascii="Arial" w:eastAsia="宋体" w:hAnsi="Arial" w:cs="Arial"/>
                <w:color w:val="000000"/>
                <w:sz w:val="18"/>
                <w:szCs w:val="18"/>
                <w:lang w:eastAsia="zh-CN"/>
              </w:rPr>
            </w:pPr>
            <w:ins w:id="15" w:author="Xiaozhen Zheng" w:date="2019-01-07T20:38:00Z">
              <w:r w:rsidRPr="00D26D0F">
                <w:rPr>
                  <w:rFonts w:ascii="Arial" w:eastAsia="宋体" w:hAnsi="Arial" w:cs="Arial"/>
                  <w:color w:val="000000"/>
                  <w:sz w:val="18"/>
                  <w:szCs w:val="18"/>
                  <w:lang w:eastAsia="zh-CN"/>
                </w:rPr>
                <w:t xml:space="preserve">　</w:t>
              </w:r>
            </w:ins>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EA68A8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 w:author="Xiaozhen Zheng" w:date="2019-01-07T20:38:00Z"/>
                <w:rFonts w:ascii="Arial" w:eastAsia="宋体" w:hAnsi="Arial" w:cs="Arial"/>
                <w:b/>
                <w:bCs/>
                <w:color w:val="000000"/>
                <w:sz w:val="18"/>
                <w:szCs w:val="18"/>
                <w:lang w:eastAsia="zh-CN"/>
              </w:rPr>
            </w:pPr>
            <w:ins w:id="17" w:author="Xiaozhen Zheng" w:date="2019-01-07T20:38:00Z">
              <w:r w:rsidRPr="00D26D0F">
                <w:rPr>
                  <w:rFonts w:ascii="Arial" w:eastAsia="宋体" w:hAnsi="Arial" w:cs="Arial"/>
                  <w:b/>
                  <w:bCs/>
                  <w:color w:val="000000"/>
                  <w:sz w:val="18"/>
                  <w:szCs w:val="18"/>
                  <w:lang w:eastAsia="zh-CN"/>
                </w:rPr>
                <w:t>Random Access Main 10</w:t>
              </w:r>
            </w:ins>
          </w:p>
        </w:tc>
      </w:tr>
      <w:tr w:rsidR="00D26D0F" w:rsidRPr="00D26D0F" w14:paraId="26DD0C40" w14:textId="77777777" w:rsidTr="00D26D0F">
        <w:trPr>
          <w:trHeight w:val="255"/>
          <w:jc w:val="center"/>
          <w:ins w:id="18"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335AEF4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 w:author="Xiaozhen Zheng" w:date="2019-01-07T20:38:00Z"/>
                <w:rFonts w:ascii="Arial" w:eastAsia="宋体" w:hAnsi="Arial" w:cs="Arial"/>
                <w:color w:val="000000"/>
                <w:sz w:val="18"/>
                <w:szCs w:val="18"/>
                <w:lang w:eastAsia="zh-CN"/>
              </w:rPr>
            </w:pPr>
            <w:ins w:id="20" w:author="Xiaozhen Zheng" w:date="2019-01-07T20:38:00Z">
              <w:r w:rsidRPr="00D26D0F">
                <w:rPr>
                  <w:rFonts w:ascii="Arial" w:eastAsia="宋体" w:hAnsi="Arial" w:cs="Arial"/>
                  <w:color w:val="000000"/>
                  <w:sz w:val="18"/>
                  <w:szCs w:val="18"/>
                  <w:lang w:eastAsia="zh-CN"/>
                </w:rPr>
                <w:t>Test 1</w:t>
              </w:r>
            </w:ins>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4299F1C6"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Xiaozhen Zheng" w:date="2019-01-07T20:38:00Z"/>
                <w:rFonts w:ascii="Arial" w:eastAsia="宋体" w:hAnsi="Arial" w:cs="Arial"/>
                <w:b/>
                <w:bCs/>
                <w:color w:val="000000"/>
                <w:sz w:val="18"/>
                <w:szCs w:val="18"/>
                <w:lang w:eastAsia="zh-CN"/>
              </w:rPr>
            </w:pPr>
            <w:ins w:id="22" w:author="Xiaozhen Zheng" w:date="2019-01-07T20:38:00Z">
              <w:r w:rsidRPr="00D26D0F">
                <w:rPr>
                  <w:rFonts w:ascii="Arial" w:eastAsia="宋体" w:hAnsi="Arial" w:cs="Arial"/>
                  <w:b/>
                  <w:bCs/>
                  <w:color w:val="000000"/>
                  <w:sz w:val="18"/>
                  <w:szCs w:val="18"/>
                  <w:lang w:eastAsia="zh-CN"/>
                </w:rPr>
                <w:t>Over vtm3.0</w:t>
              </w:r>
            </w:ins>
          </w:p>
        </w:tc>
      </w:tr>
      <w:tr w:rsidR="00D26D0F" w:rsidRPr="00D26D0F" w14:paraId="33560E76" w14:textId="77777777" w:rsidTr="00D26D0F">
        <w:trPr>
          <w:trHeight w:val="255"/>
          <w:jc w:val="center"/>
          <w:ins w:id="23" w:author="Xiaozhen Zheng" w:date="2019-01-07T20: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2BCC7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Xiaozhen Zheng" w:date="2019-01-07T20:38:00Z"/>
                <w:rFonts w:ascii="Arial" w:eastAsia="宋体" w:hAnsi="Arial" w:cs="Arial"/>
                <w:color w:val="000000"/>
                <w:sz w:val="18"/>
                <w:szCs w:val="18"/>
                <w:lang w:eastAsia="zh-CN"/>
              </w:rPr>
            </w:pPr>
            <w:ins w:id="25" w:author="Xiaozhen Zheng" w:date="2019-01-07T20:38:00Z">
              <w:r w:rsidRPr="00D26D0F">
                <w:rPr>
                  <w:rFonts w:ascii="Arial" w:eastAsia="宋体" w:hAnsi="Arial" w:cs="Arial"/>
                  <w:color w:val="000000"/>
                  <w:sz w:val="18"/>
                  <w:szCs w:val="18"/>
                  <w:lang w:eastAsia="zh-CN"/>
                </w:rPr>
                <w:t xml:space="preserve">　</w:t>
              </w:r>
            </w:ins>
          </w:p>
        </w:tc>
        <w:tc>
          <w:tcPr>
            <w:tcW w:w="1170" w:type="dxa"/>
            <w:tcBorders>
              <w:top w:val="nil"/>
              <w:left w:val="nil"/>
              <w:bottom w:val="single" w:sz="8" w:space="0" w:color="auto"/>
              <w:right w:val="nil"/>
            </w:tcBorders>
            <w:shd w:val="clear" w:color="auto" w:fill="auto"/>
            <w:noWrap/>
            <w:vAlign w:val="center"/>
            <w:hideMark/>
          </w:tcPr>
          <w:p w14:paraId="7050BE0F"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Xiaozhen Zheng" w:date="2019-01-07T20:38:00Z"/>
                <w:rFonts w:ascii="Arial" w:eastAsia="宋体" w:hAnsi="Arial" w:cs="Arial"/>
                <w:color w:val="000000"/>
                <w:sz w:val="18"/>
                <w:szCs w:val="18"/>
                <w:lang w:eastAsia="zh-CN"/>
              </w:rPr>
            </w:pPr>
            <w:ins w:id="27" w:author="Xiaozhen Zheng" w:date="2019-01-07T20:38:00Z">
              <w:r w:rsidRPr="00D26D0F">
                <w:rPr>
                  <w:rFonts w:ascii="Arial" w:eastAsia="宋体"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64983FC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aozhen Zheng" w:date="2019-01-07T20:38:00Z"/>
                <w:rFonts w:ascii="Arial" w:eastAsia="宋体" w:hAnsi="Arial" w:cs="Arial"/>
                <w:color w:val="000000"/>
                <w:sz w:val="18"/>
                <w:szCs w:val="18"/>
                <w:lang w:eastAsia="zh-CN"/>
              </w:rPr>
            </w:pPr>
            <w:ins w:id="29" w:author="Xiaozhen Zheng" w:date="2019-01-07T20:38:00Z">
              <w:r w:rsidRPr="00D26D0F">
                <w:rPr>
                  <w:rFonts w:ascii="Arial" w:eastAsia="宋体"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3FD4B38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Xiaozhen Zheng" w:date="2019-01-07T20:38:00Z"/>
                <w:rFonts w:ascii="Arial" w:eastAsia="宋体" w:hAnsi="Arial" w:cs="Arial"/>
                <w:color w:val="000000"/>
                <w:sz w:val="18"/>
                <w:szCs w:val="18"/>
                <w:lang w:eastAsia="zh-CN"/>
              </w:rPr>
            </w:pPr>
            <w:ins w:id="31" w:author="Xiaozhen Zheng" w:date="2019-01-07T20:38:00Z">
              <w:r w:rsidRPr="00D26D0F">
                <w:rPr>
                  <w:rFonts w:ascii="Arial" w:eastAsia="宋体"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
          <w:p w14:paraId="5DF7246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 w:author="Xiaozhen Zheng" w:date="2019-01-07T20:38:00Z"/>
                <w:rFonts w:ascii="Arial" w:eastAsia="宋体" w:hAnsi="Arial" w:cs="Arial"/>
                <w:color w:val="000000"/>
                <w:sz w:val="18"/>
                <w:szCs w:val="18"/>
                <w:lang w:eastAsia="zh-CN"/>
              </w:rPr>
            </w:pPr>
            <w:ins w:id="33" w:author="Xiaozhen Zheng" w:date="2019-01-07T20:38:00Z">
              <w:r w:rsidRPr="00D26D0F">
                <w:rPr>
                  <w:rFonts w:ascii="Arial" w:eastAsia="宋体" w:hAnsi="Arial" w:cs="Arial"/>
                  <w:color w:val="000000"/>
                  <w:sz w:val="18"/>
                  <w:szCs w:val="18"/>
                  <w:lang w:eastAsia="zh-CN"/>
                </w:rPr>
                <w:t>EncT</w:t>
              </w:r>
            </w:ins>
          </w:p>
        </w:tc>
        <w:tc>
          <w:tcPr>
            <w:tcW w:w="896" w:type="dxa"/>
            <w:tcBorders>
              <w:top w:val="nil"/>
              <w:left w:val="nil"/>
              <w:bottom w:val="single" w:sz="8" w:space="0" w:color="auto"/>
              <w:right w:val="single" w:sz="8" w:space="0" w:color="auto"/>
            </w:tcBorders>
            <w:shd w:val="clear" w:color="auto" w:fill="auto"/>
            <w:noWrap/>
            <w:vAlign w:val="center"/>
            <w:hideMark/>
          </w:tcPr>
          <w:p w14:paraId="6D3C09EF"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Xiaozhen Zheng" w:date="2019-01-07T20:38:00Z"/>
                <w:rFonts w:ascii="Arial" w:eastAsia="宋体" w:hAnsi="Arial" w:cs="Arial"/>
                <w:color w:val="000000"/>
                <w:sz w:val="18"/>
                <w:szCs w:val="18"/>
                <w:lang w:eastAsia="zh-CN"/>
              </w:rPr>
            </w:pPr>
            <w:ins w:id="35" w:author="Xiaozhen Zheng" w:date="2019-01-07T20:38:00Z">
              <w:r w:rsidRPr="00D26D0F">
                <w:rPr>
                  <w:rFonts w:ascii="Arial" w:eastAsia="宋体" w:hAnsi="Arial" w:cs="Arial"/>
                  <w:color w:val="000000"/>
                  <w:sz w:val="18"/>
                  <w:szCs w:val="18"/>
                  <w:lang w:eastAsia="zh-CN"/>
                </w:rPr>
                <w:t>DecT</w:t>
              </w:r>
            </w:ins>
          </w:p>
        </w:tc>
      </w:tr>
      <w:tr w:rsidR="00D26D0F" w:rsidRPr="00D26D0F" w14:paraId="1C468310" w14:textId="77777777" w:rsidTr="00D26D0F">
        <w:trPr>
          <w:trHeight w:val="255"/>
          <w:jc w:val="center"/>
          <w:ins w:id="36"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0775896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zhen Zheng" w:date="2019-01-07T20:38:00Z"/>
                <w:rFonts w:ascii="Arial" w:eastAsia="宋体" w:hAnsi="Arial" w:cs="Arial"/>
                <w:color w:val="000000"/>
                <w:sz w:val="18"/>
                <w:szCs w:val="18"/>
                <w:lang w:eastAsia="zh-CN"/>
              </w:rPr>
            </w:pPr>
            <w:ins w:id="38" w:author="Xiaozhen Zheng" w:date="2019-01-07T20:38:00Z">
              <w:r w:rsidRPr="00D26D0F">
                <w:rPr>
                  <w:rFonts w:ascii="Arial" w:eastAsia="宋体"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
          <w:p w14:paraId="4325FC28"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Xiaozhen Zheng" w:date="2019-01-07T20:38:00Z"/>
                <w:rFonts w:ascii="Arial" w:eastAsia="宋体" w:hAnsi="Arial" w:cs="Arial"/>
                <w:color w:val="000000"/>
                <w:sz w:val="18"/>
                <w:szCs w:val="18"/>
                <w:lang w:eastAsia="zh-CN"/>
              </w:rPr>
            </w:pPr>
            <w:ins w:id="40" w:author="Xiaozhen Zheng" w:date="2019-01-07T20:38:00Z">
              <w:r w:rsidRPr="00D26D0F">
                <w:rPr>
                  <w:rFonts w:ascii="Arial" w:eastAsia="宋体"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
          <w:p w14:paraId="2347510A"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Xiaozhen Zheng" w:date="2019-01-07T20:38:00Z"/>
                <w:rFonts w:ascii="Arial" w:eastAsia="宋体" w:hAnsi="Arial" w:cs="Arial"/>
                <w:color w:val="000000"/>
                <w:sz w:val="18"/>
                <w:szCs w:val="18"/>
                <w:lang w:eastAsia="zh-CN"/>
              </w:rPr>
            </w:pPr>
            <w:ins w:id="42" w:author="Xiaozhen Zheng" w:date="2019-01-07T20:38:00Z">
              <w:r w:rsidRPr="00D26D0F">
                <w:rPr>
                  <w:rFonts w:ascii="Arial" w:eastAsia="宋体" w:hAnsi="Arial" w:cs="Arial"/>
                  <w:color w:val="000000"/>
                  <w:sz w:val="18"/>
                  <w:szCs w:val="18"/>
                  <w:lang w:eastAsia="zh-CN"/>
                </w:rPr>
                <w:t>-0.06%</w:t>
              </w:r>
            </w:ins>
          </w:p>
        </w:tc>
        <w:tc>
          <w:tcPr>
            <w:tcW w:w="1169" w:type="dxa"/>
            <w:tcBorders>
              <w:top w:val="nil"/>
              <w:left w:val="nil"/>
              <w:bottom w:val="nil"/>
              <w:right w:val="single" w:sz="4" w:space="0" w:color="auto"/>
            </w:tcBorders>
            <w:shd w:val="clear" w:color="auto" w:fill="auto"/>
            <w:noWrap/>
            <w:vAlign w:val="center"/>
            <w:hideMark/>
          </w:tcPr>
          <w:p w14:paraId="01FCC38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 w:author="Xiaozhen Zheng" w:date="2019-01-07T20:38:00Z"/>
                <w:rFonts w:ascii="Arial" w:eastAsia="宋体" w:hAnsi="Arial" w:cs="Arial"/>
                <w:color w:val="000000"/>
                <w:sz w:val="18"/>
                <w:szCs w:val="18"/>
                <w:lang w:eastAsia="zh-CN"/>
              </w:rPr>
            </w:pPr>
            <w:ins w:id="44" w:author="Xiaozhen Zheng" w:date="2019-01-07T20:38:00Z">
              <w:r w:rsidRPr="00D26D0F">
                <w:rPr>
                  <w:rFonts w:ascii="Arial" w:eastAsia="宋体" w:hAnsi="Arial" w:cs="Arial"/>
                  <w:color w:val="000000"/>
                  <w:sz w:val="18"/>
                  <w:szCs w:val="18"/>
                  <w:lang w:eastAsia="zh-CN"/>
                </w:rPr>
                <w:t>-0.06%</w:t>
              </w:r>
            </w:ins>
          </w:p>
        </w:tc>
        <w:tc>
          <w:tcPr>
            <w:tcW w:w="896" w:type="dxa"/>
            <w:tcBorders>
              <w:top w:val="nil"/>
              <w:left w:val="nil"/>
              <w:bottom w:val="nil"/>
              <w:right w:val="nil"/>
            </w:tcBorders>
            <w:shd w:val="clear" w:color="auto" w:fill="auto"/>
            <w:noWrap/>
            <w:vAlign w:val="center"/>
            <w:hideMark/>
          </w:tcPr>
          <w:p w14:paraId="58E6C6AC"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Xiaozhen Zheng" w:date="2019-01-07T20:38:00Z"/>
                <w:rFonts w:ascii="Arial" w:eastAsia="宋体" w:hAnsi="Arial" w:cs="Arial"/>
                <w:color w:val="000000"/>
                <w:sz w:val="18"/>
                <w:szCs w:val="18"/>
                <w:lang w:eastAsia="zh-CN"/>
              </w:rPr>
            </w:pPr>
            <w:ins w:id="46" w:author="Xiaozhen Zheng" w:date="2019-01-07T20:38:00Z">
              <w:r w:rsidRPr="00D26D0F">
                <w:rPr>
                  <w:rFonts w:ascii="Arial" w:eastAsia="宋体"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2860952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Xiaozhen Zheng" w:date="2019-01-07T20:38:00Z"/>
                <w:rFonts w:ascii="Arial" w:eastAsia="宋体" w:hAnsi="Arial" w:cs="Arial"/>
                <w:color w:val="000000"/>
                <w:sz w:val="18"/>
                <w:szCs w:val="18"/>
                <w:lang w:eastAsia="zh-CN"/>
              </w:rPr>
            </w:pPr>
            <w:ins w:id="48" w:author="Xiaozhen Zheng" w:date="2019-01-07T20:38:00Z">
              <w:r w:rsidRPr="00D26D0F">
                <w:rPr>
                  <w:rFonts w:ascii="Arial" w:eastAsia="宋体" w:hAnsi="Arial" w:cs="Arial"/>
                  <w:color w:val="000000"/>
                  <w:sz w:val="18"/>
                  <w:szCs w:val="18"/>
                  <w:lang w:eastAsia="zh-CN"/>
                </w:rPr>
                <w:t>100%</w:t>
              </w:r>
            </w:ins>
          </w:p>
        </w:tc>
      </w:tr>
      <w:tr w:rsidR="00D26D0F" w:rsidRPr="00D26D0F" w14:paraId="7F875D9D" w14:textId="77777777" w:rsidTr="00D26D0F">
        <w:trPr>
          <w:trHeight w:val="255"/>
          <w:jc w:val="center"/>
          <w:ins w:id="49"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581EAF6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Xiaozhen Zheng" w:date="2019-01-07T20:38:00Z"/>
                <w:rFonts w:ascii="Arial" w:eastAsia="宋体" w:hAnsi="Arial" w:cs="Arial"/>
                <w:color w:val="000000"/>
                <w:sz w:val="18"/>
                <w:szCs w:val="18"/>
                <w:lang w:eastAsia="zh-CN"/>
              </w:rPr>
            </w:pPr>
            <w:ins w:id="51" w:author="Xiaozhen Zheng" w:date="2019-01-07T20:38:00Z">
              <w:r w:rsidRPr="00D26D0F">
                <w:rPr>
                  <w:rFonts w:ascii="Arial" w:eastAsia="宋体"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
          <w:p w14:paraId="2C3B5A1C"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Xiaozhen Zheng" w:date="2019-01-07T20:38:00Z"/>
                <w:rFonts w:ascii="Arial" w:eastAsia="宋体" w:hAnsi="Arial" w:cs="Arial"/>
                <w:color w:val="000000"/>
                <w:sz w:val="18"/>
                <w:szCs w:val="18"/>
                <w:lang w:eastAsia="zh-CN"/>
              </w:rPr>
            </w:pPr>
            <w:ins w:id="53" w:author="Xiaozhen Zheng" w:date="2019-01-07T20:38:00Z">
              <w:r w:rsidRPr="00D26D0F">
                <w:rPr>
                  <w:rFonts w:ascii="Arial" w:eastAsia="宋体" w:hAnsi="Arial" w:cs="Arial"/>
                  <w:color w:val="000000"/>
                  <w:sz w:val="18"/>
                  <w:szCs w:val="18"/>
                  <w:lang w:eastAsia="zh-CN"/>
                </w:rPr>
                <w:t>0.01%</w:t>
              </w:r>
            </w:ins>
          </w:p>
        </w:tc>
        <w:tc>
          <w:tcPr>
            <w:tcW w:w="1169" w:type="dxa"/>
            <w:tcBorders>
              <w:top w:val="nil"/>
              <w:left w:val="nil"/>
              <w:bottom w:val="nil"/>
              <w:right w:val="nil"/>
            </w:tcBorders>
            <w:shd w:val="clear" w:color="auto" w:fill="auto"/>
            <w:noWrap/>
            <w:vAlign w:val="center"/>
            <w:hideMark/>
          </w:tcPr>
          <w:p w14:paraId="7BFCA249"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Xiaozhen Zheng" w:date="2019-01-07T20:38:00Z"/>
                <w:rFonts w:ascii="Arial" w:eastAsia="宋体" w:hAnsi="Arial" w:cs="Arial"/>
                <w:color w:val="000000"/>
                <w:sz w:val="18"/>
                <w:szCs w:val="18"/>
                <w:lang w:eastAsia="zh-CN"/>
              </w:rPr>
            </w:pPr>
            <w:ins w:id="55" w:author="Xiaozhen Zheng" w:date="2019-01-07T20:38:00Z">
              <w:r w:rsidRPr="00D26D0F">
                <w:rPr>
                  <w:rFonts w:ascii="Arial" w:eastAsia="宋体" w:hAnsi="Arial" w:cs="Arial"/>
                  <w:color w:val="000000"/>
                  <w:sz w:val="18"/>
                  <w:szCs w:val="18"/>
                  <w:lang w:eastAsia="zh-CN"/>
                </w:rPr>
                <w:t>0.01%</w:t>
              </w:r>
            </w:ins>
          </w:p>
        </w:tc>
        <w:tc>
          <w:tcPr>
            <w:tcW w:w="1169" w:type="dxa"/>
            <w:tcBorders>
              <w:top w:val="nil"/>
              <w:left w:val="nil"/>
              <w:bottom w:val="nil"/>
              <w:right w:val="single" w:sz="4" w:space="0" w:color="auto"/>
            </w:tcBorders>
            <w:shd w:val="clear" w:color="auto" w:fill="auto"/>
            <w:noWrap/>
            <w:vAlign w:val="center"/>
            <w:hideMark/>
          </w:tcPr>
          <w:p w14:paraId="25EABA9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Xiaozhen Zheng" w:date="2019-01-07T20:38:00Z"/>
                <w:rFonts w:ascii="Arial" w:eastAsia="宋体" w:hAnsi="Arial" w:cs="Arial"/>
                <w:color w:val="000000"/>
                <w:sz w:val="18"/>
                <w:szCs w:val="18"/>
                <w:lang w:eastAsia="zh-CN"/>
              </w:rPr>
            </w:pPr>
            <w:ins w:id="57" w:author="Xiaozhen Zheng" w:date="2019-01-07T20:38:00Z">
              <w:r w:rsidRPr="00D26D0F">
                <w:rPr>
                  <w:rFonts w:ascii="Arial" w:eastAsia="宋体" w:hAnsi="Arial" w:cs="Arial"/>
                  <w:color w:val="000000"/>
                  <w:sz w:val="18"/>
                  <w:szCs w:val="18"/>
                  <w:lang w:eastAsia="zh-CN"/>
                </w:rPr>
                <w:t>0.09%</w:t>
              </w:r>
            </w:ins>
          </w:p>
        </w:tc>
        <w:tc>
          <w:tcPr>
            <w:tcW w:w="896" w:type="dxa"/>
            <w:tcBorders>
              <w:top w:val="nil"/>
              <w:left w:val="nil"/>
              <w:bottom w:val="nil"/>
              <w:right w:val="nil"/>
            </w:tcBorders>
            <w:shd w:val="clear" w:color="auto" w:fill="auto"/>
            <w:noWrap/>
            <w:vAlign w:val="center"/>
            <w:hideMark/>
          </w:tcPr>
          <w:p w14:paraId="3905E8AF"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Xiaozhen Zheng" w:date="2019-01-07T20:38:00Z"/>
                <w:rFonts w:ascii="Arial" w:eastAsia="宋体" w:hAnsi="Arial" w:cs="Arial"/>
                <w:color w:val="000000"/>
                <w:sz w:val="18"/>
                <w:szCs w:val="18"/>
                <w:lang w:eastAsia="zh-CN"/>
              </w:rPr>
            </w:pPr>
            <w:ins w:id="59" w:author="Xiaozhen Zheng" w:date="2019-01-07T20:38:00Z">
              <w:r w:rsidRPr="00D26D0F">
                <w:rPr>
                  <w:rFonts w:ascii="Arial" w:eastAsia="宋体"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32BC5EA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Xiaozhen Zheng" w:date="2019-01-07T20:38:00Z"/>
                <w:rFonts w:ascii="Arial" w:eastAsia="宋体" w:hAnsi="Arial" w:cs="Arial"/>
                <w:color w:val="000000"/>
                <w:sz w:val="18"/>
                <w:szCs w:val="18"/>
                <w:lang w:eastAsia="zh-CN"/>
              </w:rPr>
            </w:pPr>
            <w:ins w:id="61" w:author="Xiaozhen Zheng" w:date="2019-01-07T20:38:00Z">
              <w:r w:rsidRPr="00D26D0F">
                <w:rPr>
                  <w:rFonts w:ascii="Arial" w:eastAsia="宋体" w:hAnsi="Arial" w:cs="Arial"/>
                  <w:color w:val="000000"/>
                  <w:sz w:val="18"/>
                  <w:szCs w:val="18"/>
                  <w:lang w:eastAsia="zh-CN"/>
                </w:rPr>
                <w:t>99%</w:t>
              </w:r>
            </w:ins>
          </w:p>
        </w:tc>
      </w:tr>
      <w:tr w:rsidR="00D26D0F" w:rsidRPr="00D26D0F" w14:paraId="79164B64" w14:textId="77777777" w:rsidTr="00D26D0F">
        <w:trPr>
          <w:trHeight w:val="255"/>
          <w:jc w:val="center"/>
          <w:ins w:id="62"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071F5E67"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Xiaozhen Zheng" w:date="2019-01-07T20:38:00Z"/>
                <w:rFonts w:ascii="Arial" w:eastAsia="宋体" w:hAnsi="Arial" w:cs="Arial"/>
                <w:color w:val="000000"/>
                <w:sz w:val="18"/>
                <w:szCs w:val="18"/>
                <w:lang w:eastAsia="zh-CN"/>
              </w:rPr>
            </w:pPr>
            <w:ins w:id="64" w:author="Xiaozhen Zheng" w:date="2019-01-07T20:38:00Z">
              <w:r w:rsidRPr="00D26D0F">
                <w:rPr>
                  <w:rFonts w:ascii="Arial" w:eastAsia="宋体"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
          <w:p w14:paraId="59754D6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Xiaozhen Zheng" w:date="2019-01-07T20:38:00Z"/>
                <w:rFonts w:ascii="Arial" w:eastAsia="宋体" w:hAnsi="Arial" w:cs="Arial"/>
                <w:color w:val="000000"/>
                <w:sz w:val="18"/>
                <w:szCs w:val="18"/>
                <w:lang w:eastAsia="zh-CN"/>
              </w:rPr>
            </w:pPr>
            <w:ins w:id="66" w:author="Xiaozhen Zheng" w:date="2019-01-07T20:38:00Z">
              <w:r w:rsidRPr="00D26D0F">
                <w:rPr>
                  <w:rFonts w:ascii="Arial" w:eastAsia="宋体" w:hAnsi="Arial" w:cs="Arial"/>
                  <w:color w:val="000000"/>
                  <w:sz w:val="18"/>
                  <w:szCs w:val="18"/>
                  <w:lang w:eastAsia="zh-CN"/>
                </w:rPr>
                <w:t>0.01%</w:t>
              </w:r>
            </w:ins>
          </w:p>
        </w:tc>
        <w:tc>
          <w:tcPr>
            <w:tcW w:w="1169" w:type="dxa"/>
            <w:tcBorders>
              <w:top w:val="nil"/>
              <w:left w:val="nil"/>
              <w:bottom w:val="nil"/>
              <w:right w:val="nil"/>
            </w:tcBorders>
            <w:shd w:val="clear" w:color="auto" w:fill="auto"/>
            <w:noWrap/>
            <w:vAlign w:val="center"/>
            <w:hideMark/>
          </w:tcPr>
          <w:p w14:paraId="0426C31C"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Xiaozhen Zheng" w:date="2019-01-07T20:38:00Z"/>
                <w:rFonts w:ascii="Arial" w:eastAsia="宋体" w:hAnsi="Arial" w:cs="Arial"/>
                <w:color w:val="000000"/>
                <w:sz w:val="18"/>
                <w:szCs w:val="18"/>
                <w:lang w:eastAsia="zh-CN"/>
              </w:rPr>
            </w:pPr>
            <w:ins w:id="68" w:author="Xiaozhen Zheng" w:date="2019-01-07T20:38:00Z">
              <w:r w:rsidRPr="00D26D0F">
                <w:rPr>
                  <w:rFonts w:ascii="Arial" w:eastAsia="宋体" w:hAnsi="Arial" w:cs="Arial"/>
                  <w:color w:val="000000"/>
                  <w:sz w:val="18"/>
                  <w:szCs w:val="18"/>
                  <w:lang w:eastAsia="zh-CN"/>
                </w:rPr>
                <w:t>0.06%</w:t>
              </w:r>
            </w:ins>
          </w:p>
        </w:tc>
        <w:tc>
          <w:tcPr>
            <w:tcW w:w="1169" w:type="dxa"/>
            <w:tcBorders>
              <w:top w:val="nil"/>
              <w:left w:val="nil"/>
              <w:bottom w:val="nil"/>
              <w:right w:val="single" w:sz="4" w:space="0" w:color="auto"/>
            </w:tcBorders>
            <w:shd w:val="clear" w:color="auto" w:fill="auto"/>
            <w:noWrap/>
            <w:vAlign w:val="center"/>
            <w:hideMark/>
          </w:tcPr>
          <w:p w14:paraId="5E17AB1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Xiaozhen Zheng" w:date="2019-01-07T20:38:00Z"/>
                <w:rFonts w:ascii="Arial" w:eastAsia="宋体" w:hAnsi="Arial" w:cs="Arial"/>
                <w:color w:val="000000"/>
                <w:sz w:val="18"/>
                <w:szCs w:val="18"/>
                <w:lang w:eastAsia="zh-CN"/>
              </w:rPr>
            </w:pPr>
            <w:ins w:id="70" w:author="Xiaozhen Zheng" w:date="2019-01-07T20:38:00Z">
              <w:r w:rsidRPr="00D26D0F">
                <w:rPr>
                  <w:rFonts w:ascii="Arial" w:eastAsia="宋体" w:hAnsi="Arial" w:cs="Arial"/>
                  <w:color w:val="000000"/>
                  <w:sz w:val="18"/>
                  <w:szCs w:val="18"/>
                  <w:lang w:eastAsia="zh-CN"/>
                </w:rPr>
                <w:t>-0.02%</w:t>
              </w:r>
            </w:ins>
          </w:p>
        </w:tc>
        <w:tc>
          <w:tcPr>
            <w:tcW w:w="896" w:type="dxa"/>
            <w:tcBorders>
              <w:top w:val="nil"/>
              <w:left w:val="nil"/>
              <w:bottom w:val="nil"/>
              <w:right w:val="nil"/>
            </w:tcBorders>
            <w:shd w:val="clear" w:color="auto" w:fill="auto"/>
            <w:noWrap/>
            <w:vAlign w:val="center"/>
            <w:hideMark/>
          </w:tcPr>
          <w:p w14:paraId="4D0C5C3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Xiaozhen Zheng" w:date="2019-01-07T20:38:00Z"/>
                <w:rFonts w:ascii="Arial" w:eastAsia="宋体" w:hAnsi="Arial" w:cs="Arial"/>
                <w:color w:val="000000"/>
                <w:sz w:val="18"/>
                <w:szCs w:val="18"/>
                <w:lang w:eastAsia="zh-CN"/>
              </w:rPr>
            </w:pPr>
            <w:ins w:id="72" w:author="Xiaozhen Zheng" w:date="2019-01-07T20:38:00Z">
              <w:r w:rsidRPr="00D26D0F">
                <w:rPr>
                  <w:rFonts w:ascii="Arial" w:eastAsia="宋体"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6E3B6ECB"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Xiaozhen Zheng" w:date="2019-01-07T20:38:00Z"/>
                <w:rFonts w:ascii="Arial" w:eastAsia="宋体" w:hAnsi="Arial" w:cs="Arial"/>
                <w:color w:val="000000"/>
                <w:sz w:val="18"/>
                <w:szCs w:val="18"/>
                <w:lang w:eastAsia="zh-CN"/>
              </w:rPr>
            </w:pPr>
            <w:ins w:id="74" w:author="Xiaozhen Zheng" w:date="2019-01-07T20:38:00Z">
              <w:r w:rsidRPr="00D26D0F">
                <w:rPr>
                  <w:rFonts w:ascii="Arial" w:eastAsia="宋体" w:hAnsi="Arial" w:cs="Arial"/>
                  <w:color w:val="000000"/>
                  <w:sz w:val="18"/>
                  <w:szCs w:val="18"/>
                  <w:lang w:eastAsia="zh-CN"/>
                </w:rPr>
                <w:t>100%</w:t>
              </w:r>
            </w:ins>
          </w:p>
        </w:tc>
      </w:tr>
      <w:tr w:rsidR="00D26D0F" w:rsidRPr="00D26D0F" w14:paraId="12A1A4B4" w14:textId="77777777" w:rsidTr="00D26D0F">
        <w:trPr>
          <w:trHeight w:val="255"/>
          <w:jc w:val="center"/>
          <w:ins w:id="75"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67574006"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Xiaozhen Zheng" w:date="2019-01-07T20:38:00Z"/>
                <w:rFonts w:ascii="Arial" w:eastAsia="宋体" w:hAnsi="Arial" w:cs="Arial"/>
                <w:color w:val="000000"/>
                <w:sz w:val="18"/>
                <w:szCs w:val="18"/>
                <w:lang w:eastAsia="zh-CN"/>
              </w:rPr>
            </w:pPr>
            <w:ins w:id="77" w:author="Xiaozhen Zheng" w:date="2019-01-07T20:38:00Z">
              <w:r w:rsidRPr="00D26D0F">
                <w:rPr>
                  <w:rFonts w:ascii="Arial" w:eastAsia="宋体"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
          <w:p w14:paraId="19401A6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Xiaozhen Zheng" w:date="2019-01-07T20:38:00Z"/>
                <w:rFonts w:ascii="Arial" w:eastAsia="宋体" w:hAnsi="Arial" w:cs="Arial"/>
                <w:color w:val="000000"/>
                <w:sz w:val="18"/>
                <w:szCs w:val="18"/>
                <w:lang w:eastAsia="zh-CN"/>
              </w:rPr>
            </w:pPr>
            <w:ins w:id="79" w:author="Xiaozhen Zheng" w:date="2019-01-07T20:38:00Z">
              <w:r w:rsidRPr="00D26D0F">
                <w:rPr>
                  <w:rFonts w:ascii="Arial" w:eastAsia="宋体" w:hAnsi="Arial" w:cs="Arial"/>
                  <w:color w:val="000000"/>
                  <w:sz w:val="18"/>
                  <w:szCs w:val="18"/>
                  <w:lang w:eastAsia="zh-CN"/>
                </w:rPr>
                <w:t>0.04%</w:t>
              </w:r>
            </w:ins>
          </w:p>
        </w:tc>
        <w:tc>
          <w:tcPr>
            <w:tcW w:w="1169" w:type="dxa"/>
            <w:tcBorders>
              <w:top w:val="nil"/>
              <w:left w:val="nil"/>
              <w:bottom w:val="nil"/>
              <w:right w:val="nil"/>
            </w:tcBorders>
            <w:shd w:val="clear" w:color="auto" w:fill="auto"/>
            <w:noWrap/>
            <w:vAlign w:val="center"/>
            <w:hideMark/>
          </w:tcPr>
          <w:p w14:paraId="4B4163F7"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Xiaozhen Zheng" w:date="2019-01-07T20:38:00Z"/>
                <w:rFonts w:ascii="Arial" w:eastAsia="宋体" w:hAnsi="Arial" w:cs="Arial"/>
                <w:color w:val="000000"/>
                <w:sz w:val="18"/>
                <w:szCs w:val="18"/>
                <w:lang w:eastAsia="zh-CN"/>
              </w:rPr>
            </w:pPr>
            <w:ins w:id="81" w:author="Xiaozhen Zheng" w:date="2019-01-07T20:38:00Z">
              <w:r w:rsidRPr="00D26D0F">
                <w:rPr>
                  <w:rFonts w:ascii="Arial" w:eastAsia="宋体" w:hAnsi="Arial" w:cs="Arial"/>
                  <w:color w:val="000000"/>
                  <w:sz w:val="18"/>
                  <w:szCs w:val="18"/>
                  <w:lang w:eastAsia="zh-CN"/>
                </w:rPr>
                <w:t>0.07%</w:t>
              </w:r>
            </w:ins>
          </w:p>
        </w:tc>
        <w:tc>
          <w:tcPr>
            <w:tcW w:w="1169" w:type="dxa"/>
            <w:tcBorders>
              <w:top w:val="nil"/>
              <w:left w:val="nil"/>
              <w:bottom w:val="nil"/>
              <w:right w:val="single" w:sz="4" w:space="0" w:color="auto"/>
            </w:tcBorders>
            <w:shd w:val="clear" w:color="auto" w:fill="auto"/>
            <w:noWrap/>
            <w:vAlign w:val="center"/>
            <w:hideMark/>
          </w:tcPr>
          <w:p w14:paraId="26A4DB5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Xiaozhen Zheng" w:date="2019-01-07T20:38:00Z"/>
                <w:rFonts w:ascii="Arial" w:eastAsia="宋体" w:hAnsi="Arial" w:cs="Arial"/>
                <w:color w:val="000000"/>
                <w:sz w:val="18"/>
                <w:szCs w:val="18"/>
                <w:lang w:eastAsia="zh-CN"/>
              </w:rPr>
            </w:pPr>
            <w:ins w:id="83" w:author="Xiaozhen Zheng" w:date="2019-01-07T20:38:00Z">
              <w:r w:rsidRPr="00D26D0F">
                <w:rPr>
                  <w:rFonts w:ascii="Arial" w:eastAsia="宋体" w:hAnsi="Arial" w:cs="Arial"/>
                  <w:color w:val="000000"/>
                  <w:sz w:val="18"/>
                  <w:szCs w:val="18"/>
                  <w:lang w:eastAsia="zh-CN"/>
                </w:rPr>
                <w:t>0.04%</w:t>
              </w:r>
            </w:ins>
          </w:p>
        </w:tc>
        <w:tc>
          <w:tcPr>
            <w:tcW w:w="896" w:type="dxa"/>
            <w:tcBorders>
              <w:top w:val="nil"/>
              <w:left w:val="nil"/>
              <w:bottom w:val="nil"/>
              <w:right w:val="nil"/>
            </w:tcBorders>
            <w:shd w:val="clear" w:color="auto" w:fill="auto"/>
            <w:noWrap/>
            <w:vAlign w:val="center"/>
            <w:hideMark/>
          </w:tcPr>
          <w:p w14:paraId="1D7E6B1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Xiaozhen Zheng" w:date="2019-01-07T20:38:00Z"/>
                <w:rFonts w:ascii="Arial" w:eastAsia="宋体" w:hAnsi="Arial" w:cs="Arial"/>
                <w:color w:val="000000"/>
                <w:sz w:val="18"/>
                <w:szCs w:val="18"/>
                <w:lang w:eastAsia="zh-CN"/>
              </w:rPr>
            </w:pPr>
            <w:ins w:id="85" w:author="Xiaozhen Zheng" w:date="2019-01-07T20:38:00Z">
              <w:r w:rsidRPr="00D26D0F">
                <w:rPr>
                  <w:rFonts w:ascii="Arial" w:eastAsia="宋体"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15DE77AB"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Xiaozhen Zheng" w:date="2019-01-07T20:38:00Z"/>
                <w:rFonts w:ascii="Arial" w:eastAsia="宋体" w:hAnsi="Arial" w:cs="Arial"/>
                <w:color w:val="000000"/>
                <w:sz w:val="18"/>
                <w:szCs w:val="18"/>
                <w:lang w:eastAsia="zh-CN"/>
              </w:rPr>
            </w:pPr>
            <w:ins w:id="87" w:author="Xiaozhen Zheng" w:date="2019-01-07T20:38:00Z">
              <w:r w:rsidRPr="00D26D0F">
                <w:rPr>
                  <w:rFonts w:ascii="Arial" w:eastAsia="宋体" w:hAnsi="Arial" w:cs="Arial"/>
                  <w:color w:val="000000"/>
                  <w:sz w:val="18"/>
                  <w:szCs w:val="18"/>
                  <w:lang w:eastAsia="zh-CN"/>
                </w:rPr>
                <w:t>100%</w:t>
              </w:r>
            </w:ins>
          </w:p>
        </w:tc>
      </w:tr>
      <w:tr w:rsidR="00D26D0F" w:rsidRPr="00D26D0F" w14:paraId="65520EFF" w14:textId="77777777" w:rsidTr="00D26D0F">
        <w:trPr>
          <w:trHeight w:val="255"/>
          <w:jc w:val="center"/>
          <w:ins w:id="88"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5E384F1A"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Xiaozhen Zheng" w:date="2019-01-07T20:38:00Z"/>
                <w:rFonts w:ascii="Arial" w:eastAsia="宋体" w:hAnsi="Arial" w:cs="Arial"/>
                <w:color w:val="000000"/>
                <w:sz w:val="18"/>
                <w:szCs w:val="18"/>
                <w:lang w:eastAsia="zh-CN"/>
              </w:rPr>
            </w:pPr>
            <w:ins w:id="90" w:author="Xiaozhen Zheng" w:date="2019-01-07T20:38:00Z">
              <w:r w:rsidRPr="00D26D0F">
                <w:rPr>
                  <w:rFonts w:ascii="Arial" w:eastAsia="宋体"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
          <w:p w14:paraId="313F7DC0"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Xiaozhen Zheng" w:date="2019-01-07T20:38:00Z"/>
                <w:rFonts w:ascii="Arial" w:eastAsia="宋体" w:hAnsi="Arial" w:cs="Arial"/>
                <w:color w:val="000000"/>
                <w:sz w:val="18"/>
                <w:szCs w:val="18"/>
                <w:lang w:eastAsia="zh-CN"/>
              </w:rPr>
            </w:pPr>
            <w:ins w:id="92" w:author="Xiaozhen Zheng" w:date="2019-01-07T20:38:00Z">
              <w:r w:rsidRPr="00D26D0F">
                <w:rPr>
                  <w:rFonts w:ascii="Arial" w:eastAsia="宋体" w:hAnsi="Arial" w:cs="Arial"/>
                  <w:color w:val="000000"/>
                  <w:sz w:val="18"/>
                  <w:szCs w:val="18"/>
                  <w:lang w:eastAsia="zh-CN"/>
                </w:rPr>
                <w:t xml:space="preserve">　</w:t>
              </w:r>
            </w:ins>
          </w:p>
        </w:tc>
        <w:tc>
          <w:tcPr>
            <w:tcW w:w="1169" w:type="dxa"/>
            <w:tcBorders>
              <w:top w:val="nil"/>
              <w:left w:val="nil"/>
              <w:bottom w:val="nil"/>
              <w:right w:val="nil"/>
            </w:tcBorders>
            <w:shd w:val="clear" w:color="auto" w:fill="auto"/>
            <w:noWrap/>
            <w:vAlign w:val="center"/>
            <w:hideMark/>
          </w:tcPr>
          <w:p w14:paraId="6BC7F867"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Xiaozhen Zheng" w:date="2019-01-07T20:38:00Z"/>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71917676"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Xiaozhen Zheng" w:date="2019-01-07T20:38:00Z"/>
                <w:rFonts w:ascii="Arial" w:eastAsia="宋体" w:hAnsi="Arial" w:cs="Arial"/>
                <w:color w:val="000000"/>
                <w:sz w:val="18"/>
                <w:szCs w:val="18"/>
                <w:lang w:eastAsia="zh-CN"/>
              </w:rPr>
            </w:pPr>
            <w:ins w:id="95" w:author="Xiaozhen Zheng" w:date="2019-01-07T20:38:00Z">
              <w:r w:rsidRPr="00D26D0F">
                <w:rPr>
                  <w:rFonts w:ascii="Arial" w:eastAsia="宋体" w:hAnsi="Arial" w:cs="Arial"/>
                  <w:color w:val="000000"/>
                  <w:sz w:val="18"/>
                  <w:szCs w:val="18"/>
                  <w:lang w:eastAsia="zh-CN"/>
                </w:rPr>
                <w:t xml:space="preserve">　</w:t>
              </w:r>
            </w:ins>
          </w:p>
        </w:tc>
        <w:tc>
          <w:tcPr>
            <w:tcW w:w="896" w:type="dxa"/>
            <w:tcBorders>
              <w:top w:val="nil"/>
              <w:left w:val="nil"/>
              <w:bottom w:val="nil"/>
              <w:right w:val="nil"/>
            </w:tcBorders>
            <w:shd w:val="clear" w:color="auto" w:fill="auto"/>
            <w:noWrap/>
            <w:vAlign w:val="center"/>
            <w:hideMark/>
          </w:tcPr>
          <w:p w14:paraId="747A6E32"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 w:author="Xiaozhen Zheng" w:date="2019-01-07T20:38:00Z"/>
                <w:rFonts w:ascii="Arial" w:eastAsia="宋体" w:hAnsi="Arial" w:cs="Arial"/>
                <w:color w:val="000000"/>
                <w:sz w:val="18"/>
                <w:szCs w:val="18"/>
                <w:lang w:eastAsia="zh-CN"/>
              </w:rPr>
            </w:pPr>
            <w:ins w:id="97" w:author="Xiaozhen Zheng" w:date="2019-01-07T20:38:00Z">
              <w:r w:rsidRPr="00D26D0F">
                <w:rPr>
                  <w:rFonts w:ascii="Arial" w:eastAsia="宋体" w:hAnsi="Arial" w:cs="Arial"/>
                  <w:color w:val="000000"/>
                  <w:sz w:val="18"/>
                  <w:szCs w:val="18"/>
                  <w:lang w:eastAsia="zh-CN"/>
                </w:rPr>
                <w:t xml:space="preserve">　</w:t>
              </w:r>
            </w:ins>
          </w:p>
        </w:tc>
        <w:tc>
          <w:tcPr>
            <w:tcW w:w="896" w:type="dxa"/>
            <w:tcBorders>
              <w:top w:val="nil"/>
              <w:left w:val="nil"/>
              <w:bottom w:val="nil"/>
              <w:right w:val="single" w:sz="8" w:space="0" w:color="auto"/>
            </w:tcBorders>
            <w:shd w:val="clear" w:color="auto" w:fill="auto"/>
            <w:noWrap/>
            <w:vAlign w:val="center"/>
            <w:hideMark/>
          </w:tcPr>
          <w:p w14:paraId="17E27292"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 w:author="Xiaozhen Zheng" w:date="2019-01-07T20:38:00Z"/>
                <w:rFonts w:ascii="Arial" w:eastAsia="宋体" w:hAnsi="Arial" w:cs="Arial"/>
                <w:color w:val="000000"/>
                <w:sz w:val="18"/>
                <w:szCs w:val="18"/>
                <w:lang w:eastAsia="zh-CN"/>
              </w:rPr>
            </w:pPr>
            <w:ins w:id="99" w:author="Xiaozhen Zheng" w:date="2019-01-07T20:38:00Z">
              <w:r w:rsidRPr="00D26D0F">
                <w:rPr>
                  <w:rFonts w:ascii="Arial" w:eastAsia="宋体" w:hAnsi="Arial" w:cs="Arial"/>
                  <w:color w:val="000000"/>
                  <w:sz w:val="18"/>
                  <w:szCs w:val="18"/>
                  <w:lang w:eastAsia="zh-CN"/>
                </w:rPr>
                <w:t xml:space="preserve">　</w:t>
              </w:r>
            </w:ins>
          </w:p>
        </w:tc>
      </w:tr>
      <w:tr w:rsidR="00D26D0F" w:rsidRPr="00D26D0F" w14:paraId="5EB3250E" w14:textId="77777777" w:rsidTr="00D26D0F">
        <w:trPr>
          <w:trHeight w:val="255"/>
          <w:jc w:val="center"/>
          <w:ins w:id="100" w:author="Xiaozhen Zheng" w:date="2019-01-07T20: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6432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Xiaozhen Zheng" w:date="2019-01-07T20:38:00Z"/>
                <w:rFonts w:ascii="Arial" w:eastAsia="宋体" w:hAnsi="Arial" w:cs="Arial"/>
                <w:b/>
                <w:bCs/>
                <w:color w:val="000000"/>
                <w:sz w:val="18"/>
                <w:szCs w:val="18"/>
                <w:lang w:eastAsia="zh-CN"/>
              </w:rPr>
            </w:pPr>
            <w:ins w:id="102" w:author="Xiaozhen Zheng" w:date="2019-01-07T20:38:00Z">
              <w:r w:rsidRPr="00D26D0F">
                <w:rPr>
                  <w:rFonts w:ascii="Arial" w:eastAsia="宋体"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
          <w:p w14:paraId="291BD676"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Xiaozhen Zheng" w:date="2019-01-07T20:38:00Z"/>
                <w:rFonts w:ascii="Arial" w:eastAsia="宋体" w:hAnsi="Arial" w:cs="Arial"/>
                <w:color w:val="000000"/>
                <w:sz w:val="18"/>
                <w:szCs w:val="18"/>
                <w:lang w:eastAsia="zh-CN"/>
              </w:rPr>
            </w:pPr>
            <w:ins w:id="104" w:author="Xiaozhen Zheng" w:date="2019-01-07T20:38:00Z">
              <w:r w:rsidRPr="00D26D0F">
                <w:rPr>
                  <w:rFonts w:ascii="Arial" w:eastAsia="宋体" w:hAnsi="Arial" w:cs="Arial"/>
                  <w:color w:val="000000"/>
                  <w:sz w:val="18"/>
                  <w:szCs w:val="18"/>
                  <w:lang w:eastAsia="zh-CN"/>
                </w:rPr>
                <w:t>0.02%</w:t>
              </w:r>
            </w:ins>
          </w:p>
        </w:tc>
        <w:tc>
          <w:tcPr>
            <w:tcW w:w="1169" w:type="dxa"/>
            <w:tcBorders>
              <w:top w:val="single" w:sz="8" w:space="0" w:color="auto"/>
              <w:left w:val="nil"/>
              <w:bottom w:val="nil"/>
              <w:right w:val="nil"/>
            </w:tcBorders>
            <w:shd w:val="clear" w:color="auto" w:fill="auto"/>
            <w:noWrap/>
            <w:vAlign w:val="center"/>
            <w:hideMark/>
          </w:tcPr>
          <w:p w14:paraId="2BFF40CA"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Xiaozhen Zheng" w:date="2019-01-07T20:38:00Z"/>
                <w:rFonts w:ascii="Arial" w:eastAsia="宋体" w:hAnsi="Arial" w:cs="Arial"/>
                <w:color w:val="000000"/>
                <w:sz w:val="18"/>
                <w:szCs w:val="18"/>
                <w:lang w:eastAsia="zh-CN"/>
              </w:rPr>
            </w:pPr>
            <w:ins w:id="106" w:author="Xiaozhen Zheng" w:date="2019-01-07T20:38:00Z">
              <w:r w:rsidRPr="00D26D0F">
                <w:rPr>
                  <w:rFonts w:ascii="Arial" w:eastAsia="宋体" w:hAnsi="Arial" w:cs="Arial"/>
                  <w:color w:val="000000"/>
                  <w:sz w:val="18"/>
                  <w:szCs w:val="18"/>
                  <w:lang w:eastAsia="zh-CN"/>
                </w:rPr>
                <w:t>0.03%</w:t>
              </w:r>
            </w:ins>
          </w:p>
        </w:tc>
        <w:tc>
          <w:tcPr>
            <w:tcW w:w="1169" w:type="dxa"/>
            <w:tcBorders>
              <w:top w:val="single" w:sz="8" w:space="0" w:color="auto"/>
              <w:left w:val="nil"/>
              <w:bottom w:val="nil"/>
              <w:right w:val="single" w:sz="4" w:space="0" w:color="auto"/>
            </w:tcBorders>
            <w:shd w:val="clear" w:color="auto" w:fill="auto"/>
            <w:noWrap/>
            <w:vAlign w:val="center"/>
            <w:hideMark/>
          </w:tcPr>
          <w:p w14:paraId="7A6549A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zhen Zheng" w:date="2019-01-07T20:38:00Z"/>
                <w:rFonts w:ascii="Arial" w:eastAsia="宋体" w:hAnsi="Arial" w:cs="Arial"/>
                <w:color w:val="000000"/>
                <w:sz w:val="18"/>
                <w:szCs w:val="18"/>
                <w:lang w:eastAsia="zh-CN"/>
              </w:rPr>
            </w:pPr>
            <w:ins w:id="108" w:author="Xiaozhen Zheng" w:date="2019-01-07T20:38:00Z">
              <w:r w:rsidRPr="00D26D0F">
                <w:rPr>
                  <w:rFonts w:ascii="Arial" w:eastAsia="宋体" w:hAnsi="Arial" w:cs="Arial"/>
                  <w:color w:val="000000"/>
                  <w:sz w:val="18"/>
                  <w:szCs w:val="18"/>
                  <w:lang w:eastAsia="zh-CN"/>
                </w:rPr>
                <w:t>0.01%</w:t>
              </w:r>
            </w:ins>
          </w:p>
        </w:tc>
        <w:tc>
          <w:tcPr>
            <w:tcW w:w="896" w:type="dxa"/>
            <w:tcBorders>
              <w:top w:val="single" w:sz="8" w:space="0" w:color="auto"/>
              <w:left w:val="nil"/>
              <w:bottom w:val="nil"/>
              <w:right w:val="nil"/>
            </w:tcBorders>
            <w:shd w:val="clear" w:color="auto" w:fill="auto"/>
            <w:noWrap/>
            <w:vAlign w:val="center"/>
            <w:hideMark/>
          </w:tcPr>
          <w:p w14:paraId="1AC704A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Xiaozhen Zheng" w:date="2019-01-07T20:38:00Z"/>
                <w:rFonts w:ascii="Arial" w:eastAsia="宋体" w:hAnsi="Arial" w:cs="Arial"/>
                <w:color w:val="000000"/>
                <w:sz w:val="18"/>
                <w:szCs w:val="18"/>
                <w:lang w:eastAsia="zh-CN"/>
              </w:rPr>
            </w:pPr>
            <w:ins w:id="110" w:author="Xiaozhen Zheng" w:date="2019-01-07T20:38:00Z">
              <w:r w:rsidRPr="00D26D0F">
                <w:rPr>
                  <w:rFonts w:ascii="Arial" w:eastAsia="宋体"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6009454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Xiaozhen Zheng" w:date="2019-01-07T20:38:00Z"/>
                <w:rFonts w:ascii="Arial" w:eastAsia="宋体" w:hAnsi="Arial" w:cs="Arial"/>
                <w:color w:val="000000"/>
                <w:sz w:val="18"/>
                <w:szCs w:val="18"/>
                <w:lang w:eastAsia="zh-CN"/>
              </w:rPr>
            </w:pPr>
            <w:ins w:id="112" w:author="Xiaozhen Zheng" w:date="2019-01-07T20:38:00Z">
              <w:r w:rsidRPr="00D26D0F">
                <w:rPr>
                  <w:rFonts w:ascii="Arial" w:eastAsia="宋体" w:hAnsi="Arial" w:cs="Arial"/>
                  <w:color w:val="000000"/>
                  <w:sz w:val="18"/>
                  <w:szCs w:val="18"/>
                  <w:lang w:eastAsia="zh-CN"/>
                </w:rPr>
                <w:t>100%</w:t>
              </w:r>
            </w:ins>
          </w:p>
        </w:tc>
      </w:tr>
      <w:tr w:rsidR="00D26D0F" w:rsidRPr="00D26D0F" w14:paraId="05F4F1FA" w14:textId="77777777" w:rsidTr="00D26D0F">
        <w:trPr>
          <w:trHeight w:val="255"/>
          <w:jc w:val="center"/>
          <w:ins w:id="113" w:author="Xiaozhen Zheng" w:date="2019-01-07T20: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A184BF"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Xiaozhen Zheng" w:date="2019-01-07T20:38:00Z"/>
                <w:rFonts w:ascii="Arial" w:eastAsia="宋体" w:hAnsi="Arial" w:cs="Arial"/>
                <w:color w:val="000000"/>
                <w:sz w:val="18"/>
                <w:szCs w:val="18"/>
                <w:lang w:eastAsia="zh-CN"/>
              </w:rPr>
            </w:pPr>
            <w:ins w:id="115" w:author="Xiaozhen Zheng" w:date="2019-01-07T20:38:00Z">
              <w:r w:rsidRPr="00D26D0F">
                <w:rPr>
                  <w:rFonts w:ascii="Arial" w:eastAsia="宋体" w:hAnsi="Arial" w:cs="Arial"/>
                  <w:color w:val="000000"/>
                  <w:sz w:val="18"/>
                  <w:szCs w:val="18"/>
                  <w:lang w:eastAsia="zh-CN"/>
                </w:rPr>
                <w:t>Class D</w:t>
              </w:r>
            </w:ins>
          </w:p>
        </w:tc>
        <w:tc>
          <w:tcPr>
            <w:tcW w:w="1170" w:type="dxa"/>
            <w:tcBorders>
              <w:top w:val="single" w:sz="8" w:space="0" w:color="auto"/>
              <w:left w:val="nil"/>
              <w:bottom w:val="nil"/>
              <w:right w:val="nil"/>
            </w:tcBorders>
            <w:shd w:val="clear" w:color="auto" w:fill="auto"/>
            <w:noWrap/>
            <w:vAlign w:val="center"/>
            <w:hideMark/>
          </w:tcPr>
          <w:p w14:paraId="646E541F"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Xiaozhen Zheng" w:date="2019-01-07T20:38:00Z"/>
                <w:rFonts w:ascii="Arial" w:eastAsia="宋体" w:hAnsi="Arial" w:cs="Arial"/>
                <w:color w:val="000000"/>
                <w:sz w:val="18"/>
                <w:szCs w:val="18"/>
                <w:lang w:eastAsia="zh-CN"/>
              </w:rPr>
            </w:pPr>
            <w:ins w:id="117" w:author="Xiaozhen Zheng" w:date="2019-01-07T20:38:00Z">
              <w:r w:rsidRPr="00D26D0F">
                <w:rPr>
                  <w:rFonts w:ascii="Arial" w:eastAsia="宋体" w:hAnsi="Arial" w:cs="Arial"/>
                  <w:color w:val="000000"/>
                  <w:sz w:val="18"/>
                  <w:szCs w:val="18"/>
                  <w:lang w:eastAsia="zh-CN"/>
                </w:rPr>
                <w:t>0.04%</w:t>
              </w:r>
            </w:ins>
          </w:p>
        </w:tc>
        <w:tc>
          <w:tcPr>
            <w:tcW w:w="1169" w:type="dxa"/>
            <w:tcBorders>
              <w:top w:val="single" w:sz="8" w:space="0" w:color="auto"/>
              <w:left w:val="nil"/>
              <w:bottom w:val="nil"/>
              <w:right w:val="nil"/>
            </w:tcBorders>
            <w:shd w:val="clear" w:color="auto" w:fill="auto"/>
            <w:noWrap/>
            <w:vAlign w:val="center"/>
            <w:hideMark/>
          </w:tcPr>
          <w:p w14:paraId="779E2710"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Xiaozhen Zheng" w:date="2019-01-07T20:38:00Z"/>
                <w:rFonts w:ascii="Arial" w:eastAsia="宋体" w:hAnsi="Arial" w:cs="Arial"/>
                <w:color w:val="000000"/>
                <w:sz w:val="18"/>
                <w:szCs w:val="18"/>
                <w:lang w:eastAsia="zh-CN"/>
              </w:rPr>
            </w:pPr>
            <w:ins w:id="119" w:author="Xiaozhen Zheng" w:date="2019-01-07T20:38:00Z">
              <w:r w:rsidRPr="00D26D0F">
                <w:rPr>
                  <w:rFonts w:ascii="Arial" w:eastAsia="宋体" w:hAnsi="Arial" w:cs="Arial"/>
                  <w:color w:val="000000"/>
                  <w:sz w:val="18"/>
                  <w:szCs w:val="18"/>
                  <w:lang w:eastAsia="zh-CN"/>
                </w:rPr>
                <w:t>0.03%</w:t>
              </w:r>
            </w:ins>
          </w:p>
        </w:tc>
        <w:tc>
          <w:tcPr>
            <w:tcW w:w="1169" w:type="dxa"/>
            <w:tcBorders>
              <w:top w:val="single" w:sz="8" w:space="0" w:color="auto"/>
              <w:left w:val="nil"/>
              <w:bottom w:val="nil"/>
              <w:right w:val="single" w:sz="4" w:space="0" w:color="auto"/>
            </w:tcBorders>
            <w:shd w:val="clear" w:color="auto" w:fill="auto"/>
            <w:noWrap/>
            <w:vAlign w:val="center"/>
            <w:hideMark/>
          </w:tcPr>
          <w:p w14:paraId="094D900B"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Xiaozhen Zheng" w:date="2019-01-07T20:38:00Z"/>
                <w:rFonts w:ascii="Arial" w:eastAsia="宋体" w:hAnsi="Arial" w:cs="Arial"/>
                <w:color w:val="000000"/>
                <w:sz w:val="18"/>
                <w:szCs w:val="18"/>
                <w:lang w:eastAsia="zh-CN"/>
              </w:rPr>
            </w:pPr>
            <w:ins w:id="121" w:author="Xiaozhen Zheng" w:date="2019-01-07T20:38:00Z">
              <w:r w:rsidRPr="00D26D0F">
                <w:rPr>
                  <w:rFonts w:ascii="Arial" w:eastAsia="宋体" w:hAnsi="Arial" w:cs="Arial"/>
                  <w:color w:val="000000"/>
                  <w:sz w:val="18"/>
                  <w:szCs w:val="18"/>
                  <w:lang w:eastAsia="zh-CN"/>
                </w:rPr>
                <w:t>0.10%</w:t>
              </w:r>
            </w:ins>
          </w:p>
        </w:tc>
        <w:tc>
          <w:tcPr>
            <w:tcW w:w="896" w:type="dxa"/>
            <w:tcBorders>
              <w:top w:val="single" w:sz="8" w:space="0" w:color="auto"/>
              <w:left w:val="nil"/>
              <w:bottom w:val="nil"/>
              <w:right w:val="nil"/>
            </w:tcBorders>
            <w:shd w:val="clear" w:color="auto" w:fill="auto"/>
            <w:noWrap/>
            <w:vAlign w:val="center"/>
            <w:hideMark/>
          </w:tcPr>
          <w:p w14:paraId="7F9BB9F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zhen Zheng" w:date="2019-01-07T20:38:00Z"/>
                <w:rFonts w:ascii="Arial" w:eastAsia="宋体" w:hAnsi="Arial" w:cs="Arial"/>
                <w:color w:val="000000"/>
                <w:sz w:val="18"/>
                <w:szCs w:val="18"/>
                <w:lang w:eastAsia="zh-CN"/>
              </w:rPr>
            </w:pPr>
            <w:ins w:id="123" w:author="Xiaozhen Zheng" w:date="2019-01-07T20:38:00Z">
              <w:r w:rsidRPr="00D26D0F">
                <w:rPr>
                  <w:rFonts w:ascii="Arial" w:eastAsia="宋体"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1439BC2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Xiaozhen Zheng" w:date="2019-01-07T20:38:00Z"/>
                <w:rFonts w:ascii="Arial" w:eastAsia="宋体" w:hAnsi="Arial" w:cs="Arial"/>
                <w:color w:val="000000"/>
                <w:sz w:val="18"/>
                <w:szCs w:val="18"/>
                <w:lang w:eastAsia="zh-CN"/>
              </w:rPr>
            </w:pPr>
            <w:ins w:id="125" w:author="Xiaozhen Zheng" w:date="2019-01-07T20:38:00Z">
              <w:r w:rsidRPr="00D26D0F">
                <w:rPr>
                  <w:rFonts w:ascii="Arial" w:eastAsia="宋体" w:hAnsi="Arial" w:cs="Arial"/>
                  <w:color w:val="000000"/>
                  <w:sz w:val="18"/>
                  <w:szCs w:val="18"/>
                  <w:lang w:eastAsia="zh-CN"/>
                </w:rPr>
                <w:t>101%</w:t>
              </w:r>
            </w:ins>
          </w:p>
        </w:tc>
      </w:tr>
      <w:tr w:rsidR="00D26D0F" w:rsidRPr="00D26D0F" w14:paraId="12FC6917" w14:textId="77777777" w:rsidTr="00D26D0F">
        <w:trPr>
          <w:trHeight w:val="255"/>
          <w:jc w:val="center"/>
          <w:ins w:id="126" w:author="Xiaozhen Zheng" w:date="2019-01-07T20: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0F3BF5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zhen Zheng" w:date="2019-01-07T20:38:00Z"/>
                <w:rFonts w:ascii="Arial" w:eastAsia="宋体" w:hAnsi="Arial" w:cs="Arial"/>
                <w:color w:val="000000"/>
                <w:sz w:val="18"/>
                <w:szCs w:val="18"/>
                <w:lang w:eastAsia="zh-CN"/>
              </w:rPr>
            </w:pPr>
            <w:ins w:id="128" w:author="Xiaozhen Zheng" w:date="2019-01-07T20:38:00Z">
              <w:r w:rsidRPr="00D26D0F">
                <w:rPr>
                  <w:rFonts w:ascii="Arial" w:eastAsia="宋体" w:hAnsi="Arial" w:cs="Arial"/>
                  <w:color w:val="000000"/>
                  <w:sz w:val="18"/>
                  <w:szCs w:val="18"/>
                  <w:lang w:eastAsia="zh-CN"/>
                </w:rPr>
                <w:t>Class F</w:t>
              </w:r>
            </w:ins>
          </w:p>
        </w:tc>
        <w:tc>
          <w:tcPr>
            <w:tcW w:w="1170" w:type="dxa"/>
            <w:tcBorders>
              <w:top w:val="nil"/>
              <w:left w:val="nil"/>
              <w:bottom w:val="single" w:sz="8" w:space="0" w:color="auto"/>
              <w:right w:val="nil"/>
            </w:tcBorders>
            <w:shd w:val="clear" w:color="auto" w:fill="auto"/>
            <w:noWrap/>
            <w:vAlign w:val="center"/>
            <w:hideMark/>
          </w:tcPr>
          <w:p w14:paraId="41FF4272"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Xiaozhen Zheng" w:date="2019-01-07T20:38:00Z"/>
                <w:rFonts w:ascii="Arial" w:eastAsia="宋体" w:hAnsi="Arial" w:cs="Arial"/>
                <w:color w:val="000000"/>
                <w:sz w:val="18"/>
                <w:szCs w:val="18"/>
                <w:lang w:eastAsia="zh-CN"/>
              </w:rPr>
            </w:pPr>
            <w:ins w:id="130" w:author="Xiaozhen Zheng" w:date="2019-01-07T20:38:00Z">
              <w:r w:rsidRPr="00D26D0F">
                <w:rPr>
                  <w:rFonts w:ascii="Arial" w:eastAsia="宋体" w:hAnsi="Arial" w:cs="Arial"/>
                  <w:color w:val="000000"/>
                  <w:sz w:val="18"/>
                  <w:szCs w:val="18"/>
                  <w:lang w:eastAsia="zh-CN"/>
                </w:rPr>
                <w:t>0.01%</w:t>
              </w:r>
            </w:ins>
          </w:p>
        </w:tc>
        <w:tc>
          <w:tcPr>
            <w:tcW w:w="1169" w:type="dxa"/>
            <w:tcBorders>
              <w:top w:val="nil"/>
              <w:left w:val="nil"/>
              <w:bottom w:val="single" w:sz="8" w:space="0" w:color="auto"/>
              <w:right w:val="nil"/>
            </w:tcBorders>
            <w:shd w:val="clear" w:color="auto" w:fill="auto"/>
            <w:noWrap/>
            <w:vAlign w:val="center"/>
            <w:hideMark/>
          </w:tcPr>
          <w:p w14:paraId="78A4D5D8"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Xiaozhen Zheng" w:date="2019-01-07T20:38:00Z"/>
                <w:rFonts w:ascii="Arial" w:eastAsia="宋体" w:hAnsi="Arial" w:cs="Arial"/>
                <w:color w:val="000000"/>
                <w:sz w:val="18"/>
                <w:szCs w:val="18"/>
                <w:lang w:eastAsia="zh-CN"/>
              </w:rPr>
            </w:pPr>
            <w:ins w:id="132" w:author="Xiaozhen Zheng" w:date="2019-01-07T20:38:00Z">
              <w:r w:rsidRPr="00D26D0F">
                <w:rPr>
                  <w:rFonts w:ascii="Arial" w:eastAsia="宋体" w:hAnsi="Arial" w:cs="Arial"/>
                  <w:color w:val="000000"/>
                  <w:sz w:val="18"/>
                  <w:szCs w:val="18"/>
                  <w:lang w:eastAsia="zh-CN"/>
                </w:rPr>
                <w:t>0.01%</w:t>
              </w:r>
            </w:ins>
          </w:p>
        </w:tc>
        <w:tc>
          <w:tcPr>
            <w:tcW w:w="1169" w:type="dxa"/>
            <w:tcBorders>
              <w:top w:val="nil"/>
              <w:left w:val="nil"/>
              <w:bottom w:val="single" w:sz="8" w:space="0" w:color="auto"/>
              <w:right w:val="single" w:sz="4" w:space="0" w:color="auto"/>
            </w:tcBorders>
            <w:shd w:val="clear" w:color="auto" w:fill="auto"/>
            <w:noWrap/>
            <w:vAlign w:val="center"/>
            <w:hideMark/>
          </w:tcPr>
          <w:p w14:paraId="66ACB5C7"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Xiaozhen Zheng" w:date="2019-01-07T20:38:00Z"/>
                <w:rFonts w:ascii="Arial" w:eastAsia="宋体" w:hAnsi="Arial" w:cs="Arial"/>
                <w:color w:val="000000"/>
                <w:sz w:val="18"/>
                <w:szCs w:val="18"/>
                <w:lang w:eastAsia="zh-CN"/>
              </w:rPr>
            </w:pPr>
            <w:ins w:id="134" w:author="Xiaozhen Zheng" w:date="2019-01-07T20:38:00Z">
              <w:r w:rsidRPr="00D26D0F">
                <w:rPr>
                  <w:rFonts w:ascii="Arial" w:eastAsia="宋体" w:hAnsi="Arial" w:cs="Arial"/>
                  <w:color w:val="000000"/>
                  <w:sz w:val="18"/>
                  <w:szCs w:val="18"/>
                  <w:lang w:eastAsia="zh-CN"/>
                </w:rPr>
                <w:t>0.02%</w:t>
              </w:r>
            </w:ins>
          </w:p>
        </w:tc>
        <w:tc>
          <w:tcPr>
            <w:tcW w:w="896" w:type="dxa"/>
            <w:tcBorders>
              <w:top w:val="nil"/>
              <w:left w:val="nil"/>
              <w:bottom w:val="single" w:sz="8" w:space="0" w:color="auto"/>
              <w:right w:val="nil"/>
            </w:tcBorders>
            <w:shd w:val="clear" w:color="auto" w:fill="auto"/>
            <w:noWrap/>
            <w:vAlign w:val="center"/>
            <w:hideMark/>
          </w:tcPr>
          <w:p w14:paraId="0AC68C4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Xiaozhen Zheng" w:date="2019-01-07T20:38:00Z"/>
                <w:rFonts w:ascii="Arial" w:eastAsia="宋体" w:hAnsi="Arial" w:cs="Arial"/>
                <w:color w:val="000000"/>
                <w:sz w:val="18"/>
                <w:szCs w:val="18"/>
                <w:lang w:eastAsia="zh-CN"/>
              </w:rPr>
            </w:pPr>
            <w:ins w:id="136" w:author="Xiaozhen Zheng" w:date="2019-01-07T20:38:00Z">
              <w:r w:rsidRPr="00D26D0F">
                <w:rPr>
                  <w:rFonts w:ascii="Arial" w:eastAsia="宋体" w:hAnsi="Arial" w:cs="Arial"/>
                  <w:color w:val="000000"/>
                  <w:sz w:val="18"/>
                  <w:szCs w:val="18"/>
                  <w:lang w:eastAsia="zh-CN"/>
                </w:rPr>
                <w:t>100%</w:t>
              </w:r>
            </w:ins>
          </w:p>
        </w:tc>
        <w:tc>
          <w:tcPr>
            <w:tcW w:w="896" w:type="dxa"/>
            <w:tcBorders>
              <w:top w:val="nil"/>
              <w:left w:val="nil"/>
              <w:bottom w:val="single" w:sz="8" w:space="0" w:color="auto"/>
              <w:right w:val="single" w:sz="8" w:space="0" w:color="auto"/>
            </w:tcBorders>
            <w:shd w:val="clear" w:color="auto" w:fill="auto"/>
            <w:noWrap/>
            <w:vAlign w:val="center"/>
            <w:hideMark/>
          </w:tcPr>
          <w:p w14:paraId="7E014D38"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zhen Zheng" w:date="2019-01-07T20:38:00Z"/>
                <w:rFonts w:ascii="Arial" w:eastAsia="宋体" w:hAnsi="Arial" w:cs="Arial"/>
                <w:color w:val="000000"/>
                <w:sz w:val="18"/>
                <w:szCs w:val="18"/>
                <w:lang w:eastAsia="zh-CN"/>
              </w:rPr>
            </w:pPr>
            <w:ins w:id="138" w:author="Xiaozhen Zheng" w:date="2019-01-07T20:38:00Z">
              <w:r w:rsidRPr="00D26D0F">
                <w:rPr>
                  <w:rFonts w:ascii="Arial" w:eastAsia="宋体" w:hAnsi="Arial" w:cs="Arial"/>
                  <w:color w:val="000000"/>
                  <w:sz w:val="18"/>
                  <w:szCs w:val="18"/>
                  <w:lang w:eastAsia="zh-CN"/>
                </w:rPr>
                <w:t>100%</w:t>
              </w:r>
            </w:ins>
          </w:p>
        </w:tc>
      </w:tr>
      <w:tr w:rsidR="00D26D0F" w:rsidRPr="00D26D0F" w14:paraId="0F978E73" w14:textId="77777777" w:rsidTr="00D26D0F">
        <w:trPr>
          <w:trHeight w:val="255"/>
          <w:jc w:val="center"/>
          <w:ins w:id="139" w:author="Xiaozhen Zheng" w:date="2019-01-07T20:38:00Z"/>
        </w:trPr>
        <w:tc>
          <w:tcPr>
            <w:tcW w:w="1640" w:type="dxa"/>
            <w:tcBorders>
              <w:top w:val="nil"/>
              <w:left w:val="nil"/>
              <w:bottom w:val="nil"/>
              <w:right w:val="nil"/>
            </w:tcBorders>
            <w:shd w:val="clear" w:color="auto" w:fill="auto"/>
            <w:noWrap/>
            <w:vAlign w:val="center"/>
            <w:hideMark/>
          </w:tcPr>
          <w:p w14:paraId="785841B0"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Xiaozhen Zheng" w:date="2019-01-07T20:38:00Z"/>
                <w:rFonts w:ascii="Arial" w:eastAsia="宋体"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6CDCEED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Xiaozhen Zheng" w:date="2019-01-07T20:38:00Z"/>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72C3187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 w:author="Xiaozhen Zheng" w:date="2019-01-07T20:38:00Z"/>
                <w:rFonts w:eastAsia="Times New Roman"/>
                <w:sz w:val="20"/>
                <w:lang w:eastAsia="zh-CN"/>
              </w:rPr>
            </w:pPr>
          </w:p>
        </w:tc>
        <w:tc>
          <w:tcPr>
            <w:tcW w:w="1169" w:type="dxa"/>
            <w:tcBorders>
              <w:top w:val="nil"/>
              <w:left w:val="nil"/>
              <w:bottom w:val="nil"/>
              <w:right w:val="nil"/>
            </w:tcBorders>
            <w:shd w:val="clear" w:color="auto" w:fill="auto"/>
            <w:noWrap/>
            <w:vAlign w:val="bottom"/>
            <w:hideMark/>
          </w:tcPr>
          <w:p w14:paraId="418DE119"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3" w:author="Xiaozhen Zheng" w:date="2019-01-07T20:38:00Z"/>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B01568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4" w:author="Xiaozhen Zheng" w:date="2019-01-07T20:38:00Z"/>
                <w:rFonts w:eastAsia="Times New Roman"/>
                <w:sz w:val="20"/>
                <w:lang w:eastAsia="zh-CN"/>
              </w:rPr>
            </w:pPr>
          </w:p>
        </w:tc>
        <w:tc>
          <w:tcPr>
            <w:tcW w:w="896" w:type="dxa"/>
            <w:tcBorders>
              <w:top w:val="nil"/>
              <w:left w:val="nil"/>
              <w:bottom w:val="nil"/>
              <w:right w:val="nil"/>
            </w:tcBorders>
            <w:shd w:val="clear" w:color="auto" w:fill="auto"/>
            <w:noWrap/>
            <w:vAlign w:val="bottom"/>
            <w:hideMark/>
          </w:tcPr>
          <w:p w14:paraId="7D610F5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5" w:author="Xiaozhen Zheng" w:date="2019-01-07T20:38:00Z"/>
                <w:rFonts w:eastAsia="Times New Roman"/>
                <w:sz w:val="20"/>
                <w:lang w:eastAsia="zh-CN"/>
              </w:rPr>
            </w:pPr>
          </w:p>
        </w:tc>
      </w:tr>
      <w:tr w:rsidR="00D26D0F" w:rsidRPr="00D26D0F" w14:paraId="432AF209" w14:textId="77777777" w:rsidTr="00D26D0F">
        <w:trPr>
          <w:trHeight w:val="255"/>
          <w:jc w:val="center"/>
          <w:ins w:id="146" w:author="Xiaozhen Zheng" w:date="2019-01-07T20:38:00Z"/>
        </w:trPr>
        <w:tc>
          <w:tcPr>
            <w:tcW w:w="1640" w:type="dxa"/>
            <w:tcBorders>
              <w:top w:val="nil"/>
              <w:left w:val="nil"/>
              <w:bottom w:val="nil"/>
              <w:right w:val="nil"/>
            </w:tcBorders>
            <w:shd w:val="clear" w:color="auto" w:fill="auto"/>
            <w:noWrap/>
            <w:vAlign w:val="center"/>
            <w:hideMark/>
          </w:tcPr>
          <w:p w14:paraId="44408AA6"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7" w:author="Xiaozhen Zheng" w:date="2019-01-07T20:38: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13D6F8"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Xiaozhen Zheng" w:date="2019-01-07T20:38:00Z"/>
                <w:rFonts w:ascii="Arial" w:eastAsia="宋体" w:hAnsi="Arial" w:cs="Arial"/>
                <w:b/>
                <w:bCs/>
                <w:color w:val="000000"/>
                <w:sz w:val="18"/>
                <w:szCs w:val="18"/>
                <w:lang w:eastAsia="zh-CN"/>
              </w:rPr>
            </w:pPr>
            <w:ins w:id="149" w:author="Xiaozhen Zheng" w:date="2019-01-07T20:38:00Z">
              <w:r w:rsidRPr="00D26D0F">
                <w:rPr>
                  <w:rFonts w:ascii="Arial" w:eastAsia="宋体" w:hAnsi="Arial" w:cs="Arial"/>
                  <w:b/>
                  <w:bCs/>
                  <w:color w:val="000000"/>
                  <w:sz w:val="18"/>
                  <w:szCs w:val="18"/>
                  <w:lang w:eastAsia="zh-CN"/>
                </w:rPr>
                <w:t xml:space="preserve">Low delay B Main10 </w:t>
              </w:r>
            </w:ins>
          </w:p>
        </w:tc>
      </w:tr>
      <w:tr w:rsidR="00D26D0F" w:rsidRPr="00D26D0F" w14:paraId="4D2A4956" w14:textId="77777777" w:rsidTr="00D26D0F">
        <w:trPr>
          <w:trHeight w:val="255"/>
          <w:jc w:val="center"/>
          <w:ins w:id="150" w:author="Xiaozhen Zheng" w:date="2019-01-07T20:38:00Z"/>
        </w:trPr>
        <w:tc>
          <w:tcPr>
            <w:tcW w:w="1640" w:type="dxa"/>
            <w:tcBorders>
              <w:top w:val="nil"/>
              <w:left w:val="nil"/>
              <w:bottom w:val="nil"/>
              <w:right w:val="nil"/>
            </w:tcBorders>
            <w:shd w:val="clear" w:color="auto" w:fill="auto"/>
            <w:noWrap/>
            <w:vAlign w:val="center"/>
            <w:hideMark/>
          </w:tcPr>
          <w:p w14:paraId="61942C8B"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Xiaozhen Zheng" w:date="2019-01-07T20:38:00Z"/>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7DB23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Xiaozhen Zheng" w:date="2019-01-07T20:38:00Z"/>
                <w:rFonts w:ascii="Arial" w:eastAsia="宋体" w:hAnsi="Arial" w:cs="Arial"/>
                <w:b/>
                <w:bCs/>
                <w:color w:val="000000"/>
                <w:sz w:val="18"/>
                <w:szCs w:val="18"/>
                <w:lang w:eastAsia="zh-CN"/>
              </w:rPr>
            </w:pPr>
            <w:ins w:id="153" w:author="Xiaozhen Zheng" w:date="2019-01-07T20:38:00Z">
              <w:r w:rsidRPr="00D26D0F">
                <w:rPr>
                  <w:rFonts w:ascii="Arial" w:eastAsia="宋体" w:hAnsi="Arial" w:cs="Arial"/>
                  <w:b/>
                  <w:bCs/>
                  <w:color w:val="000000"/>
                  <w:sz w:val="18"/>
                  <w:szCs w:val="18"/>
                  <w:lang w:eastAsia="zh-CN"/>
                </w:rPr>
                <w:t>Over vtm3.0</w:t>
              </w:r>
            </w:ins>
          </w:p>
        </w:tc>
      </w:tr>
      <w:tr w:rsidR="00D26D0F" w:rsidRPr="00D26D0F" w14:paraId="70CBB548" w14:textId="77777777" w:rsidTr="00D26D0F">
        <w:trPr>
          <w:trHeight w:val="255"/>
          <w:jc w:val="center"/>
          <w:ins w:id="154" w:author="Xiaozhen Zheng" w:date="2019-01-07T20:38:00Z"/>
        </w:trPr>
        <w:tc>
          <w:tcPr>
            <w:tcW w:w="1640" w:type="dxa"/>
            <w:tcBorders>
              <w:top w:val="nil"/>
              <w:left w:val="nil"/>
              <w:bottom w:val="nil"/>
              <w:right w:val="nil"/>
            </w:tcBorders>
            <w:shd w:val="clear" w:color="auto" w:fill="auto"/>
            <w:noWrap/>
            <w:vAlign w:val="center"/>
            <w:hideMark/>
          </w:tcPr>
          <w:p w14:paraId="6A4C36EA"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Xiaozhen Zheng" w:date="2019-01-07T20:38:00Z"/>
                <w:rFonts w:ascii="Arial" w:eastAsia="宋体"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08E3A49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Xiaozhen Zheng" w:date="2019-01-07T20:38:00Z"/>
                <w:rFonts w:ascii="Arial" w:eastAsia="宋体" w:hAnsi="Arial" w:cs="Arial"/>
                <w:color w:val="000000"/>
                <w:sz w:val="18"/>
                <w:szCs w:val="18"/>
                <w:lang w:eastAsia="zh-CN"/>
              </w:rPr>
            </w:pPr>
            <w:ins w:id="157" w:author="Xiaozhen Zheng" w:date="2019-01-07T20:38:00Z">
              <w:r w:rsidRPr="00D26D0F">
                <w:rPr>
                  <w:rFonts w:ascii="Arial" w:eastAsia="宋体"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
          <w:p w14:paraId="202D4EA8"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Xiaozhen Zheng" w:date="2019-01-07T20:38:00Z"/>
                <w:rFonts w:ascii="Arial" w:eastAsia="宋体" w:hAnsi="Arial" w:cs="Arial"/>
                <w:color w:val="000000"/>
                <w:sz w:val="18"/>
                <w:szCs w:val="18"/>
                <w:lang w:eastAsia="zh-CN"/>
              </w:rPr>
            </w:pPr>
            <w:ins w:id="159" w:author="Xiaozhen Zheng" w:date="2019-01-07T20:38:00Z">
              <w:r w:rsidRPr="00D26D0F">
                <w:rPr>
                  <w:rFonts w:ascii="Arial" w:eastAsia="宋体"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
          <w:p w14:paraId="052F3FC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zhen Zheng" w:date="2019-01-07T20:38:00Z"/>
                <w:rFonts w:ascii="Arial" w:eastAsia="宋体" w:hAnsi="Arial" w:cs="Arial"/>
                <w:color w:val="000000"/>
                <w:sz w:val="18"/>
                <w:szCs w:val="18"/>
                <w:lang w:eastAsia="zh-CN"/>
              </w:rPr>
            </w:pPr>
            <w:ins w:id="161" w:author="Xiaozhen Zheng" w:date="2019-01-07T20:38:00Z">
              <w:r w:rsidRPr="00D26D0F">
                <w:rPr>
                  <w:rFonts w:ascii="Arial" w:eastAsia="宋体"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
          <w:p w14:paraId="00AF5AD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Xiaozhen Zheng" w:date="2019-01-07T20:38:00Z"/>
                <w:rFonts w:ascii="Arial" w:eastAsia="宋体" w:hAnsi="Arial" w:cs="Arial"/>
                <w:color w:val="000000"/>
                <w:sz w:val="18"/>
                <w:szCs w:val="18"/>
                <w:lang w:eastAsia="zh-CN"/>
              </w:rPr>
            </w:pPr>
            <w:ins w:id="163" w:author="Xiaozhen Zheng" w:date="2019-01-07T20:38:00Z">
              <w:r w:rsidRPr="00D26D0F">
                <w:rPr>
                  <w:rFonts w:ascii="Arial" w:eastAsia="宋体" w:hAnsi="Arial" w:cs="Arial"/>
                  <w:color w:val="000000"/>
                  <w:sz w:val="18"/>
                  <w:szCs w:val="18"/>
                  <w:lang w:eastAsia="zh-CN"/>
                </w:rPr>
                <w:t>EncT</w:t>
              </w:r>
            </w:ins>
          </w:p>
        </w:tc>
        <w:tc>
          <w:tcPr>
            <w:tcW w:w="896" w:type="dxa"/>
            <w:tcBorders>
              <w:top w:val="nil"/>
              <w:left w:val="nil"/>
              <w:bottom w:val="single" w:sz="8" w:space="0" w:color="auto"/>
              <w:right w:val="single" w:sz="8" w:space="0" w:color="auto"/>
            </w:tcBorders>
            <w:shd w:val="clear" w:color="auto" w:fill="auto"/>
            <w:noWrap/>
            <w:vAlign w:val="center"/>
            <w:hideMark/>
          </w:tcPr>
          <w:p w14:paraId="623D9D62"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Xiaozhen Zheng" w:date="2019-01-07T20:38:00Z"/>
                <w:rFonts w:ascii="Arial" w:eastAsia="宋体" w:hAnsi="Arial" w:cs="Arial"/>
                <w:color w:val="000000"/>
                <w:sz w:val="18"/>
                <w:szCs w:val="18"/>
                <w:lang w:eastAsia="zh-CN"/>
              </w:rPr>
            </w:pPr>
            <w:ins w:id="165" w:author="Xiaozhen Zheng" w:date="2019-01-07T20:38:00Z">
              <w:r w:rsidRPr="00D26D0F">
                <w:rPr>
                  <w:rFonts w:ascii="Arial" w:eastAsia="宋体" w:hAnsi="Arial" w:cs="Arial"/>
                  <w:color w:val="000000"/>
                  <w:sz w:val="18"/>
                  <w:szCs w:val="18"/>
                  <w:lang w:eastAsia="zh-CN"/>
                </w:rPr>
                <w:t>DecT</w:t>
              </w:r>
            </w:ins>
          </w:p>
        </w:tc>
      </w:tr>
      <w:tr w:rsidR="00D26D0F" w:rsidRPr="00D26D0F" w14:paraId="1A130B00" w14:textId="77777777" w:rsidTr="00D26D0F">
        <w:trPr>
          <w:trHeight w:val="255"/>
          <w:jc w:val="center"/>
          <w:ins w:id="166" w:author="Xiaozhen Zheng" w:date="2019-01-07T20: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F67A0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Xiaozhen Zheng" w:date="2019-01-07T20:38:00Z"/>
                <w:rFonts w:ascii="Arial" w:eastAsia="宋体" w:hAnsi="Arial" w:cs="Arial"/>
                <w:color w:val="000000"/>
                <w:sz w:val="18"/>
                <w:szCs w:val="18"/>
                <w:lang w:eastAsia="zh-CN"/>
              </w:rPr>
            </w:pPr>
            <w:ins w:id="168" w:author="Xiaozhen Zheng" w:date="2019-01-07T20:38:00Z">
              <w:r w:rsidRPr="00D26D0F">
                <w:rPr>
                  <w:rFonts w:ascii="Arial" w:eastAsia="宋体"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
          <w:p w14:paraId="77B517F7"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Xiaozhen Zheng" w:date="2019-01-07T20:38:00Z"/>
                <w:rFonts w:ascii="Arial" w:eastAsia="宋体" w:hAnsi="Arial" w:cs="Arial"/>
                <w:color w:val="000000"/>
                <w:sz w:val="18"/>
                <w:szCs w:val="18"/>
                <w:lang w:eastAsia="zh-CN"/>
              </w:rPr>
            </w:pPr>
            <w:ins w:id="170" w:author="Xiaozhen Zheng" w:date="2019-01-07T20:38:00Z">
              <w:r w:rsidRPr="00D26D0F">
                <w:rPr>
                  <w:rFonts w:ascii="Arial" w:eastAsia="宋体" w:hAnsi="Arial" w:cs="Arial"/>
                  <w:color w:val="000000"/>
                  <w:sz w:val="18"/>
                  <w:szCs w:val="18"/>
                  <w:lang w:eastAsia="zh-CN"/>
                </w:rPr>
                <w:t xml:space="preserve">　</w:t>
              </w:r>
            </w:ins>
          </w:p>
        </w:tc>
        <w:tc>
          <w:tcPr>
            <w:tcW w:w="1169" w:type="dxa"/>
            <w:tcBorders>
              <w:top w:val="nil"/>
              <w:left w:val="nil"/>
              <w:bottom w:val="nil"/>
              <w:right w:val="nil"/>
            </w:tcBorders>
            <w:shd w:val="clear" w:color="auto" w:fill="auto"/>
            <w:noWrap/>
            <w:vAlign w:val="center"/>
            <w:hideMark/>
          </w:tcPr>
          <w:p w14:paraId="7965575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Xiaozhen Zheng" w:date="2019-01-07T20:38:00Z"/>
                <w:rFonts w:ascii="Arial" w:eastAsia="宋体" w:hAnsi="Arial" w:cs="Arial"/>
                <w:color w:val="000000"/>
                <w:sz w:val="18"/>
                <w:szCs w:val="18"/>
                <w:lang w:eastAsia="zh-CN"/>
              </w:rPr>
            </w:pPr>
            <w:ins w:id="172" w:author="Xiaozhen Zheng" w:date="2019-01-07T20:38:00Z">
              <w:r w:rsidRPr="00D26D0F">
                <w:rPr>
                  <w:rFonts w:ascii="Arial" w:eastAsia="宋体" w:hAnsi="Arial" w:cs="Arial"/>
                  <w:color w:val="000000"/>
                  <w:sz w:val="18"/>
                  <w:szCs w:val="18"/>
                  <w:lang w:eastAsia="zh-CN"/>
                </w:rPr>
                <w:t xml:space="preserve">　</w:t>
              </w:r>
            </w:ins>
          </w:p>
        </w:tc>
        <w:tc>
          <w:tcPr>
            <w:tcW w:w="1169" w:type="dxa"/>
            <w:tcBorders>
              <w:top w:val="nil"/>
              <w:left w:val="nil"/>
              <w:bottom w:val="nil"/>
              <w:right w:val="single" w:sz="4" w:space="0" w:color="auto"/>
            </w:tcBorders>
            <w:shd w:val="clear" w:color="auto" w:fill="auto"/>
            <w:noWrap/>
            <w:vAlign w:val="center"/>
            <w:hideMark/>
          </w:tcPr>
          <w:p w14:paraId="3FD575B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Xiaozhen Zheng" w:date="2019-01-07T20:38:00Z"/>
                <w:rFonts w:ascii="Arial" w:eastAsia="宋体" w:hAnsi="Arial" w:cs="Arial"/>
                <w:color w:val="000000"/>
                <w:sz w:val="18"/>
                <w:szCs w:val="18"/>
                <w:lang w:eastAsia="zh-CN"/>
              </w:rPr>
            </w:pPr>
            <w:ins w:id="174" w:author="Xiaozhen Zheng" w:date="2019-01-07T20:38:00Z">
              <w:r w:rsidRPr="00D26D0F">
                <w:rPr>
                  <w:rFonts w:ascii="Arial" w:eastAsia="宋体" w:hAnsi="Arial" w:cs="Arial"/>
                  <w:color w:val="000000"/>
                  <w:sz w:val="18"/>
                  <w:szCs w:val="18"/>
                  <w:lang w:eastAsia="zh-CN"/>
                </w:rPr>
                <w:t xml:space="preserve">　</w:t>
              </w:r>
            </w:ins>
          </w:p>
        </w:tc>
        <w:tc>
          <w:tcPr>
            <w:tcW w:w="896" w:type="dxa"/>
            <w:tcBorders>
              <w:top w:val="nil"/>
              <w:left w:val="nil"/>
              <w:bottom w:val="nil"/>
              <w:right w:val="nil"/>
            </w:tcBorders>
            <w:shd w:val="clear" w:color="auto" w:fill="auto"/>
            <w:noWrap/>
            <w:vAlign w:val="center"/>
            <w:hideMark/>
          </w:tcPr>
          <w:p w14:paraId="7B118262"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Xiaozhen Zheng" w:date="2019-01-07T20:38:00Z"/>
                <w:rFonts w:ascii="Arial" w:eastAsia="宋体" w:hAnsi="Arial" w:cs="Arial"/>
                <w:color w:val="000000"/>
                <w:sz w:val="18"/>
                <w:szCs w:val="18"/>
                <w:lang w:eastAsia="zh-CN"/>
              </w:rPr>
            </w:pPr>
            <w:ins w:id="176" w:author="Xiaozhen Zheng" w:date="2019-01-07T20:38:00Z">
              <w:r w:rsidRPr="00D26D0F">
                <w:rPr>
                  <w:rFonts w:ascii="Arial" w:eastAsia="宋体" w:hAnsi="Arial" w:cs="Arial"/>
                  <w:color w:val="000000"/>
                  <w:sz w:val="18"/>
                  <w:szCs w:val="18"/>
                  <w:lang w:eastAsia="zh-CN"/>
                </w:rPr>
                <w:t xml:space="preserve">　</w:t>
              </w:r>
            </w:ins>
          </w:p>
        </w:tc>
        <w:tc>
          <w:tcPr>
            <w:tcW w:w="896" w:type="dxa"/>
            <w:tcBorders>
              <w:top w:val="nil"/>
              <w:left w:val="nil"/>
              <w:bottom w:val="nil"/>
              <w:right w:val="single" w:sz="8" w:space="0" w:color="auto"/>
            </w:tcBorders>
            <w:shd w:val="clear" w:color="auto" w:fill="auto"/>
            <w:noWrap/>
            <w:vAlign w:val="center"/>
            <w:hideMark/>
          </w:tcPr>
          <w:p w14:paraId="69C3DD70"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Xiaozhen Zheng" w:date="2019-01-07T20:38:00Z"/>
                <w:rFonts w:ascii="Arial" w:eastAsia="宋体" w:hAnsi="Arial" w:cs="Arial"/>
                <w:color w:val="000000"/>
                <w:sz w:val="18"/>
                <w:szCs w:val="18"/>
                <w:lang w:eastAsia="zh-CN"/>
              </w:rPr>
            </w:pPr>
            <w:ins w:id="178" w:author="Xiaozhen Zheng" w:date="2019-01-07T20:38:00Z">
              <w:r w:rsidRPr="00D26D0F">
                <w:rPr>
                  <w:rFonts w:ascii="Arial" w:eastAsia="宋体" w:hAnsi="Arial" w:cs="Arial"/>
                  <w:color w:val="000000"/>
                  <w:sz w:val="18"/>
                  <w:szCs w:val="18"/>
                  <w:lang w:eastAsia="zh-CN"/>
                </w:rPr>
                <w:t xml:space="preserve">　</w:t>
              </w:r>
            </w:ins>
          </w:p>
        </w:tc>
      </w:tr>
      <w:tr w:rsidR="00D26D0F" w:rsidRPr="00D26D0F" w14:paraId="4AAA4613" w14:textId="77777777" w:rsidTr="00D26D0F">
        <w:trPr>
          <w:trHeight w:val="255"/>
          <w:jc w:val="center"/>
          <w:ins w:id="179"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6799B56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Xiaozhen Zheng" w:date="2019-01-07T20:38:00Z"/>
                <w:rFonts w:ascii="Arial" w:eastAsia="宋体" w:hAnsi="Arial" w:cs="Arial"/>
                <w:color w:val="000000"/>
                <w:sz w:val="18"/>
                <w:szCs w:val="18"/>
                <w:lang w:eastAsia="zh-CN"/>
              </w:rPr>
            </w:pPr>
            <w:ins w:id="181" w:author="Xiaozhen Zheng" w:date="2019-01-07T20:38:00Z">
              <w:r w:rsidRPr="00D26D0F">
                <w:rPr>
                  <w:rFonts w:ascii="Arial" w:eastAsia="宋体"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
          <w:p w14:paraId="0ED0DEF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Xiaozhen Zheng" w:date="2019-01-07T20:38:00Z"/>
                <w:rFonts w:ascii="Arial" w:eastAsia="宋体" w:hAnsi="Arial" w:cs="Arial"/>
                <w:color w:val="000000"/>
                <w:sz w:val="18"/>
                <w:szCs w:val="18"/>
                <w:lang w:eastAsia="zh-CN"/>
              </w:rPr>
            </w:pPr>
            <w:ins w:id="183" w:author="Xiaozhen Zheng" w:date="2019-01-07T20:38:00Z">
              <w:r w:rsidRPr="00D26D0F">
                <w:rPr>
                  <w:rFonts w:ascii="Arial" w:eastAsia="宋体" w:hAnsi="Arial" w:cs="Arial"/>
                  <w:color w:val="000000"/>
                  <w:sz w:val="18"/>
                  <w:szCs w:val="18"/>
                  <w:lang w:eastAsia="zh-CN"/>
                </w:rPr>
                <w:t xml:space="preserve">　</w:t>
              </w:r>
            </w:ins>
          </w:p>
        </w:tc>
        <w:tc>
          <w:tcPr>
            <w:tcW w:w="1169" w:type="dxa"/>
            <w:tcBorders>
              <w:top w:val="nil"/>
              <w:left w:val="nil"/>
              <w:bottom w:val="nil"/>
              <w:right w:val="nil"/>
            </w:tcBorders>
            <w:shd w:val="clear" w:color="auto" w:fill="auto"/>
            <w:noWrap/>
            <w:vAlign w:val="center"/>
            <w:hideMark/>
          </w:tcPr>
          <w:p w14:paraId="7E05E26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zhen Zheng" w:date="2019-01-07T20:38:00Z"/>
                <w:rFonts w:ascii="Arial" w:eastAsia="宋体"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2CB3FE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Xiaozhen Zheng" w:date="2019-01-07T20:38:00Z"/>
                <w:rFonts w:ascii="Arial" w:eastAsia="宋体" w:hAnsi="Arial" w:cs="Arial"/>
                <w:color w:val="000000"/>
                <w:sz w:val="18"/>
                <w:szCs w:val="18"/>
                <w:lang w:eastAsia="zh-CN"/>
              </w:rPr>
            </w:pPr>
            <w:ins w:id="186" w:author="Xiaozhen Zheng" w:date="2019-01-07T20:38:00Z">
              <w:r w:rsidRPr="00D26D0F">
                <w:rPr>
                  <w:rFonts w:ascii="Arial" w:eastAsia="宋体" w:hAnsi="Arial" w:cs="Arial"/>
                  <w:color w:val="000000"/>
                  <w:sz w:val="18"/>
                  <w:szCs w:val="18"/>
                  <w:lang w:eastAsia="zh-CN"/>
                </w:rPr>
                <w:t xml:space="preserve">　</w:t>
              </w:r>
            </w:ins>
          </w:p>
        </w:tc>
        <w:tc>
          <w:tcPr>
            <w:tcW w:w="896" w:type="dxa"/>
            <w:tcBorders>
              <w:top w:val="nil"/>
              <w:left w:val="nil"/>
              <w:bottom w:val="nil"/>
              <w:right w:val="nil"/>
            </w:tcBorders>
            <w:shd w:val="clear" w:color="auto" w:fill="auto"/>
            <w:noWrap/>
            <w:vAlign w:val="center"/>
            <w:hideMark/>
          </w:tcPr>
          <w:p w14:paraId="0A5EE9C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Xiaozhen Zheng" w:date="2019-01-07T20:38:00Z"/>
                <w:rFonts w:ascii="Arial" w:eastAsia="宋体" w:hAnsi="Arial" w:cs="Arial"/>
                <w:color w:val="000000"/>
                <w:sz w:val="18"/>
                <w:szCs w:val="18"/>
                <w:lang w:eastAsia="zh-CN"/>
              </w:rPr>
            </w:pPr>
            <w:ins w:id="188" w:author="Xiaozhen Zheng" w:date="2019-01-07T20:38:00Z">
              <w:r w:rsidRPr="00D26D0F">
                <w:rPr>
                  <w:rFonts w:ascii="Arial" w:eastAsia="宋体" w:hAnsi="Arial" w:cs="Arial"/>
                  <w:color w:val="000000"/>
                  <w:sz w:val="18"/>
                  <w:szCs w:val="18"/>
                  <w:lang w:eastAsia="zh-CN"/>
                </w:rPr>
                <w:t xml:space="preserve">　</w:t>
              </w:r>
            </w:ins>
          </w:p>
        </w:tc>
        <w:tc>
          <w:tcPr>
            <w:tcW w:w="896" w:type="dxa"/>
            <w:tcBorders>
              <w:top w:val="nil"/>
              <w:left w:val="nil"/>
              <w:bottom w:val="nil"/>
              <w:right w:val="single" w:sz="8" w:space="0" w:color="auto"/>
            </w:tcBorders>
            <w:shd w:val="clear" w:color="auto" w:fill="auto"/>
            <w:noWrap/>
            <w:vAlign w:val="center"/>
            <w:hideMark/>
          </w:tcPr>
          <w:p w14:paraId="763AD92B"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Xiaozhen Zheng" w:date="2019-01-07T20:38:00Z"/>
                <w:rFonts w:ascii="Arial" w:eastAsia="宋体" w:hAnsi="Arial" w:cs="Arial"/>
                <w:color w:val="000000"/>
                <w:sz w:val="18"/>
                <w:szCs w:val="18"/>
                <w:lang w:eastAsia="zh-CN"/>
              </w:rPr>
            </w:pPr>
            <w:ins w:id="190" w:author="Xiaozhen Zheng" w:date="2019-01-07T20:38:00Z">
              <w:r w:rsidRPr="00D26D0F">
                <w:rPr>
                  <w:rFonts w:ascii="Arial" w:eastAsia="宋体" w:hAnsi="Arial" w:cs="Arial"/>
                  <w:color w:val="000000"/>
                  <w:sz w:val="18"/>
                  <w:szCs w:val="18"/>
                  <w:lang w:eastAsia="zh-CN"/>
                </w:rPr>
                <w:t xml:space="preserve">　</w:t>
              </w:r>
            </w:ins>
          </w:p>
        </w:tc>
      </w:tr>
      <w:tr w:rsidR="00D26D0F" w:rsidRPr="00D26D0F" w14:paraId="3F5707BD" w14:textId="77777777" w:rsidTr="00D26D0F">
        <w:trPr>
          <w:trHeight w:val="255"/>
          <w:jc w:val="center"/>
          <w:ins w:id="191"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014F1FB2"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Xiaozhen Zheng" w:date="2019-01-07T20:38:00Z"/>
                <w:rFonts w:ascii="Arial" w:eastAsia="宋体" w:hAnsi="Arial" w:cs="Arial"/>
                <w:color w:val="000000"/>
                <w:sz w:val="18"/>
                <w:szCs w:val="18"/>
                <w:lang w:eastAsia="zh-CN"/>
              </w:rPr>
            </w:pPr>
            <w:ins w:id="193" w:author="Xiaozhen Zheng" w:date="2019-01-07T20:38:00Z">
              <w:r w:rsidRPr="00D26D0F">
                <w:rPr>
                  <w:rFonts w:ascii="Arial" w:eastAsia="宋体" w:hAnsi="Arial" w:cs="Arial"/>
                  <w:color w:val="000000"/>
                  <w:sz w:val="18"/>
                  <w:szCs w:val="18"/>
                  <w:lang w:eastAsia="zh-CN"/>
                </w:rPr>
                <w:lastRenderedPageBreak/>
                <w:t>Class B</w:t>
              </w:r>
            </w:ins>
          </w:p>
        </w:tc>
        <w:tc>
          <w:tcPr>
            <w:tcW w:w="1170" w:type="dxa"/>
            <w:tcBorders>
              <w:top w:val="nil"/>
              <w:left w:val="nil"/>
              <w:bottom w:val="nil"/>
              <w:right w:val="nil"/>
            </w:tcBorders>
            <w:shd w:val="clear" w:color="auto" w:fill="auto"/>
            <w:noWrap/>
            <w:vAlign w:val="center"/>
            <w:hideMark/>
          </w:tcPr>
          <w:p w14:paraId="537FAC8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Xiaozhen Zheng" w:date="2019-01-07T20:38:00Z"/>
                <w:rFonts w:ascii="Arial" w:eastAsia="宋体" w:hAnsi="Arial" w:cs="Arial"/>
                <w:color w:val="000000"/>
                <w:sz w:val="18"/>
                <w:szCs w:val="18"/>
                <w:lang w:eastAsia="zh-CN"/>
              </w:rPr>
            </w:pPr>
            <w:ins w:id="195" w:author="Xiaozhen Zheng" w:date="2019-01-07T20:38:00Z">
              <w:r w:rsidRPr="00D26D0F">
                <w:rPr>
                  <w:rFonts w:ascii="Arial" w:eastAsia="宋体"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
          <w:p w14:paraId="6409BD9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zhen Zheng" w:date="2019-01-07T20:38:00Z"/>
                <w:rFonts w:ascii="Arial" w:eastAsia="宋体" w:hAnsi="Arial" w:cs="Arial"/>
                <w:color w:val="000000"/>
                <w:sz w:val="18"/>
                <w:szCs w:val="18"/>
                <w:lang w:eastAsia="zh-CN"/>
              </w:rPr>
            </w:pPr>
            <w:ins w:id="197" w:author="Xiaozhen Zheng" w:date="2019-01-07T20:38:00Z">
              <w:r w:rsidRPr="00D26D0F">
                <w:rPr>
                  <w:rFonts w:ascii="Arial" w:eastAsia="宋体"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
          <w:p w14:paraId="64BAF7EF"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Xiaozhen Zheng" w:date="2019-01-07T20:38:00Z"/>
                <w:rFonts w:ascii="Arial" w:eastAsia="宋体" w:hAnsi="Arial" w:cs="Arial"/>
                <w:color w:val="000000"/>
                <w:sz w:val="18"/>
                <w:szCs w:val="18"/>
                <w:lang w:eastAsia="zh-CN"/>
              </w:rPr>
            </w:pPr>
            <w:ins w:id="199" w:author="Xiaozhen Zheng" w:date="2019-01-07T20:38:00Z">
              <w:r w:rsidRPr="00D26D0F">
                <w:rPr>
                  <w:rFonts w:ascii="Arial" w:eastAsia="宋体"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
          <w:p w14:paraId="73C680DC"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Xiaozhen Zheng" w:date="2019-01-07T20:38:00Z"/>
                <w:rFonts w:ascii="Arial" w:eastAsia="宋体" w:hAnsi="Arial" w:cs="Arial"/>
                <w:color w:val="000000"/>
                <w:sz w:val="18"/>
                <w:szCs w:val="18"/>
                <w:lang w:eastAsia="zh-CN"/>
              </w:rPr>
            </w:pPr>
            <w:ins w:id="201" w:author="Xiaozhen Zheng" w:date="2019-01-07T20:38:00Z">
              <w:r w:rsidRPr="00D26D0F">
                <w:rPr>
                  <w:rFonts w:ascii="Arial" w:eastAsia="宋体"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
          <w:p w14:paraId="214A6D7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zhen Zheng" w:date="2019-01-07T20:38:00Z"/>
                <w:rFonts w:ascii="Arial" w:eastAsia="宋体" w:hAnsi="Arial" w:cs="Arial"/>
                <w:color w:val="000000"/>
                <w:sz w:val="18"/>
                <w:szCs w:val="18"/>
                <w:lang w:eastAsia="zh-CN"/>
              </w:rPr>
            </w:pPr>
            <w:ins w:id="203" w:author="Xiaozhen Zheng" w:date="2019-01-07T20:38:00Z">
              <w:r w:rsidRPr="00D26D0F">
                <w:rPr>
                  <w:rFonts w:ascii="Arial" w:eastAsia="宋体" w:hAnsi="Arial" w:cs="Arial"/>
                  <w:color w:val="000000"/>
                  <w:sz w:val="18"/>
                  <w:szCs w:val="18"/>
                  <w:lang w:eastAsia="zh-CN"/>
                </w:rPr>
                <w:t>#NUM!</w:t>
              </w:r>
            </w:ins>
          </w:p>
        </w:tc>
      </w:tr>
      <w:tr w:rsidR="00D26D0F" w:rsidRPr="00D26D0F" w14:paraId="1DE39D30" w14:textId="77777777" w:rsidTr="00D26D0F">
        <w:trPr>
          <w:trHeight w:val="255"/>
          <w:jc w:val="center"/>
          <w:ins w:id="204"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08D0A166"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Xiaozhen Zheng" w:date="2019-01-07T20:38:00Z"/>
                <w:rFonts w:ascii="Arial" w:eastAsia="宋体" w:hAnsi="Arial" w:cs="Arial"/>
                <w:color w:val="000000"/>
                <w:sz w:val="18"/>
                <w:szCs w:val="18"/>
                <w:lang w:eastAsia="zh-CN"/>
              </w:rPr>
            </w:pPr>
            <w:ins w:id="206" w:author="Xiaozhen Zheng" w:date="2019-01-07T20:38:00Z">
              <w:r w:rsidRPr="00D26D0F">
                <w:rPr>
                  <w:rFonts w:ascii="Arial" w:eastAsia="宋体"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
          <w:p w14:paraId="46CC815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Xiaozhen Zheng" w:date="2019-01-07T20:38:00Z"/>
                <w:rFonts w:ascii="Arial" w:eastAsia="宋体" w:hAnsi="Arial" w:cs="Arial"/>
                <w:color w:val="000000"/>
                <w:sz w:val="18"/>
                <w:szCs w:val="18"/>
                <w:lang w:eastAsia="zh-CN"/>
              </w:rPr>
            </w:pPr>
            <w:ins w:id="208" w:author="Xiaozhen Zheng" w:date="2019-01-07T20:38:00Z">
              <w:r w:rsidRPr="00D26D0F">
                <w:rPr>
                  <w:rFonts w:ascii="Arial" w:eastAsia="宋体" w:hAnsi="Arial" w:cs="Arial"/>
                  <w:color w:val="000000"/>
                  <w:sz w:val="18"/>
                  <w:szCs w:val="18"/>
                  <w:lang w:eastAsia="zh-CN"/>
                </w:rPr>
                <w:t>0.03%</w:t>
              </w:r>
            </w:ins>
          </w:p>
        </w:tc>
        <w:tc>
          <w:tcPr>
            <w:tcW w:w="1169" w:type="dxa"/>
            <w:tcBorders>
              <w:top w:val="nil"/>
              <w:left w:val="nil"/>
              <w:bottom w:val="nil"/>
              <w:right w:val="nil"/>
            </w:tcBorders>
            <w:shd w:val="clear" w:color="auto" w:fill="auto"/>
            <w:noWrap/>
            <w:vAlign w:val="center"/>
            <w:hideMark/>
          </w:tcPr>
          <w:p w14:paraId="2E8A1AA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Xiaozhen Zheng" w:date="2019-01-07T20:38:00Z"/>
                <w:rFonts w:ascii="Arial" w:eastAsia="宋体" w:hAnsi="Arial" w:cs="Arial"/>
                <w:color w:val="000000"/>
                <w:sz w:val="18"/>
                <w:szCs w:val="18"/>
                <w:lang w:eastAsia="zh-CN"/>
              </w:rPr>
            </w:pPr>
            <w:ins w:id="210" w:author="Xiaozhen Zheng" w:date="2019-01-07T20:38:00Z">
              <w:r w:rsidRPr="00D26D0F">
                <w:rPr>
                  <w:rFonts w:ascii="Arial" w:eastAsia="宋体" w:hAnsi="Arial" w:cs="Arial"/>
                  <w:color w:val="000000"/>
                  <w:sz w:val="18"/>
                  <w:szCs w:val="18"/>
                  <w:lang w:eastAsia="zh-CN"/>
                </w:rPr>
                <w:t>0.24%</w:t>
              </w:r>
            </w:ins>
          </w:p>
        </w:tc>
        <w:tc>
          <w:tcPr>
            <w:tcW w:w="1169" w:type="dxa"/>
            <w:tcBorders>
              <w:top w:val="nil"/>
              <w:left w:val="nil"/>
              <w:bottom w:val="nil"/>
              <w:right w:val="single" w:sz="4" w:space="0" w:color="auto"/>
            </w:tcBorders>
            <w:shd w:val="clear" w:color="auto" w:fill="auto"/>
            <w:noWrap/>
            <w:vAlign w:val="center"/>
            <w:hideMark/>
          </w:tcPr>
          <w:p w14:paraId="032C654A"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Xiaozhen Zheng" w:date="2019-01-07T20:38:00Z"/>
                <w:rFonts w:ascii="Arial" w:eastAsia="宋体" w:hAnsi="Arial" w:cs="Arial"/>
                <w:color w:val="000000"/>
                <w:sz w:val="18"/>
                <w:szCs w:val="18"/>
                <w:lang w:eastAsia="zh-CN"/>
              </w:rPr>
            </w:pPr>
            <w:ins w:id="212" w:author="Xiaozhen Zheng" w:date="2019-01-07T20:38:00Z">
              <w:r w:rsidRPr="00D26D0F">
                <w:rPr>
                  <w:rFonts w:ascii="Arial" w:eastAsia="宋体" w:hAnsi="Arial" w:cs="Arial"/>
                  <w:color w:val="000000"/>
                  <w:sz w:val="18"/>
                  <w:szCs w:val="18"/>
                  <w:lang w:eastAsia="zh-CN"/>
                </w:rPr>
                <w:t>0.23%</w:t>
              </w:r>
            </w:ins>
          </w:p>
        </w:tc>
        <w:tc>
          <w:tcPr>
            <w:tcW w:w="896" w:type="dxa"/>
            <w:tcBorders>
              <w:top w:val="nil"/>
              <w:left w:val="nil"/>
              <w:bottom w:val="nil"/>
              <w:right w:val="nil"/>
            </w:tcBorders>
            <w:shd w:val="clear" w:color="auto" w:fill="auto"/>
            <w:noWrap/>
            <w:vAlign w:val="center"/>
            <w:hideMark/>
          </w:tcPr>
          <w:p w14:paraId="59367058"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Xiaozhen Zheng" w:date="2019-01-07T20:38:00Z"/>
                <w:rFonts w:ascii="Arial" w:eastAsia="宋体" w:hAnsi="Arial" w:cs="Arial"/>
                <w:color w:val="000000"/>
                <w:sz w:val="18"/>
                <w:szCs w:val="18"/>
                <w:lang w:eastAsia="zh-CN"/>
              </w:rPr>
            </w:pPr>
            <w:ins w:id="214" w:author="Xiaozhen Zheng" w:date="2019-01-07T20:38:00Z">
              <w:r w:rsidRPr="00D26D0F">
                <w:rPr>
                  <w:rFonts w:ascii="Arial" w:eastAsia="宋体"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1880BD1C"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Xiaozhen Zheng" w:date="2019-01-07T20:38:00Z"/>
                <w:rFonts w:ascii="Arial" w:eastAsia="宋体" w:hAnsi="Arial" w:cs="Arial"/>
                <w:color w:val="000000"/>
                <w:sz w:val="18"/>
                <w:szCs w:val="18"/>
                <w:lang w:eastAsia="zh-CN"/>
              </w:rPr>
            </w:pPr>
            <w:ins w:id="216" w:author="Xiaozhen Zheng" w:date="2019-01-07T20:38:00Z">
              <w:r w:rsidRPr="00D26D0F">
                <w:rPr>
                  <w:rFonts w:ascii="Arial" w:eastAsia="宋体" w:hAnsi="Arial" w:cs="Arial"/>
                  <w:color w:val="000000"/>
                  <w:sz w:val="18"/>
                  <w:szCs w:val="18"/>
                  <w:lang w:eastAsia="zh-CN"/>
                </w:rPr>
                <w:t>99%</w:t>
              </w:r>
            </w:ins>
          </w:p>
        </w:tc>
      </w:tr>
      <w:tr w:rsidR="00D26D0F" w:rsidRPr="00D26D0F" w14:paraId="5181261B" w14:textId="77777777" w:rsidTr="00D26D0F">
        <w:trPr>
          <w:trHeight w:val="255"/>
          <w:jc w:val="center"/>
          <w:ins w:id="217" w:author="Xiaozhen Zheng" w:date="2019-01-07T20:38:00Z"/>
        </w:trPr>
        <w:tc>
          <w:tcPr>
            <w:tcW w:w="1640" w:type="dxa"/>
            <w:tcBorders>
              <w:top w:val="nil"/>
              <w:left w:val="single" w:sz="8" w:space="0" w:color="auto"/>
              <w:bottom w:val="nil"/>
              <w:right w:val="single" w:sz="8" w:space="0" w:color="auto"/>
            </w:tcBorders>
            <w:shd w:val="clear" w:color="auto" w:fill="auto"/>
            <w:noWrap/>
            <w:vAlign w:val="center"/>
            <w:hideMark/>
          </w:tcPr>
          <w:p w14:paraId="4011EEE3"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Xiaozhen Zheng" w:date="2019-01-07T20:38:00Z"/>
                <w:rFonts w:ascii="Arial" w:eastAsia="宋体" w:hAnsi="Arial" w:cs="Arial"/>
                <w:color w:val="000000"/>
                <w:sz w:val="18"/>
                <w:szCs w:val="18"/>
                <w:lang w:eastAsia="zh-CN"/>
              </w:rPr>
            </w:pPr>
            <w:ins w:id="219" w:author="Xiaozhen Zheng" w:date="2019-01-07T20:38:00Z">
              <w:r w:rsidRPr="00D26D0F">
                <w:rPr>
                  <w:rFonts w:ascii="Arial" w:eastAsia="宋体"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
          <w:p w14:paraId="0B065A0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Xiaozhen Zheng" w:date="2019-01-07T20:38:00Z"/>
                <w:rFonts w:ascii="Arial" w:eastAsia="宋体" w:hAnsi="Arial" w:cs="Arial"/>
                <w:color w:val="000000"/>
                <w:sz w:val="18"/>
                <w:szCs w:val="18"/>
                <w:lang w:eastAsia="zh-CN"/>
              </w:rPr>
            </w:pPr>
            <w:ins w:id="221" w:author="Xiaozhen Zheng" w:date="2019-01-07T20:38:00Z">
              <w:r w:rsidRPr="00D26D0F">
                <w:rPr>
                  <w:rFonts w:ascii="Arial" w:eastAsia="宋体" w:hAnsi="Arial" w:cs="Arial"/>
                  <w:color w:val="000000"/>
                  <w:sz w:val="18"/>
                  <w:szCs w:val="18"/>
                  <w:lang w:eastAsia="zh-CN"/>
                </w:rPr>
                <w:t>0.03%</w:t>
              </w:r>
            </w:ins>
          </w:p>
        </w:tc>
        <w:tc>
          <w:tcPr>
            <w:tcW w:w="1169" w:type="dxa"/>
            <w:tcBorders>
              <w:top w:val="nil"/>
              <w:left w:val="nil"/>
              <w:bottom w:val="nil"/>
              <w:right w:val="nil"/>
            </w:tcBorders>
            <w:shd w:val="clear" w:color="auto" w:fill="auto"/>
            <w:noWrap/>
            <w:vAlign w:val="center"/>
            <w:hideMark/>
          </w:tcPr>
          <w:p w14:paraId="0DB77C2F"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Xiaozhen Zheng" w:date="2019-01-07T20:38:00Z"/>
                <w:rFonts w:ascii="Arial" w:eastAsia="宋体" w:hAnsi="Arial" w:cs="Arial"/>
                <w:color w:val="000000"/>
                <w:sz w:val="18"/>
                <w:szCs w:val="18"/>
                <w:lang w:eastAsia="zh-CN"/>
              </w:rPr>
            </w:pPr>
            <w:ins w:id="223" w:author="Xiaozhen Zheng" w:date="2019-01-07T20:38:00Z">
              <w:r w:rsidRPr="00D26D0F">
                <w:rPr>
                  <w:rFonts w:ascii="Arial" w:eastAsia="宋体" w:hAnsi="Arial" w:cs="Arial"/>
                  <w:color w:val="000000"/>
                  <w:sz w:val="18"/>
                  <w:szCs w:val="18"/>
                  <w:lang w:eastAsia="zh-CN"/>
                </w:rPr>
                <w:t>0.09%</w:t>
              </w:r>
            </w:ins>
          </w:p>
        </w:tc>
        <w:tc>
          <w:tcPr>
            <w:tcW w:w="1169" w:type="dxa"/>
            <w:tcBorders>
              <w:top w:val="nil"/>
              <w:left w:val="nil"/>
              <w:bottom w:val="nil"/>
              <w:right w:val="single" w:sz="4" w:space="0" w:color="auto"/>
            </w:tcBorders>
            <w:shd w:val="clear" w:color="auto" w:fill="auto"/>
            <w:noWrap/>
            <w:vAlign w:val="center"/>
            <w:hideMark/>
          </w:tcPr>
          <w:p w14:paraId="5323C3C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Xiaozhen Zheng" w:date="2019-01-07T20:38:00Z"/>
                <w:rFonts w:ascii="Arial" w:eastAsia="宋体" w:hAnsi="Arial" w:cs="Arial"/>
                <w:color w:val="000000"/>
                <w:sz w:val="18"/>
                <w:szCs w:val="18"/>
                <w:lang w:eastAsia="zh-CN"/>
              </w:rPr>
            </w:pPr>
            <w:ins w:id="225" w:author="Xiaozhen Zheng" w:date="2019-01-07T20:38:00Z">
              <w:r w:rsidRPr="00D26D0F">
                <w:rPr>
                  <w:rFonts w:ascii="Arial" w:eastAsia="宋体" w:hAnsi="Arial" w:cs="Arial"/>
                  <w:color w:val="000000"/>
                  <w:sz w:val="18"/>
                  <w:szCs w:val="18"/>
                  <w:lang w:eastAsia="zh-CN"/>
                </w:rPr>
                <w:t>-0.35%</w:t>
              </w:r>
            </w:ins>
          </w:p>
        </w:tc>
        <w:tc>
          <w:tcPr>
            <w:tcW w:w="896" w:type="dxa"/>
            <w:tcBorders>
              <w:top w:val="nil"/>
              <w:left w:val="nil"/>
              <w:bottom w:val="nil"/>
              <w:right w:val="nil"/>
            </w:tcBorders>
            <w:shd w:val="clear" w:color="auto" w:fill="auto"/>
            <w:noWrap/>
            <w:vAlign w:val="center"/>
            <w:hideMark/>
          </w:tcPr>
          <w:p w14:paraId="1E1BA089"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Xiaozhen Zheng" w:date="2019-01-07T20:38:00Z"/>
                <w:rFonts w:ascii="Arial" w:eastAsia="宋体" w:hAnsi="Arial" w:cs="Arial"/>
                <w:color w:val="000000"/>
                <w:sz w:val="18"/>
                <w:szCs w:val="18"/>
                <w:lang w:eastAsia="zh-CN"/>
              </w:rPr>
            </w:pPr>
            <w:ins w:id="227" w:author="Xiaozhen Zheng" w:date="2019-01-07T20:38:00Z">
              <w:r w:rsidRPr="00D26D0F">
                <w:rPr>
                  <w:rFonts w:ascii="Arial" w:eastAsia="宋体" w:hAnsi="Arial" w:cs="Arial"/>
                  <w:color w:val="000000"/>
                  <w:sz w:val="18"/>
                  <w:szCs w:val="18"/>
                  <w:lang w:eastAsia="zh-CN"/>
                </w:rPr>
                <w:t>100%</w:t>
              </w:r>
            </w:ins>
          </w:p>
        </w:tc>
        <w:tc>
          <w:tcPr>
            <w:tcW w:w="896" w:type="dxa"/>
            <w:tcBorders>
              <w:top w:val="nil"/>
              <w:left w:val="nil"/>
              <w:bottom w:val="nil"/>
              <w:right w:val="single" w:sz="8" w:space="0" w:color="auto"/>
            </w:tcBorders>
            <w:shd w:val="clear" w:color="auto" w:fill="auto"/>
            <w:noWrap/>
            <w:vAlign w:val="center"/>
            <w:hideMark/>
          </w:tcPr>
          <w:p w14:paraId="24EA746C"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Xiaozhen Zheng" w:date="2019-01-07T20:38:00Z"/>
                <w:rFonts w:ascii="Arial" w:eastAsia="宋体" w:hAnsi="Arial" w:cs="Arial"/>
                <w:color w:val="000000"/>
                <w:sz w:val="18"/>
                <w:szCs w:val="18"/>
                <w:lang w:eastAsia="zh-CN"/>
              </w:rPr>
            </w:pPr>
            <w:ins w:id="229" w:author="Xiaozhen Zheng" w:date="2019-01-07T20:38:00Z">
              <w:r w:rsidRPr="00D26D0F">
                <w:rPr>
                  <w:rFonts w:ascii="Arial" w:eastAsia="宋体" w:hAnsi="Arial" w:cs="Arial"/>
                  <w:color w:val="000000"/>
                  <w:sz w:val="18"/>
                  <w:szCs w:val="18"/>
                  <w:lang w:eastAsia="zh-CN"/>
                </w:rPr>
                <w:t>102%</w:t>
              </w:r>
            </w:ins>
          </w:p>
        </w:tc>
      </w:tr>
      <w:tr w:rsidR="00D26D0F" w:rsidRPr="00D26D0F" w14:paraId="363FEB1E" w14:textId="77777777" w:rsidTr="00D26D0F">
        <w:trPr>
          <w:trHeight w:val="255"/>
          <w:jc w:val="center"/>
          <w:ins w:id="230" w:author="Xiaozhen Zheng" w:date="2019-01-07T20: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9FAF9A"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zhen Zheng" w:date="2019-01-07T20:38:00Z"/>
                <w:rFonts w:ascii="Arial" w:eastAsia="宋体" w:hAnsi="Arial" w:cs="Arial"/>
                <w:b/>
                <w:bCs/>
                <w:color w:val="000000"/>
                <w:sz w:val="18"/>
                <w:szCs w:val="18"/>
                <w:lang w:eastAsia="zh-CN"/>
              </w:rPr>
            </w:pPr>
            <w:ins w:id="232" w:author="Xiaozhen Zheng" w:date="2019-01-07T20:38:00Z">
              <w:r w:rsidRPr="00D26D0F">
                <w:rPr>
                  <w:rFonts w:ascii="Arial" w:eastAsia="宋体"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
          <w:p w14:paraId="23207FF6"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Xiaozhen Zheng" w:date="2019-01-07T20:38:00Z"/>
                <w:rFonts w:ascii="Arial" w:eastAsia="宋体" w:hAnsi="Arial" w:cs="Arial"/>
                <w:color w:val="000000"/>
                <w:sz w:val="18"/>
                <w:szCs w:val="18"/>
                <w:lang w:eastAsia="zh-CN"/>
              </w:rPr>
            </w:pPr>
            <w:ins w:id="234" w:author="Xiaozhen Zheng" w:date="2019-01-07T20:38:00Z">
              <w:r w:rsidRPr="00D26D0F">
                <w:rPr>
                  <w:rFonts w:ascii="Arial" w:eastAsia="宋体"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
          <w:p w14:paraId="30D9D21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Xiaozhen Zheng" w:date="2019-01-07T20:38:00Z"/>
                <w:rFonts w:ascii="Arial" w:eastAsia="宋体" w:hAnsi="Arial" w:cs="Arial"/>
                <w:color w:val="000000"/>
                <w:sz w:val="18"/>
                <w:szCs w:val="18"/>
                <w:lang w:eastAsia="zh-CN"/>
              </w:rPr>
            </w:pPr>
            <w:ins w:id="236" w:author="Xiaozhen Zheng" w:date="2019-01-07T20:38:00Z">
              <w:r w:rsidRPr="00D26D0F">
                <w:rPr>
                  <w:rFonts w:ascii="Arial" w:eastAsia="宋体"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
          <w:p w14:paraId="2F5E82E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zhen Zheng" w:date="2019-01-07T20:38:00Z"/>
                <w:rFonts w:ascii="Arial" w:eastAsia="宋体" w:hAnsi="Arial" w:cs="Arial"/>
                <w:color w:val="000000"/>
                <w:sz w:val="18"/>
                <w:szCs w:val="18"/>
                <w:lang w:eastAsia="zh-CN"/>
              </w:rPr>
            </w:pPr>
            <w:ins w:id="238" w:author="Xiaozhen Zheng" w:date="2019-01-07T20:38:00Z">
              <w:r w:rsidRPr="00D26D0F">
                <w:rPr>
                  <w:rFonts w:ascii="Arial" w:eastAsia="宋体"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
          <w:p w14:paraId="57D0554B"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Xiaozhen Zheng" w:date="2019-01-07T20:38:00Z"/>
                <w:rFonts w:ascii="Arial" w:eastAsia="宋体" w:hAnsi="Arial" w:cs="Arial"/>
                <w:color w:val="000000"/>
                <w:sz w:val="18"/>
                <w:szCs w:val="18"/>
                <w:lang w:eastAsia="zh-CN"/>
              </w:rPr>
            </w:pPr>
            <w:ins w:id="240" w:author="Xiaozhen Zheng" w:date="2019-01-07T20:38:00Z">
              <w:r w:rsidRPr="00D26D0F">
                <w:rPr>
                  <w:rFonts w:ascii="Arial" w:eastAsia="宋体"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
          <w:p w14:paraId="6E6510BC"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Xiaozhen Zheng" w:date="2019-01-07T20:38:00Z"/>
                <w:rFonts w:ascii="Arial" w:eastAsia="宋体" w:hAnsi="Arial" w:cs="Arial"/>
                <w:color w:val="000000"/>
                <w:sz w:val="18"/>
                <w:szCs w:val="18"/>
                <w:lang w:eastAsia="zh-CN"/>
              </w:rPr>
            </w:pPr>
            <w:ins w:id="242" w:author="Xiaozhen Zheng" w:date="2019-01-07T20:38:00Z">
              <w:r w:rsidRPr="00D26D0F">
                <w:rPr>
                  <w:rFonts w:ascii="Arial" w:eastAsia="宋体" w:hAnsi="Arial" w:cs="Arial"/>
                  <w:color w:val="000000"/>
                  <w:sz w:val="18"/>
                  <w:szCs w:val="18"/>
                  <w:lang w:eastAsia="zh-CN"/>
                </w:rPr>
                <w:t>#NUM!</w:t>
              </w:r>
            </w:ins>
          </w:p>
        </w:tc>
      </w:tr>
      <w:tr w:rsidR="00D26D0F" w:rsidRPr="00D26D0F" w14:paraId="40FE4DC5" w14:textId="77777777" w:rsidTr="00D26D0F">
        <w:trPr>
          <w:trHeight w:val="255"/>
          <w:jc w:val="center"/>
          <w:ins w:id="243" w:author="Xiaozhen Zheng" w:date="2019-01-07T20:38:00Z"/>
        </w:trPr>
        <w:tc>
          <w:tcPr>
            <w:tcW w:w="1640" w:type="dxa"/>
            <w:tcBorders>
              <w:top w:val="single" w:sz="8" w:space="0" w:color="auto"/>
              <w:left w:val="single" w:sz="8" w:space="0" w:color="auto"/>
              <w:bottom w:val="nil"/>
              <w:right w:val="nil"/>
            </w:tcBorders>
            <w:shd w:val="clear" w:color="auto" w:fill="auto"/>
            <w:noWrap/>
            <w:vAlign w:val="center"/>
            <w:hideMark/>
          </w:tcPr>
          <w:p w14:paraId="4D2BAA40"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Xiaozhen Zheng" w:date="2019-01-07T20:38:00Z"/>
                <w:rFonts w:ascii="Arial" w:eastAsia="宋体" w:hAnsi="Arial" w:cs="Arial"/>
                <w:color w:val="000000"/>
                <w:sz w:val="18"/>
                <w:szCs w:val="18"/>
                <w:lang w:eastAsia="zh-CN"/>
              </w:rPr>
            </w:pPr>
            <w:ins w:id="245" w:author="Xiaozhen Zheng" w:date="2019-01-07T20:38:00Z">
              <w:r w:rsidRPr="00D26D0F">
                <w:rPr>
                  <w:rFonts w:ascii="Arial" w:eastAsia="宋体"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
          <w:p w14:paraId="1F2F369D"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Xiaozhen Zheng" w:date="2019-01-07T20:38:00Z"/>
                <w:rFonts w:ascii="Arial" w:eastAsia="宋体" w:hAnsi="Arial" w:cs="Arial"/>
                <w:color w:val="000000"/>
                <w:sz w:val="18"/>
                <w:szCs w:val="18"/>
                <w:lang w:eastAsia="zh-CN"/>
              </w:rPr>
            </w:pPr>
            <w:ins w:id="247" w:author="Xiaozhen Zheng" w:date="2019-01-07T20:38:00Z">
              <w:r w:rsidRPr="00D26D0F">
                <w:rPr>
                  <w:rFonts w:ascii="Arial" w:eastAsia="宋体" w:hAnsi="Arial" w:cs="Arial"/>
                  <w:color w:val="000000"/>
                  <w:sz w:val="18"/>
                  <w:szCs w:val="18"/>
                  <w:lang w:eastAsia="zh-CN"/>
                </w:rPr>
                <w:t>0.04%</w:t>
              </w:r>
            </w:ins>
          </w:p>
        </w:tc>
        <w:tc>
          <w:tcPr>
            <w:tcW w:w="1169" w:type="dxa"/>
            <w:tcBorders>
              <w:top w:val="single" w:sz="8" w:space="0" w:color="auto"/>
              <w:left w:val="nil"/>
              <w:bottom w:val="nil"/>
              <w:right w:val="nil"/>
            </w:tcBorders>
            <w:shd w:val="clear" w:color="auto" w:fill="auto"/>
            <w:noWrap/>
            <w:vAlign w:val="center"/>
            <w:hideMark/>
          </w:tcPr>
          <w:p w14:paraId="714EE4F2"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Xiaozhen Zheng" w:date="2019-01-07T20:38:00Z"/>
                <w:rFonts w:ascii="Arial" w:eastAsia="宋体" w:hAnsi="Arial" w:cs="Arial"/>
                <w:color w:val="000000"/>
                <w:sz w:val="18"/>
                <w:szCs w:val="18"/>
                <w:lang w:eastAsia="zh-CN"/>
              </w:rPr>
            </w:pPr>
            <w:ins w:id="249" w:author="Xiaozhen Zheng" w:date="2019-01-07T20:38:00Z">
              <w:r w:rsidRPr="00D26D0F">
                <w:rPr>
                  <w:rFonts w:ascii="Arial" w:eastAsia="宋体" w:hAnsi="Arial" w:cs="Arial"/>
                  <w:color w:val="000000"/>
                  <w:sz w:val="18"/>
                  <w:szCs w:val="18"/>
                  <w:lang w:eastAsia="zh-CN"/>
                </w:rPr>
                <w:t>-0.18%</w:t>
              </w:r>
            </w:ins>
          </w:p>
        </w:tc>
        <w:tc>
          <w:tcPr>
            <w:tcW w:w="1169" w:type="dxa"/>
            <w:tcBorders>
              <w:top w:val="single" w:sz="8" w:space="0" w:color="auto"/>
              <w:left w:val="nil"/>
              <w:bottom w:val="nil"/>
              <w:right w:val="single" w:sz="4" w:space="0" w:color="auto"/>
            </w:tcBorders>
            <w:shd w:val="clear" w:color="auto" w:fill="auto"/>
            <w:noWrap/>
            <w:vAlign w:val="center"/>
            <w:hideMark/>
          </w:tcPr>
          <w:p w14:paraId="7AB215CA"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Xiaozhen Zheng" w:date="2019-01-07T20:38:00Z"/>
                <w:rFonts w:ascii="Arial" w:eastAsia="宋体" w:hAnsi="Arial" w:cs="Arial"/>
                <w:color w:val="000000"/>
                <w:sz w:val="18"/>
                <w:szCs w:val="18"/>
                <w:lang w:eastAsia="zh-CN"/>
              </w:rPr>
            </w:pPr>
            <w:ins w:id="251" w:author="Xiaozhen Zheng" w:date="2019-01-07T20:38:00Z">
              <w:r w:rsidRPr="00D26D0F">
                <w:rPr>
                  <w:rFonts w:ascii="Arial" w:eastAsia="宋体" w:hAnsi="Arial" w:cs="Arial"/>
                  <w:color w:val="000000"/>
                  <w:sz w:val="18"/>
                  <w:szCs w:val="18"/>
                  <w:lang w:eastAsia="zh-CN"/>
                </w:rPr>
                <w:t>0.59%</w:t>
              </w:r>
            </w:ins>
          </w:p>
        </w:tc>
        <w:tc>
          <w:tcPr>
            <w:tcW w:w="896" w:type="dxa"/>
            <w:tcBorders>
              <w:top w:val="single" w:sz="8" w:space="0" w:color="auto"/>
              <w:left w:val="nil"/>
              <w:bottom w:val="nil"/>
              <w:right w:val="nil"/>
            </w:tcBorders>
            <w:shd w:val="clear" w:color="auto" w:fill="auto"/>
            <w:noWrap/>
            <w:vAlign w:val="center"/>
            <w:hideMark/>
          </w:tcPr>
          <w:p w14:paraId="1CFAEC9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Xiaozhen Zheng" w:date="2019-01-07T20:38:00Z"/>
                <w:rFonts w:ascii="Arial" w:eastAsia="宋体" w:hAnsi="Arial" w:cs="Arial"/>
                <w:color w:val="000000"/>
                <w:sz w:val="18"/>
                <w:szCs w:val="18"/>
                <w:lang w:eastAsia="zh-CN"/>
              </w:rPr>
            </w:pPr>
            <w:ins w:id="253" w:author="Xiaozhen Zheng" w:date="2019-01-07T20:38:00Z">
              <w:r w:rsidRPr="00D26D0F">
                <w:rPr>
                  <w:rFonts w:ascii="Arial" w:eastAsia="宋体" w:hAnsi="Arial" w:cs="Arial"/>
                  <w:color w:val="000000"/>
                  <w:sz w:val="18"/>
                  <w:szCs w:val="18"/>
                  <w:lang w:eastAsia="zh-CN"/>
                </w:rPr>
                <w:t>100%</w:t>
              </w:r>
            </w:ins>
          </w:p>
        </w:tc>
        <w:tc>
          <w:tcPr>
            <w:tcW w:w="896" w:type="dxa"/>
            <w:tcBorders>
              <w:top w:val="single" w:sz="8" w:space="0" w:color="auto"/>
              <w:left w:val="nil"/>
              <w:bottom w:val="nil"/>
              <w:right w:val="single" w:sz="8" w:space="0" w:color="auto"/>
            </w:tcBorders>
            <w:shd w:val="clear" w:color="auto" w:fill="auto"/>
            <w:noWrap/>
            <w:vAlign w:val="center"/>
            <w:hideMark/>
          </w:tcPr>
          <w:p w14:paraId="6152CFE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Xiaozhen Zheng" w:date="2019-01-07T20:38:00Z"/>
                <w:rFonts w:ascii="Arial" w:eastAsia="宋体" w:hAnsi="Arial" w:cs="Arial"/>
                <w:color w:val="000000"/>
                <w:sz w:val="18"/>
                <w:szCs w:val="18"/>
                <w:lang w:eastAsia="zh-CN"/>
              </w:rPr>
            </w:pPr>
            <w:ins w:id="255" w:author="Xiaozhen Zheng" w:date="2019-01-07T20:38:00Z">
              <w:r w:rsidRPr="00D26D0F">
                <w:rPr>
                  <w:rFonts w:ascii="Arial" w:eastAsia="宋体" w:hAnsi="Arial" w:cs="Arial"/>
                  <w:color w:val="000000"/>
                  <w:sz w:val="18"/>
                  <w:szCs w:val="18"/>
                  <w:lang w:eastAsia="zh-CN"/>
                </w:rPr>
                <w:t>101%</w:t>
              </w:r>
            </w:ins>
          </w:p>
        </w:tc>
      </w:tr>
      <w:tr w:rsidR="00D26D0F" w:rsidRPr="00D26D0F" w14:paraId="5CDAD7B1" w14:textId="77777777" w:rsidTr="00D26D0F">
        <w:trPr>
          <w:trHeight w:val="255"/>
          <w:jc w:val="center"/>
          <w:ins w:id="256" w:author="Xiaozhen Zheng" w:date="2019-01-07T20:38:00Z"/>
        </w:trPr>
        <w:tc>
          <w:tcPr>
            <w:tcW w:w="1640" w:type="dxa"/>
            <w:tcBorders>
              <w:top w:val="nil"/>
              <w:left w:val="single" w:sz="8" w:space="0" w:color="auto"/>
              <w:bottom w:val="single" w:sz="8" w:space="0" w:color="auto"/>
              <w:right w:val="nil"/>
            </w:tcBorders>
            <w:shd w:val="clear" w:color="auto" w:fill="auto"/>
            <w:noWrap/>
            <w:vAlign w:val="center"/>
            <w:hideMark/>
          </w:tcPr>
          <w:p w14:paraId="76FA66A4"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Xiaozhen Zheng" w:date="2019-01-07T20:38:00Z"/>
                <w:rFonts w:ascii="Arial" w:eastAsia="宋体" w:hAnsi="Arial" w:cs="Arial"/>
                <w:color w:val="000000"/>
                <w:sz w:val="18"/>
                <w:szCs w:val="18"/>
                <w:lang w:eastAsia="zh-CN"/>
              </w:rPr>
            </w:pPr>
            <w:ins w:id="258" w:author="Xiaozhen Zheng" w:date="2019-01-07T20:38:00Z">
              <w:r w:rsidRPr="00D26D0F">
                <w:rPr>
                  <w:rFonts w:ascii="Arial" w:eastAsia="宋体" w:hAnsi="Arial" w:cs="Arial"/>
                  <w:color w:val="000000"/>
                  <w:sz w:val="18"/>
                  <w:szCs w:val="18"/>
                  <w:lang w:eastAsia="zh-CN"/>
                </w:rPr>
                <w:t>Class F</w:t>
              </w:r>
            </w:ins>
          </w:p>
        </w:tc>
        <w:tc>
          <w:tcPr>
            <w:tcW w:w="1170" w:type="dxa"/>
            <w:tcBorders>
              <w:top w:val="nil"/>
              <w:left w:val="single" w:sz="8" w:space="0" w:color="auto"/>
              <w:bottom w:val="single" w:sz="8" w:space="0" w:color="auto"/>
              <w:right w:val="nil"/>
            </w:tcBorders>
            <w:shd w:val="clear" w:color="auto" w:fill="auto"/>
            <w:noWrap/>
            <w:vAlign w:val="center"/>
            <w:hideMark/>
          </w:tcPr>
          <w:p w14:paraId="7F4086E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Xiaozhen Zheng" w:date="2019-01-07T20:38:00Z"/>
                <w:rFonts w:ascii="Arial" w:eastAsia="宋体" w:hAnsi="Arial" w:cs="Arial"/>
                <w:color w:val="000000"/>
                <w:sz w:val="18"/>
                <w:szCs w:val="18"/>
                <w:lang w:eastAsia="zh-CN"/>
              </w:rPr>
            </w:pPr>
            <w:ins w:id="260" w:author="Xiaozhen Zheng" w:date="2019-01-07T20:38:00Z">
              <w:r w:rsidRPr="00D26D0F">
                <w:rPr>
                  <w:rFonts w:ascii="Arial" w:eastAsia="宋体" w:hAnsi="Arial" w:cs="Arial"/>
                  <w:color w:val="000000"/>
                  <w:sz w:val="18"/>
                  <w:szCs w:val="18"/>
                  <w:lang w:eastAsia="zh-CN"/>
                </w:rPr>
                <w:t>#VALUE!</w:t>
              </w:r>
            </w:ins>
          </w:p>
        </w:tc>
        <w:tc>
          <w:tcPr>
            <w:tcW w:w="1169" w:type="dxa"/>
            <w:tcBorders>
              <w:top w:val="nil"/>
              <w:left w:val="nil"/>
              <w:bottom w:val="single" w:sz="8" w:space="0" w:color="auto"/>
              <w:right w:val="nil"/>
            </w:tcBorders>
            <w:shd w:val="clear" w:color="auto" w:fill="auto"/>
            <w:noWrap/>
            <w:vAlign w:val="center"/>
            <w:hideMark/>
          </w:tcPr>
          <w:p w14:paraId="698355C1"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zhen Zheng" w:date="2019-01-07T20:38:00Z"/>
                <w:rFonts w:ascii="Arial" w:eastAsia="宋体" w:hAnsi="Arial" w:cs="Arial"/>
                <w:color w:val="000000"/>
                <w:sz w:val="18"/>
                <w:szCs w:val="18"/>
                <w:lang w:eastAsia="zh-CN"/>
              </w:rPr>
            </w:pPr>
            <w:ins w:id="262" w:author="Xiaozhen Zheng" w:date="2019-01-07T20:38:00Z">
              <w:r w:rsidRPr="00D26D0F">
                <w:rPr>
                  <w:rFonts w:ascii="Arial" w:eastAsia="宋体" w:hAnsi="Arial" w:cs="Arial"/>
                  <w:color w:val="000000"/>
                  <w:sz w:val="18"/>
                  <w:szCs w:val="18"/>
                  <w:lang w:eastAsia="zh-CN"/>
                </w:rPr>
                <w:t>#VALUE!</w:t>
              </w:r>
            </w:ins>
          </w:p>
        </w:tc>
        <w:tc>
          <w:tcPr>
            <w:tcW w:w="1169" w:type="dxa"/>
            <w:tcBorders>
              <w:top w:val="nil"/>
              <w:left w:val="nil"/>
              <w:bottom w:val="single" w:sz="8" w:space="0" w:color="auto"/>
              <w:right w:val="single" w:sz="4" w:space="0" w:color="auto"/>
            </w:tcBorders>
            <w:shd w:val="clear" w:color="auto" w:fill="auto"/>
            <w:noWrap/>
            <w:vAlign w:val="center"/>
            <w:hideMark/>
          </w:tcPr>
          <w:p w14:paraId="6E7DBC3B"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Xiaozhen Zheng" w:date="2019-01-07T20:38:00Z"/>
                <w:rFonts w:ascii="Arial" w:eastAsia="宋体" w:hAnsi="Arial" w:cs="Arial"/>
                <w:color w:val="000000"/>
                <w:sz w:val="18"/>
                <w:szCs w:val="18"/>
                <w:lang w:eastAsia="zh-CN"/>
              </w:rPr>
            </w:pPr>
            <w:ins w:id="264" w:author="Xiaozhen Zheng" w:date="2019-01-07T20:38:00Z">
              <w:r w:rsidRPr="00D26D0F">
                <w:rPr>
                  <w:rFonts w:ascii="Arial" w:eastAsia="宋体" w:hAnsi="Arial" w:cs="Arial"/>
                  <w:color w:val="000000"/>
                  <w:sz w:val="18"/>
                  <w:szCs w:val="18"/>
                  <w:lang w:eastAsia="zh-CN"/>
                </w:rPr>
                <w:t>#VALUE!</w:t>
              </w:r>
            </w:ins>
          </w:p>
        </w:tc>
        <w:tc>
          <w:tcPr>
            <w:tcW w:w="896" w:type="dxa"/>
            <w:tcBorders>
              <w:top w:val="nil"/>
              <w:left w:val="nil"/>
              <w:bottom w:val="single" w:sz="8" w:space="0" w:color="auto"/>
              <w:right w:val="nil"/>
            </w:tcBorders>
            <w:shd w:val="clear" w:color="auto" w:fill="auto"/>
            <w:noWrap/>
            <w:vAlign w:val="center"/>
            <w:hideMark/>
          </w:tcPr>
          <w:p w14:paraId="68AB0B95"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Xiaozhen Zheng" w:date="2019-01-07T20:38:00Z"/>
                <w:rFonts w:ascii="Arial" w:eastAsia="宋体" w:hAnsi="Arial" w:cs="Arial"/>
                <w:color w:val="000000"/>
                <w:sz w:val="18"/>
                <w:szCs w:val="18"/>
                <w:lang w:eastAsia="zh-CN"/>
              </w:rPr>
            </w:pPr>
            <w:ins w:id="266" w:author="Xiaozhen Zheng" w:date="2019-01-07T20:38:00Z">
              <w:r w:rsidRPr="00D26D0F">
                <w:rPr>
                  <w:rFonts w:ascii="Arial" w:eastAsia="宋体" w:hAnsi="Arial" w:cs="Arial"/>
                  <w:color w:val="000000"/>
                  <w:sz w:val="18"/>
                  <w:szCs w:val="18"/>
                  <w:lang w:eastAsia="zh-CN"/>
                </w:rPr>
                <w:t>#NUM!</w:t>
              </w:r>
            </w:ins>
          </w:p>
        </w:tc>
        <w:tc>
          <w:tcPr>
            <w:tcW w:w="896" w:type="dxa"/>
            <w:tcBorders>
              <w:top w:val="nil"/>
              <w:left w:val="nil"/>
              <w:bottom w:val="single" w:sz="8" w:space="0" w:color="auto"/>
              <w:right w:val="single" w:sz="8" w:space="0" w:color="auto"/>
            </w:tcBorders>
            <w:shd w:val="clear" w:color="auto" w:fill="auto"/>
            <w:noWrap/>
            <w:vAlign w:val="center"/>
            <w:hideMark/>
          </w:tcPr>
          <w:p w14:paraId="04E83F8E" w14:textId="77777777" w:rsidR="00D26D0F" w:rsidRPr="00D26D0F" w:rsidRDefault="00D26D0F" w:rsidP="00D26D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aozhen Zheng" w:date="2019-01-07T20:38:00Z"/>
                <w:rFonts w:ascii="Arial" w:eastAsia="宋体" w:hAnsi="Arial" w:cs="Arial"/>
                <w:color w:val="000000"/>
                <w:sz w:val="18"/>
                <w:szCs w:val="18"/>
                <w:lang w:eastAsia="zh-CN"/>
              </w:rPr>
            </w:pPr>
            <w:ins w:id="268" w:author="Xiaozhen Zheng" w:date="2019-01-07T20:38:00Z">
              <w:r w:rsidRPr="00D26D0F">
                <w:rPr>
                  <w:rFonts w:ascii="Arial" w:eastAsia="宋体" w:hAnsi="Arial" w:cs="Arial"/>
                  <w:color w:val="000000"/>
                  <w:sz w:val="18"/>
                  <w:szCs w:val="18"/>
                  <w:lang w:eastAsia="zh-CN"/>
                </w:rPr>
                <w:t>#NUM!</w:t>
              </w:r>
            </w:ins>
          </w:p>
        </w:tc>
      </w:tr>
    </w:tbl>
    <w:p w14:paraId="77A77140" w14:textId="77777777" w:rsidR="006D2756" w:rsidRPr="00B0614E" w:rsidRDefault="006D2756" w:rsidP="00B0614E">
      <w:pPr>
        <w:jc w:val="center"/>
        <w:rPr>
          <w:lang w:val="en-CA" w:eastAsia="zh-CN"/>
        </w:rPr>
      </w:pPr>
    </w:p>
    <w:p w14:paraId="4C21CA0E" w14:textId="77777777" w:rsidR="00897273" w:rsidRDefault="00897273" w:rsidP="003C3A6F">
      <w:pPr>
        <w:rPr>
          <w:szCs w:val="22"/>
          <w:lang w:val="en-CA"/>
        </w:rPr>
      </w:pPr>
    </w:p>
    <w:p w14:paraId="18B4DCEF" w14:textId="3FEDE972" w:rsidR="00897273" w:rsidRDefault="00897273" w:rsidP="00897273">
      <w:pPr>
        <w:pStyle w:val="1"/>
        <w:rPr>
          <w:lang w:val="en-CA"/>
        </w:rPr>
      </w:pPr>
      <w:r>
        <w:rPr>
          <w:lang w:val="en-CA"/>
        </w:rPr>
        <w:t>Conclusion</w:t>
      </w:r>
    </w:p>
    <w:p w14:paraId="1A6242E5" w14:textId="47FA9CD6" w:rsidR="00D15958" w:rsidRDefault="00D15958" w:rsidP="00307672">
      <w:pPr>
        <w:rPr>
          <w:lang w:val="en-CA" w:eastAsia="zh-CN"/>
        </w:rPr>
      </w:pPr>
      <w:r>
        <w:rPr>
          <w:lang w:val="en-CA" w:eastAsia="zh-CN"/>
        </w:rPr>
        <w:t>This contribution proposes a simplification of ATMVP co-located block derivation process in the case of bidirectional prediction, which suggests disable the reference lists loop during the derivation process of the co-located block.</w:t>
      </w:r>
    </w:p>
    <w:p w14:paraId="56A0231E" w14:textId="72002CB8" w:rsidR="00307672" w:rsidRPr="00917590" w:rsidRDefault="00307672" w:rsidP="00307672">
      <w:pPr>
        <w:rPr>
          <w:lang w:val="en-CA"/>
        </w:rPr>
      </w:pPr>
      <w:r>
        <w:rPr>
          <w:lang w:val="en-CA"/>
        </w:rPr>
        <w:t>S</w:t>
      </w:r>
      <w:r w:rsidRPr="003C2F7C">
        <w:rPr>
          <w:lang w:val="en-CA"/>
        </w:rPr>
        <w:t>imulation results</w:t>
      </w:r>
      <w:r>
        <w:rPr>
          <w:lang w:val="en-CA"/>
        </w:rPr>
        <w:t xml:space="preserve"> for all tests </w:t>
      </w:r>
      <w:r w:rsidRPr="00917590">
        <w:rPr>
          <w:rFonts w:hint="eastAsia"/>
          <w:lang w:val="en-CA"/>
        </w:rPr>
        <w:t>sho</w:t>
      </w:r>
      <w:r w:rsidRPr="00917590">
        <w:rPr>
          <w:lang w:val="en-CA"/>
        </w:rPr>
        <w:t>ws</w:t>
      </w:r>
      <w:r w:rsidR="00D15958">
        <w:rPr>
          <w:lang w:val="en-CA"/>
        </w:rPr>
        <w:t xml:space="preserve"> no performance change</w:t>
      </w:r>
      <w:r>
        <w:rPr>
          <w:lang w:val="en-CA"/>
        </w:rPr>
        <w:t xml:space="preserve"> </w:t>
      </w:r>
      <w:r w:rsidRPr="00917590">
        <w:rPr>
          <w:rFonts w:hint="eastAsia"/>
          <w:lang w:val="en-CA"/>
        </w:rPr>
        <w:t>on</w:t>
      </w:r>
      <w:r w:rsidRPr="00917590">
        <w:rPr>
          <w:lang w:val="en-CA"/>
        </w:rPr>
        <w:t xml:space="preserve"> average </w:t>
      </w:r>
      <w:r>
        <w:rPr>
          <w:lang w:val="en-CA"/>
        </w:rPr>
        <w:t xml:space="preserve">compared to VTM 3.0 anchor, while minor encoding and decoding time decrease are observed. Therefore, it is recommended to adopt the proposed </w:t>
      </w:r>
      <w:r w:rsidR="00D15958">
        <w:rPr>
          <w:lang w:val="en-CA"/>
        </w:rPr>
        <w:t>simplification method</w:t>
      </w:r>
      <w:r w:rsidR="00147CAD">
        <w:rPr>
          <w:lang w:val="en-CA"/>
        </w:rPr>
        <w:t xml:space="preserve"> for </w:t>
      </w:r>
      <w:r w:rsidR="00D15958">
        <w:rPr>
          <w:lang w:val="en-CA"/>
        </w:rPr>
        <w:t>A</w:t>
      </w:r>
      <w:r w:rsidR="00147CAD">
        <w:rPr>
          <w:lang w:val="en-CA"/>
        </w:rPr>
        <w:t xml:space="preserve">TMVP </w:t>
      </w:r>
      <w:r>
        <w:rPr>
          <w:lang w:val="en-CA"/>
        </w:rPr>
        <w:t xml:space="preserve">to the next version of VVC </w:t>
      </w:r>
      <w:r w:rsidR="00DE7EF8">
        <w:rPr>
          <w:lang w:val="en-CA"/>
        </w:rPr>
        <w:t xml:space="preserve">working </w:t>
      </w:r>
      <w:r>
        <w:rPr>
          <w:lang w:val="en-CA"/>
        </w:rPr>
        <w:t>draft.</w:t>
      </w:r>
    </w:p>
    <w:p w14:paraId="3F098103" w14:textId="1F295493" w:rsidR="00ED5F84" w:rsidRPr="005B217D" w:rsidRDefault="00307672" w:rsidP="00307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szCs w:val="22"/>
          <w:lang w:val="en-CA"/>
        </w:rPr>
      </w:pPr>
      <w:r>
        <w:rPr>
          <w:szCs w:val="22"/>
          <w:lang w:val="en-CA"/>
        </w:rPr>
        <w:tab/>
      </w:r>
      <w:r>
        <w:rPr>
          <w:szCs w:val="22"/>
          <w:lang w:val="en-CA"/>
        </w:rPr>
        <w:tab/>
      </w:r>
      <w:r>
        <w:rPr>
          <w:szCs w:val="22"/>
          <w:lang w:val="en-CA"/>
        </w:rPr>
        <w:tab/>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049C3F92" w14:textId="77777777" w:rsidR="0034307B" w:rsidRDefault="0034307B" w:rsidP="0034307B">
      <w:pPr>
        <w:rPr>
          <w:b/>
          <w:color w:val="000000" w:themeColor="text1"/>
          <w:szCs w:val="22"/>
        </w:rPr>
      </w:pPr>
      <w:r w:rsidRPr="00CF3920">
        <w:rPr>
          <w:b/>
          <w:color w:val="000000" w:themeColor="text1"/>
          <w:szCs w:val="22"/>
        </w:rPr>
        <w:t xml:space="preserve">Peking University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699E5B0" w14:textId="77777777" w:rsidR="007454FC" w:rsidRPr="00266291" w:rsidRDefault="007454FC" w:rsidP="0034307B">
      <w:pPr>
        <w:rPr>
          <w:color w:val="000000" w:themeColor="text1"/>
          <w:szCs w:val="22"/>
        </w:rPr>
      </w:pPr>
    </w:p>
    <w:p w14:paraId="793F7FD4" w14:textId="77777777" w:rsidR="0034307B" w:rsidRPr="00266291" w:rsidRDefault="0034307B" w:rsidP="0034307B">
      <w:pPr>
        <w:rPr>
          <w:color w:val="000000" w:themeColor="text1"/>
          <w:szCs w:val="22"/>
        </w:rPr>
      </w:pPr>
      <w:r w:rsidRPr="00CF3920">
        <w:rPr>
          <w:b/>
          <w:color w:val="000000" w:themeColor="text1"/>
          <w:szCs w:val="22"/>
        </w:rPr>
        <w:t xml:space="preserve">SZ DJI Technology Co., Ltd., </w:t>
      </w:r>
      <w:r w:rsidRPr="00266291">
        <w:rPr>
          <w:b/>
          <w:color w:val="000000" w:themeColor="text1"/>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417E646" w14:textId="77777777" w:rsidR="0034307B" w:rsidRPr="00CF3920" w:rsidRDefault="0034307B" w:rsidP="0034307B">
      <w:pPr>
        <w:rPr>
          <w:color w:val="000000" w:themeColor="text1"/>
          <w:lang w:val="en-CA"/>
        </w:rPr>
      </w:pPr>
    </w:p>
    <w:p w14:paraId="32EAF635" w14:textId="77777777" w:rsidR="007F1F8B" w:rsidRPr="0034307B" w:rsidRDefault="007F1F8B" w:rsidP="009234A5">
      <w:pPr>
        <w:rPr>
          <w:szCs w:val="22"/>
          <w:lang w:val="en-CA"/>
        </w:rPr>
      </w:pPr>
    </w:p>
    <w:sectPr w:rsidR="007F1F8B" w:rsidRPr="0034307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EC694" w14:textId="77777777" w:rsidR="00360BC5" w:rsidRDefault="00360BC5">
      <w:r>
        <w:separator/>
      </w:r>
    </w:p>
  </w:endnote>
  <w:endnote w:type="continuationSeparator" w:id="0">
    <w:p w14:paraId="61285AA1" w14:textId="77777777" w:rsidR="00360BC5" w:rsidRDefault="00360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3782D0" w:rsidR="001D0E60" w:rsidRPr="00C00DDE" w:rsidRDefault="001D0E6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7454FC">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69" w:author="Xiaozhen Zheng" w:date="2019-01-07T20:38:00Z">
      <w:r w:rsidR="00D26D0F">
        <w:rPr>
          <w:rStyle w:val="a5"/>
          <w:noProof/>
        </w:rPr>
        <w:t>2019-01-06</w:t>
      </w:r>
    </w:ins>
    <w:del w:id="270" w:author="Xiaozhen Zheng" w:date="2019-01-07T20:38:00Z">
      <w:r w:rsidR="0046395D" w:rsidDel="00D26D0F">
        <w:rPr>
          <w:rStyle w:val="a5"/>
          <w:noProof/>
        </w:rPr>
        <w:delText>2019-01-03</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B5E14" w14:textId="77777777" w:rsidR="00360BC5" w:rsidRDefault="00360BC5">
      <w:r>
        <w:separator/>
      </w:r>
    </w:p>
  </w:footnote>
  <w:footnote w:type="continuationSeparator" w:id="0">
    <w:p w14:paraId="6D45DBB1" w14:textId="77777777" w:rsidR="00360BC5" w:rsidRDefault="00360B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30E52"/>
    <w:multiLevelType w:val="hybridMultilevel"/>
    <w:tmpl w:val="4EEAD0FC"/>
    <w:lvl w:ilvl="0" w:tplc="6FB25D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22105"/>
    <w:multiLevelType w:val="hybridMultilevel"/>
    <w:tmpl w:val="7A80E7A2"/>
    <w:lvl w:ilvl="0" w:tplc="9D729BD4">
      <w:start w:val="1"/>
      <w:numFmt w:val="decimal"/>
      <w:lvlText w:val="(%1)"/>
      <w:lvlJc w:val="left"/>
      <w:pPr>
        <w:ind w:left="1440" w:hanging="360"/>
      </w:pPr>
      <w:rPr>
        <w:rFonts w:hint="default"/>
      </w:r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4A197E"/>
    <w:multiLevelType w:val="hybridMultilevel"/>
    <w:tmpl w:val="8C44A338"/>
    <w:lvl w:ilvl="0" w:tplc="BE36CE94">
      <w:start w:val="1"/>
      <w:numFmt w:val="decimal"/>
      <w:lvlText w:val="%1."/>
      <w:lvlJc w:val="left"/>
      <w:pPr>
        <w:ind w:left="615" w:hanging="360"/>
      </w:pPr>
      <w:rPr>
        <w:rFonts w:hint="default"/>
      </w:rPr>
    </w:lvl>
    <w:lvl w:ilvl="1" w:tplc="04090019" w:tentative="1">
      <w:start w:val="1"/>
      <w:numFmt w:val="lowerLetter"/>
      <w:lvlText w:val="%2)"/>
      <w:lvlJc w:val="left"/>
      <w:pPr>
        <w:ind w:left="1095" w:hanging="420"/>
      </w:pPr>
    </w:lvl>
    <w:lvl w:ilvl="2" w:tplc="0409001B" w:tentative="1">
      <w:start w:val="1"/>
      <w:numFmt w:val="lowerRoman"/>
      <w:lvlText w:val="%3."/>
      <w:lvlJc w:val="right"/>
      <w:pPr>
        <w:ind w:left="1515" w:hanging="420"/>
      </w:pPr>
    </w:lvl>
    <w:lvl w:ilvl="3" w:tplc="0409000F" w:tentative="1">
      <w:start w:val="1"/>
      <w:numFmt w:val="decimal"/>
      <w:lvlText w:val="%4."/>
      <w:lvlJc w:val="left"/>
      <w:pPr>
        <w:ind w:left="1935" w:hanging="420"/>
      </w:pPr>
    </w:lvl>
    <w:lvl w:ilvl="4" w:tplc="04090019" w:tentative="1">
      <w:start w:val="1"/>
      <w:numFmt w:val="lowerLetter"/>
      <w:lvlText w:val="%5)"/>
      <w:lvlJc w:val="left"/>
      <w:pPr>
        <w:ind w:left="2355" w:hanging="420"/>
      </w:pPr>
    </w:lvl>
    <w:lvl w:ilvl="5" w:tplc="0409001B" w:tentative="1">
      <w:start w:val="1"/>
      <w:numFmt w:val="lowerRoman"/>
      <w:lvlText w:val="%6."/>
      <w:lvlJc w:val="right"/>
      <w:pPr>
        <w:ind w:left="2775" w:hanging="420"/>
      </w:pPr>
    </w:lvl>
    <w:lvl w:ilvl="6" w:tplc="0409000F" w:tentative="1">
      <w:start w:val="1"/>
      <w:numFmt w:val="decimal"/>
      <w:lvlText w:val="%7."/>
      <w:lvlJc w:val="left"/>
      <w:pPr>
        <w:ind w:left="3195" w:hanging="420"/>
      </w:pPr>
    </w:lvl>
    <w:lvl w:ilvl="7" w:tplc="04090019" w:tentative="1">
      <w:start w:val="1"/>
      <w:numFmt w:val="lowerLetter"/>
      <w:lvlText w:val="%8)"/>
      <w:lvlJc w:val="left"/>
      <w:pPr>
        <w:ind w:left="3615" w:hanging="420"/>
      </w:pPr>
    </w:lvl>
    <w:lvl w:ilvl="8" w:tplc="0409001B" w:tentative="1">
      <w:start w:val="1"/>
      <w:numFmt w:val="lowerRoman"/>
      <w:lvlText w:val="%9."/>
      <w:lvlJc w:val="right"/>
      <w:pPr>
        <w:ind w:left="4035" w:hanging="420"/>
      </w:p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F644F1"/>
    <w:multiLevelType w:val="hybridMultilevel"/>
    <w:tmpl w:val="22962558"/>
    <w:lvl w:ilvl="0" w:tplc="6D909E0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9"/>
  </w:num>
  <w:num w:numId="8">
    <w:abstractNumId w:val="7"/>
  </w:num>
  <w:num w:numId="9">
    <w:abstractNumId w:val="1"/>
  </w:num>
  <w:num w:numId="10">
    <w:abstractNumId w:val="5"/>
  </w:num>
  <w:num w:numId="11">
    <w:abstractNumId w:val="3"/>
  </w:num>
  <w:num w:numId="12">
    <w:abstractNumId w:val="10"/>
  </w:num>
  <w:num w:numId="13">
    <w:abstractNumId w:val="6"/>
  </w:num>
  <w:num w:numId="14">
    <w:abstractNumId w:val="8"/>
  </w:num>
  <w:num w:numId="15">
    <w:abstractNumId w:val="2"/>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C7B"/>
    <w:rsid w:val="00030469"/>
    <w:rsid w:val="000308A3"/>
    <w:rsid w:val="000458BC"/>
    <w:rsid w:val="00045C41"/>
    <w:rsid w:val="00046C03"/>
    <w:rsid w:val="00054196"/>
    <w:rsid w:val="00064353"/>
    <w:rsid w:val="00064E18"/>
    <w:rsid w:val="00065039"/>
    <w:rsid w:val="0007614F"/>
    <w:rsid w:val="00081398"/>
    <w:rsid w:val="000817A8"/>
    <w:rsid w:val="000847FE"/>
    <w:rsid w:val="00094479"/>
    <w:rsid w:val="000945F5"/>
    <w:rsid w:val="000962AC"/>
    <w:rsid w:val="00096BFB"/>
    <w:rsid w:val="000B0C0F"/>
    <w:rsid w:val="000B1C6B"/>
    <w:rsid w:val="000B4FF9"/>
    <w:rsid w:val="000C09AC"/>
    <w:rsid w:val="000E00F3"/>
    <w:rsid w:val="000E7251"/>
    <w:rsid w:val="000F158C"/>
    <w:rsid w:val="000F2D70"/>
    <w:rsid w:val="00102F3D"/>
    <w:rsid w:val="00124E38"/>
    <w:rsid w:val="0012580B"/>
    <w:rsid w:val="00131F90"/>
    <w:rsid w:val="0013458C"/>
    <w:rsid w:val="0013526E"/>
    <w:rsid w:val="00141471"/>
    <w:rsid w:val="00146152"/>
    <w:rsid w:val="00147CAD"/>
    <w:rsid w:val="00155526"/>
    <w:rsid w:val="00157AD9"/>
    <w:rsid w:val="001639D6"/>
    <w:rsid w:val="00165E8C"/>
    <w:rsid w:val="00171371"/>
    <w:rsid w:val="00175A24"/>
    <w:rsid w:val="00185A4C"/>
    <w:rsid w:val="00187E58"/>
    <w:rsid w:val="001A297E"/>
    <w:rsid w:val="001A368E"/>
    <w:rsid w:val="001A634F"/>
    <w:rsid w:val="001A7329"/>
    <w:rsid w:val="001A792F"/>
    <w:rsid w:val="001B4E28"/>
    <w:rsid w:val="001C3525"/>
    <w:rsid w:val="001C3AFB"/>
    <w:rsid w:val="001C60EC"/>
    <w:rsid w:val="001D0E60"/>
    <w:rsid w:val="001D1BD2"/>
    <w:rsid w:val="001E0248"/>
    <w:rsid w:val="001E02BE"/>
    <w:rsid w:val="001E3B37"/>
    <w:rsid w:val="001E6240"/>
    <w:rsid w:val="001F2594"/>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032B"/>
    <w:rsid w:val="00291E36"/>
    <w:rsid w:val="00292257"/>
    <w:rsid w:val="002A54E0"/>
    <w:rsid w:val="002B1595"/>
    <w:rsid w:val="002B191D"/>
    <w:rsid w:val="002B2E83"/>
    <w:rsid w:val="002C46EC"/>
    <w:rsid w:val="002D0AF6"/>
    <w:rsid w:val="002E07B5"/>
    <w:rsid w:val="002F164D"/>
    <w:rsid w:val="003021BC"/>
    <w:rsid w:val="00306206"/>
    <w:rsid w:val="00307672"/>
    <w:rsid w:val="00317D85"/>
    <w:rsid w:val="00327C56"/>
    <w:rsid w:val="003315A1"/>
    <w:rsid w:val="003373EC"/>
    <w:rsid w:val="0034090E"/>
    <w:rsid w:val="00342FF4"/>
    <w:rsid w:val="0034307B"/>
    <w:rsid w:val="00344E5A"/>
    <w:rsid w:val="00346148"/>
    <w:rsid w:val="0035455C"/>
    <w:rsid w:val="00360BC5"/>
    <w:rsid w:val="003669EA"/>
    <w:rsid w:val="003706CC"/>
    <w:rsid w:val="00377710"/>
    <w:rsid w:val="00381476"/>
    <w:rsid w:val="003A2D8E"/>
    <w:rsid w:val="003A7CE6"/>
    <w:rsid w:val="003C20E4"/>
    <w:rsid w:val="003C3A6F"/>
    <w:rsid w:val="003C6F2B"/>
    <w:rsid w:val="003D6342"/>
    <w:rsid w:val="003E6F90"/>
    <w:rsid w:val="003E73ED"/>
    <w:rsid w:val="003F5D0F"/>
    <w:rsid w:val="00414101"/>
    <w:rsid w:val="004219CF"/>
    <w:rsid w:val="004234F0"/>
    <w:rsid w:val="00433DDB"/>
    <w:rsid w:val="00435A29"/>
    <w:rsid w:val="00437619"/>
    <w:rsid w:val="00452202"/>
    <w:rsid w:val="0046395D"/>
    <w:rsid w:val="00465A1E"/>
    <w:rsid w:val="00466B77"/>
    <w:rsid w:val="00466C41"/>
    <w:rsid w:val="004877F8"/>
    <w:rsid w:val="004930F6"/>
    <w:rsid w:val="0049445A"/>
    <w:rsid w:val="004A2A63"/>
    <w:rsid w:val="004B2049"/>
    <w:rsid w:val="004B210C"/>
    <w:rsid w:val="004C02A7"/>
    <w:rsid w:val="004D405F"/>
    <w:rsid w:val="004E4F4F"/>
    <w:rsid w:val="004E6789"/>
    <w:rsid w:val="004F61E3"/>
    <w:rsid w:val="00502D97"/>
    <w:rsid w:val="00502E10"/>
    <w:rsid w:val="0051015C"/>
    <w:rsid w:val="00516CF1"/>
    <w:rsid w:val="005262CA"/>
    <w:rsid w:val="005302A7"/>
    <w:rsid w:val="00531AE9"/>
    <w:rsid w:val="00543405"/>
    <w:rsid w:val="00550A66"/>
    <w:rsid w:val="00551088"/>
    <w:rsid w:val="00560EA6"/>
    <w:rsid w:val="00561085"/>
    <w:rsid w:val="00563BB2"/>
    <w:rsid w:val="00567EC7"/>
    <w:rsid w:val="00570013"/>
    <w:rsid w:val="005752AB"/>
    <w:rsid w:val="005753EC"/>
    <w:rsid w:val="005801A2"/>
    <w:rsid w:val="005952A5"/>
    <w:rsid w:val="005A33A1"/>
    <w:rsid w:val="005A4B9F"/>
    <w:rsid w:val="005B217D"/>
    <w:rsid w:val="005C385F"/>
    <w:rsid w:val="005E1AC6"/>
    <w:rsid w:val="005F6F1B"/>
    <w:rsid w:val="0060693F"/>
    <w:rsid w:val="006110AF"/>
    <w:rsid w:val="00615995"/>
    <w:rsid w:val="00616155"/>
    <w:rsid w:val="00624B33"/>
    <w:rsid w:val="0063041A"/>
    <w:rsid w:val="00630AA2"/>
    <w:rsid w:val="00643BF3"/>
    <w:rsid w:val="00646707"/>
    <w:rsid w:val="00653202"/>
    <w:rsid w:val="00657F7E"/>
    <w:rsid w:val="00662E58"/>
    <w:rsid w:val="006637F2"/>
    <w:rsid w:val="006642A5"/>
    <w:rsid w:val="00664DCF"/>
    <w:rsid w:val="006A791D"/>
    <w:rsid w:val="006C5D39"/>
    <w:rsid w:val="006D2756"/>
    <w:rsid w:val="006D6534"/>
    <w:rsid w:val="006D6D9B"/>
    <w:rsid w:val="006E2810"/>
    <w:rsid w:val="006E3FE0"/>
    <w:rsid w:val="006E5417"/>
    <w:rsid w:val="006F0794"/>
    <w:rsid w:val="006F7528"/>
    <w:rsid w:val="007023DE"/>
    <w:rsid w:val="00712F60"/>
    <w:rsid w:val="00720E3B"/>
    <w:rsid w:val="00723BFC"/>
    <w:rsid w:val="00730218"/>
    <w:rsid w:val="00734090"/>
    <w:rsid w:val="00740EB2"/>
    <w:rsid w:val="0074393F"/>
    <w:rsid w:val="007454FC"/>
    <w:rsid w:val="00745F6B"/>
    <w:rsid w:val="00750BE2"/>
    <w:rsid w:val="0075585E"/>
    <w:rsid w:val="00760D9D"/>
    <w:rsid w:val="007654DF"/>
    <w:rsid w:val="00770571"/>
    <w:rsid w:val="007768FF"/>
    <w:rsid w:val="007824D3"/>
    <w:rsid w:val="00796120"/>
    <w:rsid w:val="00796EE3"/>
    <w:rsid w:val="007A7D29"/>
    <w:rsid w:val="007B4AB8"/>
    <w:rsid w:val="007D1181"/>
    <w:rsid w:val="007E01A3"/>
    <w:rsid w:val="007E71EB"/>
    <w:rsid w:val="007F1F8B"/>
    <w:rsid w:val="007F67A1"/>
    <w:rsid w:val="00811C05"/>
    <w:rsid w:val="008206C8"/>
    <w:rsid w:val="008346AF"/>
    <w:rsid w:val="008417C4"/>
    <w:rsid w:val="00842C38"/>
    <w:rsid w:val="00844B59"/>
    <w:rsid w:val="0086387C"/>
    <w:rsid w:val="00874A6C"/>
    <w:rsid w:val="00876C65"/>
    <w:rsid w:val="00897273"/>
    <w:rsid w:val="008A4B4C"/>
    <w:rsid w:val="008C239F"/>
    <w:rsid w:val="008E1BA9"/>
    <w:rsid w:val="008E480C"/>
    <w:rsid w:val="00907757"/>
    <w:rsid w:val="009212B0"/>
    <w:rsid w:val="0092178D"/>
    <w:rsid w:val="00921FA1"/>
    <w:rsid w:val="009234A5"/>
    <w:rsid w:val="00933453"/>
    <w:rsid w:val="009336F7"/>
    <w:rsid w:val="0093636C"/>
    <w:rsid w:val="009374A7"/>
    <w:rsid w:val="009459D9"/>
    <w:rsid w:val="009478A9"/>
    <w:rsid w:val="00955BAF"/>
    <w:rsid w:val="00955F6D"/>
    <w:rsid w:val="0095755E"/>
    <w:rsid w:val="00960AC4"/>
    <w:rsid w:val="00977C16"/>
    <w:rsid w:val="0098551D"/>
    <w:rsid w:val="00990A4F"/>
    <w:rsid w:val="0099199A"/>
    <w:rsid w:val="0099518F"/>
    <w:rsid w:val="009978F9"/>
    <w:rsid w:val="009A523D"/>
    <w:rsid w:val="009A5795"/>
    <w:rsid w:val="009A735B"/>
    <w:rsid w:val="009B02A1"/>
    <w:rsid w:val="009B3361"/>
    <w:rsid w:val="009C42EB"/>
    <w:rsid w:val="009D7CE6"/>
    <w:rsid w:val="009F1330"/>
    <w:rsid w:val="009F496B"/>
    <w:rsid w:val="00A01439"/>
    <w:rsid w:val="00A02E61"/>
    <w:rsid w:val="00A05CFF"/>
    <w:rsid w:val="00A13048"/>
    <w:rsid w:val="00A14D98"/>
    <w:rsid w:val="00A46843"/>
    <w:rsid w:val="00A55FDD"/>
    <w:rsid w:val="00A56B97"/>
    <w:rsid w:val="00A6093D"/>
    <w:rsid w:val="00A75887"/>
    <w:rsid w:val="00A767DC"/>
    <w:rsid w:val="00A76A6D"/>
    <w:rsid w:val="00A83253"/>
    <w:rsid w:val="00AA5D3A"/>
    <w:rsid w:val="00AA6E84"/>
    <w:rsid w:val="00AB1A1C"/>
    <w:rsid w:val="00AC01ED"/>
    <w:rsid w:val="00AC2A4D"/>
    <w:rsid w:val="00AD05A8"/>
    <w:rsid w:val="00AE341B"/>
    <w:rsid w:val="00B010D0"/>
    <w:rsid w:val="00B01905"/>
    <w:rsid w:val="00B0614E"/>
    <w:rsid w:val="00B06A06"/>
    <w:rsid w:val="00B07CA7"/>
    <w:rsid w:val="00B1161C"/>
    <w:rsid w:val="00B12786"/>
    <w:rsid w:val="00B1279A"/>
    <w:rsid w:val="00B374ED"/>
    <w:rsid w:val="00B4194A"/>
    <w:rsid w:val="00B437E8"/>
    <w:rsid w:val="00B50DEB"/>
    <w:rsid w:val="00B5222E"/>
    <w:rsid w:val="00B525FE"/>
    <w:rsid w:val="00B53179"/>
    <w:rsid w:val="00B57A23"/>
    <w:rsid w:val="00B600CD"/>
    <w:rsid w:val="00B61C96"/>
    <w:rsid w:val="00B653BF"/>
    <w:rsid w:val="00B7300F"/>
    <w:rsid w:val="00B73A2A"/>
    <w:rsid w:val="00B75A51"/>
    <w:rsid w:val="00B827C6"/>
    <w:rsid w:val="00B94B06"/>
    <w:rsid w:val="00B94C28"/>
    <w:rsid w:val="00BC10BA"/>
    <w:rsid w:val="00BC5AFD"/>
    <w:rsid w:val="00BD7A5F"/>
    <w:rsid w:val="00C00DDE"/>
    <w:rsid w:val="00C04F43"/>
    <w:rsid w:val="00C0609D"/>
    <w:rsid w:val="00C115AB"/>
    <w:rsid w:val="00C13B82"/>
    <w:rsid w:val="00C14DC5"/>
    <w:rsid w:val="00C16703"/>
    <w:rsid w:val="00C20193"/>
    <w:rsid w:val="00C26CCB"/>
    <w:rsid w:val="00C30249"/>
    <w:rsid w:val="00C3723B"/>
    <w:rsid w:val="00C42466"/>
    <w:rsid w:val="00C433E6"/>
    <w:rsid w:val="00C4646E"/>
    <w:rsid w:val="00C5476C"/>
    <w:rsid w:val="00C606C9"/>
    <w:rsid w:val="00C80288"/>
    <w:rsid w:val="00C84003"/>
    <w:rsid w:val="00C90650"/>
    <w:rsid w:val="00C97D78"/>
    <w:rsid w:val="00CB1CE9"/>
    <w:rsid w:val="00CB52C8"/>
    <w:rsid w:val="00CC2AAE"/>
    <w:rsid w:val="00CC5A42"/>
    <w:rsid w:val="00CD0EAB"/>
    <w:rsid w:val="00CE5E02"/>
    <w:rsid w:val="00CF0EC6"/>
    <w:rsid w:val="00CF12AE"/>
    <w:rsid w:val="00CF34DB"/>
    <w:rsid w:val="00CF3917"/>
    <w:rsid w:val="00CF558F"/>
    <w:rsid w:val="00D010C0"/>
    <w:rsid w:val="00D073E2"/>
    <w:rsid w:val="00D13B05"/>
    <w:rsid w:val="00D15958"/>
    <w:rsid w:val="00D26D0F"/>
    <w:rsid w:val="00D34BE0"/>
    <w:rsid w:val="00D446EC"/>
    <w:rsid w:val="00D51BF0"/>
    <w:rsid w:val="00D531DB"/>
    <w:rsid w:val="00D55942"/>
    <w:rsid w:val="00D614B6"/>
    <w:rsid w:val="00D721BF"/>
    <w:rsid w:val="00D807BF"/>
    <w:rsid w:val="00D82FCC"/>
    <w:rsid w:val="00DA17FC"/>
    <w:rsid w:val="00DA7887"/>
    <w:rsid w:val="00DB2C26"/>
    <w:rsid w:val="00DD02F4"/>
    <w:rsid w:val="00DD6622"/>
    <w:rsid w:val="00DE1C7C"/>
    <w:rsid w:val="00DE6B43"/>
    <w:rsid w:val="00DE7EF8"/>
    <w:rsid w:val="00E11923"/>
    <w:rsid w:val="00E262D4"/>
    <w:rsid w:val="00E36250"/>
    <w:rsid w:val="00E47F2D"/>
    <w:rsid w:val="00E54511"/>
    <w:rsid w:val="00E61DAC"/>
    <w:rsid w:val="00E72B80"/>
    <w:rsid w:val="00E75FE3"/>
    <w:rsid w:val="00E80398"/>
    <w:rsid w:val="00E850DB"/>
    <w:rsid w:val="00E85DED"/>
    <w:rsid w:val="00E86C4C"/>
    <w:rsid w:val="00E86DF8"/>
    <w:rsid w:val="00E907A3"/>
    <w:rsid w:val="00EA5AE0"/>
    <w:rsid w:val="00EB56E1"/>
    <w:rsid w:val="00EB7AB1"/>
    <w:rsid w:val="00EC51A8"/>
    <w:rsid w:val="00ED5F84"/>
    <w:rsid w:val="00EE7CD8"/>
    <w:rsid w:val="00EF1D62"/>
    <w:rsid w:val="00EF37F6"/>
    <w:rsid w:val="00EF48CC"/>
    <w:rsid w:val="00F00801"/>
    <w:rsid w:val="00F074AD"/>
    <w:rsid w:val="00F12D63"/>
    <w:rsid w:val="00F2488D"/>
    <w:rsid w:val="00F339F6"/>
    <w:rsid w:val="00F356EE"/>
    <w:rsid w:val="00F601A0"/>
    <w:rsid w:val="00F712E9"/>
    <w:rsid w:val="00F73032"/>
    <w:rsid w:val="00F77D37"/>
    <w:rsid w:val="00F848FC"/>
    <w:rsid w:val="00F906F6"/>
    <w:rsid w:val="00F9282A"/>
    <w:rsid w:val="00F96BAD"/>
    <w:rsid w:val="00FA139D"/>
    <w:rsid w:val="00FA60F5"/>
    <w:rsid w:val="00FB0E84"/>
    <w:rsid w:val="00FC2405"/>
    <w:rsid w:val="00FD01C2"/>
    <w:rsid w:val="00FD253F"/>
    <w:rsid w:val="00FD49C1"/>
    <w:rsid w:val="00FD77B6"/>
    <w:rsid w:val="00FE595C"/>
    <w:rsid w:val="00FE6F61"/>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25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B1278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75159">
      <w:bodyDiv w:val="1"/>
      <w:marLeft w:val="0"/>
      <w:marRight w:val="0"/>
      <w:marTop w:val="0"/>
      <w:marBottom w:val="0"/>
      <w:divBdr>
        <w:top w:val="none" w:sz="0" w:space="0" w:color="auto"/>
        <w:left w:val="none" w:sz="0" w:space="0" w:color="auto"/>
        <w:bottom w:val="none" w:sz="0" w:space="0" w:color="auto"/>
        <w:right w:val="none" w:sz="0" w:space="0" w:color="auto"/>
      </w:divBdr>
    </w:div>
    <w:div w:id="844132210">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zhen.zheng@dj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uhong.wang@pku.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8D18D-9007-4C9F-9960-538AADF36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772</Words>
  <Characters>4406</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5168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10</cp:revision>
  <cp:lastPrinted>1900-01-01T08:00:00Z</cp:lastPrinted>
  <dcterms:created xsi:type="dcterms:W3CDTF">2019-01-03T08:12:00Z</dcterms:created>
  <dcterms:modified xsi:type="dcterms:W3CDTF">2019-01-07T12:39:00Z</dcterms:modified>
</cp:coreProperties>
</file>