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6DD1ADE" w:rsidR="008A4B4C" w:rsidRPr="005B217D" w:rsidRDefault="00E61DAC" w:rsidP="00700050">
            <w:pPr>
              <w:tabs>
                <w:tab w:val="left" w:pos="7200"/>
              </w:tabs>
              <w:rPr>
                <w:u w:val="single"/>
                <w:lang w:val="en-CA"/>
              </w:rPr>
            </w:pPr>
            <w:r w:rsidRPr="005B217D">
              <w:rPr>
                <w:lang w:val="en-CA"/>
              </w:rPr>
              <w:t>Document</w:t>
            </w:r>
            <w:r w:rsidR="006C5D39" w:rsidRPr="005B217D">
              <w:rPr>
                <w:lang w:val="en-CA"/>
              </w:rPr>
              <w:t xml:space="preserve">: </w:t>
            </w:r>
            <w:del w:id="0" w:author="Sriram Sethuraman" w:date="2019-01-10T14:11:00Z">
              <w:r w:rsidR="009628F0" w:rsidDel="008F7CF3">
                <w:rPr>
                  <w:lang w:val="en-CA"/>
                </w:rPr>
                <w:fldChar w:fldCharType="begin"/>
              </w:r>
              <w:r w:rsidR="009628F0" w:rsidDel="008F7CF3">
                <w:rPr>
                  <w:lang w:val="en-CA"/>
                </w:rPr>
                <w:delInstrText xml:space="preserve"> FILENAME   \* MERGEFORMAT </w:delInstrText>
              </w:r>
              <w:r w:rsidR="009628F0" w:rsidDel="008F7CF3">
                <w:rPr>
                  <w:lang w:val="en-CA"/>
                </w:rPr>
                <w:fldChar w:fldCharType="separate"/>
              </w:r>
              <w:r w:rsidR="00F6630B" w:rsidDel="008F7CF3">
                <w:rPr>
                  <w:noProof/>
                  <w:lang w:val="en-CA"/>
                </w:rPr>
                <w:delText>JVET-M0517</w:delText>
              </w:r>
              <w:r w:rsidR="002822B0" w:rsidDel="008F7CF3">
                <w:rPr>
                  <w:noProof/>
                  <w:lang w:val="en-CA"/>
                </w:rPr>
                <w:delText>-v1</w:delText>
              </w:r>
              <w:r w:rsidR="009628F0" w:rsidDel="008F7CF3">
                <w:rPr>
                  <w:lang w:val="en-CA"/>
                </w:rPr>
                <w:fldChar w:fldCharType="end"/>
              </w:r>
            </w:del>
            <w:ins w:id="1" w:author="Sriram Sethuraman" w:date="2019-01-10T14:11:00Z">
              <w:r w:rsidR="008F7CF3">
                <w:rPr>
                  <w:lang w:val="en-CA"/>
                </w:rPr>
                <w:fldChar w:fldCharType="begin"/>
              </w:r>
              <w:r w:rsidR="008F7CF3">
                <w:rPr>
                  <w:lang w:val="en-CA"/>
                </w:rPr>
                <w:instrText xml:space="preserve"> FILENAME   \* MERGEFORMAT </w:instrText>
              </w:r>
              <w:r w:rsidR="008F7CF3">
                <w:rPr>
                  <w:lang w:val="en-CA"/>
                </w:rPr>
                <w:fldChar w:fldCharType="separate"/>
              </w:r>
              <w:r w:rsidR="008F7CF3">
                <w:rPr>
                  <w:noProof/>
                  <w:lang w:val="en-CA"/>
                </w:rPr>
                <w:t>JVET-M0517-v</w:t>
              </w:r>
            </w:ins>
            <w:ins w:id="2" w:author="Sriram Sethuraman" w:date="2019-01-12T14:54:00Z">
              <w:r w:rsidR="00700050">
                <w:rPr>
                  <w:noProof/>
                  <w:lang w:val="en-CA"/>
                </w:rPr>
                <w:t>3</w:t>
              </w:r>
            </w:ins>
            <w:bookmarkStart w:id="3" w:name="_GoBack"/>
            <w:bookmarkEnd w:id="3"/>
            <w:ins w:id="4" w:author="Sriram Sethuraman" w:date="2019-01-10T14:11:00Z">
              <w:r w:rsidR="008F7CF3">
                <w:rPr>
                  <w:lang w:val="en-CA"/>
                </w:rPr>
                <w:fldChar w:fldCharType="end"/>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BB343B" w:rsidR="00E61DAC" w:rsidRPr="005B217D" w:rsidRDefault="008972AA" w:rsidP="004450EF">
            <w:pPr>
              <w:spacing w:before="60" w:after="60"/>
              <w:rPr>
                <w:b/>
                <w:szCs w:val="22"/>
                <w:lang w:val="en-CA"/>
              </w:rPr>
            </w:pPr>
            <w:r>
              <w:rPr>
                <w:rFonts w:eastAsia="SimSun"/>
                <w:b/>
                <w:szCs w:val="22"/>
                <w:lang w:val="en-CA"/>
              </w:rPr>
              <w:t>N</w:t>
            </w:r>
            <w:r w:rsidR="005226FE">
              <w:rPr>
                <w:rFonts w:eastAsia="SimSun"/>
                <w:b/>
                <w:szCs w:val="22"/>
                <w:lang w:val="en-CA"/>
              </w:rPr>
              <w:t xml:space="preserve">on-CE9: </w:t>
            </w:r>
            <w:r w:rsidR="004450EF">
              <w:rPr>
                <w:rFonts w:eastAsia="SimSun"/>
                <w:b/>
                <w:szCs w:val="22"/>
                <w:lang w:val="en-CA"/>
              </w:rPr>
              <w:t>Methods for BDOF complexity reduction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BFD12C3" w:rsidR="00E61DAC" w:rsidRPr="005B217D" w:rsidRDefault="009628F0" w:rsidP="009459D9">
            <w:pPr>
              <w:spacing w:before="60" w:after="60"/>
              <w:rPr>
                <w:szCs w:val="22"/>
                <w:lang w:val="en-CA"/>
              </w:rPr>
            </w:pPr>
            <w:r>
              <w:rPr>
                <w:szCs w:val="22"/>
                <w:lang w:val="en-CA"/>
              </w:rPr>
              <w:t>Sriram Sethuraman</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32C2ABFD" w14:textId="48225A76" w:rsidR="008346AF" w:rsidRPr="005B217D" w:rsidRDefault="008333BB" w:rsidP="000817A8">
            <w:pPr>
              <w:spacing w:before="60" w:after="60"/>
              <w:rPr>
                <w:szCs w:val="22"/>
                <w:lang w:val="en-CA"/>
              </w:rPr>
            </w:pPr>
            <w:hyperlink r:id="rId10" w:history="1">
              <w:r w:rsidR="00D90302" w:rsidRPr="008C00A4">
                <w:rPr>
                  <w:rStyle w:val="Hyperlink"/>
                </w:rPr>
                <w:t>sriram.sethuraman@ittiam.com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064D80" w:rsidR="00E61DAC" w:rsidRPr="005B217D" w:rsidRDefault="009628F0" w:rsidP="009459D9">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3419032" w14:textId="31C52D19" w:rsidR="005B404B" w:rsidRDefault="005B404B" w:rsidP="009234A5">
      <w:pPr>
        <w:rPr>
          <w:szCs w:val="22"/>
          <w:lang w:val="en-CA"/>
        </w:rPr>
      </w:pPr>
      <w:r>
        <w:rPr>
          <w:szCs w:val="22"/>
          <w:lang w:val="en-CA"/>
        </w:rPr>
        <w:t xml:space="preserve">In this proposal, a decimated set of positions </w:t>
      </w:r>
      <w:r w:rsidR="001B1B1F">
        <w:rPr>
          <w:szCs w:val="22"/>
          <w:lang w:val="en-CA"/>
        </w:rPr>
        <w:t>from the original 6x6 positions are employed</w:t>
      </w:r>
      <w:r>
        <w:rPr>
          <w:szCs w:val="22"/>
          <w:lang w:val="en-CA"/>
        </w:rPr>
        <w:t xml:space="preserve"> for each 4x4 block of samples </w:t>
      </w:r>
      <w:r w:rsidR="008A30E2">
        <w:rPr>
          <w:szCs w:val="22"/>
          <w:lang w:val="en-CA"/>
        </w:rPr>
        <w:t xml:space="preserve">when obtaining sample value differences and sample gradient sums across corresponding L0 and L1 positions </w:t>
      </w:r>
      <w:r>
        <w:rPr>
          <w:szCs w:val="22"/>
          <w:lang w:val="en-CA"/>
        </w:rPr>
        <w:t xml:space="preserve">and the impact of BDRATE gain of BDOF is studied. Specifically, </w:t>
      </w:r>
      <w:r w:rsidR="001B1B1F">
        <w:rPr>
          <w:szCs w:val="22"/>
          <w:lang w:val="en-CA"/>
        </w:rPr>
        <w:t xml:space="preserve">a </w:t>
      </w:r>
      <w:r>
        <w:rPr>
          <w:szCs w:val="22"/>
          <w:lang w:val="en-CA"/>
        </w:rPr>
        <w:t xml:space="preserve">2x vertical decimation is used </w:t>
      </w:r>
      <w:r w:rsidR="001B1B1F">
        <w:rPr>
          <w:szCs w:val="22"/>
          <w:lang w:val="en-CA"/>
        </w:rPr>
        <w:t>so that</w:t>
      </w:r>
      <w:r>
        <w:rPr>
          <w:szCs w:val="22"/>
          <w:lang w:val="en-CA"/>
        </w:rPr>
        <w:t xml:space="preserve"> only positions on alternate lines are considered. This can nearly halve the number of multiplications and additions required for the computation of the flow vector. </w:t>
      </w:r>
      <w:r w:rsidR="001B1B1F">
        <w:rPr>
          <w:szCs w:val="22"/>
          <w:lang w:val="en-CA"/>
        </w:rPr>
        <w:t>The BDRATE impact with th</w:t>
      </w:r>
      <w:r w:rsidR="002E1395">
        <w:rPr>
          <w:szCs w:val="22"/>
          <w:lang w:val="en-CA"/>
        </w:rPr>
        <w:t>is change is very minimal (~0.05</w:t>
      </w:r>
      <w:r w:rsidR="001B1B1F">
        <w:rPr>
          <w:szCs w:val="22"/>
          <w:lang w:val="en-CA"/>
        </w:rPr>
        <w:t xml:space="preserve">%). </w:t>
      </w:r>
      <w:r>
        <w:rPr>
          <w:szCs w:val="22"/>
          <w:lang w:val="en-CA"/>
        </w:rPr>
        <w:t xml:space="preserve">Other decimation configurations </w:t>
      </w:r>
      <w:r w:rsidR="008A30E2">
        <w:rPr>
          <w:szCs w:val="22"/>
          <w:lang w:val="en-CA"/>
        </w:rPr>
        <w:t xml:space="preserve">such as quincunx down-sampling </w:t>
      </w:r>
      <w:r>
        <w:rPr>
          <w:szCs w:val="22"/>
          <w:lang w:val="en-CA"/>
        </w:rPr>
        <w:t>are also studied</w:t>
      </w:r>
      <w:r w:rsidR="008A30E2">
        <w:rPr>
          <w:szCs w:val="22"/>
          <w:lang w:val="en-CA"/>
        </w:rPr>
        <w:t xml:space="preserve"> where the BDRATE impact is shown to be negligible</w:t>
      </w:r>
      <w:r>
        <w:rPr>
          <w:szCs w:val="22"/>
          <w:lang w:val="en-CA"/>
        </w:rPr>
        <w:t>.</w:t>
      </w:r>
    </w:p>
    <w:p w14:paraId="12AF7A56" w14:textId="4FEF2197" w:rsidR="005226FE" w:rsidRDefault="005B404B" w:rsidP="009234A5">
      <w:pPr>
        <w:rPr>
          <w:ins w:id="5" w:author="Sriram Sethuraman" w:date="2019-01-10T14:09:00Z"/>
          <w:szCs w:val="22"/>
          <w:lang w:val="en-CA"/>
        </w:rPr>
      </w:pPr>
      <w:r>
        <w:rPr>
          <w:szCs w:val="22"/>
          <w:lang w:val="en-CA"/>
        </w:rPr>
        <w:t>In addition, given that certain steps of BDOF require working at 32-bit intermediate precision at the individual sample or sample gradient level, some bit-depth related modifications are proposed</w:t>
      </w:r>
      <w:r w:rsidR="00E744D1">
        <w:rPr>
          <w:szCs w:val="22"/>
          <w:lang w:val="en-CA"/>
        </w:rPr>
        <w:t xml:space="preserve"> in this contribution</w:t>
      </w:r>
      <w:r>
        <w:rPr>
          <w:szCs w:val="22"/>
          <w:lang w:val="en-CA"/>
        </w:rPr>
        <w:t>. Also, the impact of restricting the product terms from performing a 11-bit x 11-bit multiplication to an 8-bit x 8-bit multiplication is studied.</w:t>
      </w:r>
      <w:r w:rsidR="001B1B1F">
        <w:rPr>
          <w:szCs w:val="22"/>
          <w:lang w:val="en-CA"/>
        </w:rPr>
        <w:t xml:space="preserve"> </w:t>
      </w:r>
      <w:ins w:id="6" w:author="Sriram Sethuraman" w:date="2019-01-10T14:07:00Z">
        <w:r w:rsidR="00E8517D">
          <w:rPr>
            <w:szCs w:val="22"/>
            <w:lang w:val="en-CA"/>
          </w:rPr>
          <w:t xml:space="preserve">Two methods of realizing the bit-depth restriction for the multiplication are presented. </w:t>
        </w:r>
      </w:ins>
      <w:r w:rsidR="001B1B1F">
        <w:rPr>
          <w:szCs w:val="22"/>
          <w:lang w:val="en-CA"/>
        </w:rPr>
        <w:t xml:space="preserve">The results show that </w:t>
      </w:r>
      <w:del w:id="7" w:author="Sriram Sethuraman" w:date="2019-01-10T14:08:00Z">
        <w:r w:rsidR="001B1B1F" w:rsidDel="00E8517D">
          <w:rPr>
            <w:szCs w:val="22"/>
            <w:lang w:val="en-CA"/>
          </w:rPr>
          <w:delText>losing 3 more bits in each of the operands of the multiplication have an average 0.25% BDRATE drop relative to VTM3.0</w:delText>
        </w:r>
      </w:del>
      <w:ins w:id="8" w:author="Sriram Sethuraman" w:date="2019-01-10T14:08:00Z">
        <w:r w:rsidR="00E8517D">
          <w:rPr>
            <w:szCs w:val="22"/>
            <w:lang w:val="en-CA"/>
          </w:rPr>
          <w:t>selectively losing a combination of some least significant bits and performing signed saturation of the intermediate terms that sacrifice some information in the most significant bits, it is possible to replace the 11-bit x 11-bit multiplications with 8-bit x 8-bit multiplications while having a negligible impact on coding efficiency</w:t>
        </w:r>
      </w:ins>
      <w:r w:rsidR="001B1B1F">
        <w:rPr>
          <w:szCs w:val="22"/>
          <w:lang w:val="en-CA"/>
        </w:rPr>
        <w:t>.</w:t>
      </w:r>
    </w:p>
    <w:p w14:paraId="23E886AF" w14:textId="2A839F79" w:rsidR="00E8517D" w:rsidRPr="005B217D" w:rsidRDefault="00E8517D" w:rsidP="009234A5">
      <w:pPr>
        <w:rPr>
          <w:szCs w:val="22"/>
          <w:lang w:val="en-CA"/>
        </w:rPr>
      </w:pPr>
      <w:ins w:id="9" w:author="Sriram Sethuraman" w:date="2019-01-10T14:09:00Z">
        <w:r>
          <w:rPr>
            <w:szCs w:val="22"/>
            <w:lang w:val="en-CA"/>
          </w:rPr>
          <w:t>It is proposed that both these simplifications be considered for adoption as part of BDOF.</w:t>
        </w:r>
      </w:ins>
    </w:p>
    <w:p w14:paraId="7D2AC1F0" w14:textId="0DAACC34" w:rsidR="00745F6B" w:rsidRPr="005B217D" w:rsidRDefault="00C13B82" w:rsidP="00E11923">
      <w:pPr>
        <w:pStyle w:val="Heading1"/>
        <w:rPr>
          <w:lang w:val="en-CA"/>
        </w:rPr>
      </w:pPr>
      <w:r>
        <w:rPr>
          <w:lang w:val="en-CA"/>
        </w:rPr>
        <w:t>Introduction</w:t>
      </w:r>
    </w:p>
    <w:p w14:paraId="6C5F0B19" w14:textId="7EDD3ABD" w:rsidR="00E61DAC" w:rsidRDefault="001B1B1F" w:rsidP="004234F0">
      <w:pPr>
        <w:rPr>
          <w:szCs w:val="22"/>
          <w:lang w:val="en-CA"/>
        </w:rPr>
      </w:pPr>
      <w:r>
        <w:rPr>
          <w:szCs w:val="22"/>
          <w:lang w:val="en-CA"/>
        </w:rPr>
        <w:t xml:space="preserve">BDOF was adopted into VTM at the last meeting and offered -1.17% luma average BDRATE gain and smaller gains in chroma </w:t>
      </w:r>
      <w:r w:rsidR="002E1395">
        <w:rPr>
          <w:szCs w:val="22"/>
          <w:lang w:val="en-CA"/>
        </w:rPr>
        <w:t>as BDOF is not applied</w:t>
      </w:r>
      <w:r>
        <w:rPr>
          <w:szCs w:val="22"/>
          <w:lang w:val="en-CA"/>
        </w:rPr>
        <w:t xml:space="preserve"> to chroma. The optical flow vector for each 4x4 block of luma bi-prediction samples are computed using a least squares solution of up to 36 simultaneous equations for 6x6 positions containing the 4x4 block of luma samples at its center and one line of samples around it. This step accounts for the majority of the BDOF vector computation related operations. In this proposal, a method for decimating the set of positions used for solving for the flow vector is proposed.</w:t>
      </w:r>
    </w:p>
    <w:p w14:paraId="2DB094A8" w14:textId="6B139200" w:rsidR="00096BFB" w:rsidRDefault="001B1B1F" w:rsidP="004234F0">
      <w:pPr>
        <w:rPr>
          <w:szCs w:val="22"/>
          <w:lang w:val="en-CA"/>
        </w:rPr>
      </w:pPr>
      <w:r>
        <w:rPr>
          <w:szCs w:val="22"/>
          <w:lang w:val="en-CA"/>
        </w:rPr>
        <w:t>In addition, this proposal studies the impact of changing some of the bit-depth restrictions imposed in JVET-L0256 to facilitate more SIMD 16-bit computations. Also, some alternatives are studied for replacing the 11-bit x 11-bit multiplications with 8-bit x 8-bit multiplications and their impact on the compression performance of BDOF.</w:t>
      </w:r>
    </w:p>
    <w:p w14:paraId="41FC2A86" w14:textId="2BBD3538" w:rsidR="00096BFB" w:rsidRDefault="00096BFB" w:rsidP="00096BFB">
      <w:pPr>
        <w:pStyle w:val="Heading1"/>
        <w:rPr>
          <w:lang w:val="en-CA"/>
        </w:rPr>
      </w:pPr>
      <w:r>
        <w:rPr>
          <w:lang w:val="en-CA"/>
        </w:rPr>
        <w:t>Proposed Implementation</w:t>
      </w:r>
    </w:p>
    <w:p w14:paraId="64118261" w14:textId="0EC39D61" w:rsidR="008416DF" w:rsidRDefault="008416DF" w:rsidP="008416DF">
      <w:pPr>
        <w:pStyle w:val="Heading2"/>
        <w:rPr>
          <w:lang w:val="en-CA"/>
        </w:rPr>
      </w:pPr>
      <w:r>
        <w:rPr>
          <w:lang w:val="en-CA"/>
        </w:rPr>
        <w:t>Evaluating optical flow vector using a decimated set of positions</w:t>
      </w:r>
    </w:p>
    <w:p w14:paraId="43735EC3" w14:textId="08515684" w:rsidR="00643BF3" w:rsidRDefault="008416DF">
      <w:pPr>
        <w:rPr>
          <w:lang w:val="en-CA"/>
        </w:rPr>
      </w:pPr>
      <w:r>
        <w:rPr>
          <w:lang w:val="en-CA"/>
        </w:rPr>
        <w:t>The following variants were studied as part of decimating the set of positions at which sample differences and sample gradient sums across corresponding positions of L0 and L1 are computed:</w:t>
      </w:r>
    </w:p>
    <w:p w14:paraId="7C49B19C" w14:textId="7C49ACF2" w:rsidR="008416DF" w:rsidRDefault="008416DF" w:rsidP="008416DF">
      <w:pPr>
        <w:pStyle w:val="ListParagraph"/>
        <w:numPr>
          <w:ilvl w:val="0"/>
          <w:numId w:val="12"/>
        </w:numPr>
        <w:rPr>
          <w:lang w:val="en-CA"/>
        </w:rPr>
      </w:pPr>
      <w:r>
        <w:rPr>
          <w:lang w:val="en-CA"/>
        </w:rPr>
        <w:lastRenderedPageBreak/>
        <w:t>Vertical decimation by a factor of 2 (i.e. using only positions falling on alternate rows from the set of 6x6 positions used for a 4x4 block of luma samples)</w:t>
      </w:r>
    </w:p>
    <w:p w14:paraId="2E15256E" w14:textId="5C37D7EE" w:rsidR="008416DF" w:rsidRDefault="008416DF" w:rsidP="008416DF">
      <w:pPr>
        <w:pStyle w:val="ListParagraph"/>
        <w:numPr>
          <w:ilvl w:val="0"/>
          <w:numId w:val="12"/>
        </w:numPr>
        <w:rPr>
          <w:lang w:val="en-CA"/>
        </w:rPr>
      </w:pPr>
      <w:r>
        <w:rPr>
          <w:lang w:val="en-CA"/>
        </w:rPr>
        <w:t>Horizontal decimation by a factor of 2</w:t>
      </w:r>
      <w:r w:rsidR="00991E19">
        <w:rPr>
          <w:lang w:val="en-CA"/>
        </w:rPr>
        <w:t xml:space="preserve"> (i.e. using only positions falling on alternate columns from the set of 6x6 positions used)</w:t>
      </w:r>
    </w:p>
    <w:p w14:paraId="317CC4C3" w14:textId="63C1AB7D" w:rsidR="008416DF" w:rsidRDefault="008416DF" w:rsidP="008416DF">
      <w:pPr>
        <w:pStyle w:val="ListParagraph"/>
        <w:numPr>
          <w:ilvl w:val="0"/>
          <w:numId w:val="12"/>
        </w:numPr>
        <w:rPr>
          <w:lang w:val="en-CA"/>
        </w:rPr>
      </w:pPr>
      <w:r>
        <w:rPr>
          <w:lang w:val="en-CA"/>
        </w:rPr>
        <w:t>Quincunx decimation by a factor of 2</w:t>
      </w:r>
      <w:r w:rsidR="00991E19">
        <w:rPr>
          <w:lang w:val="en-CA"/>
        </w:rPr>
        <w:t xml:space="preserve"> (i.e taking sample positions falling on on alternate diagonals within the set of 6x6 positions)</w:t>
      </w:r>
    </w:p>
    <w:p w14:paraId="0D15CB5C" w14:textId="0F5A1FE2" w:rsidR="008416DF" w:rsidRDefault="008416DF" w:rsidP="008416DF">
      <w:pPr>
        <w:rPr>
          <w:lang w:val="en-CA"/>
        </w:rPr>
      </w:pPr>
      <w:r>
        <w:rPr>
          <w:lang w:val="en-CA"/>
        </w:rPr>
        <w:t>Of these variants, the vertical decima</w:t>
      </w:r>
      <w:r w:rsidR="00991E19">
        <w:rPr>
          <w:lang w:val="en-CA"/>
        </w:rPr>
        <w:t>tion is the most SIMD-friendly one.</w:t>
      </w:r>
    </w:p>
    <w:p w14:paraId="6C100F85" w14:textId="1E9D47E5" w:rsidR="008416DF" w:rsidRDefault="008416DF" w:rsidP="008416DF">
      <w:pPr>
        <w:rPr>
          <w:lang w:val="en-CA"/>
        </w:rPr>
      </w:pPr>
      <w:r>
        <w:rPr>
          <w:lang w:val="en-CA"/>
        </w:rPr>
        <w:t>It should be noted that computing sample gradients in the horizontal and vertical directions still re</w:t>
      </w:r>
      <w:r w:rsidR="00991E19">
        <w:rPr>
          <w:lang w:val="en-CA"/>
        </w:rPr>
        <w:t xml:space="preserve">quires touching all </w:t>
      </w:r>
      <w:r>
        <w:rPr>
          <w:lang w:val="en-CA"/>
        </w:rPr>
        <w:t>samples within the 6x6 in all these variants. However, the number of multiplications and number of accumulations are halved when compared to using the sample differences and sample gradient sums at all 36 positions.</w:t>
      </w:r>
    </w:p>
    <w:p w14:paraId="551CB327" w14:textId="0E584EEC" w:rsidR="008416DF" w:rsidRDefault="006364FE" w:rsidP="006364FE">
      <w:pPr>
        <w:pStyle w:val="Heading2"/>
        <w:rPr>
          <w:lang w:val="en-CA"/>
        </w:rPr>
      </w:pPr>
      <w:r>
        <w:rPr>
          <w:lang w:val="en-CA"/>
        </w:rPr>
        <w:t>Bit-depth related simplifications to BDOF</w:t>
      </w:r>
    </w:p>
    <w:p w14:paraId="26CFD62D" w14:textId="1D1466BF" w:rsidR="006364FE" w:rsidRDefault="006364FE" w:rsidP="006364FE">
      <w:pPr>
        <w:rPr>
          <w:lang w:val="en-CA"/>
        </w:rPr>
      </w:pPr>
      <w:r>
        <w:rPr>
          <w:lang w:val="en-CA"/>
        </w:rPr>
        <w:t xml:space="preserve">In the current BDOF, the sample gradients are first computed as a 17-bit quantity and then an intermediate bit-depth restriction to 13-bits is done. This implies that the gradient computations will have to be done in 32-bit data-type in software. To avoid this, the L0 and L1 interpolated </w:t>
      </w:r>
      <w:r w:rsidR="005E673B">
        <w:rPr>
          <w:lang w:val="en-CA"/>
        </w:rPr>
        <w:t xml:space="preserve">intermediate bit-depth precision </w:t>
      </w:r>
      <w:r>
        <w:rPr>
          <w:lang w:val="en-CA"/>
        </w:rPr>
        <w:t>sample values are first right shifted by 2-bits</w:t>
      </w:r>
      <w:r w:rsidR="005E673B">
        <w:rPr>
          <w:lang w:val="en-CA"/>
        </w:rPr>
        <w:t>. Then, these right-shifted sample values are used to compute the horizontal/vertical gradients as well as the sum of the gradients of the corresponding positions in L0 and L1 such that these values do not cross 16-bit precision.</w:t>
      </w:r>
    </w:p>
    <w:p w14:paraId="7F690072" w14:textId="6CF17EF1" w:rsidR="005E673B" w:rsidRDefault="005E673B" w:rsidP="006364FE">
      <w:pPr>
        <w:rPr>
          <w:lang w:val="en-CA"/>
        </w:rPr>
      </w:pPr>
      <w:r>
        <w:rPr>
          <w:lang w:val="en-CA"/>
        </w:rPr>
        <w:t>In addition, the 11-bit x 11-bit multiplications in the c</w:t>
      </w:r>
      <w:r w:rsidR="00BE185E">
        <w:rPr>
          <w:lang w:val="en-CA"/>
        </w:rPr>
        <w:t xml:space="preserve">urrent BDOF are replaced with </w:t>
      </w:r>
      <w:r>
        <w:rPr>
          <w:lang w:val="en-CA"/>
        </w:rPr>
        <w:t>8-bit x 8-bit multiplication</w:t>
      </w:r>
      <w:ins w:id="10" w:author="Sriram Sethuraman" w:date="2019-01-10T13:58:00Z">
        <w:r w:rsidR="00BE185E">
          <w:rPr>
            <w:lang w:val="en-CA"/>
          </w:rPr>
          <w:t>s</w:t>
        </w:r>
      </w:ins>
      <w:r>
        <w:rPr>
          <w:lang w:val="en-CA"/>
        </w:rPr>
        <w:t xml:space="preserve"> </w:t>
      </w:r>
      <w:del w:id="11" w:author="Sriram Sethuraman" w:date="2019-01-10T13:58:00Z">
        <w:r w:rsidDel="00BE185E">
          <w:rPr>
            <w:lang w:val="en-CA"/>
          </w:rPr>
          <w:delText>i</w:delText>
        </w:r>
        <w:r w:rsidR="008A30E2" w:rsidDel="00BE185E">
          <w:rPr>
            <w:lang w:val="en-CA"/>
          </w:rPr>
          <w:delText>n the following manner</w:delText>
        </w:r>
      </w:del>
      <w:ins w:id="12" w:author="Sriram Sethuraman" w:date="2019-01-10T13:58:00Z">
        <w:r w:rsidR="00BE185E">
          <w:rPr>
            <w:lang w:val="en-CA"/>
          </w:rPr>
          <w:t>using the following two methods</w:t>
        </w:r>
      </w:ins>
      <w:r>
        <w:rPr>
          <w:lang w:val="en-CA"/>
        </w:rPr>
        <w:t>:</w:t>
      </w:r>
    </w:p>
    <w:p w14:paraId="356C6B14" w14:textId="4B6FBCD3" w:rsidR="005E673B" w:rsidRDefault="00BE185E" w:rsidP="005E673B">
      <w:pPr>
        <w:pStyle w:val="ListParagraph"/>
        <w:numPr>
          <w:ilvl w:val="0"/>
          <w:numId w:val="13"/>
        </w:numPr>
        <w:rPr>
          <w:ins w:id="13" w:author="Sriram Sethuraman" w:date="2019-01-10T13:58:00Z"/>
          <w:lang w:val="en-CA"/>
        </w:rPr>
      </w:pPr>
      <w:ins w:id="14" w:author="Sriram Sethuraman" w:date="2019-01-10T14:00:00Z">
        <w:r>
          <w:rPr>
            <w:lang w:val="en-CA"/>
          </w:rPr>
          <w:t xml:space="preserve">Method-1: </w:t>
        </w:r>
      </w:ins>
      <w:r w:rsidR="005E673B">
        <w:rPr>
          <w:lang w:val="en-CA"/>
        </w:rPr>
        <w:t>Right shift the sample differences and sum of sample gradients to lose the least significant 3 bits and right shift the horizontal and vertical sample gradient sums to lose the least significant 3 bits before the multiplication</w:t>
      </w:r>
    </w:p>
    <w:p w14:paraId="079FC902" w14:textId="18ABC7CA" w:rsidR="00BE185E" w:rsidRDefault="00BE185E" w:rsidP="005E673B">
      <w:pPr>
        <w:pStyle w:val="ListParagraph"/>
        <w:numPr>
          <w:ilvl w:val="0"/>
          <w:numId w:val="13"/>
        </w:numPr>
        <w:rPr>
          <w:lang w:val="en-CA"/>
        </w:rPr>
      </w:pPr>
      <w:ins w:id="15" w:author="Sriram Sethuraman" w:date="2019-01-10T14:00:00Z">
        <w:r>
          <w:rPr>
            <w:lang w:val="en-CA"/>
          </w:rPr>
          <w:t xml:space="preserve">Method-2: </w:t>
        </w:r>
      </w:ins>
      <w:ins w:id="16" w:author="Sriram Sethuraman" w:date="2019-01-10T13:58:00Z">
        <w:r>
          <w:rPr>
            <w:lang w:val="en-CA"/>
          </w:rPr>
          <w:t xml:space="preserve">Right shift the interpolated samples by 6-bits. The gradients and gradient sums are computed using these right shifted interpolated samples. The sample differences are signed saturated to 8-bits. The gradient sums are shifted right by 1 and then signed saturated to 8-bits. After this, the </w:t>
        </w:r>
      </w:ins>
      <w:ins w:id="17" w:author="Sriram Sethuraman" w:date="2019-01-10T14:00:00Z">
        <w:r>
          <w:rPr>
            <w:lang w:val="en-CA"/>
          </w:rPr>
          <w:t>product terms</w:t>
        </w:r>
      </w:ins>
      <w:ins w:id="18" w:author="Sriram Sethuraman" w:date="2019-01-10T13:58:00Z">
        <w:r>
          <w:rPr>
            <w:lang w:val="en-CA"/>
          </w:rPr>
          <w:t xml:space="preserve"> are computed as 8-bit x 8-bit</w:t>
        </w:r>
      </w:ins>
      <w:ins w:id="19" w:author="Sriram Sethuraman" w:date="2019-01-10T14:00:00Z">
        <w:r>
          <w:rPr>
            <w:lang w:val="en-CA"/>
          </w:rPr>
          <w:t xml:space="preserve"> multiplications.</w:t>
        </w:r>
      </w:ins>
      <w:ins w:id="20" w:author="Sriram Sethuraman" w:date="2019-01-10T13:58:00Z">
        <w:r>
          <w:rPr>
            <w:lang w:val="en-CA"/>
          </w:rPr>
          <w:t xml:space="preserve"> </w:t>
        </w:r>
      </w:ins>
    </w:p>
    <w:p w14:paraId="5A08C1CB" w14:textId="52F32505" w:rsidR="003C3A6F" w:rsidRDefault="003C3A6F" w:rsidP="003C3A6F">
      <w:pPr>
        <w:pStyle w:val="Heading1"/>
        <w:rPr>
          <w:lang w:val="en-CA"/>
        </w:rPr>
      </w:pPr>
      <w:r>
        <w:rPr>
          <w:lang w:val="en-CA"/>
        </w:rPr>
        <w:t xml:space="preserve">Results </w:t>
      </w:r>
    </w:p>
    <w:bookmarkStart w:id="21" w:name="_MON_1607960079"/>
    <w:bookmarkEnd w:id="21"/>
    <w:p w14:paraId="7FE08439" w14:textId="5A8F6B6E" w:rsidR="001B1B1F" w:rsidRDefault="00942EA4" w:rsidP="001E11C5">
      <w:pPr>
        <w:jc w:val="center"/>
        <w:rPr>
          <w:lang w:val="en-CA"/>
        </w:rPr>
      </w:pPr>
      <w:r>
        <w:rPr>
          <w:lang w:val="en-CA"/>
        </w:rPr>
        <w:object w:dxaOrig="6527" w:dyaOrig="3288" w14:anchorId="6D7FB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164.25pt" o:ole="">
            <v:imagedata r:id="rId11" o:title=""/>
          </v:shape>
          <o:OLEObject Type="Embed" ProgID="Excel.Sheet.12" ShapeID="_x0000_i1025" DrawAspect="Content" ObjectID="_1608810163" r:id="rId12"/>
        </w:object>
      </w:r>
    </w:p>
    <w:p w14:paraId="58E34FB8" w14:textId="22AC3B65" w:rsidR="001E11C5" w:rsidRDefault="001E11C5" w:rsidP="001E11C5">
      <w:pPr>
        <w:jc w:val="center"/>
        <w:rPr>
          <w:lang w:val="en-CA"/>
        </w:rPr>
      </w:pPr>
      <w:r>
        <w:rPr>
          <w:lang w:val="en-CA"/>
        </w:rPr>
        <w:t>Table 1: Result</w:t>
      </w:r>
      <w:r w:rsidR="00942EA4">
        <w:rPr>
          <w:lang w:val="en-CA"/>
        </w:rPr>
        <w:t>s</w:t>
      </w:r>
      <w:r>
        <w:rPr>
          <w:lang w:val="en-CA"/>
        </w:rPr>
        <w:t xml:space="preserve"> for using only alternate rows of sample positions within 6x6</w:t>
      </w:r>
    </w:p>
    <w:p w14:paraId="513433EE" w14:textId="5AB907DA" w:rsidR="00606163" w:rsidRDefault="00606163" w:rsidP="00606163">
      <w:pPr>
        <w:rPr>
          <w:lang w:val="en-CA"/>
        </w:rPr>
      </w:pPr>
      <w:r>
        <w:rPr>
          <w:lang w:val="en-CA"/>
        </w:rPr>
        <w:t>The result shows that using only half the number of positions on alternate rows within the 6x6 set of positions has a BDRATE impact of 0.05% only while halving the number of multiplications and additions. It is also noted that the drop for UHD sequences are very minimal while the lower resolutions tend to have a higher drop.</w:t>
      </w:r>
    </w:p>
    <w:p w14:paraId="04A6E3BE" w14:textId="77777777" w:rsidR="001E11C5" w:rsidRDefault="001E11C5" w:rsidP="001E11C5">
      <w:pPr>
        <w:jc w:val="center"/>
        <w:rPr>
          <w:lang w:val="en-CA"/>
        </w:rPr>
      </w:pPr>
    </w:p>
    <w:p w14:paraId="3E47EF5A" w14:textId="77777777" w:rsidR="00FC2843" w:rsidRDefault="00FC2843" w:rsidP="001E11C5">
      <w:pPr>
        <w:jc w:val="center"/>
        <w:rPr>
          <w:lang w:val="en-CA"/>
        </w:rPr>
      </w:pPr>
    </w:p>
    <w:p w14:paraId="68B6257C" w14:textId="77777777" w:rsidR="00FC2843" w:rsidRDefault="00FC2843" w:rsidP="001E11C5">
      <w:pPr>
        <w:jc w:val="center"/>
        <w:rPr>
          <w:lang w:val="en-CA"/>
        </w:rPr>
      </w:pPr>
    </w:p>
    <w:p w14:paraId="0DC7793C" w14:textId="77777777" w:rsidR="00FC2843" w:rsidRDefault="00FC2843" w:rsidP="001E11C5">
      <w:pPr>
        <w:jc w:val="center"/>
        <w:rPr>
          <w:lang w:val="en-CA"/>
        </w:rPr>
      </w:pPr>
    </w:p>
    <w:p w14:paraId="3882A8E5" w14:textId="77777777" w:rsidR="00FC2843" w:rsidRDefault="00FC2843" w:rsidP="001E11C5">
      <w:pPr>
        <w:jc w:val="center"/>
        <w:rPr>
          <w:lang w:val="en-CA"/>
        </w:rPr>
      </w:pPr>
    </w:p>
    <w:p w14:paraId="07963894" w14:textId="77777777" w:rsidR="00FC2843" w:rsidRDefault="00FC2843" w:rsidP="001E11C5">
      <w:pPr>
        <w:jc w:val="center"/>
        <w:rPr>
          <w:lang w:val="en-CA"/>
        </w:rPr>
      </w:pPr>
    </w:p>
    <w:p w14:paraId="29054202" w14:textId="77777777" w:rsidR="00FC2843" w:rsidRDefault="00FC2843" w:rsidP="001E11C5">
      <w:pPr>
        <w:jc w:val="center"/>
        <w:rPr>
          <w:lang w:val="en-CA"/>
        </w:rPr>
      </w:pPr>
    </w:p>
    <w:p w14:paraId="49C22210" w14:textId="77777777" w:rsidR="00FC2843" w:rsidRDefault="00FC2843" w:rsidP="001E11C5">
      <w:pPr>
        <w:jc w:val="center"/>
        <w:rPr>
          <w:lang w:val="en-CA"/>
        </w:rPr>
      </w:pPr>
    </w:p>
    <w:bookmarkStart w:id="22" w:name="_MON_1608020885"/>
    <w:bookmarkEnd w:id="22"/>
    <w:p w14:paraId="117B9D82" w14:textId="32AF6521" w:rsidR="001E11C5" w:rsidRDefault="00FC2843" w:rsidP="001E11C5">
      <w:pPr>
        <w:jc w:val="center"/>
        <w:rPr>
          <w:lang w:val="en-CA"/>
        </w:rPr>
      </w:pPr>
      <w:r>
        <w:rPr>
          <w:lang w:val="en-CA"/>
        </w:rPr>
        <w:object w:dxaOrig="6539" w:dyaOrig="3298" w14:anchorId="17977C48">
          <v:shape id="_x0000_i1026" type="#_x0000_t75" style="width:326.8pt;height:164.8pt" o:ole="">
            <v:imagedata r:id="rId13" o:title=""/>
          </v:shape>
          <o:OLEObject Type="Embed" ProgID="Excel.Sheet.12" ShapeID="_x0000_i1026" DrawAspect="Content" ObjectID="_1608810164" r:id="rId14"/>
        </w:object>
      </w:r>
    </w:p>
    <w:p w14:paraId="29E976F3" w14:textId="4B193FAA" w:rsidR="001E11C5" w:rsidRDefault="001E11C5" w:rsidP="001E11C5">
      <w:pPr>
        <w:jc w:val="center"/>
        <w:rPr>
          <w:lang w:val="en-CA"/>
        </w:rPr>
      </w:pPr>
      <w:r>
        <w:rPr>
          <w:lang w:val="en-CA"/>
        </w:rPr>
        <w:t>Table 2: Result</w:t>
      </w:r>
      <w:r w:rsidR="00942EA4">
        <w:rPr>
          <w:lang w:val="en-CA"/>
        </w:rPr>
        <w:t>s</w:t>
      </w:r>
      <w:r>
        <w:rPr>
          <w:lang w:val="en-CA"/>
        </w:rPr>
        <w:t xml:space="preserve"> for using a quincunx sampling of positions within 6x6</w:t>
      </w:r>
    </w:p>
    <w:p w14:paraId="076F2099" w14:textId="5EE8E35D" w:rsidR="00606163" w:rsidRDefault="00606163" w:rsidP="00606163">
      <w:pPr>
        <w:rPr>
          <w:lang w:val="en-CA"/>
        </w:rPr>
      </w:pPr>
      <w:r>
        <w:rPr>
          <w:lang w:val="en-CA"/>
        </w:rPr>
        <w:t>The quincunx downsam</w:t>
      </w:r>
      <w:r w:rsidR="00485525">
        <w:rPr>
          <w:lang w:val="en-CA"/>
        </w:rPr>
        <w:t>pling by a factor of 2 has only a 0.01% impact on BDRATE when compared to using all the sample positions.</w:t>
      </w:r>
    </w:p>
    <w:p w14:paraId="56AD5355" w14:textId="77777777" w:rsidR="001E11C5" w:rsidRDefault="001E11C5" w:rsidP="001E11C5">
      <w:pPr>
        <w:jc w:val="center"/>
        <w:rPr>
          <w:lang w:val="en-CA"/>
        </w:rPr>
      </w:pPr>
    </w:p>
    <w:bookmarkStart w:id="23" w:name="_MON_1608634215"/>
    <w:bookmarkEnd w:id="23"/>
    <w:p w14:paraId="5262D984" w14:textId="7E7FFB98" w:rsidR="001E11C5" w:rsidRDefault="00E8517D" w:rsidP="001E11C5">
      <w:pPr>
        <w:jc w:val="center"/>
        <w:rPr>
          <w:lang w:val="en-CA"/>
        </w:rPr>
      </w:pPr>
      <w:r>
        <w:rPr>
          <w:lang w:val="en-CA"/>
        </w:rPr>
        <w:object w:dxaOrig="6534" w:dyaOrig="3280" w14:anchorId="483FCE1F">
          <v:shape id="_x0000_i1027" type="#_x0000_t75" style="width:326.25pt;height:164.25pt" o:ole="">
            <v:imagedata r:id="rId15" o:title=""/>
          </v:shape>
          <o:OLEObject Type="Embed" ProgID="Excel.Sheet.12" ShapeID="_x0000_i1027" DrawAspect="Content" ObjectID="_1608810165" r:id="rId16"/>
        </w:object>
      </w:r>
    </w:p>
    <w:p w14:paraId="52D36343" w14:textId="4E1030BA" w:rsidR="00942EA4" w:rsidRPr="001B1B1F" w:rsidRDefault="00942EA4" w:rsidP="001E11C5">
      <w:pPr>
        <w:jc w:val="center"/>
        <w:rPr>
          <w:lang w:val="en-CA"/>
        </w:rPr>
      </w:pPr>
      <w:r>
        <w:rPr>
          <w:lang w:val="en-CA"/>
        </w:rPr>
        <w:t xml:space="preserve">Table 3: Results for </w:t>
      </w:r>
      <w:ins w:id="24" w:author="Sriram Sethuraman" w:date="2019-01-10T14:01:00Z">
        <w:r w:rsidR="00E8517D">
          <w:rPr>
            <w:lang w:val="en-CA"/>
          </w:rPr>
          <w:t xml:space="preserve">method-1 of </w:t>
        </w:r>
      </w:ins>
      <w:r>
        <w:rPr>
          <w:lang w:val="en-CA"/>
        </w:rPr>
        <w:t>using 8-bit x 8-bit multiplications instead of 11-bit x 11-bit multiplications during the computation of the flow vector</w:t>
      </w:r>
    </w:p>
    <w:p w14:paraId="32A4EBC7" w14:textId="276745CC" w:rsidR="00AC2A4D" w:rsidRDefault="00023C7B" w:rsidP="003C3A6F">
      <w:pPr>
        <w:rPr>
          <w:ins w:id="25" w:author="Sriram Sethuraman" w:date="2019-01-10T14:01:00Z"/>
          <w:szCs w:val="22"/>
          <w:lang w:val="en-CA"/>
        </w:rPr>
      </w:pPr>
      <w:r>
        <w:rPr>
          <w:szCs w:val="22"/>
          <w:lang w:val="en-CA"/>
        </w:rPr>
        <w:t xml:space="preserve"> </w:t>
      </w:r>
      <w:r w:rsidR="00485525">
        <w:rPr>
          <w:szCs w:val="22"/>
          <w:lang w:val="en-CA"/>
        </w:rPr>
        <w:t>The results indicate that losing 3 additional bits in sample difference and sample gradient sums have a 0.25% impact on the BDRATE when compared to VTM3.0</w:t>
      </w:r>
    </w:p>
    <w:p w14:paraId="5E2A2271" w14:textId="02051911" w:rsidR="00E8517D" w:rsidRDefault="00E8517D">
      <w:pPr>
        <w:jc w:val="center"/>
        <w:rPr>
          <w:ins w:id="26" w:author="Sriram Sethuraman" w:date="2019-01-10T14:04:00Z"/>
          <w:szCs w:val="22"/>
          <w:lang w:val="en-CA"/>
        </w:rPr>
        <w:pPrChange w:id="27" w:author="Sriram Sethuraman" w:date="2019-01-10T14:04:00Z">
          <w:pPr/>
        </w:pPrChange>
      </w:pPr>
      <w:ins w:id="28" w:author="Sriram Sethuraman" w:date="2019-01-10T14:04:00Z">
        <w:r>
          <w:rPr>
            <w:szCs w:val="22"/>
            <w:lang w:val="en-CA"/>
          </w:rPr>
          <w:object w:dxaOrig="6534" w:dyaOrig="3256" w14:anchorId="189F54E1">
            <v:shape id="_x0000_i1028" type="#_x0000_t75" style="width:326.8pt;height:162.55pt" o:ole="">
              <v:imagedata r:id="rId17" o:title=""/>
            </v:shape>
            <o:OLEObject Type="Embed" ProgID="Excel.Sheet.12" ShapeID="_x0000_i1028" DrawAspect="Content" ObjectID="_1608810166" r:id="rId18"/>
          </w:object>
        </w:r>
      </w:ins>
    </w:p>
    <w:p w14:paraId="06FBAE17" w14:textId="5CB6B50E" w:rsidR="00E8517D" w:rsidRPr="001B1B1F" w:rsidRDefault="00E8517D" w:rsidP="00E8517D">
      <w:pPr>
        <w:jc w:val="center"/>
        <w:rPr>
          <w:ins w:id="29" w:author="Sriram Sethuraman" w:date="2019-01-10T14:04:00Z"/>
          <w:lang w:val="en-CA"/>
        </w:rPr>
      </w:pPr>
      <w:ins w:id="30" w:author="Sriram Sethuraman" w:date="2019-01-10T14:04:00Z">
        <w:r>
          <w:rPr>
            <w:lang w:val="en-CA"/>
          </w:rPr>
          <w:t>Table 4: Results for method-2 of using 8-bit x 8-bit multiplications instead of 11-bit x 11-bit multiplications during the computation of the flow vector</w:t>
        </w:r>
      </w:ins>
    </w:p>
    <w:p w14:paraId="4569CD74" w14:textId="3179E748" w:rsidR="00E8517D" w:rsidRDefault="00E8517D">
      <w:pPr>
        <w:rPr>
          <w:szCs w:val="22"/>
          <w:lang w:val="en-CA"/>
        </w:rPr>
      </w:pPr>
      <w:ins w:id="31" w:author="Sriram Sethuraman" w:date="2019-01-10T14:05:00Z">
        <w:r>
          <w:rPr>
            <w:szCs w:val="22"/>
            <w:lang w:val="en-CA"/>
          </w:rPr>
          <w:t xml:space="preserve">The Table-4 results for method-2 show that losing the 6 LSBs of the interpolated samples at the intermediate bit-depth of 14 and with signed saturation to 8-bits of the sample differences and the gradient sums, there is a negligible </w:t>
        </w:r>
      </w:ins>
      <w:ins w:id="32" w:author="Sriram Sethuraman" w:date="2019-01-10T14:06:00Z">
        <w:r>
          <w:rPr>
            <w:szCs w:val="22"/>
            <w:lang w:val="en-CA"/>
          </w:rPr>
          <w:t>impact</w:t>
        </w:r>
      </w:ins>
      <w:ins w:id="33" w:author="Sriram Sethuraman" w:date="2019-01-10T14:05:00Z">
        <w:r>
          <w:rPr>
            <w:szCs w:val="22"/>
            <w:lang w:val="en-CA"/>
          </w:rPr>
          <w:t xml:space="preserve"> </w:t>
        </w:r>
      </w:ins>
      <w:ins w:id="34" w:author="Sriram Sethuraman" w:date="2019-01-10T14:06:00Z">
        <w:r>
          <w:rPr>
            <w:szCs w:val="22"/>
            <w:lang w:val="en-CA"/>
          </w:rPr>
          <w:t>on the coding efficiency. The slight increase in EncT and DecT are due to disabling certain intrinsic coded functions for BDOF</w:t>
        </w:r>
      </w:ins>
      <w:ins w:id="35" w:author="Sriram Sethuraman" w:date="2019-01-10T14:07:00Z">
        <w:r>
          <w:rPr>
            <w:szCs w:val="22"/>
            <w:lang w:val="en-CA"/>
          </w:rPr>
          <w:t xml:space="preserve"> with the proposed changes</w:t>
        </w:r>
      </w:ins>
      <w:ins w:id="36" w:author="Sriram Sethuraman" w:date="2019-01-10T14:06:00Z">
        <w:r>
          <w:rPr>
            <w:szCs w:val="22"/>
            <w:lang w:val="en-CA"/>
          </w:rPr>
          <w:t>.</w:t>
        </w:r>
      </w:ins>
    </w:p>
    <w:p w14:paraId="4C21CA0E" w14:textId="77777777" w:rsidR="00897273" w:rsidRDefault="00897273" w:rsidP="003C3A6F">
      <w:pPr>
        <w:rPr>
          <w:szCs w:val="22"/>
          <w:lang w:val="en-CA"/>
        </w:rPr>
      </w:pPr>
    </w:p>
    <w:p w14:paraId="18B4DCEF" w14:textId="3FEDE972" w:rsidR="00897273" w:rsidRDefault="00897273" w:rsidP="00897273">
      <w:pPr>
        <w:pStyle w:val="Heading1"/>
        <w:rPr>
          <w:lang w:val="en-CA"/>
        </w:rPr>
      </w:pPr>
      <w:r>
        <w:rPr>
          <w:lang w:val="en-CA"/>
        </w:rPr>
        <w:t>Conclusion</w:t>
      </w:r>
    </w:p>
    <w:p w14:paraId="6D8C7192" w14:textId="22F994E7" w:rsidR="00897273" w:rsidRDefault="00485525" w:rsidP="003C3A6F">
      <w:pPr>
        <w:rPr>
          <w:szCs w:val="22"/>
          <w:lang w:val="en-CA"/>
        </w:rPr>
      </w:pPr>
      <w:r>
        <w:rPr>
          <w:szCs w:val="22"/>
          <w:lang w:val="en-CA"/>
        </w:rPr>
        <w:t xml:space="preserve">Two simplifications are proposed for BDOF. The first simplification employs a decimated set of positions while solving for the flow vector of a 4x4 block of luma samples. The results indicate that the vertical decimation by a factor of 2 has a 0.05% BDRATE drop over VTM3.0 while a quincunx downsampling by a factor of 2 has a negligible impact on the BDRATE. </w:t>
      </w:r>
      <w:r w:rsidR="005E1A4C">
        <w:rPr>
          <w:szCs w:val="22"/>
          <w:lang w:val="en-CA"/>
        </w:rPr>
        <w:t xml:space="preserve">It is requested that this simplification be </w:t>
      </w:r>
      <w:r w:rsidR="005D2F75">
        <w:rPr>
          <w:szCs w:val="22"/>
          <w:lang w:val="en-CA"/>
        </w:rPr>
        <w:t>considered for adoption</w:t>
      </w:r>
      <w:r w:rsidR="005E1A4C">
        <w:rPr>
          <w:szCs w:val="22"/>
          <w:lang w:val="en-CA"/>
        </w:rPr>
        <w:t xml:space="preserve"> into the next VTM. </w:t>
      </w:r>
      <w:r>
        <w:rPr>
          <w:szCs w:val="22"/>
          <w:lang w:val="en-CA"/>
        </w:rPr>
        <w:t xml:space="preserve">The second simplification is related to changing the bit-depth constraints applied during the flow vector computation such that more computations can be performed in SIMD 16-bit. </w:t>
      </w:r>
      <w:ins w:id="37" w:author="Sriram Sethuraman" w:date="2019-01-10T14:10:00Z">
        <w:r w:rsidR="00E8517D">
          <w:rPr>
            <w:szCs w:val="22"/>
            <w:lang w:val="en-CA"/>
          </w:rPr>
          <w:t>Two methods of achieving the bit-depth restrictions prior to the multiplications are proposed. One of the proposed methods has a negligible impact of coding efficiency and hence it is proposed that this method be considered for adoption as part of BDOF.</w:t>
        </w:r>
      </w:ins>
      <w:del w:id="38" w:author="Sriram Sethuraman" w:date="2019-01-10T14:11:00Z">
        <w:r w:rsidDel="00E8517D">
          <w:rPr>
            <w:szCs w:val="22"/>
            <w:lang w:val="en-CA"/>
          </w:rPr>
          <w:delText>Also, the impact of performing 8-bit x 8-bit multiplications instead of 11-bit  11-bit multiplication</w:delText>
        </w:r>
        <w:r w:rsidR="005E1A4C" w:rsidDel="00E8517D">
          <w:rPr>
            <w:szCs w:val="22"/>
            <w:lang w:val="en-CA"/>
          </w:rPr>
          <w:delText>s</w:delText>
        </w:r>
        <w:r w:rsidDel="00E8517D">
          <w:rPr>
            <w:szCs w:val="22"/>
            <w:lang w:val="en-CA"/>
          </w:rPr>
          <w:delText xml:space="preserve"> to reduce the multiplier gate count for BDOF has a 0.25% BDRATE impact when compared to VTM3.0.</w:delText>
        </w:r>
        <w:r w:rsidR="005E1A4C" w:rsidDel="00E8517D">
          <w:rPr>
            <w:szCs w:val="22"/>
            <w:lang w:val="en-CA"/>
          </w:rPr>
          <w:delText xml:space="preserve"> It is requested that this simplification</w:delText>
        </w:r>
        <w:r w:rsidR="008A30E2" w:rsidDel="00E8517D">
          <w:rPr>
            <w:szCs w:val="22"/>
            <w:lang w:val="en-CA"/>
          </w:rPr>
          <w:delText xml:space="preserve"> be further studied in a CE.</w:delText>
        </w:r>
      </w:del>
    </w:p>
    <w:p w14:paraId="3F098103" w14:textId="77777777" w:rsidR="00ED5F84" w:rsidRPr="005B217D" w:rsidRDefault="00ED5F84" w:rsidP="003C3A6F">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AD95B3" w:rsidR="00342FF4" w:rsidRPr="005B217D" w:rsidRDefault="00FB74B4" w:rsidP="009234A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96207" w14:textId="77777777" w:rsidR="008333BB" w:rsidRDefault="008333BB">
      <w:r>
        <w:separator/>
      </w:r>
    </w:p>
  </w:endnote>
  <w:endnote w:type="continuationSeparator" w:id="0">
    <w:p w14:paraId="02709AA0" w14:textId="77777777" w:rsidR="008333BB" w:rsidRDefault="00833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333B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9" w:author="Sriram Sethuraman" w:date="2019-01-12T14:54:00Z">
      <w:r w:rsidR="00700050">
        <w:rPr>
          <w:rStyle w:val="PageNumber"/>
          <w:noProof/>
        </w:rPr>
        <w:t>2019-01-10</w:t>
      </w:r>
    </w:ins>
    <w:del w:id="40" w:author="Sriram Sethuraman" w:date="2019-01-12T14:54:00Z">
      <w:r w:rsidR="00BE185E" w:rsidDel="00700050">
        <w:rPr>
          <w:rStyle w:val="PageNumber"/>
          <w:noProof/>
        </w:rPr>
        <w:delText>2019-01-03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CB4D5" w14:textId="77777777" w:rsidR="008333BB" w:rsidRDefault="008333BB">
      <w:r>
        <w:separator/>
      </w:r>
    </w:p>
  </w:footnote>
  <w:footnote w:type="continuationSeparator" w:id="0">
    <w:p w14:paraId="471D0B7F" w14:textId="77777777" w:rsidR="008333BB" w:rsidRDefault="008333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7127E1"/>
    <w:multiLevelType w:val="hybridMultilevel"/>
    <w:tmpl w:val="62D85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F1492F"/>
    <w:multiLevelType w:val="hybridMultilevel"/>
    <w:tmpl w:val="37D8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4"/>
  </w:num>
  <w:num w:numId="11">
    <w:abstractNumId w:val="2"/>
  </w:num>
  <w:num w:numId="12">
    <w:abstractNumId w:val="5"/>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iram Sethuraman">
    <w15:presenceInfo w15:providerId="AD" w15:userId="S-1-5-21-854245398-1972579041-682003330-3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C7B"/>
    <w:rsid w:val="000308A3"/>
    <w:rsid w:val="00043D74"/>
    <w:rsid w:val="000458BC"/>
    <w:rsid w:val="00045C41"/>
    <w:rsid w:val="00046C03"/>
    <w:rsid w:val="00064E18"/>
    <w:rsid w:val="00065039"/>
    <w:rsid w:val="000664C1"/>
    <w:rsid w:val="0007614F"/>
    <w:rsid w:val="00081398"/>
    <w:rsid w:val="000817A8"/>
    <w:rsid w:val="00094479"/>
    <w:rsid w:val="000945F5"/>
    <w:rsid w:val="000962AC"/>
    <w:rsid w:val="00096BFB"/>
    <w:rsid w:val="000B0C0F"/>
    <w:rsid w:val="000B1C6B"/>
    <w:rsid w:val="000B4FF9"/>
    <w:rsid w:val="000C09AC"/>
    <w:rsid w:val="000E00F3"/>
    <w:rsid w:val="000E7251"/>
    <w:rsid w:val="000F158C"/>
    <w:rsid w:val="001007AA"/>
    <w:rsid w:val="00102F3D"/>
    <w:rsid w:val="00124E38"/>
    <w:rsid w:val="0012580B"/>
    <w:rsid w:val="00131F90"/>
    <w:rsid w:val="0013458C"/>
    <w:rsid w:val="0013526E"/>
    <w:rsid w:val="00146152"/>
    <w:rsid w:val="00155526"/>
    <w:rsid w:val="00157AD9"/>
    <w:rsid w:val="00171371"/>
    <w:rsid w:val="00175A24"/>
    <w:rsid w:val="00187E58"/>
    <w:rsid w:val="001A297E"/>
    <w:rsid w:val="001A368E"/>
    <w:rsid w:val="001A7329"/>
    <w:rsid w:val="001A792F"/>
    <w:rsid w:val="001B1B1F"/>
    <w:rsid w:val="001B4E28"/>
    <w:rsid w:val="001C3525"/>
    <w:rsid w:val="001C3AFB"/>
    <w:rsid w:val="001D1BD2"/>
    <w:rsid w:val="001E0248"/>
    <w:rsid w:val="001E02BE"/>
    <w:rsid w:val="001E11C5"/>
    <w:rsid w:val="001E3B37"/>
    <w:rsid w:val="001F2594"/>
    <w:rsid w:val="002055A6"/>
    <w:rsid w:val="00206460"/>
    <w:rsid w:val="002069B4"/>
    <w:rsid w:val="00215DFC"/>
    <w:rsid w:val="00216A0D"/>
    <w:rsid w:val="002212DF"/>
    <w:rsid w:val="00222CD4"/>
    <w:rsid w:val="00225016"/>
    <w:rsid w:val="002253CA"/>
    <w:rsid w:val="002264A6"/>
    <w:rsid w:val="00227BA7"/>
    <w:rsid w:val="0023011C"/>
    <w:rsid w:val="002375C1"/>
    <w:rsid w:val="00263398"/>
    <w:rsid w:val="00263B99"/>
    <w:rsid w:val="00266F06"/>
    <w:rsid w:val="00272B10"/>
    <w:rsid w:val="002752AB"/>
    <w:rsid w:val="00275BCF"/>
    <w:rsid w:val="002822B0"/>
    <w:rsid w:val="00291E36"/>
    <w:rsid w:val="00292257"/>
    <w:rsid w:val="002A54E0"/>
    <w:rsid w:val="002B1595"/>
    <w:rsid w:val="002B191D"/>
    <w:rsid w:val="002B2E83"/>
    <w:rsid w:val="002C46EC"/>
    <w:rsid w:val="002D0AF6"/>
    <w:rsid w:val="002D5D65"/>
    <w:rsid w:val="002D6B93"/>
    <w:rsid w:val="002E1395"/>
    <w:rsid w:val="002F164D"/>
    <w:rsid w:val="003021BC"/>
    <w:rsid w:val="00306206"/>
    <w:rsid w:val="00317D85"/>
    <w:rsid w:val="00327C56"/>
    <w:rsid w:val="003315A1"/>
    <w:rsid w:val="003373EC"/>
    <w:rsid w:val="0034090E"/>
    <w:rsid w:val="00342FF4"/>
    <w:rsid w:val="00344E5A"/>
    <w:rsid w:val="00346148"/>
    <w:rsid w:val="003669EA"/>
    <w:rsid w:val="003706CC"/>
    <w:rsid w:val="00371AFC"/>
    <w:rsid w:val="00377710"/>
    <w:rsid w:val="00381476"/>
    <w:rsid w:val="003A2D8E"/>
    <w:rsid w:val="003A7CE6"/>
    <w:rsid w:val="003C20E4"/>
    <w:rsid w:val="003C3A6F"/>
    <w:rsid w:val="003D6342"/>
    <w:rsid w:val="003E6F90"/>
    <w:rsid w:val="003E73ED"/>
    <w:rsid w:val="003F5D0F"/>
    <w:rsid w:val="00400FE1"/>
    <w:rsid w:val="00414101"/>
    <w:rsid w:val="0041453C"/>
    <w:rsid w:val="004219CF"/>
    <w:rsid w:val="004234F0"/>
    <w:rsid w:val="00433DDB"/>
    <w:rsid w:val="00435A29"/>
    <w:rsid w:val="00437619"/>
    <w:rsid w:val="004450EF"/>
    <w:rsid w:val="00465A1E"/>
    <w:rsid w:val="00465E0F"/>
    <w:rsid w:val="00466C41"/>
    <w:rsid w:val="00470121"/>
    <w:rsid w:val="0048015E"/>
    <w:rsid w:val="00485525"/>
    <w:rsid w:val="004877F8"/>
    <w:rsid w:val="004930F6"/>
    <w:rsid w:val="0049445A"/>
    <w:rsid w:val="004A2A63"/>
    <w:rsid w:val="004B210C"/>
    <w:rsid w:val="004D405F"/>
    <w:rsid w:val="004E4F4F"/>
    <w:rsid w:val="004E6789"/>
    <w:rsid w:val="004F61E3"/>
    <w:rsid w:val="00502D97"/>
    <w:rsid w:val="00502E10"/>
    <w:rsid w:val="0051015C"/>
    <w:rsid w:val="00516CF1"/>
    <w:rsid w:val="005226FE"/>
    <w:rsid w:val="005302A7"/>
    <w:rsid w:val="00531AE9"/>
    <w:rsid w:val="00550A66"/>
    <w:rsid w:val="00551088"/>
    <w:rsid w:val="00561085"/>
    <w:rsid w:val="00563BB2"/>
    <w:rsid w:val="00567EC7"/>
    <w:rsid w:val="00570013"/>
    <w:rsid w:val="005753EC"/>
    <w:rsid w:val="00577F0C"/>
    <w:rsid w:val="005801A2"/>
    <w:rsid w:val="005952A5"/>
    <w:rsid w:val="005A33A1"/>
    <w:rsid w:val="005B217D"/>
    <w:rsid w:val="005B404B"/>
    <w:rsid w:val="005C385F"/>
    <w:rsid w:val="005D2F75"/>
    <w:rsid w:val="005E1A4C"/>
    <w:rsid w:val="005E1AC6"/>
    <w:rsid w:val="005E673B"/>
    <w:rsid w:val="005F6F1B"/>
    <w:rsid w:val="00606163"/>
    <w:rsid w:val="006110AF"/>
    <w:rsid w:val="00615995"/>
    <w:rsid w:val="00616155"/>
    <w:rsid w:val="00624B33"/>
    <w:rsid w:val="0063041A"/>
    <w:rsid w:val="00630AA2"/>
    <w:rsid w:val="006364FE"/>
    <w:rsid w:val="00643BF3"/>
    <w:rsid w:val="00646707"/>
    <w:rsid w:val="00653202"/>
    <w:rsid w:val="00657F7E"/>
    <w:rsid w:val="00662E58"/>
    <w:rsid w:val="006637F2"/>
    <w:rsid w:val="006642A5"/>
    <w:rsid w:val="00664DCF"/>
    <w:rsid w:val="006C5D39"/>
    <w:rsid w:val="006D090E"/>
    <w:rsid w:val="006D6D9B"/>
    <w:rsid w:val="006E2810"/>
    <w:rsid w:val="006E5417"/>
    <w:rsid w:val="006F0794"/>
    <w:rsid w:val="006F7528"/>
    <w:rsid w:val="00700050"/>
    <w:rsid w:val="007023DE"/>
    <w:rsid w:val="00712F60"/>
    <w:rsid w:val="00720E3B"/>
    <w:rsid w:val="00723BFC"/>
    <w:rsid w:val="00734090"/>
    <w:rsid w:val="0074393F"/>
    <w:rsid w:val="00745F6B"/>
    <w:rsid w:val="0075585E"/>
    <w:rsid w:val="00760D9D"/>
    <w:rsid w:val="00770571"/>
    <w:rsid w:val="007768FF"/>
    <w:rsid w:val="007824D3"/>
    <w:rsid w:val="00796120"/>
    <w:rsid w:val="00796EE3"/>
    <w:rsid w:val="007A7D29"/>
    <w:rsid w:val="007B4AB8"/>
    <w:rsid w:val="007D1181"/>
    <w:rsid w:val="007E01A3"/>
    <w:rsid w:val="007F1F8B"/>
    <w:rsid w:val="007F67A1"/>
    <w:rsid w:val="00811C05"/>
    <w:rsid w:val="008206C8"/>
    <w:rsid w:val="008333BB"/>
    <w:rsid w:val="008346AF"/>
    <w:rsid w:val="008416DF"/>
    <w:rsid w:val="008417C4"/>
    <w:rsid w:val="00842C38"/>
    <w:rsid w:val="00842FA4"/>
    <w:rsid w:val="00844B59"/>
    <w:rsid w:val="0086387C"/>
    <w:rsid w:val="00874A6C"/>
    <w:rsid w:val="00876C65"/>
    <w:rsid w:val="00897273"/>
    <w:rsid w:val="008972AA"/>
    <w:rsid w:val="008A30E2"/>
    <w:rsid w:val="008A4B4C"/>
    <w:rsid w:val="008C239F"/>
    <w:rsid w:val="008E480C"/>
    <w:rsid w:val="008F7CF3"/>
    <w:rsid w:val="00907757"/>
    <w:rsid w:val="009212B0"/>
    <w:rsid w:val="0092178D"/>
    <w:rsid w:val="00921FA1"/>
    <w:rsid w:val="009234A5"/>
    <w:rsid w:val="00933453"/>
    <w:rsid w:val="009336F7"/>
    <w:rsid w:val="0093636C"/>
    <w:rsid w:val="009374A7"/>
    <w:rsid w:val="00942EA4"/>
    <w:rsid w:val="009459D9"/>
    <w:rsid w:val="009478A9"/>
    <w:rsid w:val="00955F6D"/>
    <w:rsid w:val="009628F0"/>
    <w:rsid w:val="00977C16"/>
    <w:rsid w:val="0098551D"/>
    <w:rsid w:val="00991E19"/>
    <w:rsid w:val="0099518F"/>
    <w:rsid w:val="009978F9"/>
    <w:rsid w:val="009A523D"/>
    <w:rsid w:val="009B02A1"/>
    <w:rsid w:val="009B3361"/>
    <w:rsid w:val="009C42EB"/>
    <w:rsid w:val="009D7CE6"/>
    <w:rsid w:val="009F1330"/>
    <w:rsid w:val="009F496B"/>
    <w:rsid w:val="00A01439"/>
    <w:rsid w:val="00A02E61"/>
    <w:rsid w:val="00A05CFF"/>
    <w:rsid w:val="00A13048"/>
    <w:rsid w:val="00A14D98"/>
    <w:rsid w:val="00A15113"/>
    <w:rsid w:val="00A46843"/>
    <w:rsid w:val="00A5682B"/>
    <w:rsid w:val="00A56B97"/>
    <w:rsid w:val="00A6093D"/>
    <w:rsid w:val="00A767DC"/>
    <w:rsid w:val="00A76A6D"/>
    <w:rsid w:val="00A83253"/>
    <w:rsid w:val="00AA5D3A"/>
    <w:rsid w:val="00AA6E84"/>
    <w:rsid w:val="00AB1A1C"/>
    <w:rsid w:val="00AC01ED"/>
    <w:rsid w:val="00AC2A4D"/>
    <w:rsid w:val="00AD05A8"/>
    <w:rsid w:val="00AE341B"/>
    <w:rsid w:val="00AF66A6"/>
    <w:rsid w:val="00B01905"/>
    <w:rsid w:val="00B04204"/>
    <w:rsid w:val="00B07CA7"/>
    <w:rsid w:val="00B1161C"/>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3CE"/>
    <w:rsid w:val="00BC5AFD"/>
    <w:rsid w:val="00BD7DCF"/>
    <w:rsid w:val="00BE185E"/>
    <w:rsid w:val="00C00DDE"/>
    <w:rsid w:val="00C04F43"/>
    <w:rsid w:val="00C0609D"/>
    <w:rsid w:val="00C115AB"/>
    <w:rsid w:val="00C13B82"/>
    <w:rsid w:val="00C14DC5"/>
    <w:rsid w:val="00C26CCB"/>
    <w:rsid w:val="00C30249"/>
    <w:rsid w:val="00C3723B"/>
    <w:rsid w:val="00C42466"/>
    <w:rsid w:val="00C5476C"/>
    <w:rsid w:val="00C606C9"/>
    <w:rsid w:val="00C80288"/>
    <w:rsid w:val="00C84003"/>
    <w:rsid w:val="00C90650"/>
    <w:rsid w:val="00C97D78"/>
    <w:rsid w:val="00CB1CE9"/>
    <w:rsid w:val="00CC2AAE"/>
    <w:rsid w:val="00CC5A42"/>
    <w:rsid w:val="00CD0EAB"/>
    <w:rsid w:val="00CE5E02"/>
    <w:rsid w:val="00CF0EC6"/>
    <w:rsid w:val="00CF34DB"/>
    <w:rsid w:val="00CF3917"/>
    <w:rsid w:val="00CF558F"/>
    <w:rsid w:val="00D010C0"/>
    <w:rsid w:val="00D073E2"/>
    <w:rsid w:val="00D446EC"/>
    <w:rsid w:val="00D51BF0"/>
    <w:rsid w:val="00D531DB"/>
    <w:rsid w:val="00D55942"/>
    <w:rsid w:val="00D721BF"/>
    <w:rsid w:val="00D807BF"/>
    <w:rsid w:val="00D82FCC"/>
    <w:rsid w:val="00D90302"/>
    <w:rsid w:val="00DA17FC"/>
    <w:rsid w:val="00DA7887"/>
    <w:rsid w:val="00DB2C26"/>
    <w:rsid w:val="00DD02F4"/>
    <w:rsid w:val="00DD5D96"/>
    <w:rsid w:val="00DD6622"/>
    <w:rsid w:val="00DE1C7C"/>
    <w:rsid w:val="00DE6B43"/>
    <w:rsid w:val="00E11923"/>
    <w:rsid w:val="00E262D4"/>
    <w:rsid w:val="00E36250"/>
    <w:rsid w:val="00E47F2D"/>
    <w:rsid w:val="00E54511"/>
    <w:rsid w:val="00E61DAC"/>
    <w:rsid w:val="00E72B80"/>
    <w:rsid w:val="00E744D1"/>
    <w:rsid w:val="00E75FE3"/>
    <w:rsid w:val="00E8517D"/>
    <w:rsid w:val="00E86C4C"/>
    <w:rsid w:val="00E907A3"/>
    <w:rsid w:val="00EA5AE0"/>
    <w:rsid w:val="00EB56E1"/>
    <w:rsid w:val="00EB7AB1"/>
    <w:rsid w:val="00ED5F84"/>
    <w:rsid w:val="00EE7CD8"/>
    <w:rsid w:val="00EF1D62"/>
    <w:rsid w:val="00EF37F6"/>
    <w:rsid w:val="00EF48CC"/>
    <w:rsid w:val="00F00801"/>
    <w:rsid w:val="00F02BD5"/>
    <w:rsid w:val="00F2488D"/>
    <w:rsid w:val="00F601A0"/>
    <w:rsid w:val="00F6630B"/>
    <w:rsid w:val="00F712E9"/>
    <w:rsid w:val="00F73032"/>
    <w:rsid w:val="00F77D37"/>
    <w:rsid w:val="00F848FC"/>
    <w:rsid w:val="00F906F6"/>
    <w:rsid w:val="00F9282A"/>
    <w:rsid w:val="00F96BAD"/>
    <w:rsid w:val="00F9754B"/>
    <w:rsid w:val="00FA139D"/>
    <w:rsid w:val="00FA60F5"/>
    <w:rsid w:val="00FB0E84"/>
    <w:rsid w:val="00FB74B4"/>
    <w:rsid w:val="00FC2405"/>
    <w:rsid w:val="00FC2843"/>
    <w:rsid w:val="00FD01C2"/>
    <w:rsid w:val="00FD49C1"/>
    <w:rsid w:val="00FD77B6"/>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16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1002258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package" Target="embeddings/Microsoft_Excel_Worksheet4.xls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Excel_Worksheet1.xls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Excel_Worksheet3.xls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sriram.sethuraman@ittiam.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Excel_Worksheet2.xls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77FAE-C735-4A5E-A30D-BD982D080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1334</Words>
  <Characters>7606</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8</vt:i4>
      </vt:variant>
      <vt:variant>
        <vt:lpstr>Titel</vt:lpstr>
      </vt:variant>
      <vt:variant>
        <vt:i4>1</vt:i4>
      </vt:variant>
    </vt:vector>
  </HeadingPairs>
  <TitlesOfParts>
    <vt:vector size="10" baseType="lpstr">
      <vt:lpstr>Joint Collaborative Team on Video Coding (JCT-VC) Contribution</vt:lpstr>
      <vt:lpstr>Abstract</vt:lpstr>
      <vt:lpstr>Introduction</vt:lpstr>
      <vt:lpstr>Proposed Implementation</vt:lpstr>
      <vt:lpstr>    Evaluating optical flow vector using a decimated set of positions</vt:lpstr>
      <vt:lpstr>    Bit-depth related simplifications to BDOF</vt:lpstr>
      <vt:lpstr>Results </vt:lpstr>
      <vt:lpstr>Conclusion</vt:lpstr>
      <vt:lpstr>Patent rights declaration(s)</vt:lpstr>
      <vt:lpstr>Joint Collaborative Team on Video Coding (JCT-VC) Contribution</vt:lpstr>
    </vt:vector>
  </TitlesOfParts>
  <Company>JCT-VC</Company>
  <LinksUpToDate>false</LinksUpToDate>
  <CharactersWithSpaces>8923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2</cp:revision>
  <cp:lastPrinted>1900-01-01T08:00:00Z</cp:lastPrinted>
  <dcterms:created xsi:type="dcterms:W3CDTF">2019-01-12T09:24:00Z</dcterms:created>
  <dcterms:modified xsi:type="dcterms:W3CDTF">2019-01-12T09:24:00Z</dcterms:modified>
</cp:coreProperties>
</file>