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C06CB2E" w:rsidR="006C5D39" w:rsidRPr="005B217D" w:rsidRDefault="00D162B5"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C866CBF">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2BD7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t+0Ya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0E7A26D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4F25AA94">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FAD2064" w:rsidR="00E61DAC" w:rsidRPr="005B217D" w:rsidRDefault="00F712E9" w:rsidP="00F712E9">
            <w:pPr>
              <w:tabs>
                <w:tab w:val="left" w:pos="7200"/>
              </w:tabs>
              <w:spacing w:before="0"/>
              <w:rPr>
                <w:b/>
                <w:szCs w:val="22"/>
                <w:lang w:val="en-CA"/>
              </w:rPr>
            </w:pPr>
            <w:r w:rsidRPr="00206913">
              <w:t>1</w:t>
            </w:r>
            <w:r w:rsidR="00B0098E" w:rsidRPr="00206913">
              <w:t>3</w:t>
            </w:r>
            <w:r w:rsidR="00155526" w:rsidRPr="00206913">
              <w:t>th</w:t>
            </w:r>
            <w:r w:rsidR="00A767DC" w:rsidRPr="00206913">
              <w:t xml:space="preserve"> Meeting: </w:t>
            </w:r>
            <w:r w:rsidR="008D1DF4" w:rsidRPr="00206913">
              <w:rPr>
                <w:lang w:val="en-CA"/>
              </w:rPr>
              <w:t>Marrakech</w:t>
            </w:r>
            <w:r w:rsidR="00B57A23" w:rsidRPr="00206913">
              <w:rPr>
                <w:lang w:val="en-CA"/>
              </w:rPr>
              <w:t xml:space="preserve">, </w:t>
            </w:r>
            <w:r w:rsidR="008D1DF4" w:rsidRPr="00206913">
              <w:rPr>
                <w:lang w:val="en-CA"/>
              </w:rPr>
              <w:t>MA</w:t>
            </w:r>
            <w:r w:rsidR="00B57A23" w:rsidRPr="00206913">
              <w:rPr>
                <w:lang w:val="en-CA"/>
              </w:rPr>
              <w:t xml:space="preserve">, </w:t>
            </w:r>
            <w:r w:rsidR="008D1DF4" w:rsidRPr="00206913">
              <w:rPr>
                <w:lang w:val="en-CA"/>
              </w:rPr>
              <w:t>9</w:t>
            </w:r>
            <w:r w:rsidR="00B57A23" w:rsidRPr="00206913">
              <w:rPr>
                <w:lang w:val="en-CA"/>
              </w:rPr>
              <w:t>–18 J</w:t>
            </w:r>
            <w:r w:rsidR="008D1DF4" w:rsidRPr="00206913">
              <w:rPr>
                <w:lang w:val="en-CA"/>
              </w:rPr>
              <w:t>an.</w:t>
            </w:r>
            <w:r w:rsidR="00B57A23" w:rsidRPr="00206913">
              <w:rPr>
                <w:lang w:val="en-CA"/>
              </w:rPr>
              <w:t xml:space="preserve"> 2018</w:t>
            </w:r>
          </w:p>
        </w:tc>
        <w:tc>
          <w:tcPr>
            <w:tcW w:w="3168" w:type="dxa"/>
          </w:tcPr>
          <w:p w14:paraId="59B7E346" w14:textId="67CC948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437AD">
              <w:rPr>
                <w:lang w:val="en-CA"/>
              </w:rPr>
              <w:t>M</w:t>
            </w:r>
            <w:r w:rsidR="00522819" w:rsidRPr="00522819">
              <w:rPr>
                <w:lang w:val="en-CA"/>
              </w:rPr>
              <w:t>0474</w:t>
            </w:r>
            <w:r w:rsidR="00E47F2D" w:rsidRPr="00E47F2D">
              <w:rPr>
                <w:lang w:val="en-CA"/>
              </w:rPr>
              <w:t>-v</w:t>
            </w:r>
            <w:ins w:id="0" w:author="Luong Pham Van" w:date="2019-01-11T07:31:00Z">
              <w:r w:rsidR="00252C00">
                <w:rPr>
                  <w:lang w:val="en-CA"/>
                </w:rPr>
                <w:t>3</w:t>
              </w:r>
            </w:ins>
            <w:bookmarkStart w:id="1" w:name="_GoBack"/>
            <w:bookmarkEnd w:id="1"/>
            <w:del w:id="2" w:author="Luong Pham Van" w:date="2019-01-08T16:30:00Z">
              <w:r w:rsidR="00E47F2D" w:rsidRPr="00E47F2D" w:rsidDel="00A3455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0EF6390" w:rsidR="00E61DAC" w:rsidRPr="005B217D" w:rsidRDefault="009F5A93" w:rsidP="009D7CE6">
            <w:pPr>
              <w:spacing w:before="60" w:after="60"/>
              <w:rPr>
                <w:b/>
                <w:szCs w:val="22"/>
                <w:lang w:val="en-CA"/>
              </w:rPr>
            </w:pPr>
            <w:r>
              <w:rPr>
                <w:b/>
                <w:szCs w:val="22"/>
                <w:lang w:val="en-CA"/>
              </w:rPr>
              <w:t>CE</w:t>
            </w:r>
            <w:r w:rsidR="00BC0E6D">
              <w:rPr>
                <w:b/>
                <w:szCs w:val="22"/>
                <w:lang w:val="en-CA"/>
              </w:rPr>
              <w:t>8</w:t>
            </w:r>
            <w:r w:rsidR="00123CFC">
              <w:rPr>
                <w:b/>
                <w:szCs w:val="22"/>
                <w:lang w:val="en-CA"/>
              </w:rPr>
              <w:t>.1</w:t>
            </w:r>
            <w:r w:rsidR="00BC0E6D">
              <w:rPr>
                <w:b/>
                <w:szCs w:val="22"/>
                <w:lang w:val="en-CA"/>
              </w:rPr>
              <w:t>.3</w:t>
            </w:r>
            <w:r>
              <w:rPr>
                <w:b/>
                <w:szCs w:val="22"/>
                <w:lang w:val="en-CA"/>
              </w:rPr>
              <w:t xml:space="preserve">: </w:t>
            </w:r>
            <w:r w:rsidR="001D2AE6">
              <w:rPr>
                <w:b/>
                <w:szCs w:val="22"/>
                <w:lang w:val="en-CA"/>
              </w:rPr>
              <w:t>Extended CPR reference with 1 buffer</w:t>
            </w:r>
            <w:r w:rsidR="005D3AE6">
              <w:rPr>
                <w:b/>
                <w:szCs w:val="22"/>
                <w:lang w:val="en-CA"/>
              </w:rPr>
              <w:t xml:space="preserve"> line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437D5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3C2F86A" w:rsidR="00E61DAC" w:rsidRPr="005B217D" w:rsidRDefault="00A650FC"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4387B8B" w14:textId="77777777" w:rsidR="00B92E64" w:rsidRDefault="00B92E64" w:rsidP="00206913">
            <w:pPr>
              <w:spacing w:before="60"/>
              <w:rPr>
                <w:szCs w:val="22"/>
                <w:lang w:val="en-CA"/>
              </w:rPr>
            </w:pPr>
            <w:r>
              <w:rPr>
                <w:szCs w:val="22"/>
                <w:lang w:val="en-CA"/>
              </w:rPr>
              <w:t>Luong Pham Van</w:t>
            </w:r>
          </w:p>
          <w:p w14:paraId="6C2AA4A8" w14:textId="4B401F0E" w:rsidR="00B92E64" w:rsidRDefault="00206913" w:rsidP="00206913">
            <w:pPr>
              <w:spacing w:before="0"/>
              <w:rPr>
                <w:szCs w:val="22"/>
                <w:lang w:val="en-CA"/>
              </w:rPr>
            </w:pPr>
            <w:r>
              <w:rPr>
                <w:szCs w:val="22"/>
                <w:lang w:val="en-CA"/>
              </w:rPr>
              <w:t>Vadim Seregin</w:t>
            </w:r>
          </w:p>
          <w:p w14:paraId="6651FB99" w14:textId="6CE3C4E1" w:rsidR="00246000" w:rsidRDefault="00206913" w:rsidP="00206913">
            <w:pPr>
              <w:spacing w:before="0"/>
              <w:rPr>
                <w:szCs w:val="22"/>
                <w:lang w:val="en-CA"/>
              </w:rPr>
            </w:pPr>
            <w:r>
              <w:rPr>
                <w:szCs w:val="22"/>
                <w:lang w:val="en-CA"/>
              </w:rPr>
              <w:t>Wei-Jung Chien</w:t>
            </w:r>
          </w:p>
          <w:p w14:paraId="7904E62B" w14:textId="25649944" w:rsidR="00206913" w:rsidRDefault="00206913" w:rsidP="00206913">
            <w:pPr>
              <w:spacing w:before="0"/>
              <w:rPr>
                <w:szCs w:val="22"/>
                <w:lang w:val="en-CA"/>
              </w:rPr>
            </w:pPr>
            <w:r>
              <w:rPr>
                <w:szCs w:val="22"/>
                <w:lang w:val="en-CA"/>
              </w:rPr>
              <w:t>Ted Hsieh</w:t>
            </w:r>
          </w:p>
          <w:p w14:paraId="646A4E59" w14:textId="148A087D" w:rsidR="00151655" w:rsidRDefault="00246000" w:rsidP="00206913">
            <w:pPr>
              <w:spacing w:before="0" w:after="60"/>
              <w:rPr>
                <w:szCs w:val="22"/>
                <w:lang w:val="en-CA"/>
              </w:rPr>
            </w:pPr>
            <w:r>
              <w:rPr>
                <w:szCs w:val="22"/>
                <w:lang w:val="en-CA"/>
              </w:rPr>
              <w:t>Marta Karczewicz</w:t>
            </w:r>
          </w:p>
          <w:p w14:paraId="49D81240" w14:textId="22697ACA" w:rsidR="00E61DAC" w:rsidRPr="005B217D" w:rsidRDefault="00E61DAC" w:rsidP="00206913">
            <w:pPr>
              <w:spacing w:before="0" w:after="60"/>
              <w:rPr>
                <w:szCs w:val="22"/>
                <w:lang w:val="en-CA"/>
              </w:rPr>
            </w:pPr>
            <w:r w:rsidRPr="005B217D">
              <w:rPr>
                <w:szCs w:val="22"/>
                <w:lang w:val="en-CA"/>
              </w:rPr>
              <w:br/>
            </w:r>
            <w:r w:rsidR="00A650FC" w:rsidRPr="00C96A5D">
              <w:rPr>
                <w:szCs w:val="22"/>
                <w:lang w:val="en-CA"/>
              </w:rPr>
              <w:t>5775 Morehouse Dr</w:t>
            </w:r>
            <w:r w:rsidRPr="005B217D">
              <w:rPr>
                <w:szCs w:val="22"/>
                <w:lang w:val="en-CA"/>
              </w:rPr>
              <w:br/>
            </w:r>
            <w:r w:rsidR="00A650FC" w:rsidRPr="00C96A5D">
              <w:rPr>
                <w:szCs w:val="22"/>
                <w:lang w:val="en-CA"/>
              </w:rPr>
              <w:t>San Diego, CA 92121</w:t>
            </w:r>
          </w:p>
        </w:tc>
        <w:tc>
          <w:tcPr>
            <w:tcW w:w="900" w:type="dxa"/>
          </w:tcPr>
          <w:p w14:paraId="0140ECA2" w14:textId="49DAADC7" w:rsidR="00E61DAC" w:rsidRPr="005B217D" w:rsidRDefault="00151655">
            <w:pPr>
              <w:spacing w:before="60" w:after="60"/>
              <w:rPr>
                <w:szCs w:val="22"/>
                <w:lang w:val="en-CA"/>
              </w:rPr>
            </w:pPr>
            <w:r>
              <w:rPr>
                <w:szCs w:val="22"/>
                <w:lang w:val="en-CA"/>
              </w:rPr>
              <w:t>Tel:</w:t>
            </w:r>
            <w:r w:rsidR="00E61DAC" w:rsidRPr="005B217D">
              <w:rPr>
                <w:szCs w:val="22"/>
                <w:lang w:val="en-CA"/>
              </w:rPr>
              <w:br/>
              <w:t>Email:</w:t>
            </w:r>
          </w:p>
        </w:tc>
        <w:tc>
          <w:tcPr>
            <w:tcW w:w="3168" w:type="dxa"/>
          </w:tcPr>
          <w:p w14:paraId="7017DF88" w14:textId="51093CA7" w:rsidR="001E0DFD" w:rsidRDefault="00151655" w:rsidP="00206913">
            <w:pPr>
              <w:spacing w:before="0"/>
              <w:rPr>
                <w:szCs w:val="22"/>
                <w:lang w:val="en-CA"/>
              </w:rPr>
            </w:pPr>
            <w:r w:rsidRPr="00151655">
              <w:rPr>
                <w:szCs w:val="22"/>
                <w:lang w:val="en-CA"/>
              </w:rPr>
              <w:t>+1-858-658-5664</w:t>
            </w:r>
            <w:r w:rsidR="00E61DAC" w:rsidRPr="005B217D">
              <w:rPr>
                <w:szCs w:val="22"/>
                <w:lang w:val="en-CA"/>
              </w:rPr>
              <w:br/>
            </w:r>
            <w:hyperlink r:id="rId9" w:history="1">
              <w:r w:rsidR="001E0DFD" w:rsidRPr="006D3CBC">
                <w:rPr>
                  <w:rStyle w:val="Hyperlink"/>
                  <w:szCs w:val="22"/>
                  <w:lang w:val="en-CA"/>
                </w:rPr>
                <w:t>lphamvan@qti.qualcomm.com</w:t>
              </w:r>
            </w:hyperlink>
          </w:p>
          <w:p w14:paraId="32C2ABFD" w14:textId="653CFF37" w:rsidR="00B342A5" w:rsidRPr="005B217D" w:rsidRDefault="00B342A5"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CBBFF5" w:rsidR="00E61DAC" w:rsidRPr="005B217D" w:rsidRDefault="00A650FC">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67A064" w14:textId="5F1FE6F5" w:rsidR="00925FBB" w:rsidRDefault="00A650FC" w:rsidP="00C00DDE">
      <w:pPr>
        <w:rPr>
          <w:szCs w:val="22"/>
          <w:lang w:val="en-CA"/>
        </w:rPr>
      </w:pPr>
      <w:r>
        <w:rPr>
          <w:lang w:val="en-CA"/>
        </w:rPr>
        <w:t xml:space="preserve">This contribution </w:t>
      </w:r>
      <w:r w:rsidR="00AC777B">
        <w:rPr>
          <w:lang w:val="en-CA"/>
        </w:rPr>
        <w:t>reports the simulation results of the Core Explore test CE8.1.3. In this test, the line buffer</w:t>
      </w:r>
      <w:r w:rsidR="003163CB">
        <w:rPr>
          <w:lang w:val="en-CA"/>
        </w:rPr>
        <w:t xml:space="preserve"> (</w:t>
      </w:r>
      <w:r w:rsidR="00952C90">
        <w:rPr>
          <w:lang w:val="en-CA"/>
        </w:rPr>
        <w:t>one</w:t>
      </w:r>
      <w:r w:rsidR="003163CB">
        <w:rPr>
          <w:lang w:val="en-CA"/>
        </w:rPr>
        <w:t xml:space="preserve"> line above)</w:t>
      </w:r>
      <w:r w:rsidR="00AC777B">
        <w:rPr>
          <w:lang w:val="en-CA"/>
        </w:rPr>
        <w:t xml:space="preserve"> and on</w:t>
      </w:r>
      <w:r w:rsidR="003163CB">
        <w:rPr>
          <w:lang w:val="en-CA"/>
        </w:rPr>
        <w:t>e</w:t>
      </w:r>
      <w:r w:rsidR="00AC777B">
        <w:rPr>
          <w:lang w:val="en-CA"/>
        </w:rPr>
        <w:t xml:space="preserve"> column to left of the current CTU is added to the </w:t>
      </w:r>
      <w:r w:rsidR="003163CB">
        <w:rPr>
          <w:lang w:val="en-CA"/>
        </w:rPr>
        <w:t>CPR reference</w:t>
      </w:r>
      <w:r w:rsidR="00925FBB">
        <w:rPr>
          <w:lang w:val="en-CA"/>
        </w:rPr>
        <w:t>.</w:t>
      </w:r>
      <w:r w:rsidR="003163CB">
        <w:rPr>
          <w:lang w:val="en-CA"/>
        </w:rPr>
        <w:t xml:space="preserve"> </w:t>
      </w:r>
      <w:r w:rsidR="009335C1">
        <w:rPr>
          <w:szCs w:val="22"/>
          <w:lang w:val="en-CA"/>
        </w:rPr>
        <w:t>W</w:t>
      </w:r>
      <w:r w:rsidR="003163CB">
        <w:rPr>
          <w:szCs w:val="22"/>
          <w:lang w:val="en-CA"/>
        </w:rPr>
        <w:t xml:space="preserve">ith the proposed restricted search area, the </w:t>
      </w:r>
      <w:r w:rsidR="00314464">
        <w:rPr>
          <w:szCs w:val="22"/>
          <w:lang w:val="en-CA"/>
        </w:rPr>
        <w:t>l</w:t>
      </w:r>
      <w:r w:rsidR="003163CB">
        <w:rPr>
          <w:szCs w:val="22"/>
          <w:lang w:val="en-CA"/>
        </w:rPr>
        <w:t>uma BD-rate changes for [</w:t>
      </w:r>
      <w:r w:rsidR="003163CB" w:rsidRPr="004F768E">
        <w:rPr>
          <w:szCs w:val="22"/>
          <w:lang w:val="en-CA"/>
        </w:rPr>
        <w:t>CTC</w:t>
      </w:r>
      <w:r w:rsidR="003163CB">
        <w:rPr>
          <w:szCs w:val="22"/>
          <w:lang w:val="en-CA"/>
        </w:rPr>
        <w:t xml:space="preserve">, </w:t>
      </w:r>
      <w:r w:rsidR="003163CB" w:rsidRPr="004F768E">
        <w:rPr>
          <w:szCs w:val="22"/>
          <w:lang w:val="en-CA"/>
        </w:rPr>
        <w:t>Class F</w:t>
      </w:r>
      <w:r w:rsidR="003163CB">
        <w:rPr>
          <w:szCs w:val="22"/>
          <w:lang w:val="en-CA"/>
        </w:rPr>
        <w:t xml:space="preserve">, class </w:t>
      </w:r>
      <w:r w:rsidR="003163CB" w:rsidRPr="004F768E">
        <w:rPr>
          <w:szCs w:val="22"/>
          <w:lang w:val="en-CA"/>
        </w:rPr>
        <w:t>SCC 1080p</w:t>
      </w:r>
      <w:r w:rsidR="003163CB">
        <w:rPr>
          <w:szCs w:val="22"/>
          <w:lang w:val="en-CA"/>
        </w:rPr>
        <w:t>]</w:t>
      </w:r>
      <w:r w:rsidR="009335C1">
        <w:rPr>
          <w:szCs w:val="22"/>
          <w:lang w:val="en-CA"/>
        </w:rPr>
        <w:t xml:space="preserve"> </w:t>
      </w:r>
      <w:r w:rsidR="003163CB">
        <w:rPr>
          <w:szCs w:val="22"/>
          <w:lang w:val="en-CA"/>
        </w:rPr>
        <w:t>are:</w:t>
      </w:r>
    </w:p>
    <w:p w14:paraId="69F49184" w14:textId="20204054" w:rsidR="003163CB" w:rsidRPr="00A216A2" w:rsidRDefault="00A216A2" w:rsidP="00C00DDE">
      <w:pPr>
        <w:rPr>
          <w:i/>
          <w:lang w:val="en-CA"/>
        </w:rPr>
      </w:pPr>
      <w:r w:rsidRPr="00A216A2">
        <w:rPr>
          <w:i/>
          <w:lang w:val="en-CA"/>
        </w:rPr>
        <w:t>CPR on and PLT off:</w:t>
      </w:r>
    </w:p>
    <w:p w14:paraId="444B05AA" w14:textId="0296335A" w:rsidR="00A216A2" w:rsidRPr="004F768E" w:rsidRDefault="00A216A2" w:rsidP="008A75C6">
      <w:pPr>
        <w:spacing w:before="0" w:line="276" w:lineRule="auto"/>
        <w:rPr>
          <w:szCs w:val="22"/>
          <w:lang w:val="en-CA"/>
        </w:rPr>
      </w:pPr>
      <w:r>
        <w:rPr>
          <w:szCs w:val="22"/>
          <w:lang w:val="en-CA"/>
        </w:rPr>
        <w:t>AI: (-0.29%, -1</w:t>
      </w:r>
      <w:r w:rsidR="0090522A">
        <w:rPr>
          <w:szCs w:val="22"/>
          <w:lang w:val="en-CA"/>
        </w:rPr>
        <w:t>2</w:t>
      </w:r>
      <w:r>
        <w:rPr>
          <w:szCs w:val="22"/>
          <w:lang w:val="en-CA"/>
        </w:rPr>
        <w:t>.</w:t>
      </w:r>
      <w:r w:rsidR="0090522A">
        <w:rPr>
          <w:szCs w:val="22"/>
          <w:lang w:val="en-CA"/>
        </w:rPr>
        <w:t>21</w:t>
      </w:r>
      <w:r>
        <w:rPr>
          <w:szCs w:val="22"/>
          <w:lang w:val="en-CA"/>
        </w:rPr>
        <w:t>%, -</w:t>
      </w:r>
      <w:r w:rsidR="0090522A">
        <w:rPr>
          <w:szCs w:val="22"/>
          <w:lang w:val="en-CA"/>
        </w:rPr>
        <w:t>37</w:t>
      </w:r>
      <w:r>
        <w:rPr>
          <w:szCs w:val="22"/>
          <w:lang w:val="en-CA"/>
        </w:rPr>
        <w:t>.1</w:t>
      </w:r>
      <w:r w:rsidR="0090522A">
        <w:rPr>
          <w:szCs w:val="22"/>
          <w:lang w:val="en-CA"/>
        </w:rPr>
        <w:t>4</w:t>
      </w:r>
      <w:r>
        <w:rPr>
          <w:szCs w:val="22"/>
          <w:lang w:val="en-CA"/>
        </w:rPr>
        <w:t>%) and (-0.</w:t>
      </w:r>
      <w:r w:rsidR="0090522A">
        <w:rPr>
          <w:szCs w:val="22"/>
          <w:lang w:val="en-CA"/>
        </w:rPr>
        <w:t>01</w:t>
      </w:r>
      <w:r>
        <w:rPr>
          <w:szCs w:val="22"/>
          <w:lang w:val="en-CA"/>
        </w:rPr>
        <w:t>%, -</w:t>
      </w:r>
      <w:r w:rsidR="0090522A">
        <w:rPr>
          <w:szCs w:val="22"/>
          <w:lang w:val="en-CA"/>
        </w:rPr>
        <w:t>0.17</w:t>
      </w:r>
      <w:r>
        <w:rPr>
          <w:szCs w:val="22"/>
          <w:lang w:val="en-CA"/>
        </w:rPr>
        <w:t>%, -</w:t>
      </w:r>
      <w:r w:rsidR="0090522A">
        <w:rPr>
          <w:szCs w:val="22"/>
          <w:lang w:val="en-CA"/>
        </w:rPr>
        <w:t>0</w:t>
      </w:r>
      <w:r>
        <w:rPr>
          <w:szCs w:val="22"/>
          <w:lang w:val="en-CA"/>
        </w:rPr>
        <w:t>.</w:t>
      </w:r>
      <w:r w:rsidR="0090522A">
        <w:rPr>
          <w:szCs w:val="22"/>
          <w:lang w:val="en-CA"/>
        </w:rPr>
        <w:t>37</w:t>
      </w:r>
      <w:r>
        <w:rPr>
          <w:szCs w:val="22"/>
          <w:lang w:val="en-CA"/>
        </w:rPr>
        <w:t>%) over VTM3 and VTM3+CPR on, resp.</w:t>
      </w:r>
    </w:p>
    <w:p w14:paraId="0D2526C6" w14:textId="6F352976" w:rsidR="00A216A2" w:rsidRPr="004F768E" w:rsidRDefault="00A216A2" w:rsidP="008A75C6">
      <w:pPr>
        <w:spacing w:before="0" w:line="276" w:lineRule="auto"/>
        <w:rPr>
          <w:szCs w:val="22"/>
          <w:lang w:val="en-CA"/>
        </w:rPr>
      </w:pPr>
      <w:r>
        <w:rPr>
          <w:szCs w:val="22"/>
          <w:lang w:val="en-CA"/>
        </w:rPr>
        <w:t>RA:</w:t>
      </w:r>
      <w:r w:rsidR="005833F6">
        <w:rPr>
          <w:szCs w:val="22"/>
          <w:lang w:val="en-CA"/>
        </w:rPr>
        <w:t xml:space="preserve"> </w:t>
      </w:r>
      <w:r>
        <w:rPr>
          <w:szCs w:val="22"/>
          <w:lang w:val="en-CA"/>
        </w:rPr>
        <w:t>(0.</w:t>
      </w:r>
      <w:r w:rsidR="0090522A">
        <w:rPr>
          <w:szCs w:val="22"/>
          <w:lang w:val="en-CA"/>
        </w:rPr>
        <w:t>08</w:t>
      </w:r>
      <w:r>
        <w:rPr>
          <w:szCs w:val="22"/>
          <w:lang w:val="en-CA"/>
        </w:rPr>
        <w:t>%, -</w:t>
      </w:r>
      <w:r w:rsidR="00A62093">
        <w:rPr>
          <w:szCs w:val="22"/>
          <w:lang w:val="en-CA"/>
        </w:rPr>
        <w:t>9</w:t>
      </w:r>
      <w:r>
        <w:rPr>
          <w:szCs w:val="22"/>
          <w:lang w:val="en-CA"/>
        </w:rPr>
        <w:t>.</w:t>
      </w:r>
      <w:r w:rsidR="00A62093">
        <w:rPr>
          <w:szCs w:val="22"/>
          <w:lang w:val="en-CA"/>
        </w:rPr>
        <w:t>96</w:t>
      </w:r>
      <w:r>
        <w:rPr>
          <w:szCs w:val="22"/>
          <w:lang w:val="en-CA"/>
        </w:rPr>
        <w:t>%, -</w:t>
      </w:r>
      <w:r w:rsidR="00A62093">
        <w:rPr>
          <w:szCs w:val="22"/>
          <w:lang w:val="en-CA"/>
        </w:rPr>
        <w:t>22</w:t>
      </w:r>
      <w:r>
        <w:rPr>
          <w:szCs w:val="22"/>
          <w:lang w:val="en-CA"/>
        </w:rPr>
        <w:t>.</w:t>
      </w:r>
      <w:r w:rsidR="00A62093">
        <w:rPr>
          <w:szCs w:val="22"/>
          <w:lang w:val="en-CA"/>
        </w:rPr>
        <w:t>17</w:t>
      </w:r>
      <w:r>
        <w:rPr>
          <w:szCs w:val="22"/>
          <w:lang w:val="en-CA"/>
        </w:rPr>
        <w:t>%) and (-0.</w:t>
      </w:r>
      <w:r w:rsidR="00A62093">
        <w:rPr>
          <w:szCs w:val="22"/>
          <w:lang w:val="en-CA"/>
        </w:rPr>
        <w:t>0</w:t>
      </w:r>
      <w:r>
        <w:rPr>
          <w:szCs w:val="22"/>
          <w:lang w:val="en-CA"/>
        </w:rPr>
        <w:t>1%, -</w:t>
      </w:r>
      <w:r w:rsidR="00A62093">
        <w:rPr>
          <w:szCs w:val="22"/>
          <w:lang w:val="en-CA"/>
        </w:rPr>
        <w:t>0</w:t>
      </w:r>
      <w:r>
        <w:rPr>
          <w:szCs w:val="22"/>
          <w:lang w:val="en-CA"/>
        </w:rPr>
        <w:t>.</w:t>
      </w:r>
      <w:r w:rsidR="00A62093">
        <w:rPr>
          <w:szCs w:val="22"/>
          <w:lang w:val="en-CA"/>
        </w:rPr>
        <w:t>09</w:t>
      </w:r>
      <w:r>
        <w:rPr>
          <w:szCs w:val="22"/>
          <w:lang w:val="en-CA"/>
        </w:rPr>
        <w:t>%, -0.1</w:t>
      </w:r>
      <w:r w:rsidR="00A62093">
        <w:rPr>
          <w:szCs w:val="22"/>
          <w:lang w:val="en-CA"/>
        </w:rPr>
        <w:t>9</w:t>
      </w:r>
      <w:r>
        <w:rPr>
          <w:szCs w:val="22"/>
          <w:lang w:val="en-CA"/>
        </w:rPr>
        <w:t>%) over VTM3 and VTM3+CPR on, resp.</w:t>
      </w:r>
    </w:p>
    <w:p w14:paraId="654D2F80" w14:textId="717F7625" w:rsidR="00A216A2" w:rsidRPr="004F768E" w:rsidRDefault="00A216A2" w:rsidP="008A75C6">
      <w:pPr>
        <w:spacing w:before="0" w:line="276" w:lineRule="auto"/>
        <w:rPr>
          <w:szCs w:val="22"/>
          <w:lang w:val="en-CA"/>
        </w:rPr>
      </w:pPr>
      <w:r>
        <w:rPr>
          <w:szCs w:val="22"/>
          <w:lang w:val="en-CA"/>
        </w:rPr>
        <w:t>LB:</w:t>
      </w:r>
      <w:r w:rsidR="005833F6">
        <w:rPr>
          <w:szCs w:val="22"/>
          <w:lang w:val="en-CA"/>
        </w:rPr>
        <w:t xml:space="preserve"> </w:t>
      </w:r>
      <w:r>
        <w:rPr>
          <w:szCs w:val="22"/>
          <w:lang w:val="en-CA"/>
        </w:rPr>
        <w:t>(</w:t>
      </w:r>
      <w:r w:rsidRPr="00D1729C">
        <w:rPr>
          <w:szCs w:val="22"/>
          <w:lang w:val="en-CA"/>
        </w:rPr>
        <w:t>0.</w:t>
      </w:r>
      <w:r w:rsidR="00A62093">
        <w:rPr>
          <w:szCs w:val="22"/>
          <w:lang w:val="en-CA"/>
        </w:rPr>
        <w:t>13</w:t>
      </w:r>
      <w:r w:rsidRPr="00D1729C">
        <w:rPr>
          <w:szCs w:val="22"/>
          <w:lang w:val="en-CA"/>
        </w:rPr>
        <w:t>%</w:t>
      </w:r>
      <w:r>
        <w:rPr>
          <w:szCs w:val="22"/>
          <w:lang w:val="en-CA"/>
        </w:rPr>
        <w:t>, -</w:t>
      </w:r>
      <w:r w:rsidR="00A62093">
        <w:rPr>
          <w:szCs w:val="22"/>
          <w:lang w:val="en-CA"/>
        </w:rPr>
        <w:t>5</w:t>
      </w:r>
      <w:r>
        <w:rPr>
          <w:szCs w:val="22"/>
          <w:lang w:val="en-CA"/>
        </w:rPr>
        <w:t>.1</w:t>
      </w:r>
      <w:r w:rsidR="00A62093">
        <w:rPr>
          <w:szCs w:val="22"/>
          <w:lang w:val="en-CA"/>
        </w:rPr>
        <w:t>8</w:t>
      </w:r>
      <w:r>
        <w:rPr>
          <w:szCs w:val="22"/>
          <w:lang w:val="en-CA"/>
        </w:rPr>
        <w:t>%, -1</w:t>
      </w:r>
      <w:r w:rsidR="00A62093">
        <w:rPr>
          <w:szCs w:val="22"/>
          <w:lang w:val="en-CA"/>
        </w:rPr>
        <w:t>3</w:t>
      </w:r>
      <w:r>
        <w:rPr>
          <w:szCs w:val="22"/>
          <w:lang w:val="en-CA"/>
        </w:rPr>
        <w:t>.</w:t>
      </w:r>
      <w:r w:rsidR="00A62093">
        <w:rPr>
          <w:szCs w:val="22"/>
          <w:lang w:val="en-CA"/>
        </w:rPr>
        <w:t>03</w:t>
      </w:r>
      <w:r>
        <w:rPr>
          <w:szCs w:val="22"/>
          <w:lang w:val="en-CA"/>
        </w:rPr>
        <w:t>%) and (-0.</w:t>
      </w:r>
      <w:r w:rsidR="00A62093">
        <w:rPr>
          <w:szCs w:val="22"/>
          <w:lang w:val="en-CA"/>
        </w:rPr>
        <w:t>01</w:t>
      </w:r>
      <w:r>
        <w:rPr>
          <w:szCs w:val="22"/>
          <w:lang w:val="en-CA"/>
        </w:rPr>
        <w:t>%, -</w:t>
      </w:r>
      <w:r w:rsidR="00A62093">
        <w:rPr>
          <w:szCs w:val="22"/>
          <w:lang w:val="en-CA"/>
        </w:rPr>
        <w:t>0</w:t>
      </w:r>
      <w:r>
        <w:rPr>
          <w:szCs w:val="22"/>
          <w:lang w:val="en-CA"/>
        </w:rPr>
        <w:t>.</w:t>
      </w:r>
      <w:r w:rsidR="00A62093">
        <w:rPr>
          <w:szCs w:val="22"/>
          <w:lang w:val="en-CA"/>
        </w:rPr>
        <w:t>05</w:t>
      </w:r>
      <w:r>
        <w:rPr>
          <w:szCs w:val="22"/>
          <w:lang w:val="en-CA"/>
        </w:rPr>
        <w:t>%, 0.</w:t>
      </w:r>
      <w:r w:rsidR="00A62093">
        <w:rPr>
          <w:szCs w:val="22"/>
          <w:lang w:val="en-CA"/>
        </w:rPr>
        <w:t>07</w:t>
      </w:r>
      <w:r>
        <w:rPr>
          <w:szCs w:val="22"/>
          <w:lang w:val="en-CA"/>
        </w:rPr>
        <w:t>%) over VTM3 and VTM3+CPR on, resp.</w:t>
      </w:r>
    </w:p>
    <w:p w14:paraId="1050AD10" w14:textId="200A13F0" w:rsidR="00A216A2" w:rsidRDefault="00A216A2" w:rsidP="00C00DDE">
      <w:pPr>
        <w:rPr>
          <w:lang w:val="en-CA"/>
        </w:rPr>
      </w:pPr>
      <w:r w:rsidRPr="00A216A2">
        <w:rPr>
          <w:i/>
          <w:lang w:val="en-CA"/>
        </w:rPr>
        <w:t xml:space="preserve">CPR on and PLT </w:t>
      </w:r>
      <w:r>
        <w:rPr>
          <w:i/>
          <w:lang w:val="en-CA"/>
        </w:rPr>
        <w:t>on</w:t>
      </w:r>
      <w:r w:rsidRPr="00A216A2">
        <w:rPr>
          <w:i/>
          <w:lang w:val="en-CA"/>
        </w:rPr>
        <w:t>:</w:t>
      </w:r>
    </w:p>
    <w:p w14:paraId="1F105990" w14:textId="510159D0" w:rsidR="00A216A2" w:rsidRPr="004F768E" w:rsidRDefault="00A216A2" w:rsidP="008A75C6">
      <w:pPr>
        <w:spacing w:before="0" w:line="276" w:lineRule="auto"/>
        <w:rPr>
          <w:szCs w:val="22"/>
          <w:lang w:val="en-CA"/>
        </w:rPr>
      </w:pPr>
      <w:r>
        <w:rPr>
          <w:szCs w:val="22"/>
          <w:lang w:val="en-CA"/>
        </w:rPr>
        <w:t>AI:(-0.</w:t>
      </w:r>
      <w:r w:rsidR="00520B0D">
        <w:rPr>
          <w:szCs w:val="22"/>
          <w:lang w:val="en-CA"/>
        </w:rPr>
        <w:t>1</w:t>
      </w:r>
      <w:r>
        <w:rPr>
          <w:szCs w:val="22"/>
          <w:lang w:val="en-CA"/>
        </w:rPr>
        <w:t>9%, -15.5</w:t>
      </w:r>
      <w:r w:rsidR="00520B0D">
        <w:rPr>
          <w:szCs w:val="22"/>
          <w:lang w:val="en-CA"/>
        </w:rPr>
        <w:t>7</w:t>
      </w:r>
      <w:r>
        <w:rPr>
          <w:szCs w:val="22"/>
          <w:lang w:val="en-CA"/>
        </w:rPr>
        <w:t>%, -4</w:t>
      </w:r>
      <w:r w:rsidR="00520B0D">
        <w:rPr>
          <w:szCs w:val="22"/>
          <w:lang w:val="en-CA"/>
        </w:rPr>
        <w:t>4</w:t>
      </w:r>
      <w:r>
        <w:rPr>
          <w:szCs w:val="22"/>
          <w:lang w:val="en-CA"/>
        </w:rPr>
        <w:t>.</w:t>
      </w:r>
      <w:r w:rsidR="00520B0D">
        <w:rPr>
          <w:szCs w:val="22"/>
          <w:lang w:val="en-CA"/>
        </w:rPr>
        <w:t>89</w:t>
      </w:r>
      <w:r>
        <w:rPr>
          <w:szCs w:val="22"/>
          <w:lang w:val="en-CA"/>
        </w:rPr>
        <w:t>%) and (-0.</w:t>
      </w:r>
      <w:r w:rsidR="00520B0D">
        <w:rPr>
          <w:szCs w:val="22"/>
          <w:lang w:val="en-CA"/>
        </w:rPr>
        <w:t>01</w:t>
      </w:r>
      <w:r>
        <w:rPr>
          <w:szCs w:val="22"/>
          <w:lang w:val="en-CA"/>
        </w:rPr>
        <w:t>%, -</w:t>
      </w:r>
      <w:r w:rsidR="00520B0D">
        <w:rPr>
          <w:szCs w:val="22"/>
          <w:lang w:val="en-CA"/>
        </w:rPr>
        <w:t>0</w:t>
      </w:r>
      <w:r>
        <w:rPr>
          <w:szCs w:val="22"/>
          <w:lang w:val="en-CA"/>
        </w:rPr>
        <w:t>.</w:t>
      </w:r>
      <w:r w:rsidR="00520B0D">
        <w:rPr>
          <w:szCs w:val="22"/>
          <w:lang w:val="en-CA"/>
        </w:rPr>
        <w:t>10</w:t>
      </w:r>
      <w:r>
        <w:rPr>
          <w:szCs w:val="22"/>
          <w:lang w:val="en-CA"/>
        </w:rPr>
        <w:t>%, -</w:t>
      </w:r>
      <w:r w:rsidR="00520B0D">
        <w:rPr>
          <w:szCs w:val="22"/>
          <w:lang w:val="en-CA"/>
        </w:rPr>
        <w:t>0</w:t>
      </w:r>
      <w:r>
        <w:rPr>
          <w:szCs w:val="22"/>
          <w:lang w:val="en-CA"/>
        </w:rPr>
        <w:t>.</w:t>
      </w:r>
      <w:r w:rsidR="00520B0D">
        <w:rPr>
          <w:szCs w:val="22"/>
          <w:lang w:val="en-CA"/>
        </w:rPr>
        <w:t>23</w:t>
      </w:r>
      <w:r>
        <w:rPr>
          <w:szCs w:val="22"/>
          <w:lang w:val="en-CA"/>
        </w:rPr>
        <w:t>%) over VTM3 and VTM3+CPR</w:t>
      </w:r>
      <w:r w:rsidR="00520B0D">
        <w:rPr>
          <w:szCs w:val="22"/>
          <w:lang w:val="en-CA"/>
        </w:rPr>
        <w:t>+PLT</w:t>
      </w:r>
      <w:r w:rsidR="007E72F0">
        <w:rPr>
          <w:szCs w:val="22"/>
          <w:lang w:val="en-CA"/>
        </w:rPr>
        <w:t xml:space="preserve"> </w:t>
      </w:r>
      <w:r>
        <w:rPr>
          <w:szCs w:val="22"/>
          <w:lang w:val="en-CA"/>
        </w:rPr>
        <w:t>on, resp.</w:t>
      </w:r>
    </w:p>
    <w:p w14:paraId="7DF2687D" w14:textId="79AF3140" w:rsidR="00C6002C" w:rsidRDefault="00A216A2" w:rsidP="008A75C6">
      <w:pPr>
        <w:spacing w:before="0" w:line="276" w:lineRule="auto"/>
        <w:rPr>
          <w:szCs w:val="22"/>
          <w:lang w:val="en-CA"/>
        </w:rPr>
      </w:pPr>
      <w:r>
        <w:rPr>
          <w:szCs w:val="22"/>
          <w:lang w:val="en-CA"/>
        </w:rPr>
        <w:t>RA:(0.</w:t>
      </w:r>
      <w:r w:rsidR="00520B0D">
        <w:rPr>
          <w:szCs w:val="22"/>
          <w:lang w:val="en-CA"/>
        </w:rPr>
        <w:t>21</w:t>
      </w:r>
      <w:r>
        <w:rPr>
          <w:szCs w:val="22"/>
          <w:lang w:val="en-CA"/>
        </w:rPr>
        <w:t>%, -12.</w:t>
      </w:r>
      <w:r w:rsidR="00520B0D">
        <w:rPr>
          <w:szCs w:val="22"/>
          <w:lang w:val="en-CA"/>
        </w:rPr>
        <w:t>00</w:t>
      </w:r>
      <w:r>
        <w:rPr>
          <w:szCs w:val="22"/>
          <w:lang w:val="en-CA"/>
        </w:rPr>
        <w:t>%, -2</w:t>
      </w:r>
      <w:r w:rsidR="00520B0D">
        <w:rPr>
          <w:szCs w:val="22"/>
          <w:lang w:val="en-CA"/>
        </w:rPr>
        <w:t>5</w:t>
      </w:r>
      <w:r>
        <w:rPr>
          <w:szCs w:val="22"/>
          <w:lang w:val="en-CA"/>
        </w:rPr>
        <w:t>.</w:t>
      </w:r>
      <w:r w:rsidR="00520B0D">
        <w:rPr>
          <w:szCs w:val="22"/>
          <w:lang w:val="en-CA"/>
        </w:rPr>
        <w:t>74</w:t>
      </w:r>
      <w:r>
        <w:rPr>
          <w:szCs w:val="22"/>
          <w:lang w:val="en-CA"/>
        </w:rPr>
        <w:t>%) and (0.</w:t>
      </w:r>
      <w:r w:rsidR="00520B0D">
        <w:rPr>
          <w:szCs w:val="22"/>
          <w:lang w:val="en-CA"/>
        </w:rPr>
        <w:t>0</w:t>
      </w:r>
      <w:r>
        <w:rPr>
          <w:szCs w:val="22"/>
          <w:lang w:val="en-CA"/>
        </w:rPr>
        <w:t>1%, -</w:t>
      </w:r>
      <w:r w:rsidR="00520B0D">
        <w:rPr>
          <w:szCs w:val="22"/>
          <w:lang w:val="en-CA"/>
        </w:rPr>
        <w:t>0.</w:t>
      </w:r>
      <w:r>
        <w:rPr>
          <w:szCs w:val="22"/>
          <w:lang w:val="en-CA"/>
        </w:rPr>
        <w:t>12%, -0.1</w:t>
      </w:r>
      <w:r w:rsidR="00520B0D">
        <w:rPr>
          <w:szCs w:val="22"/>
          <w:lang w:val="en-CA"/>
        </w:rPr>
        <w:t>0</w:t>
      </w:r>
      <w:r>
        <w:rPr>
          <w:szCs w:val="22"/>
          <w:lang w:val="en-CA"/>
        </w:rPr>
        <w:t>%)</w:t>
      </w:r>
      <w:r w:rsidR="00520B0D" w:rsidRPr="00520B0D">
        <w:rPr>
          <w:szCs w:val="22"/>
          <w:lang w:val="en-CA"/>
        </w:rPr>
        <w:t xml:space="preserve"> </w:t>
      </w:r>
      <w:r w:rsidR="00520B0D">
        <w:rPr>
          <w:szCs w:val="22"/>
          <w:lang w:val="en-CA"/>
        </w:rPr>
        <w:t>over VTM3 and VTM3+CPR+PLT</w:t>
      </w:r>
      <w:r w:rsidR="007E72F0">
        <w:rPr>
          <w:szCs w:val="22"/>
          <w:lang w:val="en-CA"/>
        </w:rPr>
        <w:t xml:space="preserve"> </w:t>
      </w:r>
      <w:r w:rsidR="00520B0D">
        <w:rPr>
          <w:szCs w:val="22"/>
          <w:lang w:val="en-CA"/>
        </w:rPr>
        <w:t>on, resp.</w:t>
      </w:r>
    </w:p>
    <w:p w14:paraId="3E8581D4" w14:textId="331E7AF3" w:rsidR="003163CB" w:rsidRDefault="00A216A2" w:rsidP="008A75C6">
      <w:pPr>
        <w:spacing w:before="0" w:line="276" w:lineRule="auto"/>
        <w:rPr>
          <w:szCs w:val="22"/>
          <w:lang w:val="en-CA"/>
        </w:rPr>
      </w:pPr>
      <w:r>
        <w:rPr>
          <w:szCs w:val="22"/>
          <w:lang w:val="en-CA"/>
        </w:rPr>
        <w:t>LB:(</w:t>
      </w:r>
      <w:r w:rsidRPr="00D1729C">
        <w:rPr>
          <w:szCs w:val="22"/>
          <w:lang w:val="en-CA"/>
        </w:rPr>
        <w:t>0.2</w:t>
      </w:r>
      <w:r w:rsidR="00520B0D">
        <w:rPr>
          <w:szCs w:val="22"/>
          <w:lang w:val="en-CA"/>
        </w:rPr>
        <w:t>7</w:t>
      </w:r>
      <w:r w:rsidRPr="00D1729C">
        <w:rPr>
          <w:szCs w:val="22"/>
          <w:lang w:val="en-CA"/>
        </w:rPr>
        <w:t>%</w:t>
      </w:r>
      <w:r>
        <w:rPr>
          <w:szCs w:val="22"/>
          <w:lang w:val="en-CA"/>
        </w:rPr>
        <w:t>, -</w:t>
      </w:r>
      <w:r w:rsidR="00520B0D">
        <w:rPr>
          <w:szCs w:val="22"/>
          <w:lang w:val="en-CA"/>
        </w:rPr>
        <w:t>6</w:t>
      </w:r>
      <w:r>
        <w:rPr>
          <w:szCs w:val="22"/>
          <w:lang w:val="en-CA"/>
        </w:rPr>
        <w:t>.</w:t>
      </w:r>
      <w:r w:rsidR="00520B0D">
        <w:rPr>
          <w:szCs w:val="22"/>
          <w:lang w:val="en-CA"/>
        </w:rPr>
        <w:t>25</w:t>
      </w:r>
      <w:r>
        <w:rPr>
          <w:szCs w:val="22"/>
          <w:lang w:val="en-CA"/>
        </w:rPr>
        <w:t>%, -1</w:t>
      </w:r>
      <w:r w:rsidR="00520B0D">
        <w:rPr>
          <w:szCs w:val="22"/>
          <w:lang w:val="en-CA"/>
        </w:rPr>
        <w:t>4</w:t>
      </w:r>
      <w:r>
        <w:rPr>
          <w:szCs w:val="22"/>
          <w:lang w:val="en-CA"/>
        </w:rPr>
        <w:t>.7</w:t>
      </w:r>
      <w:r w:rsidR="00520B0D">
        <w:rPr>
          <w:szCs w:val="22"/>
          <w:lang w:val="en-CA"/>
        </w:rPr>
        <w:t>9</w:t>
      </w:r>
      <w:r>
        <w:rPr>
          <w:szCs w:val="22"/>
          <w:lang w:val="en-CA"/>
        </w:rPr>
        <w:t>%) and (</w:t>
      </w:r>
      <w:r w:rsidRPr="000C52DA">
        <w:rPr>
          <w:szCs w:val="22"/>
          <w:lang w:val="en-CA"/>
        </w:rPr>
        <w:t>-0.</w:t>
      </w:r>
      <w:r w:rsidR="00520B0D" w:rsidRPr="000C52DA">
        <w:rPr>
          <w:szCs w:val="22"/>
          <w:lang w:val="en-CA"/>
        </w:rPr>
        <w:t>0</w:t>
      </w:r>
      <w:r w:rsidR="00A531BD" w:rsidRPr="000C52DA">
        <w:rPr>
          <w:szCs w:val="22"/>
          <w:lang w:val="en-CA"/>
        </w:rPr>
        <w:t>2</w:t>
      </w:r>
      <w:r w:rsidRPr="000C52DA">
        <w:rPr>
          <w:szCs w:val="22"/>
          <w:lang w:val="en-CA"/>
        </w:rPr>
        <w:t>%</w:t>
      </w:r>
      <w:r>
        <w:rPr>
          <w:szCs w:val="22"/>
          <w:lang w:val="en-CA"/>
        </w:rPr>
        <w:t>, -</w:t>
      </w:r>
      <w:r w:rsidR="00520B0D">
        <w:rPr>
          <w:szCs w:val="22"/>
          <w:lang w:val="en-CA"/>
        </w:rPr>
        <w:t>0</w:t>
      </w:r>
      <w:r>
        <w:rPr>
          <w:szCs w:val="22"/>
          <w:lang w:val="en-CA"/>
        </w:rPr>
        <w:t>.</w:t>
      </w:r>
      <w:r w:rsidR="00520B0D">
        <w:rPr>
          <w:szCs w:val="22"/>
          <w:lang w:val="en-CA"/>
        </w:rPr>
        <w:t>12</w:t>
      </w:r>
      <w:r>
        <w:rPr>
          <w:szCs w:val="22"/>
          <w:lang w:val="en-CA"/>
        </w:rPr>
        <w:t>%, 0.</w:t>
      </w:r>
      <w:r w:rsidR="00520B0D">
        <w:rPr>
          <w:szCs w:val="22"/>
          <w:lang w:val="en-CA"/>
        </w:rPr>
        <w:t>05</w:t>
      </w:r>
      <w:r>
        <w:rPr>
          <w:szCs w:val="22"/>
          <w:lang w:val="en-CA"/>
        </w:rPr>
        <w:t>%)</w:t>
      </w:r>
      <w:r w:rsidR="00520B0D" w:rsidRPr="00520B0D">
        <w:rPr>
          <w:szCs w:val="22"/>
          <w:lang w:val="en-CA"/>
        </w:rPr>
        <w:t xml:space="preserve"> </w:t>
      </w:r>
      <w:r w:rsidR="00520B0D">
        <w:rPr>
          <w:szCs w:val="22"/>
          <w:lang w:val="en-CA"/>
        </w:rPr>
        <w:t>over VTM3 and VTM3+CPR+PLT</w:t>
      </w:r>
      <w:r w:rsidR="007E72F0">
        <w:rPr>
          <w:szCs w:val="22"/>
          <w:lang w:val="en-CA"/>
        </w:rPr>
        <w:t xml:space="preserve"> </w:t>
      </w:r>
      <w:r w:rsidR="00520B0D">
        <w:rPr>
          <w:szCs w:val="22"/>
          <w:lang w:val="en-CA"/>
        </w:rPr>
        <w:t>on, resp.</w:t>
      </w:r>
    </w:p>
    <w:p w14:paraId="63790C27" w14:textId="62074343" w:rsidR="00A216A2" w:rsidRPr="005B217D" w:rsidRDefault="001F7816" w:rsidP="00A216A2">
      <w:pPr>
        <w:rPr>
          <w:lang w:val="en-CA"/>
        </w:rPr>
      </w:pPr>
      <w:r>
        <w:rPr>
          <w:lang w:val="en-CA"/>
        </w:rPr>
        <w:t xml:space="preserve">In addition to the result of CE8.1.3, this document also reports the results of different extended configurations of </w:t>
      </w:r>
      <w:r w:rsidR="00D13688">
        <w:rPr>
          <w:lang w:val="en-CA"/>
        </w:rPr>
        <w:t xml:space="preserve">the </w:t>
      </w:r>
      <w:r>
        <w:rPr>
          <w:lang w:val="en-CA"/>
        </w:rPr>
        <w:t>CPR reference.</w:t>
      </w:r>
    </w:p>
    <w:p w14:paraId="7D2AC1F0" w14:textId="1EDF3DB4" w:rsidR="00745F6B" w:rsidRDefault="00745F6B" w:rsidP="00E11923">
      <w:pPr>
        <w:pStyle w:val="Heading1"/>
        <w:rPr>
          <w:lang w:val="en-CA"/>
        </w:rPr>
      </w:pPr>
      <w:r w:rsidRPr="005B217D">
        <w:rPr>
          <w:lang w:val="en-CA"/>
        </w:rPr>
        <w:t>Introduction</w:t>
      </w:r>
    </w:p>
    <w:p w14:paraId="754EE7C5" w14:textId="5DD2B44F" w:rsidR="00EC2C88" w:rsidRPr="00164024" w:rsidRDefault="00B215E1" w:rsidP="00EC2C88">
      <w:pPr>
        <w:rPr>
          <w:szCs w:val="22"/>
          <w:lang w:val="en-CA"/>
        </w:rPr>
      </w:pPr>
      <w:r>
        <w:rPr>
          <w:szCs w:val="22"/>
          <w:lang w:val="en-CA"/>
        </w:rPr>
        <w:t xml:space="preserve">The current picture reference (CPR) mode was adopted into BMS software in the last </w:t>
      </w:r>
      <w:r w:rsidR="00164024" w:rsidRPr="0091651A">
        <w:rPr>
          <w:lang w:val="en-CA"/>
        </w:rPr>
        <w:t>Ljubljana</w:t>
      </w:r>
      <w:r>
        <w:rPr>
          <w:szCs w:val="22"/>
          <w:lang w:val="en-CA"/>
        </w:rPr>
        <w:t xml:space="preserve"> meeting</w:t>
      </w:r>
      <w:r w:rsidR="00164024">
        <w:rPr>
          <w:szCs w:val="22"/>
          <w:lang w:val="en-CA"/>
        </w:rPr>
        <w:t xml:space="preserve"> [1]</w:t>
      </w:r>
      <w:r>
        <w:rPr>
          <w:szCs w:val="22"/>
          <w:lang w:val="en-CA"/>
        </w:rPr>
        <w:t>.</w:t>
      </w:r>
      <w:r w:rsidR="00164024">
        <w:rPr>
          <w:szCs w:val="22"/>
          <w:lang w:val="en-CA"/>
        </w:rPr>
        <w:t xml:space="preserve"> In the last meeting in Macao, the CPR reference is restricted in the reconstructed area of the current CTU.</w:t>
      </w:r>
      <w:r w:rsidR="00AE01C1">
        <w:rPr>
          <w:szCs w:val="22"/>
          <w:lang w:val="en-CA"/>
        </w:rPr>
        <w:t xml:space="preserve"> This limitation significantly reduces the performance of CPR coding compared to full-frame search.</w:t>
      </w:r>
    </w:p>
    <w:p w14:paraId="2A3CD043" w14:textId="766FA873" w:rsidR="00E11D6F" w:rsidRDefault="00E11D6F" w:rsidP="00E11D6F">
      <w:pPr>
        <w:pStyle w:val="Heading1"/>
        <w:ind w:left="360" w:hanging="360"/>
        <w:rPr>
          <w:lang w:val="en-CA"/>
        </w:rPr>
      </w:pPr>
      <w:r>
        <w:rPr>
          <w:lang w:val="en-CA"/>
        </w:rPr>
        <w:t>Proposed Method</w:t>
      </w:r>
    </w:p>
    <w:p w14:paraId="0C0074BC" w14:textId="49B650A5" w:rsidR="006672CA" w:rsidRDefault="0038374D" w:rsidP="004D2CEF">
      <w:r>
        <w:t>In order to improve the performance of CPR in restricted CPR reference mode without any additional cost, this CE test</w:t>
      </w:r>
      <w:r w:rsidR="001F7816">
        <w:t xml:space="preserve"> (</w:t>
      </w:r>
      <w:r w:rsidR="001F7816">
        <w:rPr>
          <w:lang w:val="en-CA"/>
        </w:rPr>
        <w:t>CE8.1.3</w:t>
      </w:r>
      <w:r w:rsidR="001F7816">
        <w:t>)</w:t>
      </w:r>
      <w:r>
        <w:t xml:space="preserve"> utilize</w:t>
      </w:r>
      <w:r w:rsidR="008F21DA">
        <w:t>s</w:t>
      </w:r>
      <w:r>
        <w:t xml:space="preserve"> the line buffer to extend the CPR reference. In particularly, one top li</w:t>
      </w:r>
      <w:r w:rsidR="008F21DA">
        <w:t>ne</w:t>
      </w:r>
      <w:r>
        <w:t xml:space="preserve"> above and one column to the left of the current CTU </w:t>
      </w:r>
      <w:r w:rsidR="004D2CEF">
        <w:t>are</w:t>
      </w:r>
      <w:r>
        <w:t xml:space="preserve"> included into the CPR reference as depicted in Figure 1. </w:t>
      </w:r>
    </w:p>
    <w:p w14:paraId="3DAFEC41" w14:textId="5E3B7363" w:rsidR="008F21DA" w:rsidRDefault="00C679C6" w:rsidP="008F21DA">
      <w:pPr>
        <w:pStyle w:val="Heading1"/>
        <w:numPr>
          <w:ilvl w:val="0"/>
          <w:numId w:val="0"/>
        </w:numPr>
        <w:ind w:left="432" w:hanging="432"/>
        <w:jc w:val="center"/>
      </w:pPr>
      <w:r>
        <w:rPr>
          <w:noProof/>
        </w:rPr>
        <w:lastRenderedPageBreak/>
        <w:drawing>
          <wp:inline distT="0" distB="0" distL="0" distR="0" wp14:anchorId="29C67622" wp14:editId="1C908606">
            <wp:extent cx="2286000" cy="9341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86000" cy="934182"/>
                    </a:xfrm>
                    <a:prstGeom prst="rect">
                      <a:avLst/>
                    </a:prstGeom>
                  </pic:spPr>
                </pic:pic>
              </a:graphicData>
            </a:graphic>
          </wp:inline>
        </w:drawing>
      </w:r>
    </w:p>
    <w:p w14:paraId="1D862C82" w14:textId="1AB54DAB" w:rsidR="0038374D" w:rsidRPr="008F21DA" w:rsidRDefault="008F21DA" w:rsidP="008F21DA">
      <w:pPr>
        <w:pStyle w:val="Caption"/>
        <w:jc w:val="center"/>
        <w:rPr>
          <w:lang w:val="en-CA"/>
        </w:rPr>
      </w:pPr>
      <w:r w:rsidRPr="008F21DA">
        <w:t xml:space="preserve">Figure </w:t>
      </w:r>
      <w:r w:rsidR="003A4C56">
        <w:rPr>
          <w:noProof/>
        </w:rPr>
        <w:fldChar w:fldCharType="begin"/>
      </w:r>
      <w:r w:rsidR="003A4C56">
        <w:rPr>
          <w:noProof/>
        </w:rPr>
        <w:instrText xml:space="preserve"> SEQ Figure \* ARABIC </w:instrText>
      </w:r>
      <w:r w:rsidR="003A4C56">
        <w:rPr>
          <w:noProof/>
        </w:rPr>
        <w:fldChar w:fldCharType="separate"/>
      </w:r>
      <w:r w:rsidR="00B87BC2">
        <w:rPr>
          <w:noProof/>
        </w:rPr>
        <w:t>1</w:t>
      </w:r>
      <w:r w:rsidR="003A4C56">
        <w:rPr>
          <w:noProof/>
        </w:rPr>
        <w:fldChar w:fldCharType="end"/>
      </w:r>
      <w:r w:rsidRPr="008F21DA">
        <w:t xml:space="preserve"> Extended CPR reference</w:t>
      </w:r>
      <w:r w:rsidR="001F7816">
        <w:t xml:space="preserve"> of </w:t>
      </w:r>
      <w:r w:rsidR="001F7816">
        <w:rPr>
          <w:lang w:val="en-CA"/>
        </w:rPr>
        <w:t>CE8.1.3</w:t>
      </w:r>
    </w:p>
    <w:p w14:paraId="522B8312" w14:textId="104042FB" w:rsidR="00BC0E6D" w:rsidRDefault="00BC0E6D" w:rsidP="00BC0E6D">
      <w:pPr>
        <w:rPr>
          <w:lang w:val="en-CA"/>
        </w:rPr>
      </w:pPr>
      <w:r>
        <w:rPr>
          <w:lang w:val="en-CA"/>
        </w:rPr>
        <w:t xml:space="preserve">In real implementation, 4 lines above the current CTU may be needed for deblocking filter. Utilizing these lines will increase the CPR coding performance without any additional cost. On the other hand, processing of a CTU with the size of 128x128 can be broken into 4 virtual processing </w:t>
      </w:r>
      <w:r w:rsidR="00952C90">
        <w:rPr>
          <w:lang w:val="en-CA"/>
        </w:rPr>
        <w:t xml:space="preserve">data </w:t>
      </w:r>
      <w:r>
        <w:rPr>
          <w:lang w:val="en-CA"/>
        </w:rPr>
        <w:t>units (VP</w:t>
      </w:r>
      <w:r w:rsidR="00952C90">
        <w:rPr>
          <w:lang w:val="en-CA"/>
        </w:rPr>
        <w:t>D</w:t>
      </w:r>
      <w:r>
        <w:rPr>
          <w:lang w:val="en-CA"/>
        </w:rPr>
        <w:t>Us) of 64x64. Therefore, this document reports the results of CPR using different reference configurations as follow:</w:t>
      </w:r>
    </w:p>
    <w:p w14:paraId="0FA6D52F" w14:textId="35292689" w:rsidR="00BC0E6D" w:rsidRPr="00BC0E6D" w:rsidRDefault="00BC0E6D" w:rsidP="00BC0E6D">
      <w:pPr>
        <w:rPr>
          <w:i/>
          <w:lang w:val="en-CA"/>
        </w:rPr>
      </w:pPr>
      <w:r w:rsidRPr="00BC0E6D">
        <w:rPr>
          <w:i/>
          <w:lang w:val="en-CA"/>
        </w:rPr>
        <w:t xml:space="preserve">Test 1: CPR search area is the current CTU and 4 lines above and 4 </w:t>
      </w:r>
      <w:r w:rsidR="00952C90">
        <w:rPr>
          <w:i/>
          <w:lang w:val="en-CA"/>
        </w:rPr>
        <w:t xml:space="preserve">left </w:t>
      </w:r>
      <w:r w:rsidRPr="00BC0E6D">
        <w:rPr>
          <w:i/>
          <w:lang w:val="en-CA"/>
        </w:rPr>
        <w:t xml:space="preserve">columns </w:t>
      </w:r>
      <w:r w:rsidR="008C22F5">
        <w:rPr>
          <w:i/>
          <w:lang w:val="en-CA"/>
        </w:rPr>
        <w:t>of the current</w:t>
      </w:r>
      <w:r w:rsidR="00952C90">
        <w:rPr>
          <w:i/>
          <w:lang w:val="en-CA"/>
        </w:rPr>
        <w:t xml:space="preserve"> </w:t>
      </w:r>
      <w:r w:rsidR="00952C90" w:rsidRPr="00952C90">
        <w:rPr>
          <w:i/>
          <w:lang w:val="en-CA"/>
        </w:rPr>
        <w:t>VPDU</w:t>
      </w:r>
      <w:r w:rsidRPr="00BC0E6D">
        <w:rPr>
          <w:i/>
          <w:lang w:val="en-CA"/>
        </w:rPr>
        <w:t>.</w:t>
      </w:r>
    </w:p>
    <w:p w14:paraId="26CB71B7" w14:textId="06029CB5" w:rsidR="00BC0E6D" w:rsidRPr="00BC0E6D" w:rsidRDefault="00BC0E6D" w:rsidP="00BC0E6D">
      <w:pPr>
        <w:rPr>
          <w:i/>
          <w:lang w:val="en-CA"/>
        </w:rPr>
      </w:pPr>
      <w:r w:rsidRPr="00BC0E6D">
        <w:rPr>
          <w:i/>
          <w:lang w:val="en-CA"/>
        </w:rPr>
        <w:t xml:space="preserve">Test 2: </w:t>
      </w:r>
      <w:bookmarkStart w:id="3" w:name="_Hlk534213824"/>
      <w:r w:rsidRPr="00BC0E6D">
        <w:rPr>
          <w:i/>
          <w:lang w:val="en-CA"/>
        </w:rPr>
        <w:t xml:space="preserve">CPR search area is the current </w:t>
      </w:r>
      <w:r w:rsidR="00952C90" w:rsidRPr="00952C90">
        <w:rPr>
          <w:i/>
          <w:lang w:val="en-CA"/>
        </w:rPr>
        <w:t>VPDU</w:t>
      </w:r>
      <w:bookmarkEnd w:id="3"/>
      <w:r w:rsidRPr="00BC0E6D">
        <w:rPr>
          <w:i/>
          <w:lang w:val="en-CA"/>
        </w:rPr>
        <w:t>.</w:t>
      </w:r>
    </w:p>
    <w:p w14:paraId="1C71D75F" w14:textId="747BBFB8" w:rsidR="00BC0E6D" w:rsidRPr="00BC0E6D" w:rsidRDefault="00BC0E6D" w:rsidP="00BC0E6D">
      <w:pPr>
        <w:rPr>
          <w:i/>
          <w:lang w:val="en-CA"/>
        </w:rPr>
      </w:pPr>
      <w:r w:rsidRPr="00BC0E6D">
        <w:rPr>
          <w:i/>
          <w:lang w:val="en-CA"/>
        </w:rPr>
        <w:t xml:space="preserve">Test 3: </w:t>
      </w:r>
      <w:bookmarkStart w:id="4" w:name="_Hlk534214699"/>
      <w:r w:rsidRPr="00BC0E6D">
        <w:rPr>
          <w:i/>
          <w:lang w:val="en-CA"/>
        </w:rPr>
        <w:t xml:space="preserve">CPR search area is the current </w:t>
      </w:r>
      <w:r w:rsidR="00952C90" w:rsidRPr="00952C90">
        <w:rPr>
          <w:i/>
          <w:lang w:val="en-CA"/>
        </w:rPr>
        <w:t>VPDU</w:t>
      </w:r>
      <w:r w:rsidR="00952C90">
        <w:rPr>
          <w:lang w:val="en-CA"/>
        </w:rPr>
        <w:t xml:space="preserve"> </w:t>
      </w:r>
      <w:r w:rsidRPr="00BC0E6D">
        <w:rPr>
          <w:i/>
          <w:lang w:val="en-CA"/>
        </w:rPr>
        <w:t xml:space="preserve">and 1 line above and 1 column to the left of current </w:t>
      </w:r>
      <w:r w:rsidR="00952C90" w:rsidRPr="00952C90">
        <w:rPr>
          <w:i/>
          <w:lang w:val="en-CA"/>
        </w:rPr>
        <w:t>VPDU</w:t>
      </w:r>
      <w:bookmarkEnd w:id="4"/>
      <w:r w:rsidRPr="00BC0E6D">
        <w:rPr>
          <w:i/>
          <w:lang w:val="en-CA"/>
        </w:rPr>
        <w:t>.</w:t>
      </w:r>
    </w:p>
    <w:p w14:paraId="39C8AB9B" w14:textId="4A76F4B2" w:rsidR="00BC0E6D" w:rsidRPr="00BC0E6D" w:rsidRDefault="00BC0E6D" w:rsidP="00BC0E6D">
      <w:pPr>
        <w:rPr>
          <w:i/>
          <w:lang w:val="en-CA"/>
        </w:rPr>
      </w:pPr>
      <w:r w:rsidRPr="00BC0E6D">
        <w:rPr>
          <w:i/>
          <w:lang w:val="en-CA"/>
        </w:rPr>
        <w:t xml:space="preserve">Test 3: CPR search area is the current </w:t>
      </w:r>
      <w:r w:rsidR="00952C90" w:rsidRPr="00952C90">
        <w:rPr>
          <w:i/>
          <w:lang w:val="en-CA"/>
        </w:rPr>
        <w:t>VPDU</w:t>
      </w:r>
      <w:r w:rsidR="00952C90">
        <w:rPr>
          <w:lang w:val="en-CA"/>
        </w:rPr>
        <w:t xml:space="preserve"> </w:t>
      </w:r>
      <w:r w:rsidRPr="00BC0E6D">
        <w:rPr>
          <w:i/>
          <w:lang w:val="en-CA"/>
        </w:rPr>
        <w:t xml:space="preserve">and 4 lines above and 4 columns to the left of current </w:t>
      </w:r>
      <w:r w:rsidR="00952C90" w:rsidRPr="00952C90">
        <w:rPr>
          <w:i/>
          <w:lang w:val="en-CA"/>
        </w:rPr>
        <w:t>VPDU</w:t>
      </w:r>
      <w:r w:rsidRPr="00BC0E6D">
        <w:rPr>
          <w:i/>
          <w:lang w:val="en-CA"/>
        </w:rPr>
        <w:t>.</w:t>
      </w:r>
    </w:p>
    <w:p w14:paraId="6A898BE4" w14:textId="77777777" w:rsidR="00BC0E6D" w:rsidRDefault="00BC0E6D" w:rsidP="00BC0E6D">
      <w:pPr>
        <w:rPr>
          <w:lang w:val="en-CA"/>
        </w:rPr>
      </w:pPr>
    </w:p>
    <w:p w14:paraId="44DCFB0B" w14:textId="59C1137D" w:rsidR="00AA2358" w:rsidRDefault="00AA2358" w:rsidP="00AA2358">
      <w:pPr>
        <w:pStyle w:val="Heading1"/>
        <w:ind w:left="360" w:hanging="360"/>
        <w:rPr>
          <w:lang w:val="en-CA"/>
        </w:rPr>
      </w:pPr>
      <w:r>
        <w:rPr>
          <w:lang w:val="en-CA"/>
        </w:rPr>
        <w:t>Experimental Results</w:t>
      </w:r>
    </w:p>
    <w:p w14:paraId="7F901645" w14:textId="762CBE89" w:rsidR="00AA2358" w:rsidRDefault="00FB1682" w:rsidP="00AA2358">
      <w:pPr>
        <w:rPr>
          <w:lang w:val="en-CA"/>
        </w:rPr>
      </w:pPr>
      <w:r>
        <w:rPr>
          <w:lang w:val="en-CA"/>
        </w:rPr>
        <w:t xml:space="preserve">The proposed technique </w:t>
      </w:r>
      <w:r w:rsidR="00A222A5">
        <w:rPr>
          <w:lang w:val="en-CA"/>
        </w:rPr>
        <w:t>has been implemented on top of VTM3</w:t>
      </w:r>
      <w:r w:rsidR="00FA6EF2">
        <w:rPr>
          <w:lang w:val="en-CA"/>
        </w:rPr>
        <w:t>.0</w:t>
      </w:r>
      <w:r w:rsidR="00A222A5">
        <w:rPr>
          <w:lang w:val="en-CA"/>
        </w:rPr>
        <w:t xml:space="preserve">. </w:t>
      </w:r>
      <w:r w:rsidR="00C86380">
        <w:rPr>
          <w:lang w:val="en-CA"/>
        </w:rPr>
        <w:t xml:space="preserve">These tests are evaluated with PLT off and PLT off. The gain of CE8.1.3 are summarized in Table 1 while the performance of Test 1, Test 2, Test 3 and Test 4 are </w:t>
      </w:r>
      <w:r w:rsidR="00F6443D">
        <w:rPr>
          <w:lang w:val="en-CA"/>
        </w:rPr>
        <w:t xml:space="preserve">presented in Table </w:t>
      </w:r>
      <w:r w:rsidR="001A4AE5">
        <w:rPr>
          <w:lang w:val="en-CA"/>
        </w:rPr>
        <w:t>2</w:t>
      </w:r>
      <w:r w:rsidR="00F6443D">
        <w:rPr>
          <w:lang w:val="en-CA"/>
        </w:rPr>
        <w:t>, Table 3, Table 4, and Table 5, respectively.</w:t>
      </w:r>
    </w:p>
    <w:p w14:paraId="491F911B" w14:textId="2D4EE347" w:rsidR="00F6443D" w:rsidRDefault="00F6443D" w:rsidP="00AA2358">
      <w:pPr>
        <w:rPr>
          <w:lang w:val="en-CA"/>
        </w:rPr>
      </w:pPr>
      <w:r>
        <w:rPr>
          <w:lang w:val="en-CA"/>
        </w:rPr>
        <w:t xml:space="preserve">The performance </w:t>
      </w:r>
      <w:r w:rsidR="00E120BB">
        <w:rPr>
          <w:lang w:val="en-CA"/>
        </w:rPr>
        <w:t xml:space="preserve">in terms of </w:t>
      </w:r>
      <w:r w:rsidR="00E120BB">
        <w:rPr>
          <w:szCs w:val="22"/>
          <w:lang w:val="en-CA"/>
        </w:rPr>
        <w:t>the luma BD-rate changes for [</w:t>
      </w:r>
      <w:r w:rsidR="00E120BB" w:rsidRPr="004F768E">
        <w:rPr>
          <w:szCs w:val="22"/>
          <w:lang w:val="en-CA"/>
        </w:rPr>
        <w:t>CTC</w:t>
      </w:r>
      <w:r w:rsidR="00E120BB">
        <w:rPr>
          <w:szCs w:val="22"/>
          <w:lang w:val="en-CA"/>
        </w:rPr>
        <w:t xml:space="preserve">, </w:t>
      </w:r>
      <w:r w:rsidR="00E120BB" w:rsidRPr="004F768E">
        <w:rPr>
          <w:szCs w:val="22"/>
          <w:lang w:val="en-CA"/>
        </w:rPr>
        <w:t>Class F</w:t>
      </w:r>
      <w:r w:rsidR="00E120BB">
        <w:rPr>
          <w:szCs w:val="22"/>
          <w:lang w:val="en-CA"/>
        </w:rPr>
        <w:t xml:space="preserve">, class </w:t>
      </w:r>
      <w:r w:rsidR="00E120BB" w:rsidRPr="004F768E">
        <w:rPr>
          <w:szCs w:val="22"/>
          <w:lang w:val="en-CA"/>
        </w:rPr>
        <w:t>SCC 1080p</w:t>
      </w:r>
      <w:r w:rsidR="00E120BB">
        <w:rPr>
          <w:szCs w:val="22"/>
          <w:lang w:val="en-CA"/>
        </w:rPr>
        <w:t xml:space="preserve">] </w:t>
      </w:r>
      <w:r>
        <w:rPr>
          <w:lang w:val="en-CA"/>
        </w:rPr>
        <w:t>of CE8.1.3 is reported as:</w:t>
      </w:r>
    </w:p>
    <w:p w14:paraId="1BF2C8B2" w14:textId="77777777" w:rsidR="00F6443D" w:rsidRPr="00A216A2" w:rsidRDefault="00F6443D" w:rsidP="00F6443D">
      <w:pPr>
        <w:rPr>
          <w:i/>
          <w:lang w:val="en-CA"/>
        </w:rPr>
      </w:pPr>
      <w:r w:rsidRPr="00A216A2">
        <w:rPr>
          <w:i/>
          <w:lang w:val="en-CA"/>
        </w:rPr>
        <w:t>CPR on and PLT off:</w:t>
      </w:r>
    </w:p>
    <w:p w14:paraId="4C0A0298" w14:textId="77777777" w:rsidR="00F6443D" w:rsidRPr="004F768E" w:rsidRDefault="00F6443D" w:rsidP="00F6443D">
      <w:pPr>
        <w:spacing w:before="0" w:line="276" w:lineRule="auto"/>
        <w:rPr>
          <w:szCs w:val="22"/>
          <w:lang w:val="en-CA"/>
        </w:rPr>
      </w:pPr>
      <w:r>
        <w:rPr>
          <w:szCs w:val="22"/>
          <w:lang w:val="en-CA"/>
        </w:rPr>
        <w:t>AI: (-0.29%, -12.21%, -37.14%) and (-0.01%, -0.17%, -0.37%) over VTM3 and VTM3+CPR on, resp.</w:t>
      </w:r>
    </w:p>
    <w:p w14:paraId="37126852" w14:textId="77777777" w:rsidR="00F6443D" w:rsidRPr="004F768E" w:rsidRDefault="00F6443D" w:rsidP="00F6443D">
      <w:pPr>
        <w:spacing w:before="0" w:line="276" w:lineRule="auto"/>
        <w:rPr>
          <w:szCs w:val="22"/>
          <w:lang w:val="en-CA"/>
        </w:rPr>
      </w:pPr>
      <w:r>
        <w:rPr>
          <w:szCs w:val="22"/>
          <w:lang w:val="en-CA"/>
        </w:rPr>
        <w:t>RA: (0.08%, -9.96%, -22.17%) and (-0.01%, -0.09%, -0.19%) over VTM3 and VTM3+CPR on, resp.</w:t>
      </w:r>
    </w:p>
    <w:p w14:paraId="5838E93B" w14:textId="77777777" w:rsidR="00F6443D" w:rsidRPr="004F768E" w:rsidRDefault="00F6443D" w:rsidP="00F6443D">
      <w:pPr>
        <w:spacing w:before="0" w:line="276" w:lineRule="auto"/>
        <w:rPr>
          <w:szCs w:val="22"/>
          <w:lang w:val="en-CA"/>
        </w:rPr>
      </w:pPr>
      <w:r>
        <w:rPr>
          <w:szCs w:val="22"/>
          <w:lang w:val="en-CA"/>
        </w:rPr>
        <w:t>LB: (</w:t>
      </w:r>
      <w:r w:rsidRPr="00D1729C">
        <w:rPr>
          <w:szCs w:val="22"/>
          <w:lang w:val="en-CA"/>
        </w:rPr>
        <w:t>0.</w:t>
      </w:r>
      <w:r>
        <w:rPr>
          <w:szCs w:val="22"/>
          <w:lang w:val="en-CA"/>
        </w:rPr>
        <w:t>13</w:t>
      </w:r>
      <w:r w:rsidRPr="00D1729C">
        <w:rPr>
          <w:szCs w:val="22"/>
          <w:lang w:val="en-CA"/>
        </w:rPr>
        <w:t>%</w:t>
      </w:r>
      <w:r>
        <w:rPr>
          <w:szCs w:val="22"/>
          <w:lang w:val="en-CA"/>
        </w:rPr>
        <w:t>, -5.18%, -13.03%) and (-0.01%, -0.05%, 0.07%) over VTM3 and VTM3+CPR on, resp.</w:t>
      </w:r>
    </w:p>
    <w:p w14:paraId="1A58554D" w14:textId="77777777" w:rsidR="00F6443D" w:rsidRDefault="00F6443D" w:rsidP="00F6443D">
      <w:pPr>
        <w:rPr>
          <w:lang w:val="en-CA"/>
        </w:rPr>
      </w:pPr>
      <w:r w:rsidRPr="00A216A2">
        <w:rPr>
          <w:i/>
          <w:lang w:val="en-CA"/>
        </w:rPr>
        <w:t xml:space="preserve">CPR on and PLT </w:t>
      </w:r>
      <w:r>
        <w:rPr>
          <w:i/>
          <w:lang w:val="en-CA"/>
        </w:rPr>
        <w:t>on</w:t>
      </w:r>
      <w:r w:rsidRPr="00A216A2">
        <w:rPr>
          <w:i/>
          <w:lang w:val="en-CA"/>
        </w:rPr>
        <w:t>:</w:t>
      </w:r>
    </w:p>
    <w:p w14:paraId="49CD2EC8" w14:textId="77777777" w:rsidR="00F6443D" w:rsidRPr="004F768E" w:rsidRDefault="00F6443D" w:rsidP="00F6443D">
      <w:pPr>
        <w:spacing w:before="0" w:line="276" w:lineRule="auto"/>
        <w:rPr>
          <w:szCs w:val="22"/>
          <w:lang w:val="en-CA"/>
        </w:rPr>
      </w:pPr>
      <w:r>
        <w:rPr>
          <w:szCs w:val="22"/>
          <w:lang w:val="en-CA"/>
        </w:rPr>
        <w:t>AI:(-0.19%, -15.57%, -44.89%) and (-0.01%, -0.10%, -0.23%) over VTM3 and VTM3+CPR+PLT on, resp.</w:t>
      </w:r>
    </w:p>
    <w:p w14:paraId="5F889741" w14:textId="77777777" w:rsidR="00F6443D" w:rsidRDefault="00F6443D" w:rsidP="00F6443D">
      <w:pPr>
        <w:spacing w:before="0" w:line="276" w:lineRule="auto"/>
        <w:rPr>
          <w:szCs w:val="22"/>
          <w:lang w:val="en-CA"/>
        </w:rPr>
      </w:pPr>
      <w:r>
        <w:rPr>
          <w:szCs w:val="22"/>
          <w:lang w:val="en-CA"/>
        </w:rPr>
        <w:t>RA:(0.21%, -12.00%, -25.74%) and (0.01%, -0.12%, -0.10%)</w:t>
      </w:r>
      <w:r w:rsidRPr="00520B0D">
        <w:rPr>
          <w:szCs w:val="22"/>
          <w:lang w:val="en-CA"/>
        </w:rPr>
        <w:t xml:space="preserve"> </w:t>
      </w:r>
      <w:r>
        <w:rPr>
          <w:szCs w:val="22"/>
          <w:lang w:val="en-CA"/>
        </w:rPr>
        <w:t>over VTM3 and VTM3+CPR+PLT on, resp.</w:t>
      </w:r>
    </w:p>
    <w:p w14:paraId="161F8856" w14:textId="6E652432" w:rsidR="00F6443D" w:rsidRDefault="00F6443D" w:rsidP="00F6443D">
      <w:pPr>
        <w:spacing w:before="0" w:line="276" w:lineRule="auto"/>
        <w:rPr>
          <w:szCs w:val="22"/>
          <w:lang w:val="en-CA"/>
        </w:rPr>
      </w:pPr>
      <w:r>
        <w:rPr>
          <w:szCs w:val="22"/>
          <w:lang w:val="en-CA"/>
        </w:rPr>
        <w:t>LB:(</w:t>
      </w:r>
      <w:r w:rsidRPr="00D1729C">
        <w:rPr>
          <w:szCs w:val="22"/>
          <w:lang w:val="en-CA"/>
        </w:rPr>
        <w:t>0.2</w:t>
      </w:r>
      <w:r>
        <w:rPr>
          <w:szCs w:val="22"/>
          <w:lang w:val="en-CA"/>
        </w:rPr>
        <w:t>7</w:t>
      </w:r>
      <w:r w:rsidRPr="00D1729C">
        <w:rPr>
          <w:szCs w:val="22"/>
          <w:lang w:val="en-CA"/>
        </w:rPr>
        <w:t>%</w:t>
      </w:r>
      <w:r>
        <w:rPr>
          <w:szCs w:val="22"/>
          <w:lang w:val="en-CA"/>
        </w:rPr>
        <w:t>, -6.25%, -14.79%) and (</w:t>
      </w:r>
      <w:r w:rsidRPr="00A531BD">
        <w:rPr>
          <w:szCs w:val="22"/>
          <w:lang w:val="en-CA"/>
        </w:rPr>
        <w:t>-0</w:t>
      </w:r>
      <w:r w:rsidR="00A531BD" w:rsidRPr="00A531BD">
        <w:rPr>
          <w:szCs w:val="22"/>
          <w:lang w:val="en-CA"/>
        </w:rPr>
        <w:t>.02%</w:t>
      </w:r>
      <w:r>
        <w:rPr>
          <w:szCs w:val="22"/>
          <w:lang w:val="en-CA"/>
        </w:rPr>
        <w:t>, -0.12%, 0.05%)</w:t>
      </w:r>
      <w:r w:rsidRPr="00520B0D">
        <w:rPr>
          <w:szCs w:val="22"/>
          <w:lang w:val="en-CA"/>
        </w:rPr>
        <w:t xml:space="preserve"> </w:t>
      </w:r>
      <w:r>
        <w:rPr>
          <w:szCs w:val="22"/>
          <w:lang w:val="en-CA"/>
        </w:rPr>
        <w:t>over VTM3 and VTM3+CPR+PLT on, resp.</w:t>
      </w:r>
    </w:p>
    <w:p w14:paraId="57785DCD" w14:textId="5B0EA022" w:rsidR="00A222A5" w:rsidRDefault="00A222A5" w:rsidP="00AA2358">
      <w:pPr>
        <w:rPr>
          <w:lang w:val="en-CA"/>
        </w:rPr>
      </w:pPr>
    </w:p>
    <w:p w14:paraId="21076BC8" w14:textId="433CB831" w:rsidR="007E72F0" w:rsidRDefault="006672CA" w:rsidP="008F21DA">
      <w:pPr>
        <w:pStyle w:val="Caption"/>
        <w:keepNext/>
        <w:jc w:val="center"/>
        <w:rPr>
          <w:ins w:id="5" w:author="Luong Pham Van" w:date="2019-01-08T16:19:00Z"/>
          <w:sz w:val="22"/>
          <w:szCs w:val="22"/>
        </w:rPr>
      </w:pPr>
      <w:r w:rsidRPr="006672CA">
        <w:rPr>
          <w:sz w:val="22"/>
          <w:szCs w:val="22"/>
        </w:rPr>
        <w:lastRenderedPageBreak/>
        <w:t xml:space="preserve">Table </w:t>
      </w:r>
      <w:r w:rsidRPr="006672CA">
        <w:rPr>
          <w:sz w:val="22"/>
          <w:szCs w:val="22"/>
        </w:rPr>
        <w:fldChar w:fldCharType="begin"/>
      </w:r>
      <w:r w:rsidRPr="006672CA">
        <w:rPr>
          <w:sz w:val="22"/>
          <w:szCs w:val="22"/>
        </w:rPr>
        <w:instrText xml:space="preserve"> SEQ Table \* ARABIC </w:instrText>
      </w:r>
      <w:r w:rsidRPr="006672CA">
        <w:rPr>
          <w:sz w:val="22"/>
          <w:szCs w:val="22"/>
        </w:rPr>
        <w:fldChar w:fldCharType="separate"/>
      </w:r>
      <w:r w:rsidRPr="006672CA">
        <w:rPr>
          <w:noProof/>
          <w:sz w:val="22"/>
          <w:szCs w:val="22"/>
        </w:rPr>
        <w:t>1</w:t>
      </w:r>
      <w:r w:rsidRPr="006672CA">
        <w:rPr>
          <w:sz w:val="22"/>
          <w:szCs w:val="22"/>
        </w:rPr>
        <w:fldChar w:fldCharType="end"/>
      </w:r>
      <w:r w:rsidR="00E47089">
        <w:rPr>
          <w:sz w:val="22"/>
          <w:szCs w:val="22"/>
        </w:rPr>
        <w:t>(a)</w:t>
      </w:r>
      <w:r w:rsidRPr="006672CA">
        <w:rPr>
          <w:sz w:val="22"/>
          <w:szCs w:val="22"/>
        </w:rPr>
        <w:t xml:space="preserve"> </w:t>
      </w:r>
      <w:r w:rsidR="008F21DA">
        <w:rPr>
          <w:sz w:val="22"/>
          <w:szCs w:val="22"/>
        </w:rPr>
        <w:t>Test CE8.1.3 with CPR on and PLT off</w:t>
      </w:r>
    </w:p>
    <w:p w14:paraId="0B72F51D" w14:textId="40294E4B" w:rsidR="00C01637" w:rsidRPr="003334FD" w:rsidRDefault="003334FD">
      <w:pPr>
        <w:pPrChange w:id="6" w:author="Luong Pham Van" w:date="2019-01-08T16:19:00Z">
          <w:pPr>
            <w:pStyle w:val="Caption"/>
            <w:keepNext/>
            <w:jc w:val="center"/>
          </w:pPr>
        </w:pPrChange>
      </w:pPr>
      <w:ins w:id="7" w:author="Luong Pham Van" w:date="2019-01-11T07:30:00Z">
        <w:r>
          <w:rPr>
            <w:noProof/>
          </w:rPr>
          <w:drawing>
            <wp:inline distT="0" distB="0" distL="0" distR="0" wp14:anchorId="0BAD59C2" wp14:editId="61E8E78B">
              <wp:extent cx="5943600" cy="467487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4674870"/>
                      </a:xfrm>
                      <a:prstGeom prst="rect">
                        <a:avLst/>
                      </a:prstGeom>
                    </pic:spPr>
                  </pic:pic>
                </a:graphicData>
              </a:graphic>
            </wp:inline>
          </w:drawing>
        </w:r>
      </w:ins>
    </w:p>
    <w:tbl>
      <w:tblPr>
        <w:tblW w:w="9384" w:type="dxa"/>
        <w:jc w:val="center"/>
        <w:tblLook w:val="04A0" w:firstRow="1" w:lastRow="0" w:firstColumn="1" w:lastColumn="0" w:noHBand="0" w:noVBand="1"/>
      </w:tblPr>
      <w:tblGrid>
        <w:gridCol w:w="1153"/>
        <w:gridCol w:w="979"/>
        <w:gridCol w:w="981"/>
        <w:gridCol w:w="981"/>
        <w:gridCol w:w="687"/>
        <w:gridCol w:w="695"/>
        <w:gridCol w:w="841"/>
        <w:gridCol w:w="841"/>
        <w:gridCol w:w="841"/>
        <w:gridCol w:w="687"/>
        <w:gridCol w:w="698"/>
      </w:tblGrid>
      <w:tr w:rsidR="007E72F0" w:rsidRPr="00834A53" w:rsidDel="00C01637" w14:paraId="5588D3FA" w14:textId="11E3CCC7" w:rsidTr="00F06350">
        <w:trPr>
          <w:trHeight w:val="255"/>
          <w:jc w:val="center"/>
          <w:del w:id="8" w:author="Luong Pham Van" w:date="2019-01-08T16:19:00Z"/>
        </w:trPr>
        <w:tc>
          <w:tcPr>
            <w:tcW w:w="1153" w:type="dxa"/>
            <w:tcBorders>
              <w:top w:val="nil"/>
              <w:left w:val="nil"/>
              <w:bottom w:val="nil"/>
              <w:right w:val="nil"/>
            </w:tcBorders>
            <w:shd w:val="clear" w:color="auto" w:fill="auto"/>
            <w:noWrap/>
            <w:vAlign w:val="center"/>
            <w:hideMark/>
          </w:tcPr>
          <w:p w14:paraId="12E3FF8A" w14:textId="32F8DBC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 w:author="Luong Pham Van" w:date="2019-01-08T16:19:00Z"/>
                <w:sz w:val="20"/>
              </w:rPr>
            </w:pPr>
          </w:p>
        </w:tc>
        <w:tc>
          <w:tcPr>
            <w:tcW w:w="823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FCF0F3F" w14:textId="18550D1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 w:author="Luong Pham Van" w:date="2019-01-08T16:19:00Z"/>
                <w:b/>
                <w:bCs/>
                <w:color w:val="000000"/>
                <w:sz w:val="20"/>
              </w:rPr>
            </w:pPr>
            <w:del w:id="11" w:author="Luong Pham Van" w:date="2019-01-08T16:19:00Z">
              <w:r w:rsidRPr="00834A53" w:rsidDel="00C01637">
                <w:rPr>
                  <w:b/>
                  <w:bCs/>
                  <w:color w:val="000000"/>
                  <w:sz w:val="20"/>
                </w:rPr>
                <w:delText>All Intra Main10 - VTM configuration</w:delText>
              </w:r>
            </w:del>
          </w:p>
        </w:tc>
      </w:tr>
      <w:tr w:rsidR="007E72F0" w:rsidRPr="00834A53" w:rsidDel="00C01637" w14:paraId="2E2CA5E2" w14:textId="3240F5D3" w:rsidTr="00F06350">
        <w:trPr>
          <w:trHeight w:val="255"/>
          <w:jc w:val="center"/>
          <w:del w:id="12" w:author="Luong Pham Van" w:date="2019-01-08T16:19:00Z"/>
        </w:trPr>
        <w:tc>
          <w:tcPr>
            <w:tcW w:w="1153" w:type="dxa"/>
            <w:tcBorders>
              <w:top w:val="nil"/>
              <w:left w:val="nil"/>
              <w:bottom w:val="nil"/>
              <w:right w:val="nil"/>
            </w:tcBorders>
            <w:shd w:val="clear" w:color="auto" w:fill="auto"/>
            <w:noWrap/>
            <w:vAlign w:val="center"/>
            <w:hideMark/>
          </w:tcPr>
          <w:p w14:paraId="7D3913D4" w14:textId="6B33A23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 w:author="Luong Pham Van" w:date="2019-01-08T16:19:00Z"/>
                <w:b/>
                <w:bCs/>
                <w:color w:val="000000"/>
                <w:sz w:val="20"/>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BAAF71" w14:textId="406E7CE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 w:author="Luong Pham Van" w:date="2019-01-08T16:19:00Z"/>
                <w:b/>
                <w:bCs/>
                <w:color w:val="000000"/>
                <w:sz w:val="20"/>
              </w:rPr>
            </w:pPr>
            <w:del w:id="15" w:author="Luong Pham Van" w:date="2019-01-08T16:19:00Z">
              <w:r w:rsidRPr="00834A53" w:rsidDel="00C01637">
                <w:rPr>
                  <w:b/>
                  <w:bCs/>
                  <w:color w:val="000000"/>
                  <w:sz w:val="20"/>
                </w:rPr>
                <w:delText>Over VTM-3</w:delText>
              </w:r>
            </w:del>
          </w:p>
        </w:tc>
        <w:tc>
          <w:tcPr>
            <w:tcW w:w="3907" w:type="dxa"/>
            <w:gridSpan w:val="5"/>
            <w:tcBorders>
              <w:top w:val="single" w:sz="8" w:space="0" w:color="auto"/>
              <w:left w:val="nil"/>
              <w:bottom w:val="nil"/>
              <w:right w:val="single" w:sz="8" w:space="0" w:color="000000"/>
            </w:tcBorders>
            <w:shd w:val="clear" w:color="auto" w:fill="auto"/>
            <w:noWrap/>
            <w:vAlign w:val="center"/>
            <w:hideMark/>
          </w:tcPr>
          <w:p w14:paraId="41E94C9B" w14:textId="2676AFB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 w:author="Luong Pham Van" w:date="2019-01-08T16:19:00Z"/>
                <w:b/>
                <w:bCs/>
                <w:color w:val="000000"/>
                <w:sz w:val="20"/>
              </w:rPr>
            </w:pPr>
            <w:del w:id="17" w:author="Luong Pham Van" w:date="2019-01-08T16:19:00Z">
              <w:r w:rsidRPr="00834A53" w:rsidDel="00C01637">
                <w:rPr>
                  <w:b/>
                  <w:bCs/>
                  <w:color w:val="000000"/>
                  <w:sz w:val="20"/>
                </w:rPr>
                <w:delText>Over VTM-3 + CPR on + PLT off</w:delText>
              </w:r>
            </w:del>
          </w:p>
        </w:tc>
      </w:tr>
      <w:tr w:rsidR="00B215E1" w:rsidRPr="00834A53" w:rsidDel="00C01637" w14:paraId="05354342" w14:textId="72F0B0CA" w:rsidTr="00F06350">
        <w:trPr>
          <w:trHeight w:val="255"/>
          <w:jc w:val="center"/>
          <w:del w:id="18" w:author="Luong Pham Van" w:date="2019-01-08T16:19:00Z"/>
        </w:trPr>
        <w:tc>
          <w:tcPr>
            <w:tcW w:w="1153" w:type="dxa"/>
            <w:tcBorders>
              <w:top w:val="nil"/>
              <w:left w:val="nil"/>
              <w:bottom w:val="nil"/>
              <w:right w:val="nil"/>
            </w:tcBorders>
            <w:shd w:val="clear" w:color="auto" w:fill="auto"/>
            <w:noWrap/>
            <w:vAlign w:val="center"/>
            <w:hideMark/>
          </w:tcPr>
          <w:p w14:paraId="01E4A533" w14:textId="0123656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 w:author="Luong Pham Van" w:date="2019-01-08T16:19:00Z"/>
                <w:b/>
                <w:bCs/>
                <w:color w:val="000000"/>
                <w:sz w:val="20"/>
              </w:rPr>
            </w:pPr>
          </w:p>
        </w:tc>
        <w:tc>
          <w:tcPr>
            <w:tcW w:w="979" w:type="dxa"/>
            <w:tcBorders>
              <w:top w:val="nil"/>
              <w:left w:val="single" w:sz="8" w:space="0" w:color="auto"/>
              <w:bottom w:val="single" w:sz="8" w:space="0" w:color="auto"/>
              <w:right w:val="nil"/>
            </w:tcBorders>
            <w:shd w:val="clear" w:color="auto" w:fill="auto"/>
            <w:noWrap/>
            <w:vAlign w:val="center"/>
            <w:hideMark/>
          </w:tcPr>
          <w:p w14:paraId="3BA23DB1" w14:textId="14AC1C1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 w:author="Luong Pham Van" w:date="2019-01-08T16:19:00Z"/>
                <w:color w:val="000000"/>
                <w:sz w:val="20"/>
              </w:rPr>
            </w:pPr>
            <w:del w:id="21" w:author="Luong Pham Van" w:date="2019-01-08T16:19:00Z">
              <w:r w:rsidRPr="00834A53" w:rsidDel="00C01637">
                <w:rPr>
                  <w:color w:val="000000"/>
                  <w:sz w:val="20"/>
                </w:rPr>
                <w:delText>Y</w:delText>
              </w:r>
            </w:del>
          </w:p>
        </w:tc>
        <w:tc>
          <w:tcPr>
            <w:tcW w:w="981" w:type="dxa"/>
            <w:tcBorders>
              <w:top w:val="nil"/>
              <w:left w:val="nil"/>
              <w:bottom w:val="single" w:sz="8" w:space="0" w:color="auto"/>
              <w:right w:val="nil"/>
            </w:tcBorders>
            <w:shd w:val="clear" w:color="auto" w:fill="auto"/>
            <w:noWrap/>
            <w:vAlign w:val="center"/>
            <w:hideMark/>
          </w:tcPr>
          <w:p w14:paraId="5A257090" w14:textId="244285E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 w:author="Luong Pham Van" w:date="2019-01-08T16:19:00Z"/>
                <w:color w:val="000000"/>
                <w:sz w:val="20"/>
              </w:rPr>
            </w:pPr>
            <w:del w:id="23" w:author="Luong Pham Van" w:date="2019-01-08T16:19:00Z">
              <w:r w:rsidRPr="00834A53" w:rsidDel="00C01637">
                <w:rPr>
                  <w:color w:val="000000"/>
                  <w:sz w:val="20"/>
                </w:rPr>
                <w:delText>U</w:delText>
              </w:r>
            </w:del>
          </w:p>
        </w:tc>
        <w:tc>
          <w:tcPr>
            <w:tcW w:w="981" w:type="dxa"/>
            <w:tcBorders>
              <w:top w:val="nil"/>
              <w:left w:val="nil"/>
              <w:bottom w:val="single" w:sz="8" w:space="0" w:color="auto"/>
              <w:right w:val="single" w:sz="4" w:space="0" w:color="auto"/>
            </w:tcBorders>
            <w:shd w:val="clear" w:color="auto" w:fill="auto"/>
            <w:noWrap/>
            <w:vAlign w:val="center"/>
            <w:hideMark/>
          </w:tcPr>
          <w:p w14:paraId="695C3D2B" w14:textId="40590B2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 w:author="Luong Pham Van" w:date="2019-01-08T16:19:00Z"/>
                <w:color w:val="000000"/>
                <w:sz w:val="20"/>
              </w:rPr>
            </w:pPr>
            <w:del w:id="25" w:author="Luong Pham Van" w:date="2019-01-08T16:19:00Z">
              <w:r w:rsidRPr="00834A53" w:rsidDel="00C01637">
                <w:rPr>
                  <w:color w:val="000000"/>
                  <w:sz w:val="20"/>
                </w:rPr>
                <w:delText>V</w:delText>
              </w:r>
            </w:del>
          </w:p>
        </w:tc>
        <w:tc>
          <w:tcPr>
            <w:tcW w:w="687" w:type="dxa"/>
            <w:tcBorders>
              <w:top w:val="nil"/>
              <w:left w:val="nil"/>
              <w:bottom w:val="single" w:sz="8" w:space="0" w:color="auto"/>
              <w:right w:val="nil"/>
            </w:tcBorders>
            <w:shd w:val="clear" w:color="auto" w:fill="auto"/>
            <w:noWrap/>
            <w:vAlign w:val="center"/>
            <w:hideMark/>
          </w:tcPr>
          <w:p w14:paraId="12A39A4D" w14:textId="5687E78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 w:author="Luong Pham Van" w:date="2019-01-08T16:19:00Z"/>
                <w:color w:val="000000"/>
                <w:sz w:val="20"/>
              </w:rPr>
            </w:pPr>
            <w:del w:id="27" w:author="Luong Pham Van" w:date="2019-01-08T16:19:00Z">
              <w:r w:rsidRPr="00834A53" w:rsidDel="00C01637">
                <w:rPr>
                  <w:color w:val="000000"/>
                  <w:sz w:val="20"/>
                </w:rPr>
                <w:delText>EncT</w:delText>
              </w:r>
            </w:del>
          </w:p>
        </w:tc>
        <w:tc>
          <w:tcPr>
            <w:tcW w:w="693" w:type="dxa"/>
            <w:tcBorders>
              <w:top w:val="nil"/>
              <w:left w:val="nil"/>
              <w:bottom w:val="single" w:sz="8" w:space="0" w:color="auto"/>
              <w:right w:val="single" w:sz="8" w:space="0" w:color="auto"/>
            </w:tcBorders>
            <w:shd w:val="clear" w:color="auto" w:fill="auto"/>
            <w:noWrap/>
            <w:vAlign w:val="center"/>
            <w:hideMark/>
          </w:tcPr>
          <w:p w14:paraId="2963433B" w14:textId="07EFE51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 w:author="Luong Pham Van" w:date="2019-01-08T16:19:00Z"/>
                <w:color w:val="000000"/>
                <w:sz w:val="20"/>
              </w:rPr>
            </w:pPr>
            <w:del w:id="29" w:author="Luong Pham Van" w:date="2019-01-08T16:19:00Z">
              <w:r w:rsidRPr="00834A53" w:rsidDel="00C01637">
                <w:rPr>
                  <w:color w:val="000000"/>
                  <w:sz w:val="20"/>
                </w:rPr>
                <w:delText>DecT</w:delText>
              </w:r>
            </w:del>
          </w:p>
        </w:tc>
        <w:tc>
          <w:tcPr>
            <w:tcW w:w="841" w:type="dxa"/>
            <w:tcBorders>
              <w:top w:val="nil"/>
              <w:left w:val="nil"/>
              <w:bottom w:val="single" w:sz="8" w:space="0" w:color="auto"/>
              <w:right w:val="nil"/>
            </w:tcBorders>
            <w:shd w:val="clear" w:color="auto" w:fill="auto"/>
            <w:noWrap/>
            <w:vAlign w:val="center"/>
            <w:hideMark/>
          </w:tcPr>
          <w:p w14:paraId="6016FE4E" w14:textId="241776F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 w:author="Luong Pham Van" w:date="2019-01-08T16:19:00Z"/>
                <w:color w:val="000000"/>
                <w:sz w:val="20"/>
              </w:rPr>
            </w:pPr>
            <w:del w:id="31" w:author="Luong Pham Van" w:date="2019-01-08T16:19:00Z">
              <w:r w:rsidRPr="00834A53" w:rsidDel="00C01637">
                <w:rPr>
                  <w:color w:val="000000"/>
                  <w:sz w:val="20"/>
                </w:rPr>
                <w:delText>Y</w:delText>
              </w:r>
            </w:del>
          </w:p>
        </w:tc>
        <w:tc>
          <w:tcPr>
            <w:tcW w:w="841" w:type="dxa"/>
            <w:tcBorders>
              <w:top w:val="nil"/>
              <w:left w:val="nil"/>
              <w:bottom w:val="single" w:sz="8" w:space="0" w:color="auto"/>
              <w:right w:val="nil"/>
            </w:tcBorders>
            <w:shd w:val="clear" w:color="auto" w:fill="auto"/>
            <w:noWrap/>
            <w:vAlign w:val="center"/>
            <w:hideMark/>
          </w:tcPr>
          <w:p w14:paraId="6D26E84D" w14:textId="0EA171E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 w:author="Luong Pham Van" w:date="2019-01-08T16:19:00Z"/>
                <w:color w:val="000000"/>
                <w:sz w:val="20"/>
              </w:rPr>
            </w:pPr>
            <w:del w:id="33" w:author="Luong Pham Van" w:date="2019-01-08T16:19:00Z">
              <w:r w:rsidRPr="00834A53" w:rsidDel="00C01637">
                <w:rPr>
                  <w:color w:val="000000"/>
                  <w:sz w:val="20"/>
                </w:rPr>
                <w:delText>U</w:delText>
              </w:r>
            </w:del>
          </w:p>
        </w:tc>
        <w:tc>
          <w:tcPr>
            <w:tcW w:w="841" w:type="dxa"/>
            <w:tcBorders>
              <w:top w:val="nil"/>
              <w:left w:val="nil"/>
              <w:bottom w:val="single" w:sz="8" w:space="0" w:color="auto"/>
              <w:right w:val="single" w:sz="4" w:space="0" w:color="auto"/>
            </w:tcBorders>
            <w:shd w:val="clear" w:color="auto" w:fill="auto"/>
            <w:noWrap/>
            <w:vAlign w:val="center"/>
            <w:hideMark/>
          </w:tcPr>
          <w:p w14:paraId="08AAB661" w14:textId="7565B7B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 w:author="Luong Pham Van" w:date="2019-01-08T16:19:00Z"/>
                <w:color w:val="000000"/>
                <w:sz w:val="20"/>
              </w:rPr>
            </w:pPr>
            <w:del w:id="35" w:author="Luong Pham Van" w:date="2019-01-08T16:19:00Z">
              <w:r w:rsidRPr="00834A53" w:rsidDel="00C01637">
                <w:rPr>
                  <w:color w:val="000000"/>
                  <w:sz w:val="20"/>
                </w:rPr>
                <w:delText>V</w:delText>
              </w:r>
            </w:del>
          </w:p>
        </w:tc>
        <w:tc>
          <w:tcPr>
            <w:tcW w:w="687" w:type="dxa"/>
            <w:tcBorders>
              <w:top w:val="nil"/>
              <w:left w:val="nil"/>
              <w:bottom w:val="single" w:sz="8" w:space="0" w:color="auto"/>
              <w:right w:val="nil"/>
            </w:tcBorders>
            <w:shd w:val="clear" w:color="auto" w:fill="auto"/>
            <w:noWrap/>
            <w:vAlign w:val="center"/>
            <w:hideMark/>
          </w:tcPr>
          <w:p w14:paraId="18236A01" w14:textId="60F9C94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 w:author="Luong Pham Van" w:date="2019-01-08T16:19:00Z"/>
                <w:color w:val="000000"/>
                <w:sz w:val="20"/>
              </w:rPr>
            </w:pPr>
            <w:del w:id="37" w:author="Luong Pham Van" w:date="2019-01-08T16:19:00Z">
              <w:r w:rsidRPr="00834A53" w:rsidDel="00C01637">
                <w:rPr>
                  <w:color w:val="000000"/>
                  <w:sz w:val="20"/>
                </w:rPr>
                <w:delText>EncT</w:delText>
              </w:r>
            </w:del>
          </w:p>
        </w:tc>
        <w:tc>
          <w:tcPr>
            <w:tcW w:w="695" w:type="dxa"/>
            <w:tcBorders>
              <w:top w:val="nil"/>
              <w:left w:val="nil"/>
              <w:bottom w:val="single" w:sz="8" w:space="0" w:color="auto"/>
              <w:right w:val="single" w:sz="8" w:space="0" w:color="auto"/>
            </w:tcBorders>
            <w:shd w:val="clear" w:color="auto" w:fill="auto"/>
            <w:noWrap/>
            <w:vAlign w:val="center"/>
            <w:hideMark/>
          </w:tcPr>
          <w:p w14:paraId="21A655C6" w14:textId="4C083BF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 w:author="Luong Pham Van" w:date="2019-01-08T16:19:00Z"/>
                <w:color w:val="000000"/>
                <w:sz w:val="20"/>
              </w:rPr>
            </w:pPr>
            <w:del w:id="39" w:author="Luong Pham Van" w:date="2019-01-08T16:19:00Z">
              <w:r w:rsidRPr="00834A53" w:rsidDel="00C01637">
                <w:rPr>
                  <w:color w:val="000000"/>
                  <w:sz w:val="20"/>
                </w:rPr>
                <w:delText>DecT</w:delText>
              </w:r>
            </w:del>
          </w:p>
        </w:tc>
      </w:tr>
      <w:tr w:rsidR="00B215E1" w:rsidRPr="00834A53" w:rsidDel="00C01637" w14:paraId="38881198" w14:textId="429A907E" w:rsidTr="00F06350">
        <w:trPr>
          <w:trHeight w:val="255"/>
          <w:jc w:val="center"/>
          <w:del w:id="40" w:author="Luong Pham Van" w:date="2019-01-08T16:19:00Z"/>
        </w:trPr>
        <w:tc>
          <w:tcPr>
            <w:tcW w:w="1153" w:type="dxa"/>
            <w:tcBorders>
              <w:top w:val="single" w:sz="8" w:space="0" w:color="auto"/>
              <w:left w:val="single" w:sz="8" w:space="0" w:color="auto"/>
              <w:bottom w:val="nil"/>
              <w:right w:val="single" w:sz="8" w:space="0" w:color="auto"/>
            </w:tcBorders>
            <w:shd w:val="clear" w:color="auto" w:fill="auto"/>
            <w:noWrap/>
            <w:vAlign w:val="center"/>
            <w:hideMark/>
          </w:tcPr>
          <w:p w14:paraId="6761E289" w14:textId="27E982E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 w:author="Luong Pham Van" w:date="2019-01-08T16:19:00Z"/>
                <w:color w:val="000000"/>
                <w:sz w:val="20"/>
              </w:rPr>
            </w:pPr>
            <w:del w:id="42" w:author="Luong Pham Van" w:date="2019-01-08T16:19:00Z">
              <w:r w:rsidRPr="00834A53" w:rsidDel="00C01637">
                <w:rPr>
                  <w:color w:val="000000"/>
                  <w:sz w:val="20"/>
                </w:rPr>
                <w:delText>Class A1</w:delText>
              </w:r>
            </w:del>
          </w:p>
        </w:tc>
        <w:tc>
          <w:tcPr>
            <w:tcW w:w="979" w:type="dxa"/>
            <w:tcBorders>
              <w:top w:val="nil"/>
              <w:left w:val="nil"/>
              <w:bottom w:val="nil"/>
              <w:right w:val="nil"/>
            </w:tcBorders>
            <w:shd w:val="clear" w:color="auto" w:fill="auto"/>
            <w:noWrap/>
            <w:vAlign w:val="center"/>
            <w:hideMark/>
          </w:tcPr>
          <w:p w14:paraId="313C9E60" w14:textId="3273F1A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 w:author="Luong Pham Van" w:date="2019-01-08T16:19:00Z"/>
                <w:color w:val="000000"/>
                <w:sz w:val="20"/>
              </w:rPr>
            </w:pPr>
            <w:del w:id="44" w:author="Luong Pham Van" w:date="2019-01-08T16:19:00Z">
              <w:r w:rsidRPr="00834A53" w:rsidDel="00C01637">
                <w:rPr>
                  <w:color w:val="000000"/>
                  <w:sz w:val="20"/>
                </w:rPr>
                <w:delText>0.08%</w:delText>
              </w:r>
            </w:del>
          </w:p>
        </w:tc>
        <w:tc>
          <w:tcPr>
            <w:tcW w:w="981" w:type="dxa"/>
            <w:tcBorders>
              <w:top w:val="nil"/>
              <w:left w:val="nil"/>
              <w:bottom w:val="nil"/>
              <w:right w:val="nil"/>
            </w:tcBorders>
            <w:shd w:val="clear" w:color="auto" w:fill="auto"/>
            <w:noWrap/>
            <w:vAlign w:val="center"/>
            <w:hideMark/>
          </w:tcPr>
          <w:p w14:paraId="7D94A555" w14:textId="0C9078C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 w:author="Luong Pham Van" w:date="2019-01-08T16:19:00Z"/>
                <w:color w:val="000000"/>
                <w:sz w:val="20"/>
              </w:rPr>
            </w:pPr>
            <w:del w:id="46" w:author="Luong Pham Van" w:date="2019-01-08T16:19:00Z">
              <w:r w:rsidRPr="00834A53" w:rsidDel="00C01637">
                <w:rPr>
                  <w:color w:val="000000"/>
                  <w:sz w:val="20"/>
                </w:rPr>
                <w:delText>-0.05%</w:delText>
              </w:r>
            </w:del>
          </w:p>
        </w:tc>
        <w:tc>
          <w:tcPr>
            <w:tcW w:w="981" w:type="dxa"/>
            <w:tcBorders>
              <w:top w:val="nil"/>
              <w:left w:val="nil"/>
              <w:bottom w:val="nil"/>
              <w:right w:val="single" w:sz="4" w:space="0" w:color="auto"/>
            </w:tcBorders>
            <w:shd w:val="clear" w:color="auto" w:fill="auto"/>
            <w:noWrap/>
            <w:vAlign w:val="center"/>
            <w:hideMark/>
          </w:tcPr>
          <w:p w14:paraId="4A97B3A0" w14:textId="3DCFA6B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 w:author="Luong Pham Van" w:date="2019-01-08T16:19:00Z"/>
                <w:color w:val="000000"/>
                <w:sz w:val="20"/>
              </w:rPr>
            </w:pPr>
            <w:del w:id="48" w:author="Luong Pham Van" w:date="2019-01-08T16:19:00Z">
              <w:r w:rsidRPr="00834A53" w:rsidDel="00C01637">
                <w:rPr>
                  <w:color w:val="000000"/>
                  <w:sz w:val="20"/>
                </w:rPr>
                <w:delText>0.06%</w:delText>
              </w:r>
            </w:del>
          </w:p>
        </w:tc>
        <w:tc>
          <w:tcPr>
            <w:tcW w:w="687" w:type="dxa"/>
            <w:tcBorders>
              <w:top w:val="nil"/>
              <w:left w:val="nil"/>
              <w:bottom w:val="nil"/>
              <w:right w:val="nil"/>
            </w:tcBorders>
            <w:shd w:val="clear" w:color="auto" w:fill="auto"/>
            <w:noWrap/>
            <w:vAlign w:val="center"/>
            <w:hideMark/>
          </w:tcPr>
          <w:p w14:paraId="38D2E3CE" w14:textId="20575AC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 w:author="Luong Pham Van" w:date="2019-01-08T16:19:00Z"/>
                <w:color w:val="000000"/>
                <w:sz w:val="20"/>
              </w:rPr>
            </w:pPr>
            <w:del w:id="50" w:author="Luong Pham Van" w:date="2019-01-08T16:19:00Z">
              <w:r w:rsidRPr="00834A53" w:rsidDel="00C01637">
                <w:rPr>
                  <w:color w:val="000000"/>
                  <w:sz w:val="20"/>
                </w:rPr>
                <w:delText>127%</w:delText>
              </w:r>
            </w:del>
          </w:p>
        </w:tc>
        <w:tc>
          <w:tcPr>
            <w:tcW w:w="693" w:type="dxa"/>
            <w:tcBorders>
              <w:top w:val="nil"/>
              <w:left w:val="nil"/>
              <w:bottom w:val="nil"/>
              <w:right w:val="nil"/>
            </w:tcBorders>
            <w:shd w:val="clear" w:color="auto" w:fill="auto"/>
            <w:noWrap/>
            <w:vAlign w:val="center"/>
            <w:hideMark/>
          </w:tcPr>
          <w:p w14:paraId="0D7A3825" w14:textId="2CE7166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 w:author="Luong Pham Van" w:date="2019-01-08T16:19:00Z"/>
                <w:color w:val="000000"/>
                <w:sz w:val="20"/>
              </w:rPr>
            </w:pPr>
            <w:del w:id="52" w:author="Luong Pham Van" w:date="2019-01-08T16:19:00Z">
              <w:r w:rsidRPr="00834A53" w:rsidDel="00C01637">
                <w:rPr>
                  <w:color w:val="000000"/>
                  <w:sz w:val="20"/>
                </w:rPr>
                <w:delText>103%</w:delText>
              </w:r>
            </w:del>
          </w:p>
        </w:tc>
        <w:tc>
          <w:tcPr>
            <w:tcW w:w="841" w:type="dxa"/>
            <w:tcBorders>
              <w:top w:val="nil"/>
              <w:left w:val="single" w:sz="8" w:space="0" w:color="auto"/>
              <w:bottom w:val="nil"/>
              <w:right w:val="nil"/>
            </w:tcBorders>
            <w:shd w:val="clear" w:color="auto" w:fill="auto"/>
            <w:noWrap/>
            <w:vAlign w:val="center"/>
            <w:hideMark/>
          </w:tcPr>
          <w:p w14:paraId="24C8A2E8" w14:textId="04E357A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Luong Pham Van" w:date="2019-01-08T16:19:00Z"/>
                <w:color w:val="000000"/>
                <w:sz w:val="20"/>
              </w:rPr>
            </w:pPr>
            <w:del w:id="54" w:author="Luong Pham Van" w:date="2019-01-08T16:19:00Z">
              <w:r w:rsidRPr="00834A53" w:rsidDel="00C01637">
                <w:rPr>
                  <w:color w:val="000000"/>
                  <w:sz w:val="20"/>
                </w:rPr>
                <w:delText>0.00%</w:delText>
              </w:r>
            </w:del>
          </w:p>
        </w:tc>
        <w:tc>
          <w:tcPr>
            <w:tcW w:w="841" w:type="dxa"/>
            <w:tcBorders>
              <w:top w:val="nil"/>
              <w:left w:val="nil"/>
              <w:bottom w:val="nil"/>
              <w:right w:val="nil"/>
            </w:tcBorders>
            <w:shd w:val="clear" w:color="auto" w:fill="auto"/>
            <w:noWrap/>
            <w:vAlign w:val="center"/>
            <w:hideMark/>
          </w:tcPr>
          <w:p w14:paraId="401E725A" w14:textId="38AD1F5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Luong Pham Van" w:date="2019-01-08T16:19:00Z"/>
                <w:color w:val="000000"/>
                <w:sz w:val="20"/>
              </w:rPr>
            </w:pPr>
            <w:del w:id="56" w:author="Luong Pham Van" w:date="2019-01-08T16:19:00Z">
              <w:r w:rsidRPr="00834A53" w:rsidDel="00C01637">
                <w:rPr>
                  <w:color w:val="000000"/>
                  <w:sz w:val="20"/>
                </w:rPr>
                <w:delText>0.06%</w:delText>
              </w:r>
            </w:del>
          </w:p>
        </w:tc>
        <w:tc>
          <w:tcPr>
            <w:tcW w:w="841" w:type="dxa"/>
            <w:tcBorders>
              <w:top w:val="nil"/>
              <w:left w:val="nil"/>
              <w:bottom w:val="nil"/>
              <w:right w:val="single" w:sz="4" w:space="0" w:color="auto"/>
            </w:tcBorders>
            <w:shd w:val="clear" w:color="auto" w:fill="auto"/>
            <w:noWrap/>
            <w:vAlign w:val="center"/>
            <w:hideMark/>
          </w:tcPr>
          <w:p w14:paraId="6B15B8E4" w14:textId="5622E86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Luong Pham Van" w:date="2019-01-08T16:19:00Z"/>
                <w:color w:val="000000"/>
                <w:sz w:val="20"/>
              </w:rPr>
            </w:pPr>
            <w:del w:id="58" w:author="Luong Pham Van" w:date="2019-01-08T16:19:00Z">
              <w:r w:rsidRPr="00834A53" w:rsidDel="00C01637">
                <w:rPr>
                  <w:color w:val="000000"/>
                  <w:sz w:val="20"/>
                </w:rPr>
                <w:delText>0.00%</w:delText>
              </w:r>
            </w:del>
          </w:p>
        </w:tc>
        <w:tc>
          <w:tcPr>
            <w:tcW w:w="687" w:type="dxa"/>
            <w:tcBorders>
              <w:top w:val="nil"/>
              <w:left w:val="nil"/>
              <w:bottom w:val="nil"/>
              <w:right w:val="nil"/>
            </w:tcBorders>
            <w:shd w:val="clear" w:color="auto" w:fill="auto"/>
            <w:noWrap/>
            <w:vAlign w:val="center"/>
            <w:hideMark/>
          </w:tcPr>
          <w:p w14:paraId="3B62E6A2" w14:textId="2739734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Luong Pham Van" w:date="2019-01-08T16:19:00Z"/>
                <w:color w:val="000000"/>
                <w:sz w:val="20"/>
              </w:rPr>
            </w:pPr>
            <w:del w:id="60" w:author="Luong Pham Van" w:date="2019-01-08T16:19:00Z">
              <w:r w:rsidRPr="00834A53" w:rsidDel="00C01637">
                <w:rPr>
                  <w:color w:val="000000"/>
                  <w:sz w:val="20"/>
                </w:rPr>
                <w:delText>101%</w:delText>
              </w:r>
            </w:del>
          </w:p>
        </w:tc>
        <w:tc>
          <w:tcPr>
            <w:tcW w:w="695" w:type="dxa"/>
            <w:tcBorders>
              <w:top w:val="nil"/>
              <w:left w:val="nil"/>
              <w:bottom w:val="nil"/>
              <w:right w:val="single" w:sz="8" w:space="0" w:color="auto"/>
            </w:tcBorders>
            <w:shd w:val="clear" w:color="auto" w:fill="auto"/>
            <w:noWrap/>
            <w:vAlign w:val="center"/>
            <w:hideMark/>
          </w:tcPr>
          <w:p w14:paraId="5C36AC97" w14:textId="56ACEA0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Luong Pham Van" w:date="2019-01-08T16:19:00Z"/>
                <w:color w:val="000000"/>
                <w:sz w:val="20"/>
              </w:rPr>
            </w:pPr>
            <w:del w:id="62" w:author="Luong Pham Van" w:date="2019-01-08T16:19:00Z">
              <w:r w:rsidRPr="00834A53" w:rsidDel="00C01637">
                <w:rPr>
                  <w:color w:val="000000"/>
                  <w:sz w:val="20"/>
                </w:rPr>
                <w:delText>103%</w:delText>
              </w:r>
            </w:del>
          </w:p>
        </w:tc>
      </w:tr>
      <w:tr w:rsidR="00B215E1" w:rsidRPr="00834A53" w:rsidDel="00C01637" w14:paraId="1192E5B1" w14:textId="79ED9B01" w:rsidTr="00F06350">
        <w:trPr>
          <w:trHeight w:val="255"/>
          <w:jc w:val="center"/>
          <w:del w:id="63" w:author="Luong Pham Van" w:date="2019-01-08T16:19:00Z"/>
        </w:trPr>
        <w:tc>
          <w:tcPr>
            <w:tcW w:w="1153" w:type="dxa"/>
            <w:tcBorders>
              <w:top w:val="nil"/>
              <w:left w:val="single" w:sz="8" w:space="0" w:color="auto"/>
              <w:bottom w:val="nil"/>
              <w:right w:val="single" w:sz="8" w:space="0" w:color="auto"/>
            </w:tcBorders>
            <w:shd w:val="clear" w:color="auto" w:fill="auto"/>
            <w:noWrap/>
            <w:vAlign w:val="center"/>
            <w:hideMark/>
          </w:tcPr>
          <w:p w14:paraId="5717CDE8" w14:textId="01802A1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 w:author="Luong Pham Van" w:date="2019-01-08T16:19:00Z"/>
                <w:color w:val="000000"/>
                <w:sz w:val="20"/>
              </w:rPr>
            </w:pPr>
            <w:del w:id="65" w:author="Luong Pham Van" w:date="2019-01-08T16:19:00Z">
              <w:r w:rsidRPr="00834A53" w:rsidDel="00C01637">
                <w:rPr>
                  <w:color w:val="000000"/>
                  <w:sz w:val="20"/>
                </w:rPr>
                <w:delText>Class A2</w:delText>
              </w:r>
            </w:del>
          </w:p>
        </w:tc>
        <w:tc>
          <w:tcPr>
            <w:tcW w:w="979" w:type="dxa"/>
            <w:tcBorders>
              <w:top w:val="nil"/>
              <w:left w:val="nil"/>
              <w:bottom w:val="nil"/>
              <w:right w:val="nil"/>
            </w:tcBorders>
            <w:shd w:val="clear" w:color="auto" w:fill="auto"/>
            <w:noWrap/>
            <w:vAlign w:val="center"/>
            <w:hideMark/>
          </w:tcPr>
          <w:p w14:paraId="47432761" w14:textId="6290A0E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 w:author="Luong Pham Van" w:date="2019-01-08T16:19:00Z"/>
                <w:color w:val="000000"/>
                <w:sz w:val="20"/>
              </w:rPr>
            </w:pPr>
            <w:del w:id="67" w:author="Luong Pham Van" w:date="2019-01-08T16:19:00Z">
              <w:r w:rsidRPr="00834A53" w:rsidDel="00C01637">
                <w:rPr>
                  <w:color w:val="000000"/>
                  <w:sz w:val="20"/>
                </w:rPr>
                <w:delText>-0.49%</w:delText>
              </w:r>
            </w:del>
          </w:p>
        </w:tc>
        <w:tc>
          <w:tcPr>
            <w:tcW w:w="981" w:type="dxa"/>
            <w:tcBorders>
              <w:top w:val="nil"/>
              <w:left w:val="nil"/>
              <w:bottom w:val="nil"/>
              <w:right w:val="nil"/>
            </w:tcBorders>
            <w:shd w:val="clear" w:color="auto" w:fill="auto"/>
            <w:noWrap/>
            <w:vAlign w:val="center"/>
            <w:hideMark/>
          </w:tcPr>
          <w:p w14:paraId="764A95DE" w14:textId="685220D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 w:author="Luong Pham Van" w:date="2019-01-08T16:19:00Z"/>
                <w:color w:val="000000"/>
                <w:sz w:val="20"/>
              </w:rPr>
            </w:pPr>
            <w:del w:id="69" w:author="Luong Pham Van" w:date="2019-01-08T16:19:00Z">
              <w:r w:rsidRPr="00834A53" w:rsidDel="00C01637">
                <w:rPr>
                  <w:color w:val="000000"/>
                  <w:sz w:val="20"/>
                </w:rPr>
                <w:delText>-0.55%</w:delText>
              </w:r>
            </w:del>
          </w:p>
        </w:tc>
        <w:tc>
          <w:tcPr>
            <w:tcW w:w="981" w:type="dxa"/>
            <w:tcBorders>
              <w:top w:val="nil"/>
              <w:left w:val="nil"/>
              <w:bottom w:val="nil"/>
              <w:right w:val="single" w:sz="4" w:space="0" w:color="auto"/>
            </w:tcBorders>
            <w:shd w:val="clear" w:color="auto" w:fill="auto"/>
            <w:noWrap/>
            <w:vAlign w:val="center"/>
            <w:hideMark/>
          </w:tcPr>
          <w:p w14:paraId="2664597D" w14:textId="7D57F54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 w:author="Luong Pham Van" w:date="2019-01-08T16:19:00Z"/>
                <w:color w:val="000000"/>
                <w:sz w:val="20"/>
              </w:rPr>
            </w:pPr>
            <w:del w:id="71" w:author="Luong Pham Van" w:date="2019-01-08T16:19:00Z">
              <w:r w:rsidRPr="00834A53" w:rsidDel="00C01637">
                <w:rPr>
                  <w:color w:val="000000"/>
                  <w:sz w:val="20"/>
                </w:rPr>
                <w:delText>-0.55%</w:delText>
              </w:r>
            </w:del>
          </w:p>
        </w:tc>
        <w:tc>
          <w:tcPr>
            <w:tcW w:w="687" w:type="dxa"/>
            <w:tcBorders>
              <w:top w:val="nil"/>
              <w:left w:val="nil"/>
              <w:bottom w:val="nil"/>
              <w:right w:val="nil"/>
            </w:tcBorders>
            <w:shd w:val="clear" w:color="auto" w:fill="auto"/>
            <w:noWrap/>
            <w:vAlign w:val="center"/>
            <w:hideMark/>
          </w:tcPr>
          <w:p w14:paraId="72C9E35A" w14:textId="0F4C56B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Luong Pham Van" w:date="2019-01-08T16:19:00Z"/>
                <w:color w:val="000000"/>
                <w:sz w:val="20"/>
              </w:rPr>
            </w:pPr>
            <w:del w:id="73" w:author="Luong Pham Van" w:date="2019-01-08T16:19:00Z">
              <w:r w:rsidRPr="00834A53" w:rsidDel="00C01637">
                <w:rPr>
                  <w:color w:val="000000"/>
                  <w:sz w:val="20"/>
                </w:rPr>
                <w:delText>134%</w:delText>
              </w:r>
            </w:del>
          </w:p>
        </w:tc>
        <w:tc>
          <w:tcPr>
            <w:tcW w:w="693" w:type="dxa"/>
            <w:tcBorders>
              <w:top w:val="nil"/>
              <w:left w:val="nil"/>
              <w:bottom w:val="nil"/>
              <w:right w:val="nil"/>
            </w:tcBorders>
            <w:shd w:val="clear" w:color="auto" w:fill="auto"/>
            <w:noWrap/>
            <w:vAlign w:val="center"/>
            <w:hideMark/>
          </w:tcPr>
          <w:p w14:paraId="4623F6D2" w14:textId="0B97B6A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Luong Pham Van" w:date="2019-01-08T16:19:00Z"/>
                <w:color w:val="000000"/>
                <w:sz w:val="20"/>
              </w:rPr>
            </w:pPr>
            <w:del w:id="75" w:author="Luong Pham Van" w:date="2019-01-08T16:19:00Z">
              <w:r w:rsidRPr="00834A53" w:rsidDel="00C01637">
                <w:rPr>
                  <w:color w:val="000000"/>
                  <w:sz w:val="20"/>
                </w:rPr>
                <w:delText>102%</w:delText>
              </w:r>
            </w:del>
          </w:p>
        </w:tc>
        <w:tc>
          <w:tcPr>
            <w:tcW w:w="841" w:type="dxa"/>
            <w:tcBorders>
              <w:top w:val="nil"/>
              <w:left w:val="single" w:sz="8" w:space="0" w:color="auto"/>
              <w:bottom w:val="nil"/>
              <w:right w:val="nil"/>
            </w:tcBorders>
            <w:shd w:val="clear" w:color="auto" w:fill="auto"/>
            <w:noWrap/>
            <w:vAlign w:val="center"/>
            <w:hideMark/>
          </w:tcPr>
          <w:p w14:paraId="6CC0AB55" w14:textId="7F6772D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Luong Pham Van" w:date="2019-01-08T16:19:00Z"/>
                <w:color w:val="000000"/>
                <w:sz w:val="20"/>
              </w:rPr>
            </w:pPr>
            <w:del w:id="77" w:author="Luong Pham Van" w:date="2019-01-08T16:19:00Z">
              <w:r w:rsidRPr="00834A53" w:rsidDel="00C01637">
                <w:rPr>
                  <w:color w:val="000000"/>
                  <w:sz w:val="20"/>
                </w:rPr>
                <w:delText>-0.01%</w:delText>
              </w:r>
            </w:del>
          </w:p>
        </w:tc>
        <w:tc>
          <w:tcPr>
            <w:tcW w:w="841" w:type="dxa"/>
            <w:tcBorders>
              <w:top w:val="nil"/>
              <w:left w:val="nil"/>
              <w:bottom w:val="nil"/>
              <w:right w:val="nil"/>
            </w:tcBorders>
            <w:shd w:val="clear" w:color="auto" w:fill="auto"/>
            <w:noWrap/>
            <w:vAlign w:val="center"/>
            <w:hideMark/>
          </w:tcPr>
          <w:p w14:paraId="3679BBF0" w14:textId="0B79768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Luong Pham Van" w:date="2019-01-08T16:19:00Z"/>
                <w:color w:val="000000"/>
                <w:sz w:val="20"/>
              </w:rPr>
            </w:pPr>
            <w:del w:id="79" w:author="Luong Pham Van" w:date="2019-01-08T16:19:00Z">
              <w:r w:rsidRPr="00834A53" w:rsidDel="00C01637">
                <w:rPr>
                  <w:color w:val="000000"/>
                  <w:sz w:val="20"/>
                </w:rPr>
                <w:delText>-0.04%</w:delText>
              </w:r>
            </w:del>
          </w:p>
        </w:tc>
        <w:tc>
          <w:tcPr>
            <w:tcW w:w="841" w:type="dxa"/>
            <w:tcBorders>
              <w:top w:val="nil"/>
              <w:left w:val="nil"/>
              <w:bottom w:val="nil"/>
              <w:right w:val="single" w:sz="4" w:space="0" w:color="auto"/>
            </w:tcBorders>
            <w:shd w:val="clear" w:color="auto" w:fill="auto"/>
            <w:noWrap/>
            <w:vAlign w:val="center"/>
            <w:hideMark/>
          </w:tcPr>
          <w:p w14:paraId="772BBAEE" w14:textId="6FB0460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Luong Pham Van" w:date="2019-01-08T16:19:00Z"/>
                <w:color w:val="000000"/>
                <w:sz w:val="20"/>
              </w:rPr>
            </w:pPr>
            <w:del w:id="81" w:author="Luong Pham Van" w:date="2019-01-08T16:19:00Z">
              <w:r w:rsidRPr="00834A53" w:rsidDel="00C01637">
                <w:rPr>
                  <w:color w:val="000000"/>
                  <w:sz w:val="20"/>
                </w:rPr>
                <w:delText>-0.01%</w:delText>
              </w:r>
            </w:del>
          </w:p>
        </w:tc>
        <w:tc>
          <w:tcPr>
            <w:tcW w:w="687" w:type="dxa"/>
            <w:tcBorders>
              <w:top w:val="nil"/>
              <w:left w:val="nil"/>
              <w:bottom w:val="nil"/>
              <w:right w:val="nil"/>
            </w:tcBorders>
            <w:shd w:val="clear" w:color="auto" w:fill="auto"/>
            <w:noWrap/>
            <w:vAlign w:val="center"/>
            <w:hideMark/>
          </w:tcPr>
          <w:p w14:paraId="63AF2702" w14:textId="271D888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Luong Pham Van" w:date="2019-01-08T16:19:00Z"/>
                <w:color w:val="000000"/>
                <w:sz w:val="20"/>
              </w:rPr>
            </w:pPr>
            <w:del w:id="83" w:author="Luong Pham Van" w:date="2019-01-08T16:19:00Z">
              <w:r w:rsidRPr="00834A53" w:rsidDel="00C01637">
                <w:rPr>
                  <w:color w:val="000000"/>
                  <w:sz w:val="20"/>
                </w:rPr>
                <w:delText>102%</w:delText>
              </w:r>
            </w:del>
          </w:p>
        </w:tc>
        <w:tc>
          <w:tcPr>
            <w:tcW w:w="695" w:type="dxa"/>
            <w:tcBorders>
              <w:top w:val="nil"/>
              <w:left w:val="nil"/>
              <w:bottom w:val="nil"/>
              <w:right w:val="single" w:sz="8" w:space="0" w:color="auto"/>
            </w:tcBorders>
            <w:shd w:val="clear" w:color="auto" w:fill="auto"/>
            <w:noWrap/>
            <w:vAlign w:val="center"/>
            <w:hideMark/>
          </w:tcPr>
          <w:p w14:paraId="51785CF4" w14:textId="4D8B73F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Luong Pham Van" w:date="2019-01-08T16:19:00Z"/>
                <w:color w:val="000000"/>
                <w:sz w:val="20"/>
              </w:rPr>
            </w:pPr>
            <w:del w:id="85" w:author="Luong Pham Van" w:date="2019-01-08T16:19:00Z">
              <w:r w:rsidRPr="00834A53" w:rsidDel="00C01637">
                <w:rPr>
                  <w:color w:val="000000"/>
                  <w:sz w:val="20"/>
                </w:rPr>
                <w:delText>101%</w:delText>
              </w:r>
            </w:del>
          </w:p>
        </w:tc>
      </w:tr>
      <w:tr w:rsidR="00B215E1" w:rsidRPr="00834A53" w:rsidDel="00C01637" w14:paraId="157C745A" w14:textId="0426551E" w:rsidTr="00F06350">
        <w:trPr>
          <w:trHeight w:val="255"/>
          <w:jc w:val="center"/>
          <w:del w:id="86" w:author="Luong Pham Van" w:date="2019-01-08T16:19:00Z"/>
        </w:trPr>
        <w:tc>
          <w:tcPr>
            <w:tcW w:w="1153" w:type="dxa"/>
            <w:tcBorders>
              <w:top w:val="nil"/>
              <w:left w:val="single" w:sz="8" w:space="0" w:color="auto"/>
              <w:bottom w:val="nil"/>
              <w:right w:val="single" w:sz="8" w:space="0" w:color="auto"/>
            </w:tcBorders>
            <w:shd w:val="clear" w:color="auto" w:fill="auto"/>
            <w:noWrap/>
            <w:vAlign w:val="center"/>
            <w:hideMark/>
          </w:tcPr>
          <w:p w14:paraId="4B82841A" w14:textId="2FB5FFF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Luong Pham Van" w:date="2019-01-08T16:19:00Z"/>
                <w:color w:val="000000"/>
                <w:sz w:val="20"/>
              </w:rPr>
            </w:pPr>
            <w:del w:id="88" w:author="Luong Pham Van" w:date="2019-01-08T16:19:00Z">
              <w:r w:rsidRPr="00834A53" w:rsidDel="00C01637">
                <w:rPr>
                  <w:color w:val="000000"/>
                  <w:sz w:val="20"/>
                </w:rPr>
                <w:delText>Class B</w:delText>
              </w:r>
            </w:del>
          </w:p>
        </w:tc>
        <w:tc>
          <w:tcPr>
            <w:tcW w:w="979" w:type="dxa"/>
            <w:tcBorders>
              <w:top w:val="nil"/>
              <w:left w:val="nil"/>
              <w:bottom w:val="nil"/>
              <w:right w:val="nil"/>
            </w:tcBorders>
            <w:shd w:val="clear" w:color="auto" w:fill="auto"/>
            <w:noWrap/>
            <w:vAlign w:val="center"/>
            <w:hideMark/>
          </w:tcPr>
          <w:p w14:paraId="6912BA40" w14:textId="02B2CE6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Luong Pham Van" w:date="2019-01-08T16:19:00Z"/>
                <w:color w:val="000000"/>
                <w:sz w:val="20"/>
              </w:rPr>
            </w:pPr>
            <w:del w:id="90" w:author="Luong Pham Van" w:date="2019-01-08T16:19:00Z">
              <w:r w:rsidRPr="00834A53" w:rsidDel="00C01637">
                <w:rPr>
                  <w:color w:val="000000"/>
                  <w:sz w:val="20"/>
                </w:rPr>
                <w:delText>-0.31%</w:delText>
              </w:r>
            </w:del>
          </w:p>
        </w:tc>
        <w:tc>
          <w:tcPr>
            <w:tcW w:w="981" w:type="dxa"/>
            <w:tcBorders>
              <w:top w:val="nil"/>
              <w:left w:val="nil"/>
              <w:bottom w:val="nil"/>
              <w:right w:val="nil"/>
            </w:tcBorders>
            <w:shd w:val="clear" w:color="auto" w:fill="auto"/>
            <w:noWrap/>
            <w:vAlign w:val="center"/>
            <w:hideMark/>
          </w:tcPr>
          <w:p w14:paraId="0E801D2B" w14:textId="05BC2DC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 w:author="Luong Pham Van" w:date="2019-01-08T16:19:00Z"/>
                <w:color w:val="000000"/>
                <w:sz w:val="20"/>
              </w:rPr>
            </w:pPr>
            <w:del w:id="92" w:author="Luong Pham Van" w:date="2019-01-08T16:19:00Z">
              <w:r w:rsidRPr="00834A53" w:rsidDel="00C01637">
                <w:rPr>
                  <w:color w:val="000000"/>
                  <w:sz w:val="20"/>
                </w:rPr>
                <w:delText>-0.40%</w:delText>
              </w:r>
            </w:del>
          </w:p>
        </w:tc>
        <w:tc>
          <w:tcPr>
            <w:tcW w:w="981" w:type="dxa"/>
            <w:tcBorders>
              <w:top w:val="nil"/>
              <w:left w:val="nil"/>
              <w:bottom w:val="nil"/>
              <w:right w:val="single" w:sz="4" w:space="0" w:color="auto"/>
            </w:tcBorders>
            <w:shd w:val="clear" w:color="auto" w:fill="auto"/>
            <w:noWrap/>
            <w:vAlign w:val="center"/>
            <w:hideMark/>
          </w:tcPr>
          <w:p w14:paraId="63EBAE05" w14:textId="2ED359F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Luong Pham Van" w:date="2019-01-08T16:19:00Z"/>
                <w:color w:val="000000"/>
                <w:sz w:val="20"/>
              </w:rPr>
            </w:pPr>
            <w:del w:id="94" w:author="Luong Pham Van" w:date="2019-01-08T16:19:00Z">
              <w:r w:rsidRPr="00834A53" w:rsidDel="00C01637">
                <w:rPr>
                  <w:color w:val="000000"/>
                  <w:sz w:val="20"/>
                </w:rPr>
                <w:delText>-0.35%</w:delText>
              </w:r>
            </w:del>
          </w:p>
        </w:tc>
        <w:tc>
          <w:tcPr>
            <w:tcW w:w="687" w:type="dxa"/>
            <w:tcBorders>
              <w:top w:val="nil"/>
              <w:left w:val="nil"/>
              <w:bottom w:val="nil"/>
              <w:right w:val="nil"/>
            </w:tcBorders>
            <w:shd w:val="clear" w:color="auto" w:fill="auto"/>
            <w:noWrap/>
            <w:vAlign w:val="center"/>
            <w:hideMark/>
          </w:tcPr>
          <w:p w14:paraId="637FE6E2" w14:textId="0B933CE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Luong Pham Van" w:date="2019-01-08T16:19:00Z"/>
                <w:color w:val="000000"/>
                <w:sz w:val="20"/>
              </w:rPr>
            </w:pPr>
            <w:del w:id="96" w:author="Luong Pham Van" w:date="2019-01-08T16:19:00Z">
              <w:r w:rsidRPr="00834A53" w:rsidDel="00C01637">
                <w:rPr>
                  <w:color w:val="000000"/>
                  <w:sz w:val="20"/>
                </w:rPr>
                <w:delText>138%</w:delText>
              </w:r>
            </w:del>
          </w:p>
        </w:tc>
        <w:tc>
          <w:tcPr>
            <w:tcW w:w="693" w:type="dxa"/>
            <w:tcBorders>
              <w:top w:val="nil"/>
              <w:left w:val="nil"/>
              <w:bottom w:val="nil"/>
              <w:right w:val="nil"/>
            </w:tcBorders>
            <w:shd w:val="clear" w:color="auto" w:fill="auto"/>
            <w:noWrap/>
            <w:vAlign w:val="center"/>
            <w:hideMark/>
          </w:tcPr>
          <w:p w14:paraId="3CC9499D" w14:textId="6989AF6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Luong Pham Van" w:date="2019-01-08T16:19:00Z"/>
                <w:color w:val="000000"/>
                <w:sz w:val="20"/>
              </w:rPr>
            </w:pPr>
            <w:del w:id="98" w:author="Luong Pham Van" w:date="2019-01-08T16:19:00Z">
              <w:r w:rsidRPr="00834A53" w:rsidDel="00C01637">
                <w:rPr>
                  <w:color w:val="000000"/>
                  <w:sz w:val="20"/>
                </w:rPr>
                <w:delText>102%</w:delText>
              </w:r>
            </w:del>
          </w:p>
        </w:tc>
        <w:tc>
          <w:tcPr>
            <w:tcW w:w="841" w:type="dxa"/>
            <w:tcBorders>
              <w:top w:val="nil"/>
              <w:left w:val="single" w:sz="8" w:space="0" w:color="auto"/>
              <w:bottom w:val="nil"/>
              <w:right w:val="nil"/>
            </w:tcBorders>
            <w:shd w:val="clear" w:color="auto" w:fill="auto"/>
            <w:noWrap/>
            <w:vAlign w:val="center"/>
            <w:hideMark/>
          </w:tcPr>
          <w:p w14:paraId="1119D9E4" w14:textId="1BDC4E1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 w:author="Luong Pham Van" w:date="2019-01-08T16:19:00Z"/>
                <w:color w:val="000000"/>
                <w:sz w:val="20"/>
              </w:rPr>
            </w:pPr>
            <w:del w:id="100" w:author="Luong Pham Van" w:date="2019-01-08T16:19:00Z">
              <w:r w:rsidRPr="00834A53" w:rsidDel="00C01637">
                <w:rPr>
                  <w:color w:val="000000"/>
                  <w:sz w:val="20"/>
                </w:rPr>
                <w:delText>-0.01%</w:delText>
              </w:r>
            </w:del>
          </w:p>
        </w:tc>
        <w:tc>
          <w:tcPr>
            <w:tcW w:w="841" w:type="dxa"/>
            <w:tcBorders>
              <w:top w:val="nil"/>
              <w:left w:val="nil"/>
              <w:bottom w:val="nil"/>
              <w:right w:val="nil"/>
            </w:tcBorders>
            <w:shd w:val="clear" w:color="auto" w:fill="auto"/>
            <w:noWrap/>
            <w:vAlign w:val="center"/>
            <w:hideMark/>
          </w:tcPr>
          <w:p w14:paraId="27C8A8BE" w14:textId="11223D7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Luong Pham Van" w:date="2019-01-08T16:19:00Z"/>
                <w:color w:val="000000"/>
                <w:sz w:val="20"/>
              </w:rPr>
            </w:pPr>
            <w:del w:id="102" w:author="Luong Pham Van" w:date="2019-01-08T16:19:00Z">
              <w:r w:rsidRPr="00834A53" w:rsidDel="00C01637">
                <w:rPr>
                  <w:color w:val="000000"/>
                  <w:sz w:val="20"/>
                </w:rPr>
                <w:delText>-0.01%</w:delText>
              </w:r>
            </w:del>
          </w:p>
        </w:tc>
        <w:tc>
          <w:tcPr>
            <w:tcW w:w="841" w:type="dxa"/>
            <w:tcBorders>
              <w:top w:val="nil"/>
              <w:left w:val="nil"/>
              <w:bottom w:val="nil"/>
              <w:right w:val="single" w:sz="4" w:space="0" w:color="auto"/>
            </w:tcBorders>
            <w:shd w:val="clear" w:color="auto" w:fill="auto"/>
            <w:noWrap/>
            <w:vAlign w:val="center"/>
            <w:hideMark/>
          </w:tcPr>
          <w:p w14:paraId="57FE3B3E" w14:textId="6B2F977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Luong Pham Van" w:date="2019-01-08T16:19:00Z"/>
                <w:color w:val="000000"/>
                <w:sz w:val="20"/>
              </w:rPr>
            </w:pPr>
            <w:del w:id="104" w:author="Luong Pham Van" w:date="2019-01-08T16:19:00Z">
              <w:r w:rsidRPr="00834A53" w:rsidDel="00C01637">
                <w:rPr>
                  <w:color w:val="000000"/>
                  <w:sz w:val="20"/>
                </w:rPr>
                <w:delText>0.00%</w:delText>
              </w:r>
            </w:del>
          </w:p>
        </w:tc>
        <w:tc>
          <w:tcPr>
            <w:tcW w:w="687" w:type="dxa"/>
            <w:tcBorders>
              <w:top w:val="nil"/>
              <w:left w:val="nil"/>
              <w:bottom w:val="nil"/>
              <w:right w:val="nil"/>
            </w:tcBorders>
            <w:shd w:val="clear" w:color="auto" w:fill="auto"/>
            <w:noWrap/>
            <w:vAlign w:val="center"/>
            <w:hideMark/>
          </w:tcPr>
          <w:p w14:paraId="4F339888" w14:textId="2727BBF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Luong Pham Van" w:date="2019-01-08T16:19:00Z"/>
                <w:color w:val="000000"/>
                <w:sz w:val="20"/>
              </w:rPr>
            </w:pPr>
            <w:del w:id="106" w:author="Luong Pham Van" w:date="2019-01-08T16:19:00Z">
              <w:r w:rsidRPr="00834A53" w:rsidDel="00C01637">
                <w:rPr>
                  <w:color w:val="000000"/>
                  <w:sz w:val="20"/>
                </w:rPr>
                <w:delText>101%</w:delText>
              </w:r>
            </w:del>
          </w:p>
        </w:tc>
        <w:tc>
          <w:tcPr>
            <w:tcW w:w="695" w:type="dxa"/>
            <w:tcBorders>
              <w:top w:val="nil"/>
              <w:left w:val="nil"/>
              <w:bottom w:val="nil"/>
              <w:right w:val="single" w:sz="8" w:space="0" w:color="auto"/>
            </w:tcBorders>
            <w:shd w:val="clear" w:color="auto" w:fill="auto"/>
            <w:noWrap/>
            <w:vAlign w:val="center"/>
            <w:hideMark/>
          </w:tcPr>
          <w:p w14:paraId="096F7F8A" w14:textId="27EB2CE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Luong Pham Van" w:date="2019-01-08T16:19:00Z"/>
                <w:color w:val="000000"/>
                <w:sz w:val="20"/>
              </w:rPr>
            </w:pPr>
            <w:del w:id="108" w:author="Luong Pham Van" w:date="2019-01-08T16:19:00Z">
              <w:r w:rsidRPr="00834A53" w:rsidDel="00C01637">
                <w:rPr>
                  <w:color w:val="000000"/>
                  <w:sz w:val="20"/>
                </w:rPr>
                <w:delText>101%</w:delText>
              </w:r>
            </w:del>
          </w:p>
        </w:tc>
      </w:tr>
      <w:tr w:rsidR="00B215E1" w:rsidRPr="00834A53" w:rsidDel="00C01637" w14:paraId="51355BFE" w14:textId="2B8C7600" w:rsidTr="00F06350">
        <w:trPr>
          <w:trHeight w:val="255"/>
          <w:jc w:val="center"/>
          <w:del w:id="109" w:author="Luong Pham Van" w:date="2019-01-08T16:19:00Z"/>
        </w:trPr>
        <w:tc>
          <w:tcPr>
            <w:tcW w:w="1153" w:type="dxa"/>
            <w:tcBorders>
              <w:top w:val="nil"/>
              <w:left w:val="single" w:sz="8" w:space="0" w:color="auto"/>
              <w:bottom w:val="nil"/>
              <w:right w:val="single" w:sz="8" w:space="0" w:color="auto"/>
            </w:tcBorders>
            <w:shd w:val="clear" w:color="auto" w:fill="auto"/>
            <w:noWrap/>
            <w:vAlign w:val="center"/>
            <w:hideMark/>
          </w:tcPr>
          <w:p w14:paraId="62886268" w14:textId="74BA7CE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Luong Pham Van" w:date="2019-01-08T16:19:00Z"/>
                <w:color w:val="000000"/>
                <w:sz w:val="20"/>
              </w:rPr>
            </w:pPr>
            <w:del w:id="111" w:author="Luong Pham Van" w:date="2019-01-08T16:19:00Z">
              <w:r w:rsidRPr="00834A53" w:rsidDel="00C01637">
                <w:rPr>
                  <w:color w:val="000000"/>
                  <w:sz w:val="20"/>
                </w:rPr>
                <w:delText>Class C</w:delText>
              </w:r>
            </w:del>
          </w:p>
        </w:tc>
        <w:tc>
          <w:tcPr>
            <w:tcW w:w="979" w:type="dxa"/>
            <w:tcBorders>
              <w:top w:val="nil"/>
              <w:left w:val="nil"/>
              <w:bottom w:val="nil"/>
              <w:right w:val="nil"/>
            </w:tcBorders>
            <w:shd w:val="clear" w:color="auto" w:fill="auto"/>
            <w:noWrap/>
            <w:vAlign w:val="center"/>
            <w:hideMark/>
          </w:tcPr>
          <w:p w14:paraId="25341516" w14:textId="6E93C83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 w:author="Luong Pham Van" w:date="2019-01-08T16:19:00Z"/>
                <w:color w:val="000000"/>
                <w:sz w:val="20"/>
              </w:rPr>
            </w:pPr>
            <w:del w:id="113" w:author="Luong Pham Van" w:date="2019-01-08T16:19:00Z">
              <w:r w:rsidRPr="00834A53" w:rsidDel="00C01637">
                <w:rPr>
                  <w:color w:val="000000"/>
                  <w:sz w:val="20"/>
                </w:rPr>
                <w:delText>-0.10%</w:delText>
              </w:r>
            </w:del>
          </w:p>
        </w:tc>
        <w:tc>
          <w:tcPr>
            <w:tcW w:w="981" w:type="dxa"/>
            <w:tcBorders>
              <w:top w:val="nil"/>
              <w:left w:val="nil"/>
              <w:bottom w:val="nil"/>
              <w:right w:val="nil"/>
            </w:tcBorders>
            <w:shd w:val="clear" w:color="auto" w:fill="auto"/>
            <w:noWrap/>
            <w:vAlign w:val="center"/>
            <w:hideMark/>
          </w:tcPr>
          <w:p w14:paraId="5A19B6A5" w14:textId="578B610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Luong Pham Van" w:date="2019-01-08T16:19:00Z"/>
                <w:color w:val="000000"/>
                <w:sz w:val="20"/>
              </w:rPr>
            </w:pPr>
            <w:del w:id="115" w:author="Luong Pham Van" w:date="2019-01-08T16:19:00Z">
              <w:r w:rsidRPr="00834A53" w:rsidDel="00C01637">
                <w:rPr>
                  <w:color w:val="000000"/>
                  <w:sz w:val="20"/>
                </w:rPr>
                <w:delText>-0.17%</w:delText>
              </w:r>
            </w:del>
          </w:p>
        </w:tc>
        <w:tc>
          <w:tcPr>
            <w:tcW w:w="981" w:type="dxa"/>
            <w:tcBorders>
              <w:top w:val="nil"/>
              <w:left w:val="nil"/>
              <w:bottom w:val="nil"/>
              <w:right w:val="single" w:sz="4" w:space="0" w:color="auto"/>
            </w:tcBorders>
            <w:shd w:val="clear" w:color="auto" w:fill="auto"/>
            <w:noWrap/>
            <w:vAlign w:val="center"/>
            <w:hideMark/>
          </w:tcPr>
          <w:p w14:paraId="2780C6FD" w14:textId="2F19C94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Luong Pham Van" w:date="2019-01-08T16:19:00Z"/>
                <w:color w:val="000000"/>
                <w:sz w:val="20"/>
              </w:rPr>
            </w:pPr>
            <w:del w:id="117" w:author="Luong Pham Van" w:date="2019-01-08T16:19:00Z">
              <w:r w:rsidRPr="00834A53" w:rsidDel="00C01637">
                <w:rPr>
                  <w:color w:val="000000"/>
                  <w:sz w:val="20"/>
                </w:rPr>
                <w:delText>-0.28%</w:delText>
              </w:r>
            </w:del>
          </w:p>
        </w:tc>
        <w:tc>
          <w:tcPr>
            <w:tcW w:w="687" w:type="dxa"/>
            <w:tcBorders>
              <w:top w:val="nil"/>
              <w:left w:val="nil"/>
              <w:bottom w:val="nil"/>
              <w:right w:val="nil"/>
            </w:tcBorders>
            <w:shd w:val="clear" w:color="auto" w:fill="auto"/>
            <w:noWrap/>
            <w:vAlign w:val="center"/>
            <w:hideMark/>
          </w:tcPr>
          <w:p w14:paraId="125E92BB" w14:textId="60C726C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Luong Pham Van" w:date="2019-01-08T16:19:00Z"/>
                <w:color w:val="000000"/>
                <w:sz w:val="20"/>
              </w:rPr>
            </w:pPr>
            <w:del w:id="119" w:author="Luong Pham Van" w:date="2019-01-08T16:19:00Z">
              <w:r w:rsidRPr="00834A53" w:rsidDel="00C01637">
                <w:rPr>
                  <w:color w:val="000000"/>
                  <w:sz w:val="20"/>
                </w:rPr>
                <w:delText>142%</w:delText>
              </w:r>
            </w:del>
          </w:p>
        </w:tc>
        <w:tc>
          <w:tcPr>
            <w:tcW w:w="693" w:type="dxa"/>
            <w:tcBorders>
              <w:top w:val="nil"/>
              <w:left w:val="nil"/>
              <w:bottom w:val="nil"/>
              <w:right w:val="nil"/>
            </w:tcBorders>
            <w:shd w:val="clear" w:color="auto" w:fill="auto"/>
            <w:noWrap/>
            <w:vAlign w:val="center"/>
            <w:hideMark/>
          </w:tcPr>
          <w:p w14:paraId="512FD9F6" w14:textId="3B3DB27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Luong Pham Van" w:date="2019-01-08T16:19:00Z"/>
                <w:color w:val="000000"/>
                <w:sz w:val="20"/>
              </w:rPr>
            </w:pPr>
            <w:del w:id="121" w:author="Luong Pham Van" w:date="2019-01-08T16:19:00Z">
              <w:r w:rsidRPr="00834A53" w:rsidDel="00C01637">
                <w:rPr>
                  <w:color w:val="000000"/>
                  <w:sz w:val="20"/>
                </w:rPr>
                <w:delText>103%</w:delText>
              </w:r>
            </w:del>
          </w:p>
        </w:tc>
        <w:tc>
          <w:tcPr>
            <w:tcW w:w="841" w:type="dxa"/>
            <w:tcBorders>
              <w:top w:val="nil"/>
              <w:left w:val="single" w:sz="8" w:space="0" w:color="auto"/>
              <w:bottom w:val="nil"/>
              <w:right w:val="nil"/>
            </w:tcBorders>
            <w:shd w:val="clear" w:color="auto" w:fill="auto"/>
            <w:noWrap/>
            <w:vAlign w:val="center"/>
            <w:hideMark/>
          </w:tcPr>
          <w:p w14:paraId="33C99DE4" w14:textId="7331E81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Luong Pham Van" w:date="2019-01-08T16:19:00Z"/>
                <w:color w:val="000000"/>
                <w:sz w:val="20"/>
              </w:rPr>
            </w:pPr>
            <w:del w:id="123" w:author="Luong Pham Van" w:date="2019-01-08T16:19:00Z">
              <w:r w:rsidRPr="00834A53" w:rsidDel="00C01637">
                <w:rPr>
                  <w:color w:val="000000"/>
                  <w:sz w:val="20"/>
                </w:rPr>
                <w:delText>-0.01%</w:delText>
              </w:r>
            </w:del>
          </w:p>
        </w:tc>
        <w:tc>
          <w:tcPr>
            <w:tcW w:w="841" w:type="dxa"/>
            <w:tcBorders>
              <w:top w:val="nil"/>
              <w:left w:val="nil"/>
              <w:bottom w:val="nil"/>
              <w:right w:val="nil"/>
            </w:tcBorders>
            <w:shd w:val="clear" w:color="auto" w:fill="auto"/>
            <w:noWrap/>
            <w:vAlign w:val="center"/>
            <w:hideMark/>
          </w:tcPr>
          <w:p w14:paraId="58BB0067" w14:textId="3F65A0F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Luong Pham Van" w:date="2019-01-08T16:19:00Z"/>
                <w:color w:val="000000"/>
                <w:sz w:val="20"/>
              </w:rPr>
            </w:pPr>
            <w:del w:id="125" w:author="Luong Pham Van" w:date="2019-01-08T16:19:00Z">
              <w:r w:rsidRPr="00834A53" w:rsidDel="00C01637">
                <w:rPr>
                  <w:color w:val="000000"/>
                  <w:sz w:val="20"/>
                </w:rPr>
                <w:delText>0.08%</w:delText>
              </w:r>
            </w:del>
          </w:p>
        </w:tc>
        <w:tc>
          <w:tcPr>
            <w:tcW w:w="841" w:type="dxa"/>
            <w:tcBorders>
              <w:top w:val="nil"/>
              <w:left w:val="nil"/>
              <w:bottom w:val="nil"/>
              <w:right w:val="single" w:sz="4" w:space="0" w:color="auto"/>
            </w:tcBorders>
            <w:shd w:val="clear" w:color="auto" w:fill="auto"/>
            <w:noWrap/>
            <w:vAlign w:val="center"/>
            <w:hideMark/>
          </w:tcPr>
          <w:p w14:paraId="190B61B0" w14:textId="1FB1122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Luong Pham Van" w:date="2019-01-08T16:19:00Z"/>
                <w:color w:val="000000"/>
                <w:sz w:val="20"/>
              </w:rPr>
            </w:pPr>
            <w:del w:id="127" w:author="Luong Pham Van" w:date="2019-01-08T16:19:00Z">
              <w:r w:rsidRPr="00834A53" w:rsidDel="00C01637">
                <w:rPr>
                  <w:color w:val="000000"/>
                  <w:sz w:val="20"/>
                </w:rPr>
                <w:delText>-0.03%</w:delText>
              </w:r>
            </w:del>
          </w:p>
        </w:tc>
        <w:tc>
          <w:tcPr>
            <w:tcW w:w="687" w:type="dxa"/>
            <w:tcBorders>
              <w:top w:val="nil"/>
              <w:left w:val="nil"/>
              <w:bottom w:val="nil"/>
              <w:right w:val="nil"/>
            </w:tcBorders>
            <w:shd w:val="clear" w:color="auto" w:fill="auto"/>
            <w:noWrap/>
            <w:vAlign w:val="center"/>
            <w:hideMark/>
          </w:tcPr>
          <w:p w14:paraId="64AF507C" w14:textId="53BCF94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Luong Pham Van" w:date="2019-01-08T16:19:00Z"/>
                <w:color w:val="000000"/>
                <w:sz w:val="20"/>
              </w:rPr>
            </w:pPr>
            <w:del w:id="129" w:author="Luong Pham Van" w:date="2019-01-08T16:19:00Z">
              <w:r w:rsidRPr="00834A53" w:rsidDel="00C01637">
                <w:rPr>
                  <w:color w:val="000000"/>
                  <w:sz w:val="20"/>
                </w:rPr>
                <w:delText>101%</w:delText>
              </w:r>
            </w:del>
          </w:p>
        </w:tc>
        <w:tc>
          <w:tcPr>
            <w:tcW w:w="695" w:type="dxa"/>
            <w:tcBorders>
              <w:top w:val="nil"/>
              <w:left w:val="nil"/>
              <w:bottom w:val="nil"/>
              <w:right w:val="single" w:sz="8" w:space="0" w:color="auto"/>
            </w:tcBorders>
            <w:shd w:val="clear" w:color="auto" w:fill="auto"/>
            <w:noWrap/>
            <w:vAlign w:val="center"/>
            <w:hideMark/>
          </w:tcPr>
          <w:p w14:paraId="34AFA40D" w14:textId="7B168F8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Luong Pham Van" w:date="2019-01-08T16:19:00Z"/>
                <w:color w:val="000000"/>
                <w:sz w:val="20"/>
              </w:rPr>
            </w:pPr>
            <w:del w:id="131" w:author="Luong Pham Van" w:date="2019-01-08T16:19:00Z">
              <w:r w:rsidRPr="00834A53" w:rsidDel="00C01637">
                <w:rPr>
                  <w:color w:val="000000"/>
                  <w:sz w:val="20"/>
                </w:rPr>
                <w:delText>99%</w:delText>
              </w:r>
            </w:del>
          </w:p>
        </w:tc>
      </w:tr>
      <w:tr w:rsidR="00B215E1" w:rsidRPr="00834A53" w:rsidDel="00C01637" w14:paraId="2BA7A65C" w14:textId="759CBBEC" w:rsidTr="00F06350">
        <w:trPr>
          <w:trHeight w:val="255"/>
          <w:jc w:val="center"/>
          <w:del w:id="132" w:author="Luong Pham Van" w:date="2019-01-08T16:19:00Z"/>
        </w:trPr>
        <w:tc>
          <w:tcPr>
            <w:tcW w:w="1153" w:type="dxa"/>
            <w:tcBorders>
              <w:top w:val="nil"/>
              <w:left w:val="single" w:sz="8" w:space="0" w:color="auto"/>
              <w:bottom w:val="nil"/>
              <w:right w:val="single" w:sz="8" w:space="0" w:color="auto"/>
            </w:tcBorders>
            <w:shd w:val="clear" w:color="auto" w:fill="auto"/>
            <w:noWrap/>
            <w:vAlign w:val="center"/>
            <w:hideMark/>
          </w:tcPr>
          <w:p w14:paraId="0716EDE1" w14:textId="40783E3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Luong Pham Van" w:date="2019-01-08T16:19:00Z"/>
                <w:color w:val="000000"/>
                <w:sz w:val="20"/>
              </w:rPr>
            </w:pPr>
            <w:del w:id="134" w:author="Luong Pham Van" w:date="2019-01-08T16:19:00Z">
              <w:r w:rsidRPr="00834A53" w:rsidDel="00C01637">
                <w:rPr>
                  <w:color w:val="000000"/>
                  <w:sz w:val="20"/>
                </w:rPr>
                <w:delText>Class E</w:delText>
              </w:r>
            </w:del>
          </w:p>
        </w:tc>
        <w:tc>
          <w:tcPr>
            <w:tcW w:w="979" w:type="dxa"/>
            <w:tcBorders>
              <w:top w:val="nil"/>
              <w:left w:val="nil"/>
              <w:bottom w:val="nil"/>
              <w:right w:val="nil"/>
            </w:tcBorders>
            <w:shd w:val="clear" w:color="auto" w:fill="auto"/>
            <w:noWrap/>
            <w:vAlign w:val="center"/>
            <w:hideMark/>
          </w:tcPr>
          <w:p w14:paraId="15B0729C" w14:textId="209DB0C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Luong Pham Van" w:date="2019-01-08T16:19:00Z"/>
                <w:color w:val="000000"/>
                <w:sz w:val="20"/>
              </w:rPr>
            </w:pPr>
            <w:del w:id="136" w:author="Luong Pham Van" w:date="2019-01-08T16:19:00Z">
              <w:r w:rsidRPr="00834A53" w:rsidDel="00C01637">
                <w:rPr>
                  <w:color w:val="000000"/>
                  <w:sz w:val="20"/>
                </w:rPr>
                <w:delText>-0.67%</w:delText>
              </w:r>
            </w:del>
          </w:p>
        </w:tc>
        <w:tc>
          <w:tcPr>
            <w:tcW w:w="981" w:type="dxa"/>
            <w:tcBorders>
              <w:top w:val="nil"/>
              <w:left w:val="nil"/>
              <w:bottom w:val="nil"/>
              <w:right w:val="nil"/>
            </w:tcBorders>
            <w:shd w:val="clear" w:color="auto" w:fill="auto"/>
            <w:noWrap/>
            <w:vAlign w:val="center"/>
            <w:hideMark/>
          </w:tcPr>
          <w:p w14:paraId="2D29820C" w14:textId="1C99009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Luong Pham Van" w:date="2019-01-08T16:19:00Z"/>
                <w:color w:val="000000"/>
                <w:sz w:val="20"/>
              </w:rPr>
            </w:pPr>
            <w:del w:id="138" w:author="Luong Pham Van" w:date="2019-01-08T16:19:00Z">
              <w:r w:rsidRPr="00834A53" w:rsidDel="00C01637">
                <w:rPr>
                  <w:color w:val="000000"/>
                  <w:sz w:val="20"/>
                </w:rPr>
                <w:delText>-0.76%</w:delText>
              </w:r>
            </w:del>
          </w:p>
        </w:tc>
        <w:tc>
          <w:tcPr>
            <w:tcW w:w="981" w:type="dxa"/>
            <w:tcBorders>
              <w:top w:val="nil"/>
              <w:left w:val="nil"/>
              <w:bottom w:val="nil"/>
              <w:right w:val="single" w:sz="4" w:space="0" w:color="auto"/>
            </w:tcBorders>
            <w:shd w:val="clear" w:color="auto" w:fill="auto"/>
            <w:noWrap/>
            <w:vAlign w:val="center"/>
            <w:hideMark/>
          </w:tcPr>
          <w:p w14:paraId="2C6EC2C1" w14:textId="216DB13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Luong Pham Van" w:date="2019-01-08T16:19:00Z"/>
                <w:color w:val="000000"/>
                <w:sz w:val="20"/>
              </w:rPr>
            </w:pPr>
            <w:del w:id="140" w:author="Luong Pham Van" w:date="2019-01-08T16:19:00Z">
              <w:r w:rsidRPr="00834A53" w:rsidDel="00C01637">
                <w:rPr>
                  <w:color w:val="000000"/>
                  <w:sz w:val="20"/>
                </w:rPr>
                <w:delText>-0.61%</w:delText>
              </w:r>
            </w:del>
          </w:p>
        </w:tc>
        <w:tc>
          <w:tcPr>
            <w:tcW w:w="687" w:type="dxa"/>
            <w:tcBorders>
              <w:top w:val="nil"/>
              <w:left w:val="nil"/>
              <w:bottom w:val="nil"/>
              <w:right w:val="nil"/>
            </w:tcBorders>
            <w:shd w:val="clear" w:color="auto" w:fill="auto"/>
            <w:noWrap/>
            <w:vAlign w:val="center"/>
            <w:hideMark/>
          </w:tcPr>
          <w:p w14:paraId="30322907" w14:textId="30A11D9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Luong Pham Van" w:date="2019-01-08T16:19:00Z"/>
                <w:color w:val="000000"/>
                <w:sz w:val="20"/>
              </w:rPr>
            </w:pPr>
            <w:del w:id="142" w:author="Luong Pham Van" w:date="2019-01-08T16:19:00Z">
              <w:r w:rsidRPr="00834A53" w:rsidDel="00C01637">
                <w:rPr>
                  <w:color w:val="000000"/>
                  <w:sz w:val="20"/>
                </w:rPr>
                <w:delText>145%</w:delText>
              </w:r>
            </w:del>
          </w:p>
        </w:tc>
        <w:tc>
          <w:tcPr>
            <w:tcW w:w="693" w:type="dxa"/>
            <w:tcBorders>
              <w:top w:val="nil"/>
              <w:left w:val="nil"/>
              <w:bottom w:val="nil"/>
              <w:right w:val="nil"/>
            </w:tcBorders>
            <w:shd w:val="clear" w:color="auto" w:fill="auto"/>
            <w:noWrap/>
            <w:vAlign w:val="center"/>
            <w:hideMark/>
          </w:tcPr>
          <w:p w14:paraId="0F5CACE4" w14:textId="67C5E18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Luong Pham Van" w:date="2019-01-08T16:19:00Z"/>
                <w:color w:val="000000"/>
                <w:sz w:val="20"/>
              </w:rPr>
            </w:pPr>
            <w:del w:id="144" w:author="Luong Pham Van" w:date="2019-01-08T16:19:00Z">
              <w:r w:rsidRPr="00834A53" w:rsidDel="00C01637">
                <w:rPr>
                  <w:color w:val="000000"/>
                  <w:sz w:val="20"/>
                </w:rPr>
                <w:delText>104%</w:delText>
              </w:r>
            </w:del>
          </w:p>
        </w:tc>
        <w:tc>
          <w:tcPr>
            <w:tcW w:w="841" w:type="dxa"/>
            <w:tcBorders>
              <w:top w:val="nil"/>
              <w:left w:val="single" w:sz="8" w:space="0" w:color="auto"/>
              <w:bottom w:val="nil"/>
              <w:right w:val="nil"/>
            </w:tcBorders>
            <w:shd w:val="clear" w:color="auto" w:fill="auto"/>
            <w:noWrap/>
            <w:vAlign w:val="center"/>
            <w:hideMark/>
          </w:tcPr>
          <w:p w14:paraId="716154E8" w14:textId="7C61998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Luong Pham Van" w:date="2019-01-08T16:19:00Z"/>
                <w:color w:val="000000"/>
                <w:sz w:val="20"/>
              </w:rPr>
            </w:pPr>
            <w:del w:id="146" w:author="Luong Pham Van" w:date="2019-01-08T16:19:00Z">
              <w:r w:rsidRPr="00834A53" w:rsidDel="00C01637">
                <w:rPr>
                  <w:color w:val="000000"/>
                  <w:sz w:val="20"/>
                </w:rPr>
                <w:delText>-0.04%</w:delText>
              </w:r>
            </w:del>
          </w:p>
        </w:tc>
        <w:tc>
          <w:tcPr>
            <w:tcW w:w="841" w:type="dxa"/>
            <w:tcBorders>
              <w:top w:val="nil"/>
              <w:left w:val="nil"/>
              <w:bottom w:val="nil"/>
              <w:right w:val="nil"/>
            </w:tcBorders>
            <w:shd w:val="clear" w:color="auto" w:fill="auto"/>
            <w:noWrap/>
            <w:vAlign w:val="center"/>
            <w:hideMark/>
          </w:tcPr>
          <w:p w14:paraId="3E033D52" w14:textId="4E1D0CE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 w:author="Luong Pham Van" w:date="2019-01-08T16:19:00Z"/>
                <w:color w:val="000000"/>
                <w:sz w:val="20"/>
              </w:rPr>
            </w:pPr>
            <w:del w:id="148" w:author="Luong Pham Van" w:date="2019-01-08T16:19:00Z">
              <w:r w:rsidRPr="00834A53" w:rsidDel="00C01637">
                <w:rPr>
                  <w:color w:val="000000"/>
                  <w:sz w:val="20"/>
                </w:rPr>
                <w:delText>0.05%</w:delText>
              </w:r>
            </w:del>
          </w:p>
        </w:tc>
        <w:tc>
          <w:tcPr>
            <w:tcW w:w="841" w:type="dxa"/>
            <w:tcBorders>
              <w:top w:val="nil"/>
              <w:left w:val="nil"/>
              <w:bottom w:val="nil"/>
              <w:right w:val="single" w:sz="4" w:space="0" w:color="auto"/>
            </w:tcBorders>
            <w:shd w:val="clear" w:color="auto" w:fill="auto"/>
            <w:noWrap/>
            <w:vAlign w:val="center"/>
            <w:hideMark/>
          </w:tcPr>
          <w:p w14:paraId="1D544224" w14:textId="4DC8E06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 w:author="Luong Pham Van" w:date="2019-01-08T16:19:00Z"/>
                <w:color w:val="000000"/>
                <w:sz w:val="20"/>
              </w:rPr>
            </w:pPr>
            <w:del w:id="150" w:author="Luong Pham Van" w:date="2019-01-08T16:19:00Z">
              <w:r w:rsidRPr="00834A53" w:rsidDel="00C01637">
                <w:rPr>
                  <w:color w:val="000000"/>
                  <w:sz w:val="20"/>
                </w:rPr>
                <w:delText>-0.02%</w:delText>
              </w:r>
            </w:del>
          </w:p>
        </w:tc>
        <w:tc>
          <w:tcPr>
            <w:tcW w:w="687" w:type="dxa"/>
            <w:tcBorders>
              <w:top w:val="nil"/>
              <w:left w:val="nil"/>
              <w:bottom w:val="nil"/>
              <w:right w:val="nil"/>
            </w:tcBorders>
            <w:shd w:val="clear" w:color="auto" w:fill="auto"/>
            <w:noWrap/>
            <w:vAlign w:val="center"/>
            <w:hideMark/>
          </w:tcPr>
          <w:p w14:paraId="447A2044" w14:textId="08F717F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 w:author="Luong Pham Van" w:date="2019-01-08T16:19:00Z"/>
                <w:color w:val="000000"/>
                <w:sz w:val="20"/>
              </w:rPr>
            </w:pPr>
            <w:del w:id="152" w:author="Luong Pham Van" w:date="2019-01-08T16:19:00Z">
              <w:r w:rsidRPr="00834A53" w:rsidDel="00C01637">
                <w:rPr>
                  <w:color w:val="000000"/>
                  <w:sz w:val="20"/>
                </w:rPr>
                <w:delText>102%</w:delText>
              </w:r>
            </w:del>
          </w:p>
        </w:tc>
        <w:tc>
          <w:tcPr>
            <w:tcW w:w="695" w:type="dxa"/>
            <w:tcBorders>
              <w:top w:val="nil"/>
              <w:left w:val="nil"/>
              <w:bottom w:val="nil"/>
              <w:right w:val="single" w:sz="8" w:space="0" w:color="auto"/>
            </w:tcBorders>
            <w:shd w:val="clear" w:color="auto" w:fill="auto"/>
            <w:noWrap/>
            <w:vAlign w:val="center"/>
            <w:hideMark/>
          </w:tcPr>
          <w:p w14:paraId="1C34AB98" w14:textId="7750E63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 w:author="Luong Pham Van" w:date="2019-01-08T16:19:00Z"/>
                <w:color w:val="000000"/>
                <w:sz w:val="20"/>
              </w:rPr>
            </w:pPr>
            <w:del w:id="154" w:author="Luong Pham Van" w:date="2019-01-08T16:19:00Z">
              <w:r w:rsidRPr="00834A53" w:rsidDel="00C01637">
                <w:rPr>
                  <w:color w:val="000000"/>
                  <w:sz w:val="20"/>
                </w:rPr>
                <w:delText>101%</w:delText>
              </w:r>
            </w:del>
          </w:p>
        </w:tc>
      </w:tr>
      <w:tr w:rsidR="00B215E1" w:rsidRPr="00834A53" w:rsidDel="00C01637" w14:paraId="14629F47" w14:textId="654CA65D" w:rsidTr="00F06350">
        <w:trPr>
          <w:trHeight w:val="255"/>
          <w:jc w:val="center"/>
          <w:del w:id="155" w:author="Luong Pham Van" w:date="2019-01-08T16:19:00Z"/>
        </w:trPr>
        <w:tc>
          <w:tcPr>
            <w:tcW w:w="1153" w:type="dxa"/>
            <w:tcBorders>
              <w:top w:val="single" w:sz="8" w:space="0" w:color="auto"/>
              <w:left w:val="single" w:sz="8" w:space="0" w:color="auto"/>
              <w:bottom w:val="nil"/>
              <w:right w:val="single" w:sz="8" w:space="0" w:color="auto"/>
            </w:tcBorders>
            <w:shd w:val="clear" w:color="auto" w:fill="auto"/>
            <w:noWrap/>
            <w:vAlign w:val="center"/>
            <w:hideMark/>
          </w:tcPr>
          <w:p w14:paraId="59A5DD7B" w14:textId="39168E5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Luong Pham Van" w:date="2019-01-08T16:19:00Z"/>
                <w:b/>
                <w:bCs/>
                <w:color w:val="000000"/>
                <w:sz w:val="20"/>
              </w:rPr>
            </w:pPr>
            <w:del w:id="157" w:author="Luong Pham Van" w:date="2019-01-08T16:19:00Z">
              <w:r w:rsidRPr="00834A53" w:rsidDel="00C01637">
                <w:rPr>
                  <w:b/>
                  <w:bCs/>
                  <w:color w:val="000000"/>
                  <w:sz w:val="20"/>
                </w:rPr>
                <w:delText xml:space="preserve">Overall </w:delText>
              </w:r>
            </w:del>
          </w:p>
        </w:tc>
        <w:tc>
          <w:tcPr>
            <w:tcW w:w="979" w:type="dxa"/>
            <w:tcBorders>
              <w:top w:val="single" w:sz="8" w:space="0" w:color="auto"/>
              <w:left w:val="nil"/>
              <w:bottom w:val="nil"/>
              <w:right w:val="nil"/>
            </w:tcBorders>
            <w:shd w:val="clear" w:color="auto" w:fill="auto"/>
            <w:noWrap/>
            <w:vAlign w:val="center"/>
            <w:hideMark/>
          </w:tcPr>
          <w:p w14:paraId="4B2E8B27" w14:textId="1766654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Luong Pham Van" w:date="2019-01-08T16:19:00Z"/>
                <w:color w:val="000000"/>
                <w:sz w:val="20"/>
              </w:rPr>
            </w:pPr>
            <w:del w:id="159" w:author="Luong Pham Van" w:date="2019-01-08T16:19:00Z">
              <w:r w:rsidRPr="00834A53" w:rsidDel="00C01637">
                <w:rPr>
                  <w:color w:val="000000"/>
                  <w:sz w:val="20"/>
                </w:rPr>
                <w:delText>-0.29%</w:delText>
              </w:r>
            </w:del>
          </w:p>
        </w:tc>
        <w:tc>
          <w:tcPr>
            <w:tcW w:w="981" w:type="dxa"/>
            <w:tcBorders>
              <w:top w:val="single" w:sz="8" w:space="0" w:color="auto"/>
              <w:left w:val="nil"/>
              <w:bottom w:val="nil"/>
              <w:right w:val="nil"/>
            </w:tcBorders>
            <w:shd w:val="clear" w:color="auto" w:fill="auto"/>
            <w:noWrap/>
            <w:vAlign w:val="center"/>
            <w:hideMark/>
          </w:tcPr>
          <w:p w14:paraId="539D3E58" w14:textId="594AA48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Luong Pham Van" w:date="2019-01-08T16:19:00Z"/>
                <w:color w:val="000000"/>
                <w:sz w:val="20"/>
              </w:rPr>
            </w:pPr>
            <w:del w:id="161" w:author="Luong Pham Van" w:date="2019-01-08T16:19:00Z">
              <w:r w:rsidRPr="00834A53" w:rsidDel="00C01637">
                <w:rPr>
                  <w:color w:val="000000"/>
                  <w:sz w:val="20"/>
                </w:rPr>
                <w:delText>-0.37%</w:delText>
              </w:r>
            </w:del>
          </w:p>
        </w:tc>
        <w:tc>
          <w:tcPr>
            <w:tcW w:w="981" w:type="dxa"/>
            <w:tcBorders>
              <w:top w:val="single" w:sz="8" w:space="0" w:color="auto"/>
              <w:left w:val="nil"/>
              <w:bottom w:val="nil"/>
              <w:right w:val="single" w:sz="4" w:space="0" w:color="auto"/>
            </w:tcBorders>
            <w:shd w:val="clear" w:color="auto" w:fill="auto"/>
            <w:noWrap/>
            <w:vAlign w:val="center"/>
            <w:hideMark/>
          </w:tcPr>
          <w:p w14:paraId="526D9461" w14:textId="49BB25D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Luong Pham Van" w:date="2019-01-08T16:19:00Z"/>
                <w:color w:val="000000"/>
                <w:sz w:val="20"/>
              </w:rPr>
            </w:pPr>
            <w:del w:id="163" w:author="Luong Pham Van" w:date="2019-01-08T16:19:00Z">
              <w:r w:rsidRPr="00834A53" w:rsidDel="00C01637">
                <w:rPr>
                  <w:color w:val="000000"/>
                  <w:sz w:val="20"/>
                </w:rPr>
                <w:delText>-0.34%</w:delText>
              </w:r>
            </w:del>
          </w:p>
        </w:tc>
        <w:tc>
          <w:tcPr>
            <w:tcW w:w="687" w:type="dxa"/>
            <w:tcBorders>
              <w:top w:val="single" w:sz="8" w:space="0" w:color="auto"/>
              <w:left w:val="nil"/>
              <w:bottom w:val="nil"/>
              <w:right w:val="nil"/>
            </w:tcBorders>
            <w:shd w:val="clear" w:color="auto" w:fill="auto"/>
            <w:noWrap/>
            <w:vAlign w:val="center"/>
            <w:hideMark/>
          </w:tcPr>
          <w:p w14:paraId="50E221FB" w14:textId="6A39B38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Luong Pham Van" w:date="2019-01-08T16:19:00Z"/>
                <w:color w:val="000000"/>
                <w:sz w:val="20"/>
              </w:rPr>
            </w:pPr>
            <w:del w:id="165" w:author="Luong Pham Van" w:date="2019-01-08T16:19:00Z">
              <w:r w:rsidRPr="00834A53" w:rsidDel="00C01637">
                <w:rPr>
                  <w:color w:val="000000"/>
                  <w:sz w:val="20"/>
                </w:rPr>
                <w:delText>137%</w:delText>
              </w:r>
            </w:del>
          </w:p>
        </w:tc>
        <w:tc>
          <w:tcPr>
            <w:tcW w:w="693" w:type="dxa"/>
            <w:tcBorders>
              <w:top w:val="single" w:sz="8" w:space="0" w:color="auto"/>
              <w:left w:val="nil"/>
              <w:bottom w:val="nil"/>
              <w:right w:val="nil"/>
            </w:tcBorders>
            <w:shd w:val="clear" w:color="auto" w:fill="auto"/>
            <w:noWrap/>
            <w:vAlign w:val="center"/>
            <w:hideMark/>
          </w:tcPr>
          <w:p w14:paraId="0E3E84BC" w14:textId="7034758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Luong Pham Van" w:date="2019-01-08T16:19:00Z"/>
                <w:color w:val="000000"/>
                <w:sz w:val="20"/>
              </w:rPr>
            </w:pPr>
            <w:del w:id="167" w:author="Luong Pham Van" w:date="2019-01-08T16:19:00Z">
              <w:r w:rsidRPr="00834A53" w:rsidDel="00C01637">
                <w:rPr>
                  <w:color w:val="000000"/>
                  <w:sz w:val="20"/>
                </w:rPr>
                <w:delText>103%</w:delText>
              </w:r>
            </w:del>
          </w:p>
        </w:tc>
        <w:tc>
          <w:tcPr>
            <w:tcW w:w="841" w:type="dxa"/>
            <w:tcBorders>
              <w:top w:val="single" w:sz="8" w:space="0" w:color="auto"/>
              <w:left w:val="single" w:sz="8" w:space="0" w:color="auto"/>
              <w:bottom w:val="nil"/>
              <w:right w:val="nil"/>
            </w:tcBorders>
            <w:shd w:val="clear" w:color="auto" w:fill="auto"/>
            <w:noWrap/>
            <w:vAlign w:val="center"/>
            <w:hideMark/>
          </w:tcPr>
          <w:p w14:paraId="0F76DF04" w14:textId="70A147B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Luong Pham Van" w:date="2019-01-08T16:19:00Z"/>
                <w:color w:val="000000"/>
                <w:sz w:val="20"/>
              </w:rPr>
            </w:pPr>
            <w:del w:id="169" w:author="Luong Pham Van" w:date="2019-01-08T16:19:00Z">
              <w:r w:rsidRPr="00834A53" w:rsidDel="00C01637">
                <w:rPr>
                  <w:color w:val="000000"/>
                  <w:sz w:val="20"/>
                </w:rPr>
                <w:delText>-0.01%</w:delText>
              </w:r>
            </w:del>
          </w:p>
        </w:tc>
        <w:tc>
          <w:tcPr>
            <w:tcW w:w="841" w:type="dxa"/>
            <w:tcBorders>
              <w:top w:val="single" w:sz="8" w:space="0" w:color="auto"/>
              <w:left w:val="nil"/>
              <w:bottom w:val="nil"/>
              <w:right w:val="nil"/>
            </w:tcBorders>
            <w:shd w:val="clear" w:color="auto" w:fill="auto"/>
            <w:noWrap/>
            <w:vAlign w:val="center"/>
            <w:hideMark/>
          </w:tcPr>
          <w:p w14:paraId="5E565133" w14:textId="516E1C8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Luong Pham Van" w:date="2019-01-08T16:19:00Z"/>
                <w:color w:val="000000"/>
                <w:sz w:val="20"/>
              </w:rPr>
            </w:pPr>
            <w:del w:id="171" w:author="Luong Pham Van" w:date="2019-01-08T16:19:00Z">
              <w:r w:rsidRPr="00834A53" w:rsidDel="00C01637">
                <w:rPr>
                  <w:color w:val="000000"/>
                  <w:sz w:val="20"/>
                </w:rPr>
                <w:delText>0.02%</w:delText>
              </w:r>
            </w:del>
          </w:p>
        </w:tc>
        <w:tc>
          <w:tcPr>
            <w:tcW w:w="841" w:type="dxa"/>
            <w:tcBorders>
              <w:top w:val="single" w:sz="8" w:space="0" w:color="auto"/>
              <w:left w:val="nil"/>
              <w:bottom w:val="nil"/>
              <w:right w:val="single" w:sz="4" w:space="0" w:color="auto"/>
            </w:tcBorders>
            <w:shd w:val="clear" w:color="auto" w:fill="auto"/>
            <w:noWrap/>
            <w:vAlign w:val="center"/>
            <w:hideMark/>
          </w:tcPr>
          <w:p w14:paraId="30760CEF" w14:textId="0982631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Luong Pham Van" w:date="2019-01-08T16:19:00Z"/>
                <w:color w:val="000000"/>
                <w:sz w:val="20"/>
              </w:rPr>
            </w:pPr>
            <w:del w:id="173" w:author="Luong Pham Van" w:date="2019-01-08T16:19:00Z">
              <w:r w:rsidRPr="00834A53" w:rsidDel="00C01637">
                <w:rPr>
                  <w:color w:val="000000"/>
                  <w:sz w:val="20"/>
                </w:rPr>
                <w:delText>-0.01%</w:delText>
              </w:r>
            </w:del>
          </w:p>
        </w:tc>
        <w:tc>
          <w:tcPr>
            <w:tcW w:w="687" w:type="dxa"/>
            <w:tcBorders>
              <w:top w:val="single" w:sz="8" w:space="0" w:color="auto"/>
              <w:left w:val="nil"/>
              <w:bottom w:val="nil"/>
              <w:right w:val="nil"/>
            </w:tcBorders>
            <w:shd w:val="clear" w:color="auto" w:fill="auto"/>
            <w:noWrap/>
            <w:vAlign w:val="center"/>
            <w:hideMark/>
          </w:tcPr>
          <w:p w14:paraId="3BDB0CE2" w14:textId="50E6ECA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Luong Pham Van" w:date="2019-01-08T16:19:00Z"/>
                <w:color w:val="000000"/>
                <w:sz w:val="20"/>
              </w:rPr>
            </w:pPr>
            <w:del w:id="175" w:author="Luong Pham Van" w:date="2019-01-08T16:19:00Z">
              <w:r w:rsidRPr="00834A53" w:rsidDel="00C01637">
                <w:rPr>
                  <w:color w:val="000000"/>
                  <w:sz w:val="20"/>
                </w:rPr>
                <w:delText>101%</w:delText>
              </w:r>
            </w:del>
          </w:p>
        </w:tc>
        <w:tc>
          <w:tcPr>
            <w:tcW w:w="695" w:type="dxa"/>
            <w:tcBorders>
              <w:top w:val="single" w:sz="8" w:space="0" w:color="auto"/>
              <w:left w:val="nil"/>
              <w:bottom w:val="nil"/>
              <w:right w:val="single" w:sz="8" w:space="0" w:color="auto"/>
            </w:tcBorders>
            <w:shd w:val="clear" w:color="auto" w:fill="auto"/>
            <w:noWrap/>
            <w:vAlign w:val="center"/>
            <w:hideMark/>
          </w:tcPr>
          <w:p w14:paraId="5D8A0EB2" w14:textId="030B587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Luong Pham Van" w:date="2019-01-08T16:19:00Z"/>
                <w:color w:val="000000"/>
                <w:sz w:val="20"/>
              </w:rPr>
            </w:pPr>
            <w:del w:id="177" w:author="Luong Pham Van" w:date="2019-01-08T16:19:00Z">
              <w:r w:rsidRPr="00834A53" w:rsidDel="00C01637">
                <w:rPr>
                  <w:color w:val="000000"/>
                  <w:sz w:val="20"/>
                </w:rPr>
                <w:delText>101%</w:delText>
              </w:r>
            </w:del>
          </w:p>
        </w:tc>
      </w:tr>
      <w:tr w:rsidR="00B215E1" w:rsidRPr="00834A53" w:rsidDel="00C01637" w14:paraId="34C140F6" w14:textId="52AFF005" w:rsidTr="00F06350">
        <w:trPr>
          <w:trHeight w:val="255"/>
          <w:jc w:val="center"/>
          <w:del w:id="178" w:author="Luong Pham Van" w:date="2019-01-08T16:19:00Z"/>
        </w:trPr>
        <w:tc>
          <w:tcPr>
            <w:tcW w:w="1153" w:type="dxa"/>
            <w:tcBorders>
              <w:top w:val="single" w:sz="8" w:space="0" w:color="auto"/>
              <w:left w:val="single" w:sz="8" w:space="0" w:color="auto"/>
              <w:bottom w:val="nil"/>
              <w:right w:val="nil"/>
            </w:tcBorders>
            <w:shd w:val="clear" w:color="auto" w:fill="auto"/>
            <w:noWrap/>
            <w:vAlign w:val="center"/>
            <w:hideMark/>
          </w:tcPr>
          <w:p w14:paraId="26852DC0" w14:textId="6A3DFD9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Luong Pham Van" w:date="2019-01-08T16:19:00Z"/>
                <w:color w:val="000000"/>
                <w:sz w:val="20"/>
              </w:rPr>
            </w:pPr>
            <w:del w:id="180" w:author="Luong Pham Van" w:date="2019-01-08T16:19:00Z">
              <w:r w:rsidRPr="00834A53" w:rsidDel="00C01637">
                <w:rPr>
                  <w:color w:val="000000"/>
                  <w:sz w:val="20"/>
                </w:rPr>
                <w:delText>Class D</w:delText>
              </w:r>
            </w:del>
          </w:p>
        </w:tc>
        <w:tc>
          <w:tcPr>
            <w:tcW w:w="979" w:type="dxa"/>
            <w:tcBorders>
              <w:top w:val="single" w:sz="8" w:space="0" w:color="auto"/>
              <w:left w:val="single" w:sz="8" w:space="0" w:color="auto"/>
              <w:bottom w:val="nil"/>
              <w:right w:val="nil"/>
            </w:tcBorders>
            <w:shd w:val="clear" w:color="auto" w:fill="auto"/>
            <w:noWrap/>
            <w:vAlign w:val="center"/>
            <w:hideMark/>
          </w:tcPr>
          <w:p w14:paraId="5E38F91D" w14:textId="3820B0A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Luong Pham Van" w:date="2019-01-08T16:19:00Z"/>
                <w:color w:val="000000"/>
                <w:sz w:val="20"/>
              </w:rPr>
            </w:pPr>
            <w:del w:id="182" w:author="Luong Pham Van" w:date="2019-01-08T16:19:00Z">
              <w:r w:rsidRPr="00834A53" w:rsidDel="00C01637">
                <w:rPr>
                  <w:color w:val="000000"/>
                  <w:sz w:val="20"/>
                </w:rPr>
                <w:delText>-0.13%</w:delText>
              </w:r>
            </w:del>
          </w:p>
        </w:tc>
        <w:tc>
          <w:tcPr>
            <w:tcW w:w="981" w:type="dxa"/>
            <w:tcBorders>
              <w:top w:val="single" w:sz="8" w:space="0" w:color="auto"/>
              <w:left w:val="nil"/>
              <w:bottom w:val="nil"/>
              <w:right w:val="nil"/>
            </w:tcBorders>
            <w:shd w:val="clear" w:color="auto" w:fill="auto"/>
            <w:noWrap/>
            <w:vAlign w:val="center"/>
            <w:hideMark/>
          </w:tcPr>
          <w:p w14:paraId="4AB9A99F" w14:textId="13AFAE1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Luong Pham Van" w:date="2019-01-08T16:19:00Z"/>
                <w:color w:val="000000"/>
                <w:sz w:val="20"/>
              </w:rPr>
            </w:pPr>
            <w:del w:id="184" w:author="Luong Pham Van" w:date="2019-01-08T16:19:00Z">
              <w:r w:rsidRPr="00834A53" w:rsidDel="00C01637">
                <w:rPr>
                  <w:color w:val="000000"/>
                  <w:sz w:val="20"/>
                </w:rPr>
                <w:delText>-0.26%</w:delText>
              </w:r>
            </w:del>
          </w:p>
        </w:tc>
        <w:tc>
          <w:tcPr>
            <w:tcW w:w="981" w:type="dxa"/>
            <w:tcBorders>
              <w:top w:val="single" w:sz="8" w:space="0" w:color="auto"/>
              <w:left w:val="nil"/>
              <w:bottom w:val="nil"/>
              <w:right w:val="single" w:sz="4" w:space="0" w:color="auto"/>
            </w:tcBorders>
            <w:shd w:val="clear" w:color="auto" w:fill="auto"/>
            <w:noWrap/>
            <w:vAlign w:val="center"/>
            <w:hideMark/>
          </w:tcPr>
          <w:p w14:paraId="4FAD1BAB" w14:textId="7AC11EC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Luong Pham Van" w:date="2019-01-08T16:19:00Z"/>
                <w:color w:val="000000"/>
                <w:sz w:val="20"/>
              </w:rPr>
            </w:pPr>
            <w:del w:id="186" w:author="Luong Pham Van" w:date="2019-01-08T16:19:00Z">
              <w:r w:rsidRPr="00834A53" w:rsidDel="00C01637">
                <w:rPr>
                  <w:color w:val="000000"/>
                  <w:sz w:val="20"/>
                </w:rPr>
                <w:delText>0.11%</w:delText>
              </w:r>
            </w:del>
          </w:p>
        </w:tc>
        <w:tc>
          <w:tcPr>
            <w:tcW w:w="687" w:type="dxa"/>
            <w:tcBorders>
              <w:top w:val="single" w:sz="8" w:space="0" w:color="auto"/>
              <w:left w:val="nil"/>
              <w:bottom w:val="nil"/>
              <w:right w:val="nil"/>
            </w:tcBorders>
            <w:shd w:val="clear" w:color="auto" w:fill="auto"/>
            <w:noWrap/>
            <w:vAlign w:val="center"/>
            <w:hideMark/>
          </w:tcPr>
          <w:p w14:paraId="3F0B3FF8" w14:textId="49FD543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Luong Pham Van" w:date="2019-01-08T16:19:00Z"/>
                <w:color w:val="000000"/>
                <w:sz w:val="20"/>
              </w:rPr>
            </w:pPr>
            <w:del w:id="188" w:author="Luong Pham Van" w:date="2019-01-08T16:19:00Z">
              <w:r w:rsidRPr="00834A53" w:rsidDel="00C01637">
                <w:rPr>
                  <w:color w:val="000000"/>
                  <w:sz w:val="20"/>
                </w:rPr>
                <w:delText>138%</w:delText>
              </w:r>
            </w:del>
          </w:p>
        </w:tc>
        <w:tc>
          <w:tcPr>
            <w:tcW w:w="693" w:type="dxa"/>
            <w:tcBorders>
              <w:top w:val="single" w:sz="8" w:space="0" w:color="auto"/>
              <w:left w:val="nil"/>
              <w:bottom w:val="nil"/>
              <w:right w:val="single" w:sz="8" w:space="0" w:color="auto"/>
            </w:tcBorders>
            <w:shd w:val="clear" w:color="auto" w:fill="auto"/>
            <w:noWrap/>
            <w:vAlign w:val="center"/>
            <w:hideMark/>
          </w:tcPr>
          <w:p w14:paraId="2DA1E68F" w14:textId="34349C4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Luong Pham Van" w:date="2019-01-08T16:19:00Z"/>
                <w:color w:val="000000"/>
                <w:sz w:val="20"/>
              </w:rPr>
            </w:pPr>
            <w:del w:id="190" w:author="Luong Pham Van" w:date="2019-01-08T16:19:00Z">
              <w:r w:rsidRPr="00834A53" w:rsidDel="00C01637">
                <w:rPr>
                  <w:color w:val="000000"/>
                  <w:sz w:val="20"/>
                </w:rPr>
                <w:delText>100%</w:delText>
              </w:r>
            </w:del>
          </w:p>
        </w:tc>
        <w:tc>
          <w:tcPr>
            <w:tcW w:w="841" w:type="dxa"/>
            <w:tcBorders>
              <w:top w:val="single" w:sz="8" w:space="0" w:color="auto"/>
              <w:left w:val="nil"/>
              <w:bottom w:val="nil"/>
              <w:right w:val="nil"/>
            </w:tcBorders>
            <w:shd w:val="clear" w:color="auto" w:fill="auto"/>
            <w:noWrap/>
            <w:vAlign w:val="center"/>
            <w:hideMark/>
          </w:tcPr>
          <w:p w14:paraId="3716D125" w14:textId="01E790F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Luong Pham Van" w:date="2019-01-08T16:19:00Z"/>
                <w:color w:val="000000"/>
                <w:sz w:val="20"/>
              </w:rPr>
            </w:pPr>
            <w:del w:id="192" w:author="Luong Pham Van" w:date="2019-01-08T16:19:00Z">
              <w:r w:rsidRPr="00834A53" w:rsidDel="00C01637">
                <w:rPr>
                  <w:color w:val="000000"/>
                  <w:sz w:val="20"/>
                </w:rPr>
                <w:delText>-0.03%</w:delText>
              </w:r>
            </w:del>
          </w:p>
        </w:tc>
        <w:tc>
          <w:tcPr>
            <w:tcW w:w="841" w:type="dxa"/>
            <w:tcBorders>
              <w:top w:val="single" w:sz="8" w:space="0" w:color="auto"/>
              <w:left w:val="nil"/>
              <w:bottom w:val="nil"/>
              <w:right w:val="nil"/>
            </w:tcBorders>
            <w:shd w:val="clear" w:color="auto" w:fill="auto"/>
            <w:noWrap/>
            <w:vAlign w:val="center"/>
            <w:hideMark/>
          </w:tcPr>
          <w:p w14:paraId="01624014" w14:textId="4553C10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Luong Pham Van" w:date="2019-01-08T16:19:00Z"/>
                <w:color w:val="000000"/>
                <w:sz w:val="20"/>
              </w:rPr>
            </w:pPr>
            <w:del w:id="194" w:author="Luong Pham Van" w:date="2019-01-08T16:19:00Z">
              <w:r w:rsidRPr="00834A53" w:rsidDel="00C01637">
                <w:rPr>
                  <w:color w:val="000000"/>
                  <w:sz w:val="20"/>
                </w:rPr>
                <w:delText>-0.03%</w:delText>
              </w:r>
            </w:del>
          </w:p>
        </w:tc>
        <w:tc>
          <w:tcPr>
            <w:tcW w:w="841" w:type="dxa"/>
            <w:tcBorders>
              <w:top w:val="single" w:sz="8" w:space="0" w:color="auto"/>
              <w:left w:val="nil"/>
              <w:bottom w:val="nil"/>
              <w:right w:val="single" w:sz="4" w:space="0" w:color="auto"/>
            </w:tcBorders>
            <w:shd w:val="clear" w:color="auto" w:fill="auto"/>
            <w:noWrap/>
            <w:vAlign w:val="center"/>
            <w:hideMark/>
          </w:tcPr>
          <w:p w14:paraId="3140E541" w14:textId="66D5F64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Luong Pham Van" w:date="2019-01-08T16:19:00Z"/>
                <w:color w:val="000000"/>
                <w:sz w:val="20"/>
              </w:rPr>
            </w:pPr>
            <w:del w:id="196" w:author="Luong Pham Van" w:date="2019-01-08T16:19:00Z">
              <w:r w:rsidRPr="00834A53" w:rsidDel="00C01637">
                <w:rPr>
                  <w:color w:val="000000"/>
                  <w:sz w:val="20"/>
                </w:rPr>
                <w:delText>-0.10%</w:delText>
              </w:r>
            </w:del>
          </w:p>
        </w:tc>
        <w:tc>
          <w:tcPr>
            <w:tcW w:w="687" w:type="dxa"/>
            <w:tcBorders>
              <w:top w:val="single" w:sz="8" w:space="0" w:color="auto"/>
              <w:left w:val="nil"/>
              <w:bottom w:val="nil"/>
              <w:right w:val="nil"/>
            </w:tcBorders>
            <w:shd w:val="clear" w:color="auto" w:fill="auto"/>
            <w:noWrap/>
            <w:vAlign w:val="center"/>
            <w:hideMark/>
          </w:tcPr>
          <w:p w14:paraId="21A7CBFA" w14:textId="43B16BD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Luong Pham Van" w:date="2019-01-08T16:19:00Z"/>
                <w:color w:val="000000"/>
                <w:sz w:val="20"/>
              </w:rPr>
            </w:pPr>
            <w:del w:id="198" w:author="Luong Pham Van" w:date="2019-01-08T16:19:00Z">
              <w:r w:rsidRPr="00834A53" w:rsidDel="00C01637">
                <w:rPr>
                  <w:color w:val="000000"/>
                  <w:sz w:val="20"/>
                </w:rPr>
                <w:delText>102%</w:delText>
              </w:r>
            </w:del>
          </w:p>
        </w:tc>
        <w:tc>
          <w:tcPr>
            <w:tcW w:w="695" w:type="dxa"/>
            <w:tcBorders>
              <w:top w:val="single" w:sz="8" w:space="0" w:color="auto"/>
              <w:left w:val="nil"/>
              <w:bottom w:val="nil"/>
              <w:right w:val="single" w:sz="8" w:space="0" w:color="auto"/>
            </w:tcBorders>
            <w:shd w:val="clear" w:color="auto" w:fill="auto"/>
            <w:noWrap/>
            <w:vAlign w:val="center"/>
            <w:hideMark/>
          </w:tcPr>
          <w:p w14:paraId="3D49013C" w14:textId="3910C05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Luong Pham Van" w:date="2019-01-08T16:19:00Z"/>
                <w:color w:val="000000"/>
                <w:sz w:val="20"/>
              </w:rPr>
            </w:pPr>
            <w:del w:id="200" w:author="Luong Pham Van" w:date="2019-01-08T16:19:00Z">
              <w:r w:rsidRPr="00834A53" w:rsidDel="00C01637">
                <w:rPr>
                  <w:color w:val="000000"/>
                  <w:sz w:val="20"/>
                </w:rPr>
                <w:delText>102%</w:delText>
              </w:r>
            </w:del>
          </w:p>
        </w:tc>
      </w:tr>
      <w:tr w:rsidR="00B215E1" w:rsidRPr="00834A53" w:rsidDel="00C01637" w14:paraId="7F449833" w14:textId="2158343C" w:rsidTr="00F06350">
        <w:trPr>
          <w:trHeight w:val="249"/>
          <w:jc w:val="center"/>
          <w:del w:id="201" w:author="Luong Pham Van" w:date="2019-01-08T16:19:00Z"/>
        </w:trPr>
        <w:tc>
          <w:tcPr>
            <w:tcW w:w="1153" w:type="dxa"/>
            <w:tcBorders>
              <w:top w:val="nil"/>
              <w:left w:val="single" w:sz="8" w:space="0" w:color="auto"/>
              <w:bottom w:val="single" w:sz="8" w:space="0" w:color="auto"/>
              <w:right w:val="nil"/>
            </w:tcBorders>
            <w:shd w:val="clear" w:color="auto" w:fill="auto"/>
            <w:noWrap/>
            <w:vAlign w:val="center"/>
            <w:hideMark/>
          </w:tcPr>
          <w:p w14:paraId="74E5FD92" w14:textId="568FC7A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 w:author="Luong Pham Van" w:date="2019-01-08T16:19:00Z"/>
                <w:color w:val="000000"/>
                <w:sz w:val="20"/>
              </w:rPr>
            </w:pPr>
            <w:del w:id="203" w:author="Luong Pham Van" w:date="2019-01-08T16:19:00Z">
              <w:r w:rsidRPr="00834A53" w:rsidDel="00C01637">
                <w:rPr>
                  <w:color w:val="000000"/>
                  <w:sz w:val="20"/>
                </w:rPr>
                <w:delText>Class F</w:delText>
              </w:r>
            </w:del>
          </w:p>
        </w:tc>
        <w:tc>
          <w:tcPr>
            <w:tcW w:w="979" w:type="dxa"/>
            <w:tcBorders>
              <w:top w:val="nil"/>
              <w:left w:val="single" w:sz="8" w:space="0" w:color="auto"/>
              <w:bottom w:val="single" w:sz="8" w:space="0" w:color="auto"/>
              <w:right w:val="nil"/>
            </w:tcBorders>
            <w:shd w:val="clear" w:color="000000" w:fill="CCFFCC"/>
            <w:noWrap/>
            <w:vAlign w:val="center"/>
            <w:hideMark/>
          </w:tcPr>
          <w:p w14:paraId="363DD2EF" w14:textId="19D767E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 w:author="Luong Pham Van" w:date="2019-01-08T16:19:00Z"/>
                <w:sz w:val="20"/>
              </w:rPr>
            </w:pPr>
            <w:del w:id="205" w:author="Luong Pham Van" w:date="2019-01-08T16:19:00Z">
              <w:r w:rsidRPr="00834A53" w:rsidDel="00C01637">
                <w:rPr>
                  <w:sz w:val="20"/>
                </w:rPr>
                <w:delText>-12.21%</w:delText>
              </w:r>
            </w:del>
          </w:p>
        </w:tc>
        <w:tc>
          <w:tcPr>
            <w:tcW w:w="981" w:type="dxa"/>
            <w:tcBorders>
              <w:top w:val="nil"/>
              <w:left w:val="nil"/>
              <w:bottom w:val="single" w:sz="8" w:space="0" w:color="auto"/>
              <w:right w:val="nil"/>
            </w:tcBorders>
            <w:shd w:val="clear" w:color="000000" w:fill="CCFFCC"/>
            <w:noWrap/>
            <w:vAlign w:val="center"/>
            <w:hideMark/>
          </w:tcPr>
          <w:p w14:paraId="7CD1EF44" w14:textId="12D7BC3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Luong Pham Van" w:date="2019-01-08T16:19:00Z"/>
                <w:sz w:val="20"/>
              </w:rPr>
            </w:pPr>
            <w:del w:id="207" w:author="Luong Pham Van" w:date="2019-01-08T16:19:00Z">
              <w:r w:rsidRPr="00834A53" w:rsidDel="00C01637">
                <w:rPr>
                  <w:sz w:val="20"/>
                </w:rPr>
                <w:delText>-12.14%</w:delText>
              </w:r>
            </w:del>
          </w:p>
        </w:tc>
        <w:tc>
          <w:tcPr>
            <w:tcW w:w="981" w:type="dxa"/>
            <w:tcBorders>
              <w:top w:val="nil"/>
              <w:left w:val="nil"/>
              <w:bottom w:val="single" w:sz="8" w:space="0" w:color="auto"/>
              <w:right w:val="single" w:sz="4" w:space="0" w:color="auto"/>
            </w:tcBorders>
            <w:shd w:val="clear" w:color="000000" w:fill="CCFFCC"/>
            <w:noWrap/>
            <w:vAlign w:val="center"/>
            <w:hideMark/>
          </w:tcPr>
          <w:p w14:paraId="1CD4F8BE" w14:textId="03EB046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Luong Pham Van" w:date="2019-01-08T16:19:00Z"/>
                <w:sz w:val="20"/>
              </w:rPr>
            </w:pPr>
            <w:del w:id="209" w:author="Luong Pham Van" w:date="2019-01-08T16:19:00Z">
              <w:r w:rsidRPr="00834A53" w:rsidDel="00C01637">
                <w:rPr>
                  <w:sz w:val="20"/>
                </w:rPr>
                <w:delText>-12.19%</w:delText>
              </w:r>
            </w:del>
          </w:p>
        </w:tc>
        <w:tc>
          <w:tcPr>
            <w:tcW w:w="687" w:type="dxa"/>
            <w:tcBorders>
              <w:top w:val="nil"/>
              <w:left w:val="nil"/>
              <w:bottom w:val="single" w:sz="8" w:space="0" w:color="auto"/>
              <w:right w:val="nil"/>
            </w:tcBorders>
            <w:shd w:val="clear" w:color="auto" w:fill="auto"/>
            <w:noWrap/>
            <w:vAlign w:val="center"/>
            <w:hideMark/>
          </w:tcPr>
          <w:p w14:paraId="31576060" w14:textId="0AD1EED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Luong Pham Van" w:date="2019-01-08T16:19:00Z"/>
                <w:color w:val="000000"/>
                <w:sz w:val="20"/>
              </w:rPr>
            </w:pPr>
            <w:del w:id="211" w:author="Luong Pham Van" w:date="2019-01-08T16:19:00Z">
              <w:r w:rsidRPr="00834A53" w:rsidDel="00C01637">
                <w:rPr>
                  <w:color w:val="000000"/>
                  <w:sz w:val="20"/>
                </w:rPr>
                <w:delText>159%</w:delText>
              </w:r>
            </w:del>
          </w:p>
        </w:tc>
        <w:tc>
          <w:tcPr>
            <w:tcW w:w="693" w:type="dxa"/>
            <w:tcBorders>
              <w:top w:val="nil"/>
              <w:left w:val="nil"/>
              <w:bottom w:val="single" w:sz="8" w:space="0" w:color="auto"/>
              <w:right w:val="single" w:sz="8" w:space="0" w:color="auto"/>
            </w:tcBorders>
            <w:shd w:val="clear" w:color="auto" w:fill="auto"/>
            <w:noWrap/>
            <w:vAlign w:val="center"/>
            <w:hideMark/>
          </w:tcPr>
          <w:p w14:paraId="00190411" w14:textId="146701C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Luong Pham Van" w:date="2019-01-08T16:19:00Z"/>
                <w:color w:val="000000"/>
                <w:sz w:val="20"/>
              </w:rPr>
            </w:pPr>
            <w:del w:id="213" w:author="Luong Pham Van" w:date="2019-01-08T16:19:00Z">
              <w:r w:rsidRPr="00834A53" w:rsidDel="00C01637">
                <w:rPr>
                  <w:color w:val="000000"/>
                  <w:sz w:val="20"/>
                </w:rPr>
                <w:delText>104%</w:delText>
              </w:r>
            </w:del>
          </w:p>
        </w:tc>
        <w:tc>
          <w:tcPr>
            <w:tcW w:w="841" w:type="dxa"/>
            <w:tcBorders>
              <w:top w:val="nil"/>
              <w:left w:val="nil"/>
              <w:bottom w:val="single" w:sz="8" w:space="0" w:color="auto"/>
              <w:right w:val="nil"/>
            </w:tcBorders>
            <w:shd w:val="clear" w:color="auto" w:fill="auto"/>
            <w:noWrap/>
            <w:vAlign w:val="center"/>
            <w:hideMark/>
          </w:tcPr>
          <w:p w14:paraId="5ABDB4B3" w14:textId="3304453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Luong Pham Van" w:date="2019-01-08T16:19:00Z"/>
                <w:color w:val="000000"/>
                <w:sz w:val="20"/>
              </w:rPr>
            </w:pPr>
            <w:del w:id="215" w:author="Luong Pham Van" w:date="2019-01-08T16:19:00Z">
              <w:r w:rsidRPr="00834A53" w:rsidDel="00C01637">
                <w:rPr>
                  <w:color w:val="000000"/>
                  <w:sz w:val="20"/>
                </w:rPr>
                <w:delText>-0.17%</w:delText>
              </w:r>
            </w:del>
          </w:p>
        </w:tc>
        <w:tc>
          <w:tcPr>
            <w:tcW w:w="841" w:type="dxa"/>
            <w:tcBorders>
              <w:top w:val="nil"/>
              <w:left w:val="nil"/>
              <w:bottom w:val="single" w:sz="8" w:space="0" w:color="auto"/>
              <w:right w:val="nil"/>
            </w:tcBorders>
            <w:shd w:val="clear" w:color="auto" w:fill="auto"/>
            <w:noWrap/>
            <w:vAlign w:val="center"/>
            <w:hideMark/>
          </w:tcPr>
          <w:p w14:paraId="3ACA1D88" w14:textId="30F867D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Luong Pham Van" w:date="2019-01-08T16:19:00Z"/>
                <w:color w:val="000000"/>
                <w:sz w:val="20"/>
              </w:rPr>
            </w:pPr>
            <w:del w:id="217" w:author="Luong Pham Van" w:date="2019-01-08T16:19:00Z">
              <w:r w:rsidRPr="00834A53" w:rsidDel="00C01637">
                <w:rPr>
                  <w:color w:val="000000"/>
                  <w:sz w:val="20"/>
                </w:rPr>
                <w:delText>-0.14%</w:delText>
              </w:r>
            </w:del>
          </w:p>
        </w:tc>
        <w:tc>
          <w:tcPr>
            <w:tcW w:w="841" w:type="dxa"/>
            <w:tcBorders>
              <w:top w:val="nil"/>
              <w:left w:val="nil"/>
              <w:bottom w:val="single" w:sz="8" w:space="0" w:color="auto"/>
              <w:right w:val="single" w:sz="4" w:space="0" w:color="auto"/>
            </w:tcBorders>
            <w:shd w:val="clear" w:color="auto" w:fill="auto"/>
            <w:noWrap/>
            <w:vAlign w:val="center"/>
            <w:hideMark/>
          </w:tcPr>
          <w:p w14:paraId="76DBBE19" w14:textId="0179E85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Luong Pham Van" w:date="2019-01-08T16:19:00Z"/>
                <w:color w:val="000000"/>
                <w:sz w:val="20"/>
              </w:rPr>
            </w:pPr>
            <w:del w:id="219" w:author="Luong Pham Van" w:date="2019-01-08T16:19:00Z">
              <w:r w:rsidRPr="00834A53" w:rsidDel="00C01637">
                <w:rPr>
                  <w:color w:val="000000"/>
                  <w:sz w:val="20"/>
                </w:rPr>
                <w:delText>-0.14%</w:delText>
              </w:r>
            </w:del>
          </w:p>
        </w:tc>
        <w:tc>
          <w:tcPr>
            <w:tcW w:w="687" w:type="dxa"/>
            <w:tcBorders>
              <w:top w:val="nil"/>
              <w:left w:val="nil"/>
              <w:bottom w:val="single" w:sz="8" w:space="0" w:color="auto"/>
              <w:right w:val="nil"/>
            </w:tcBorders>
            <w:shd w:val="clear" w:color="auto" w:fill="auto"/>
            <w:noWrap/>
            <w:vAlign w:val="center"/>
            <w:hideMark/>
          </w:tcPr>
          <w:p w14:paraId="6718C129" w14:textId="77E3B02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Luong Pham Van" w:date="2019-01-08T16:19:00Z"/>
                <w:color w:val="000000"/>
                <w:sz w:val="20"/>
              </w:rPr>
            </w:pPr>
            <w:del w:id="221" w:author="Luong Pham Van" w:date="2019-01-08T16:19:00Z">
              <w:r w:rsidRPr="00834A53" w:rsidDel="00C01637">
                <w:rPr>
                  <w:color w:val="000000"/>
                  <w:sz w:val="20"/>
                </w:rPr>
                <w:delText>102%</w:delText>
              </w:r>
            </w:del>
          </w:p>
        </w:tc>
        <w:tc>
          <w:tcPr>
            <w:tcW w:w="695" w:type="dxa"/>
            <w:tcBorders>
              <w:top w:val="nil"/>
              <w:left w:val="nil"/>
              <w:bottom w:val="single" w:sz="8" w:space="0" w:color="auto"/>
              <w:right w:val="single" w:sz="8" w:space="0" w:color="auto"/>
            </w:tcBorders>
            <w:shd w:val="clear" w:color="auto" w:fill="auto"/>
            <w:noWrap/>
            <w:vAlign w:val="center"/>
            <w:hideMark/>
          </w:tcPr>
          <w:p w14:paraId="3BB73A4E" w14:textId="575CE20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Luong Pham Van" w:date="2019-01-08T16:19:00Z"/>
                <w:color w:val="000000"/>
                <w:sz w:val="20"/>
              </w:rPr>
            </w:pPr>
            <w:del w:id="223" w:author="Luong Pham Van" w:date="2019-01-08T16:19:00Z">
              <w:r w:rsidRPr="00834A53" w:rsidDel="00C01637">
                <w:rPr>
                  <w:color w:val="000000"/>
                  <w:sz w:val="20"/>
                </w:rPr>
                <w:delText>104%</w:delText>
              </w:r>
            </w:del>
          </w:p>
        </w:tc>
      </w:tr>
      <w:tr w:rsidR="00B215E1" w:rsidRPr="00834A53" w:rsidDel="00C01637" w14:paraId="7E47BE8D" w14:textId="1F922DA2" w:rsidTr="00F06350">
        <w:trPr>
          <w:trHeight w:val="249"/>
          <w:jc w:val="center"/>
          <w:del w:id="224" w:author="Luong Pham Van" w:date="2019-01-08T16:19:00Z"/>
        </w:trPr>
        <w:tc>
          <w:tcPr>
            <w:tcW w:w="1153" w:type="dxa"/>
            <w:tcBorders>
              <w:top w:val="nil"/>
              <w:left w:val="single" w:sz="8" w:space="0" w:color="auto"/>
              <w:bottom w:val="single" w:sz="8" w:space="0" w:color="auto"/>
              <w:right w:val="nil"/>
            </w:tcBorders>
            <w:shd w:val="clear" w:color="auto" w:fill="auto"/>
            <w:noWrap/>
            <w:vAlign w:val="center"/>
            <w:hideMark/>
          </w:tcPr>
          <w:p w14:paraId="058FE2E1" w14:textId="45A9702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Luong Pham Van" w:date="2019-01-08T16:19:00Z"/>
                <w:color w:val="000000"/>
                <w:sz w:val="20"/>
              </w:rPr>
            </w:pPr>
            <w:del w:id="226" w:author="Luong Pham Van" w:date="2019-01-08T16:19:00Z">
              <w:r w:rsidRPr="00834A53" w:rsidDel="00C01637">
                <w:rPr>
                  <w:color w:val="000000"/>
                  <w:sz w:val="20"/>
                </w:rPr>
                <w:delText>Class SCC</w:delText>
              </w:r>
            </w:del>
          </w:p>
        </w:tc>
        <w:tc>
          <w:tcPr>
            <w:tcW w:w="979" w:type="dxa"/>
            <w:tcBorders>
              <w:top w:val="nil"/>
              <w:left w:val="single" w:sz="8" w:space="0" w:color="auto"/>
              <w:bottom w:val="single" w:sz="8" w:space="0" w:color="auto"/>
              <w:right w:val="nil"/>
            </w:tcBorders>
            <w:shd w:val="clear" w:color="000000" w:fill="CCFFCC"/>
            <w:noWrap/>
            <w:vAlign w:val="center"/>
            <w:hideMark/>
          </w:tcPr>
          <w:p w14:paraId="7BFF7913" w14:textId="195A380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Luong Pham Van" w:date="2019-01-08T16:19:00Z"/>
                <w:sz w:val="20"/>
              </w:rPr>
            </w:pPr>
            <w:del w:id="228" w:author="Luong Pham Van" w:date="2019-01-08T16:19:00Z">
              <w:r w:rsidRPr="00834A53" w:rsidDel="00C01637">
                <w:rPr>
                  <w:sz w:val="20"/>
                </w:rPr>
                <w:delText>-37.14%</w:delText>
              </w:r>
            </w:del>
          </w:p>
        </w:tc>
        <w:tc>
          <w:tcPr>
            <w:tcW w:w="981" w:type="dxa"/>
            <w:tcBorders>
              <w:top w:val="nil"/>
              <w:left w:val="nil"/>
              <w:bottom w:val="single" w:sz="8" w:space="0" w:color="auto"/>
              <w:right w:val="nil"/>
            </w:tcBorders>
            <w:shd w:val="clear" w:color="000000" w:fill="CCFFCC"/>
            <w:noWrap/>
            <w:vAlign w:val="center"/>
            <w:hideMark/>
          </w:tcPr>
          <w:p w14:paraId="12D4B59B" w14:textId="6CBC1CB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Luong Pham Van" w:date="2019-01-08T16:19:00Z"/>
                <w:sz w:val="20"/>
              </w:rPr>
            </w:pPr>
            <w:del w:id="230" w:author="Luong Pham Van" w:date="2019-01-08T16:19:00Z">
              <w:r w:rsidRPr="00834A53" w:rsidDel="00C01637">
                <w:rPr>
                  <w:sz w:val="20"/>
                </w:rPr>
                <w:delText>-36.32%</w:delText>
              </w:r>
            </w:del>
          </w:p>
        </w:tc>
        <w:tc>
          <w:tcPr>
            <w:tcW w:w="981" w:type="dxa"/>
            <w:tcBorders>
              <w:top w:val="nil"/>
              <w:left w:val="nil"/>
              <w:bottom w:val="single" w:sz="8" w:space="0" w:color="auto"/>
              <w:right w:val="single" w:sz="4" w:space="0" w:color="auto"/>
            </w:tcBorders>
            <w:shd w:val="clear" w:color="000000" w:fill="CCFFCC"/>
            <w:noWrap/>
            <w:vAlign w:val="center"/>
            <w:hideMark/>
          </w:tcPr>
          <w:p w14:paraId="0547BDC6" w14:textId="01E4DE2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 w:author="Luong Pham Van" w:date="2019-01-08T16:19:00Z"/>
                <w:sz w:val="20"/>
              </w:rPr>
            </w:pPr>
            <w:del w:id="232" w:author="Luong Pham Van" w:date="2019-01-08T16:19:00Z">
              <w:r w:rsidRPr="00834A53" w:rsidDel="00C01637">
                <w:rPr>
                  <w:sz w:val="20"/>
                </w:rPr>
                <w:delText>-36.57%</w:delText>
              </w:r>
            </w:del>
          </w:p>
        </w:tc>
        <w:tc>
          <w:tcPr>
            <w:tcW w:w="687" w:type="dxa"/>
            <w:tcBorders>
              <w:top w:val="nil"/>
              <w:left w:val="nil"/>
              <w:bottom w:val="single" w:sz="8" w:space="0" w:color="auto"/>
              <w:right w:val="nil"/>
            </w:tcBorders>
            <w:shd w:val="clear" w:color="auto" w:fill="auto"/>
            <w:noWrap/>
            <w:vAlign w:val="center"/>
            <w:hideMark/>
          </w:tcPr>
          <w:p w14:paraId="2C480CD4" w14:textId="5115114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 w:author="Luong Pham Van" w:date="2019-01-08T16:19:00Z"/>
                <w:color w:val="000000"/>
                <w:sz w:val="20"/>
              </w:rPr>
            </w:pPr>
            <w:del w:id="234" w:author="Luong Pham Van" w:date="2019-01-08T16:19:00Z">
              <w:r w:rsidRPr="00834A53" w:rsidDel="00C01637">
                <w:rPr>
                  <w:color w:val="000000"/>
                  <w:sz w:val="20"/>
                </w:rPr>
                <w:delText>144%</w:delText>
              </w:r>
            </w:del>
          </w:p>
        </w:tc>
        <w:tc>
          <w:tcPr>
            <w:tcW w:w="693" w:type="dxa"/>
            <w:tcBorders>
              <w:top w:val="nil"/>
              <w:left w:val="nil"/>
              <w:bottom w:val="single" w:sz="8" w:space="0" w:color="auto"/>
              <w:right w:val="single" w:sz="8" w:space="0" w:color="auto"/>
            </w:tcBorders>
            <w:shd w:val="clear" w:color="auto" w:fill="auto"/>
            <w:noWrap/>
            <w:vAlign w:val="center"/>
            <w:hideMark/>
          </w:tcPr>
          <w:p w14:paraId="6320E7D2" w14:textId="5F6DE62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Luong Pham Van" w:date="2019-01-08T16:19:00Z"/>
                <w:color w:val="000000"/>
                <w:sz w:val="20"/>
              </w:rPr>
            </w:pPr>
            <w:del w:id="236" w:author="Luong Pham Van" w:date="2019-01-08T16:19:00Z">
              <w:r w:rsidRPr="00834A53" w:rsidDel="00C01637">
                <w:rPr>
                  <w:color w:val="000000"/>
                  <w:sz w:val="20"/>
                </w:rPr>
                <w:delText>97%</w:delText>
              </w:r>
            </w:del>
          </w:p>
        </w:tc>
        <w:tc>
          <w:tcPr>
            <w:tcW w:w="841" w:type="dxa"/>
            <w:tcBorders>
              <w:top w:val="nil"/>
              <w:left w:val="nil"/>
              <w:bottom w:val="single" w:sz="8" w:space="0" w:color="auto"/>
              <w:right w:val="nil"/>
            </w:tcBorders>
            <w:shd w:val="clear" w:color="auto" w:fill="auto"/>
            <w:noWrap/>
            <w:vAlign w:val="center"/>
            <w:hideMark/>
          </w:tcPr>
          <w:p w14:paraId="006A5615" w14:textId="40A3174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Luong Pham Van" w:date="2019-01-08T16:19:00Z"/>
                <w:color w:val="000000"/>
                <w:sz w:val="20"/>
              </w:rPr>
            </w:pPr>
            <w:del w:id="238" w:author="Luong Pham Van" w:date="2019-01-08T16:19:00Z">
              <w:r w:rsidRPr="00834A53" w:rsidDel="00C01637">
                <w:rPr>
                  <w:color w:val="000000"/>
                  <w:sz w:val="20"/>
                </w:rPr>
                <w:delText>-0.37%</w:delText>
              </w:r>
            </w:del>
          </w:p>
        </w:tc>
        <w:tc>
          <w:tcPr>
            <w:tcW w:w="841" w:type="dxa"/>
            <w:tcBorders>
              <w:top w:val="nil"/>
              <w:left w:val="nil"/>
              <w:bottom w:val="single" w:sz="8" w:space="0" w:color="auto"/>
              <w:right w:val="nil"/>
            </w:tcBorders>
            <w:shd w:val="clear" w:color="auto" w:fill="auto"/>
            <w:noWrap/>
            <w:vAlign w:val="center"/>
            <w:hideMark/>
          </w:tcPr>
          <w:p w14:paraId="0A752199" w14:textId="1DDC1CC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 w:author="Luong Pham Van" w:date="2019-01-08T16:19:00Z"/>
                <w:color w:val="000000"/>
                <w:sz w:val="20"/>
              </w:rPr>
            </w:pPr>
            <w:del w:id="240" w:author="Luong Pham Van" w:date="2019-01-08T16:19:00Z">
              <w:r w:rsidRPr="00834A53" w:rsidDel="00C01637">
                <w:rPr>
                  <w:color w:val="000000"/>
                  <w:sz w:val="20"/>
                </w:rPr>
                <w:delText>-0.33%</w:delText>
              </w:r>
            </w:del>
          </w:p>
        </w:tc>
        <w:tc>
          <w:tcPr>
            <w:tcW w:w="841" w:type="dxa"/>
            <w:tcBorders>
              <w:top w:val="nil"/>
              <w:left w:val="nil"/>
              <w:bottom w:val="single" w:sz="8" w:space="0" w:color="auto"/>
              <w:right w:val="single" w:sz="4" w:space="0" w:color="auto"/>
            </w:tcBorders>
            <w:shd w:val="clear" w:color="auto" w:fill="auto"/>
            <w:noWrap/>
            <w:vAlign w:val="center"/>
            <w:hideMark/>
          </w:tcPr>
          <w:p w14:paraId="4A96A660" w14:textId="2656197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Luong Pham Van" w:date="2019-01-08T16:19:00Z"/>
                <w:color w:val="000000"/>
                <w:sz w:val="20"/>
              </w:rPr>
            </w:pPr>
            <w:del w:id="242" w:author="Luong Pham Van" w:date="2019-01-08T16:19:00Z">
              <w:r w:rsidRPr="00834A53" w:rsidDel="00C01637">
                <w:rPr>
                  <w:color w:val="000000"/>
                  <w:sz w:val="20"/>
                </w:rPr>
                <w:delText>-0.35%</w:delText>
              </w:r>
            </w:del>
          </w:p>
        </w:tc>
        <w:tc>
          <w:tcPr>
            <w:tcW w:w="687" w:type="dxa"/>
            <w:tcBorders>
              <w:top w:val="nil"/>
              <w:left w:val="nil"/>
              <w:bottom w:val="single" w:sz="8" w:space="0" w:color="auto"/>
              <w:right w:val="nil"/>
            </w:tcBorders>
            <w:shd w:val="clear" w:color="auto" w:fill="auto"/>
            <w:noWrap/>
            <w:vAlign w:val="center"/>
            <w:hideMark/>
          </w:tcPr>
          <w:p w14:paraId="10799445" w14:textId="7626B1A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Luong Pham Van" w:date="2019-01-08T16:19:00Z"/>
                <w:color w:val="000000"/>
                <w:sz w:val="20"/>
              </w:rPr>
            </w:pPr>
            <w:del w:id="244" w:author="Luong Pham Van" w:date="2019-01-08T16:19:00Z">
              <w:r w:rsidRPr="00834A53" w:rsidDel="00C01637">
                <w:rPr>
                  <w:color w:val="000000"/>
                  <w:sz w:val="20"/>
                </w:rPr>
                <w:delText>102%</w:delText>
              </w:r>
            </w:del>
          </w:p>
        </w:tc>
        <w:tc>
          <w:tcPr>
            <w:tcW w:w="695" w:type="dxa"/>
            <w:tcBorders>
              <w:top w:val="nil"/>
              <w:left w:val="nil"/>
              <w:bottom w:val="single" w:sz="8" w:space="0" w:color="auto"/>
              <w:right w:val="single" w:sz="8" w:space="0" w:color="auto"/>
            </w:tcBorders>
            <w:shd w:val="clear" w:color="auto" w:fill="auto"/>
            <w:noWrap/>
            <w:vAlign w:val="center"/>
            <w:hideMark/>
          </w:tcPr>
          <w:p w14:paraId="2339DFB4" w14:textId="72FE446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Luong Pham Van" w:date="2019-01-08T16:19:00Z"/>
                <w:color w:val="000000"/>
                <w:sz w:val="20"/>
              </w:rPr>
            </w:pPr>
            <w:del w:id="246" w:author="Luong Pham Van" w:date="2019-01-08T16:19:00Z">
              <w:r w:rsidRPr="00834A53" w:rsidDel="00C01637">
                <w:rPr>
                  <w:color w:val="000000"/>
                  <w:sz w:val="20"/>
                </w:rPr>
                <w:delText>103%</w:delText>
              </w:r>
            </w:del>
          </w:p>
        </w:tc>
      </w:tr>
      <w:tr w:rsidR="00B215E1" w:rsidRPr="00834A53" w:rsidDel="00C01637" w14:paraId="20FED2D0" w14:textId="676BD15D" w:rsidTr="00F06350">
        <w:trPr>
          <w:trHeight w:val="255"/>
          <w:jc w:val="center"/>
          <w:del w:id="247" w:author="Luong Pham Van" w:date="2019-01-08T16:19:00Z"/>
        </w:trPr>
        <w:tc>
          <w:tcPr>
            <w:tcW w:w="1153" w:type="dxa"/>
            <w:tcBorders>
              <w:top w:val="nil"/>
              <w:left w:val="nil"/>
              <w:bottom w:val="nil"/>
              <w:right w:val="nil"/>
            </w:tcBorders>
            <w:shd w:val="clear" w:color="auto" w:fill="auto"/>
            <w:noWrap/>
            <w:vAlign w:val="center"/>
            <w:hideMark/>
          </w:tcPr>
          <w:p w14:paraId="21660FFA" w14:textId="45ED650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 w:author="Luong Pham Van" w:date="2019-01-08T16:19:00Z"/>
                <w:color w:val="000000"/>
                <w:sz w:val="20"/>
              </w:rPr>
            </w:pPr>
          </w:p>
        </w:tc>
        <w:tc>
          <w:tcPr>
            <w:tcW w:w="979" w:type="dxa"/>
            <w:tcBorders>
              <w:top w:val="nil"/>
              <w:left w:val="nil"/>
              <w:bottom w:val="nil"/>
              <w:right w:val="nil"/>
            </w:tcBorders>
            <w:shd w:val="clear" w:color="auto" w:fill="auto"/>
            <w:noWrap/>
            <w:vAlign w:val="center"/>
            <w:hideMark/>
          </w:tcPr>
          <w:p w14:paraId="637F9AE6" w14:textId="3F48F0A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Luong Pham Van" w:date="2019-01-08T16:19:00Z"/>
                <w:sz w:val="20"/>
              </w:rPr>
            </w:pPr>
          </w:p>
        </w:tc>
        <w:tc>
          <w:tcPr>
            <w:tcW w:w="981" w:type="dxa"/>
            <w:tcBorders>
              <w:top w:val="nil"/>
              <w:left w:val="nil"/>
              <w:bottom w:val="nil"/>
              <w:right w:val="nil"/>
            </w:tcBorders>
            <w:shd w:val="clear" w:color="auto" w:fill="auto"/>
            <w:noWrap/>
            <w:vAlign w:val="center"/>
            <w:hideMark/>
          </w:tcPr>
          <w:p w14:paraId="3166426C" w14:textId="6C459C0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Luong Pham Van" w:date="2019-01-08T16:19:00Z"/>
                <w:sz w:val="20"/>
              </w:rPr>
            </w:pPr>
          </w:p>
        </w:tc>
        <w:tc>
          <w:tcPr>
            <w:tcW w:w="981" w:type="dxa"/>
            <w:tcBorders>
              <w:top w:val="nil"/>
              <w:left w:val="nil"/>
              <w:bottom w:val="nil"/>
              <w:right w:val="nil"/>
            </w:tcBorders>
            <w:shd w:val="clear" w:color="auto" w:fill="auto"/>
            <w:noWrap/>
            <w:vAlign w:val="center"/>
            <w:hideMark/>
          </w:tcPr>
          <w:p w14:paraId="3B0EED0C" w14:textId="457F6C1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Luong Pham Van" w:date="2019-01-08T16:19:00Z"/>
                <w:sz w:val="20"/>
              </w:rPr>
            </w:pPr>
          </w:p>
        </w:tc>
        <w:tc>
          <w:tcPr>
            <w:tcW w:w="687" w:type="dxa"/>
            <w:tcBorders>
              <w:top w:val="nil"/>
              <w:left w:val="nil"/>
              <w:bottom w:val="nil"/>
              <w:right w:val="nil"/>
            </w:tcBorders>
            <w:shd w:val="clear" w:color="auto" w:fill="auto"/>
            <w:noWrap/>
            <w:vAlign w:val="center"/>
            <w:hideMark/>
          </w:tcPr>
          <w:p w14:paraId="46A8A799" w14:textId="4462AD5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 w:author="Luong Pham Van" w:date="2019-01-08T16:19:00Z"/>
                <w:sz w:val="20"/>
              </w:rPr>
            </w:pPr>
          </w:p>
        </w:tc>
        <w:tc>
          <w:tcPr>
            <w:tcW w:w="693" w:type="dxa"/>
            <w:tcBorders>
              <w:top w:val="nil"/>
              <w:left w:val="nil"/>
              <w:bottom w:val="nil"/>
              <w:right w:val="nil"/>
            </w:tcBorders>
            <w:shd w:val="clear" w:color="auto" w:fill="auto"/>
            <w:noWrap/>
            <w:vAlign w:val="center"/>
            <w:hideMark/>
          </w:tcPr>
          <w:p w14:paraId="4F3261F0" w14:textId="18A177B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Luong Pham Van" w:date="2019-01-08T16:19:00Z"/>
                <w:sz w:val="20"/>
              </w:rPr>
            </w:pPr>
          </w:p>
        </w:tc>
        <w:tc>
          <w:tcPr>
            <w:tcW w:w="841" w:type="dxa"/>
            <w:tcBorders>
              <w:top w:val="nil"/>
              <w:left w:val="nil"/>
              <w:bottom w:val="nil"/>
              <w:right w:val="nil"/>
            </w:tcBorders>
            <w:shd w:val="clear" w:color="auto" w:fill="auto"/>
            <w:noWrap/>
            <w:vAlign w:val="center"/>
            <w:hideMark/>
          </w:tcPr>
          <w:p w14:paraId="5AE4075B" w14:textId="05798FE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Luong Pham Van" w:date="2019-01-08T16:19:00Z"/>
                <w:sz w:val="20"/>
              </w:rPr>
            </w:pPr>
          </w:p>
        </w:tc>
        <w:tc>
          <w:tcPr>
            <w:tcW w:w="841" w:type="dxa"/>
            <w:tcBorders>
              <w:top w:val="nil"/>
              <w:left w:val="nil"/>
              <w:bottom w:val="nil"/>
              <w:right w:val="nil"/>
            </w:tcBorders>
            <w:shd w:val="clear" w:color="auto" w:fill="auto"/>
            <w:noWrap/>
            <w:vAlign w:val="center"/>
            <w:hideMark/>
          </w:tcPr>
          <w:p w14:paraId="78FB1FB9" w14:textId="2392592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 w:author="Luong Pham Van" w:date="2019-01-08T16:19:00Z"/>
                <w:sz w:val="20"/>
              </w:rPr>
            </w:pPr>
          </w:p>
        </w:tc>
        <w:tc>
          <w:tcPr>
            <w:tcW w:w="841" w:type="dxa"/>
            <w:tcBorders>
              <w:top w:val="nil"/>
              <w:left w:val="nil"/>
              <w:bottom w:val="nil"/>
              <w:right w:val="nil"/>
            </w:tcBorders>
            <w:shd w:val="clear" w:color="auto" w:fill="auto"/>
            <w:noWrap/>
            <w:vAlign w:val="center"/>
            <w:hideMark/>
          </w:tcPr>
          <w:p w14:paraId="54FCEB1A" w14:textId="4072E48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Luong Pham Van" w:date="2019-01-08T16:19:00Z"/>
                <w:sz w:val="20"/>
              </w:rPr>
            </w:pPr>
          </w:p>
        </w:tc>
        <w:tc>
          <w:tcPr>
            <w:tcW w:w="687" w:type="dxa"/>
            <w:tcBorders>
              <w:top w:val="nil"/>
              <w:left w:val="nil"/>
              <w:bottom w:val="nil"/>
              <w:right w:val="nil"/>
            </w:tcBorders>
            <w:shd w:val="clear" w:color="auto" w:fill="auto"/>
            <w:noWrap/>
            <w:vAlign w:val="center"/>
            <w:hideMark/>
          </w:tcPr>
          <w:p w14:paraId="05D417B2" w14:textId="12B664E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Luong Pham Van" w:date="2019-01-08T16:19:00Z"/>
                <w:sz w:val="20"/>
              </w:rPr>
            </w:pPr>
          </w:p>
        </w:tc>
        <w:tc>
          <w:tcPr>
            <w:tcW w:w="695" w:type="dxa"/>
            <w:tcBorders>
              <w:top w:val="nil"/>
              <w:left w:val="nil"/>
              <w:bottom w:val="nil"/>
              <w:right w:val="nil"/>
            </w:tcBorders>
            <w:shd w:val="clear" w:color="auto" w:fill="auto"/>
            <w:noWrap/>
            <w:vAlign w:val="center"/>
            <w:hideMark/>
          </w:tcPr>
          <w:p w14:paraId="349DB393" w14:textId="7A4941B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 w:author="Luong Pham Van" w:date="2019-01-08T16:19:00Z"/>
                <w:sz w:val="20"/>
              </w:rPr>
            </w:pPr>
          </w:p>
        </w:tc>
      </w:tr>
      <w:tr w:rsidR="007E72F0" w:rsidRPr="00834A53" w:rsidDel="00C01637" w14:paraId="44709AE5" w14:textId="155EA5F2" w:rsidTr="00F06350">
        <w:trPr>
          <w:trHeight w:val="255"/>
          <w:jc w:val="center"/>
          <w:del w:id="259" w:author="Luong Pham Van" w:date="2019-01-08T16:19:00Z"/>
        </w:trPr>
        <w:tc>
          <w:tcPr>
            <w:tcW w:w="1153" w:type="dxa"/>
            <w:tcBorders>
              <w:top w:val="nil"/>
              <w:left w:val="nil"/>
              <w:bottom w:val="nil"/>
              <w:right w:val="nil"/>
            </w:tcBorders>
            <w:shd w:val="clear" w:color="auto" w:fill="auto"/>
            <w:noWrap/>
            <w:vAlign w:val="center"/>
            <w:hideMark/>
          </w:tcPr>
          <w:p w14:paraId="6AEA492E" w14:textId="2E4BD79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Luong Pham Van" w:date="2019-01-08T16:19:00Z"/>
                <w:sz w:val="20"/>
              </w:rPr>
            </w:pPr>
          </w:p>
        </w:tc>
        <w:tc>
          <w:tcPr>
            <w:tcW w:w="823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9065ED3" w14:textId="7F81106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 w:author="Luong Pham Van" w:date="2019-01-08T16:19:00Z"/>
                <w:b/>
                <w:bCs/>
                <w:color w:val="000000"/>
                <w:sz w:val="20"/>
              </w:rPr>
            </w:pPr>
            <w:del w:id="262" w:author="Luong Pham Van" w:date="2019-01-08T16:19:00Z">
              <w:r w:rsidRPr="00834A53" w:rsidDel="00C01637">
                <w:rPr>
                  <w:b/>
                  <w:bCs/>
                  <w:color w:val="000000"/>
                  <w:sz w:val="20"/>
                </w:rPr>
                <w:delText>Random Access Main 10 - VTM configuration</w:delText>
              </w:r>
            </w:del>
          </w:p>
        </w:tc>
      </w:tr>
      <w:tr w:rsidR="007E72F0" w:rsidRPr="00834A53" w:rsidDel="00C01637" w14:paraId="70A203DA" w14:textId="56C59276" w:rsidTr="00F06350">
        <w:trPr>
          <w:trHeight w:val="255"/>
          <w:jc w:val="center"/>
          <w:del w:id="263" w:author="Luong Pham Van" w:date="2019-01-08T16:19:00Z"/>
        </w:trPr>
        <w:tc>
          <w:tcPr>
            <w:tcW w:w="1153" w:type="dxa"/>
            <w:tcBorders>
              <w:top w:val="nil"/>
              <w:left w:val="nil"/>
              <w:bottom w:val="nil"/>
              <w:right w:val="nil"/>
            </w:tcBorders>
            <w:shd w:val="clear" w:color="auto" w:fill="auto"/>
            <w:noWrap/>
            <w:vAlign w:val="center"/>
            <w:hideMark/>
          </w:tcPr>
          <w:p w14:paraId="2EF31FA7" w14:textId="6B10F1A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Luong Pham Van" w:date="2019-01-08T16:19:00Z"/>
                <w:b/>
                <w:bCs/>
                <w:color w:val="000000"/>
                <w:sz w:val="20"/>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12290D" w14:textId="226421F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 w:author="Luong Pham Van" w:date="2019-01-08T16:19:00Z"/>
                <w:b/>
                <w:bCs/>
                <w:color w:val="000000"/>
                <w:sz w:val="20"/>
              </w:rPr>
            </w:pPr>
            <w:del w:id="266" w:author="Luong Pham Van" w:date="2019-01-08T16:19:00Z">
              <w:r w:rsidRPr="00834A53" w:rsidDel="00C01637">
                <w:rPr>
                  <w:b/>
                  <w:bCs/>
                  <w:color w:val="000000"/>
                  <w:sz w:val="20"/>
                </w:rPr>
                <w:delText>Over VTM-3</w:delText>
              </w:r>
            </w:del>
          </w:p>
        </w:tc>
        <w:tc>
          <w:tcPr>
            <w:tcW w:w="3907" w:type="dxa"/>
            <w:gridSpan w:val="5"/>
            <w:tcBorders>
              <w:top w:val="single" w:sz="8" w:space="0" w:color="auto"/>
              <w:left w:val="nil"/>
              <w:bottom w:val="nil"/>
              <w:right w:val="single" w:sz="8" w:space="0" w:color="000000"/>
            </w:tcBorders>
            <w:shd w:val="clear" w:color="auto" w:fill="auto"/>
            <w:noWrap/>
            <w:vAlign w:val="center"/>
            <w:hideMark/>
          </w:tcPr>
          <w:p w14:paraId="13BDBA55" w14:textId="079769E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Luong Pham Van" w:date="2019-01-08T16:19:00Z"/>
                <w:b/>
                <w:bCs/>
                <w:color w:val="000000"/>
                <w:sz w:val="20"/>
              </w:rPr>
            </w:pPr>
            <w:del w:id="268" w:author="Luong Pham Van" w:date="2019-01-08T16:19:00Z">
              <w:r w:rsidRPr="00834A53" w:rsidDel="00C01637">
                <w:rPr>
                  <w:b/>
                  <w:bCs/>
                  <w:color w:val="000000"/>
                  <w:sz w:val="20"/>
                </w:rPr>
                <w:delText>Over VTM-3 + CPR on + PLT off</w:delText>
              </w:r>
            </w:del>
          </w:p>
        </w:tc>
      </w:tr>
      <w:tr w:rsidR="00B215E1" w:rsidRPr="00834A53" w:rsidDel="00C01637" w14:paraId="71E5F068" w14:textId="4DB128B8" w:rsidTr="00F06350">
        <w:trPr>
          <w:trHeight w:val="255"/>
          <w:jc w:val="center"/>
          <w:del w:id="269" w:author="Luong Pham Van" w:date="2019-01-08T16:19:00Z"/>
        </w:trPr>
        <w:tc>
          <w:tcPr>
            <w:tcW w:w="1153" w:type="dxa"/>
            <w:tcBorders>
              <w:top w:val="nil"/>
              <w:left w:val="nil"/>
              <w:bottom w:val="nil"/>
              <w:right w:val="nil"/>
            </w:tcBorders>
            <w:shd w:val="clear" w:color="auto" w:fill="auto"/>
            <w:noWrap/>
            <w:vAlign w:val="center"/>
            <w:hideMark/>
          </w:tcPr>
          <w:p w14:paraId="127AAC26" w14:textId="74909BC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Luong Pham Van" w:date="2019-01-08T16:19:00Z"/>
                <w:b/>
                <w:bCs/>
                <w:color w:val="000000"/>
                <w:sz w:val="20"/>
              </w:rPr>
            </w:pPr>
          </w:p>
        </w:tc>
        <w:tc>
          <w:tcPr>
            <w:tcW w:w="979" w:type="dxa"/>
            <w:tcBorders>
              <w:top w:val="nil"/>
              <w:left w:val="single" w:sz="8" w:space="0" w:color="auto"/>
              <w:bottom w:val="single" w:sz="8" w:space="0" w:color="auto"/>
              <w:right w:val="nil"/>
            </w:tcBorders>
            <w:shd w:val="clear" w:color="auto" w:fill="auto"/>
            <w:noWrap/>
            <w:vAlign w:val="center"/>
            <w:hideMark/>
          </w:tcPr>
          <w:p w14:paraId="072ADB4A" w14:textId="34FA6AD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Luong Pham Van" w:date="2019-01-08T16:19:00Z"/>
                <w:color w:val="000000"/>
                <w:sz w:val="20"/>
              </w:rPr>
            </w:pPr>
            <w:del w:id="272" w:author="Luong Pham Van" w:date="2019-01-08T16:19:00Z">
              <w:r w:rsidRPr="00834A53" w:rsidDel="00C01637">
                <w:rPr>
                  <w:color w:val="000000"/>
                  <w:sz w:val="20"/>
                </w:rPr>
                <w:delText>Y</w:delText>
              </w:r>
            </w:del>
          </w:p>
        </w:tc>
        <w:tc>
          <w:tcPr>
            <w:tcW w:w="981" w:type="dxa"/>
            <w:tcBorders>
              <w:top w:val="nil"/>
              <w:left w:val="nil"/>
              <w:bottom w:val="single" w:sz="8" w:space="0" w:color="auto"/>
              <w:right w:val="nil"/>
            </w:tcBorders>
            <w:shd w:val="clear" w:color="auto" w:fill="auto"/>
            <w:noWrap/>
            <w:vAlign w:val="center"/>
            <w:hideMark/>
          </w:tcPr>
          <w:p w14:paraId="122B632D" w14:textId="2ECF1D0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Luong Pham Van" w:date="2019-01-08T16:19:00Z"/>
                <w:color w:val="000000"/>
                <w:sz w:val="20"/>
              </w:rPr>
            </w:pPr>
            <w:del w:id="274" w:author="Luong Pham Van" w:date="2019-01-08T16:19:00Z">
              <w:r w:rsidRPr="00834A53" w:rsidDel="00C01637">
                <w:rPr>
                  <w:color w:val="000000"/>
                  <w:sz w:val="20"/>
                </w:rPr>
                <w:delText>U</w:delText>
              </w:r>
            </w:del>
          </w:p>
        </w:tc>
        <w:tc>
          <w:tcPr>
            <w:tcW w:w="981" w:type="dxa"/>
            <w:tcBorders>
              <w:top w:val="nil"/>
              <w:left w:val="nil"/>
              <w:bottom w:val="single" w:sz="8" w:space="0" w:color="auto"/>
              <w:right w:val="single" w:sz="4" w:space="0" w:color="auto"/>
            </w:tcBorders>
            <w:shd w:val="clear" w:color="auto" w:fill="auto"/>
            <w:noWrap/>
            <w:vAlign w:val="center"/>
            <w:hideMark/>
          </w:tcPr>
          <w:p w14:paraId="25887F27" w14:textId="2C9D15F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 w:author="Luong Pham Van" w:date="2019-01-08T16:19:00Z"/>
                <w:color w:val="000000"/>
                <w:sz w:val="20"/>
              </w:rPr>
            </w:pPr>
            <w:del w:id="276" w:author="Luong Pham Van" w:date="2019-01-08T16:19:00Z">
              <w:r w:rsidRPr="00834A53" w:rsidDel="00C01637">
                <w:rPr>
                  <w:color w:val="000000"/>
                  <w:sz w:val="20"/>
                </w:rPr>
                <w:delText>V</w:delText>
              </w:r>
            </w:del>
          </w:p>
        </w:tc>
        <w:tc>
          <w:tcPr>
            <w:tcW w:w="687" w:type="dxa"/>
            <w:tcBorders>
              <w:top w:val="nil"/>
              <w:left w:val="nil"/>
              <w:bottom w:val="single" w:sz="8" w:space="0" w:color="auto"/>
              <w:right w:val="nil"/>
            </w:tcBorders>
            <w:shd w:val="clear" w:color="auto" w:fill="auto"/>
            <w:noWrap/>
            <w:vAlign w:val="center"/>
            <w:hideMark/>
          </w:tcPr>
          <w:p w14:paraId="0082D1CA" w14:textId="23AA1DF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Luong Pham Van" w:date="2019-01-08T16:19:00Z"/>
                <w:color w:val="000000"/>
                <w:sz w:val="20"/>
              </w:rPr>
            </w:pPr>
            <w:del w:id="278" w:author="Luong Pham Van" w:date="2019-01-08T16:19:00Z">
              <w:r w:rsidRPr="00834A53" w:rsidDel="00C01637">
                <w:rPr>
                  <w:color w:val="000000"/>
                  <w:sz w:val="20"/>
                </w:rPr>
                <w:delText>EncT</w:delText>
              </w:r>
            </w:del>
          </w:p>
        </w:tc>
        <w:tc>
          <w:tcPr>
            <w:tcW w:w="693" w:type="dxa"/>
            <w:tcBorders>
              <w:top w:val="nil"/>
              <w:left w:val="nil"/>
              <w:bottom w:val="single" w:sz="8" w:space="0" w:color="auto"/>
              <w:right w:val="single" w:sz="8" w:space="0" w:color="auto"/>
            </w:tcBorders>
            <w:shd w:val="clear" w:color="auto" w:fill="auto"/>
            <w:noWrap/>
            <w:vAlign w:val="center"/>
            <w:hideMark/>
          </w:tcPr>
          <w:p w14:paraId="35B6E4F6" w14:textId="054B3D9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Luong Pham Van" w:date="2019-01-08T16:19:00Z"/>
                <w:color w:val="000000"/>
                <w:sz w:val="20"/>
              </w:rPr>
            </w:pPr>
            <w:del w:id="280" w:author="Luong Pham Van" w:date="2019-01-08T16:19:00Z">
              <w:r w:rsidRPr="00834A53" w:rsidDel="00C01637">
                <w:rPr>
                  <w:color w:val="000000"/>
                  <w:sz w:val="20"/>
                </w:rPr>
                <w:delText>DecT</w:delText>
              </w:r>
            </w:del>
          </w:p>
        </w:tc>
        <w:tc>
          <w:tcPr>
            <w:tcW w:w="841" w:type="dxa"/>
            <w:tcBorders>
              <w:top w:val="nil"/>
              <w:left w:val="nil"/>
              <w:bottom w:val="single" w:sz="8" w:space="0" w:color="auto"/>
              <w:right w:val="nil"/>
            </w:tcBorders>
            <w:shd w:val="clear" w:color="auto" w:fill="auto"/>
            <w:noWrap/>
            <w:vAlign w:val="center"/>
            <w:hideMark/>
          </w:tcPr>
          <w:p w14:paraId="447A7C26" w14:textId="186D1DC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 w:author="Luong Pham Van" w:date="2019-01-08T16:19:00Z"/>
                <w:color w:val="000000"/>
                <w:sz w:val="20"/>
              </w:rPr>
            </w:pPr>
            <w:del w:id="282" w:author="Luong Pham Van" w:date="2019-01-08T16:19:00Z">
              <w:r w:rsidRPr="00834A53" w:rsidDel="00C01637">
                <w:rPr>
                  <w:color w:val="000000"/>
                  <w:sz w:val="20"/>
                </w:rPr>
                <w:delText>Y</w:delText>
              </w:r>
            </w:del>
          </w:p>
        </w:tc>
        <w:tc>
          <w:tcPr>
            <w:tcW w:w="841" w:type="dxa"/>
            <w:tcBorders>
              <w:top w:val="nil"/>
              <w:left w:val="nil"/>
              <w:bottom w:val="single" w:sz="8" w:space="0" w:color="auto"/>
              <w:right w:val="nil"/>
            </w:tcBorders>
            <w:shd w:val="clear" w:color="auto" w:fill="auto"/>
            <w:noWrap/>
            <w:vAlign w:val="center"/>
            <w:hideMark/>
          </w:tcPr>
          <w:p w14:paraId="29F98763" w14:textId="10A45F4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 w:author="Luong Pham Van" w:date="2019-01-08T16:19:00Z"/>
                <w:color w:val="000000"/>
                <w:sz w:val="20"/>
              </w:rPr>
            </w:pPr>
            <w:del w:id="284" w:author="Luong Pham Van" w:date="2019-01-08T16:19:00Z">
              <w:r w:rsidRPr="00834A53" w:rsidDel="00C01637">
                <w:rPr>
                  <w:color w:val="000000"/>
                  <w:sz w:val="20"/>
                </w:rPr>
                <w:delText>U</w:delText>
              </w:r>
            </w:del>
          </w:p>
        </w:tc>
        <w:tc>
          <w:tcPr>
            <w:tcW w:w="841" w:type="dxa"/>
            <w:tcBorders>
              <w:top w:val="nil"/>
              <w:left w:val="nil"/>
              <w:bottom w:val="single" w:sz="8" w:space="0" w:color="auto"/>
              <w:right w:val="single" w:sz="4" w:space="0" w:color="auto"/>
            </w:tcBorders>
            <w:shd w:val="clear" w:color="auto" w:fill="auto"/>
            <w:noWrap/>
            <w:vAlign w:val="center"/>
            <w:hideMark/>
          </w:tcPr>
          <w:p w14:paraId="64CBA2AD" w14:textId="3EF68FC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Luong Pham Van" w:date="2019-01-08T16:19:00Z"/>
                <w:color w:val="000000"/>
                <w:sz w:val="20"/>
              </w:rPr>
            </w:pPr>
            <w:del w:id="286" w:author="Luong Pham Van" w:date="2019-01-08T16:19:00Z">
              <w:r w:rsidRPr="00834A53" w:rsidDel="00C01637">
                <w:rPr>
                  <w:color w:val="000000"/>
                  <w:sz w:val="20"/>
                </w:rPr>
                <w:delText>V</w:delText>
              </w:r>
            </w:del>
          </w:p>
        </w:tc>
        <w:tc>
          <w:tcPr>
            <w:tcW w:w="687" w:type="dxa"/>
            <w:tcBorders>
              <w:top w:val="nil"/>
              <w:left w:val="nil"/>
              <w:bottom w:val="single" w:sz="8" w:space="0" w:color="auto"/>
              <w:right w:val="nil"/>
            </w:tcBorders>
            <w:shd w:val="clear" w:color="auto" w:fill="auto"/>
            <w:noWrap/>
            <w:vAlign w:val="center"/>
            <w:hideMark/>
          </w:tcPr>
          <w:p w14:paraId="732CAC26" w14:textId="03A07EA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 w:author="Luong Pham Van" w:date="2019-01-08T16:19:00Z"/>
                <w:color w:val="000000"/>
                <w:sz w:val="20"/>
              </w:rPr>
            </w:pPr>
            <w:del w:id="288" w:author="Luong Pham Van" w:date="2019-01-08T16:19:00Z">
              <w:r w:rsidRPr="00834A53" w:rsidDel="00C01637">
                <w:rPr>
                  <w:color w:val="000000"/>
                  <w:sz w:val="20"/>
                </w:rPr>
                <w:delText>EncT</w:delText>
              </w:r>
            </w:del>
          </w:p>
        </w:tc>
        <w:tc>
          <w:tcPr>
            <w:tcW w:w="695" w:type="dxa"/>
            <w:tcBorders>
              <w:top w:val="nil"/>
              <w:left w:val="nil"/>
              <w:bottom w:val="single" w:sz="8" w:space="0" w:color="auto"/>
              <w:right w:val="single" w:sz="8" w:space="0" w:color="auto"/>
            </w:tcBorders>
            <w:shd w:val="clear" w:color="auto" w:fill="auto"/>
            <w:noWrap/>
            <w:vAlign w:val="center"/>
            <w:hideMark/>
          </w:tcPr>
          <w:p w14:paraId="13D51DD3" w14:textId="568BD68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 w:author="Luong Pham Van" w:date="2019-01-08T16:19:00Z"/>
                <w:color w:val="000000"/>
                <w:sz w:val="20"/>
              </w:rPr>
            </w:pPr>
            <w:del w:id="290" w:author="Luong Pham Van" w:date="2019-01-08T16:19:00Z">
              <w:r w:rsidRPr="00834A53" w:rsidDel="00C01637">
                <w:rPr>
                  <w:color w:val="000000"/>
                  <w:sz w:val="20"/>
                </w:rPr>
                <w:delText>DecT</w:delText>
              </w:r>
            </w:del>
          </w:p>
        </w:tc>
      </w:tr>
      <w:tr w:rsidR="00B215E1" w:rsidRPr="00834A53" w:rsidDel="00C01637" w14:paraId="72525875" w14:textId="46AA1FC6" w:rsidTr="00F06350">
        <w:trPr>
          <w:trHeight w:val="255"/>
          <w:jc w:val="center"/>
          <w:del w:id="291" w:author="Luong Pham Van" w:date="2019-01-08T16:19:00Z"/>
        </w:trPr>
        <w:tc>
          <w:tcPr>
            <w:tcW w:w="1153" w:type="dxa"/>
            <w:tcBorders>
              <w:top w:val="single" w:sz="8" w:space="0" w:color="auto"/>
              <w:left w:val="single" w:sz="8" w:space="0" w:color="auto"/>
              <w:bottom w:val="nil"/>
              <w:right w:val="single" w:sz="8" w:space="0" w:color="auto"/>
            </w:tcBorders>
            <w:shd w:val="clear" w:color="auto" w:fill="auto"/>
            <w:noWrap/>
            <w:vAlign w:val="center"/>
            <w:hideMark/>
          </w:tcPr>
          <w:p w14:paraId="1D44ADEF" w14:textId="1D1C9CA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 w:author="Luong Pham Van" w:date="2019-01-08T16:19:00Z"/>
                <w:color w:val="000000"/>
                <w:sz w:val="20"/>
              </w:rPr>
            </w:pPr>
            <w:del w:id="293" w:author="Luong Pham Van" w:date="2019-01-08T16:19:00Z">
              <w:r w:rsidRPr="00834A53" w:rsidDel="00C01637">
                <w:rPr>
                  <w:color w:val="000000"/>
                  <w:sz w:val="20"/>
                </w:rPr>
                <w:delText>Class A1</w:delText>
              </w:r>
            </w:del>
          </w:p>
        </w:tc>
        <w:tc>
          <w:tcPr>
            <w:tcW w:w="979" w:type="dxa"/>
            <w:tcBorders>
              <w:top w:val="nil"/>
              <w:left w:val="nil"/>
              <w:bottom w:val="nil"/>
              <w:right w:val="nil"/>
            </w:tcBorders>
            <w:shd w:val="clear" w:color="auto" w:fill="auto"/>
            <w:noWrap/>
            <w:vAlign w:val="center"/>
            <w:hideMark/>
          </w:tcPr>
          <w:p w14:paraId="6ED16FE1" w14:textId="4AC3D83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 w:author="Luong Pham Van" w:date="2019-01-08T16:19:00Z"/>
                <w:color w:val="000000"/>
                <w:sz w:val="20"/>
              </w:rPr>
            </w:pPr>
            <w:del w:id="295" w:author="Luong Pham Van" w:date="2019-01-08T16:19:00Z">
              <w:r w:rsidRPr="00834A53" w:rsidDel="00C01637">
                <w:rPr>
                  <w:color w:val="000000"/>
                  <w:sz w:val="20"/>
                </w:rPr>
                <w:delText>0.12%</w:delText>
              </w:r>
            </w:del>
          </w:p>
        </w:tc>
        <w:tc>
          <w:tcPr>
            <w:tcW w:w="981" w:type="dxa"/>
            <w:tcBorders>
              <w:top w:val="nil"/>
              <w:left w:val="nil"/>
              <w:bottom w:val="nil"/>
              <w:right w:val="nil"/>
            </w:tcBorders>
            <w:shd w:val="clear" w:color="auto" w:fill="auto"/>
            <w:noWrap/>
            <w:vAlign w:val="center"/>
            <w:hideMark/>
          </w:tcPr>
          <w:p w14:paraId="73BE0492" w14:textId="07DDA18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 w:author="Luong Pham Van" w:date="2019-01-08T16:19:00Z"/>
                <w:color w:val="000000"/>
                <w:sz w:val="20"/>
              </w:rPr>
            </w:pPr>
            <w:del w:id="297" w:author="Luong Pham Van" w:date="2019-01-08T16:19:00Z">
              <w:r w:rsidRPr="00834A53" w:rsidDel="00C01637">
                <w:rPr>
                  <w:color w:val="000000"/>
                  <w:sz w:val="20"/>
                </w:rPr>
                <w:delText>-0.01%</w:delText>
              </w:r>
            </w:del>
          </w:p>
        </w:tc>
        <w:tc>
          <w:tcPr>
            <w:tcW w:w="981" w:type="dxa"/>
            <w:tcBorders>
              <w:top w:val="nil"/>
              <w:left w:val="nil"/>
              <w:bottom w:val="nil"/>
              <w:right w:val="single" w:sz="4" w:space="0" w:color="auto"/>
            </w:tcBorders>
            <w:shd w:val="clear" w:color="auto" w:fill="auto"/>
            <w:noWrap/>
            <w:vAlign w:val="center"/>
            <w:hideMark/>
          </w:tcPr>
          <w:p w14:paraId="5BC23C5D" w14:textId="634685B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Luong Pham Van" w:date="2019-01-08T16:19:00Z"/>
                <w:color w:val="000000"/>
                <w:sz w:val="20"/>
              </w:rPr>
            </w:pPr>
            <w:del w:id="299" w:author="Luong Pham Van" w:date="2019-01-08T16:19:00Z">
              <w:r w:rsidRPr="00834A53" w:rsidDel="00C01637">
                <w:rPr>
                  <w:color w:val="000000"/>
                  <w:sz w:val="20"/>
                </w:rPr>
                <w:delText>0.24%</w:delText>
              </w:r>
            </w:del>
          </w:p>
        </w:tc>
        <w:tc>
          <w:tcPr>
            <w:tcW w:w="687" w:type="dxa"/>
            <w:tcBorders>
              <w:top w:val="nil"/>
              <w:left w:val="nil"/>
              <w:bottom w:val="nil"/>
              <w:right w:val="nil"/>
            </w:tcBorders>
            <w:shd w:val="clear" w:color="auto" w:fill="auto"/>
            <w:noWrap/>
            <w:vAlign w:val="center"/>
            <w:hideMark/>
          </w:tcPr>
          <w:p w14:paraId="4592A835" w14:textId="096CBA9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Luong Pham Van" w:date="2019-01-08T16:19:00Z"/>
                <w:color w:val="000000"/>
                <w:sz w:val="20"/>
              </w:rPr>
            </w:pPr>
            <w:del w:id="301" w:author="Luong Pham Van" w:date="2019-01-08T16:19:00Z">
              <w:r w:rsidRPr="00834A53" w:rsidDel="00C01637">
                <w:rPr>
                  <w:color w:val="000000"/>
                  <w:sz w:val="20"/>
                </w:rPr>
                <w:delText>99%</w:delText>
              </w:r>
            </w:del>
          </w:p>
        </w:tc>
        <w:tc>
          <w:tcPr>
            <w:tcW w:w="693" w:type="dxa"/>
            <w:tcBorders>
              <w:top w:val="nil"/>
              <w:left w:val="nil"/>
              <w:bottom w:val="nil"/>
              <w:right w:val="nil"/>
            </w:tcBorders>
            <w:shd w:val="clear" w:color="auto" w:fill="auto"/>
            <w:noWrap/>
            <w:vAlign w:val="center"/>
            <w:hideMark/>
          </w:tcPr>
          <w:p w14:paraId="264BCCBA" w14:textId="246AFB5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 w:author="Luong Pham Van" w:date="2019-01-08T16:19:00Z"/>
                <w:color w:val="000000"/>
                <w:sz w:val="20"/>
              </w:rPr>
            </w:pPr>
            <w:del w:id="303" w:author="Luong Pham Van" w:date="2019-01-08T16:19:00Z">
              <w:r w:rsidRPr="00834A53" w:rsidDel="00C01637">
                <w:rPr>
                  <w:color w:val="000000"/>
                  <w:sz w:val="20"/>
                </w:rPr>
                <w:delText>101%</w:delText>
              </w:r>
            </w:del>
          </w:p>
        </w:tc>
        <w:tc>
          <w:tcPr>
            <w:tcW w:w="841" w:type="dxa"/>
            <w:tcBorders>
              <w:top w:val="nil"/>
              <w:left w:val="single" w:sz="8" w:space="0" w:color="auto"/>
              <w:bottom w:val="nil"/>
              <w:right w:val="nil"/>
            </w:tcBorders>
            <w:shd w:val="clear" w:color="auto" w:fill="auto"/>
            <w:noWrap/>
            <w:vAlign w:val="center"/>
            <w:hideMark/>
          </w:tcPr>
          <w:p w14:paraId="44F9BC62" w14:textId="1576930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Luong Pham Van" w:date="2019-01-08T16:19:00Z"/>
                <w:color w:val="000000"/>
                <w:sz w:val="20"/>
              </w:rPr>
            </w:pPr>
            <w:del w:id="305" w:author="Luong Pham Van" w:date="2019-01-08T16:19:00Z">
              <w:r w:rsidRPr="00834A53" w:rsidDel="00C01637">
                <w:rPr>
                  <w:color w:val="000000"/>
                  <w:sz w:val="20"/>
                </w:rPr>
                <w:delText>-0.02%</w:delText>
              </w:r>
            </w:del>
          </w:p>
        </w:tc>
        <w:tc>
          <w:tcPr>
            <w:tcW w:w="841" w:type="dxa"/>
            <w:tcBorders>
              <w:top w:val="nil"/>
              <w:left w:val="nil"/>
              <w:bottom w:val="nil"/>
              <w:right w:val="nil"/>
            </w:tcBorders>
            <w:shd w:val="clear" w:color="auto" w:fill="auto"/>
            <w:noWrap/>
            <w:vAlign w:val="center"/>
            <w:hideMark/>
          </w:tcPr>
          <w:p w14:paraId="3BBCDA03" w14:textId="6B7169F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Luong Pham Van" w:date="2019-01-08T16:19:00Z"/>
                <w:color w:val="000000"/>
                <w:sz w:val="20"/>
              </w:rPr>
            </w:pPr>
            <w:del w:id="307" w:author="Luong Pham Van" w:date="2019-01-08T16:19:00Z">
              <w:r w:rsidRPr="00834A53" w:rsidDel="00C01637">
                <w:rPr>
                  <w:color w:val="000000"/>
                  <w:sz w:val="20"/>
                </w:rPr>
                <w:delText>0.03%</w:delText>
              </w:r>
            </w:del>
          </w:p>
        </w:tc>
        <w:tc>
          <w:tcPr>
            <w:tcW w:w="841" w:type="dxa"/>
            <w:tcBorders>
              <w:top w:val="nil"/>
              <w:left w:val="nil"/>
              <w:bottom w:val="nil"/>
              <w:right w:val="single" w:sz="4" w:space="0" w:color="auto"/>
            </w:tcBorders>
            <w:shd w:val="clear" w:color="auto" w:fill="auto"/>
            <w:noWrap/>
            <w:vAlign w:val="center"/>
            <w:hideMark/>
          </w:tcPr>
          <w:p w14:paraId="570479D5" w14:textId="4E1A954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 w:author="Luong Pham Van" w:date="2019-01-08T16:19:00Z"/>
                <w:color w:val="000000"/>
                <w:sz w:val="20"/>
              </w:rPr>
            </w:pPr>
            <w:del w:id="309" w:author="Luong Pham Van" w:date="2019-01-08T16:19:00Z">
              <w:r w:rsidRPr="00834A53" w:rsidDel="00C01637">
                <w:rPr>
                  <w:color w:val="000000"/>
                  <w:sz w:val="20"/>
                </w:rPr>
                <w:delText>0.01%</w:delText>
              </w:r>
            </w:del>
          </w:p>
        </w:tc>
        <w:tc>
          <w:tcPr>
            <w:tcW w:w="687" w:type="dxa"/>
            <w:tcBorders>
              <w:top w:val="nil"/>
              <w:left w:val="nil"/>
              <w:bottom w:val="nil"/>
              <w:right w:val="nil"/>
            </w:tcBorders>
            <w:shd w:val="clear" w:color="auto" w:fill="auto"/>
            <w:noWrap/>
            <w:vAlign w:val="center"/>
            <w:hideMark/>
          </w:tcPr>
          <w:p w14:paraId="61C2CAED" w14:textId="254B27F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Luong Pham Van" w:date="2019-01-08T16:19:00Z"/>
                <w:color w:val="000000"/>
                <w:sz w:val="20"/>
              </w:rPr>
            </w:pPr>
            <w:del w:id="311" w:author="Luong Pham Van" w:date="2019-01-08T16:19:00Z">
              <w:r w:rsidRPr="00834A53" w:rsidDel="00C01637">
                <w:rPr>
                  <w:color w:val="000000"/>
                  <w:sz w:val="20"/>
                </w:rPr>
                <w:delText>101%</w:delText>
              </w:r>
            </w:del>
          </w:p>
        </w:tc>
        <w:tc>
          <w:tcPr>
            <w:tcW w:w="695" w:type="dxa"/>
            <w:tcBorders>
              <w:top w:val="nil"/>
              <w:left w:val="nil"/>
              <w:bottom w:val="nil"/>
              <w:right w:val="single" w:sz="8" w:space="0" w:color="auto"/>
            </w:tcBorders>
            <w:shd w:val="clear" w:color="auto" w:fill="auto"/>
            <w:noWrap/>
            <w:vAlign w:val="center"/>
            <w:hideMark/>
          </w:tcPr>
          <w:p w14:paraId="08EFCB2E" w14:textId="3210B98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 w:author="Luong Pham Van" w:date="2019-01-08T16:19:00Z"/>
                <w:color w:val="000000"/>
                <w:sz w:val="20"/>
              </w:rPr>
            </w:pPr>
            <w:del w:id="313" w:author="Luong Pham Van" w:date="2019-01-08T16:19:00Z">
              <w:r w:rsidRPr="00834A53" w:rsidDel="00C01637">
                <w:rPr>
                  <w:color w:val="000000"/>
                  <w:sz w:val="20"/>
                </w:rPr>
                <w:delText>101%</w:delText>
              </w:r>
            </w:del>
          </w:p>
        </w:tc>
      </w:tr>
      <w:tr w:rsidR="00B215E1" w:rsidRPr="00834A53" w:rsidDel="00C01637" w14:paraId="7337AB7C" w14:textId="05EB1B05" w:rsidTr="00F06350">
        <w:trPr>
          <w:trHeight w:val="255"/>
          <w:jc w:val="center"/>
          <w:del w:id="314" w:author="Luong Pham Van" w:date="2019-01-08T16:19:00Z"/>
        </w:trPr>
        <w:tc>
          <w:tcPr>
            <w:tcW w:w="1153" w:type="dxa"/>
            <w:tcBorders>
              <w:top w:val="nil"/>
              <w:left w:val="single" w:sz="8" w:space="0" w:color="auto"/>
              <w:bottom w:val="nil"/>
              <w:right w:val="single" w:sz="8" w:space="0" w:color="auto"/>
            </w:tcBorders>
            <w:shd w:val="clear" w:color="auto" w:fill="auto"/>
            <w:noWrap/>
            <w:vAlign w:val="center"/>
            <w:hideMark/>
          </w:tcPr>
          <w:p w14:paraId="5C187BE9" w14:textId="7D1DF2C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 w:author="Luong Pham Van" w:date="2019-01-08T16:19:00Z"/>
                <w:color w:val="000000"/>
                <w:sz w:val="20"/>
              </w:rPr>
            </w:pPr>
            <w:del w:id="316" w:author="Luong Pham Van" w:date="2019-01-08T16:19:00Z">
              <w:r w:rsidRPr="00834A53" w:rsidDel="00C01637">
                <w:rPr>
                  <w:color w:val="000000"/>
                  <w:sz w:val="20"/>
                </w:rPr>
                <w:delText>Class A2</w:delText>
              </w:r>
            </w:del>
          </w:p>
        </w:tc>
        <w:tc>
          <w:tcPr>
            <w:tcW w:w="979" w:type="dxa"/>
            <w:tcBorders>
              <w:top w:val="nil"/>
              <w:left w:val="nil"/>
              <w:bottom w:val="nil"/>
              <w:right w:val="nil"/>
            </w:tcBorders>
            <w:shd w:val="clear" w:color="auto" w:fill="auto"/>
            <w:noWrap/>
            <w:vAlign w:val="center"/>
            <w:hideMark/>
          </w:tcPr>
          <w:p w14:paraId="325679C7" w14:textId="253BC0F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Luong Pham Van" w:date="2019-01-08T16:19:00Z"/>
                <w:color w:val="000000"/>
                <w:sz w:val="20"/>
              </w:rPr>
            </w:pPr>
            <w:del w:id="318" w:author="Luong Pham Van" w:date="2019-01-08T16:19:00Z">
              <w:r w:rsidRPr="00834A53" w:rsidDel="00C01637">
                <w:rPr>
                  <w:color w:val="000000"/>
                  <w:sz w:val="20"/>
                </w:rPr>
                <w:delText>-0.02%</w:delText>
              </w:r>
            </w:del>
          </w:p>
        </w:tc>
        <w:tc>
          <w:tcPr>
            <w:tcW w:w="981" w:type="dxa"/>
            <w:tcBorders>
              <w:top w:val="nil"/>
              <w:left w:val="nil"/>
              <w:bottom w:val="nil"/>
              <w:right w:val="nil"/>
            </w:tcBorders>
            <w:shd w:val="clear" w:color="auto" w:fill="auto"/>
            <w:noWrap/>
            <w:vAlign w:val="center"/>
            <w:hideMark/>
          </w:tcPr>
          <w:p w14:paraId="3A8AA2DB" w14:textId="11E4E7C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Luong Pham Van" w:date="2019-01-08T16:19:00Z"/>
                <w:color w:val="000000"/>
                <w:sz w:val="20"/>
              </w:rPr>
            </w:pPr>
            <w:del w:id="320" w:author="Luong Pham Van" w:date="2019-01-08T16:19:00Z">
              <w:r w:rsidRPr="00834A53" w:rsidDel="00C01637">
                <w:rPr>
                  <w:color w:val="000000"/>
                  <w:sz w:val="20"/>
                </w:rPr>
                <w:delText>0.06%</w:delText>
              </w:r>
            </w:del>
          </w:p>
        </w:tc>
        <w:tc>
          <w:tcPr>
            <w:tcW w:w="981" w:type="dxa"/>
            <w:tcBorders>
              <w:top w:val="nil"/>
              <w:left w:val="nil"/>
              <w:bottom w:val="nil"/>
              <w:right w:val="single" w:sz="4" w:space="0" w:color="auto"/>
            </w:tcBorders>
            <w:shd w:val="clear" w:color="auto" w:fill="auto"/>
            <w:noWrap/>
            <w:vAlign w:val="center"/>
            <w:hideMark/>
          </w:tcPr>
          <w:p w14:paraId="7396840C" w14:textId="4B95AC8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 w:author="Luong Pham Van" w:date="2019-01-08T16:19:00Z"/>
                <w:color w:val="000000"/>
                <w:sz w:val="20"/>
              </w:rPr>
            </w:pPr>
            <w:del w:id="322" w:author="Luong Pham Van" w:date="2019-01-08T16:19:00Z">
              <w:r w:rsidRPr="00834A53" w:rsidDel="00C01637">
                <w:rPr>
                  <w:color w:val="000000"/>
                  <w:sz w:val="20"/>
                </w:rPr>
                <w:delText>0.09%</w:delText>
              </w:r>
            </w:del>
          </w:p>
        </w:tc>
        <w:tc>
          <w:tcPr>
            <w:tcW w:w="687" w:type="dxa"/>
            <w:tcBorders>
              <w:top w:val="nil"/>
              <w:left w:val="nil"/>
              <w:bottom w:val="nil"/>
              <w:right w:val="nil"/>
            </w:tcBorders>
            <w:shd w:val="clear" w:color="auto" w:fill="auto"/>
            <w:noWrap/>
            <w:vAlign w:val="center"/>
            <w:hideMark/>
          </w:tcPr>
          <w:p w14:paraId="7054AE0D" w14:textId="62EC2D0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Luong Pham Van" w:date="2019-01-08T16:19:00Z"/>
                <w:color w:val="000000"/>
                <w:sz w:val="20"/>
              </w:rPr>
            </w:pPr>
            <w:del w:id="324" w:author="Luong Pham Van" w:date="2019-01-08T16:19:00Z">
              <w:r w:rsidRPr="00834A53" w:rsidDel="00C01637">
                <w:rPr>
                  <w:color w:val="000000"/>
                  <w:sz w:val="20"/>
                </w:rPr>
                <w:delText>99%</w:delText>
              </w:r>
            </w:del>
          </w:p>
        </w:tc>
        <w:tc>
          <w:tcPr>
            <w:tcW w:w="693" w:type="dxa"/>
            <w:tcBorders>
              <w:top w:val="nil"/>
              <w:left w:val="nil"/>
              <w:bottom w:val="nil"/>
              <w:right w:val="nil"/>
            </w:tcBorders>
            <w:shd w:val="clear" w:color="auto" w:fill="auto"/>
            <w:noWrap/>
            <w:vAlign w:val="center"/>
            <w:hideMark/>
          </w:tcPr>
          <w:p w14:paraId="7BA625ED" w14:textId="364329C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Luong Pham Van" w:date="2019-01-08T16:19:00Z"/>
                <w:color w:val="000000"/>
                <w:sz w:val="20"/>
              </w:rPr>
            </w:pPr>
            <w:del w:id="326" w:author="Luong Pham Van" w:date="2019-01-08T16:19:00Z">
              <w:r w:rsidRPr="00834A53" w:rsidDel="00C01637">
                <w:rPr>
                  <w:color w:val="000000"/>
                  <w:sz w:val="20"/>
                </w:rPr>
                <w:delText>100%</w:delText>
              </w:r>
            </w:del>
          </w:p>
        </w:tc>
        <w:tc>
          <w:tcPr>
            <w:tcW w:w="841" w:type="dxa"/>
            <w:tcBorders>
              <w:top w:val="nil"/>
              <w:left w:val="single" w:sz="8" w:space="0" w:color="auto"/>
              <w:bottom w:val="nil"/>
              <w:right w:val="nil"/>
            </w:tcBorders>
            <w:shd w:val="clear" w:color="auto" w:fill="auto"/>
            <w:noWrap/>
            <w:vAlign w:val="center"/>
            <w:hideMark/>
          </w:tcPr>
          <w:p w14:paraId="3009E305" w14:textId="721AF5A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Luong Pham Van" w:date="2019-01-08T16:19:00Z"/>
                <w:color w:val="000000"/>
                <w:sz w:val="20"/>
              </w:rPr>
            </w:pPr>
            <w:del w:id="328" w:author="Luong Pham Van" w:date="2019-01-08T16:19:00Z">
              <w:r w:rsidRPr="00834A53" w:rsidDel="00C01637">
                <w:rPr>
                  <w:color w:val="000000"/>
                  <w:sz w:val="20"/>
                </w:rPr>
                <w:delText>-0.02%</w:delText>
              </w:r>
            </w:del>
          </w:p>
        </w:tc>
        <w:tc>
          <w:tcPr>
            <w:tcW w:w="841" w:type="dxa"/>
            <w:tcBorders>
              <w:top w:val="nil"/>
              <w:left w:val="nil"/>
              <w:bottom w:val="nil"/>
              <w:right w:val="nil"/>
            </w:tcBorders>
            <w:shd w:val="clear" w:color="auto" w:fill="auto"/>
            <w:noWrap/>
            <w:vAlign w:val="center"/>
            <w:hideMark/>
          </w:tcPr>
          <w:p w14:paraId="0656FC47" w14:textId="5122374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Luong Pham Van" w:date="2019-01-08T16:19:00Z"/>
                <w:color w:val="000000"/>
                <w:sz w:val="20"/>
              </w:rPr>
            </w:pPr>
            <w:del w:id="330" w:author="Luong Pham Van" w:date="2019-01-08T16:19:00Z">
              <w:r w:rsidRPr="00834A53" w:rsidDel="00C01637">
                <w:rPr>
                  <w:color w:val="000000"/>
                  <w:sz w:val="20"/>
                </w:rPr>
                <w:delText>-0.01%</w:delText>
              </w:r>
            </w:del>
          </w:p>
        </w:tc>
        <w:tc>
          <w:tcPr>
            <w:tcW w:w="841" w:type="dxa"/>
            <w:tcBorders>
              <w:top w:val="nil"/>
              <w:left w:val="nil"/>
              <w:bottom w:val="nil"/>
              <w:right w:val="single" w:sz="4" w:space="0" w:color="auto"/>
            </w:tcBorders>
            <w:shd w:val="clear" w:color="auto" w:fill="auto"/>
            <w:noWrap/>
            <w:vAlign w:val="center"/>
            <w:hideMark/>
          </w:tcPr>
          <w:p w14:paraId="5218F1E1" w14:textId="63DDCD5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Luong Pham Van" w:date="2019-01-08T16:19:00Z"/>
                <w:color w:val="000000"/>
                <w:sz w:val="20"/>
              </w:rPr>
            </w:pPr>
            <w:del w:id="332" w:author="Luong Pham Van" w:date="2019-01-08T16:19:00Z">
              <w:r w:rsidRPr="00834A53" w:rsidDel="00C01637">
                <w:rPr>
                  <w:color w:val="000000"/>
                  <w:sz w:val="20"/>
                </w:rPr>
                <w:delText>-0.15%</w:delText>
              </w:r>
            </w:del>
          </w:p>
        </w:tc>
        <w:tc>
          <w:tcPr>
            <w:tcW w:w="687" w:type="dxa"/>
            <w:tcBorders>
              <w:top w:val="nil"/>
              <w:left w:val="nil"/>
              <w:bottom w:val="nil"/>
              <w:right w:val="nil"/>
            </w:tcBorders>
            <w:shd w:val="clear" w:color="auto" w:fill="auto"/>
            <w:noWrap/>
            <w:vAlign w:val="center"/>
            <w:hideMark/>
          </w:tcPr>
          <w:p w14:paraId="22042686" w14:textId="4EB4D31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Luong Pham Van" w:date="2019-01-08T16:19:00Z"/>
                <w:color w:val="000000"/>
                <w:sz w:val="20"/>
              </w:rPr>
            </w:pPr>
            <w:del w:id="334" w:author="Luong Pham Van" w:date="2019-01-08T16:19:00Z">
              <w:r w:rsidRPr="00834A53" w:rsidDel="00C01637">
                <w:rPr>
                  <w:color w:val="000000"/>
                  <w:sz w:val="20"/>
                </w:rPr>
                <w:delText>101%</w:delText>
              </w:r>
            </w:del>
          </w:p>
        </w:tc>
        <w:tc>
          <w:tcPr>
            <w:tcW w:w="695" w:type="dxa"/>
            <w:tcBorders>
              <w:top w:val="nil"/>
              <w:left w:val="nil"/>
              <w:bottom w:val="nil"/>
              <w:right w:val="single" w:sz="8" w:space="0" w:color="auto"/>
            </w:tcBorders>
            <w:shd w:val="clear" w:color="auto" w:fill="auto"/>
            <w:noWrap/>
            <w:vAlign w:val="center"/>
            <w:hideMark/>
          </w:tcPr>
          <w:p w14:paraId="144697BB" w14:textId="1B07664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 w:author="Luong Pham Van" w:date="2019-01-08T16:19:00Z"/>
                <w:color w:val="000000"/>
                <w:sz w:val="20"/>
              </w:rPr>
            </w:pPr>
            <w:del w:id="336" w:author="Luong Pham Van" w:date="2019-01-08T16:19:00Z">
              <w:r w:rsidRPr="00834A53" w:rsidDel="00C01637">
                <w:rPr>
                  <w:color w:val="000000"/>
                  <w:sz w:val="20"/>
                </w:rPr>
                <w:delText>100%</w:delText>
              </w:r>
            </w:del>
          </w:p>
        </w:tc>
      </w:tr>
      <w:tr w:rsidR="00B215E1" w:rsidRPr="00834A53" w:rsidDel="00C01637" w14:paraId="716AABCC" w14:textId="1E1D8613" w:rsidTr="00F06350">
        <w:trPr>
          <w:trHeight w:val="255"/>
          <w:jc w:val="center"/>
          <w:del w:id="337" w:author="Luong Pham Van" w:date="2019-01-08T16:19:00Z"/>
        </w:trPr>
        <w:tc>
          <w:tcPr>
            <w:tcW w:w="1153" w:type="dxa"/>
            <w:tcBorders>
              <w:top w:val="nil"/>
              <w:left w:val="single" w:sz="8" w:space="0" w:color="auto"/>
              <w:bottom w:val="nil"/>
              <w:right w:val="single" w:sz="8" w:space="0" w:color="auto"/>
            </w:tcBorders>
            <w:shd w:val="clear" w:color="auto" w:fill="auto"/>
            <w:noWrap/>
            <w:vAlign w:val="center"/>
            <w:hideMark/>
          </w:tcPr>
          <w:p w14:paraId="39BAA9FC" w14:textId="4A52176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Luong Pham Van" w:date="2019-01-08T16:19:00Z"/>
                <w:color w:val="000000"/>
                <w:sz w:val="20"/>
              </w:rPr>
            </w:pPr>
            <w:del w:id="339" w:author="Luong Pham Van" w:date="2019-01-08T16:19:00Z">
              <w:r w:rsidRPr="00834A53" w:rsidDel="00C01637">
                <w:rPr>
                  <w:color w:val="000000"/>
                  <w:sz w:val="20"/>
                </w:rPr>
                <w:delText>Class B</w:delText>
              </w:r>
            </w:del>
          </w:p>
        </w:tc>
        <w:tc>
          <w:tcPr>
            <w:tcW w:w="979" w:type="dxa"/>
            <w:tcBorders>
              <w:top w:val="nil"/>
              <w:left w:val="nil"/>
              <w:bottom w:val="nil"/>
              <w:right w:val="nil"/>
            </w:tcBorders>
            <w:shd w:val="clear" w:color="auto" w:fill="auto"/>
            <w:noWrap/>
            <w:vAlign w:val="center"/>
            <w:hideMark/>
          </w:tcPr>
          <w:p w14:paraId="4917FECA" w14:textId="45BF085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Luong Pham Van" w:date="2019-01-08T16:19:00Z"/>
                <w:color w:val="000000"/>
                <w:sz w:val="20"/>
              </w:rPr>
            </w:pPr>
            <w:del w:id="341" w:author="Luong Pham Van" w:date="2019-01-08T16:19:00Z">
              <w:r w:rsidRPr="00834A53" w:rsidDel="00C01637">
                <w:rPr>
                  <w:color w:val="000000"/>
                  <w:sz w:val="20"/>
                </w:rPr>
                <w:delText>0.00%</w:delText>
              </w:r>
            </w:del>
          </w:p>
        </w:tc>
        <w:tc>
          <w:tcPr>
            <w:tcW w:w="981" w:type="dxa"/>
            <w:tcBorders>
              <w:top w:val="nil"/>
              <w:left w:val="nil"/>
              <w:bottom w:val="nil"/>
              <w:right w:val="nil"/>
            </w:tcBorders>
            <w:shd w:val="clear" w:color="auto" w:fill="auto"/>
            <w:noWrap/>
            <w:vAlign w:val="center"/>
            <w:hideMark/>
          </w:tcPr>
          <w:p w14:paraId="389667D8" w14:textId="259D22E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Luong Pham Van" w:date="2019-01-08T16:19:00Z"/>
                <w:color w:val="000000"/>
                <w:sz w:val="20"/>
              </w:rPr>
            </w:pPr>
            <w:del w:id="343" w:author="Luong Pham Van" w:date="2019-01-08T16:19:00Z">
              <w:r w:rsidRPr="00834A53" w:rsidDel="00C01637">
                <w:rPr>
                  <w:color w:val="000000"/>
                  <w:sz w:val="20"/>
                </w:rPr>
                <w:delText>0.05%</w:delText>
              </w:r>
            </w:del>
          </w:p>
        </w:tc>
        <w:tc>
          <w:tcPr>
            <w:tcW w:w="981" w:type="dxa"/>
            <w:tcBorders>
              <w:top w:val="nil"/>
              <w:left w:val="nil"/>
              <w:bottom w:val="nil"/>
              <w:right w:val="single" w:sz="4" w:space="0" w:color="auto"/>
            </w:tcBorders>
            <w:shd w:val="clear" w:color="auto" w:fill="auto"/>
            <w:noWrap/>
            <w:vAlign w:val="center"/>
            <w:hideMark/>
          </w:tcPr>
          <w:p w14:paraId="7D1AA8D9" w14:textId="04E71B2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Luong Pham Van" w:date="2019-01-08T16:19:00Z"/>
                <w:color w:val="000000"/>
                <w:sz w:val="20"/>
              </w:rPr>
            </w:pPr>
            <w:del w:id="345" w:author="Luong Pham Van" w:date="2019-01-08T16:19:00Z">
              <w:r w:rsidRPr="00834A53" w:rsidDel="00C01637">
                <w:rPr>
                  <w:color w:val="000000"/>
                  <w:sz w:val="20"/>
                </w:rPr>
                <w:delText>-0.23%</w:delText>
              </w:r>
            </w:del>
          </w:p>
        </w:tc>
        <w:tc>
          <w:tcPr>
            <w:tcW w:w="687" w:type="dxa"/>
            <w:tcBorders>
              <w:top w:val="nil"/>
              <w:left w:val="nil"/>
              <w:bottom w:val="nil"/>
              <w:right w:val="nil"/>
            </w:tcBorders>
            <w:shd w:val="clear" w:color="auto" w:fill="auto"/>
            <w:noWrap/>
            <w:vAlign w:val="center"/>
            <w:hideMark/>
          </w:tcPr>
          <w:p w14:paraId="02CC95CE" w14:textId="6F82C60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Luong Pham Van" w:date="2019-01-08T16:19:00Z"/>
                <w:color w:val="000000"/>
                <w:sz w:val="20"/>
              </w:rPr>
            </w:pPr>
            <w:del w:id="347" w:author="Luong Pham Van" w:date="2019-01-08T16:19:00Z">
              <w:r w:rsidRPr="00834A53" w:rsidDel="00C01637">
                <w:rPr>
                  <w:color w:val="000000"/>
                  <w:sz w:val="20"/>
                </w:rPr>
                <w:delText>99%</w:delText>
              </w:r>
            </w:del>
          </w:p>
        </w:tc>
        <w:tc>
          <w:tcPr>
            <w:tcW w:w="693" w:type="dxa"/>
            <w:tcBorders>
              <w:top w:val="nil"/>
              <w:left w:val="nil"/>
              <w:bottom w:val="nil"/>
              <w:right w:val="nil"/>
            </w:tcBorders>
            <w:shd w:val="clear" w:color="auto" w:fill="auto"/>
            <w:noWrap/>
            <w:vAlign w:val="center"/>
            <w:hideMark/>
          </w:tcPr>
          <w:p w14:paraId="7D9BB4CF" w14:textId="75D9B5B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Luong Pham Van" w:date="2019-01-08T16:19:00Z"/>
                <w:color w:val="000000"/>
                <w:sz w:val="20"/>
              </w:rPr>
            </w:pPr>
            <w:del w:id="349" w:author="Luong Pham Van" w:date="2019-01-08T16:19:00Z">
              <w:r w:rsidRPr="00834A53" w:rsidDel="00C01637">
                <w:rPr>
                  <w:color w:val="000000"/>
                  <w:sz w:val="20"/>
                </w:rPr>
                <w:delText>100%</w:delText>
              </w:r>
            </w:del>
          </w:p>
        </w:tc>
        <w:tc>
          <w:tcPr>
            <w:tcW w:w="841" w:type="dxa"/>
            <w:tcBorders>
              <w:top w:val="nil"/>
              <w:left w:val="single" w:sz="8" w:space="0" w:color="auto"/>
              <w:bottom w:val="nil"/>
              <w:right w:val="nil"/>
            </w:tcBorders>
            <w:shd w:val="clear" w:color="auto" w:fill="auto"/>
            <w:noWrap/>
            <w:vAlign w:val="center"/>
            <w:hideMark/>
          </w:tcPr>
          <w:p w14:paraId="59745326" w14:textId="59096DF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 w:author="Luong Pham Van" w:date="2019-01-08T16:19:00Z"/>
                <w:color w:val="000000"/>
                <w:sz w:val="20"/>
              </w:rPr>
            </w:pPr>
            <w:del w:id="351" w:author="Luong Pham Van" w:date="2019-01-08T16:19:00Z">
              <w:r w:rsidRPr="00834A53" w:rsidDel="00C01637">
                <w:rPr>
                  <w:color w:val="000000"/>
                  <w:sz w:val="20"/>
                </w:rPr>
                <w:delText>-0.02%</w:delText>
              </w:r>
            </w:del>
          </w:p>
        </w:tc>
        <w:tc>
          <w:tcPr>
            <w:tcW w:w="841" w:type="dxa"/>
            <w:tcBorders>
              <w:top w:val="nil"/>
              <w:left w:val="nil"/>
              <w:bottom w:val="nil"/>
              <w:right w:val="nil"/>
            </w:tcBorders>
            <w:shd w:val="clear" w:color="auto" w:fill="auto"/>
            <w:noWrap/>
            <w:vAlign w:val="center"/>
            <w:hideMark/>
          </w:tcPr>
          <w:p w14:paraId="5EA6C393" w14:textId="029FF80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 w:author="Luong Pham Van" w:date="2019-01-08T16:19:00Z"/>
                <w:color w:val="000000"/>
                <w:sz w:val="20"/>
              </w:rPr>
            </w:pPr>
            <w:del w:id="353" w:author="Luong Pham Van" w:date="2019-01-08T16:19:00Z">
              <w:r w:rsidRPr="00834A53" w:rsidDel="00C01637">
                <w:rPr>
                  <w:color w:val="000000"/>
                  <w:sz w:val="20"/>
                </w:rPr>
                <w:delText>0.05%</w:delText>
              </w:r>
            </w:del>
          </w:p>
        </w:tc>
        <w:tc>
          <w:tcPr>
            <w:tcW w:w="841" w:type="dxa"/>
            <w:tcBorders>
              <w:top w:val="nil"/>
              <w:left w:val="nil"/>
              <w:bottom w:val="nil"/>
              <w:right w:val="single" w:sz="4" w:space="0" w:color="auto"/>
            </w:tcBorders>
            <w:shd w:val="clear" w:color="auto" w:fill="auto"/>
            <w:noWrap/>
            <w:vAlign w:val="center"/>
            <w:hideMark/>
          </w:tcPr>
          <w:p w14:paraId="3EA9D863" w14:textId="0BC4D3F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 w:author="Luong Pham Van" w:date="2019-01-08T16:19:00Z"/>
                <w:color w:val="000000"/>
                <w:sz w:val="20"/>
              </w:rPr>
            </w:pPr>
            <w:del w:id="355" w:author="Luong Pham Van" w:date="2019-01-08T16:19:00Z">
              <w:r w:rsidRPr="00834A53" w:rsidDel="00C01637">
                <w:rPr>
                  <w:color w:val="000000"/>
                  <w:sz w:val="20"/>
                </w:rPr>
                <w:delText>-0.02%</w:delText>
              </w:r>
            </w:del>
          </w:p>
        </w:tc>
        <w:tc>
          <w:tcPr>
            <w:tcW w:w="687" w:type="dxa"/>
            <w:tcBorders>
              <w:top w:val="nil"/>
              <w:left w:val="nil"/>
              <w:bottom w:val="nil"/>
              <w:right w:val="nil"/>
            </w:tcBorders>
            <w:shd w:val="clear" w:color="auto" w:fill="auto"/>
            <w:noWrap/>
            <w:vAlign w:val="center"/>
            <w:hideMark/>
          </w:tcPr>
          <w:p w14:paraId="14DF1CB8" w14:textId="03D6ABA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 w:author="Luong Pham Van" w:date="2019-01-08T16:19:00Z"/>
                <w:color w:val="000000"/>
                <w:sz w:val="20"/>
              </w:rPr>
            </w:pPr>
            <w:del w:id="357" w:author="Luong Pham Van" w:date="2019-01-08T16:19:00Z">
              <w:r w:rsidRPr="00834A53" w:rsidDel="00C01637">
                <w:rPr>
                  <w:color w:val="000000"/>
                  <w:sz w:val="20"/>
                </w:rPr>
                <w:delText>101%</w:delText>
              </w:r>
            </w:del>
          </w:p>
        </w:tc>
        <w:tc>
          <w:tcPr>
            <w:tcW w:w="695" w:type="dxa"/>
            <w:tcBorders>
              <w:top w:val="nil"/>
              <w:left w:val="nil"/>
              <w:bottom w:val="nil"/>
              <w:right w:val="single" w:sz="8" w:space="0" w:color="auto"/>
            </w:tcBorders>
            <w:shd w:val="clear" w:color="auto" w:fill="auto"/>
            <w:noWrap/>
            <w:vAlign w:val="center"/>
            <w:hideMark/>
          </w:tcPr>
          <w:p w14:paraId="4E5D6EA6" w14:textId="1A75392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Luong Pham Van" w:date="2019-01-08T16:19:00Z"/>
                <w:color w:val="000000"/>
                <w:sz w:val="20"/>
              </w:rPr>
            </w:pPr>
            <w:del w:id="359" w:author="Luong Pham Van" w:date="2019-01-08T16:19:00Z">
              <w:r w:rsidRPr="00834A53" w:rsidDel="00C01637">
                <w:rPr>
                  <w:color w:val="000000"/>
                  <w:sz w:val="20"/>
                </w:rPr>
                <w:delText>100%</w:delText>
              </w:r>
            </w:del>
          </w:p>
        </w:tc>
      </w:tr>
      <w:tr w:rsidR="00B215E1" w:rsidRPr="00834A53" w:rsidDel="00C01637" w14:paraId="1899A833" w14:textId="0C8193C0" w:rsidTr="00F06350">
        <w:trPr>
          <w:trHeight w:val="255"/>
          <w:jc w:val="center"/>
          <w:del w:id="360" w:author="Luong Pham Van" w:date="2019-01-08T16:19:00Z"/>
        </w:trPr>
        <w:tc>
          <w:tcPr>
            <w:tcW w:w="1153" w:type="dxa"/>
            <w:tcBorders>
              <w:top w:val="nil"/>
              <w:left w:val="single" w:sz="8" w:space="0" w:color="auto"/>
              <w:bottom w:val="nil"/>
              <w:right w:val="single" w:sz="8" w:space="0" w:color="auto"/>
            </w:tcBorders>
            <w:shd w:val="clear" w:color="auto" w:fill="auto"/>
            <w:noWrap/>
            <w:vAlign w:val="center"/>
            <w:hideMark/>
          </w:tcPr>
          <w:p w14:paraId="244D949E" w14:textId="2C882BA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Luong Pham Van" w:date="2019-01-08T16:19:00Z"/>
                <w:color w:val="000000"/>
                <w:sz w:val="20"/>
              </w:rPr>
            </w:pPr>
            <w:del w:id="362" w:author="Luong Pham Van" w:date="2019-01-08T16:19:00Z">
              <w:r w:rsidRPr="00834A53" w:rsidDel="00C01637">
                <w:rPr>
                  <w:color w:val="000000"/>
                  <w:sz w:val="20"/>
                </w:rPr>
                <w:delText>Class C</w:delText>
              </w:r>
            </w:del>
          </w:p>
        </w:tc>
        <w:tc>
          <w:tcPr>
            <w:tcW w:w="979" w:type="dxa"/>
            <w:tcBorders>
              <w:top w:val="nil"/>
              <w:left w:val="nil"/>
              <w:bottom w:val="nil"/>
              <w:right w:val="nil"/>
            </w:tcBorders>
            <w:shd w:val="clear" w:color="auto" w:fill="auto"/>
            <w:noWrap/>
            <w:vAlign w:val="center"/>
            <w:hideMark/>
          </w:tcPr>
          <w:p w14:paraId="4F4B2D44" w14:textId="49BD8B7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Luong Pham Van" w:date="2019-01-08T16:19:00Z"/>
                <w:color w:val="000000"/>
                <w:sz w:val="20"/>
              </w:rPr>
            </w:pPr>
            <w:del w:id="364" w:author="Luong Pham Van" w:date="2019-01-08T16:19:00Z">
              <w:r w:rsidRPr="00834A53" w:rsidDel="00C01637">
                <w:rPr>
                  <w:color w:val="000000"/>
                  <w:sz w:val="20"/>
                </w:rPr>
                <w:delText>0.21%</w:delText>
              </w:r>
            </w:del>
          </w:p>
        </w:tc>
        <w:tc>
          <w:tcPr>
            <w:tcW w:w="981" w:type="dxa"/>
            <w:tcBorders>
              <w:top w:val="nil"/>
              <w:left w:val="nil"/>
              <w:bottom w:val="nil"/>
              <w:right w:val="nil"/>
            </w:tcBorders>
            <w:shd w:val="clear" w:color="auto" w:fill="auto"/>
            <w:noWrap/>
            <w:vAlign w:val="center"/>
            <w:hideMark/>
          </w:tcPr>
          <w:p w14:paraId="12146891" w14:textId="1E8377B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 w:author="Luong Pham Van" w:date="2019-01-08T16:19:00Z"/>
                <w:color w:val="000000"/>
                <w:sz w:val="20"/>
              </w:rPr>
            </w:pPr>
            <w:del w:id="366" w:author="Luong Pham Van" w:date="2019-01-08T16:19:00Z">
              <w:r w:rsidRPr="00834A53" w:rsidDel="00C01637">
                <w:rPr>
                  <w:color w:val="000000"/>
                  <w:sz w:val="20"/>
                </w:rPr>
                <w:delText>-0.08%</w:delText>
              </w:r>
            </w:del>
          </w:p>
        </w:tc>
        <w:tc>
          <w:tcPr>
            <w:tcW w:w="981" w:type="dxa"/>
            <w:tcBorders>
              <w:top w:val="nil"/>
              <w:left w:val="nil"/>
              <w:bottom w:val="nil"/>
              <w:right w:val="single" w:sz="4" w:space="0" w:color="auto"/>
            </w:tcBorders>
            <w:shd w:val="clear" w:color="auto" w:fill="auto"/>
            <w:noWrap/>
            <w:vAlign w:val="center"/>
            <w:hideMark/>
          </w:tcPr>
          <w:p w14:paraId="33FC3481" w14:textId="316562E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 w:author="Luong Pham Van" w:date="2019-01-08T16:19:00Z"/>
                <w:color w:val="000000"/>
                <w:sz w:val="20"/>
              </w:rPr>
            </w:pPr>
            <w:del w:id="368" w:author="Luong Pham Van" w:date="2019-01-08T16:19:00Z">
              <w:r w:rsidRPr="00834A53" w:rsidDel="00C01637">
                <w:rPr>
                  <w:color w:val="000000"/>
                  <w:sz w:val="20"/>
                </w:rPr>
                <w:delText>0.10%</w:delText>
              </w:r>
            </w:del>
          </w:p>
        </w:tc>
        <w:tc>
          <w:tcPr>
            <w:tcW w:w="687" w:type="dxa"/>
            <w:tcBorders>
              <w:top w:val="nil"/>
              <w:left w:val="nil"/>
              <w:bottom w:val="nil"/>
              <w:right w:val="nil"/>
            </w:tcBorders>
            <w:shd w:val="clear" w:color="auto" w:fill="auto"/>
            <w:noWrap/>
            <w:vAlign w:val="center"/>
            <w:hideMark/>
          </w:tcPr>
          <w:p w14:paraId="6D770AAF" w14:textId="55CCE6F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 w:author="Luong Pham Van" w:date="2019-01-08T16:19:00Z"/>
                <w:color w:val="000000"/>
                <w:sz w:val="20"/>
              </w:rPr>
            </w:pPr>
            <w:del w:id="370" w:author="Luong Pham Van" w:date="2019-01-08T16:19:00Z">
              <w:r w:rsidRPr="00834A53" w:rsidDel="00C01637">
                <w:rPr>
                  <w:color w:val="000000"/>
                  <w:sz w:val="20"/>
                </w:rPr>
                <w:delText>102%</w:delText>
              </w:r>
            </w:del>
          </w:p>
        </w:tc>
        <w:tc>
          <w:tcPr>
            <w:tcW w:w="693" w:type="dxa"/>
            <w:tcBorders>
              <w:top w:val="nil"/>
              <w:left w:val="nil"/>
              <w:bottom w:val="nil"/>
              <w:right w:val="nil"/>
            </w:tcBorders>
            <w:shd w:val="clear" w:color="auto" w:fill="auto"/>
            <w:noWrap/>
            <w:vAlign w:val="center"/>
            <w:hideMark/>
          </w:tcPr>
          <w:p w14:paraId="0AE1C2E7" w14:textId="130F6F3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Luong Pham Van" w:date="2019-01-08T16:19:00Z"/>
                <w:color w:val="000000"/>
                <w:sz w:val="20"/>
              </w:rPr>
            </w:pPr>
            <w:del w:id="372" w:author="Luong Pham Van" w:date="2019-01-08T16:19:00Z">
              <w:r w:rsidRPr="00834A53" w:rsidDel="00C01637">
                <w:rPr>
                  <w:color w:val="000000"/>
                  <w:sz w:val="20"/>
                </w:rPr>
                <w:delText>101%</w:delText>
              </w:r>
            </w:del>
          </w:p>
        </w:tc>
        <w:tc>
          <w:tcPr>
            <w:tcW w:w="841" w:type="dxa"/>
            <w:tcBorders>
              <w:top w:val="nil"/>
              <w:left w:val="single" w:sz="8" w:space="0" w:color="auto"/>
              <w:bottom w:val="nil"/>
              <w:right w:val="nil"/>
            </w:tcBorders>
            <w:shd w:val="clear" w:color="auto" w:fill="auto"/>
            <w:noWrap/>
            <w:vAlign w:val="center"/>
            <w:hideMark/>
          </w:tcPr>
          <w:p w14:paraId="11FEDDFB" w14:textId="5652CE7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Luong Pham Van" w:date="2019-01-08T16:19:00Z"/>
                <w:color w:val="000000"/>
                <w:sz w:val="20"/>
              </w:rPr>
            </w:pPr>
            <w:del w:id="374" w:author="Luong Pham Van" w:date="2019-01-08T16:19:00Z">
              <w:r w:rsidRPr="00834A53" w:rsidDel="00C01637">
                <w:rPr>
                  <w:color w:val="000000"/>
                  <w:sz w:val="20"/>
                </w:rPr>
                <w:delText>0.02%</w:delText>
              </w:r>
            </w:del>
          </w:p>
        </w:tc>
        <w:tc>
          <w:tcPr>
            <w:tcW w:w="841" w:type="dxa"/>
            <w:tcBorders>
              <w:top w:val="nil"/>
              <w:left w:val="nil"/>
              <w:bottom w:val="nil"/>
              <w:right w:val="nil"/>
            </w:tcBorders>
            <w:shd w:val="clear" w:color="auto" w:fill="auto"/>
            <w:noWrap/>
            <w:vAlign w:val="center"/>
            <w:hideMark/>
          </w:tcPr>
          <w:p w14:paraId="7996934A" w14:textId="37D16F2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 w:author="Luong Pham Van" w:date="2019-01-08T16:19:00Z"/>
                <w:color w:val="000000"/>
                <w:sz w:val="20"/>
              </w:rPr>
            </w:pPr>
            <w:del w:id="376" w:author="Luong Pham Van" w:date="2019-01-08T16:19:00Z">
              <w:r w:rsidRPr="00834A53" w:rsidDel="00C01637">
                <w:rPr>
                  <w:color w:val="000000"/>
                  <w:sz w:val="20"/>
                </w:rPr>
                <w:delText>-0.02%</w:delText>
              </w:r>
            </w:del>
          </w:p>
        </w:tc>
        <w:tc>
          <w:tcPr>
            <w:tcW w:w="841" w:type="dxa"/>
            <w:tcBorders>
              <w:top w:val="nil"/>
              <w:left w:val="nil"/>
              <w:bottom w:val="nil"/>
              <w:right w:val="single" w:sz="4" w:space="0" w:color="auto"/>
            </w:tcBorders>
            <w:shd w:val="clear" w:color="auto" w:fill="auto"/>
            <w:noWrap/>
            <w:vAlign w:val="center"/>
            <w:hideMark/>
          </w:tcPr>
          <w:p w14:paraId="209D6510" w14:textId="50BF520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Luong Pham Van" w:date="2019-01-08T16:19:00Z"/>
                <w:color w:val="000000"/>
                <w:sz w:val="20"/>
              </w:rPr>
            </w:pPr>
            <w:del w:id="378" w:author="Luong Pham Van" w:date="2019-01-08T16:19:00Z">
              <w:r w:rsidRPr="00834A53" w:rsidDel="00C01637">
                <w:rPr>
                  <w:color w:val="000000"/>
                  <w:sz w:val="20"/>
                </w:rPr>
                <w:delText>0.01%</w:delText>
              </w:r>
            </w:del>
          </w:p>
        </w:tc>
        <w:tc>
          <w:tcPr>
            <w:tcW w:w="687" w:type="dxa"/>
            <w:tcBorders>
              <w:top w:val="nil"/>
              <w:left w:val="nil"/>
              <w:bottom w:val="nil"/>
              <w:right w:val="nil"/>
            </w:tcBorders>
            <w:shd w:val="clear" w:color="auto" w:fill="auto"/>
            <w:noWrap/>
            <w:vAlign w:val="center"/>
            <w:hideMark/>
          </w:tcPr>
          <w:p w14:paraId="513ACEEF" w14:textId="696B6FA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Luong Pham Van" w:date="2019-01-08T16:19:00Z"/>
                <w:color w:val="000000"/>
                <w:sz w:val="20"/>
              </w:rPr>
            </w:pPr>
            <w:del w:id="380" w:author="Luong Pham Van" w:date="2019-01-08T16:19:00Z">
              <w:r w:rsidRPr="00834A53" w:rsidDel="00C01637">
                <w:rPr>
                  <w:color w:val="000000"/>
                  <w:sz w:val="20"/>
                </w:rPr>
                <w:delText>100%</w:delText>
              </w:r>
            </w:del>
          </w:p>
        </w:tc>
        <w:tc>
          <w:tcPr>
            <w:tcW w:w="695" w:type="dxa"/>
            <w:tcBorders>
              <w:top w:val="nil"/>
              <w:left w:val="nil"/>
              <w:bottom w:val="nil"/>
              <w:right w:val="single" w:sz="8" w:space="0" w:color="auto"/>
            </w:tcBorders>
            <w:shd w:val="clear" w:color="auto" w:fill="auto"/>
            <w:noWrap/>
            <w:vAlign w:val="center"/>
            <w:hideMark/>
          </w:tcPr>
          <w:p w14:paraId="58218289" w14:textId="0435516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Luong Pham Van" w:date="2019-01-08T16:19:00Z"/>
                <w:color w:val="000000"/>
                <w:sz w:val="20"/>
              </w:rPr>
            </w:pPr>
            <w:del w:id="382" w:author="Luong Pham Van" w:date="2019-01-08T16:19:00Z">
              <w:r w:rsidRPr="00834A53" w:rsidDel="00C01637">
                <w:rPr>
                  <w:color w:val="000000"/>
                  <w:sz w:val="20"/>
                </w:rPr>
                <w:delText>100%</w:delText>
              </w:r>
            </w:del>
          </w:p>
        </w:tc>
      </w:tr>
      <w:tr w:rsidR="00B215E1" w:rsidRPr="00834A53" w:rsidDel="00C01637" w14:paraId="3BFC8674" w14:textId="2932AB03" w:rsidTr="00F06350">
        <w:trPr>
          <w:trHeight w:val="255"/>
          <w:jc w:val="center"/>
          <w:del w:id="383" w:author="Luong Pham Van" w:date="2019-01-08T16:19:00Z"/>
        </w:trPr>
        <w:tc>
          <w:tcPr>
            <w:tcW w:w="1153" w:type="dxa"/>
            <w:tcBorders>
              <w:top w:val="nil"/>
              <w:left w:val="single" w:sz="8" w:space="0" w:color="auto"/>
              <w:bottom w:val="nil"/>
              <w:right w:val="single" w:sz="8" w:space="0" w:color="auto"/>
            </w:tcBorders>
            <w:shd w:val="clear" w:color="auto" w:fill="auto"/>
            <w:noWrap/>
            <w:vAlign w:val="center"/>
            <w:hideMark/>
          </w:tcPr>
          <w:p w14:paraId="59D66B9E" w14:textId="47BF157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 w:author="Luong Pham Van" w:date="2019-01-08T16:19:00Z"/>
                <w:color w:val="000000"/>
                <w:sz w:val="20"/>
              </w:rPr>
            </w:pPr>
            <w:del w:id="385" w:author="Luong Pham Van" w:date="2019-01-08T16:19:00Z">
              <w:r w:rsidRPr="00834A53" w:rsidDel="00C01637">
                <w:rPr>
                  <w:color w:val="000000"/>
                  <w:sz w:val="20"/>
                </w:rPr>
                <w:delText>Class E</w:delText>
              </w:r>
            </w:del>
          </w:p>
        </w:tc>
        <w:tc>
          <w:tcPr>
            <w:tcW w:w="979" w:type="dxa"/>
            <w:tcBorders>
              <w:top w:val="nil"/>
              <w:left w:val="nil"/>
              <w:bottom w:val="nil"/>
              <w:right w:val="nil"/>
            </w:tcBorders>
            <w:shd w:val="clear" w:color="auto" w:fill="auto"/>
            <w:noWrap/>
            <w:vAlign w:val="center"/>
            <w:hideMark/>
          </w:tcPr>
          <w:p w14:paraId="11EB63FE" w14:textId="41347F5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 w:author="Luong Pham Van" w:date="2019-01-08T16:19:00Z"/>
                <w:color w:val="000000"/>
                <w:sz w:val="20"/>
              </w:rPr>
            </w:pPr>
            <w:del w:id="387" w:author="Luong Pham Van" w:date="2019-01-08T16:19:00Z">
              <w:r w:rsidRPr="00834A53" w:rsidDel="00C01637">
                <w:rPr>
                  <w:color w:val="000000"/>
                  <w:sz w:val="20"/>
                </w:rPr>
                <w:delText> </w:delText>
              </w:r>
            </w:del>
          </w:p>
        </w:tc>
        <w:tc>
          <w:tcPr>
            <w:tcW w:w="981" w:type="dxa"/>
            <w:tcBorders>
              <w:top w:val="nil"/>
              <w:left w:val="nil"/>
              <w:bottom w:val="nil"/>
              <w:right w:val="nil"/>
            </w:tcBorders>
            <w:shd w:val="clear" w:color="auto" w:fill="auto"/>
            <w:noWrap/>
            <w:vAlign w:val="center"/>
            <w:hideMark/>
          </w:tcPr>
          <w:p w14:paraId="0E67C7B7" w14:textId="1605B78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 w:author="Luong Pham Van" w:date="2019-01-08T16:19:00Z"/>
                <w:color w:val="000000"/>
                <w:sz w:val="20"/>
              </w:rPr>
            </w:pPr>
          </w:p>
        </w:tc>
        <w:tc>
          <w:tcPr>
            <w:tcW w:w="981" w:type="dxa"/>
            <w:tcBorders>
              <w:top w:val="nil"/>
              <w:left w:val="nil"/>
              <w:bottom w:val="nil"/>
              <w:right w:val="single" w:sz="4" w:space="0" w:color="auto"/>
            </w:tcBorders>
            <w:shd w:val="clear" w:color="auto" w:fill="auto"/>
            <w:noWrap/>
            <w:vAlign w:val="center"/>
            <w:hideMark/>
          </w:tcPr>
          <w:p w14:paraId="3E65730D" w14:textId="04BE378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 w:author="Luong Pham Van" w:date="2019-01-08T16:19:00Z"/>
                <w:color w:val="000000"/>
                <w:sz w:val="20"/>
              </w:rPr>
            </w:pPr>
            <w:del w:id="390" w:author="Luong Pham Van" w:date="2019-01-08T16:19:00Z">
              <w:r w:rsidRPr="00834A53" w:rsidDel="00C01637">
                <w:rPr>
                  <w:color w:val="000000"/>
                  <w:sz w:val="20"/>
                </w:rPr>
                <w:delText> </w:delText>
              </w:r>
            </w:del>
          </w:p>
        </w:tc>
        <w:tc>
          <w:tcPr>
            <w:tcW w:w="687" w:type="dxa"/>
            <w:tcBorders>
              <w:top w:val="nil"/>
              <w:left w:val="nil"/>
              <w:bottom w:val="nil"/>
              <w:right w:val="nil"/>
            </w:tcBorders>
            <w:shd w:val="clear" w:color="auto" w:fill="auto"/>
            <w:noWrap/>
            <w:vAlign w:val="center"/>
            <w:hideMark/>
          </w:tcPr>
          <w:p w14:paraId="54FB7CB5" w14:textId="7B81903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 w:author="Luong Pham Van" w:date="2019-01-08T16:19:00Z"/>
                <w:color w:val="000000"/>
                <w:sz w:val="20"/>
              </w:rPr>
            </w:pPr>
            <w:del w:id="392" w:author="Luong Pham Van" w:date="2019-01-08T16:19:00Z">
              <w:r w:rsidRPr="00834A53" w:rsidDel="00C01637">
                <w:rPr>
                  <w:color w:val="000000"/>
                  <w:sz w:val="20"/>
                </w:rPr>
                <w:delText> </w:delText>
              </w:r>
            </w:del>
          </w:p>
        </w:tc>
        <w:tc>
          <w:tcPr>
            <w:tcW w:w="693" w:type="dxa"/>
            <w:tcBorders>
              <w:top w:val="nil"/>
              <w:left w:val="nil"/>
              <w:bottom w:val="nil"/>
              <w:right w:val="nil"/>
            </w:tcBorders>
            <w:shd w:val="clear" w:color="auto" w:fill="auto"/>
            <w:noWrap/>
            <w:vAlign w:val="center"/>
            <w:hideMark/>
          </w:tcPr>
          <w:p w14:paraId="4EEC146E" w14:textId="3486701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Luong Pham Van" w:date="2019-01-08T16:19:00Z"/>
                <w:color w:val="000000"/>
                <w:sz w:val="20"/>
              </w:rPr>
            </w:pPr>
          </w:p>
        </w:tc>
        <w:tc>
          <w:tcPr>
            <w:tcW w:w="841" w:type="dxa"/>
            <w:tcBorders>
              <w:top w:val="nil"/>
              <w:left w:val="single" w:sz="8" w:space="0" w:color="auto"/>
              <w:bottom w:val="nil"/>
              <w:right w:val="nil"/>
            </w:tcBorders>
            <w:shd w:val="clear" w:color="auto" w:fill="auto"/>
            <w:noWrap/>
            <w:vAlign w:val="center"/>
            <w:hideMark/>
          </w:tcPr>
          <w:p w14:paraId="51D89049" w14:textId="3FF47A9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 w:author="Luong Pham Van" w:date="2019-01-08T16:19:00Z"/>
                <w:color w:val="000000"/>
                <w:sz w:val="20"/>
              </w:rPr>
            </w:pPr>
            <w:del w:id="395" w:author="Luong Pham Van" w:date="2019-01-08T16:19:00Z">
              <w:r w:rsidRPr="00834A53" w:rsidDel="00C01637">
                <w:rPr>
                  <w:color w:val="000000"/>
                  <w:sz w:val="20"/>
                </w:rPr>
                <w:delText> </w:delText>
              </w:r>
            </w:del>
          </w:p>
        </w:tc>
        <w:tc>
          <w:tcPr>
            <w:tcW w:w="841" w:type="dxa"/>
            <w:tcBorders>
              <w:top w:val="nil"/>
              <w:left w:val="nil"/>
              <w:bottom w:val="nil"/>
              <w:right w:val="nil"/>
            </w:tcBorders>
            <w:shd w:val="clear" w:color="auto" w:fill="auto"/>
            <w:noWrap/>
            <w:vAlign w:val="center"/>
            <w:hideMark/>
          </w:tcPr>
          <w:p w14:paraId="7C240F91" w14:textId="211032E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Luong Pham Van" w:date="2019-01-08T16:19:00Z"/>
                <w:color w:val="000000"/>
                <w:sz w:val="20"/>
              </w:rPr>
            </w:pPr>
          </w:p>
        </w:tc>
        <w:tc>
          <w:tcPr>
            <w:tcW w:w="841" w:type="dxa"/>
            <w:tcBorders>
              <w:top w:val="nil"/>
              <w:left w:val="nil"/>
              <w:bottom w:val="nil"/>
              <w:right w:val="single" w:sz="4" w:space="0" w:color="auto"/>
            </w:tcBorders>
            <w:shd w:val="clear" w:color="auto" w:fill="auto"/>
            <w:noWrap/>
            <w:vAlign w:val="center"/>
            <w:hideMark/>
          </w:tcPr>
          <w:p w14:paraId="0E761FB8" w14:textId="3755E17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 w:author="Luong Pham Van" w:date="2019-01-08T16:19:00Z"/>
                <w:color w:val="000000"/>
                <w:sz w:val="20"/>
              </w:rPr>
            </w:pPr>
            <w:del w:id="398" w:author="Luong Pham Van" w:date="2019-01-08T16:19:00Z">
              <w:r w:rsidRPr="00834A53" w:rsidDel="00C01637">
                <w:rPr>
                  <w:color w:val="000000"/>
                  <w:sz w:val="20"/>
                </w:rPr>
                <w:delText> </w:delText>
              </w:r>
            </w:del>
          </w:p>
        </w:tc>
        <w:tc>
          <w:tcPr>
            <w:tcW w:w="687" w:type="dxa"/>
            <w:tcBorders>
              <w:top w:val="nil"/>
              <w:left w:val="nil"/>
              <w:bottom w:val="nil"/>
              <w:right w:val="nil"/>
            </w:tcBorders>
            <w:shd w:val="clear" w:color="auto" w:fill="auto"/>
            <w:noWrap/>
            <w:vAlign w:val="center"/>
            <w:hideMark/>
          </w:tcPr>
          <w:p w14:paraId="64AB9B00" w14:textId="69D18D5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 w:author="Luong Pham Van" w:date="2019-01-08T16:19:00Z"/>
                <w:color w:val="000000"/>
                <w:sz w:val="20"/>
              </w:rPr>
            </w:pPr>
            <w:del w:id="400" w:author="Luong Pham Van" w:date="2019-01-08T16:19:00Z">
              <w:r w:rsidRPr="00834A53" w:rsidDel="00C01637">
                <w:rPr>
                  <w:color w:val="000000"/>
                  <w:sz w:val="20"/>
                </w:rPr>
                <w:delText> </w:delText>
              </w:r>
            </w:del>
          </w:p>
        </w:tc>
        <w:tc>
          <w:tcPr>
            <w:tcW w:w="695" w:type="dxa"/>
            <w:tcBorders>
              <w:top w:val="nil"/>
              <w:left w:val="nil"/>
              <w:bottom w:val="nil"/>
              <w:right w:val="single" w:sz="8" w:space="0" w:color="auto"/>
            </w:tcBorders>
            <w:shd w:val="clear" w:color="auto" w:fill="auto"/>
            <w:noWrap/>
            <w:vAlign w:val="center"/>
            <w:hideMark/>
          </w:tcPr>
          <w:p w14:paraId="266641F1" w14:textId="37BB582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 w:author="Luong Pham Van" w:date="2019-01-08T16:19:00Z"/>
                <w:color w:val="000000"/>
                <w:sz w:val="20"/>
              </w:rPr>
            </w:pPr>
            <w:del w:id="402" w:author="Luong Pham Van" w:date="2019-01-08T16:19:00Z">
              <w:r w:rsidRPr="00834A53" w:rsidDel="00C01637">
                <w:rPr>
                  <w:color w:val="000000"/>
                  <w:sz w:val="20"/>
                </w:rPr>
                <w:delText> </w:delText>
              </w:r>
            </w:del>
          </w:p>
        </w:tc>
      </w:tr>
      <w:tr w:rsidR="00B215E1" w:rsidRPr="00834A53" w:rsidDel="00C01637" w14:paraId="6E9E76D5" w14:textId="24EE7055" w:rsidTr="00F06350">
        <w:trPr>
          <w:trHeight w:val="255"/>
          <w:jc w:val="center"/>
          <w:del w:id="403" w:author="Luong Pham Van" w:date="2019-01-08T16:19:00Z"/>
        </w:trPr>
        <w:tc>
          <w:tcPr>
            <w:tcW w:w="1153" w:type="dxa"/>
            <w:tcBorders>
              <w:top w:val="single" w:sz="8" w:space="0" w:color="auto"/>
              <w:left w:val="single" w:sz="8" w:space="0" w:color="auto"/>
              <w:bottom w:val="nil"/>
              <w:right w:val="single" w:sz="8" w:space="0" w:color="auto"/>
            </w:tcBorders>
            <w:shd w:val="clear" w:color="auto" w:fill="auto"/>
            <w:noWrap/>
            <w:vAlign w:val="center"/>
            <w:hideMark/>
          </w:tcPr>
          <w:p w14:paraId="61BEEA0E" w14:textId="3D43476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 w:author="Luong Pham Van" w:date="2019-01-08T16:19:00Z"/>
                <w:b/>
                <w:bCs/>
                <w:color w:val="000000"/>
                <w:sz w:val="20"/>
              </w:rPr>
            </w:pPr>
            <w:del w:id="405" w:author="Luong Pham Van" w:date="2019-01-08T16:19:00Z">
              <w:r w:rsidRPr="00834A53" w:rsidDel="00C01637">
                <w:rPr>
                  <w:b/>
                  <w:bCs/>
                  <w:color w:val="000000"/>
                  <w:sz w:val="20"/>
                </w:rPr>
                <w:delText>Overall</w:delText>
              </w:r>
            </w:del>
          </w:p>
        </w:tc>
        <w:tc>
          <w:tcPr>
            <w:tcW w:w="979" w:type="dxa"/>
            <w:tcBorders>
              <w:top w:val="single" w:sz="8" w:space="0" w:color="auto"/>
              <w:left w:val="nil"/>
              <w:bottom w:val="nil"/>
              <w:right w:val="nil"/>
            </w:tcBorders>
            <w:shd w:val="clear" w:color="auto" w:fill="auto"/>
            <w:noWrap/>
            <w:vAlign w:val="center"/>
            <w:hideMark/>
          </w:tcPr>
          <w:p w14:paraId="7425F3B9" w14:textId="7D8C83F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 w:author="Luong Pham Van" w:date="2019-01-08T16:19:00Z"/>
                <w:color w:val="000000"/>
                <w:sz w:val="20"/>
              </w:rPr>
            </w:pPr>
            <w:del w:id="407" w:author="Luong Pham Van" w:date="2019-01-08T16:19:00Z">
              <w:r w:rsidRPr="00834A53" w:rsidDel="00C01637">
                <w:rPr>
                  <w:color w:val="000000"/>
                  <w:sz w:val="20"/>
                </w:rPr>
                <w:delText>0.08%</w:delText>
              </w:r>
            </w:del>
          </w:p>
        </w:tc>
        <w:tc>
          <w:tcPr>
            <w:tcW w:w="981" w:type="dxa"/>
            <w:tcBorders>
              <w:top w:val="single" w:sz="8" w:space="0" w:color="auto"/>
              <w:left w:val="nil"/>
              <w:bottom w:val="nil"/>
              <w:right w:val="nil"/>
            </w:tcBorders>
            <w:shd w:val="clear" w:color="auto" w:fill="auto"/>
            <w:noWrap/>
            <w:vAlign w:val="center"/>
            <w:hideMark/>
          </w:tcPr>
          <w:p w14:paraId="6F03FBD6" w14:textId="0EDED43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 w:author="Luong Pham Van" w:date="2019-01-08T16:19:00Z"/>
                <w:color w:val="000000"/>
                <w:sz w:val="20"/>
              </w:rPr>
            </w:pPr>
            <w:del w:id="409" w:author="Luong Pham Van" w:date="2019-01-08T16:19:00Z">
              <w:r w:rsidRPr="00834A53" w:rsidDel="00C01637">
                <w:rPr>
                  <w:color w:val="000000"/>
                  <w:sz w:val="20"/>
                </w:rPr>
                <w:delText>0.01%</w:delText>
              </w:r>
            </w:del>
          </w:p>
        </w:tc>
        <w:tc>
          <w:tcPr>
            <w:tcW w:w="981" w:type="dxa"/>
            <w:tcBorders>
              <w:top w:val="single" w:sz="8" w:space="0" w:color="auto"/>
              <w:left w:val="nil"/>
              <w:bottom w:val="nil"/>
              <w:right w:val="single" w:sz="4" w:space="0" w:color="auto"/>
            </w:tcBorders>
            <w:shd w:val="clear" w:color="auto" w:fill="auto"/>
            <w:noWrap/>
            <w:vAlign w:val="center"/>
            <w:hideMark/>
          </w:tcPr>
          <w:p w14:paraId="06E135DC" w14:textId="03194E3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Luong Pham Van" w:date="2019-01-08T16:19:00Z"/>
                <w:color w:val="000000"/>
                <w:sz w:val="20"/>
              </w:rPr>
            </w:pPr>
            <w:del w:id="411" w:author="Luong Pham Van" w:date="2019-01-08T16:19:00Z">
              <w:r w:rsidRPr="00834A53" w:rsidDel="00C01637">
                <w:rPr>
                  <w:color w:val="000000"/>
                  <w:sz w:val="20"/>
                </w:rPr>
                <w:delText>0.02%</w:delText>
              </w:r>
            </w:del>
          </w:p>
        </w:tc>
        <w:tc>
          <w:tcPr>
            <w:tcW w:w="687" w:type="dxa"/>
            <w:tcBorders>
              <w:top w:val="single" w:sz="8" w:space="0" w:color="auto"/>
              <w:left w:val="nil"/>
              <w:bottom w:val="nil"/>
              <w:right w:val="nil"/>
            </w:tcBorders>
            <w:shd w:val="clear" w:color="auto" w:fill="auto"/>
            <w:noWrap/>
            <w:vAlign w:val="center"/>
            <w:hideMark/>
          </w:tcPr>
          <w:p w14:paraId="08DBE8CE" w14:textId="7F8C76B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 w:author="Luong Pham Van" w:date="2019-01-08T16:19:00Z"/>
                <w:color w:val="000000"/>
                <w:sz w:val="20"/>
              </w:rPr>
            </w:pPr>
            <w:del w:id="413" w:author="Luong Pham Van" w:date="2019-01-08T16:19:00Z">
              <w:r w:rsidRPr="00834A53" w:rsidDel="00C01637">
                <w:rPr>
                  <w:color w:val="000000"/>
                  <w:sz w:val="20"/>
                </w:rPr>
                <w:delText>100%</w:delText>
              </w:r>
            </w:del>
          </w:p>
        </w:tc>
        <w:tc>
          <w:tcPr>
            <w:tcW w:w="693" w:type="dxa"/>
            <w:tcBorders>
              <w:top w:val="single" w:sz="8" w:space="0" w:color="auto"/>
              <w:left w:val="nil"/>
              <w:bottom w:val="nil"/>
              <w:right w:val="nil"/>
            </w:tcBorders>
            <w:shd w:val="clear" w:color="auto" w:fill="auto"/>
            <w:noWrap/>
            <w:vAlign w:val="center"/>
            <w:hideMark/>
          </w:tcPr>
          <w:p w14:paraId="777EDCEE" w14:textId="6496C1F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 w:author="Luong Pham Van" w:date="2019-01-08T16:19:00Z"/>
                <w:color w:val="000000"/>
                <w:sz w:val="20"/>
              </w:rPr>
            </w:pPr>
            <w:del w:id="415" w:author="Luong Pham Van" w:date="2019-01-08T16:19:00Z">
              <w:r w:rsidRPr="00834A53" w:rsidDel="00C01637">
                <w:rPr>
                  <w:color w:val="000000"/>
                  <w:sz w:val="20"/>
                </w:rPr>
                <w:delText>100%</w:delText>
              </w:r>
            </w:del>
          </w:p>
        </w:tc>
        <w:tc>
          <w:tcPr>
            <w:tcW w:w="841" w:type="dxa"/>
            <w:tcBorders>
              <w:top w:val="single" w:sz="8" w:space="0" w:color="auto"/>
              <w:left w:val="single" w:sz="8" w:space="0" w:color="auto"/>
              <w:bottom w:val="nil"/>
              <w:right w:val="nil"/>
            </w:tcBorders>
            <w:shd w:val="clear" w:color="auto" w:fill="auto"/>
            <w:noWrap/>
            <w:vAlign w:val="center"/>
            <w:hideMark/>
          </w:tcPr>
          <w:p w14:paraId="58EE9C35" w14:textId="3FF5DB3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 w:author="Luong Pham Van" w:date="2019-01-08T16:19:00Z"/>
                <w:color w:val="000000"/>
                <w:sz w:val="20"/>
              </w:rPr>
            </w:pPr>
            <w:del w:id="417" w:author="Luong Pham Van" w:date="2019-01-08T16:19:00Z">
              <w:r w:rsidRPr="00834A53" w:rsidDel="00C01637">
                <w:rPr>
                  <w:color w:val="000000"/>
                  <w:sz w:val="20"/>
                </w:rPr>
                <w:delText>-0.01%</w:delText>
              </w:r>
            </w:del>
          </w:p>
        </w:tc>
        <w:tc>
          <w:tcPr>
            <w:tcW w:w="841" w:type="dxa"/>
            <w:tcBorders>
              <w:top w:val="single" w:sz="8" w:space="0" w:color="auto"/>
              <w:left w:val="nil"/>
              <w:bottom w:val="nil"/>
              <w:right w:val="nil"/>
            </w:tcBorders>
            <w:shd w:val="clear" w:color="auto" w:fill="auto"/>
            <w:noWrap/>
            <w:vAlign w:val="center"/>
            <w:hideMark/>
          </w:tcPr>
          <w:p w14:paraId="54EB7FEF" w14:textId="245060B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Luong Pham Van" w:date="2019-01-08T16:19:00Z"/>
                <w:color w:val="000000"/>
                <w:sz w:val="20"/>
              </w:rPr>
            </w:pPr>
            <w:del w:id="419" w:author="Luong Pham Van" w:date="2019-01-08T16:19:00Z">
              <w:r w:rsidRPr="00834A53" w:rsidDel="00C01637">
                <w:rPr>
                  <w:color w:val="000000"/>
                  <w:sz w:val="20"/>
                </w:rPr>
                <w:delText>0.02%</w:delText>
              </w:r>
            </w:del>
          </w:p>
        </w:tc>
        <w:tc>
          <w:tcPr>
            <w:tcW w:w="841" w:type="dxa"/>
            <w:tcBorders>
              <w:top w:val="single" w:sz="8" w:space="0" w:color="auto"/>
              <w:left w:val="nil"/>
              <w:bottom w:val="nil"/>
              <w:right w:val="single" w:sz="4" w:space="0" w:color="auto"/>
            </w:tcBorders>
            <w:shd w:val="clear" w:color="auto" w:fill="auto"/>
            <w:noWrap/>
            <w:vAlign w:val="center"/>
            <w:hideMark/>
          </w:tcPr>
          <w:p w14:paraId="6997D621" w14:textId="0518B51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 w:author="Luong Pham Van" w:date="2019-01-08T16:19:00Z"/>
                <w:color w:val="000000"/>
                <w:sz w:val="20"/>
              </w:rPr>
            </w:pPr>
            <w:del w:id="421" w:author="Luong Pham Van" w:date="2019-01-08T16:19:00Z">
              <w:r w:rsidRPr="00834A53" w:rsidDel="00C01637">
                <w:rPr>
                  <w:color w:val="000000"/>
                  <w:sz w:val="20"/>
                </w:rPr>
                <w:delText>-0.03%</w:delText>
              </w:r>
            </w:del>
          </w:p>
        </w:tc>
        <w:tc>
          <w:tcPr>
            <w:tcW w:w="687" w:type="dxa"/>
            <w:tcBorders>
              <w:top w:val="single" w:sz="8" w:space="0" w:color="auto"/>
              <w:left w:val="nil"/>
              <w:bottom w:val="nil"/>
              <w:right w:val="nil"/>
            </w:tcBorders>
            <w:shd w:val="clear" w:color="auto" w:fill="auto"/>
            <w:noWrap/>
            <w:vAlign w:val="center"/>
            <w:hideMark/>
          </w:tcPr>
          <w:p w14:paraId="00FE95D2" w14:textId="26C48C8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 w:author="Luong Pham Van" w:date="2019-01-08T16:19:00Z"/>
                <w:color w:val="000000"/>
                <w:sz w:val="20"/>
              </w:rPr>
            </w:pPr>
            <w:del w:id="423" w:author="Luong Pham Van" w:date="2019-01-08T16:19:00Z">
              <w:r w:rsidRPr="00834A53" w:rsidDel="00C01637">
                <w:rPr>
                  <w:color w:val="000000"/>
                  <w:sz w:val="20"/>
                </w:rPr>
                <w:delText>101%</w:delText>
              </w:r>
            </w:del>
          </w:p>
        </w:tc>
        <w:tc>
          <w:tcPr>
            <w:tcW w:w="695" w:type="dxa"/>
            <w:tcBorders>
              <w:top w:val="single" w:sz="8" w:space="0" w:color="auto"/>
              <w:left w:val="nil"/>
              <w:bottom w:val="nil"/>
              <w:right w:val="single" w:sz="8" w:space="0" w:color="auto"/>
            </w:tcBorders>
            <w:shd w:val="clear" w:color="auto" w:fill="auto"/>
            <w:noWrap/>
            <w:vAlign w:val="center"/>
            <w:hideMark/>
          </w:tcPr>
          <w:p w14:paraId="41C646FF" w14:textId="4A8329F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Luong Pham Van" w:date="2019-01-08T16:19:00Z"/>
                <w:color w:val="000000"/>
                <w:sz w:val="20"/>
              </w:rPr>
            </w:pPr>
            <w:del w:id="425" w:author="Luong Pham Van" w:date="2019-01-08T16:19:00Z">
              <w:r w:rsidRPr="00834A53" w:rsidDel="00C01637">
                <w:rPr>
                  <w:color w:val="000000"/>
                  <w:sz w:val="20"/>
                </w:rPr>
                <w:delText>100%</w:delText>
              </w:r>
            </w:del>
          </w:p>
        </w:tc>
      </w:tr>
      <w:tr w:rsidR="00B215E1" w:rsidRPr="00834A53" w:rsidDel="00C01637" w14:paraId="7184C704" w14:textId="07B23193" w:rsidTr="00F06350">
        <w:trPr>
          <w:trHeight w:val="255"/>
          <w:jc w:val="center"/>
          <w:del w:id="426" w:author="Luong Pham Van" w:date="2019-01-08T16:19:00Z"/>
        </w:trPr>
        <w:tc>
          <w:tcPr>
            <w:tcW w:w="1153" w:type="dxa"/>
            <w:tcBorders>
              <w:top w:val="single" w:sz="8" w:space="0" w:color="auto"/>
              <w:left w:val="single" w:sz="8" w:space="0" w:color="auto"/>
              <w:bottom w:val="nil"/>
              <w:right w:val="single" w:sz="8" w:space="0" w:color="auto"/>
            </w:tcBorders>
            <w:shd w:val="clear" w:color="auto" w:fill="auto"/>
            <w:noWrap/>
            <w:vAlign w:val="center"/>
            <w:hideMark/>
          </w:tcPr>
          <w:p w14:paraId="5041B8A6" w14:textId="51EF53F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 w:author="Luong Pham Van" w:date="2019-01-08T16:19:00Z"/>
                <w:color w:val="000000"/>
                <w:sz w:val="20"/>
              </w:rPr>
            </w:pPr>
            <w:del w:id="428" w:author="Luong Pham Van" w:date="2019-01-08T16:19:00Z">
              <w:r w:rsidRPr="00834A53" w:rsidDel="00C01637">
                <w:rPr>
                  <w:color w:val="000000"/>
                  <w:sz w:val="20"/>
                </w:rPr>
                <w:delText>Class D</w:delText>
              </w:r>
            </w:del>
          </w:p>
        </w:tc>
        <w:tc>
          <w:tcPr>
            <w:tcW w:w="979" w:type="dxa"/>
            <w:tcBorders>
              <w:top w:val="single" w:sz="8" w:space="0" w:color="auto"/>
              <w:left w:val="nil"/>
              <w:bottom w:val="nil"/>
              <w:right w:val="nil"/>
            </w:tcBorders>
            <w:shd w:val="clear" w:color="auto" w:fill="auto"/>
            <w:noWrap/>
            <w:vAlign w:val="center"/>
            <w:hideMark/>
          </w:tcPr>
          <w:p w14:paraId="0455881B" w14:textId="45F7D69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 w:author="Luong Pham Van" w:date="2019-01-08T16:19:00Z"/>
                <w:color w:val="000000"/>
                <w:sz w:val="20"/>
              </w:rPr>
            </w:pPr>
            <w:del w:id="430" w:author="Luong Pham Van" w:date="2019-01-08T16:19:00Z">
              <w:r w:rsidRPr="00834A53" w:rsidDel="00C01637">
                <w:rPr>
                  <w:color w:val="000000"/>
                  <w:sz w:val="20"/>
                </w:rPr>
                <w:delText>0.16%</w:delText>
              </w:r>
            </w:del>
          </w:p>
        </w:tc>
        <w:tc>
          <w:tcPr>
            <w:tcW w:w="981" w:type="dxa"/>
            <w:tcBorders>
              <w:top w:val="single" w:sz="8" w:space="0" w:color="auto"/>
              <w:left w:val="nil"/>
              <w:bottom w:val="nil"/>
              <w:right w:val="nil"/>
            </w:tcBorders>
            <w:shd w:val="clear" w:color="auto" w:fill="auto"/>
            <w:noWrap/>
            <w:vAlign w:val="center"/>
            <w:hideMark/>
          </w:tcPr>
          <w:p w14:paraId="60533871" w14:textId="53F44EB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 w:author="Luong Pham Van" w:date="2019-01-08T16:19:00Z"/>
                <w:color w:val="000000"/>
                <w:sz w:val="20"/>
              </w:rPr>
            </w:pPr>
            <w:del w:id="432" w:author="Luong Pham Van" w:date="2019-01-08T16:19:00Z">
              <w:r w:rsidRPr="00834A53" w:rsidDel="00C01637">
                <w:rPr>
                  <w:color w:val="000000"/>
                  <w:sz w:val="20"/>
                </w:rPr>
                <w:delText>-0.37%</w:delText>
              </w:r>
            </w:del>
          </w:p>
        </w:tc>
        <w:tc>
          <w:tcPr>
            <w:tcW w:w="981" w:type="dxa"/>
            <w:tcBorders>
              <w:top w:val="single" w:sz="8" w:space="0" w:color="auto"/>
              <w:left w:val="nil"/>
              <w:bottom w:val="nil"/>
              <w:right w:val="single" w:sz="4" w:space="0" w:color="auto"/>
            </w:tcBorders>
            <w:shd w:val="clear" w:color="auto" w:fill="auto"/>
            <w:noWrap/>
            <w:vAlign w:val="center"/>
            <w:hideMark/>
          </w:tcPr>
          <w:p w14:paraId="73A92F93" w14:textId="4804F76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Luong Pham Van" w:date="2019-01-08T16:19:00Z"/>
                <w:color w:val="000000"/>
                <w:sz w:val="20"/>
              </w:rPr>
            </w:pPr>
            <w:del w:id="434" w:author="Luong Pham Van" w:date="2019-01-08T16:19:00Z">
              <w:r w:rsidRPr="00834A53" w:rsidDel="00C01637">
                <w:rPr>
                  <w:color w:val="000000"/>
                  <w:sz w:val="20"/>
                </w:rPr>
                <w:delText>0.22%</w:delText>
              </w:r>
            </w:del>
          </w:p>
        </w:tc>
        <w:tc>
          <w:tcPr>
            <w:tcW w:w="687" w:type="dxa"/>
            <w:tcBorders>
              <w:top w:val="single" w:sz="8" w:space="0" w:color="auto"/>
              <w:left w:val="nil"/>
              <w:bottom w:val="nil"/>
              <w:right w:val="nil"/>
            </w:tcBorders>
            <w:shd w:val="clear" w:color="auto" w:fill="auto"/>
            <w:noWrap/>
            <w:vAlign w:val="center"/>
            <w:hideMark/>
          </w:tcPr>
          <w:p w14:paraId="3C930327" w14:textId="30ABF3F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 w:author="Luong Pham Van" w:date="2019-01-08T16:19:00Z"/>
                <w:color w:val="000000"/>
                <w:sz w:val="20"/>
              </w:rPr>
            </w:pPr>
            <w:del w:id="436" w:author="Luong Pham Van" w:date="2019-01-08T16:19:00Z">
              <w:r w:rsidRPr="00834A53" w:rsidDel="00C01637">
                <w:rPr>
                  <w:color w:val="000000"/>
                  <w:sz w:val="20"/>
                </w:rPr>
                <w:delText>102%</w:delText>
              </w:r>
            </w:del>
          </w:p>
        </w:tc>
        <w:tc>
          <w:tcPr>
            <w:tcW w:w="693" w:type="dxa"/>
            <w:tcBorders>
              <w:top w:val="single" w:sz="8" w:space="0" w:color="auto"/>
              <w:left w:val="nil"/>
              <w:bottom w:val="nil"/>
              <w:right w:val="single" w:sz="8" w:space="0" w:color="auto"/>
            </w:tcBorders>
            <w:shd w:val="clear" w:color="auto" w:fill="auto"/>
            <w:noWrap/>
            <w:vAlign w:val="center"/>
            <w:hideMark/>
          </w:tcPr>
          <w:p w14:paraId="6EECC69B" w14:textId="551004E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 w:author="Luong Pham Van" w:date="2019-01-08T16:19:00Z"/>
                <w:color w:val="000000"/>
                <w:sz w:val="20"/>
              </w:rPr>
            </w:pPr>
            <w:del w:id="438" w:author="Luong Pham Van" w:date="2019-01-08T16:19:00Z">
              <w:r w:rsidRPr="00834A53" w:rsidDel="00C01637">
                <w:rPr>
                  <w:color w:val="000000"/>
                  <w:sz w:val="20"/>
                </w:rPr>
                <w:delText>98%</w:delText>
              </w:r>
            </w:del>
          </w:p>
        </w:tc>
        <w:tc>
          <w:tcPr>
            <w:tcW w:w="841" w:type="dxa"/>
            <w:tcBorders>
              <w:top w:val="single" w:sz="8" w:space="0" w:color="auto"/>
              <w:left w:val="nil"/>
              <w:bottom w:val="nil"/>
              <w:right w:val="nil"/>
            </w:tcBorders>
            <w:shd w:val="clear" w:color="auto" w:fill="auto"/>
            <w:noWrap/>
            <w:vAlign w:val="center"/>
            <w:hideMark/>
          </w:tcPr>
          <w:p w14:paraId="0C8C278A" w14:textId="2819414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Luong Pham Van" w:date="2019-01-08T16:19:00Z"/>
                <w:color w:val="000000"/>
                <w:sz w:val="20"/>
              </w:rPr>
            </w:pPr>
            <w:del w:id="440" w:author="Luong Pham Van" w:date="2019-01-08T16:19:00Z">
              <w:r w:rsidRPr="00834A53" w:rsidDel="00C01637">
                <w:rPr>
                  <w:color w:val="000000"/>
                  <w:sz w:val="20"/>
                </w:rPr>
                <w:delText>0.00%</w:delText>
              </w:r>
            </w:del>
          </w:p>
        </w:tc>
        <w:tc>
          <w:tcPr>
            <w:tcW w:w="841" w:type="dxa"/>
            <w:tcBorders>
              <w:top w:val="single" w:sz="8" w:space="0" w:color="auto"/>
              <w:left w:val="nil"/>
              <w:bottom w:val="nil"/>
              <w:right w:val="nil"/>
            </w:tcBorders>
            <w:shd w:val="clear" w:color="auto" w:fill="auto"/>
            <w:noWrap/>
            <w:vAlign w:val="center"/>
            <w:hideMark/>
          </w:tcPr>
          <w:p w14:paraId="77D59D17" w14:textId="64E88FE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Luong Pham Van" w:date="2019-01-08T16:19:00Z"/>
                <w:color w:val="000000"/>
                <w:sz w:val="20"/>
              </w:rPr>
            </w:pPr>
            <w:del w:id="442" w:author="Luong Pham Van" w:date="2019-01-08T16:19:00Z">
              <w:r w:rsidRPr="00834A53" w:rsidDel="00C01637">
                <w:rPr>
                  <w:color w:val="000000"/>
                  <w:sz w:val="20"/>
                </w:rPr>
                <w:delText>-0.09%</w:delText>
              </w:r>
            </w:del>
          </w:p>
        </w:tc>
        <w:tc>
          <w:tcPr>
            <w:tcW w:w="841" w:type="dxa"/>
            <w:tcBorders>
              <w:top w:val="single" w:sz="8" w:space="0" w:color="auto"/>
              <w:left w:val="nil"/>
              <w:bottom w:val="nil"/>
              <w:right w:val="single" w:sz="4" w:space="0" w:color="auto"/>
            </w:tcBorders>
            <w:shd w:val="clear" w:color="auto" w:fill="auto"/>
            <w:noWrap/>
            <w:vAlign w:val="center"/>
            <w:hideMark/>
          </w:tcPr>
          <w:p w14:paraId="58F871E4" w14:textId="085367A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 w:author="Luong Pham Van" w:date="2019-01-08T16:19:00Z"/>
                <w:color w:val="000000"/>
                <w:sz w:val="20"/>
              </w:rPr>
            </w:pPr>
            <w:del w:id="444" w:author="Luong Pham Van" w:date="2019-01-08T16:19:00Z">
              <w:r w:rsidRPr="00834A53" w:rsidDel="00C01637">
                <w:rPr>
                  <w:color w:val="000000"/>
                  <w:sz w:val="20"/>
                </w:rPr>
                <w:delText>0.07%</w:delText>
              </w:r>
            </w:del>
          </w:p>
        </w:tc>
        <w:tc>
          <w:tcPr>
            <w:tcW w:w="687" w:type="dxa"/>
            <w:tcBorders>
              <w:top w:val="single" w:sz="8" w:space="0" w:color="auto"/>
              <w:left w:val="nil"/>
              <w:bottom w:val="nil"/>
              <w:right w:val="nil"/>
            </w:tcBorders>
            <w:shd w:val="clear" w:color="auto" w:fill="auto"/>
            <w:noWrap/>
            <w:vAlign w:val="center"/>
            <w:hideMark/>
          </w:tcPr>
          <w:p w14:paraId="4E361F74" w14:textId="0CE3095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 w:author="Luong Pham Van" w:date="2019-01-08T16:19:00Z"/>
                <w:color w:val="000000"/>
                <w:sz w:val="20"/>
              </w:rPr>
            </w:pPr>
            <w:del w:id="446" w:author="Luong Pham Van" w:date="2019-01-08T16:19:00Z">
              <w:r w:rsidRPr="00834A53" w:rsidDel="00C01637">
                <w:rPr>
                  <w:color w:val="000000"/>
                  <w:sz w:val="20"/>
                </w:rPr>
                <w:delText>100%</w:delText>
              </w:r>
            </w:del>
          </w:p>
        </w:tc>
        <w:tc>
          <w:tcPr>
            <w:tcW w:w="695" w:type="dxa"/>
            <w:tcBorders>
              <w:top w:val="single" w:sz="8" w:space="0" w:color="auto"/>
              <w:left w:val="nil"/>
              <w:bottom w:val="nil"/>
              <w:right w:val="single" w:sz="8" w:space="0" w:color="auto"/>
            </w:tcBorders>
            <w:shd w:val="clear" w:color="auto" w:fill="auto"/>
            <w:noWrap/>
            <w:vAlign w:val="center"/>
            <w:hideMark/>
          </w:tcPr>
          <w:p w14:paraId="0D618700" w14:textId="14F4A03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Luong Pham Van" w:date="2019-01-08T16:19:00Z"/>
                <w:color w:val="000000"/>
                <w:sz w:val="20"/>
              </w:rPr>
            </w:pPr>
            <w:del w:id="448" w:author="Luong Pham Van" w:date="2019-01-08T16:19:00Z">
              <w:r w:rsidRPr="00834A53" w:rsidDel="00C01637">
                <w:rPr>
                  <w:color w:val="000000"/>
                  <w:sz w:val="20"/>
                </w:rPr>
                <w:delText>100%</w:delText>
              </w:r>
            </w:del>
          </w:p>
        </w:tc>
      </w:tr>
      <w:tr w:rsidR="00B215E1" w:rsidRPr="00834A53" w:rsidDel="00C01637" w14:paraId="3E7E7F75" w14:textId="34CBED05" w:rsidTr="00F06350">
        <w:trPr>
          <w:trHeight w:val="255"/>
          <w:jc w:val="center"/>
          <w:del w:id="449" w:author="Luong Pham Van" w:date="2019-01-08T16:19:00Z"/>
        </w:trPr>
        <w:tc>
          <w:tcPr>
            <w:tcW w:w="1153" w:type="dxa"/>
            <w:tcBorders>
              <w:top w:val="nil"/>
              <w:left w:val="single" w:sz="8" w:space="0" w:color="auto"/>
              <w:bottom w:val="single" w:sz="8" w:space="0" w:color="auto"/>
              <w:right w:val="single" w:sz="8" w:space="0" w:color="auto"/>
            </w:tcBorders>
            <w:shd w:val="clear" w:color="auto" w:fill="auto"/>
            <w:noWrap/>
            <w:vAlign w:val="center"/>
            <w:hideMark/>
          </w:tcPr>
          <w:p w14:paraId="0DD3D141" w14:textId="46BFB16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Luong Pham Van" w:date="2019-01-08T16:19:00Z"/>
                <w:color w:val="000000"/>
                <w:sz w:val="20"/>
              </w:rPr>
            </w:pPr>
            <w:del w:id="451" w:author="Luong Pham Van" w:date="2019-01-08T16:19:00Z">
              <w:r w:rsidRPr="00834A53" w:rsidDel="00C01637">
                <w:rPr>
                  <w:color w:val="000000"/>
                  <w:sz w:val="20"/>
                </w:rPr>
                <w:delText>Class F</w:delText>
              </w:r>
            </w:del>
          </w:p>
        </w:tc>
        <w:tc>
          <w:tcPr>
            <w:tcW w:w="979" w:type="dxa"/>
            <w:tcBorders>
              <w:top w:val="nil"/>
              <w:left w:val="single" w:sz="8" w:space="0" w:color="auto"/>
              <w:bottom w:val="single" w:sz="8" w:space="0" w:color="auto"/>
              <w:right w:val="nil"/>
            </w:tcBorders>
            <w:shd w:val="clear" w:color="000000" w:fill="CCFFCC"/>
            <w:noWrap/>
            <w:vAlign w:val="center"/>
            <w:hideMark/>
          </w:tcPr>
          <w:p w14:paraId="120F5434" w14:textId="7959DFA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 w:author="Luong Pham Van" w:date="2019-01-08T16:19:00Z"/>
                <w:sz w:val="20"/>
              </w:rPr>
            </w:pPr>
            <w:del w:id="453" w:author="Luong Pham Van" w:date="2019-01-08T16:19:00Z">
              <w:r w:rsidRPr="00834A53" w:rsidDel="00C01637">
                <w:rPr>
                  <w:sz w:val="20"/>
                </w:rPr>
                <w:delText>-9.96%</w:delText>
              </w:r>
            </w:del>
          </w:p>
        </w:tc>
        <w:tc>
          <w:tcPr>
            <w:tcW w:w="981" w:type="dxa"/>
            <w:tcBorders>
              <w:top w:val="nil"/>
              <w:left w:val="nil"/>
              <w:bottom w:val="single" w:sz="8" w:space="0" w:color="auto"/>
              <w:right w:val="nil"/>
            </w:tcBorders>
            <w:shd w:val="clear" w:color="000000" w:fill="CCFFCC"/>
            <w:noWrap/>
            <w:vAlign w:val="center"/>
            <w:hideMark/>
          </w:tcPr>
          <w:p w14:paraId="711DFB18" w14:textId="2214FF4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 w:author="Luong Pham Van" w:date="2019-01-08T16:19:00Z"/>
                <w:sz w:val="20"/>
              </w:rPr>
            </w:pPr>
            <w:del w:id="455" w:author="Luong Pham Van" w:date="2019-01-08T16:19:00Z">
              <w:r w:rsidRPr="00834A53" w:rsidDel="00C01637">
                <w:rPr>
                  <w:sz w:val="20"/>
                </w:rPr>
                <w:delText>-10.10%</w:delText>
              </w:r>
            </w:del>
          </w:p>
        </w:tc>
        <w:tc>
          <w:tcPr>
            <w:tcW w:w="981" w:type="dxa"/>
            <w:tcBorders>
              <w:top w:val="nil"/>
              <w:left w:val="nil"/>
              <w:bottom w:val="single" w:sz="8" w:space="0" w:color="auto"/>
              <w:right w:val="single" w:sz="4" w:space="0" w:color="auto"/>
            </w:tcBorders>
            <w:shd w:val="clear" w:color="000000" w:fill="CCFFCC"/>
            <w:noWrap/>
            <w:vAlign w:val="center"/>
            <w:hideMark/>
          </w:tcPr>
          <w:p w14:paraId="2636CE5E" w14:textId="19531EE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Luong Pham Van" w:date="2019-01-08T16:19:00Z"/>
                <w:sz w:val="20"/>
              </w:rPr>
            </w:pPr>
            <w:del w:id="457" w:author="Luong Pham Van" w:date="2019-01-08T16:19:00Z">
              <w:r w:rsidRPr="00834A53" w:rsidDel="00C01637">
                <w:rPr>
                  <w:sz w:val="20"/>
                </w:rPr>
                <w:delText>-9.99%</w:delText>
              </w:r>
            </w:del>
          </w:p>
        </w:tc>
        <w:tc>
          <w:tcPr>
            <w:tcW w:w="687" w:type="dxa"/>
            <w:tcBorders>
              <w:top w:val="nil"/>
              <w:left w:val="nil"/>
              <w:bottom w:val="single" w:sz="8" w:space="0" w:color="auto"/>
              <w:right w:val="nil"/>
            </w:tcBorders>
            <w:shd w:val="clear" w:color="auto" w:fill="auto"/>
            <w:noWrap/>
            <w:vAlign w:val="center"/>
            <w:hideMark/>
          </w:tcPr>
          <w:p w14:paraId="1F97AF5D" w14:textId="010E533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Luong Pham Van" w:date="2019-01-08T16:19:00Z"/>
                <w:color w:val="000000"/>
                <w:sz w:val="20"/>
              </w:rPr>
            </w:pPr>
            <w:del w:id="459" w:author="Luong Pham Van" w:date="2019-01-08T16:19:00Z">
              <w:r w:rsidRPr="00834A53" w:rsidDel="00C01637">
                <w:rPr>
                  <w:color w:val="000000"/>
                  <w:sz w:val="20"/>
                </w:rPr>
                <w:delText>106%</w:delText>
              </w:r>
            </w:del>
          </w:p>
        </w:tc>
        <w:tc>
          <w:tcPr>
            <w:tcW w:w="693" w:type="dxa"/>
            <w:tcBorders>
              <w:top w:val="nil"/>
              <w:left w:val="nil"/>
              <w:bottom w:val="single" w:sz="8" w:space="0" w:color="auto"/>
              <w:right w:val="single" w:sz="8" w:space="0" w:color="auto"/>
            </w:tcBorders>
            <w:shd w:val="clear" w:color="auto" w:fill="auto"/>
            <w:noWrap/>
            <w:vAlign w:val="center"/>
            <w:hideMark/>
          </w:tcPr>
          <w:p w14:paraId="192F33A4" w14:textId="62DDA87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 w:author="Luong Pham Van" w:date="2019-01-08T16:19:00Z"/>
                <w:color w:val="000000"/>
                <w:sz w:val="20"/>
              </w:rPr>
            </w:pPr>
            <w:del w:id="461" w:author="Luong Pham Van" w:date="2019-01-08T16:19:00Z">
              <w:r w:rsidRPr="00834A53" w:rsidDel="00C01637">
                <w:rPr>
                  <w:color w:val="000000"/>
                  <w:sz w:val="20"/>
                </w:rPr>
                <w:delText>101%</w:delText>
              </w:r>
            </w:del>
          </w:p>
        </w:tc>
        <w:tc>
          <w:tcPr>
            <w:tcW w:w="841" w:type="dxa"/>
            <w:tcBorders>
              <w:top w:val="nil"/>
              <w:left w:val="nil"/>
              <w:bottom w:val="single" w:sz="8" w:space="0" w:color="auto"/>
              <w:right w:val="nil"/>
            </w:tcBorders>
            <w:shd w:val="clear" w:color="auto" w:fill="auto"/>
            <w:noWrap/>
            <w:vAlign w:val="center"/>
            <w:hideMark/>
          </w:tcPr>
          <w:p w14:paraId="42DCDE8A" w14:textId="32D3D93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 w:author="Luong Pham Van" w:date="2019-01-08T16:19:00Z"/>
                <w:color w:val="000000"/>
                <w:sz w:val="20"/>
              </w:rPr>
            </w:pPr>
            <w:del w:id="463" w:author="Luong Pham Van" w:date="2019-01-08T16:19:00Z">
              <w:r w:rsidRPr="00834A53" w:rsidDel="00C01637">
                <w:rPr>
                  <w:color w:val="000000"/>
                  <w:sz w:val="20"/>
                </w:rPr>
                <w:delText>-0.09%</w:delText>
              </w:r>
            </w:del>
          </w:p>
        </w:tc>
        <w:tc>
          <w:tcPr>
            <w:tcW w:w="841" w:type="dxa"/>
            <w:tcBorders>
              <w:top w:val="nil"/>
              <w:left w:val="nil"/>
              <w:bottom w:val="single" w:sz="8" w:space="0" w:color="auto"/>
              <w:right w:val="nil"/>
            </w:tcBorders>
            <w:shd w:val="clear" w:color="auto" w:fill="auto"/>
            <w:noWrap/>
            <w:vAlign w:val="center"/>
            <w:hideMark/>
          </w:tcPr>
          <w:p w14:paraId="2E52244F" w14:textId="3987C13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Luong Pham Van" w:date="2019-01-08T16:19:00Z"/>
                <w:color w:val="000000"/>
                <w:sz w:val="20"/>
              </w:rPr>
            </w:pPr>
            <w:del w:id="465" w:author="Luong Pham Van" w:date="2019-01-08T16:19:00Z">
              <w:r w:rsidRPr="00834A53" w:rsidDel="00C01637">
                <w:rPr>
                  <w:color w:val="000000"/>
                  <w:sz w:val="20"/>
                </w:rPr>
                <w:delText>-0.17%</w:delText>
              </w:r>
            </w:del>
          </w:p>
        </w:tc>
        <w:tc>
          <w:tcPr>
            <w:tcW w:w="841" w:type="dxa"/>
            <w:tcBorders>
              <w:top w:val="nil"/>
              <w:left w:val="nil"/>
              <w:bottom w:val="single" w:sz="8" w:space="0" w:color="auto"/>
              <w:right w:val="single" w:sz="4" w:space="0" w:color="auto"/>
            </w:tcBorders>
            <w:shd w:val="clear" w:color="auto" w:fill="auto"/>
            <w:noWrap/>
            <w:vAlign w:val="center"/>
            <w:hideMark/>
          </w:tcPr>
          <w:p w14:paraId="2047ABD0" w14:textId="05E6461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 w:author="Luong Pham Van" w:date="2019-01-08T16:19:00Z"/>
                <w:color w:val="000000"/>
                <w:sz w:val="20"/>
              </w:rPr>
            </w:pPr>
            <w:del w:id="467" w:author="Luong Pham Van" w:date="2019-01-08T16:19:00Z">
              <w:r w:rsidRPr="00834A53" w:rsidDel="00C01637">
                <w:rPr>
                  <w:color w:val="000000"/>
                  <w:sz w:val="20"/>
                </w:rPr>
                <w:delText>-0.02%</w:delText>
              </w:r>
            </w:del>
          </w:p>
        </w:tc>
        <w:tc>
          <w:tcPr>
            <w:tcW w:w="687" w:type="dxa"/>
            <w:tcBorders>
              <w:top w:val="nil"/>
              <w:left w:val="nil"/>
              <w:bottom w:val="single" w:sz="8" w:space="0" w:color="auto"/>
              <w:right w:val="nil"/>
            </w:tcBorders>
            <w:shd w:val="clear" w:color="auto" w:fill="auto"/>
            <w:noWrap/>
            <w:vAlign w:val="center"/>
            <w:hideMark/>
          </w:tcPr>
          <w:p w14:paraId="78971E7B" w14:textId="41B2FAE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 w:author="Luong Pham Van" w:date="2019-01-08T16:19:00Z"/>
                <w:color w:val="000000"/>
                <w:sz w:val="20"/>
              </w:rPr>
            </w:pPr>
            <w:del w:id="469" w:author="Luong Pham Van" w:date="2019-01-08T16:19:00Z">
              <w:r w:rsidRPr="00834A53" w:rsidDel="00C01637">
                <w:rPr>
                  <w:color w:val="000000"/>
                  <w:sz w:val="20"/>
                </w:rPr>
                <w:delText>102%</w:delText>
              </w:r>
            </w:del>
          </w:p>
        </w:tc>
        <w:tc>
          <w:tcPr>
            <w:tcW w:w="695" w:type="dxa"/>
            <w:tcBorders>
              <w:top w:val="nil"/>
              <w:left w:val="nil"/>
              <w:bottom w:val="single" w:sz="8" w:space="0" w:color="auto"/>
              <w:right w:val="single" w:sz="8" w:space="0" w:color="auto"/>
            </w:tcBorders>
            <w:shd w:val="clear" w:color="auto" w:fill="auto"/>
            <w:noWrap/>
            <w:vAlign w:val="center"/>
            <w:hideMark/>
          </w:tcPr>
          <w:p w14:paraId="58793F4E" w14:textId="36B40FB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 w:author="Luong Pham Van" w:date="2019-01-08T16:19:00Z"/>
                <w:color w:val="000000"/>
                <w:sz w:val="20"/>
              </w:rPr>
            </w:pPr>
            <w:del w:id="471" w:author="Luong Pham Van" w:date="2019-01-08T16:19:00Z">
              <w:r w:rsidRPr="00834A53" w:rsidDel="00C01637">
                <w:rPr>
                  <w:color w:val="000000"/>
                  <w:sz w:val="20"/>
                </w:rPr>
                <w:delText>104%</w:delText>
              </w:r>
            </w:del>
          </w:p>
        </w:tc>
      </w:tr>
      <w:tr w:rsidR="00B215E1" w:rsidRPr="00834A53" w:rsidDel="00C01637" w14:paraId="2B045985" w14:textId="6F8B91E8" w:rsidTr="00F06350">
        <w:trPr>
          <w:trHeight w:val="255"/>
          <w:jc w:val="center"/>
          <w:del w:id="472" w:author="Luong Pham Van" w:date="2019-01-08T16:19:00Z"/>
        </w:trPr>
        <w:tc>
          <w:tcPr>
            <w:tcW w:w="1153" w:type="dxa"/>
            <w:tcBorders>
              <w:top w:val="nil"/>
              <w:left w:val="single" w:sz="8" w:space="0" w:color="auto"/>
              <w:bottom w:val="single" w:sz="8" w:space="0" w:color="auto"/>
              <w:right w:val="single" w:sz="8" w:space="0" w:color="auto"/>
            </w:tcBorders>
            <w:shd w:val="clear" w:color="auto" w:fill="auto"/>
            <w:noWrap/>
            <w:vAlign w:val="center"/>
            <w:hideMark/>
          </w:tcPr>
          <w:p w14:paraId="15EC8978" w14:textId="499200D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Luong Pham Van" w:date="2019-01-08T16:19:00Z"/>
                <w:color w:val="000000"/>
                <w:sz w:val="20"/>
              </w:rPr>
            </w:pPr>
            <w:del w:id="474" w:author="Luong Pham Van" w:date="2019-01-08T16:19:00Z">
              <w:r w:rsidRPr="00834A53" w:rsidDel="00C01637">
                <w:rPr>
                  <w:color w:val="000000"/>
                  <w:sz w:val="20"/>
                </w:rPr>
                <w:delText>Class SCC</w:delText>
              </w:r>
            </w:del>
          </w:p>
        </w:tc>
        <w:tc>
          <w:tcPr>
            <w:tcW w:w="979" w:type="dxa"/>
            <w:tcBorders>
              <w:top w:val="nil"/>
              <w:left w:val="single" w:sz="8" w:space="0" w:color="auto"/>
              <w:bottom w:val="single" w:sz="8" w:space="0" w:color="auto"/>
              <w:right w:val="nil"/>
            </w:tcBorders>
            <w:shd w:val="clear" w:color="000000" w:fill="CCFFCC"/>
            <w:noWrap/>
            <w:vAlign w:val="center"/>
            <w:hideMark/>
          </w:tcPr>
          <w:p w14:paraId="2E626B87" w14:textId="12FB154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Luong Pham Van" w:date="2019-01-08T16:19:00Z"/>
                <w:sz w:val="20"/>
              </w:rPr>
            </w:pPr>
            <w:del w:id="476" w:author="Luong Pham Van" w:date="2019-01-08T16:19:00Z">
              <w:r w:rsidRPr="00834A53" w:rsidDel="00C01637">
                <w:rPr>
                  <w:sz w:val="20"/>
                </w:rPr>
                <w:delText>-22.17%</w:delText>
              </w:r>
            </w:del>
          </w:p>
        </w:tc>
        <w:tc>
          <w:tcPr>
            <w:tcW w:w="981" w:type="dxa"/>
            <w:tcBorders>
              <w:top w:val="nil"/>
              <w:left w:val="nil"/>
              <w:bottom w:val="single" w:sz="8" w:space="0" w:color="auto"/>
              <w:right w:val="nil"/>
            </w:tcBorders>
            <w:shd w:val="clear" w:color="000000" w:fill="CCFFCC"/>
            <w:noWrap/>
            <w:vAlign w:val="center"/>
            <w:hideMark/>
          </w:tcPr>
          <w:p w14:paraId="10C3F6F5" w14:textId="37D2B75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 w:author="Luong Pham Van" w:date="2019-01-08T16:19:00Z"/>
                <w:sz w:val="20"/>
              </w:rPr>
            </w:pPr>
            <w:del w:id="478" w:author="Luong Pham Van" w:date="2019-01-08T16:19:00Z">
              <w:r w:rsidRPr="00834A53" w:rsidDel="00C01637">
                <w:rPr>
                  <w:sz w:val="20"/>
                </w:rPr>
                <w:delText>-21.75%</w:delText>
              </w:r>
            </w:del>
          </w:p>
        </w:tc>
        <w:tc>
          <w:tcPr>
            <w:tcW w:w="981" w:type="dxa"/>
            <w:tcBorders>
              <w:top w:val="nil"/>
              <w:left w:val="nil"/>
              <w:bottom w:val="single" w:sz="8" w:space="0" w:color="auto"/>
              <w:right w:val="single" w:sz="4" w:space="0" w:color="auto"/>
            </w:tcBorders>
            <w:shd w:val="clear" w:color="000000" w:fill="CCFFCC"/>
            <w:noWrap/>
            <w:vAlign w:val="center"/>
            <w:hideMark/>
          </w:tcPr>
          <w:p w14:paraId="48E5D179" w14:textId="2BA6CFA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 w:author="Luong Pham Van" w:date="2019-01-08T16:19:00Z"/>
                <w:sz w:val="20"/>
              </w:rPr>
            </w:pPr>
            <w:del w:id="480" w:author="Luong Pham Van" w:date="2019-01-08T16:19:00Z">
              <w:r w:rsidRPr="00834A53" w:rsidDel="00C01637">
                <w:rPr>
                  <w:sz w:val="20"/>
                </w:rPr>
                <w:delText>-22.27%</w:delText>
              </w:r>
            </w:del>
          </w:p>
        </w:tc>
        <w:tc>
          <w:tcPr>
            <w:tcW w:w="687" w:type="dxa"/>
            <w:tcBorders>
              <w:top w:val="nil"/>
              <w:left w:val="nil"/>
              <w:bottom w:val="single" w:sz="8" w:space="0" w:color="auto"/>
              <w:right w:val="nil"/>
            </w:tcBorders>
            <w:shd w:val="clear" w:color="auto" w:fill="auto"/>
            <w:noWrap/>
            <w:vAlign w:val="center"/>
            <w:hideMark/>
          </w:tcPr>
          <w:p w14:paraId="33A1D8D6" w14:textId="6F4854F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 w:author="Luong Pham Van" w:date="2019-01-08T16:19:00Z"/>
                <w:color w:val="000000"/>
                <w:sz w:val="20"/>
              </w:rPr>
            </w:pPr>
            <w:del w:id="482" w:author="Luong Pham Van" w:date="2019-01-08T16:19:00Z">
              <w:r w:rsidRPr="00834A53" w:rsidDel="00C01637">
                <w:rPr>
                  <w:color w:val="000000"/>
                  <w:sz w:val="20"/>
                </w:rPr>
                <w:delText>105%</w:delText>
              </w:r>
            </w:del>
          </w:p>
        </w:tc>
        <w:tc>
          <w:tcPr>
            <w:tcW w:w="693" w:type="dxa"/>
            <w:tcBorders>
              <w:top w:val="nil"/>
              <w:left w:val="nil"/>
              <w:bottom w:val="single" w:sz="8" w:space="0" w:color="auto"/>
              <w:right w:val="single" w:sz="8" w:space="0" w:color="auto"/>
            </w:tcBorders>
            <w:shd w:val="clear" w:color="auto" w:fill="auto"/>
            <w:noWrap/>
            <w:vAlign w:val="center"/>
            <w:hideMark/>
          </w:tcPr>
          <w:p w14:paraId="63086753" w14:textId="3DFC974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 w:author="Luong Pham Van" w:date="2019-01-08T16:19:00Z"/>
                <w:color w:val="000000"/>
                <w:sz w:val="20"/>
              </w:rPr>
            </w:pPr>
            <w:del w:id="484" w:author="Luong Pham Van" w:date="2019-01-08T16:19:00Z">
              <w:r w:rsidRPr="00834A53" w:rsidDel="00C01637">
                <w:rPr>
                  <w:color w:val="000000"/>
                  <w:sz w:val="20"/>
                </w:rPr>
                <w:delText>100%</w:delText>
              </w:r>
            </w:del>
          </w:p>
        </w:tc>
        <w:tc>
          <w:tcPr>
            <w:tcW w:w="841" w:type="dxa"/>
            <w:tcBorders>
              <w:top w:val="nil"/>
              <w:left w:val="nil"/>
              <w:bottom w:val="single" w:sz="8" w:space="0" w:color="auto"/>
              <w:right w:val="nil"/>
            </w:tcBorders>
            <w:shd w:val="clear" w:color="auto" w:fill="auto"/>
            <w:noWrap/>
            <w:vAlign w:val="center"/>
            <w:hideMark/>
          </w:tcPr>
          <w:p w14:paraId="5470D655" w14:textId="5CC1DA3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 w:author="Luong Pham Van" w:date="2019-01-08T16:19:00Z"/>
                <w:color w:val="000000"/>
                <w:sz w:val="20"/>
              </w:rPr>
            </w:pPr>
            <w:del w:id="486" w:author="Luong Pham Van" w:date="2019-01-08T16:19:00Z">
              <w:r w:rsidRPr="00834A53" w:rsidDel="00C01637">
                <w:rPr>
                  <w:color w:val="000000"/>
                  <w:sz w:val="20"/>
                </w:rPr>
                <w:delText>-0.19%</w:delText>
              </w:r>
            </w:del>
          </w:p>
        </w:tc>
        <w:tc>
          <w:tcPr>
            <w:tcW w:w="841" w:type="dxa"/>
            <w:tcBorders>
              <w:top w:val="nil"/>
              <w:left w:val="nil"/>
              <w:bottom w:val="single" w:sz="8" w:space="0" w:color="auto"/>
              <w:right w:val="nil"/>
            </w:tcBorders>
            <w:shd w:val="clear" w:color="auto" w:fill="auto"/>
            <w:noWrap/>
            <w:vAlign w:val="center"/>
            <w:hideMark/>
          </w:tcPr>
          <w:p w14:paraId="07DB6C66" w14:textId="1258CF7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 w:author="Luong Pham Van" w:date="2019-01-08T16:19:00Z"/>
                <w:color w:val="000000"/>
                <w:sz w:val="20"/>
              </w:rPr>
            </w:pPr>
            <w:del w:id="488" w:author="Luong Pham Van" w:date="2019-01-08T16:19:00Z">
              <w:r w:rsidRPr="00834A53" w:rsidDel="00C01637">
                <w:rPr>
                  <w:color w:val="000000"/>
                  <w:sz w:val="20"/>
                </w:rPr>
                <w:delText>-0.21%</w:delText>
              </w:r>
            </w:del>
          </w:p>
        </w:tc>
        <w:tc>
          <w:tcPr>
            <w:tcW w:w="841" w:type="dxa"/>
            <w:tcBorders>
              <w:top w:val="nil"/>
              <w:left w:val="nil"/>
              <w:bottom w:val="single" w:sz="8" w:space="0" w:color="auto"/>
              <w:right w:val="single" w:sz="4" w:space="0" w:color="auto"/>
            </w:tcBorders>
            <w:shd w:val="clear" w:color="auto" w:fill="auto"/>
            <w:noWrap/>
            <w:vAlign w:val="center"/>
            <w:hideMark/>
          </w:tcPr>
          <w:p w14:paraId="07DA3FA7" w14:textId="0D32C85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 w:author="Luong Pham Van" w:date="2019-01-08T16:19:00Z"/>
                <w:color w:val="000000"/>
                <w:sz w:val="20"/>
              </w:rPr>
            </w:pPr>
            <w:del w:id="490" w:author="Luong Pham Van" w:date="2019-01-08T16:19:00Z">
              <w:r w:rsidRPr="00834A53" w:rsidDel="00C01637">
                <w:rPr>
                  <w:color w:val="000000"/>
                  <w:sz w:val="20"/>
                </w:rPr>
                <w:delText>-0.21%</w:delText>
              </w:r>
            </w:del>
          </w:p>
        </w:tc>
        <w:tc>
          <w:tcPr>
            <w:tcW w:w="687" w:type="dxa"/>
            <w:tcBorders>
              <w:top w:val="nil"/>
              <w:left w:val="nil"/>
              <w:bottom w:val="single" w:sz="8" w:space="0" w:color="auto"/>
              <w:right w:val="nil"/>
            </w:tcBorders>
            <w:shd w:val="clear" w:color="auto" w:fill="auto"/>
            <w:noWrap/>
            <w:vAlign w:val="center"/>
            <w:hideMark/>
          </w:tcPr>
          <w:p w14:paraId="5AC89ECA" w14:textId="4EFD500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 w:author="Luong Pham Van" w:date="2019-01-08T16:19:00Z"/>
                <w:color w:val="000000"/>
                <w:sz w:val="20"/>
              </w:rPr>
            </w:pPr>
            <w:del w:id="492" w:author="Luong Pham Van" w:date="2019-01-08T16:19:00Z">
              <w:r w:rsidRPr="00834A53" w:rsidDel="00C01637">
                <w:rPr>
                  <w:color w:val="000000"/>
                  <w:sz w:val="20"/>
                </w:rPr>
                <w:delText>101%</w:delText>
              </w:r>
            </w:del>
          </w:p>
        </w:tc>
        <w:tc>
          <w:tcPr>
            <w:tcW w:w="695" w:type="dxa"/>
            <w:tcBorders>
              <w:top w:val="nil"/>
              <w:left w:val="nil"/>
              <w:bottom w:val="single" w:sz="8" w:space="0" w:color="auto"/>
              <w:right w:val="single" w:sz="8" w:space="0" w:color="auto"/>
            </w:tcBorders>
            <w:shd w:val="clear" w:color="auto" w:fill="auto"/>
            <w:noWrap/>
            <w:vAlign w:val="center"/>
            <w:hideMark/>
          </w:tcPr>
          <w:p w14:paraId="5D80A344" w14:textId="2D8F5A6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3" w:author="Luong Pham Van" w:date="2019-01-08T16:19:00Z"/>
                <w:color w:val="000000"/>
                <w:sz w:val="20"/>
              </w:rPr>
            </w:pPr>
            <w:del w:id="494" w:author="Luong Pham Van" w:date="2019-01-08T16:19:00Z">
              <w:r w:rsidRPr="00834A53" w:rsidDel="00C01637">
                <w:rPr>
                  <w:color w:val="000000"/>
                  <w:sz w:val="20"/>
                </w:rPr>
                <w:delText>102%</w:delText>
              </w:r>
            </w:del>
          </w:p>
        </w:tc>
      </w:tr>
      <w:tr w:rsidR="00B215E1" w:rsidRPr="00834A53" w:rsidDel="00C01637" w14:paraId="25ADD6BA" w14:textId="473FEE2A" w:rsidTr="00F06350">
        <w:trPr>
          <w:trHeight w:val="255"/>
          <w:jc w:val="center"/>
          <w:del w:id="495" w:author="Luong Pham Van" w:date="2019-01-08T16:19:00Z"/>
        </w:trPr>
        <w:tc>
          <w:tcPr>
            <w:tcW w:w="1153" w:type="dxa"/>
            <w:tcBorders>
              <w:top w:val="nil"/>
              <w:left w:val="nil"/>
              <w:bottom w:val="nil"/>
              <w:right w:val="nil"/>
            </w:tcBorders>
            <w:shd w:val="clear" w:color="auto" w:fill="auto"/>
            <w:noWrap/>
            <w:vAlign w:val="center"/>
            <w:hideMark/>
          </w:tcPr>
          <w:p w14:paraId="60EB19C8" w14:textId="58695A7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 w:author="Luong Pham Van" w:date="2019-01-08T16:19:00Z"/>
                <w:color w:val="000000"/>
                <w:sz w:val="20"/>
              </w:rPr>
            </w:pPr>
          </w:p>
        </w:tc>
        <w:tc>
          <w:tcPr>
            <w:tcW w:w="979" w:type="dxa"/>
            <w:tcBorders>
              <w:top w:val="nil"/>
              <w:left w:val="nil"/>
              <w:bottom w:val="nil"/>
              <w:right w:val="nil"/>
            </w:tcBorders>
            <w:shd w:val="clear" w:color="auto" w:fill="auto"/>
            <w:noWrap/>
            <w:vAlign w:val="bottom"/>
            <w:hideMark/>
          </w:tcPr>
          <w:p w14:paraId="3648FF06" w14:textId="5CC0FB6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 w:author="Luong Pham Van" w:date="2019-01-08T16:19:00Z"/>
                <w:sz w:val="20"/>
              </w:rPr>
            </w:pPr>
          </w:p>
        </w:tc>
        <w:tc>
          <w:tcPr>
            <w:tcW w:w="981" w:type="dxa"/>
            <w:tcBorders>
              <w:top w:val="nil"/>
              <w:left w:val="nil"/>
              <w:bottom w:val="nil"/>
              <w:right w:val="nil"/>
            </w:tcBorders>
            <w:shd w:val="clear" w:color="auto" w:fill="auto"/>
            <w:noWrap/>
            <w:vAlign w:val="bottom"/>
            <w:hideMark/>
          </w:tcPr>
          <w:p w14:paraId="296C5C34" w14:textId="727A36C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98" w:author="Luong Pham Van" w:date="2019-01-08T16:19:00Z"/>
                <w:sz w:val="20"/>
              </w:rPr>
            </w:pPr>
          </w:p>
        </w:tc>
        <w:tc>
          <w:tcPr>
            <w:tcW w:w="981" w:type="dxa"/>
            <w:tcBorders>
              <w:top w:val="nil"/>
              <w:left w:val="nil"/>
              <w:bottom w:val="nil"/>
              <w:right w:val="nil"/>
            </w:tcBorders>
            <w:shd w:val="clear" w:color="auto" w:fill="auto"/>
            <w:noWrap/>
            <w:vAlign w:val="bottom"/>
            <w:hideMark/>
          </w:tcPr>
          <w:p w14:paraId="3D19F442" w14:textId="559524C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99" w:author="Luong Pham Van" w:date="2019-01-08T16:19:00Z"/>
                <w:sz w:val="20"/>
              </w:rPr>
            </w:pPr>
          </w:p>
        </w:tc>
        <w:tc>
          <w:tcPr>
            <w:tcW w:w="687" w:type="dxa"/>
            <w:tcBorders>
              <w:top w:val="nil"/>
              <w:left w:val="nil"/>
              <w:bottom w:val="nil"/>
              <w:right w:val="nil"/>
            </w:tcBorders>
            <w:shd w:val="clear" w:color="auto" w:fill="auto"/>
            <w:noWrap/>
            <w:vAlign w:val="bottom"/>
            <w:hideMark/>
          </w:tcPr>
          <w:p w14:paraId="27BC58C0" w14:textId="55B092B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00" w:author="Luong Pham Van" w:date="2019-01-08T16:19:00Z"/>
                <w:sz w:val="20"/>
              </w:rPr>
            </w:pPr>
          </w:p>
        </w:tc>
        <w:tc>
          <w:tcPr>
            <w:tcW w:w="693" w:type="dxa"/>
            <w:tcBorders>
              <w:top w:val="nil"/>
              <w:left w:val="nil"/>
              <w:bottom w:val="nil"/>
              <w:right w:val="nil"/>
            </w:tcBorders>
            <w:shd w:val="clear" w:color="auto" w:fill="auto"/>
            <w:noWrap/>
            <w:vAlign w:val="bottom"/>
            <w:hideMark/>
          </w:tcPr>
          <w:p w14:paraId="7FA5903E" w14:textId="71F9B86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01" w:author="Luong Pham Van" w:date="2019-01-08T16:19:00Z"/>
                <w:sz w:val="20"/>
              </w:rPr>
            </w:pPr>
          </w:p>
        </w:tc>
        <w:tc>
          <w:tcPr>
            <w:tcW w:w="841" w:type="dxa"/>
            <w:tcBorders>
              <w:top w:val="nil"/>
              <w:left w:val="nil"/>
              <w:bottom w:val="nil"/>
              <w:right w:val="nil"/>
            </w:tcBorders>
            <w:shd w:val="clear" w:color="auto" w:fill="auto"/>
            <w:noWrap/>
            <w:vAlign w:val="bottom"/>
            <w:hideMark/>
          </w:tcPr>
          <w:p w14:paraId="0D9B9A34" w14:textId="1423D7D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02" w:author="Luong Pham Van" w:date="2019-01-08T16:19:00Z"/>
                <w:sz w:val="20"/>
              </w:rPr>
            </w:pPr>
          </w:p>
        </w:tc>
        <w:tc>
          <w:tcPr>
            <w:tcW w:w="841" w:type="dxa"/>
            <w:tcBorders>
              <w:top w:val="nil"/>
              <w:left w:val="nil"/>
              <w:bottom w:val="nil"/>
              <w:right w:val="nil"/>
            </w:tcBorders>
            <w:shd w:val="clear" w:color="auto" w:fill="auto"/>
            <w:noWrap/>
            <w:vAlign w:val="bottom"/>
            <w:hideMark/>
          </w:tcPr>
          <w:p w14:paraId="25778426" w14:textId="3E1BB17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03" w:author="Luong Pham Van" w:date="2019-01-08T16:19:00Z"/>
                <w:sz w:val="20"/>
              </w:rPr>
            </w:pPr>
          </w:p>
        </w:tc>
        <w:tc>
          <w:tcPr>
            <w:tcW w:w="841" w:type="dxa"/>
            <w:tcBorders>
              <w:top w:val="nil"/>
              <w:left w:val="nil"/>
              <w:bottom w:val="nil"/>
              <w:right w:val="nil"/>
            </w:tcBorders>
            <w:shd w:val="clear" w:color="auto" w:fill="auto"/>
            <w:noWrap/>
            <w:vAlign w:val="bottom"/>
            <w:hideMark/>
          </w:tcPr>
          <w:p w14:paraId="751575AD" w14:textId="4773E6B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04" w:author="Luong Pham Van" w:date="2019-01-08T16:19:00Z"/>
                <w:sz w:val="20"/>
              </w:rPr>
            </w:pPr>
          </w:p>
        </w:tc>
        <w:tc>
          <w:tcPr>
            <w:tcW w:w="687" w:type="dxa"/>
            <w:tcBorders>
              <w:top w:val="nil"/>
              <w:left w:val="nil"/>
              <w:bottom w:val="nil"/>
              <w:right w:val="nil"/>
            </w:tcBorders>
            <w:shd w:val="clear" w:color="auto" w:fill="auto"/>
            <w:noWrap/>
            <w:vAlign w:val="bottom"/>
            <w:hideMark/>
          </w:tcPr>
          <w:p w14:paraId="53505FD0" w14:textId="4466D51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05" w:author="Luong Pham Van" w:date="2019-01-08T16:19:00Z"/>
                <w:sz w:val="20"/>
              </w:rPr>
            </w:pPr>
          </w:p>
        </w:tc>
        <w:tc>
          <w:tcPr>
            <w:tcW w:w="695" w:type="dxa"/>
            <w:tcBorders>
              <w:top w:val="nil"/>
              <w:left w:val="nil"/>
              <w:bottom w:val="nil"/>
              <w:right w:val="nil"/>
            </w:tcBorders>
            <w:shd w:val="clear" w:color="auto" w:fill="auto"/>
            <w:noWrap/>
            <w:vAlign w:val="bottom"/>
            <w:hideMark/>
          </w:tcPr>
          <w:p w14:paraId="4D78930A" w14:textId="3808DE2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06" w:author="Luong Pham Van" w:date="2019-01-08T16:19:00Z"/>
                <w:sz w:val="20"/>
              </w:rPr>
            </w:pPr>
          </w:p>
        </w:tc>
      </w:tr>
      <w:tr w:rsidR="007E72F0" w:rsidRPr="00834A53" w:rsidDel="00C01637" w14:paraId="7434922F" w14:textId="5BCCC5BE" w:rsidTr="00F06350">
        <w:trPr>
          <w:trHeight w:val="255"/>
          <w:jc w:val="center"/>
          <w:del w:id="507" w:author="Luong Pham Van" w:date="2019-01-08T16:19:00Z"/>
        </w:trPr>
        <w:tc>
          <w:tcPr>
            <w:tcW w:w="1153" w:type="dxa"/>
            <w:tcBorders>
              <w:top w:val="nil"/>
              <w:left w:val="nil"/>
              <w:bottom w:val="nil"/>
              <w:right w:val="nil"/>
            </w:tcBorders>
            <w:shd w:val="clear" w:color="auto" w:fill="auto"/>
            <w:noWrap/>
            <w:vAlign w:val="center"/>
            <w:hideMark/>
          </w:tcPr>
          <w:p w14:paraId="19136D39" w14:textId="7AA0933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08" w:author="Luong Pham Van" w:date="2019-01-08T16:19:00Z"/>
                <w:sz w:val="20"/>
              </w:rPr>
            </w:pPr>
          </w:p>
        </w:tc>
        <w:tc>
          <w:tcPr>
            <w:tcW w:w="823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951DA68" w14:textId="2A355A0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Luong Pham Van" w:date="2019-01-08T16:19:00Z"/>
                <w:b/>
                <w:bCs/>
                <w:color w:val="000000"/>
                <w:sz w:val="20"/>
              </w:rPr>
            </w:pPr>
            <w:del w:id="510" w:author="Luong Pham Van" w:date="2019-01-08T16:19:00Z">
              <w:r w:rsidRPr="00834A53" w:rsidDel="00C01637">
                <w:rPr>
                  <w:b/>
                  <w:bCs/>
                  <w:color w:val="000000"/>
                  <w:sz w:val="20"/>
                </w:rPr>
                <w:delText>Low delay B Main10 - VTM configuration</w:delText>
              </w:r>
            </w:del>
          </w:p>
        </w:tc>
      </w:tr>
      <w:tr w:rsidR="007E72F0" w:rsidRPr="00834A53" w:rsidDel="00C01637" w14:paraId="4245EC7E" w14:textId="60F0B42A" w:rsidTr="00F06350">
        <w:trPr>
          <w:trHeight w:val="255"/>
          <w:jc w:val="center"/>
          <w:del w:id="511" w:author="Luong Pham Van" w:date="2019-01-08T16:19:00Z"/>
        </w:trPr>
        <w:tc>
          <w:tcPr>
            <w:tcW w:w="1153" w:type="dxa"/>
            <w:tcBorders>
              <w:top w:val="nil"/>
              <w:left w:val="nil"/>
              <w:bottom w:val="nil"/>
              <w:right w:val="nil"/>
            </w:tcBorders>
            <w:shd w:val="clear" w:color="auto" w:fill="auto"/>
            <w:noWrap/>
            <w:vAlign w:val="center"/>
            <w:hideMark/>
          </w:tcPr>
          <w:p w14:paraId="1FD8FD14" w14:textId="59CAF12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Luong Pham Van" w:date="2019-01-08T16:19:00Z"/>
                <w:b/>
                <w:bCs/>
                <w:color w:val="000000"/>
                <w:sz w:val="20"/>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71A03C" w14:textId="31EDD50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 w:author="Luong Pham Van" w:date="2019-01-08T16:19:00Z"/>
                <w:b/>
                <w:bCs/>
                <w:color w:val="000000"/>
                <w:sz w:val="20"/>
              </w:rPr>
            </w:pPr>
            <w:del w:id="514" w:author="Luong Pham Van" w:date="2019-01-08T16:19:00Z">
              <w:r w:rsidRPr="00834A53" w:rsidDel="00C01637">
                <w:rPr>
                  <w:b/>
                  <w:bCs/>
                  <w:color w:val="000000"/>
                  <w:sz w:val="20"/>
                </w:rPr>
                <w:delText>Over VTM-3</w:delText>
              </w:r>
            </w:del>
          </w:p>
        </w:tc>
        <w:tc>
          <w:tcPr>
            <w:tcW w:w="3907" w:type="dxa"/>
            <w:gridSpan w:val="5"/>
            <w:tcBorders>
              <w:top w:val="single" w:sz="8" w:space="0" w:color="auto"/>
              <w:left w:val="nil"/>
              <w:bottom w:val="nil"/>
              <w:right w:val="single" w:sz="8" w:space="0" w:color="000000"/>
            </w:tcBorders>
            <w:shd w:val="clear" w:color="auto" w:fill="auto"/>
            <w:noWrap/>
            <w:vAlign w:val="center"/>
            <w:hideMark/>
          </w:tcPr>
          <w:p w14:paraId="3C1D11F0" w14:textId="0971770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5" w:author="Luong Pham Van" w:date="2019-01-08T16:19:00Z"/>
                <w:b/>
                <w:bCs/>
                <w:color w:val="000000"/>
                <w:sz w:val="20"/>
              </w:rPr>
            </w:pPr>
            <w:del w:id="516" w:author="Luong Pham Van" w:date="2019-01-08T16:19:00Z">
              <w:r w:rsidRPr="00834A53" w:rsidDel="00C01637">
                <w:rPr>
                  <w:b/>
                  <w:bCs/>
                  <w:color w:val="000000"/>
                  <w:sz w:val="20"/>
                </w:rPr>
                <w:delText>Over VTM-3 + CPR on + PLT off</w:delText>
              </w:r>
            </w:del>
          </w:p>
        </w:tc>
      </w:tr>
      <w:tr w:rsidR="00B215E1" w:rsidRPr="00834A53" w:rsidDel="00C01637" w14:paraId="35B9C007" w14:textId="5203984C" w:rsidTr="00F06350">
        <w:trPr>
          <w:trHeight w:val="255"/>
          <w:jc w:val="center"/>
          <w:del w:id="517" w:author="Luong Pham Van" w:date="2019-01-08T16:19:00Z"/>
        </w:trPr>
        <w:tc>
          <w:tcPr>
            <w:tcW w:w="1153" w:type="dxa"/>
            <w:tcBorders>
              <w:top w:val="nil"/>
              <w:left w:val="nil"/>
              <w:bottom w:val="nil"/>
              <w:right w:val="nil"/>
            </w:tcBorders>
            <w:shd w:val="clear" w:color="auto" w:fill="auto"/>
            <w:noWrap/>
            <w:vAlign w:val="center"/>
            <w:hideMark/>
          </w:tcPr>
          <w:p w14:paraId="0F8E827B" w14:textId="0D3CA0E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Luong Pham Van" w:date="2019-01-08T16:19:00Z"/>
                <w:b/>
                <w:bCs/>
                <w:color w:val="000000"/>
                <w:sz w:val="20"/>
              </w:rPr>
            </w:pPr>
          </w:p>
        </w:tc>
        <w:tc>
          <w:tcPr>
            <w:tcW w:w="979" w:type="dxa"/>
            <w:tcBorders>
              <w:top w:val="nil"/>
              <w:left w:val="single" w:sz="8" w:space="0" w:color="auto"/>
              <w:bottom w:val="single" w:sz="8" w:space="0" w:color="auto"/>
              <w:right w:val="nil"/>
            </w:tcBorders>
            <w:shd w:val="clear" w:color="auto" w:fill="auto"/>
            <w:noWrap/>
            <w:vAlign w:val="center"/>
            <w:hideMark/>
          </w:tcPr>
          <w:p w14:paraId="693060F4" w14:textId="2DB22FB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9" w:author="Luong Pham Van" w:date="2019-01-08T16:19:00Z"/>
                <w:color w:val="000000"/>
                <w:sz w:val="20"/>
              </w:rPr>
            </w:pPr>
            <w:del w:id="520" w:author="Luong Pham Van" w:date="2019-01-08T16:19:00Z">
              <w:r w:rsidRPr="00834A53" w:rsidDel="00C01637">
                <w:rPr>
                  <w:color w:val="000000"/>
                  <w:sz w:val="20"/>
                </w:rPr>
                <w:delText>Y</w:delText>
              </w:r>
            </w:del>
          </w:p>
        </w:tc>
        <w:tc>
          <w:tcPr>
            <w:tcW w:w="981" w:type="dxa"/>
            <w:tcBorders>
              <w:top w:val="nil"/>
              <w:left w:val="nil"/>
              <w:bottom w:val="single" w:sz="8" w:space="0" w:color="auto"/>
              <w:right w:val="nil"/>
            </w:tcBorders>
            <w:shd w:val="clear" w:color="auto" w:fill="auto"/>
            <w:noWrap/>
            <w:vAlign w:val="center"/>
            <w:hideMark/>
          </w:tcPr>
          <w:p w14:paraId="00045A4B" w14:textId="0D54D27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1" w:author="Luong Pham Van" w:date="2019-01-08T16:19:00Z"/>
                <w:color w:val="000000"/>
                <w:sz w:val="20"/>
              </w:rPr>
            </w:pPr>
            <w:del w:id="522" w:author="Luong Pham Van" w:date="2019-01-08T16:19:00Z">
              <w:r w:rsidRPr="00834A53" w:rsidDel="00C01637">
                <w:rPr>
                  <w:color w:val="000000"/>
                  <w:sz w:val="20"/>
                </w:rPr>
                <w:delText>U</w:delText>
              </w:r>
            </w:del>
          </w:p>
        </w:tc>
        <w:tc>
          <w:tcPr>
            <w:tcW w:w="981" w:type="dxa"/>
            <w:tcBorders>
              <w:top w:val="nil"/>
              <w:left w:val="nil"/>
              <w:bottom w:val="single" w:sz="8" w:space="0" w:color="auto"/>
              <w:right w:val="single" w:sz="4" w:space="0" w:color="auto"/>
            </w:tcBorders>
            <w:shd w:val="clear" w:color="auto" w:fill="auto"/>
            <w:noWrap/>
            <w:vAlign w:val="center"/>
            <w:hideMark/>
          </w:tcPr>
          <w:p w14:paraId="4208A711" w14:textId="2FE46CC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3" w:author="Luong Pham Van" w:date="2019-01-08T16:19:00Z"/>
                <w:color w:val="000000"/>
                <w:sz w:val="20"/>
              </w:rPr>
            </w:pPr>
            <w:del w:id="524" w:author="Luong Pham Van" w:date="2019-01-08T16:19:00Z">
              <w:r w:rsidRPr="00834A53" w:rsidDel="00C01637">
                <w:rPr>
                  <w:color w:val="000000"/>
                  <w:sz w:val="20"/>
                </w:rPr>
                <w:delText>V</w:delText>
              </w:r>
            </w:del>
          </w:p>
        </w:tc>
        <w:tc>
          <w:tcPr>
            <w:tcW w:w="687" w:type="dxa"/>
            <w:tcBorders>
              <w:top w:val="nil"/>
              <w:left w:val="nil"/>
              <w:bottom w:val="single" w:sz="8" w:space="0" w:color="auto"/>
              <w:right w:val="nil"/>
            </w:tcBorders>
            <w:shd w:val="clear" w:color="auto" w:fill="auto"/>
            <w:noWrap/>
            <w:vAlign w:val="center"/>
            <w:hideMark/>
          </w:tcPr>
          <w:p w14:paraId="60FE1D61" w14:textId="48E088D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5" w:author="Luong Pham Van" w:date="2019-01-08T16:19:00Z"/>
                <w:color w:val="000000"/>
                <w:sz w:val="20"/>
              </w:rPr>
            </w:pPr>
            <w:del w:id="526" w:author="Luong Pham Van" w:date="2019-01-08T16:19:00Z">
              <w:r w:rsidRPr="00834A53" w:rsidDel="00C01637">
                <w:rPr>
                  <w:color w:val="000000"/>
                  <w:sz w:val="20"/>
                </w:rPr>
                <w:delText>EncT</w:delText>
              </w:r>
            </w:del>
          </w:p>
        </w:tc>
        <w:tc>
          <w:tcPr>
            <w:tcW w:w="693" w:type="dxa"/>
            <w:tcBorders>
              <w:top w:val="nil"/>
              <w:left w:val="nil"/>
              <w:bottom w:val="single" w:sz="8" w:space="0" w:color="auto"/>
              <w:right w:val="single" w:sz="8" w:space="0" w:color="auto"/>
            </w:tcBorders>
            <w:shd w:val="clear" w:color="auto" w:fill="auto"/>
            <w:noWrap/>
            <w:vAlign w:val="center"/>
            <w:hideMark/>
          </w:tcPr>
          <w:p w14:paraId="0FB9F0A7" w14:textId="383AD10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Luong Pham Van" w:date="2019-01-08T16:19:00Z"/>
                <w:color w:val="000000"/>
                <w:sz w:val="20"/>
              </w:rPr>
            </w:pPr>
            <w:del w:id="528" w:author="Luong Pham Van" w:date="2019-01-08T16:19:00Z">
              <w:r w:rsidRPr="00834A53" w:rsidDel="00C01637">
                <w:rPr>
                  <w:color w:val="000000"/>
                  <w:sz w:val="20"/>
                </w:rPr>
                <w:delText>DecT</w:delText>
              </w:r>
            </w:del>
          </w:p>
        </w:tc>
        <w:tc>
          <w:tcPr>
            <w:tcW w:w="841" w:type="dxa"/>
            <w:tcBorders>
              <w:top w:val="nil"/>
              <w:left w:val="nil"/>
              <w:bottom w:val="single" w:sz="8" w:space="0" w:color="auto"/>
              <w:right w:val="nil"/>
            </w:tcBorders>
            <w:shd w:val="clear" w:color="auto" w:fill="auto"/>
            <w:noWrap/>
            <w:vAlign w:val="center"/>
            <w:hideMark/>
          </w:tcPr>
          <w:p w14:paraId="6B51E50C" w14:textId="1886B6C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 w:author="Luong Pham Van" w:date="2019-01-08T16:19:00Z"/>
                <w:color w:val="000000"/>
                <w:sz w:val="20"/>
              </w:rPr>
            </w:pPr>
            <w:del w:id="530" w:author="Luong Pham Van" w:date="2019-01-08T16:19:00Z">
              <w:r w:rsidRPr="00834A53" w:rsidDel="00C01637">
                <w:rPr>
                  <w:color w:val="000000"/>
                  <w:sz w:val="20"/>
                </w:rPr>
                <w:delText>Y</w:delText>
              </w:r>
            </w:del>
          </w:p>
        </w:tc>
        <w:tc>
          <w:tcPr>
            <w:tcW w:w="841" w:type="dxa"/>
            <w:tcBorders>
              <w:top w:val="nil"/>
              <w:left w:val="nil"/>
              <w:bottom w:val="single" w:sz="8" w:space="0" w:color="auto"/>
              <w:right w:val="nil"/>
            </w:tcBorders>
            <w:shd w:val="clear" w:color="auto" w:fill="auto"/>
            <w:noWrap/>
            <w:vAlign w:val="center"/>
            <w:hideMark/>
          </w:tcPr>
          <w:p w14:paraId="3FCCE7E8" w14:textId="25CB895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 w:author="Luong Pham Van" w:date="2019-01-08T16:19:00Z"/>
                <w:color w:val="000000"/>
                <w:sz w:val="20"/>
              </w:rPr>
            </w:pPr>
            <w:del w:id="532" w:author="Luong Pham Van" w:date="2019-01-08T16:19:00Z">
              <w:r w:rsidRPr="00834A53" w:rsidDel="00C01637">
                <w:rPr>
                  <w:color w:val="000000"/>
                  <w:sz w:val="20"/>
                </w:rPr>
                <w:delText>U</w:delText>
              </w:r>
            </w:del>
          </w:p>
        </w:tc>
        <w:tc>
          <w:tcPr>
            <w:tcW w:w="841" w:type="dxa"/>
            <w:tcBorders>
              <w:top w:val="nil"/>
              <w:left w:val="nil"/>
              <w:bottom w:val="single" w:sz="8" w:space="0" w:color="auto"/>
              <w:right w:val="single" w:sz="4" w:space="0" w:color="auto"/>
            </w:tcBorders>
            <w:shd w:val="clear" w:color="auto" w:fill="auto"/>
            <w:noWrap/>
            <w:vAlign w:val="center"/>
            <w:hideMark/>
          </w:tcPr>
          <w:p w14:paraId="32E99483" w14:textId="186F78D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Luong Pham Van" w:date="2019-01-08T16:19:00Z"/>
                <w:color w:val="000000"/>
                <w:sz w:val="20"/>
              </w:rPr>
            </w:pPr>
            <w:del w:id="534" w:author="Luong Pham Van" w:date="2019-01-08T16:19:00Z">
              <w:r w:rsidRPr="00834A53" w:rsidDel="00C01637">
                <w:rPr>
                  <w:color w:val="000000"/>
                  <w:sz w:val="20"/>
                </w:rPr>
                <w:delText>V</w:delText>
              </w:r>
            </w:del>
          </w:p>
        </w:tc>
        <w:tc>
          <w:tcPr>
            <w:tcW w:w="687" w:type="dxa"/>
            <w:tcBorders>
              <w:top w:val="nil"/>
              <w:left w:val="nil"/>
              <w:bottom w:val="single" w:sz="8" w:space="0" w:color="auto"/>
              <w:right w:val="nil"/>
            </w:tcBorders>
            <w:shd w:val="clear" w:color="auto" w:fill="auto"/>
            <w:noWrap/>
            <w:vAlign w:val="center"/>
            <w:hideMark/>
          </w:tcPr>
          <w:p w14:paraId="45F32847" w14:textId="4674633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Luong Pham Van" w:date="2019-01-08T16:19:00Z"/>
                <w:color w:val="000000"/>
                <w:sz w:val="20"/>
              </w:rPr>
            </w:pPr>
            <w:del w:id="536" w:author="Luong Pham Van" w:date="2019-01-08T16:19:00Z">
              <w:r w:rsidRPr="00834A53" w:rsidDel="00C01637">
                <w:rPr>
                  <w:color w:val="000000"/>
                  <w:sz w:val="20"/>
                </w:rPr>
                <w:delText>EncT</w:delText>
              </w:r>
            </w:del>
          </w:p>
        </w:tc>
        <w:tc>
          <w:tcPr>
            <w:tcW w:w="695" w:type="dxa"/>
            <w:tcBorders>
              <w:top w:val="nil"/>
              <w:left w:val="nil"/>
              <w:bottom w:val="single" w:sz="8" w:space="0" w:color="auto"/>
              <w:right w:val="single" w:sz="8" w:space="0" w:color="auto"/>
            </w:tcBorders>
            <w:shd w:val="clear" w:color="auto" w:fill="auto"/>
            <w:noWrap/>
            <w:vAlign w:val="center"/>
            <w:hideMark/>
          </w:tcPr>
          <w:p w14:paraId="1C5CF899" w14:textId="56B7534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Luong Pham Van" w:date="2019-01-08T16:19:00Z"/>
                <w:color w:val="000000"/>
                <w:sz w:val="20"/>
              </w:rPr>
            </w:pPr>
            <w:del w:id="538" w:author="Luong Pham Van" w:date="2019-01-08T16:19:00Z">
              <w:r w:rsidRPr="00834A53" w:rsidDel="00C01637">
                <w:rPr>
                  <w:color w:val="000000"/>
                  <w:sz w:val="20"/>
                </w:rPr>
                <w:delText>DecT</w:delText>
              </w:r>
            </w:del>
          </w:p>
        </w:tc>
      </w:tr>
      <w:tr w:rsidR="00B215E1" w:rsidRPr="00834A53" w:rsidDel="00C01637" w14:paraId="01275761" w14:textId="19A24930" w:rsidTr="00F06350">
        <w:trPr>
          <w:trHeight w:val="255"/>
          <w:jc w:val="center"/>
          <w:del w:id="539" w:author="Luong Pham Van" w:date="2019-01-08T16:19:00Z"/>
        </w:trPr>
        <w:tc>
          <w:tcPr>
            <w:tcW w:w="1153" w:type="dxa"/>
            <w:tcBorders>
              <w:top w:val="single" w:sz="8" w:space="0" w:color="auto"/>
              <w:left w:val="single" w:sz="8" w:space="0" w:color="auto"/>
              <w:bottom w:val="nil"/>
              <w:right w:val="single" w:sz="8" w:space="0" w:color="auto"/>
            </w:tcBorders>
            <w:shd w:val="clear" w:color="auto" w:fill="auto"/>
            <w:noWrap/>
            <w:vAlign w:val="center"/>
            <w:hideMark/>
          </w:tcPr>
          <w:p w14:paraId="32089A18" w14:textId="02CA8E8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 w:author="Luong Pham Van" w:date="2019-01-08T16:19:00Z"/>
                <w:color w:val="000000"/>
                <w:sz w:val="20"/>
              </w:rPr>
            </w:pPr>
            <w:del w:id="541" w:author="Luong Pham Van" w:date="2019-01-08T16:19:00Z">
              <w:r w:rsidRPr="00834A53" w:rsidDel="00C01637">
                <w:rPr>
                  <w:color w:val="000000"/>
                  <w:sz w:val="20"/>
                </w:rPr>
                <w:delText>Class A1</w:delText>
              </w:r>
            </w:del>
          </w:p>
        </w:tc>
        <w:tc>
          <w:tcPr>
            <w:tcW w:w="979" w:type="dxa"/>
            <w:tcBorders>
              <w:top w:val="nil"/>
              <w:left w:val="nil"/>
              <w:bottom w:val="nil"/>
              <w:right w:val="nil"/>
            </w:tcBorders>
            <w:shd w:val="clear" w:color="auto" w:fill="auto"/>
            <w:noWrap/>
            <w:vAlign w:val="center"/>
            <w:hideMark/>
          </w:tcPr>
          <w:p w14:paraId="0F0C647C" w14:textId="6D2CA0C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 w:author="Luong Pham Van" w:date="2019-01-08T16:19:00Z"/>
                <w:color w:val="000000"/>
                <w:sz w:val="20"/>
              </w:rPr>
            </w:pPr>
            <w:del w:id="543" w:author="Luong Pham Van" w:date="2019-01-08T16:19:00Z">
              <w:r w:rsidRPr="00834A53" w:rsidDel="00C01637">
                <w:rPr>
                  <w:color w:val="000000"/>
                  <w:sz w:val="20"/>
                </w:rPr>
                <w:delText> </w:delText>
              </w:r>
            </w:del>
          </w:p>
        </w:tc>
        <w:tc>
          <w:tcPr>
            <w:tcW w:w="981" w:type="dxa"/>
            <w:tcBorders>
              <w:top w:val="nil"/>
              <w:left w:val="nil"/>
              <w:bottom w:val="nil"/>
              <w:right w:val="nil"/>
            </w:tcBorders>
            <w:shd w:val="clear" w:color="auto" w:fill="auto"/>
            <w:noWrap/>
            <w:vAlign w:val="center"/>
            <w:hideMark/>
          </w:tcPr>
          <w:p w14:paraId="6977B3C0" w14:textId="7E5A7B0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4" w:author="Luong Pham Van" w:date="2019-01-08T16:19:00Z"/>
                <w:color w:val="000000"/>
                <w:sz w:val="20"/>
              </w:rPr>
            </w:pPr>
            <w:del w:id="545" w:author="Luong Pham Van" w:date="2019-01-08T16:19:00Z">
              <w:r w:rsidRPr="00834A53" w:rsidDel="00C01637">
                <w:rPr>
                  <w:color w:val="000000"/>
                  <w:sz w:val="20"/>
                </w:rPr>
                <w:delText> </w:delText>
              </w:r>
            </w:del>
          </w:p>
        </w:tc>
        <w:tc>
          <w:tcPr>
            <w:tcW w:w="981" w:type="dxa"/>
            <w:tcBorders>
              <w:top w:val="nil"/>
              <w:left w:val="nil"/>
              <w:bottom w:val="nil"/>
              <w:right w:val="single" w:sz="4" w:space="0" w:color="auto"/>
            </w:tcBorders>
            <w:shd w:val="clear" w:color="auto" w:fill="auto"/>
            <w:noWrap/>
            <w:vAlign w:val="center"/>
            <w:hideMark/>
          </w:tcPr>
          <w:p w14:paraId="3037AA43" w14:textId="2C7D69E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 w:author="Luong Pham Van" w:date="2019-01-08T16:19:00Z"/>
                <w:color w:val="000000"/>
                <w:sz w:val="20"/>
              </w:rPr>
            </w:pPr>
            <w:del w:id="547" w:author="Luong Pham Van" w:date="2019-01-08T16:19:00Z">
              <w:r w:rsidRPr="00834A53" w:rsidDel="00C01637">
                <w:rPr>
                  <w:color w:val="000000"/>
                  <w:sz w:val="20"/>
                </w:rPr>
                <w:delText> </w:delText>
              </w:r>
            </w:del>
          </w:p>
        </w:tc>
        <w:tc>
          <w:tcPr>
            <w:tcW w:w="687" w:type="dxa"/>
            <w:tcBorders>
              <w:top w:val="nil"/>
              <w:left w:val="nil"/>
              <w:bottom w:val="nil"/>
              <w:right w:val="nil"/>
            </w:tcBorders>
            <w:shd w:val="clear" w:color="auto" w:fill="auto"/>
            <w:noWrap/>
            <w:vAlign w:val="center"/>
            <w:hideMark/>
          </w:tcPr>
          <w:p w14:paraId="628B9A30" w14:textId="0FF88AD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8" w:author="Luong Pham Van" w:date="2019-01-08T16:19:00Z"/>
                <w:color w:val="000000"/>
                <w:sz w:val="20"/>
              </w:rPr>
            </w:pPr>
            <w:del w:id="549" w:author="Luong Pham Van" w:date="2019-01-08T16:19:00Z">
              <w:r w:rsidRPr="00834A53" w:rsidDel="00C01637">
                <w:rPr>
                  <w:color w:val="000000"/>
                  <w:sz w:val="20"/>
                </w:rPr>
                <w:delText> </w:delText>
              </w:r>
            </w:del>
          </w:p>
        </w:tc>
        <w:tc>
          <w:tcPr>
            <w:tcW w:w="693" w:type="dxa"/>
            <w:tcBorders>
              <w:top w:val="nil"/>
              <w:left w:val="nil"/>
              <w:bottom w:val="nil"/>
              <w:right w:val="nil"/>
            </w:tcBorders>
            <w:shd w:val="clear" w:color="auto" w:fill="auto"/>
            <w:noWrap/>
            <w:vAlign w:val="center"/>
            <w:hideMark/>
          </w:tcPr>
          <w:p w14:paraId="20A71914" w14:textId="3097067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0" w:author="Luong Pham Van" w:date="2019-01-08T16:19:00Z"/>
                <w:color w:val="000000"/>
                <w:sz w:val="20"/>
              </w:rPr>
            </w:pPr>
            <w:del w:id="551" w:author="Luong Pham Van" w:date="2019-01-08T16:19:00Z">
              <w:r w:rsidRPr="00834A53" w:rsidDel="00C01637">
                <w:rPr>
                  <w:color w:val="000000"/>
                  <w:sz w:val="20"/>
                </w:rPr>
                <w:delText> </w:delText>
              </w:r>
            </w:del>
          </w:p>
        </w:tc>
        <w:tc>
          <w:tcPr>
            <w:tcW w:w="841" w:type="dxa"/>
            <w:tcBorders>
              <w:top w:val="nil"/>
              <w:left w:val="single" w:sz="8" w:space="0" w:color="auto"/>
              <w:bottom w:val="nil"/>
              <w:right w:val="nil"/>
            </w:tcBorders>
            <w:shd w:val="clear" w:color="auto" w:fill="auto"/>
            <w:noWrap/>
            <w:vAlign w:val="center"/>
            <w:hideMark/>
          </w:tcPr>
          <w:p w14:paraId="4579CE7C" w14:textId="1480F65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2" w:author="Luong Pham Van" w:date="2019-01-08T16:19:00Z"/>
                <w:color w:val="000000"/>
                <w:sz w:val="20"/>
              </w:rPr>
            </w:pPr>
            <w:del w:id="553" w:author="Luong Pham Van" w:date="2019-01-08T16:19:00Z">
              <w:r w:rsidRPr="00834A53" w:rsidDel="00C01637">
                <w:rPr>
                  <w:color w:val="000000"/>
                  <w:sz w:val="20"/>
                </w:rPr>
                <w:delText> </w:delText>
              </w:r>
            </w:del>
          </w:p>
        </w:tc>
        <w:tc>
          <w:tcPr>
            <w:tcW w:w="841" w:type="dxa"/>
            <w:tcBorders>
              <w:top w:val="nil"/>
              <w:left w:val="nil"/>
              <w:bottom w:val="nil"/>
              <w:right w:val="nil"/>
            </w:tcBorders>
            <w:shd w:val="clear" w:color="auto" w:fill="auto"/>
            <w:noWrap/>
            <w:vAlign w:val="center"/>
            <w:hideMark/>
          </w:tcPr>
          <w:p w14:paraId="6CF34A0E" w14:textId="4F2ED3B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4" w:author="Luong Pham Van" w:date="2019-01-08T16:19:00Z"/>
                <w:color w:val="000000"/>
                <w:sz w:val="20"/>
              </w:rPr>
            </w:pPr>
            <w:del w:id="555" w:author="Luong Pham Van" w:date="2019-01-08T16:19:00Z">
              <w:r w:rsidRPr="00834A53" w:rsidDel="00C01637">
                <w:rPr>
                  <w:color w:val="000000"/>
                  <w:sz w:val="20"/>
                </w:rPr>
                <w:delText> </w:delText>
              </w:r>
            </w:del>
          </w:p>
        </w:tc>
        <w:tc>
          <w:tcPr>
            <w:tcW w:w="841" w:type="dxa"/>
            <w:tcBorders>
              <w:top w:val="nil"/>
              <w:left w:val="nil"/>
              <w:bottom w:val="nil"/>
              <w:right w:val="single" w:sz="4" w:space="0" w:color="auto"/>
            </w:tcBorders>
            <w:shd w:val="clear" w:color="auto" w:fill="auto"/>
            <w:noWrap/>
            <w:vAlign w:val="center"/>
            <w:hideMark/>
          </w:tcPr>
          <w:p w14:paraId="4C6CE136" w14:textId="38B2FD0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6" w:author="Luong Pham Van" w:date="2019-01-08T16:19:00Z"/>
                <w:color w:val="000000"/>
                <w:sz w:val="20"/>
              </w:rPr>
            </w:pPr>
            <w:del w:id="557" w:author="Luong Pham Van" w:date="2019-01-08T16:19:00Z">
              <w:r w:rsidRPr="00834A53" w:rsidDel="00C01637">
                <w:rPr>
                  <w:color w:val="000000"/>
                  <w:sz w:val="20"/>
                </w:rPr>
                <w:delText> </w:delText>
              </w:r>
            </w:del>
          </w:p>
        </w:tc>
        <w:tc>
          <w:tcPr>
            <w:tcW w:w="687" w:type="dxa"/>
            <w:tcBorders>
              <w:top w:val="nil"/>
              <w:left w:val="nil"/>
              <w:bottom w:val="nil"/>
              <w:right w:val="nil"/>
            </w:tcBorders>
            <w:shd w:val="clear" w:color="auto" w:fill="auto"/>
            <w:noWrap/>
            <w:vAlign w:val="center"/>
            <w:hideMark/>
          </w:tcPr>
          <w:p w14:paraId="0808C4A4" w14:textId="046E567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8" w:author="Luong Pham Van" w:date="2019-01-08T16:19:00Z"/>
                <w:color w:val="000000"/>
                <w:sz w:val="20"/>
              </w:rPr>
            </w:pPr>
            <w:del w:id="559" w:author="Luong Pham Van" w:date="2019-01-08T16:19:00Z">
              <w:r w:rsidRPr="00834A53" w:rsidDel="00C01637">
                <w:rPr>
                  <w:color w:val="000000"/>
                  <w:sz w:val="20"/>
                </w:rPr>
                <w:delText> </w:delText>
              </w:r>
            </w:del>
          </w:p>
        </w:tc>
        <w:tc>
          <w:tcPr>
            <w:tcW w:w="695" w:type="dxa"/>
            <w:tcBorders>
              <w:top w:val="nil"/>
              <w:left w:val="nil"/>
              <w:bottom w:val="nil"/>
              <w:right w:val="single" w:sz="8" w:space="0" w:color="auto"/>
            </w:tcBorders>
            <w:shd w:val="clear" w:color="auto" w:fill="auto"/>
            <w:noWrap/>
            <w:vAlign w:val="center"/>
            <w:hideMark/>
          </w:tcPr>
          <w:p w14:paraId="536C69E5" w14:textId="1AED38A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0" w:author="Luong Pham Van" w:date="2019-01-08T16:19:00Z"/>
                <w:color w:val="000000"/>
                <w:sz w:val="20"/>
              </w:rPr>
            </w:pPr>
            <w:del w:id="561" w:author="Luong Pham Van" w:date="2019-01-08T16:19:00Z">
              <w:r w:rsidRPr="00834A53" w:rsidDel="00C01637">
                <w:rPr>
                  <w:color w:val="000000"/>
                  <w:sz w:val="20"/>
                </w:rPr>
                <w:delText> </w:delText>
              </w:r>
            </w:del>
          </w:p>
        </w:tc>
      </w:tr>
      <w:tr w:rsidR="00B215E1" w:rsidRPr="00834A53" w:rsidDel="00C01637" w14:paraId="36889498" w14:textId="087ADA9A" w:rsidTr="00F06350">
        <w:trPr>
          <w:trHeight w:val="255"/>
          <w:jc w:val="center"/>
          <w:del w:id="562" w:author="Luong Pham Van" w:date="2019-01-08T16:19:00Z"/>
        </w:trPr>
        <w:tc>
          <w:tcPr>
            <w:tcW w:w="1153" w:type="dxa"/>
            <w:tcBorders>
              <w:top w:val="nil"/>
              <w:left w:val="single" w:sz="8" w:space="0" w:color="auto"/>
              <w:bottom w:val="nil"/>
              <w:right w:val="single" w:sz="8" w:space="0" w:color="auto"/>
            </w:tcBorders>
            <w:shd w:val="clear" w:color="auto" w:fill="auto"/>
            <w:noWrap/>
            <w:vAlign w:val="center"/>
            <w:hideMark/>
          </w:tcPr>
          <w:p w14:paraId="5D4FC7E7" w14:textId="502CBE2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3" w:author="Luong Pham Van" w:date="2019-01-08T16:19:00Z"/>
                <w:color w:val="000000"/>
                <w:sz w:val="20"/>
              </w:rPr>
            </w:pPr>
            <w:del w:id="564" w:author="Luong Pham Van" w:date="2019-01-08T16:19:00Z">
              <w:r w:rsidRPr="00834A53" w:rsidDel="00C01637">
                <w:rPr>
                  <w:color w:val="000000"/>
                  <w:sz w:val="20"/>
                </w:rPr>
                <w:delText>Class A2</w:delText>
              </w:r>
            </w:del>
          </w:p>
        </w:tc>
        <w:tc>
          <w:tcPr>
            <w:tcW w:w="979" w:type="dxa"/>
            <w:tcBorders>
              <w:top w:val="nil"/>
              <w:left w:val="nil"/>
              <w:bottom w:val="nil"/>
              <w:right w:val="nil"/>
            </w:tcBorders>
            <w:shd w:val="clear" w:color="auto" w:fill="auto"/>
            <w:noWrap/>
            <w:vAlign w:val="center"/>
            <w:hideMark/>
          </w:tcPr>
          <w:p w14:paraId="58B4D471" w14:textId="08D2C54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5" w:author="Luong Pham Van" w:date="2019-01-08T16:19:00Z"/>
                <w:color w:val="000000"/>
                <w:sz w:val="20"/>
              </w:rPr>
            </w:pPr>
            <w:del w:id="566" w:author="Luong Pham Van" w:date="2019-01-08T16:19:00Z">
              <w:r w:rsidRPr="00834A53" w:rsidDel="00C01637">
                <w:rPr>
                  <w:color w:val="000000"/>
                  <w:sz w:val="20"/>
                </w:rPr>
                <w:delText> </w:delText>
              </w:r>
            </w:del>
          </w:p>
        </w:tc>
        <w:tc>
          <w:tcPr>
            <w:tcW w:w="981" w:type="dxa"/>
            <w:tcBorders>
              <w:top w:val="nil"/>
              <w:left w:val="nil"/>
              <w:bottom w:val="nil"/>
              <w:right w:val="nil"/>
            </w:tcBorders>
            <w:shd w:val="clear" w:color="auto" w:fill="auto"/>
            <w:noWrap/>
            <w:vAlign w:val="center"/>
            <w:hideMark/>
          </w:tcPr>
          <w:p w14:paraId="2C46CB18" w14:textId="18E6727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7" w:author="Luong Pham Van" w:date="2019-01-08T16:19:00Z"/>
                <w:color w:val="000000"/>
                <w:sz w:val="20"/>
              </w:rPr>
            </w:pPr>
          </w:p>
        </w:tc>
        <w:tc>
          <w:tcPr>
            <w:tcW w:w="981" w:type="dxa"/>
            <w:tcBorders>
              <w:top w:val="nil"/>
              <w:left w:val="nil"/>
              <w:bottom w:val="nil"/>
              <w:right w:val="single" w:sz="4" w:space="0" w:color="auto"/>
            </w:tcBorders>
            <w:shd w:val="clear" w:color="auto" w:fill="auto"/>
            <w:noWrap/>
            <w:vAlign w:val="center"/>
            <w:hideMark/>
          </w:tcPr>
          <w:p w14:paraId="32EA1B9B" w14:textId="58B49FE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8" w:author="Luong Pham Van" w:date="2019-01-08T16:19:00Z"/>
                <w:color w:val="000000"/>
                <w:sz w:val="20"/>
              </w:rPr>
            </w:pPr>
            <w:del w:id="569" w:author="Luong Pham Van" w:date="2019-01-08T16:19:00Z">
              <w:r w:rsidRPr="00834A53" w:rsidDel="00C01637">
                <w:rPr>
                  <w:color w:val="000000"/>
                  <w:sz w:val="20"/>
                </w:rPr>
                <w:delText> </w:delText>
              </w:r>
            </w:del>
          </w:p>
        </w:tc>
        <w:tc>
          <w:tcPr>
            <w:tcW w:w="687" w:type="dxa"/>
            <w:tcBorders>
              <w:top w:val="nil"/>
              <w:left w:val="nil"/>
              <w:bottom w:val="nil"/>
              <w:right w:val="nil"/>
            </w:tcBorders>
            <w:shd w:val="clear" w:color="auto" w:fill="auto"/>
            <w:noWrap/>
            <w:vAlign w:val="center"/>
            <w:hideMark/>
          </w:tcPr>
          <w:p w14:paraId="5A31D283" w14:textId="4BC131F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0" w:author="Luong Pham Van" w:date="2019-01-08T16:19:00Z"/>
                <w:color w:val="000000"/>
                <w:sz w:val="20"/>
              </w:rPr>
            </w:pPr>
            <w:del w:id="571" w:author="Luong Pham Van" w:date="2019-01-08T16:19:00Z">
              <w:r w:rsidRPr="00834A53" w:rsidDel="00C01637">
                <w:rPr>
                  <w:color w:val="000000"/>
                  <w:sz w:val="20"/>
                </w:rPr>
                <w:delText> </w:delText>
              </w:r>
            </w:del>
          </w:p>
        </w:tc>
        <w:tc>
          <w:tcPr>
            <w:tcW w:w="693" w:type="dxa"/>
            <w:tcBorders>
              <w:top w:val="nil"/>
              <w:left w:val="nil"/>
              <w:bottom w:val="nil"/>
              <w:right w:val="nil"/>
            </w:tcBorders>
            <w:shd w:val="clear" w:color="auto" w:fill="auto"/>
            <w:noWrap/>
            <w:vAlign w:val="center"/>
            <w:hideMark/>
          </w:tcPr>
          <w:p w14:paraId="4465D730" w14:textId="4DA6CFF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2" w:author="Luong Pham Van" w:date="2019-01-08T16:19:00Z"/>
                <w:color w:val="000000"/>
                <w:sz w:val="20"/>
              </w:rPr>
            </w:pPr>
          </w:p>
        </w:tc>
        <w:tc>
          <w:tcPr>
            <w:tcW w:w="841" w:type="dxa"/>
            <w:tcBorders>
              <w:top w:val="nil"/>
              <w:left w:val="single" w:sz="8" w:space="0" w:color="auto"/>
              <w:bottom w:val="nil"/>
              <w:right w:val="nil"/>
            </w:tcBorders>
            <w:shd w:val="clear" w:color="auto" w:fill="auto"/>
            <w:noWrap/>
            <w:vAlign w:val="center"/>
            <w:hideMark/>
          </w:tcPr>
          <w:p w14:paraId="11FD1FFC" w14:textId="69CCAAF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3" w:author="Luong Pham Van" w:date="2019-01-08T16:19:00Z"/>
                <w:color w:val="000000"/>
                <w:sz w:val="20"/>
              </w:rPr>
            </w:pPr>
            <w:del w:id="574" w:author="Luong Pham Van" w:date="2019-01-08T16:19:00Z">
              <w:r w:rsidRPr="00834A53" w:rsidDel="00C01637">
                <w:rPr>
                  <w:color w:val="000000"/>
                  <w:sz w:val="20"/>
                </w:rPr>
                <w:delText> </w:delText>
              </w:r>
            </w:del>
          </w:p>
        </w:tc>
        <w:tc>
          <w:tcPr>
            <w:tcW w:w="841" w:type="dxa"/>
            <w:tcBorders>
              <w:top w:val="nil"/>
              <w:left w:val="nil"/>
              <w:bottom w:val="nil"/>
              <w:right w:val="nil"/>
            </w:tcBorders>
            <w:shd w:val="clear" w:color="auto" w:fill="auto"/>
            <w:noWrap/>
            <w:vAlign w:val="center"/>
            <w:hideMark/>
          </w:tcPr>
          <w:p w14:paraId="36C0CE54" w14:textId="6BC6F5A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5" w:author="Luong Pham Van" w:date="2019-01-08T16:19:00Z"/>
                <w:color w:val="000000"/>
                <w:sz w:val="20"/>
              </w:rPr>
            </w:pPr>
          </w:p>
        </w:tc>
        <w:tc>
          <w:tcPr>
            <w:tcW w:w="841" w:type="dxa"/>
            <w:tcBorders>
              <w:top w:val="nil"/>
              <w:left w:val="nil"/>
              <w:bottom w:val="nil"/>
              <w:right w:val="single" w:sz="4" w:space="0" w:color="auto"/>
            </w:tcBorders>
            <w:shd w:val="clear" w:color="auto" w:fill="auto"/>
            <w:noWrap/>
            <w:vAlign w:val="center"/>
            <w:hideMark/>
          </w:tcPr>
          <w:p w14:paraId="1DB846CE" w14:textId="467B80A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 w:author="Luong Pham Van" w:date="2019-01-08T16:19:00Z"/>
                <w:color w:val="000000"/>
                <w:sz w:val="20"/>
              </w:rPr>
            </w:pPr>
            <w:del w:id="577" w:author="Luong Pham Van" w:date="2019-01-08T16:19:00Z">
              <w:r w:rsidRPr="00834A53" w:rsidDel="00C01637">
                <w:rPr>
                  <w:color w:val="000000"/>
                  <w:sz w:val="20"/>
                </w:rPr>
                <w:delText> </w:delText>
              </w:r>
            </w:del>
          </w:p>
        </w:tc>
        <w:tc>
          <w:tcPr>
            <w:tcW w:w="687" w:type="dxa"/>
            <w:tcBorders>
              <w:top w:val="nil"/>
              <w:left w:val="nil"/>
              <w:bottom w:val="nil"/>
              <w:right w:val="nil"/>
            </w:tcBorders>
            <w:shd w:val="clear" w:color="auto" w:fill="auto"/>
            <w:noWrap/>
            <w:vAlign w:val="center"/>
            <w:hideMark/>
          </w:tcPr>
          <w:p w14:paraId="418121F4" w14:textId="7E5A1DC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8" w:author="Luong Pham Van" w:date="2019-01-08T16:19:00Z"/>
                <w:color w:val="000000"/>
                <w:sz w:val="20"/>
              </w:rPr>
            </w:pPr>
            <w:del w:id="579" w:author="Luong Pham Van" w:date="2019-01-08T16:19:00Z">
              <w:r w:rsidRPr="00834A53" w:rsidDel="00C01637">
                <w:rPr>
                  <w:color w:val="000000"/>
                  <w:sz w:val="20"/>
                </w:rPr>
                <w:delText> </w:delText>
              </w:r>
            </w:del>
          </w:p>
        </w:tc>
        <w:tc>
          <w:tcPr>
            <w:tcW w:w="695" w:type="dxa"/>
            <w:tcBorders>
              <w:top w:val="nil"/>
              <w:left w:val="nil"/>
              <w:bottom w:val="nil"/>
              <w:right w:val="single" w:sz="8" w:space="0" w:color="auto"/>
            </w:tcBorders>
            <w:shd w:val="clear" w:color="auto" w:fill="auto"/>
            <w:noWrap/>
            <w:vAlign w:val="center"/>
            <w:hideMark/>
          </w:tcPr>
          <w:p w14:paraId="120074AC" w14:textId="443D8DE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0" w:author="Luong Pham Van" w:date="2019-01-08T16:19:00Z"/>
                <w:color w:val="000000"/>
                <w:sz w:val="20"/>
              </w:rPr>
            </w:pPr>
            <w:del w:id="581" w:author="Luong Pham Van" w:date="2019-01-08T16:19:00Z">
              <w:r w:rsidRPr="00834A53" w:rsidDel="00C01637">
                <w:rPr>
                  <w:color w:val="000000"/>
                  <w:sz w:val="20"/>
                </w:rPr>
                <w:delText> </w:delText>
              </w:r>
            </w:del>
          </w:p>
        </w:tc>
      </w:tr>
      <w:tr w:rsidR="00B215E1" w:rsidRPr="00834A53" w:rsidDel="00C01637" w14:paraId="37E12A16" w14:textId="22060A96" w:rsidTr="00F06350">
        <w:trPr>
          <w:trHeight w:val="255"/>
          <w:jc w:val="center"/>
          <w:del w:id="582" w:author="Luong Pham Van" w:date="2019-01-08T16:19:00Z"/>
        </w:trPr>
        <w:tc>
          <w:tcPr>
            <w:tcW w:w="1153" w:type="dxa"/>
            <w:tcBorders>
              <w:top w:val="nil"/>
              <w:left w:val="single" w:sz="8" w:space="0" w:color="auto"/>
              <w:bottom w:val="nil"/>
              <w:right w:val="single" w:sz="8" w:space="0" w:color="auto"/>
            </w:tcBorders>
            <w:shd w:val="clear" w:color="auto" w:fill="auto"/>
            <w:noWrap/>
            <w:vAlign w:val="center"/>
            <w:hideMark/>
          </w:tcPr>
          <w:p w14:paraId="30B96835" w14:textId="46F3C29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3" w:author="Luong Pham Van" w:date="2019-01-08T16:19:00Z"/>
                <w:color w:val="000000"/>
                <w:sz w:val="20"/>
              </w:rPr>
            </w:pPr>
            <w:del w:id="584" w:author="Luong Pham Van" w:date="2019-01-08T16:19:00Z">
              <w:r w:rsidRPr="00834A53" w:rsidDel="00C01637">
                <w:rPr>
                  <w:color w:val="000000"/>
                  <w:sz w:val="20"/>
                </w:rPr>
                <w:delText>Class B</w:delText>
              </w:r>
            </w:del>
          </w:p>
        </w:tc>
        <w:tc>
          <w:tcPr>
            <w:tcW w:w="979" w:type="dxa"/>
            <w:tcBorders>
              <w:top w:val="nil"/>
              <w:left w:val="nil"/>
              <w:bottom w:val="nil"/>
              <w:right w:val="nil"/>
            </w:tcBorders>
            <w:shd w:val="clear" w:color="auto" w:fill="auto"/>
            <w:noWrap/>
            <w:vAlign w:val="center"/>
            <w:hideMark/>
          </w:tcPr>
          <w:p w14:paraId="53DF7CB0" w14:textId="167BC6D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5" w:author="Luong Pham Van" w:date="2019-01-08T16:19:00Z"/>
                <w:color w:val="000000"/>
                <w:sz w:val="20"/>
              </w:rPr>
            </w:pPr>
            <w:del w:id="586" w:author="Luong Pham Van" w:date="2019-01-08T16:19:00Z">
              <w:r w:rsidRPr="00834A53" w:rsidDel="00C01637">
                <w:rPr>
                  <w:color w:val="000000"/>
                  <w:sz w:val="20"/>
                </w:rPr>
                <w:delText>0.08%</w:delText>
              </w:r>
            </w:del>
          </w:p>
        </w:tc>
        <w:tc>
          <w:tcPr>
            <w:tcW w:w="981" w:type="dxa"/>
            <w:tcBorders>
              <w:top w:val="nil"/>
              <w:left w:val="nil"/>
              <w:bottom w:val="nil"/>
              <w:right w:val="nil"/>
            </w:tcBorders>
            <w:shd w:val="clear" w:color="auto" w:fill="auto"/>
            <w:noWrap/>
            <w:vAlign w:val="center"/>
            <w:hideMark/>
          </w:tcPr>
          <w:p w14:paraId="3FBF580F" w14:textId="6B50912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7" w:author="Luong Pham Van" w:date="2019-01-08T16:19:00Z"/>
                <w:color w:val="000000"/>
                <w:sz w:val="20"/>
              </w:rPr>
            </w:pPr>
            <w:del w:id="588" w:author="Luong Pham Van" w:date="2019-01-08T16:19:00Z">
              <w:r w:rsidRPr="00834A53" w:rsidDel="00C01637">
                <w:rPr>
                  <w:color w:val="000000"/>
                  <w:sz w:val="20"/>
                </w:rPr>
                <w:delText>-0.15%</w:delText>
              </w:r>
            </w:del>
          </w:p>
        </w:tc>
        <w:tc>
          <w:tcPr>
            <w:tcW w:w="981" w:type="dxa"/>
            <w:tcBorders>
              <w:top w:val="nil"/>
              <w:left w:val="nil"/>
              <w:bottom w:val="nil"/>
              <w:right w:val="single" w:sz="4" w:space="0" w:color="auto"/>
            </w:tcBorders>
            <w:shd w:val="clear" w:color="auto" w:fill="auto"/>
            <w:noWrap/>
            <w:vAlign w:val="center"/>
            <w:hideMark/>
          </w:tcPr>
          <w:p w14:paraId="2AA21569" w14:textId="2B9CC4E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9" w:author="Luong Pham Van" w:date="2019-01-08T16:19:00Z"/>
                <w:color w:val="000000"/>
                <w:sz w:val="20"/>
              </w:rPr>
            </w:pPr>
            <w:del w:id="590" w:author="Luong Pham Van" w:date="2019-01-08T16:19:00Z">
              <w:r w:rsidRPr="00834A53" w:rsidDel="00C01637">
                <w:rPr>
                  <w:color w:val="000000"/>
                  <w:sz w:val="20"/>
                </w:rPr>
                <w:delText>0.08%</w:delText>
              </w:r>
            </w:del>
          </w:p>
        </w:tc>
        <w:tc>
          <w:tcPr>
            <w:tcW w:w="687" w:type="dxa"/>
            <w:tcBorders>
              <w:top w:val="nil"/>
              <w:left w:val="nil"/>
              <w:bottom w:val="nil"/>
              <w:right w:val="nil"/>
            </w:tcBorders>
            <w:shd w:val="clear" w:color="auto" w:fill="auto"/>
            <w:noWrap/>
            <w:vAlign w:val="center"/>
            <w:hideMark/>
          </w:tcPr>
          <w:p w14:paraId="271C2E72" w14:textId="171661B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1" w:author="Luong Pham Van" w:date="2019-01-08T16:19:00Z"/>
                <w:color w:val="000000"/>
                <w:sz w:val="20"/>
              </w:rPr>
            </w:pPr>
            <w:del w:id="592" w:author="Luong Pham Van" w:date="2019-01-08T16:19:00Z">
              <w:r w:rsidRPr="00834A53" w:rsidDel="00C01637">
                <w:rPr>
                  <w:color w:val="000000"/>
                  <w:sz w:val="20"/>
                </w:rPr>
                <w:delText>108%</w:delText>
              </w:r>
            </w:del>
          </w:p>
        </w:tc>
        <w:tc>
          <w:tcPr>
            <w:tcW w:w="693" w:type="dxa"/>
            <w:tcBorders>
              <w:top w:val="nil"/>
              <w:left w:val="nil"/>
              <w:bottom w:val="nil"/>
              <w:right w:val="nil"/>
            </w:tcBorders>
            <w:shd w:val="clear" w:color="auto" w:fill="auto"/>
            <w:noWrap/>
            <w:vAlign w:val="center"/>
            <w:hideMark/>
          </w:tcPr>
          <w:p w14:paraId="7F2E81F5" w14:textId="72125A3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3" w:author="Luong Pham Van" w:date="2019-01-08T16:19:00Z"/>
                <w:color w:val="000000"/>
                <w:sz w:val="20"/>
              </w:rPr>
            </w:pPr>
            <w:del w:id="594" w:author="Luong Pham Van" w:date="2019-01-08T16:19:00Z">
              <w:r w:rsidRPr="00834A53" w:rsidDel="00C01637">
                <w:rPr>
                  <w:color w:val="000000"/>
                  <w:sz w:val="20"/>
                </w:rPr>
                <w:delText>103%</w:delText>
              </w:r>
            </w:del>
          </w:p>
        </w:tc>
        <w:tc>
          <w:tcPr>
            <w:tcW w:w="841" w:type="dxa"/>
            <w:tcBorders>
              <w:top w:val="nil"/>
              <w:left w:val="single" w:sz="8" w:space="0" w:color="auto"/>
              <w:bottom w:val="nil"/>
              <w:right w:val="nil"/>
            </w:tcBorders>
            <w:shd w:val="clear" w:color="auto" w:fill="auto"/>
            <w:noWrap/>
            <w:vAlign w:val="center"/>
            <w:hideMark/>
          </w:tcPr>
          <w:p w14:paraId="363C9D33" w14:textId="7656FBD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5" w:author="Luong Pham Van" w:date="2019-01-08T16:19:00Z"/>
                <w:color w:val="000000"/>
                <w:sz w:val="20"/>
              </w:rPr>
            </w:pPr>
            <w:del w:id="596" w:author="Luong Pham Van" w:date="2019-01-08T16:19:00Z">
              <w:r w:rsidRPr="00834A53" w:rsidDel="00C01637">
                <w:rPr>
                  <w:color w:val="000000"/>
                  <w:sz w:val="20"/>
                </w:rPr>
                <w:delText>0.01%</w:delText>
              </w:r>
            </w:del>
          </w:p>
        </w:tc>
        <w:tc>
          <w:tcPr>
            <w:tcW w:w="841" w:type="dxa"/>
            <w:tcBorders>
              <w:top w:val="nil"/>
              <w:left w:val="nil"/>
              <w:bottom w:val="nil"/>
              <w:right w:val="nil"/>
            </w:tcBorders>
            <w:shd w:val="clear" w:color="auto" w:fill="auto"/>
            <w:noWrap/>
            <w:vAlign w:val="center"/>
            <w:hideMark/>
          </w:tcPr>
          <w:p w14:paraId="4E67777B" w14:textId="6EDE86C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7" w:author="Luong Pham Van" w:date="2019-01-08T16:19:00Z"/>
                <w:color w:val="000000"/>
                <w:sz w:val="20"/>
              </w:rPr>
            </w:pPr>
            <w:del w:id="598" w:author="Luong Pham Van" w:date="2019-01-08T16:19:00Z">
              <w:r w:rsidRPr="00834A53" w:rsidDel="00C01637">
                <w:rPr>
                  <w:color w:val="000000"/>
                  <w:sz w:val="20"/>
                </w:rPr>
                <w:delText>0.17%</w:delText>
              </w:r>
            </w:del>
          </w:p>
        </w:tc>
        <w:tc>
          <w:tcPr>
            <w:tcW w:w="841" w:type="dxa"/>
            <w:tcBorders>
              <w:top w:val="nil"/>
              <w:left w:val="nil"/>
              <w:bottom w:val="nil"/>
              <w:right w:val="single" w:sz="4" w:space="0" w:color="auto"/>
            </w:tcBorders>
            <w:shd w:val="clear" w:color="auto" w:fill="auto"/>
            <w:noWrap/>
            <w:vAlign w:val="center"/>
            <w:hideMark/>
          </w:tcPr>
          <w:p w14:paraId="725F8E3C" w14:textId="1BAEF66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9" w:author="Luong Pham Van" w:date="2019-01-08T16:19:00Z"/>
                <w:color w:val="000000"/>
                <w:sz w:val="20"/>
              </w:rPr>
            </w:pPr>
            <w:del w:id="600" w:author="Luong Pham Van" w:date="2019-01-08T16:19:00Z">
              <w:r w:rsidRPr="00834A53" w:rsidDel="00C01637">
                <w:rPr>
                  <w:color w:val="000000"/>
                  <w:sz w:val="20"/>
                </w:rPr>
                <w:delText>0.21%</w:delText>
              </w:r>
            </w:del>
          </w:p>
        </w:tc>
        <w:tc>
          <w:tcPr>
            <w:tcW w:w="687" w:type="dxa"/>
            <w:tcBorders>
              <w:top w:val="nil"/>
              <w:left w:val="nil"/>
              <w:bottom w:val="nil"/>
              <w:right w:val="nil"/>
            </w:tcBorders>
            <w:shd w:val="clear" w:color="auto" w:fill="auto"/>
            <w:noWrap/>
            <w:vAlign w:val="center"/>
            <w:hideMark/>
          </w:tcPr>
          <w:p w14:paraId="56E08ADB" w14:textId="206E6D3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1" w:author="Luong Pham Van" w:date="2019-01-08T16:19:00Z"/>
                <w:color w:val="000000"/>
                <w:sz w:val="20"/>
              </w:rPr>
            </w:pPr>
            <w:del w:id="602" w:author="Luong Pham Van" w:date="2019-01-08T16:19:00Z">
              <w:r w:rsidRPr="00834A53" w:rsidDel="00C01637">
                <w:rPr>
                  <w:color w:val="000000"/>
                  <w:sz w:val="20"/>
                </w:rPr>
                <w:delText>102%</w:delText>
              </w:r>
            </w:del>
          </w:p>
        </w:tc>
        <w:tc>
          <w:tcPr>
            <w:tcW w:w="695" w:type="dxa"/>
            <w:tcBorders>
              <w:top w:val="nil"/>
              <w:left w:val="nil"/>
              <w:bottom w:val="nil"/>
              <w:right w:val="single" w:sz="8" w:space="0" w:color="auto"/>
            </w:tcBorders>
            <w:shd w:val="clear" w:color="auto" w:fill="auto"/>
            <w:noWrap/>
            <w:vAlign w:val="center"/>
            <w:hideMark/>
          </w:tcPr>
          <w:p w14:paraId="7F3BE585" w14:textId="7E7322A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3" w:author="Luong Pham Van" w:date="2019-01-08T16:19:00Z"/>
                <w:color w:val="000000"/>
                <w:sz w:val="20"/>
              </w:rPr>
            </w:pPr>
            <w:del w:id="604" w:author="Luong Pham Van" w:date="2019-01-08T16:19:00Z">
              <w:r w:rsidRPr="00834A53" w:rsidDel="00C01637">
                <w:rPr>
                  <w:color w:val="000000"/>
                  <w:sz w:val="20"/>
                </w:rPr>
                <w:delText>100%</w:delText>
              </w:r>
            </w:del>
          </w:p>
        </w:tc>
      </w:tr>
      <w:tr w:rsidR="00B215E1" w:rsidRPr="00834A53" w:rsidDel="00C01637" w14:paraId="5844D071" w14:textId="6E678399" w:rsidTr="00F06350">
        <w:trPr>
          <w:trHeight w:val="255"/>
          <w:jc w:val="center"/>
          <w:del w:id="605" w:author="Luong Pham Van" w:date="2019-01-08T16:19:00Z"/>
        </w:trPr>
        <w:tc>
          <w:tcPr>
            <w:tcW w:w="1153" w:type="dxa"/>
            <w:tcBorders>
              <w:top w:val="nil"/>
              <w:left w:val="single" w:sz="8" w:space="0" w:color="auto"/>
              <w:bottom w:val="nil"/>
              <w:right w:val="single" w:sz="8" w:space="0" w:color="auto"/>
            </w:tcBorders>
            <w:shd w:val="clear" w:color="auto" w:fill="auto"/>
            <w:noWrap/>
            <w:vAlign w:val="center"/>
            <w:hideMark/>
          </w:tcPr>
          <w:p w14:paraId="541850C1" w14:textId="52F2215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6" w:author="Luong Pham Van" w:date="2019-01-08T16:19:00Z"/>
                <w:color w:val="000000"/>
                <w:sz w:val="20"/>
              </w:rPr>
            </w:pPr>
            <w:del w:id="607" w:author="Luong Pham Van" w:date="2019-01-08T16:19:00Z">
              <w:r w:rsidRPr="00834A53" w:rsidDel="00C01637">
                <w:rPr>
                  <w:color w:val="000000"/>
                  <w:sz w:val="20"/>
                </w:rPr>
                <w:delText>Class C</w:delText>
              </w:r>
            </w:del>
          </w:p>
        </w:tc>
        <w:tc>
          <w:tcPr>
            <w:tcW w:w="979" w:type="dxa"/>
            <w:tcBorders>
              <w:top w:val="nil"/>
              <w:left w:val="nil"/>
              <w:bottom w:val="nil"/>
              <w:right w:val="nil"/>
            </w:tcBorders>
            <w:shd w:val="clear" w:color="auto" w:fill="auto"/>
            <w:noWrap/>
            <w:vAlign w:val="center"/>
            <w:hideMark/>
          </w:tcPr>
          <w:p w14:paraId="43DECFE2" w14:textId="2923A08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8" w:author="Luong Pham Van" w:date="2019-01-08T16:19:00Z"/>
                <w:color w:val="000000"/>
                <w:sz w:val="20"/>
              </w:rPr>
            </w:pPr>
            <w:del w:id="609" w:author="Luong Pham Van" w:date="2019-01-08T16:19:00Z">
              <w:r w:rsidRPr="00834A53" w:rsidDel="00C01637">
                <w:rPr>
                  <w:color w:val="000000"/>
                  <w:sz w:val="20"/>
                </w:rPr>
                <w:delText>0.12%</w:delText>
              </w:r>
            </w:del>
          </w:p>
        </w:tc>
        <w:tc>
          <w:tcPr>
            <w:tcW w:w="981" w:type="dxa"/>
            <w:tcBorders>
              <w:top w:val="nil"/>
              <w:left w:val="nil"/>
              <w:bottom w:val="nil"/>
              <w:right w:val="nil"/>
            </w:tcBorders>
            <w:shd w:val="clear" w:color="auto" w:fill="auto"/>
            <w:noWrap/>
            <w:vAlign w:val="center"/>
            <w:hideMark/>
          </w:tcPr>
          <w:p w14:paraId="55D9EDC9" w14:textId="5F81CBD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0" w:author="Luong Pham Van" w:date="2019-01-08T16:19:00Z"/>
                <w:color w:val="000000"/>
                <w:sz w:val="20"/>
              </w:rPr>
            </w:pPr>
            <w:del w:id="611" w:author="Luong Pham Van" w:date="2019-01-08T16:19:00Z">
              <w:r w:rsidRPr="00834A53" w:rsidDel="00C01637">
                <w:rPr>
                  <w:color w:val="000000"/>
                  <w:sz w:val="20"/>
                </w:rPr>
                <w:delText>0.16%</w:delText>
              </w:r>
            </w:del>
          </w:p>
        </w:tc>
        <w:tc>
          <w:tcPr>
            <w:tcW w:w="981" w:type="dxa"/>
            <w:tcBorders>
              <w:top w:val="nil"/>
              <w:left w:val="nil"/>
              <w:bottom w:val="nil"/>
              <w:right w:val="single" w:sz="4" w:space="0" w:color="auto"/>
            </w:tcBorders>
            <w:shd w:val="clear" w:color="auto" w:fill="auto"/>
            <w:noWrap/>
            <w:vAlign w:val="center"/>
            <w:hideMark/>
          </w:tcPr>
          <w:p w14:paraId="24842C4F" w14:textId="199D04C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2" w:author="Luong Pham Van" w:date="2019-01-08T16:19:00Z"/>
                <w:color w:val="000000"/>
                <w:sz w:val="20"/>
              </w:rPr>
            </w:pPr>
            <w:del w:id="613" w:author="Luong Pham Van" w:date="2019-01-08T16:19:00Z">
              <w:r w:rsidRPr="00834A53" w:rsidDel="00C01637">
                <w:rPr>
                  <w:color w:val="000000"/>
                  <w:sz w:val="20"/>
                </w:rPr>
                <w:delText>0.37%</w:delText>
              </w:r>
            </w:del>
          </w:p>
        </w:tc>
        <w:tc>
          <w:tcPr>
            <w:tcW w:w="687" w:type="dxa"/>
            <w:tcBorders>
              <w:top w:val="nil"/>
              <w:left w:val="nil"/>
              <w:bottom w:val="nil"/>
              <w:right w:val="nil"/>
            </w:tcBorders>
            <w:shd w:val="clear" w:color="auto" w:fill="auto"/>
            <w:noWrap/>
            <w:vAlign w:val="center"/>
            <w:hideMark/>
          </w:tcPr>
          <w:p w14:paraId="7DA4A8F0" w14:textId="2E82323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4" w:author="Luong Pham Van" w:date="2019-01-08T16:19:00Z"/>
                <w:color w:val="000000"/>
                <w:sz w:val="20"/>
              </w:rPr>
            </w:pPr>
            <w:del w:id="615" w:author="Luong Pham Van" w:date="2019-01-08T16:19:00Z">
              <w:r w:rsidRPr="00834A53" w:rsidDel="00C01637">
                <w:rPr>
                  <w:color w:val="000000"/>
                  <w:sz w:val="20"/>
                </w:rPr>
                <w:delText>111%</w:delText>
              </w:r>
            </w:del>
          </w:p>
        </w:tc>
        <w:tc>
          <w:tcPr>
            <w:tcW w:w="693" w:type="dxa"/>
            <w:tcBorders>
              <w:top w:val="nil"/>
              <w:left w:val="nil"/>
              <w:bottom w:val="nil"/>
              <w:right w:val="nil"/>
            </w:tcBorders>
            <w:shd w:val="clear" w:color="auto" w:fill="auto"/>
            <w:noWrap/>
            <w:vAlign w:val="center"/>
            <w:hideMark/>
          </w:tcPr>
          <w:p w14:paraId="30F20203" w14:textId="008BD33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6" w:author="Luong Pham Van" w:date="2019-01-08T16:19:00Z"/>
                <w:color w:val="000000"/>
                <w:sz w:val="20"/>
              </w:rPr>
            </w:pPr>
            <w:del w:id="617" w:author="Luong Pham Van" w:date="2019-01-08T16:19:00Z">
              <w:r w:rsidRPr="00834A53" w:rsidDel="00C01637">
                <w:rPr>
                  <w:color w:val="000000"/>
                  <w:sz w:val="20"/>
                </w:rPr>
                <w:delText>104%</w:delText>
              </w:r>
            </w:del>
          </w:p>
        </w:tc>
        <w:tc>
          <w:tcPr>
            <w:tcW w:w="841" w:type="dxa"/>
            <w:tcBorders>
              <w:top w:val="nil"/>
              <w:left w:val="single" w:sz="8" w:space="0" w:color="auto"/>
              <w:bottom w:val="nil"/>
              <w:right w:val="nil"/>
            </w:tcBorders>
            <w:shd w:val="clear" w:color="auto" w:fill="auto"/>
            <w:noWrap/>
            <w:vAlign w:val="center"/>
            <w:hideMark/>
          </w:tcPr>
          <w:p w14:paraId="4F440C9F" w14:textId="04BE6F5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8" w:author="Luong Pham Van" w:date="2019-01-08T16:19:00Z"/>
                <w:color w:val="000000"/>
                <w:sz w:val="20"/>
              </w:rPr>
            </w:pPr>
            <w:del w:id="619" w:author="Luong Pham Van" w:date="2019-01-08T16:19:00Z">
              <w:r w:rsidRPr="00834A53" w:rsidDel="00C01637">
                <w:rPr>
                  <w:color w:val="000000"/>
                  <w:sz w:val="20"/>
                </w:rPr>
                <w:delText>0.00%</w:delText>
              </w:r>
            </w:del>
          </w:p>
        </w:tc>
        <w:tc>
          <w:tcPr>
            <w:tcW w:w="841" w:type="dxa"/>
            <w:tcBorders>
              <w:top w:val="nil"/>
              <w:left w:val="nil"/>
              <w:bottom w:val="nil"/>
              <w:right w:val="nil"/>
            </w:tcBorders>
            <w:shd w:val="clear" w:color="auto" w:fill="auto"/>
            <w:noWrap/>
            <w:vAlign w:val="center"/>
            <w:hideMark/>
          </w:tcPr>
          <w:p w14:paraId="00A5204F" w14:textId="068FF69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0" w:author="Luong Pham Van" w:date="2019-01-08T16:19:00Z"/>
                <w:color w:val="000000"/>
                <w:sz w:val="20"/>
              </w:rPr>
            </w:pPr>
            <w:del w:id="621" w:author="Luong Pham Van" w:date="2019-01-08T16:19:00Z">
              <w:r w:rsidRPr="00834A53" w:rsidDel="00C01637">
                <w:rPr>
                  <w:color w:val="000000"/>
                  <w:sz w:val="20"/>
                </w:rPr>
                <w:delText>-0.23%</w:delText>
              </w:r>
            </w:del>
          </w:p>
        </w:tc>
        <w:tc>
          <w:tcPr>
            <w:tcW w:w="841" w:type="dxa"/>
            <w:tcBorders>
              <w:top w:val="nil"/>
              <w:left w:val="nil"/>
              <w:bottom w:val="nil"/>
              <w:right w:val="single" w:sz="4" w:space="0" w:color="auto"/>
            </w:tcBorders>
            <w:shd w:val="clear" w:color="auto" w:fill="auto"/>
            <w:noWrap/>
            <w:vAlign w:val="center"/>
            <w:hideMark/>
          </w:tcPr>
          <w:p w14:paraId="59D5236E" w14:textId="0F67750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2" w:author="Luong Pham Van" w:date="2019-01-08T16:19:00Z"/>
                <w:color w:val="000000"/>
                <w:sz w:val="20"/>
              </w:rPr>
            </w:pPr>
            <w:del w:id="623" w:author="Luong Pham Van" w:date="2019-01-08T16:19:00Z">
              <w:r w:rsidRPr="00834A53" w:rsidDel="00C01637">
                <w:rPr>
                  <w:color w:val="000000"/>
                  <w:sz w:val="20"/>
                </w:rPr>
                <w:delText>0.04%</w:delText>
              </w:r>
            </w:del>
          </w:p>
        </w:tc>
        <w:tc>
          <w:tcPr>
            <w:tcW w:w="687" w:type="dxa"/>
            <w:tcBorders>
              <w:top w:val="nil"/>
              <w:left w:val="nil"/>
              <w:bottom w:val="nil"/>
              <w:right w:val="nil"/>
            </w:tcBorders>
            <w:shd w:val="clear" w:color="auto" w:fill="auto"/>
            <w:noWrap/>
            <w:vAlign w:val="center"/>
            <w:hideMark/>
          </w:tcPr>
          <w:p w14:paraId="60BD1DA9" w14:textId="6D9EABD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4" w:author="Luong Pham Van" w:date="2019-01-08T16:19:00Z"/>
                <w:color w:val="000000"/>
                <w:sz w:val="20"/>
              </w:rPr>
            </w:pPr>
            <w:del w:id="625" w:author="Luong Pham Van" w:date="2019-01-08T16:19:00Z">
              <w:r w:rsidRPr="00834A53" w:rsidDel="00C01637">
                <w:rPr>
                  <w:color w:val="000000"/>
                  <w:sz w:val="20"/>
                </w:rPr>
                <w:delText>102%</w:delText>
              </w:r>
            </w:del>
          </w:p>
        </w:tc>
        <w:tc>
          <w:tcPr>
            <w:tcW w:w="695" w:type="dxa"/>
            <w:tcBorders>
              <w:top w:val="nil"/>
              <w:left w:val="nil"/>
              <w:bottom w:val="nil"/>
              <w:right w:val="single" w:sz="8" w:space="0" w:color="auto"/>
            </w:tcBorders>
            <w:shd w:val="clear" w:color="auto" w:fill="auto"/>
            <w:noWrap/>
            <w:vAlign w:val="center"/>
            <w:hideMark/>
          </w:tcPr>
          <w:p w14:paraId="5227B482" w14:textId="642EB1C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6" w:author="Luong Pham Van" w:date="2019-01-08T16:19:00Z"/>
                <w:color w:val="000000"/>
                <w:sz w:val="20"/>
              </w:rPr>
            </w:pPr>
            <w:del w:id="627" w:author="Luong Pham Van" w:date="2019-01-08T16:19:00Z">
              <w:r w:rsidRPr="00834A53" w:rsidDel="00C01637">
                <w:rPr>
                  <w:color w:val="000000"/>
                  <w:sz w:val="20"/>
                </w:rPr>
                <w:delText>103%</w:delText>
              </w:r>
            </w:del>
          </w:p>
        </w:tc>
      </w:tr>
      <w:tr w:rsidR="00B215E1" w:rsidRPr="00834A53" w:rsidDel="00C01637" w14:paraId="2C0FBDDD" w14:textId="33B5412B" w:rsidTr="00F06350">
        <w:trPr>
          <w:trHeight w:val="255"/>
          <w:jc w:val="center"/>
          <w:del w:id="628" w:author="Luong Pham Van" w:date="2019-01-08T16:19:00Z"/>
        </w:trPr>
        <w:tc>
          <w:tcPr>
            <w:tcW w:w="1153" w:type="dxa"/>
            <w:tcBorders>
              <w:top w:val="nil"/>
              <w:left w:val="single" w:sz="8" w:space="0" w:color="auto"/>
              <w:bottom w:val="nil"/>
              <w:right w:val="single" w:sz="8" w:space="0" w:color="auto"/>
            </w:tcBorders>
            <w:shd w:val="clear" w:color="auto" w:fill="auto"/>
            <w:noWrap/>
            <w:vAlign w:val="center"/>
            <w:hideMark/>
          </w:tcPr>
          <w:p w14:paraId="62FD6A7F" w14:textId="2146A8A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9" w:author="Luong Pham Van" w:date="2019-01-08T16:19:00Z"/>
                <w:color w:val="000000"/>
                <w:sz w:val="20"/>
              </w:rPr>
            </w:pPr>
            <w:del w:id="630" w:author="Luong Pham Van" w:date="2019-01-08T16:19:00Z">
              <w:r w:rsidRPr="00834A53" w:rsidDel="00C01637">
                <w:rPr>
                  <w:color w:val="000000"/>
                  <w:sz w:val="20"/>
                </w:rPr>
                <w:delText>Class E</w:delText>
              </w:r>
            </w:del>
          </w:p>
        </w:tc>
        <w:tc>
          <w:tcPr>
            <w:tcW w:w="979" w:type="dxa"/>
            <w:tcBorders>
              <w:top w:val="nil"/>
              <w:left w:val="nil"/>
              <w:bottom w:val="nil"/>
              <w:right w:val="nil"/>
            </w:tcBorders>
            <w:shd w:val="clear" w:color="auto" w:fill="auto"/>
            <w:noWrap/>
            <w:vAlign w:val="center"/>
            <w:hideMark/>
          </w:tcPr>
          <w:p w14:paraId="2EEB761C" w14:textId="4B81E72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1" w:author="Luong Pham Van" w:date="2019-01-08T16:19:00Z"/>
                <w:color w:val="000000"/>
                <w:sz w:val="20"/>
              </w:rPr>
            </w:pPr>
            <w:del w:id="632" w:author="Luong Pham Van" w:date="2019-01-08T16:19:00Z">
              <w:r w:rsidRPr="00834A53" w:rsidDel="00C01637">
                <w:rPr>
                  <w:color w:val="000000"/>
                  <w:sz w:val="20"/>
                </w:rPr>
                <w:delText>0.24%</w:delText>
              </w:r>
            </w:del>
          </w:p>
        </w:tc>
        <w:tc>
          <w:tcPr>
            <w:tcW w:w="981" w:type="dxa"/>
            <w:tcBorders>
              <w:top w:val="nil"/>
              <w:left w:val="nil"/>
              <w:bottom w:val="nil"/>
              <w:right w:val="nil"/>
            </w:tcBorders>
            <w:shd w:val="clear" w:color="auto" w:fill="auto"/>
            <w:noWrap/>
            <w:vAlign w:val="center"/>
            <w:hideMark/>
          </w:tcPr>
          <w:p w14:paraId="1A1EE033" w14:textId="3003C8B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3" w:author="Luong Pham Van" w:date="2019-01-08T16:19:00Z"/>
                <w:color w:val="000000"/>
                <w:sz w:val="20"/>
              </w:rPr>
            </w:pPr>
            <w:del w:id="634" w:author="Luong Pham Van" w:date="2019-01-08T16:19:00Z">
              <w:r w:rsidRPr="00834A53" w:rsidDel="00C01637">
                <w:rPr>
                  <w:color w:val="000000"/>
                  <w:sz w:val="20"/>
                </w:rPr>
                <w:delText>1.11%</w:delText>
              </w:r>
            </w:del>
          </w:p>
        </w:tc>
        <w:tc>
          <w:tcPr>
            <w:tcW w:w="981" w:type="dxa"/>
            <w:tcBorders>
              <w:top w:val="nil"/>
              <w:left w:val="nil"/>
              <w:bottom w:val="nil"/>
              <w:right w:val="single" w:sz="4" w:space="0" w:color="auto"/>
            </w:tcBorders>
            <w:shd w:val="clear" w:color="auto" w:fill="auto"/>
            <w:noWrap/>
            <w:vAlign w:val="center"/>
            <w:hideMark/>
          </w:tcPr>
          <w:p w14:paraId="2D8BB7B4" w14:textId="4E987D8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 w:author="Luong Pham Van" w:date="2019-01-08T16:19:00Z"/>
                <w:color w:val="000000"/>
                <w:sz w:val="20"/>
              </w:rPr>
            </w:pPr>
            <w:del w:id="636" w:author="Luong Pham Van" w:date="2019-01-08T16:19:00Z">
              <w:r w:rsidRPr="00834A53" w:rsidDel="00C01637">
                <w:rPr>
                  <w:color w:val="000000"/>
                  <w:sz w:val="20"/>
                </w:rPr>
                <w:delText>-0.69%</w:delText>
              </w:r>
            </w:del>
          </w:p>
        </w:tc>
        <w:tc>
          <w:tcPr>
            <w:tcW w:w="687" w:type="dxa"/>
            <w:tcBorders>
              <w:top w:val="nil"/>
              <w:left w:val="nil"/>
              <w:bottom w:val="nil"/>
              <w:right w:val="nil"/>
            </w:tcBorders>
            <w:shd w:val="clear" w:color="auto" w:fill="auto"/>
            <w:noWrap/>
            <w:vAlign w:val="center"/>
            <w:hideMark/>
          </w:tcPr>
          <w:p w14:paraId="6413508D" w14:textId="48EF0EB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 w:author="Luong Pham Van" w:date="2019-01-08T16:19:00Z"/>
                <w:color w:val="000000"/>
                <w:sz w:val="20"/>
              </w:rPr>
            </w:pPr>
            <w:del w:id="638" w:author="Luong Pham Van" w:date="2019-01-08T16:19:00Z">
              <w:r w:rsidRPr="00834A53" w:rsidDel="00C01637">
                <w:rPr>
                  <w:color w:val="000000"/>
                  <w:sz w:val="20"/>
                </w:rPr>
                <w:delText>106%</w:delText>
              </w:r>
            </w:del>
          </w:p>
        </w:tc>
        <w:tc>
          <w:tcPr>
            <w:tcW w:w="693" w:type="dxa"/>
            <w:tcBorders>
              <w:top w:val="nil"/>
              <w:left w:val="nil"/>
              <w:bottom w:val="nil"/>
              <w:right w:val="nil"/>
            </w:tcBorders>
            <w:shd w:val="clear" w:color="auto" w:fill="auto"/>
            <w:noWrap/>
            <w:vAlign w:val="center"/>
            <w:hideMark/>
          </w:tcPr>
          <w:p w14:paraId="54061B18" w14:textId="3876D48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9" w:author="Luong Pham Van" w:date="2019-01-08T16:19:00Z"/>
                <w:color w:val="000000"/>
                <w:sz w:val="20"/>
              </w:rPr>
            </w:pPr>
            <w:del w:id="640" w:author="Luong Pham Van" w:date="2019-01-08T16:19:00Z">
              <w:r w:rsidRPr="00834A53" w:rsidDel="00C01637">
                <w:rPr>
                  <w:color w:val="000000"/>
                  <w:sz w:val="20"/>
                </w:rPr>
                <w:delText>98%</w:delText>
              </w:r>
            </w:del>
          </w:p>
        </w:tc>
        <w:tc>
          <w:tcPr>
            <w:tcW w:w="841" w:type="dxa"/>
            <w:tcBorders>
              <w:top w:val="nil"/>
              <w:left w:val="single" w:sz="8" w:space="0" w:color="auto"/>
              <w:bottom w:val="nil"/>
              <w:right w:val="nil"/>
            </w:tcBorders>
            <w:shd w:val="clear" w:color="auto" w:fill="auto"/>
            <w:noWrap/>
            <w:vAlign w:val="center"/>
            <w:hideMark/>
          </w:tcPr>
          <w:p w14:paraId="094A5AD0" w14:textId="1F7C13E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 w:author="Luong Pham Van" w:date="2019-01-08T16:19:00Z"/>
                <w:color w:val="000000"/>
                <w:sz w:val="20"/>
              </w:rPr>
            </w:pPr>
            <w:del w:id="642" w:author="Luong Pham Van" w:date="2019-01-08T16:19:00Z">
              <w:r w:rsidRPr="00834A53" w:rsidDel="00C01637">
                <w:rPr>
                  <w:color w:val="000000"/>
                  <w:sz w:val="20"/>
                </w:rPr>
                <w:delText>-0.04%</w:delText>
              </w:r>
            </w:del>
          </w:p>
        </w:tc>
        <w:tc>
          <w:tcPr>
            <w:tcW w:w="841" w:type="dxa"/>
            <w:tcBorders>
              <w:top w:val="nil"/>
              <w:left w:val="nil"/>
              <w:bottom w:val="nil"/>
              <w:right w:val="nil"/>
            </w:tcBorders>
            <w:shd w:val="clear" w:color="auto" w:fill="auto"/>
            <w:noWrap/>
            <w:vAlign w:val="center"/>
            <w:hideMark/>
          </w:tcPr>
          <w:p w14:paraId="048A910B" w14:textId="1741E95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 w:author="Luong Pham Van" w:date="2019-01-08T16:19:00Z"/>
                <w:color w:val="000000"/>
                <w:sz w:val="20"/>
              </w:rPr>
            </w:pPr>
            <w:del w:id="644" w:author="Luong Pham Van" w:date="2019-01-08T16:19:00Z">
              <w:r w:rsidRPr="00834A53" w:rsidDel="00C01637">
                <w:rPr>
                  <w:color w:val="000000"/>
                  <w:sz w:val="20"/>
                </w:rPr>
                <w:delText>0.05%</w:delText>
              </w:r>
            </w:del>
          </w:p>
        </w:tc>
        <w:tc>
          <w:tcPr>
            <w:tcW w:w="841" w:type="dxa"/>
            <w:tcBorders>
              <w:top w:val="nil"/>
              <w:left w:val="nil"/>
              <w:bottom w:val="nil"/>
              <w:right w:val="single" w:sz="4" w:space="0" w:color="auto"/>
            </w:tcBorders>
            <w:shd w:val="clear" w:color="auto" w:fill="auto"/>
            <w:noWrap/>
            <w:vAlign w:val="center"/>
            <w:hideMark/>
          </w:tcPr>
          <w:p w14:paraId="52EAFE4E" w14:textId="75FAA39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 w:author="Luong Pham Van" w:date="2019-01-08T16:19:00Z"/>
                <w:color w:val="000000"/>
                <w:sz w:val="20"/>
              </w:rPr>
            </w:pPr>
            <w:del w:id="646" w:author="Luong Pham Van" w:date="2019-01-08T16:19:00Z">
              <w:r w:rsidRPr="00834A53" w:rsidDel="00C01637">
                <w:rPr>
                  <w:color w:val="000000"/>
                  <w:sz w:val="20"/>
                </w:rPr>
                <w:delText>-0.50%</w:delText>
              </w:r>
            </w:del>
          </w:p>
        </w:tc>
        <w:tc>
          <w:tcPr>
            <w:tcW w:w="687" w:type="dxa"/>
            <w:tcBorders>
              <w:top w:val="nil"/>
              <w:left w:val="nil"/>
              <w:bottom w:val="nil"/>
              <w:right w:val="nil"/>
            </w:tcBorders>
            <w:shd w:val="clear" w:color="auto" w:fill="auto"/>
            <w:noWrap/>
            <w:vAlign w:val="center"/>
            <w:hideMark/>
          </w:tcPr>
          <w:p w14:paraId="1C2ACFBA" w14:textId="7C8E246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 w:author="Luong Pham Van" w:date="2019-01-08T16:19:00Z"/>
                <w:color w:val="000000"/>
                <w:sz w:val="20"/>
              </w:rPr>
            </w:pPr>
            <w:del w:id="648" w:author="Luong Pham Van" w:date="2019-01-08T16:19:00Z">
              <w:r w:rsidRPr="00834A53" w:rsidDel="00C01637">
                <w:rPr>
                  <w:color w:val="000000"/>
                  <w:sz w:val="20"/>
                </w:rPr>
                <w:delText>101%</w:delText>
              </w:r>
            </w:del>
          </w:p>
        </w:tc>
        <w:tc>
          <w:tcPr>
            <w:tcW w:w="695" w:type="dxa"/>
            <w:tcBorders>
              <w:top w:val="nil"/>
              <w:left w:val="nil"/>
              <w:bottom w:val="nil"/>
              <w:right w:val="single" w:sz="8" w:space="0" w:color="auto"/>
            </w:tcBorders>
            <w:shd w:val="clear" w:color="auto" w:fill="auto"/>
            <w:noWrap/>
            <w:vAlign w:val="center"/>
            <w:hideMark/>
          </w:tcPr>
          <w:p w14:paraId="316FE0CC" w14:textId="28D2A29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 w:author="Luong Pham Van" w:date="2019-01-08T16:19:00Z"/>
                <w:color w:val="000000"/>
                <w:sz w:val="20"/>
              </w:rPr>
            </w:pPr>
            <w:del w:id="650" w:author="Luong Pham Van" w:date="2019-01-08T16:19:00Z">
              <w:r w:rsidRPr="00834A53" w:rsidDel="00C01637">
                <w:rPr>
                  <w:color w:val="000000"/>
                  <w:sz w:val="20"/>
                </w:rPr>
                <w:delText>99%</w:delText>
              </w:r>
            </w:del>
          </w:p>
        </w:tc>
      </w:tr>
      <w:tr w:rsidR="00B215E1" w:rsidRPr="00834A53" w:rsidDel="00C01637" w14:paraId="479245C2" w14:textId="44EF3E80" w:rsidTr="00F06350">
        <w:trPr>
          <w:trHeight w:val="255"/>
          <w:jc w:val="center"/>
          <w:del w:id="651" w:author="Luong Pham Van" w:date="2019-01-08T16:19:00Z"/>
        </w:trPr>
        <w:tc>
          <w:tcPr>
            <w:tcW w:w="1153" w:type="dxa"/>
            <w:tcBorders>
              <w:top w:val="single" w:sz="8" w:space="0" w:color="auto"/>
              <w:left w:val="single" w:sz="8" w:space="0" w:color="auto"/>
              <w:bottom w:val="nil"/>
              <w:right w:val="single" w:sz="8" w:space="0" w:color="auto"/>
            </w:tcBorders>
            <w:shd w:val="clear" w:color="auto" w:fill="auto"/>
            <w:noWrap/>
            <w:vAlign w:val="center"/>
            <w:hideMark/>
          </w:tcPr>
          <w:p w14:paraId="72F39342" w14:textId="37D1E59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 w:author="Luong Pham Van" w:date="2019-01-08T16:19:00Z"/>
                <w:b/>
                <w:bCs/>
                <w:color w:val="000000"/>
                <w:sz w:val="20"/>
              </w:rPr>
            </w:pPr>
            <w:del w:id="653" w:author="Luong Pham Van" w:date="2019-01-08T16:19:00Z">
              <w:r w:rsidRPr="00834A53" w:rsidDel="00C01637">
                <w:rPr>
                  <w:b/>
                  <w:bCs/>
                  <w:color w:val="000000"/>
                  <w:sz w:val="20"/>
                </w:rPr>
                <w:delText>Overall</w:delText>
              </w:r>
            </w:del>
          </w:p>
        </w:tc>
        <w:tc>
          <w:tcPr>
            <w:tcW w:w="979" w:type="dxa"/>
            <w:tcBorders>
              <w:top w:val="single" w:sz="8" w:space="0" w:color="auto"/>
              <w:left w:val="nil"/>
              <w:bottom w:val="nil"/>
              <w:right w:val="nil"/>
            </w:tcBorders>
            <w:shd w:val="clear" w:color="auto" w:fill="auto"/>
            <w:noWrap/>
            <w:vAlign w:val="center"/>
            <w:hideMark/>
          </w:tcPr>
          <w:p w14:paraId="0565523A" w14:textId="3AC02A9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4" w:author="Luong Pham Van" w:date="2019-01-08T16:19:00Z"/>
                <w:color w:val="000000"/>
                <w:sz w:val="20"/>
              </w:rPr>
            </w:pPr>
            <w:del w:id="655" w:author="Luong Pham Van" w:date="2019-01-08T16:19:00Z">
              <w:r w:rsidRPr="00834A53" w:rsidDel="00C01637">
                <w:rPr>
                  <w:color w:val="000000"/>
                  <w:sz w:val="20"/>
                </w:rPr>
                <w:delText>0.13%</w:delText>
              </w:r>
            </w:del>
          </w:p>
        </w:tc>
        <w:tc>
          <w:tcPr>
            <w:tcW w:w="981" w:type="dxa"/>
            <w:tcBorders>
              <w:top w:val="single" w:sz="8" w:space="0" w:color="auto"/>
              <w:left w:val="nil"/>
              <w:bottom w:val="nil"/>
              <w:right w:val="nil"/>
            </w:tcBorders>
            <w:shd w:val="clear" w:color="auto" w:fill="auto"/>
            <w:noWrap/>
            <w:vAlign w:val="center"/>
            <w:hideMark/>
          </w:tcPr>
          <w:p w14:paraId="1B10294E" w14:textId="718AD51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 w:author="Luong Pham Van" w:date="2019-01-08T16:19:00Z"/>
                <w:color w:val="000000"/>
                <w:sz w:val="20"/>
              </w:rPr>
            </w:pPr>
            <w:del w:id="657" w:author="Luong Pham Van" w:date="2019-01-08T16:19:00Z">
              <w:r w:rsidRPr="00834A53" w:rsidDel="00C01637">
                <w:rPr>
                  <w:color w:val="000000"/>
                  <w:sz w:val="20"/>
                </w:rPr>
                <w:delText>0.27%</w:delText>
              </w:r>
            </w:del>
          </w:p>
        </w:tc>
        <w:tc>
          <w:tcPr>
            <w:tcW w:w="981" w:type="dxa"/>
            <w:tcBorders>
              <w:top w:val="single" w:sz="8" w:space="0" w:color="auto"/>
              <w:left w:val="nil"/>
              <w:bottom w:val="nil"/>
              <w:right w:val="single" w:sz="4" w:space="0" w:color="auto"/>
            </w:tcBorders>
            <w:shd w:val="clear" w:color="auto" w:fill="auto"/>
            <w:noWrap/>
            <w:vAlign w:val="center"/>
            <w:hideMark/>
          </w:tcPr>
          <w:p w14:paraId="560D4B95" w14:textId="7310124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 w:author="Luong Pham Van" w:date="2019-01-08T16:19:00Z"/>
                <w:color w:val="000000"/>
                <w:sz w:val="20"/>
              </w:rPr>
            </w:pPr>
            <w:del w:id="659" w:author="Luong Pham Van" w:date="2019-01-08T16:19:00Z">
              <w:r w:rsidRPr="00834A53" w:rsidDel="00C01637">
                <w:rPr>
                  <w:color w:val="000000"/>
                  <w:sz w:val="20"/>
                </w:rPr>
                <w:delText>-0.02%</w:delText>
              </w:r>
            </w:del>
          </w:p>
        </w:tc>
        <w:tc>
          <w:tcPr>
            <w:tcW w:w="687" w:type="dxa"/>
            <w:tcBorders>
              <w:top w:val="single" w:sz="8" w:space="0" w:color="auto"/>
              <w:left w:val="nil"/>
              <w:bottom w:val="nil"/>
              <w:right w:val="nil"/>
            </w:tcBorders>
            <w:shd w:val="clear" w:color="auto" w:fill="auto"/>
            <w:noWrap/>
            <w:vAlign w:val="center"/>
            <w:hideMark/>
          </w:tcPr>
          <w:p w14:paraId="57198073" w14:textId="7C49DF4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 w:author="Luong Pham Van" w:date="2019-01-08T16:19:00Z"/>
                <w:color w:val="000000"/>
                <w:sz w:val="20"/>
              </w:rPr>
            </w:pPr>
            <w:del w:id="661" w:author="Luong Pham Van" w:date="2019-01-08T16:19:00Z">
              <w:r w:rsidRPr="00834A53" w:rsidDel="00C01637">
                <w:rPr>
                  <w:color w:val="000000"/>
                  <w:sz w:val="20"/>
                </w:rPr>
                <w:delText>109%</w:delText>
              </w:r>
            </w:del>
          </w:p>
        </w:tc>
        <w:tc>
          <w:tcPr>
            <w:tcW w:w="693" w:type="dxa"/>
            <w:tcBorders>
              <w:top w:val="single" w:sz="8" w:space="0" w:color="auto"/>
              <w:left w:val="nil"/>
              <w:bottom w:val="nil"/>
              <w:right w:val="nil"/>
            </w:tcBorders>
            <w:shd w:val="clear" w:color="auto" w:fill="auto"/>
            <w:noWrap/>
            <w:vAlign w:val="center"/>
            <w:hideMark/>
          </w:tcPr>
          <w:p w14:paraId="08619625" w14:textId="5FD8B11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 w:author="Luong Pham Van" w:date="2019-01-08T16:19:00Z"/>
                <w:color w:val="000000"/>
                <w:sz w:val="20"/>
              </w:rPr>
            </w:pPr>
            <w:del w:id="663" w:author="Luong Pham Van" w:date="2019-01-08T16:19:00Z">
              <w:r w:rsidRPr="00834A53" w:rsidDel="00C01637">
                <w:rPr>
                  <w:color w:val="000000"/>
                  <w:sz w:val="20"/>
                </w:rPr>
                <w:delText>102%</w:delText>
              </w:r>
            </w:del>
          </w:p>
        </w:tc>
        <w:tc>
          <w:tcPr>
            <w:tcW w:w="841" w:type="dxa"/>
            <w:tcBorders>
              <w:top w:val="single" w:sz="8" w:space="0" w:color="auto"/>
              <w:left w:val="single" w:sz="8" w:space="0" w:color="auto"/>
              <w:bottom w:val="nil"/>
              <w:right w:val="nil"/>
            </w:tcBorders>
            <w:shd w:val="clear" w:color="auto" w:fill="auto"/>
            <w:noWrap/>
            <w:vAlign w:val="center"/>
            <w:hideMark/>
          </w:tcPr>
          <w:p w14:paraId="22C9BF2B" w14:textId="0AF43D6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 w:author="Luong Pham Van" w:date="2019-01-08T16:19:00Z"/>
                <w:color w:val="000000"/>
                <w:sz w:val="20"/>
              </w:rPr>
            </w:pPr>
            <w:del w:id="665" w:author="Luong Pham Van" w:date="2019-01-08T16:19:00Z">
              <w:r w:rsidRPr="00834A53" w:rsidDel="00C01637">
                <w:rPr>
                  <w:color w:val="000000"/>
                  <w:sz w:val="20"/>
                </w:rPr>
                <w:delText>-0.01%</w:delText>
              </w:r>
            </w:del>
          </w:p>
        </w:tc>
        <w:tc>
          <w:tcPr>
            <w:tcW w:w="841" w:type="dxa"/>
            <w:tcBorders>
              <w:top w:val="single" w:sz="8" w:space="0" w:color="auto"/>
              <w:left w:val="nil"/>
              <w:bottom w:val="nil"/>
              <w:right w:val="nil"/>
            </w:tcBorders>
            <w:shd w:val="clear" w:color="auto" w:fill="auto"/>
            <w:noWrap/>
            <w:vAlign w:val="center"/>
            <w:hideMark/>
          </w:tcPr>
          <w:p w14:paraId="30B7912A" w14:textId="29DA0F7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 w:author="Luong Pham Van" w:date="2019-01-08T16:19:00Z"/>
                <w:color w:val="000000"/>
                <w:sz w:val="20"/>
              </w:rPr>
            </w:pPr>
            <w:del w:id="667" w:author="Luong Pham Van" w:date="2019-01-08T16:19:00Z">
              <w:r w:rsidRPr="00834A53" w:rsidDel="00C01637">
                <w:rPr>
                  <w:color w:val="000000"/>
                  <w:sz w:val="20"/>
                </w:rPr>
                <w:delText>0.01%</w:delText>
              </w:r>
            </w:del>
          </w:p>
        </w:tc>
        <w:tc>
          <w:tcPr>
            <w:tcW w:w="841" w:type="dxa"/>
            <w:tcBorders>
              <w:top w:val="single" w:sz="8" w:space="0" w:color="auto"/>
              <w:left w:val="nil"/>
              <w:bottom w:val="nil"/>
              <w:right w:val="single" w:sz="4" w:space="0" w:color="auto"/>
            </w:tcBorders>
            <w:shd w:val="clear" w:color="auto" w:fill="auto"/>
            <w:noWrap/>
            <w:vAlign w:val="center"/>
            <w:hideMark/>
          </w:tcPr>
          <w:p w14:paraId="0D48C91C" w14:textId="32DECF6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 w:author="Luong Pham Van" w:date="2019-01-08T16:19:00Z"/>
                <w:color w:val="000000"/>
                <w:sz w:val="20"/>
              </w:rPr>
            </w:pPr>
            <w:del w:id="669" w:author="Luong Pham Van" w:date="2019-01-08T16:19:00Z">
              <w:r w:rsidRPr="00834A53" w:rsidDel="00C01637">
                <w:rPr>
                  <w:color w:val="000000"/>
                  <w:sz w:val="20"/>
                </w:rPr>
                <w:delText>-0.02%</w:delText>
              </w:r>
            </w:del>
          </w:p>
        </w:tc>
        <w:tc>
          <w:tcPr>
            <w:tcW w:w="687" w:type="dxa"/>
            <w:tcBorders>
              <w:top w:val="single" w:sz="8" w:space="0" w:color="auto"/>
              <w:left w:val="nil"/>
              <w:bottom w:val="nil"/>
              <w:right w:val="nil"/>
            </w:tcBorders>
            <w:shd w:val="clear" w:color="auto" w:fill="auto"/>
            <w:noWrap/>
            <w:vAlign w:val="center"/>
            <w:hideMark/>
          </w:tcPr>
          <w:p w14:paraId="3C57EA46" w14:textId="2B69895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 w:author="Luong Pham Van" w:date="2019-01-08T16:19:00Z"/>
                <w:color w:val="000000"/>
                <w:sz w:val="20"/>
              </w:rPr>
            </w:pPr>
            <w:del w:id="671" w:author="Luong Pham Van" w:date="2019-01-08T16:19:00Z">
              <w:r w:rsidRPr="00834A53" w:rsidDel="00C01637">
                <w:rPr>
                  <w:color w:val="000000"/>
                  <w:sz w:val="20"/>
                </w:rPr>
                <w:delText>102%</w:delText>
              </w:r>
            </w:del>
          </w:p>
        </w:tc>
        <w:tc>
          <w:tcPr>
            <w:tcW w:w="695" w:type="dxa"/>
            <w:tcBorders>
              <w:top w:val="single" w:sz="8" w:space="0" w:color="auto"/>
              <w:left w:val="nil"/>
              <w:bottom w:val="nil"/>
              <w:right w:val="single" w:sz="8" w:space="0" w:color="auto"/>
            </w:tcBorders>
            <w:shd w:val="clear" w:color="auto" w:fill="auto"/>
            <w:noWrap/>
            <w:vAlign w:val="center"/>
            <w:hideMark/>
          </w:tcPr>
          <w:p w14:paraId="13C354A0" w14:textId="29A5490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 w:author="Luong Pham Van" w:date="2019-01-08T16:19:00Z"/>
                <w:color w:val="000000"/>
                <w:sz w:val="20"/>
              </w:rPr>
            </w:pPr>
            <w:del w:id="673" w:author="Luong Pham Van" w:date="2019-01-08T16:19:00Z">
              <w:r w:rsidRPr="00834A53" w:rsidDel="00C01637">
                <w:rPr>
                  <w:color w:val="000000"/>
                  <w:sz w:val="20"/>
                </w:rPr>
                <w:delText>101%</w:delText>
              </w:r>
            </w:del>
          </w:p>
        </w:tc>
      </w:tr>
      <w:tr w:rsidR="00B215E1" w:rsidRPr="00834A53" w:rsidDel="00C01637" w14:paraId="061135F4" w14:textId="25B6D784" w:rsidTr="00F06350">
        <w:trPr>
          <w:trHeight w:val="255"/>
          <w:jc w:val="center"/>
          <w:del w:id="674" w:author="Luong Pham Van" w:date="2019-01-08T16:19:00Z"/>
        </w:trPr>
        <w:tc>
          <w:tcPr>
            <w:tcW w:w="1153" w:type="dxa"/>
            <w:tcBorders>
              <w:top w:val="single" w:sz="8" w:space="0" w:color="auto"/>
              <w:left w:val="single" w:sz="8" w:space="0" w:color="auto"/>
              <w:bottom w:val="nil"/>
              <w:right w:val="nil"/>
            </w:tcBorders>
            <w:shd w:val="clear" w:color="auto" w:fill="auto"/>
            <w:noWrap/>
            <w:vAlign w:val="center"/>
            <w:hideMark/>
          </w:tcPr>
          <w:p w14:paraId="518AEFD4" w14:textId="3973725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 w:author="Luong Pham Van" w:date="2019-01-08T16:19:00Z"/>
                <w:color w:val="000000"/>
                <w:sz w:val="20"/>
              </w:rPr>
            </w:pPr>
            <w:del w:id="676" w:author="Luong Pham Van" w:date="2019-01-08T16:19:00Z">
              <w:r w:rsidRPr="00834A53" w:rsidDel="00C01637">
                <w:rPr>
                  <w:color w:val="000000"/>
                  <w:sz w:val="20"/>
                </w:rPr>
                <w:delText>Class D</w:delText>
              </w:r>
            </w:del>
          </w:p>
        </w:tc>
        <w:tc>
          <w:tcPr>
            <w:tcW w:w="979" w:type="dxa"/>
            <w:tcBorders>
              <w:top w:val="single" w:sz="8" w:space="0" w:color="auto"/>
              <w:left w:val="single" w:sz="8" w:space="0" w:color="auto"/>
              <w:bottom w:val="nil"/>
              <w:right w:val="nil"/>
            </w:tcBorders>
            <w:shd w:val="clear" w:color="auto" w:fill="auto"/>
            <w:noWrap/>
            <w:vAlign w:val="center"/>
            <w:hideMark/>
          </w:tcPr>
          <w:p w14:paraId="5A1F7560" w14:textId="06E779A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 w:author="Luong Pham Van" w:date="2019-01-08T16:19:00Z"/>
                <w:color w:val="000000"/>
                <w:sz w:val="20"/>
              </w:rPr>
            </w:pPr>
            <w:del w:id="678" w:author="Luong Pham Van" w:date="2019-01-08T16:19:00Z">
              <w:r w:rsidRPr="00834A53" w:rsidDel="00C01637">
                <w:rPr>
                  <w:color w:val="000000"/>
                  <w:sz w:val="20"/>
                </w:rPr>
                <w:delText>0.15%</w:delText>
              </w:r>
            </w:del>
          </w:p>
        </w:tc>
        <w:tc>
          <w:tcPr>
            <w:tcW w:w="981" w:type="dxa"/>
            <w:tcBorders>
              <w:top w:val="single" w:sz="8" w:space="0" w:color="auto"/>
              <w:left w:val="nil"/>
              <w:bottom w:val="nil"/>
              <w:right w:val="nil"/>
            </w:tcBorders>
            <w:shd w:val="clear" w:color="auto" w:fill="auto"/>
            <w:noWrap/>
            <w:vAlign w:val="center"/>
            <w:hideMark/>
          </w:tcPr>
          <w:p w14:paraId="03E6CA28" w14:textId="52D0884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 w:author="Luong Pham Van" w:date="2019-01-08T16:19:00Z"/>
                <w:color w:val="000000"/>
                <w:sz w:val="20"/>
              </w:rPr>
            </w:pPr>
            <w:del w:id="680" w:author="Luong Pham Van" w:date="2019-01-08T16:19:00Z">
              <w:r w:rsidRPr="00834A53" w:rsidDel="00C01637">
                <w:rPr>
                  <w:color w:val="000000"/>
                  <w:sz w:val="20"/>
                </w:rPr>
                <w:delText>0.21%</w:delText>
              </w:r>
            </w:del>
          </w:p>
        </w:tc>
        <w:tc>
          <w:tcPr>
            <w:tcW w:w="981" w:type="dxa"/>
            <w:tcBorders>
              <w:top w:val="single" w:sz="8" w:space="0" w:color="auto"/>
              <w:left w:val="nil"/>
              <w:bottom w:val="nil"/>
              <w:right w:val="single" w:sz="4" w:space="0" w:color="auto"/>
            </w:tcBorders>
            <w:shd w:val="clear" w:color="auto" w:fill="auto"/>
            <w:noWrap/>
            <w:vAlign w:val="center"/>
            <w:hideMark/>
          </w:tcPr>
          <w:p w14:paraId="47E611AF" w14:textId="7CF20BE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 w:author="Luong Pham Van" w:date="2019-01-08T16:19:00Z"/>
                <w:color w:val="000000"/>
                <w:sz w:val="20"/>
              </w:rPr>
            </w:pPr>
            <w:del w:id="682" w:author="Luong Pham Van" w:date="2019-01-08T16:19:00Z">
              <w:r w:rsidRPr="00834A53" w:rsidDel="00C01637">
                <w:rPr>
                  <w:color w:val="000000"/>
                  <w:sz w:val="20"/>
                </w:rPr>
                <w:delText>0.98%</w:delText>
              </w:r>
            </w:del>
          </w:p>
        </w:tc>
        <w:tc>
          <w:tcPr>
            <w:tcW w:w="687" w:type="dxa"/>
            <w:tcBorders>
              <w:top w:val="single" w:sz="8" w:space="0" w:color="auto"/>
              <w:left w:val="nil"/>
              <w:bottom w:val="nil"/>
              <w:right w:val="nil"/>
            </w:tcBorders>
            <w:shd w:val="clear" w:color="auto" w:fill="auto"/>
            <w:noWrap/>
            <w:vAlign w:val="center"/>
            <w:hideMark/>
          </w:tcPr>
          <w:p w14:paraId="60414668" w14:textId="0367B9D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 w:author="Luong Pham Van" w:date="2019-01-08T16:19:00Z"/>
                <w:color w:val="000000"/>
                <w:sz w:val="20"/>
              </w:rPr>
            </w:pPr>
            <w:del w:id="684" w:author="Luong Pham Van" w:date="2019-01-08T16:19:00Z">
              <w:r w:rsidRPr="00834A53" w:rsidDel="00C01637">
                <w:rPr>
                  <w:color w:val="000000"/>
                  <w:sz w:val="20"/>
                </w:rPr>
                <w:delText>110%</w:delText>
              </w:r>
            </w:del>
          </w:p>
        </w:tc>
        <w:tc>
          <w:tcPr>
            <w:tcW w:w="693" w:type="dxa"/>
            <w:tcBorders>
              <w:top w:val="single" w:sz="8" w:space="0" w:color="auto"/>
              <w:left w:val="nil"/>
              <w:bottom w:val="nil"/>
              <w:right w:val="single" w:sz="8" w:space="0" w:color="auto"/>
            </w:tcBorders>
            <w:shd w:val="clear" w:color="auto" w:fill="auto"/>
            <w:noWrap/>
            <w:vAlign w:val="center"/>
            <w:hideMark/>
          </w:tcPr>
          <w:p w14:paraId="4336E9D5" w14:textId="68B2AFF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 w:author="Luong Pham Van" w:date="2019-01-08T16:19:00Z"/>
                <w:color w:val="000000"/>
                <w:sz w:val="20"/>
              </w:rPr>
            </w:pPr>
            <w:del w:id="686" w:author="Luong Pham Van" w:date="2019-01-08T16:19:00Z">
              <w:r w:rsidRPr="00834A53" w:rsidDel="00C01637">
                <w:rPr>
                  <w:color w:val="000000"/>
                  <w:sz w:val="20"/>
                </w:rPr>
                <w:delText>92%</w:delText>
              </w:r>
            </w:del>
          </w:p>
        </w:tc>
        <w:tc>
          <w:tcPr>
            <w:tcW w:w="841" w:type="dxa"/>
            <w:tcBorders>
              <w:top w:val="single" w:sz="8" w:space="0" w:color="auto"/>
              <w:left w:val="nil"/>
              <w:bottom w:val="nil"/>
              <w:right w:val="nil"/>
            </w:tcBorders>
            <w:shd w:val="clear" w:color="auto" w:fill="auto"/>
            <w:noWrap/>
            <w:vAlign w:val="center"/>
            <w:hideMark/>
          </w:tcPr>
          <w:p w14:paraId="2CB5795B" w14:textId="0DD8246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 w:author="Luong Pham Van" w:date="2019-01-08T16:19:00Z"/>
                <w:color w:val="000000"/>
                <w:sz w:val="20"/>
              </w:rPr>
            </w:pPr>
            <w:del w:id="688" w:author="Luong Pham Van" w:date="2019-01-08T16:19:00Z">
              <w:r w:rsidRPr="00834A53" w:rsidDel="00C01637">
                <w:rPr>
                  <w:color w:val="000000"/>
                  <w:sz w:val="20"/>
                </w:rPr>
                <w:delText>0.01%</w:delText>
              </w:r>
            </w:del>
          </w:p>
        </w:tc>
        <w:tc>
          <w:tcPr>
            <w:tcW w:w="841" w:type="dxa"/>
            <w:tcBorders>
              <w:top w:val="single" w:sz="8" w:space="0" w:color="auto"/>
              <w:left w:val="nil"/>
              <w:bottom w:val="nil"/>
              <w:right w:val="nil"/>
            </w:tcBorders>
            <w:shd w:val="clear" w:color="auto" w:fill="auto"/>
            <w:noWrap/>
            <w:vAlign w:val="center"/>
            <w:hideMark/>
          </w:tcPr>
          <w:p w14:paraId="48FD5DE4" w14:textId="7D71577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 w:author="Luong Pham Van" w:date="2019-01-08T16:19:00Z"/>
                <w:color w:val="000000"/>
                <w:sz w:val="20"/>
              </w:rPr>
            </w:pPr>
            <w:del w:id="690" w:author="Luong Pham Van" w:date="2019-01-08T16:19:00Z">
              <w:r w:rsidRPr="00834A53" w:rsidDel="00C01637">
                <w:rPr>
                  <w:color w:val="000000"/>
                  <w:sz w:val="20"/>
                </w:rPr>
                <w:delText>0.37%</w:delText>
              </w:r>
            </w:del>
          </w:p>
        </w:tc>
        <w:tc>
          <w:tcPr>
            <w:tcW w:w="841" w:type="dxa"/>
            <w:tcBorders>
              <w:top w:val="single" w:sz="8" w:space="0" w:color="auto"/>
              <w:left w:val="nil"/>
              <w:bottom w:val="nil"/>
              <w:right w:val="single" w:sz="4" w:space="0" w:color="auto"/>
            </w:tcBorders>
            <w:shd w:val="clear" w:color="auto" w:fill="auto"/>
            <w:noWrap/>
            <w:vAlign w:val="center"/>
            <w:hideMark/>
          </w:tcPr>
          <w:p w14:paraId="3B07D8C2" w14:textId="7C2F9FC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 w:author="Luong Pham Van" w:date="2019-01-08T16:19:00Z"/>
                <w:color w:val="000000"/>
                <w:sz w:val="20"/>
              </w:rPr>
            </w:pPr>
            <w:del w:id="692" w:author="Luong Pham Van" w:date="2019-01-08T16:19:00Z">
              <w:r w:rsidRPr="00834A53" w:rsidDel="00C01637">
                <w:rPr>
                  <w:color w:val="000000"/>
                  <w:sz w:val="20"/>
                </w:rPr>
                <w:delText>0.26%</w:delText>
              </w:r>
            </w:del>
          </w:p>
        </w:tc>
        <w:tc>
          <w:tcPr>
            <w:tcW w:w="687" w:type="dxa"/>
            <w:tcBorders>
              <w:top w:val="single" w:sz="8" w:space="0" w:color="auto"/>
              <w:left w:val="nil"/>
              <w:bottom w:val="nil"/>
              <w:right w:val="nil"/>
            </w:tcBorders>
            <w:shd w:val="clear" w:color="auto" w:fill="auto"/>
            <w:noWrap/>
            <w:vAlign w:val="center"/>
            <w:hideMark/>
          </w:tcPr>
          <w:p w14:paraId="371357A7" w14:textId="119ACAB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 w:author="Luong Pham Van" w:date="2019-01-08T16:19:00Z"/>
                <w:color w:val="000000"/>
                <w:sz w:val="20"/>
              </w:rPr>
            </w:pPr>
            <w:del w:id="694" w:author="Luong Pham Van" w:date="2019-01-08T16:19:00Z">
              <w:r w:rsidRPr="00834A53" w:rsidDel="00C01637">
                <w:rPr>
                  <w:color w:val="000000"/>
                  <w:sz w:val="20"/>
                </w:rPr>
                <w:delText>98%</w:delText>
              </w:r>
            </w:del>
          </w:p>
        </w:tc>
        <w:tc>
          <w:tcPr>
            <w:tcW w:w="695" w:type="dxa"/>
            <w:tcBorders>
              <w:top w:val="single" w:sz="8" w:space="0" w:color="auto"/>
              <w:left w:val="nil"/>
              <w:bottom w:val="nil"/>
              <w:right w:val="single" w:sz="8" w:space="0" w:color="auto"/>
            </w:tcBorders>
            <w:shd w:val="clear" w:color="auto" w:fill="auto"/>
            <w:noWrap/>
            <w:vAlign w:val="center"/>
            <w:hideMark/>
          </w:tcPr>
          <w:p w14:paraId="7C167EF3" w14:textId="4E797CD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 w:author="Luong Pham Van" w:date="2019-01-08T16:19:00Z"/>
                <w:color w:val="000000"/>
                <w:sz w:val="20"/>
              </w:rPr>
            </w:pPr>
            <w:del w:id="696" w:author="Luong Pham Van" w:date="2019-01-08T16:19:00Z">
              <w:r w:rsidRPr="00834A53" w:rsidDel="00C01637">
                <w:rPr>
                  <w:color w:val="000000"/>
                  <w:sz w:val="20"/>
                </w:rPr>
                <w:delText>92%</w:delText>
              </w:r>
            </w:del>
          </w:p>
        </w:tc>
      </w:tr>
      <w:tr w:rsidR="00B215E1" w:rsidRPr="00834A53" w:rsidDel="00C01637" w14:paraId="27D59A69" w14:textId="328E6319" w:rsidTr="00F06350">
        <w:trPr>
          <w:trHeight w:val="255"/>
          <w:jc w:val="center"/>
          <w:del w:id="697" w:author="Luong Pham Van" w:date="2019-01-08T16:19:00Z"/>
        </w:trPr>
        <w:tc>
          <w:tcPr>
            <w:tcW w:w="1153" w:type="dxa"/>
            <w:tcBorders>
              <w:top w:val="nil"/>
              <w:left w:val="single" w:sz="8" w:space="0" w:color="auto"/>
              <w:bottom w:val="single" w:sz="8" w:space="0" w:color="auto"/>
              <w:right w:val="nil"/>
            </w:tcBorders>
            <w:shd w:val="clear" w:color="auto" w:fill="auto"/>
            <w:noWrap/>
            <w:vAlign w:val="center"/>
            <w:hideMark/>
          </w:tcPr>
          <w:p w14:paraId="5D4F86EA" w14:textId="4AB7E8A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8" w:author="Luong Pham Van" w:date="2019-01-08T16:19:00Z"/>
                <w:color w:val="000000"/>
                <w:sz w:val="20"/>
              </w:rPr>
            </w:pPr>
            <w:del w:id="699" w:author="Luong Pham Van" w:date="2019-01-08T16:19:00Z">
              <w:r w:rsidRPr="00834A53" w:rsidDel="00C01637">
                <w:rPr>
                  <w:color w:val="000000"/>
                  <w:sz w:val="20"/>
                </w:rPr>
                <w:delText>Class F</w:delText>
              </w:r>
            </w:del>
          </w:p>
        </w:tc>
        <w:tc>
          <w:tcPr>
            <w:tcW w:w="979" w:type="dxa"/>
            <w:tcBorders>
              <w:top w:val="nil"/>
              <w:left w:val="single" w:sz="8" w:space="0" w:color="auto"/>
              <w:bottom w:val="single" w:sz="8" w:space="0" w:color="auto"/>
              <w:right w:val="nil"/>
            </w:tcBorders>
            <w:shd w:val="clear" w:color="000000" w:fill="CCFFCC"/>
            <w:noWrap/>
            <w:vAlign w:val="center"/>
            <w:hideMark/>
          </w:tcPr>
          <w:p w14:paraId="4EF79E77" w14:textId="288C304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0" w:author="Luong Pham Van" w:date="2019-01-08T16:19:00Z"/>
                <w:sz w:val="20"/>
              </w:rPr>
            </w:pPr>
            <w:del w:id="701" w:author="Luong Pham Van" w:date="2019-01-08T16:19:00Z">
              <w:r w:rsidRPr="00834A53" w:rsidDel="00C01637">
                <w:rPr>
                  <w:sz w:val="20"/>
                </w:rPr>
                <w:delText>-5.18%</w:delText>
              </w:r>
            </w:del>
          </w:p>
        </w:tc>
        <w:tc>
          <w:tcPr>
            <w:tcW w:w="981" w:type="dxa"/>
            <w:tcBorders>
              <w:top w:val="nil"/>
              <w:left w:val="nil"/>
              <w:bottom w:val="single" w:sz="8" w:space="0" w:color="auto"/>
              <w:right w:val="nil"/>
            </w:tcBorders>
            <w:shd w:val="clear" w:color="000000" w:fill="CCFFCC"/>
            <w:noWrap/>
            <w:vAlign w:val="center"/>
            <w:hideMark/>
          </w:tcPr>
          <w:p w14:paraId="0C8724CF" w14:textId="1CDE53E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2" w:author="Luong Pham Van" w:date="2019-01-08T16:19:00Z"/>
                <w:sz w:val="20"/>
              </w:rPr>
            </w:pPr>
            <w:del w:id="703" w:author="Luong Pham Van" w:date="2019-01-08T16:19:00Z">
              <w:r w:rsidRPr="00834A53" w:rsidDel="00C01637">
                <w:rPr>
                  <w:sz w:val="20"/>
                </w:rPr>
                <w:delText>-5.41%</w:delText>
              </w:r>
            </w:del>
          </w:p>
        </w:tc>
        <w:tc>
          <w:tcPr>
            <w:tcW w:w="981" w:type="dxa"/>
            <w:tcBorders>
              <w:top w:val="nil"/>
              <w:left w:val="nil"/>
              <w:bottom w:val="single" w:sz="8" w:space="0" w:color="auto"/>
              <w:right w:val="single" w:sz="4" w:space="0" w:color="auto"/>
            </w:tcBorders>
            <w:shd w:val="clear" w:color="000000" w:fill="CCFFCC"/>
            <w:noWrap/>
            <w:vAlign w:val="center"/>
            <w:hideMark/>
          </w:tcPr>
          <w:p w14:paraId="379BCA0E" w14:textId="31E5429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4" w:author="Luong Pham Van" w:date="2019-01-08T16:19:00Z"/>
                <w:sz w:val="20"/>
              </w:rPr>
            </w:pPr>
            <w:del w:id="705" w:author="Luong Pham Van" w:date="2019-01-08T16:19:00Z">
              <w:r w:rsidRPr="00834A53" w:rsidDel="00C01637">
                <w:rPr>
                  <w:sz w:val="20"/>
                </w:rPr>
                <w:delText>-5.56%</w:delText>
              </w:r>
            </w:del>
          </w:p>
        </w:tc>
        <w:tc>
          <w:tcPr>
            <w:tcW w:w="687" w:type="dxa"/>
            <w:tcBorders>
              <w:top w:val="nil"/>
              <w:left w:val="nil"/>
              <w:bottom w:val="single" w:sz="8" w:space="0" w:color="auto"/>
              <w:right w:val="nil"/>
            </w:tcBorders>
            <w:shd w:val="clear" w:color="auto" w:fill="auto"/>
            <w:noWrap/>
            <w:vAlign w:val="center"/>
            <w:hideMark/>
          </w:tcPr>
          <w:p w14:paraId="6EA33F0B" w14:textId="4660243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6" w:author="Luong Pham Van" w:date="2019-01-08T16:19:00Z"/>
                <w:color w:val="000000"/>
                <w:sz w:val="20"/>
              </w:rPr>
            </w:pPr>
            <w:del w:id="707" w:author="Luong Pham Van" w:date="2019-01-08T16:19:00Z">
              <w:r w:rsidRPr="00834A53" w:rsidDel="00C01637">
                <w:rPr>
                  <w:color w:val="000000"/>
                  <w:sz w:val="20"/>
                </w:rPr>
                <w:delText>108%</w:delText>
              </w:r>
            </w:del>
          </w:p>
        </w:tc>
        <w:tc>
          <w:tcPr>
            <w:tcW w:w="693" w:type="dxa"/>
            <w:tcBorders>
              <w:top w:val="nil"/>
              <w:left w:val="nil"/>
              <w:bottom w:val="single" w:sz="8" w:space="0" w:color="auto"/>
              <w:right w:val="single" w:sz="8" w:space="0" w:color="auto"/>
            </w:tcBorders>
            <w:shd w:val="clear" w:color="auto" w:fill="auto"/>
            <w:noWrap/>
            <w:vAlign w:val="center"/>
            <w:hideMark/>
          </w:tcPr>
          <w:p w14:paraId="07B67F89" w14:textId="56A1B60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8" w:author="Luong Pham Van" w:date="2019-01-08T16:19:00Z"/>
                <w:color w:val="000000"/>
                <w:sz w:val="20"/>
              </w:rPr>
            </w:pPr>
            <w:del w:id="709" w:author="Luong Pham Van" w:date="2019-01-08T16:19:00Z">
              <w:r w:rsidRPr="00834A53" w:rsidDel="00C01637">
                <w:rPr>
                  <w:color w:val="000000"/>
                  <w:sz w:val="20"/>
                </w:rPr>
                <w:delText>99%</w:delText>
              </w:r>
            </w:del>
          </w:p>
        </w:tc>
        <w:tc>
          <w:tcPr>
            <w:tcW w:w="841" w:type="dxa"/>
            <w:tcBorders>
              <w:top w:val="nil"/>
              <w:left w:val="nil"/>
              <w:bottom w:val="single" w:sz="8" w:space="0" w:color="auto"/>
              <w:right w:val="nil"/>
            </w:tcBorders>
            <w:shd w:val="clear" w:color="auto" w:fill="auto"/>
            <w:noWrap/>
            <w:vAlign w:val="center"/>
            <w:hideMark/>
          </w:tcPr>
          <w:p w14:paraId="7F476C07" w14:textId="2952D4F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0" w:author="Luong Pham Van" w:date="2019-01-08T16:19:00Z"/>
                <w:color w:val="000000"/>
                <w:sz w:val="20"/>
              </w:rPr>
            </w:pPr>
            <w:del w:id="711" w:author="Luong Pham Van" w:date="2019-01-08T16:19:00Z">
              <w:r w:rsidRPr="00834A53" w:rsidDel="00C01637">
                <w:rPr>
                  <w:color w:val="000000"/>
                  <w:sz w:val="20"/>
                </w:rPr>
                <w:delText>-0.05%</w:delText>
              </w:r>
            </w:del>
          </w:p>
        </w:tc>
        <w:tc>
          <w:tcPr>
            <w:tcW w:w="841" w:type="dxa"/>
            <w:tcBorders>
              <w:top w:val="nil"/>
              <w:left w:val="nil"/>
              <w:bottom w:val="single" w:sz="8" w:space="0" w:color="auto"/>
              <w:right w:val="nil"/>
            </w:tcBorders>
            <w:shd w:val="clear" w:color="auto" w:fill="auto"/>
            <w:noWrap/>
            <w:vAlign w:val="center"/>
            <w:hideMark/>
          </w:tcPr>
          <w:p w14:paraId="720850C3" w14:textId="35DD0B7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2" w:author="Luong Pham Van" w:date="2019-01-08T16:19:00Z"/>
                <w:color w:val="000000"/>
                <w:sz w:val="20"/>
              </w:rPr>
            </w:pPr>
            <w:del w:id="713" w:author="Luong Pham Van" w:date="2019-01-08T16:19:00Z">
              <w:r w:rsidRPr="00834A53" w:rsidDel="00C01637">
                <w:rPr>
                  <w:color w:val="000000"/>
                  <w:sz w:val="20"/>
                </w:rPr>
                <w:delText>-0.05%</w:delText>
              </w:r>
            </w:del>
          </w:p>
        </w:tc>
        <w:tc>
          <w:tcPr>
            <w:tcW w:w="841" w:type="dxa"/>
            <w:tcBorders>
              <w:top w:val="nil"/>
              <w:left w:val="nil"/>
              <w:bottom w:val="single" w:sz="8" w:space="0" w:color="auto"/>
              <w:right w:val="single" w:sz="4" w:space="0" w:color="auto"/>
            </w:tcBorders>
            <w:shd w:val="clear" w:color="auto" w:fill="auto"/>
            <w:noWrap/>
            <w:vAlign w:val="center"/>
            <w:hideMark/>
          </w:tcPr>
          <w:p w14:paraId="440F2B5F" w14:textId="371794F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4" w:author="Luong Pham Van" w:date="2019-01-08T16:19:00Z"/>
                <w:color w:val="000000"/>
                <w:sz w:val="20"/>
              </w:rPr>
            </w:pPr>
            <w:del w:id="715" w:author="Luong Pham Van" w:date="2019-01-08T16:19:00Z">
              <w:r w:rsidRPr="00834A53" w:rsidDel="00C01637">
                <w:rPr>
                  <w:color w:val="000000"/>
                  <w:sz w:val="20"/>
                </w:rPr>
                <w:delText>-0.09%</w:delText>
              </w:r>
            </w:del>
          </w:p>
        </w:tc>
        <w:tc>
          <w:tcPr>
            <w:tcW w:w="687" w:type="dxa"/>
            <w:tcBorders>
              <w:top w:val="nil"/>
              <w:left w:val="nil"/>
              <w:bottom w:val="single" w:sz="8" w:space="0" w:color="auto"/>
              <w:right w:val="nil"/>
            </w:tcBorders>
            <w:shd w:val="clear" w:color="auto" w:fill="auto"/>
            <w:noWrap/>
            <w:vAlign w:val="center"/>
            <w:hideMark/>
          </w:tcPr>
          <w:p w14:paraId="14FFAFF5" w14:textId="7925AC1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6" w:author="Luong Pham Van" w:date="2019-01-08T16:19:00Z"/>
                <w:color w:val="000000"/>
                <w:sz w:val="20"/>
              </w:rPr>
            </w:pPr>
            <w:del w:id="717" w:author="Luong Pham Van" w:date="2019-01-08T16:19:00Z">
              <w:r w:rsidRPr="00834A53" w:rsidDel="00C01637">
                <w:rPr>
                  <w:color w:val="000000"/>
                  <w:sz w:val="20"/>
                </w:rPr>
                <w:delText>100%</w:delText>
              </w:r>
            </w:del>
          </w:p>
        </w:tc>
        <w:tc>
          <w:tcPr>
            <w:tcW w:w="695" w:type="dxa"/>
            <w:tcBorders>
              <w:top w:val="nil"/>
              <w:left w:val="nil"/>
              <w:bottom w:val="single" w:sz="8" w:space="0" w:color="auto"/>
              <w:right w:val="single" w:sz="8" w:space="0" w:color="auto"/>
            </w:tcBorders>
            <w:shd w:val="clear" w:color="auto" w:fill="auto"/>
            <w:noWrap/>
            <w:vAlign w:val="center"/>
            <w:hideMark/>
          </w:tcPr>
          <w:p w14:paraId="300E18AE" w14:textId="1DBB393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8" w:author="Luong Pham Van" w:date="2019-01-08T16:19:00Z"/>
                <w:color w:val="000000"/>
                <w:sz w:val="20"/>
              </w:rPr>
            </w:pPr>
            <w:del w:id="719" w:author="Luong Pham Van" w:date="2019-01-08T16:19:00Z">
              <w:r w:rsidRPr="00834A53" w:rsidDel="00C01637">
                <w:rPr>
                  <w:color w:val="000000"/>
                  <w:sz w:val="20"/>
                </w:rPr>
                <w:delText>98%</w:delText>
              </w:r>
            </w:del>
          </w:p>
        </w:tc>
      </w:tr>
      <w:tr w:rsidR="00B215E1" w:rsidRPr="00834A53" w:rsidDel="00C01637" w14:paraId="5EC1D518" w14:textId="39D5341B" w:rsidTr="00F06350">
        <w:trPr>
          <w:trHeight w:val="255"/>
          <w:jc w:val="center"/>
          <w:del w:id="720" w:author="Luong Pham Van" w:date="2019-01-08T16:19:00Z"/>
        </w:trPr>
        <w:tc>
          <w:tcPr>
            <w:tcW w:w="1153" w:type="dxa"/>
            <w:tcBorders>
              <w:top w:val="nil"/>
              <w:left w:val="single" w:sz="8" w:space="0" w:color="auto"/>
              <w:bottom w:val="single" w:sz="8" w:space="0" w:color="auto"/>
              <w:right w:val="nil"/>
            </w:tcBorders>
            <w:shd w:val="clear" w:color="auto" w:fill="auto"/>
            <w:noWrap/>
            <w:vAlign w:val="center"/>
            <w:hideMark/>
          </w:tcPr>
          <w:p w14:paraId="489187C2" w14:textId="5E733D9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1" w:author="Luong Pham Van" w:date="2019-01-08T16:19:00Z"/>
                <w:color w:val="000000"/>
                <w:sz w:val="20"/>
              </w:rPr>
            </w:pPr>
            <w:del w:id="722" w:author="Luong Pham Van" w:date="2019-01-08T16:19:00Z">
              <w:r w:rsidRPr="00834A53" w:rsidDel="00C01637">
                <w:rPr>
                  <w:color w:val="000000"/>
                  <w:sz w:val="20"/>
                </w:rPr>
                <w:delText>Class SC</w:delText>
              </w:r>
              <w:r w:rsidR="00834A53" w:rsidRPr="00834A53" w:rsidDel="00C01637">
                <w:rPr>
                  <w:color w:val="000000"/>
                  <w:sz w:val="20"/>
                </w:rPr>
                <w:delText>C</w:delText>
              </w:r>
            </w:del>
          </w:p>
        </w:tc>
        <w:tc>
          <w:tcPr>
            <w:tcW w:w="979" w:type="dxa"/>
            <w:tcBorders>
              <w:top w:val="nil"/>
              <w:left w:val="single" w:sz="8" w:space="0" w:color="auto"/>
              <w:bottom w:val="single" w:sz="8" w:space="0" w:color="auto"/>
              <w:right w:val="nil"/>
            </w:tcBorders>
            <w:shd w:val="clear" w:color="000000" w:fill="CCFFCC"/>
            <w:noWrap/>
            <w:vAlign w:val="center"/>
            <w:hideMark/>
          </w:tcPr>
          <w:p w14:paraId="1212009C" w14:textId="0713066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3" w:author="Luong Pham Van" w:date="2019-01-08T16:19:00Z"/>
                <w:sz w:val="20"/>
              </w:rPr>
            </w:pPr>
            <w:del w:id="724" w:author="Luong Pham Van" w:date="2019-01-08T16:19:00Z">
              <w:r w:rsidRPr="00834A53" w:rsidDel="00C01637">
                <w:rPr>
                  <w:sz w:val="20"/>
                </w:rPr>
                <w:delText>-13.03%</w:delText>
              </w:r>
            </w:del>
          </w:p>
        </w:tc>
        <w:tc>
          <w:tcPr>
            <w:tcW w:w="981" w:type="dxa"/>
            <w:tcBorders>
              <w:top w:val="nil"/>
              <w:left w:val="nil"/>
              <w:bottom w:val="single" w:sz="8" w:space="0" w:color="auto"/>
              <w:right w:val="nil"/>
            </w:tcBorders>
            <w:shd w:val="clear" w:color="000000" w:fill="CCFFCC"/>
            <w:noWrap/>
            <w:vAlign w:val="center"/>
            <w:hideMark/>
          </w:tcPr>
          <w:p w14:paraId="57AE200F" w14:textId="6475AE2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5" w:author="Luong Pham Van" w:date="2019-01-08T16:19:00Z"/>
                <w:sz w:val="20"/>
              </w:rPr>
            </w:pPr>
            <w:del w:id="726" w:author="Luong Pham Van" w:date="2019-01-08T16:19:00Z">
              <w:r w:rsidRPr="00834A53" w:rsidDel="00C01637">
                <w:rPr>
                  <w:sz w:val="20"/>
                </w:rPr>
                <w:delText>-13.23%</w:delText>
              </w:r>
            </w:del>
          </w:p>
        </w:tc>
        <w:tc>
          <w:tcPr>
            <w:tcW w:w="981" w:type="dxa"/>
            <w:tcBorders>
              <w:top w:val="nil"/>
              <w:left w:val="nil"/>
              <w:bottom w:val="single" w:sz="8" w:space="0" w:color="auto"/>
              <w:right w:val="single" w:sz="4" w:space="0" w:color="auto"/>
            </w:tcBorders>
            <w:shd w:val="clear" w:color="000000" w:fill="CCFFCC"/>
            <w:noWrap/>
            <w:vAlign w:val="center"/>
            <w:hideMark/>
          </w:tcPr>
          <w:p w14:paraId="4E10D2EA" w14:textId="2F85E44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7" w:author="Luong Pham Van" w:date="2019-01-08T16:19:00Z"/>
                <w:sz w:val="20"/>
              </w:rPr>
            </w:pPr>
            <w:del w:id="728" w:author="Luong Pham Van" w:date="2019-01-08T16:19:00Z">
              <w:r w:rsidRPr="00834A53" w:rsidDel="00C01637">
                <w:rPr>
                  <w:sz w:val="20"/>
                </w:rPr>
                <w:delText>-13.55%</w:delText>
              </w:r>
            </w:del>
          </w:p>
        </w:tc>
        <w:tc>
          <w:tcPr>
            <w:tcW w:w="687" w:type="dxa"/>
            <w:tcBorders>
              <w:top w:val="nil"/>
              <w:left w:val="nil"/>
              <w:bottom w:val="single" w:sz="8" w:space="0" w:color="auto"/>
              <w:right w:val="nil"/>
            </w:tcBorders>
            <w:shd w:val="clear" w:color="auto" w:fill="auto"/>
            <w:noWrap/>
            <w:vAlign w:val="center"/>
            <w:hideMark/>
          </w:tcPr>
          <w:p w14:paraId="76783152" w14:textId="3A9D413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9" w:author="Luong Pham Van" w:date="2019-01-08T16:19:00Z"/>
                <w:color w:val="000000"/>
                <w:sz w:val="20"/>
              </w:rPr>
            </w:pPr>
            <w:del w:id="730" w:author="Luong Pham Van" w:date="2019-01-08T16:19:00Z">
              <w:r w:rsidRPr="00834A53" w:rsidDel="00C01637">
                <w:rPr>
                  <w:color w:val="000000"/>
                  <w:sz w:val="20"/>
                </w:rPr>
                <w:delText>108%</w:delText>
              </w:r>
            </w:del>
          </w:p>
        </w:tc>
        <w:tc>
          <w:tcPr>
            <w:tcW w:w="693" w:type="dxa"/>
            <w:tcBorders>
              <w:top w:val="nil"/>
              <w:left w:val="nil"/>
              <w:bottom w:val="single" w:sz="8" w:space="0" w:color="auto"/>
              <w:right w:val="single" w:sz="8" w:space="0" w:color="auto"/>
            </w:tcBorders>
            <w:shd w:val="clear" w:color="auto" w:fill="auto"/>
            <w:noWrap/>
            <w:vAlign w:val="center"/>
            <w:hideMark/>
          </w:tcPr>
          <w:p w14:paraId="7C092094" w14:textId="54BFCED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1" w:author="Luong Pham Van" w:date="2019-01-08T16:19:00Z"/>
                <w:color w:val="000000"/>
                <w:sz w:val="20"/>
              </w:rPr>
            </w:pPr>
            <w:del w:id="732" w:author="Luong Pham Van" w:date="2019-01-08T16:19:00Z">
              <w:r w:rsidRPr="00834A53" w:rsidDel="00C01637">
                <w:rPr>
                  <w:color w:val="000000"/>
                  <w:sz w:val="20"/>
                </w:rPr>
                <w:delText>95%</w:delText>
              </w:r>
            </w:del>
          </w:p>
        </w:tc>
        <w:tc>
          <w:tcPr>
            <w:tcW w:w="841" w:type="dxa"/>
            <w:tcBorders>
              <w:top w:val="nil"/>
              <w:left w:val="nil"/>
              <w:bottom w:val="single" w:sz="8" w:space="0" w:color="auto"/>
              <w:right w:val="nil"/>
            </w:tcBorders>
            <w:shd w:val="clear" w:color="auto" w:fill="auto"/>
            <w:noWrap/>
            <w:vAlign w:val="center"/>
            <w:hideMark/>
          </w:tcPr>
          <w:p w14:paraId="0533CF78" w14:textId="6CB77E9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3" w:author="Luong Pham Van" w:date="2019-01-08T16:19:00Z"/>
                <w:color w:val="000000"/>
                <w:sz w:val="20"/>
              </w:rPr>
            </w:pPr>
            <w:del w:id="734" w:author="Luong Pham Van" w:date="2019-01-08T16:19:00Z">
              <w:r w:rsidRPr="00834A53" w:rsidDel="00C01637">
                <w:rPr>
                  <w:color w:val="000000"/>
                  <w:sz w:val="20"/>
                </w:rPr>
                <w:delText>0.07%</w:delText>
              </w:r>
            </w:del>
          </w:p>
        </w:tc>
        <w:tc>
          <w:tcPr>
            <w:tcW w:w="841" w:type="dxa"/>
            <w:tcBorders>
              <w:top w:val="nil"/>
              <w:left w:val="nil"/>
              <w:bottom w:val="single" w:sz="8" w:space="0" w:color="auto"/>
              <w:right w:val="nil"/>
            </w:tcBorders>
            <w:shd w:val="clear" w:color="auto" w:fill="auto"/>
            <w:noWrap/>
            <w:vAlign w:val="center"/>
            <w:hideMark/>
          </w:tcPr>
          <w:p w14:paraId="2FAAF241" w14:textId="058B852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5" w:author="Luong Pham Van" w:date="2019-01-08T16:19:00Z"/>
                <w:color w:val="000000"/>
                <w:sz w:val="20"/>
              </w:rPr>
            </w:pPr>
            <w:del w:id="736" w:author="Luong Pham Van" w:date="2019-01-08T16:19:00Z">
              <w:r w:rsidRPr="00834A53" w:rsidDel="00C01637">
                <w:rPr>
                  <w:color w:val="000000"/>
                  <w:sz w:val="20"/>
                </w:rPr>
                <w:delText>0.15%</w:delText>
              </w:r>
            </w:del>
          </w:p>
        </w:tc>
        <w:tc>
          <w:tcPr>
            <w:tcW w:w="841" w:type="dxa"/>
            <w:tcBorders>
              <w:top w:val="nil"/>
              <w:left w:val="nil"/>
              <w:bottom w:val="single" w:sz="8" w:space="0" w:color="auto"/>
              <w:right w:val="single" w:sz="4" w:space="0" w:color="auto"/>
            </w:tcBorders>
            <w:shd w:val="clear" w:color="auto" w:fill="auto"/>
            <w:noWrap/>
            <w:vAlign w:val="center"/>
            <w:hideMark/>
          </w:tcPr>
          <w:p w14:paraId="4C1C8247" w14:textId="659785A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7" w:author="Luong Pham Van" w:date="2019-01-08T16:19:00Z"/>
                <w:color w:val="000000"/>
                <w:sz w:val="20"/>
              </w:rPr>
            </w:pPr>
            <w:del w:id="738" w:author="Luong Pham Van" w:date="2019-01-08T16:19:00Z">
              <w:r w:rsidRPr="00834A53" w:rsidDel="00C01637">
                <w:rPr>
                  <w:color w:val="000000"/>
                  <w:sz w:val="20"/>
                </w:rPr>
                <w:delText>0.09%</w:delText>
              </w:r>
            </w:del>
          </w:p>
        </w:tc>
        <w:tc>
          <w:tcPr>
            <w:tcW w:w="687" w:type="dxa"/>
            <w:tcBorders>
              <w:top w:val="nil"/>
              <w:left w:val="nil"/>
              <w:bottom w:val="single" w:sz="8" w:space="0" w:color="auto"/>
              <w:right w:val="nil"/>
            </w:tcBorders>
            <w:shd w:val="clear" w:color="auto" w:fill="auto"/>
            <w:noWrap/>
            <w:vAlign w:val="center"/>
            <w:hideMark/>
          </w:tcPr>
          <w:p w14:paraId="7CBEAF63" w14:textId="22FB14A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9" w:author="Luong Pham Van" w:date="2019-01-08T16:19:00Z"/>
                <w:color w:val="000000"/>
                <w:sz w:val="20"/>
              </w:rPr>
            </w:pPr>
            <w:del w:id="740" w:author="Luong Pham Van" w:date="2019-01-08T16:19:00Z">
              <w:r w:rsidRPr="00834A53" w:rsidDel="00C01637">
                <w:rPr>
                  <w:color w:val="000000"/>
                  <w:sz w:val="20"/>
                </w:rPr>
                <w:delText>100%</w:delText>
              </w:r>
            </w:del>
          </w:p>
        </w:tc>
        <w:tc>
          <w:tcPr>
            <w:tcW w:w="695" w:type="dxa"/>
            <w:tcBorders>
              <w:top w:val="nil"/>
              <w:left w:val="nil"/>
              <w:bottom w:val="single" w:sz="8" w:space="0" w:color="auto"/>
              <w:right w:val="single" w:sz="8" w:space="0" w:color="auto"/>
            </w:tcBorders>
            <w:shd w:val="clear" w:color="auto" w:fill="auto"/>
            <w:noWrap/>
            <w:vAlign w:val="center"/>
            <w:hideMark/>
          </w:tcPr>
          <w:p w14:paraId="3A5B61C0" w14:textId="56B35BC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1" w:author="Luong Pham Van" w:date="2019-01-08T16:19:00Z"/>
                <w:color w:val="000000"/>
                <w:sz w:val="20"/>
              </w:rPr>
            </w:pPr>
            <w:del w:id="742" w:author="Luong Pham Van" w:date="2019-01-08T16:19:00Z">
              <w:r w:rsidRPr="00834A53" w:rsidDel="00C01637">
                <w:rPr>
                  <w:color w:val="000000"/>
                  <w:sz w:val="20"/>
                </w:rPr>
                <w:delText>100%</w:delText>
              </w:r>
            </w:del>
          </w:p>
        </w:tc>
      </w:tr>
    </w:tbl>
    <w:p w14:paraId="75FDEEAA" w14:textId="77777777" w:rsidR="00C01637" w:rsidRDefault="00C01637" w:rsidP="008F21DA">
      <w:pPr>
        <w:pStyle w:val="Caption"/>
        <w:jc w:val="center"/>
        <w:rPr>
          <w:ins w:id="743" w:author="Luong Pham Van" w:date="2019-01-08T16:21:00Z"/>
        </w:rPr>
      </w:pPr>
    </w:p>
    <w:p w14:paraId="5A7461ED" w14:textId="77777777" w:rsidR="00C01637" w:rsidRDefault="00C01637" w:rsidP="008F21DA">
      <w:pPr>
        <w:pStyle w:val="Caption"/>
        <w:jc w:val="center"/>
        <w:rPr>
          <w:ins w:id="744" w:author="Luong Pham Van" w:date="2019-01-08T16:21:00Z"/>
        </w:rPr>
      </w:pPr>
    </w:p>
    <w:p w14:paraId="7CFA7369" w14:textId="77777777" w:rsidR="00C01637" w:rsidRDefault="00C01637" w:rsidP="008F21DA">
      <w:pPr>
        <w:pStyle w:val="Caption"/>
        <w:jc w:val="center"/>
        <w:rPr>
          <w:ins w:id="745" w:author="Luong Pham Van" w:date="2019-01-08T16:21:00Z"/>
        </w:rPr>
      </w:pPr>
    </w:p>
    <w:p w14:paraId="0E485049" w14:textId="77777777" w:rsidR="00C01637" w:rsidRDefault="00C01637" w:rsidP="008F21DA">
      <w:pPr>
        <w:pStyle w:val="Caption"/>
        <w:jc w:val="center"/>
        <w:rPr>
          <w:ins w:id="746" w:author="Luong Pham Van" w:date="2019-01-08T16:21:00Z"/>
        </w:rPr>
      </w:pPr>
    </w:p>
    <w:p w14:paraId="3ECF2F70" w14:textId="77777777" w:rsidR="00C01637" w:rsidRDefault="00C01637" w:rsidP="008F21DA">
      <w:pPr>
        <w:pStyle w:val="Caption"/>
        <w:jc w:val="center"/>
        <w:rPr>
          <w:ins w:id="747" w:author="Luong Pham Van" w:date="2019-01-08T16:21:00Z"/>
        </w:rPr>
      </w:pPr>
    </w:p>
    <w:p w14:paraId="32DCA761" w14:textId="77777777" w:rsidR="00C01637" w:rsidRDefault="00C01637" w:rsidP="008F21DA">
      <w:pPr>
        <w:pStyle w:val="Caption"/>
        <w:jc w:val="center"/>
        <w:rPr>
          <w:ins w:id="748" w:author="Luong Pham Van" w:date="2019-01-08T16:21:00Z"/>
        </w:rPr>
      </w:pPr>
    </w:p>
    <w:p w14:paraId="72A9992B" w14:textId="77777777" w:rsidR="00C01637" w:rsidRDefault="00C01637" w:rsidP="008F21DA">
      <w:pPr>
        <w:pStyle w:val="Caption"/>
        <w:jc w:val="center"/>
        <w:rPr>
          <w:ins w:id="749" w:author="Luong Pham Van" w:date="2019-01-08T16:21:00Z"/>
        </w:rPr>
      </w:pPr>
    </w:p>
    <w:p w14:paraId="38E6F567" w14:textId="77777777" w:rsidR="00C01637" w:rsidRDefault="00C01637" w:rsidP="008F21DA">
      <w:pPr>
        <w:pStyle w:val="Caption"/>
        <w:jc w:val="center"/>
        <w:rPr>
          <w:ins w:id="750" w:author="Luong Pham Van" w:date="2019-01-08T16:21:00Z"/>
        </w:rPr>
      </w:pPr>
    </w:p>
    <w:p w14:paraId="1FFDB396" w14:textId="77777777" w:rsidR="00C01637" w:rsidRDefault="00C01637" w:rsidP="008F21DA">
      <w:pPr>
        <w:pStyle w:val="Caption"/>
        <w:jc w:val="center"/>
        <w:rPr>
          <w:ins w:id="751" w:author="Luong Pham Van" w:date="2019-01-08T16:21:00Z"/>
        </w:rPr>
      </w:pPr>
    </w:p>
    <w:p w14:paraId="29199318" w14:textId="77777777" w:rsidR="00C01637" w:rsidRDefault="00C01637" w:rsidP="008F21DA">
      <w:pPr>
        <w:pStyle w:val="Caption"/>
        <w:jc w:val="center"/>
        <w:rPr>
          <w:ins w:id="752" w:author="Luong Pham Van" w:date="2019-01-08T16:21:00Z"/>
        </w:rPr>
      </w:pPr>
    </w:p>
    <w:p w14:paraId="3189B851" w14:textId="77777777" w:rsidR="00C01637" w:rsidRDefault="00C01637" w:rsidP="008F21DA">
      <w:pPr>
        <w:pStyle w:val="Caption"/>
        <w:jc w:val="center"/>
        <w:rPr>
          <w:ins w:id="753" w:author="Luong Pham Van" w:date="2019-01-08T16:21:00Z"/>
        </w:rPr>
      </w:pPr>
    </w:p>
    <w:p w14:paraId="009BBB6F" w14:textId="77777777" w:rsidR="00C01637" w:rsidRDefault="00C01637" w:rsidP="008F21DA">
      <w:pPr>
        <w:pStyle w:val="Caption"/>
        <w:jc w:val="center"/>
        <w:rPr>
          <w:ins w:id="754" w:author="Luong Pham Van" w:date="2019-01-08T16:21:00Z"/>
        </w:rPr>
      </w:pPr>
    </w:p>
    <w:p w14:paraId="47984037" w14:textId="77777777" w:rsidR="00C01637" w:rsidRDefault="00C01637" w:rsidP="008F21DA">
      <w:pPr>
        <w:pStyle w:val="Caption"/>
        <w:jc w:val="center"/>
        <w:rPr>
          <w:ins w:id="755" w:author="Luong Pham Van" w:date="2019-01-08T16:21:00Z"/>
        </w:rPr>
      </w:pPr>
    </w:p>
    <w:p w14:paraId="71156471" w14:textId="77777777" w:rsidR="00C01637" w:rsidRDefault="00C01637" w:rsidP="008F21DA">
      <w:pPr>
        <w:pStyle w:val="Caption"/>
        <w:jc w:val="center"/>
        <w:rPr>
          <w:ins w:id="756" w:author="Luong Pham Van" w:date="2019-01-08T16:21:00Z"/>
        </w:rPr>
      </w:pPr>
    </w:p>
    <w:p w14:paraId="14864397" w14:textId="77777777" w:rsidR="00C01637" w:rsidRDefault="00C01637" w:rsidP="008F21DA">
      <w:pPr>
        <w:pStyle w:val="Caption"/>
        <w:jc w:val="center"/>
        <w:rPr>
          <w:ins w:id="757" w:author="Luong Pham Van" w:date="2019-01-08T16:21:00Z"/>
        </w:rPr>
      </w:pPr>
    </w:p>
    <w:p w14:paraId="71DAEFEF" w14:textId="77777777" w:rsidR="00C01637" w:rsidRDefault="00C01637" w:rsidP="008F21DA">
      <w:pPr>
        <w:pStyle w:val="Caption"/>
        <w:jc w:val="center"/>
        <w:rPr>
          <w:ins w:id="758" w:author="Luong Pham Van" w:date="2019-01-08T16:21:00Z"/>
        </w:rPr>
      </w:pPr>
    </w:p>
    <w:p w14:paraId="0FA79AA5" w14:textId="77777777" w:rsidR="00C01637" w:rsidRDefault="00C01637" w:rsidP="008F21DA">
      <w:pPr>
        <w:pStyle w:val="Caption"/>
        <w:jc w:val="center"/>
        <w:rPr>
          <w:ins w:id="759" w:author="Luong Pham Van" w:date="2019-01-08T16:21:00Z"/>
        </w:rPr>
      </w:pPr>
    </w:p>
    <w:p w14:paraId="24027E91" w14:textId="2BE4536E" w:rsidR="00284A00" w:rsidRDefault="000534B2" w:rsidP="008F21DA">
      <w:pPr>
        <w:pStyle w:val="Caption"/>
        <w:jc w:val="center"/>
        <w:rPr>
          <w:lang w:val="en-CA"/>
        </w:rPr>
      </w:pPr>
      <w:r>
        <w:lastRenderedPageBreak/>
        <w:t>Table</w:t>
      </w:r>
      <w:r w:rsidR="008F21DA">
        <w:t xml:space="preserve"> </w:t>
      </w:r>
      <w:r w:rsidR="00E47089">
        <w:rPr>
          <w:noProof/>
        </w:rPr>
        <w:t>1(b)</w:t>
      </w:r>
      <w:r w:rsidR="008F21DA">
        <w:t xml:space="preserve"> </w:t>
      </w:r>
      <w:r w:rsidR="008F21DA" w:rsidRPr="00497B8D">
        <w:t>Test CE8.1.3 with CPR on and PLT o</w:t>
      </w:r>
      <w:r w:rsidR="008F21DA">
        <w:t>n</w:t>
      </w:r>
    </w:p>
    <w:tbl>
      <w:tblPr>
        <w:tblW w:w="9427" w:type="dxa"/>
        <w:tblLook w:val="04A0" w:firstRow="1" w:lastRow="0" w:firstColumn="1" w:lastColumn="0" w:noHBand="0" w:noVBand="1"/>
      </w:tblPr>
      <w:tblGrid>
        <w:gridCol w:w="1123"/>
        <w:gridCol w:w="953"/>
        <w:gridCol w:w="953"/>
        <w:gridCol w:w="953"/>
        <w:gridCol w:w="683"/>
        <w:gridCol w:w="683"/>
        <w:gridCol w:w="12"/>
        <w:gridCol w:w="846"/>
        <w:gridCol w:w="858"/>
        <w:gridCol w:w="858"/>
        <w:gridCol w:w="746"/>
        <w:gridCol w:w="759"/>
      </w:tblGrid>
      <w:tr w:rsidR="00284A00" w:rsidRPr="00284A00" w:rsidDel="00C01637" w14:paraId="6E64DC3D" w14:textId="444CA963" w:rsidTr="00C01637">
        <w:trPr>
          <w:trHeight w:val="256"/>
          <w:del w:id="760" w:author="Luong Pham Van" w:date="2019-01-08T16:20:00Z"/>
        </w:trPr>
        <w:tc>
          <w:tcPr>
            <w:tcW w:w="1123" w:type="dxa"/>
            <w:tcBorders>
              <w:top w:val="nil"/>
              <w:left w:val="nil"/>
              <w:bottom w:val="nil"/>
              <w:right w:val="nil"/>
            </w:tcBorders>
            <w:shd w:val="clear" w:color="auto" w:fill="auto"/>
            <w:noWrap/>
            <w:vAlign w:val="center"/>
            <w:hideMark/>
          </w:tcPr>
          <w:p w14:paraId="52DE0A1C" w14:textId="47A4DA6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61" w:author="Luong Pham Van" w:date="2019-01-08T16:20:00Z"/>
                <w:sz w:val="20"/>
              </w:rPr>
            </w:pPr>
          </w:p>
        </w:tc>
        <w:tc>
          <w:tcPr>
            <w:tcW w:w="8304"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2B36BFB2" w14:textId="4D4AA94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2" w:author="Luong Pham Van" w:date="2019-01-08T16:20:00Z"/>
                <w:b/>
                <w:bCs/>
                <w:color w:val="000000"/>
                <w:sz w:val="20"/>
              </w:rPr>
            </w:pPr>
            <w:del w:id="763" w:author="Luong Pham Van" w:date="2019-01-08T16:20:00Z">
              <w:r w:rsidRPr="00284A00" w:rsidDel="00C01637">
                <w:rPr>
                  <w:b/>
                  <w:bCs/>
                  <w:color w:val="000000"/>
                  <w:sz w:val="20"/>
                </w:rPr>
                <w:delText>All Intra Main10 - VTM configuration</w:delText>
              </w:r>
            </w:del>
          </w:p>
        </w:tc>
      </w:tr>
      <w:tr w:rsidR="00284A00" w:rsidRPr="00284A00" w:rsidDel="00C01637" w14:paraId="3C5B5998" w14:textId="6E66B171" w:rsidTr="00C01637">
        <w:trPr>
          <w:trHeight w:val="256"/>
          <w:del w:id="764" w:author="Luong Pham Van" w:date="2019-01-08T16:20:00Z"/>
        </w:trPr>
        <w:tc>
          <w:tcPr>
            <w:tcW w:w="1123" w:type="dxa"/>
            <w:tcBorders>
              <w:top w:val="nil"/>
              <w:left w:val="nil"/>
              <w:bottom w:val="nil"/>
              <w:right w:val="nil"/>
            </w:tcBorders>
            <w:shd w:val="clear" w:color="auto" w:fill="auto"/>
            <w:noWrap/>
            <w:vAlign w:val="center"/>
            <w:hideMark/>
          </w:tcPr>
          <w:p w14:paraId="2E62026D" w14:textId="4C0B155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5" w:author="Luong Pham Van" w:date="2019-01-08T16:20:00Z"/>
                <w:b/>
                <w:bCs/>
                <w:color w:val="000000"/>
                <w:sz w:val="20"/>
              </w:rPr>
            </w:pPr>
          </w:p>
        </w:tc>
        <w:tc>
          <w:tcPr>
            <w:tcW w:w="4237"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0103E997" w14:textId="4882DDD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6" w:author="Luong Pham Van" w:date="2019-01-08T16:20:00Z"/>
                <w:b/>
                <w:bCs/>
                <w:color w:val="000000"/>
                <w:sz w:val="20"/>
              </w:rPr>
            </w:pPr>
            <w:del w:id="767" w:author="Luong Pham Van" w:date="2019-01-08T16:20:00Z">
              <w:r w:rsidRPr="00284A00" w:rsidDel="00C01637">
                <w:rPr>
                  <w:b/>
                  <w:bCs/>
                  <w:color w:val="000000"/>
                  <w:sz w:val="20"/>
                </w:rPr>
                <w:delText>Over VTM-3</w:delText>
              </w:r>
            </w:del>
          </w:p>
        </w:tc>
        <w:tc>
          <w:tcPr>
            <w:tcW w:w="4067" w:type="dxa"/>
            <w:gridSpan w:val="5"/>
            <w:tcBorders>
              <w:top w:val="single" w:sz="8" w:space="0" w:color="auto"/>
              <w:left w:val="nil"/>
              <w:bottom w:val="nil"/>
              <w:right w:val="single" w:sz="8" w:space="0" w:color="000000"/>
            </w:tcBorders>
            <w:shd w:val="clear" w:color="auto" w:fill="auto"/>
            <w:noWrap/>
            <w:vAlign w:val="center"/>
            <w:hideMark/>
          </w:tcPr>
          <w:p w14:paraId="0E24FF1B" w14:textId="53B5540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8" w:author="Luong Pham Van" w:date="2019-01-08T16:20:00Z"/>
                <w:b/>
                <w:bCs/>
                <w:color w:val="000000"/>
                <w:sz w:val="20"/>
              </w:rPr>
            </w:pPr>
            <w:del w:id="769" w:author="Luong Pham Van" w:date="2019-01-08T16:20:00Z">
              <w:r w:rsidRPr="00284A00" w:rsidDel="00C01637">
                <w:rPr>
                  <w:b/>
                  <w:bCs/>
                  <w:color w:val="000000"/>
                  <w:sz w:val="20"/>
                </w:rPr>
                <w:delText>Over VTM-3 + CPR on + PLT on</w:delText>
              </w:r>
            </w:del>
          </w:p>
        </w:tc>
      </w:tr>
      <w:tr w:rsidR="00284A00" w:rsidRPr="00284A00" w:rsidDel="00C01637" w14:paraId="236C442F" w14:textId="2AA078BD" w:rsidTr="00C01637">
        <w:trPr>
          <w:trHeight w:val="256"/>
          <w:del w:id="770" w:author="Luong Pham Van" w:date="2019-01-08T16:20:00Z"/>
        </w:trPr>
        <w:tc>
          <w:tcPr>
            <w:tcW w:w="1123" w:type="dxa"/>
            <w:tcBorders>
              <w:top w:val="nil"/>
              <w:left w:val="nil"/>
              <w:bottom w:val="nil"/>
              <w:right w:val="nil"/>
            </w:tcBorders>
            <w:shd w:val="clear" w:color="auto" w:fill="auto"/>
            <w:noWrap/>
            <w:vAlign w:val="center"/>
            <w:hideMark/>
          </w:tcPr>
          <w:p w14:paraId="1788F6B3" w14:textId="74B22EC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1" w:author="Luong Pham Van" w:date="2019-01-08T16:20:00Z"/>
                <w:b/>
                <w:bCs/>
                <w:color w:val="000000"/>
                <w:sz w:val="20"/>
              </w:rPr>
            </w:pPr>
          </w:p>
        </w:tc>
        <w:tc>
          <w:tcPr>
            <w:tcW w:w="953" w:type="dxa"/>
            <w:tcBorders>
              <w:top w:val="nil"/>
              <w:left w:val="single" w:sz="8" w:space="0" w:color="auto"/>
              <w:bottom w:val="single" w:sz="8" w:space="0" w:color="auto"/>
              <w:right w:val="nil"/>
            </w:tcBorders>
            <w:shd w:val="clear" w:color="auto" w:fill="auto"/>
            <w:noWrap/>
            <w:vAlign w:val="center"/>
            <w:hideMark/>
          </w:tcPr>
          <w:p w14:paraId="7C6CDDFB" w14:textId="3C41448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2" w:author="Luong Pham Van" w:date="2019-01-08T16:20:00Z"/>
                <w:color w:val="000000"/>
                <w:sz w:val="20"/>
              </w:rPr>
            </w:pPr>
            <w:del w:id="773" w:author="Luong Pham Van" w:date="2019-01-08T16:20:00Z">
              <w:r w:rsidRPr="00284A00" w:rsidDel="00C01637">
                <w:rPr>
                  <w:color w:val="000000"/>
                  <w:sz w:val="20"/>
                </w:rPr>
                <w:delText>Y</w:delText>
              </w:r>
            </w:del>
          </w:p>
        </w:tc>
        <w:tc>
          <w:tcPr>
            <w:tcW w:w="953" w:type="dxa"/>
            <w:tcBorders>
              <w:top w:val="nil"/>
              <w:left w:val="nil"/>
              <w:bottom w:val="single" w:sz="8" w:space="0" w:color="auto"/>
              <w:right w:val="nil"/>
            </w:tcBorders>
            <w:shd w:val="clear" w:color="auto" w:fill="auto"/>
            <w:noWrap/>
            <w:vAlign w:val="center"/>
            <w:hideMark/>
          </w:tcPr>
          <w:p w14:paraId="778CE5C9" w14:textId="2533D25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4" w:author="Luong Pham Van" w:date="2019-01-08T16:20:00Z"/>
                <w:color w:val="000000"/>
                <w:sz w:val="20"/>
              </w:rPr>
            </w:pPr>
            <w:del w:id="775" w:author="Luong Pham Van" w:date="2019-01-08T16:20:00Z">
              <w:r w:rsidRPr="00284A00" w:rsidDel="00C01637">
                <w:rPr>
                  <w:color w:val="000000"/>
                  <w:sz w:val="20"/>
                </w:rPr>
                <w:delText>U</w:delText>
              </w:r>
            </w:del>
          </w:p>
        </w:tc>
        <w:tc>
          <w:tcPr>
            <w:tcW w:w="953" w:type="dxa"/>
            <w:tcBorders>
              <w:top w:val="nil"/>
              <w:left w:val="nil"/>
              <w:bottom w:val="single" w:sz="8" w:space="0" w:color="auto"/>
              <w:right w:val="single" w:sz="4" w:space="0" w:color="auto"/>
            </w:tcBorders>
            <w:shd w:val="clear" w:color="auto" w:fill="auto"/>
            <w:noWrap/>
            <w:vAlign w:val="center"/>
            <w:hideMark/>
          </w:tcPr>
          <w:p w14:paraId="735836BE" w14:textId="43B1094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6" w:author="Luong Pham Van" w:date="2019-01-08T16:20:00Z"/>
                <w:color w:val="000000"/>
                <w:sz w:val="20"/>
              </w:rPr>
            </w:pPr>
            <w:del w:id="777" w:author="Luong Pham Van" w:date="2019-01-08T16:20:00Z">
              <w:r w:rsidRPr="00284A00"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1A39186D" w14:textId="73CB9DA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8" w:author="Luong Pham Van" w:date="2019-01-08T16:20:00Z"/>
                <w:color w:val="000000"/>
                <w:sz w:val="20"/>
              </w:rPr>
            </w:pPr>
            <w:del w:id="779" w:author="Luong Pham Van" w:date="2019-01-08T16:20:00Z">
              <w:r w:rsidRPr="00284A00"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1B6ADBC0" w14:textId="1DBB3E6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0" w:author="Luong Pham Van" w:date="2019-01-08T16:20:00Z"/>
                <w:color w:val="000000"/>
                <w:sz w:val="20"/>
              </w:rPr>
            </w:pPr>
            <w:del w:id="781" w:author="Luong Pham Van" w:date="2019-01-08T16:20:00Z">
              <w:r w:rsidRPr="00284A00" w:rsidDel="00C01637">
                <w:rPr>
                  <w:color w:val="000000"/>
                  <w:sz w:val="20"/>
                </w:rPr>
                <w:delText>DecT</w:delText>
              </w:r>
            </w:del>
          </w:p>
        </w:tc>
        <w:tc>
          <w:tcPr>
            <w:tcW w:w="858" w:type="dxa"/>
            <w:gridSpan w:val="2"/>
            <w:tcBorders>
              <w:top w:val="nil"/>
              <w:left w:val="nil"/>
              <w:bottom w:val="single" w:sz="8" w:space="0" w:color="auto"/>
              <w:right w:val="nil"/>
            </w:tcBorders>
            <w:shd w:val="clear" w:color="auto" w:fill="auto"/>
            <w:noWrap/>
            <w:vAlign w:val="center"/>
            <w:hideMark/>
          </w:tcPr>
          <w:p w14:paraId="6D7D1988" w14:textId="0021EFF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2" w:author="Luong Pham Van" w:date="2019-01-08T16:20:00Z"/>
                <w:color w:val="000000"/>
                <w:sz w:val="20"/>
              </w:rPr>
            </w:pPr>
            <w:del w:id="783" w:author="Luong Pham Van" w:date="2019-01-08T16:20:00Z">
              <w:r w:rsidRPr="00284A00" w:rsidDel="00C01637">
                <w:rPr>
                  <w:color w:val="000000"/>
                  <w:sz w:val="20"/>
                </w:rPr>
                <w:delText>Y</w:delText>
              </w:r>
            </w:del>
          </w:p>
        </w:tc>
        <w:tc>
          <w:tcPr>
            <w:tcW w:w="858" w:type="dxa"/>
            <w:tcBorders>
              <w:top w:val="nil"/>
              <w:left w:val="nil"/>
              <w:bottom w:val="single" w:sz="8" w:space="0" w:color="auto"/>
              <w:right w:val="nil"/>
            </w:tcBorders>
            <w:shd w:val="clear" w:color="auto" w:fill="auto"/>
            <w:noWrap/>
            <w:vAlign w:val="center"/>
            <w:hideMark/>
          </w:tcPr>
          <w:p w14:paraId="73496CDD" w14:textId="421BAE9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4" w:author="Luong Pham Van" w:date="2019-01-08T16:20:00Z"/>
                <w:color w:val="000000"/>
                <w:sz w:val="20"/>
              </w:rPr>
            </w:pPr>
            <w:del w:id="785" w:author="Luong Pham Van" w:date="2019-01-08T16:20:00Z">
              <w:r w:rsidRPr="00284A00" w:rsidDel="00C01637">
                <w:rPr>
                  <w:color w:val="000000"/>
                  <w:sz w:val="20"/>
                </w:rPr>
                <w:delText>U</w:delText>
              </w:r>
            </w:del>
          </w:p>
        </w:tc>
        <w:tc>
          <w:tcPr>
            <w:tcW w:w="858" w:type="dxa"/>
            <w:tcBorders>
              <w:top w:val="nil"/>
              <w:left w:val="nil"/>
              <w:bottom w:val="single" w:sz="8" w:space="0" w:color="auto"/>
              <w:right w:val="single" w:sz="4" w:space="0" w:color="auto"/>
            </w:tcBorders>
            <w:shd w:val="clear" w:color="auto" w:fill="auto"/>
            <w:noWrap/>
            <w:vAlign w:val="center"/>
            <w:hideMark/>
          </w:tcPr>
          <w:p w14:paraId="62E2613B" w14:textId="0F511F6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6" w:author="Luong Pham Van" w:date="2019-01-08T16:20:00Z"/>
                <w:color w:val="000000"/>
                <w:sz w:val="20"/>
              </w:rPr>
            </w:pPr>
            <w:del w:id="787" w:author="Luong Pham Van" w:date="2019-01-08T16:20:00Z">
              <w:r w:rsidRPr="00284A00" w:rsidDel="00C01637">
                <w:rPr>
                  <w:color w:val="000000"/>
                  <w:sz w:val="20"/>
                </w:rPr>
                <w:delText>V</w:delText>
              </w:r>
            </w:del>
          </w:p>
        </w:tc>
        <w:tc>
          <w:tcPr>
            <w:tcW w:w="746" w:type="dxa"/>
            <w:tcBorders>
              <w:top w:val="nil"/>
              <w:left w:val="nil"/>
              <w:bottom w:val="single" w:sz="8" w:space="0" w:color="auto"/>
              <w:right w:val="nil"/>
            </w:tcBorders>
            <w:shd w:val="clear" w:color="auto" w:fill="auto"/>
            <w:noWrap/>
            <w:vAlign w:val="center"/>
            <w:hideMark/>
          </w:tcPr>
          <w:p w14:paraId="21B8F385" w14:textId="37DDB71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8" w:author="Luong Pham Van" w:date="2019-01-08T16:20:00Z"/>
                <w:color w:val="000000"/>
                <w:sz w:val="20"/>
              </w:rPr>
            </w:pPr>
            <w:del w:id="789" w:author="Luong Pham Van" w:date="2019-01-08T16:20:00Z">
              <w:r w:rsidRPr="00284A00" w:rsidDel="00C01637">
                <w:rPr>
                  <w:color w:val="000000"/>
                  <w:sz w:val="20"/>
                </w:rPr>
                <w:delText>EncT</w:delText>
              </w:r>
            </w:del>
          </w:p>
        </w:tc>
        <w:tc>
          <w:tcPr>
            <w:tcW w:w="759" w:type="dxa"/>
            <w:tcBorders>
              <w:top w:val="nil"/>
              <w:left w:val="nil"/>
              <w:bottom w:val="single" w:sz="8" w:space="0" w:color="auto"/>
              <w:right w:val="single" w:sz="8" w:space="0" w:color="auto"/>
            </w:tcBorders>
            <w:shd w:val="clear" w:color="auto" w:fill="auto"/>
            <w:noWrap/>
            <w:vAlign w:val="center"/>
            <w:hideMark/>
          </w:tcPr>
          <w:p w14:paraId="4F62FC0C" w14:textId="4B1974B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0" w:author="Luong Pham Van" w:date="2019-01-08T16:20:00Z"/>
                <w:color w:val="000000"/>
                <w:sz w:val="20"/>
              </w:rPr>
            </w:pPr>
            <w:del w:id="791" w:author="Luong Pham Van" w:date="2019-01-08T16:20:00Z">
              <w:r w:rsidRPr="00284A00" w:rsidDel="00C01637">
                <w:rPr>
                  <w:color w:val="000000"/>
                  <w:sz w:val="20"/>
                </w:rPr>
                <w:delText>DecT</w:delText>
              </w:r>
            </w:del>
          </w:p>
        </w:tc>
      </w:tr>
      <w:tr w:rsidR="00284A00" w:rsidRPr="00284A00" w:rsidDel="00C01637" w14:paraId="315C39E8" w14:textId="7BA82CBA" w:rsidTr="00C01637">
        <w:trPr>
          <w:trHeight w:val="256"/>
          <w:del w:id="792" w:author="Luong Pham Van" w:date="2019-01-08T16:20:00Z"/>
        </w:trPr>
        <w:tc>
          <w:tcPr>
            <w:tcW w:w="1123" w:type="dxa"/>
            <w:tcBorders>
              <w:top w:val="single" w:sz="8" w:space="0" w:color="auto"/>
              <w:left w:val="single" w:sz="8" w:space="0" w:color="auto"/>
              <w:bottom w:val="nil"/>
              <w:right w:val="single" w:sz="8" w:space="0" w:color="auto"/>
            </w:tcBorders>
            <w:shd w:val="clear" w:color="auto" w:fill="auto"/>
            <w:noWrap/>
            <w:vAlign w:val="center"/>
            <w:hideMark/>
          </w:tcPr>
          <w:p w14:paraId="0B80812A" w14:textId="0A5660A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3" w:author="Luong Pham Van" w:date="2019-01-08T16:20:00Z"/>
                <w:color w:val="000000"/>
                <w:sz w:val="20"/>
              </w:rPr>
            </w:pPr>
            <w:del w:id="794" w:author="Luong Pham Van" w:date="2019-01-08T16:20:00Z">
              <w:r w:rsidRPr="00284A00" w:rsidDel="00C01637">
                <w:rPr>
                  <w:color w:val="000000"/>
                  <w:sz w:val="20"/>
                </w:rPr>
                <w:delText>Class A1</w:delText>
              </w:r>
            </w:del>
          </w:p>
        </w:tc>
        <w:tc>
          <w:tcPr>
            <w:tcW w:w="953" w:type="dxa"/>
            <w:tcBorders>
              <w:top w:val="nil"/>
              <w:left w:val="nil"/>
              <w:bottom w:val="nil"/>
              <w:right w:val="nil"/>
            </w:tcBorders>
            <w:shd w:val="clear" w:color="auto" w:fill="auto"/>
            <w:noWrap/>
            <w:vAlign w:val="center"/>
            <w:hideMark/>
          </w:tcPr>
          <w:p w14:paraId="5BE7E3AD" w14:textId="24FD4C5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5" w:author="Luong Pham Van" w:date="2019-01-08T16:20:00Z"/>
                <w:color w:val="000000"/>
                <w:sz w:val="20"/>
              </w:rPr>
            </w:pPr>
            <w:del w:id="796" w:author="Luong Pham Van" w:date="2019-01-08T16:20:00Z">
              <w:r w:rsidRPr="00284A00" w:rsidDel="00C01637">
                <w:rPr>
                  <w:color w:val="000000"/>
                  <w:sz w:val="20"/>
                </w:rPr>
                <w:delText>0.11%</w:delText>
              </w:r>
            </w:del>
          </w:p>
        </w:tc>
        <w:tc>
          <w:tcPr>
            <w:tcW w:w="953" w:type="dxa"/>
            <w:tcBorders>
              <w:top w:val="nil"/>
              <w:left w:val="nil"/>
              <w:bottom w:val="nil"/>
              <w:right w:val="nil"/>
            </w:tcBorders>
            <w:shd w:val="clear" w:color="auto" w:fill="auto"/>
            <w:noWrap/>
            <w:vAlign w:val="center"/>
            <w:hideMark/>
          </w:tcPr>
          <w:p w14:paraId="6A163F42" w14:textId="17E9F7B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7" w:author="Luong Pham Van" w:date="2019-01-08T16:20:00Z"/>
                <w:color w:val="000000"/>
                <w:sz w:val="20"/>
              </w:rPr>
            </w:pPr>
            <w:del w:id="798" w:author="Luong Pham Van" w:date="2019-01-08T16:20:00Z">
              <w:r w:rsidRPr="00284A00" w:rsidDel="00C01637">
                <w:rPr>
                  <w:color w:val="000000"/>
                  <w:sz w:val="20"/>
                </w:rPr>
                <w:delText>0.06%</w:delText>
              </w:r>
            </w:del>
          </w:p>
        </w:tc>
        <w:tc>
          <w:tcPr>
            <w:tcW w:w="953" w:type="dxa"/>
            <w:tcBorders>
              <w:top w:val="nil"/>
              <w:left w:val="nil"/>
              <w:bottom w:val="nil"/>
              <w:right w:val="single" w:sz="4" w:space="0" w:color="auto"/>
            </w:tcBorders>
            <w:shd w:val="clear" w:color="auto" w:fill="auto"/>
            <w:noWrap/>
            <w:vAlign w:val="center"/>
            <w:hideMark/>
          </w:tcPr>
          <w:p w14:paraId="7285B7E4" w14:textId="18276E5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9" w:author="Luong Pham Van" w:date="2019-01-08T16:20:00Z"/>
                <w:color w:val="000000"/>
                <w:sz w:val="20"/>
              </w:rPr>
            </w:pPr>
            <w:del w:id="800" w:author="Luong Pham Van" w:date="2019-01-08T16:20:00Z">
              <w:r w:rsidRPr="00284A00" w:rsidDel="00C01637">
                <w:rPr>
                  <w:color w:val="000000"/>
                  <w:sz w:val="20"/>
                </w:rPr>
                <w:delText>0.13%</w:delText>
              </w:r>
            </w:del>
          </w:p>
        </w:tc>
        <w:tc>
          <w:tcPr>
            <w:tcW w:w="683" w:type="dxa"/>
            <w:tcBorders>
              <w:top w:val="nil"/>
              <w:left w:val="nil"/>
              <w:bottom w:val="nil"/>
              <w:right w:val="nil"/>
            </w:tcBorders>
            <w:shd w:val="clear" w:color="auto" w:fill="auto"/>
            <w:noWrap/>
            <w:vAlign w:val="center"/>
            <w:hideMark/>
          </w:tcPr>
          <w:p w14:paraId="0EEC9BC5" w14:textId="0B8383A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1" w:author="Luong Pham Van" w:date="2019-01-08T16:20:00Z"/>
                <w:color w:val="000000"/>
                <w:sz w:val="20"/>
              </w:rPr>
            </w:pPr>
            <w:del w:id="802" w:author="Luong Pham Van" w:date="2019-01-08T16:20:00Z">
              <w:r w:rsidRPr="00284A00" w:rsidDel="00C01637">
                <w:rPr>
                  <w:color w:val="000000"/>
                  <w:sz w:val="20"/>
                </w:rPr>
                <w:delText>135%</w:delText>
              </w:r>
            </w:del>
          </w:p>
        </w:tc>
        <w:tc>
          <w:tcPr>
            <w:tcW w:w="683" w:type="dxa"/>
            <w:tcBorders>
              <w:top w:val="nil"/>
              <w:left w:val="nil"/>
              <w:bottom w:val="nil"/>
              <w:right w:val="nil"/>
            </w:tcBorders>
            <w:shd w:val="clear" w:color="auto" w:fill="auto"/>
            <w:noWrap/>
            <w:vAlign w:val="center"/>
            <w:hideMark/>
          </w:tcPr>
          <w:p w14:paraId="26208473" w14:textId="5BFD74B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3" w:author="Luong Pham Van" w:date="2019-01-08T16:20:00Z"/>
                <w:color w:val="000000"/>
                <w:sz w:val="20"/>
              </w:rPr>
            </w:pPr>
            <w:del w:id="804" w:author="Luong Pham Van" w:date="2019-01-08T16:20:00Z">
              <w:r w:rsidRPr="00284A00" w:rsidDel="00C01637">
                <w:rPr>
                  <w:color w:val="000000"/>
                  <w:sz w:val="20"/>
                </w:rPr>
                <w:delText>101%</w:delText>
              </w:r>
            </w:del>
          </w:p>
        </w:tc>
        <w:tc>
          <w:tcPr>
            <w:tcW w:w="858" w:type="dxa"/>
            <w:gridSpan w:val="2"/>
            <w:tcBorders>
              <w:top w:val="nil"/>
              <w:left w:val="single" w:sz="8" w:space="0" w:color="auto"/>
              <w:bottom w:val="nil"/>
              <w:right w:val="nil"/>
            </w:tcBorders>
            <w:shd w:val="clear" w:color="auto" w:fill="auto"/>
            <w:noWrap/>
            <w:vAlign w:val="center"/>
            <w:hideMark/>
          </w:tcPr>
          <w:p w14:paraId="4885E5E0" w14:textId="5128698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5" w:author="Luong Pham Van" w:date="2019-01-08T16:20:00Z"/>
                <w:color w:val="000000"/>
                <w:sz w:val="20"/>
              </w:rPr>
            </w:pPr>
            <w:del w:id="806" w:author="Luong Pham Van" w:date="2019-01-08T16:20:00Z">
              <w:r w:rsidRPr="00284A00" w:rsidDel="00C01637">
                <w:rPr>
                  <w:color w:val="000000"/>
                  <w:sz w:val="20"/>
                </w:rPr>
                <w:delText>-0.01%</w:delText>
              </w:r>
            </w:del>
          </w:p>
        </w:tc>
        <w:tc>
          <w:tcPr>
            <w:tcW w:w="858" w:type="dxa"/>
            <w:tcBorders>
              <w:top w:val="nil"/>
              <w:left w:val="nil"/>
              <w:bottom w:val="nil"/>
              <w:right w:val="nil"/>
            </w:tcBorders>
            <w:shd w:val="clear" w:color="auto" w:fill="auto"/>
            <w:noWrap/>
            <w:vAlign w:val="center"/>
            <w:hideMark/>
          </w:tcPr>
          <w:p w14:paraId="53D0A1C2" w14:textId="22CC27F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7" w:author="Luong Pham Van" w:date="2019-01-08T16:20:00Z"/>
                <w:color w:val="000000"/>
                <w:sz w:val="20"/>
              </w:rPr>
            </w:pPr>
            <w:del w:id="808" w:author="Luong Pham Van" w:date="2019-01-08T16:20:00Z">
              <w:r w:rsidRPr="00284A00" w:rsidDel="00C01637">
                <w:rPr>
                  <w:color w:val="000000"/>
                  <w:sz w:val="20"/>
                </w:rPr>
                <w:delText>-0.02%</w:delText>
              </w:r>
            </w:del>
          </w:p>
        </w:tc>
        <w:tc>
          <w:tcPr>
            <w:tcW w:w="858" w:type="dxa"/>
            <w:tcBorders>
              <w:top w:val="nil"/>
              <w:left w:val="nil"/>
              <w:bottom w:val="nil"/>
              <w:right w:val="single" w:sz="4" w:space="0" w:color="auto"/>
            </w:tcBorders>
            <w:shd w:val="clear" w:color="auto" w:fill="auto"/>
            <w:noWrap/>
            <w:vAlign w:val="center"/>
            <w:hideMark/>
          </w:tcPr>
          <w:p w14:paraId="05DA7216" w14:textId="1623EDE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9" w:author="Luong Pham Van" w:date="2019-01-08T16:20:00Z"/>
                <w:color w:val="000000"/>
                <w:sz w:val="20"/>
              </w:rPr>
            </w:pPr>
            <w:del w:id="810" w:author="Luong Pham Van" w:date="2019-01-08T16:20:00Z">
              <w:r w:rsidRPr="00284A00" w:rsidDel="00C01637">
                <w:rPr>
                  <w:color w:val="000000"/>
                  <w:sz w:val="20"/>
                </w:rPr>
                <w:delText>-0.01%</w:delText>
              </w:r>
            </w:del>
          </w:p>
        </w:tc>
        <w:tc>
          <w:tcPr>
            <w:tcW w:w="746" w:type="dxa"/>
            <w:tcBorders>
              <w:top w:val="nil"/>
              <w:left w:val="nil"/>
              <w:bottom w:val="nil"/>
              <w:right w:val="nil"/>
            </w:tcBorders>
            <w:shd w:val="clear" w:color="auto" w:fill="auto"/>
            <w:noWrap/>
            <w:vAlign w:val="center"/>
            <w:hideMark/>
          </w:tcPr>
          <w:p w14:paraId="28576AF8" w14:textId="6D36055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1" w:author="Luong Pham Van" w:date="2019-01-08T16:20:00Z"/>
                <w:color w:val="000000"/>
                <w:sz w:val="20"/>
              </w:rPr>
            </w:pPr>
            <w:del w:id="812" w:author="Luong Pham Van" w:date="2019-01-08T16:20:00Z">
              <w:r w:rsidRPr="00284A00" w:rsidDel="00C01637">
                <w:rPr>
                  <w:color w:val="000000"/>
                  <w:sz w:val="20"/>
                </w:rPr>
                <w:delText>99%</w:delText>
              </w:r>
            </w:del>
          </w:p>
        </w:tc>
        <w:tc>
          <w:tcPr>
            <w:tcW w:w="759" w:type="dxa"/>
            <w:tcBorders>
              <w:top w:val="nil"/>
              <w:left w:val="nil"/>
              <w:bottom w:val="nil"/>
              <w:right w:val="single" w:sz="8" w:space="0" w:color="auto"/>
            </w:tcBorders>
            <w:shd w:val="clear" w:color="auto" w:fill="auto"/>
            <w:noWrap/>
            <w:vAlign w:val="center"/>
            <w:hideMark/>
          </w:tcPr>
          <w:p w14:paraId="3CAF6FAE" w14:textId="32C6474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3" w:author="Luong Pham Van" w:date="2019-01-08T16:20:00Z"/>
                <w:color w:val="000000"/>
                <w:sz w:val="20"/>
              </w:rPr>
            </w:pPr>
            <w:del w:id="814" w:author="Luong Pham Van" w:date="2019-01-08T16:20:00Z">
              <w:r w:rsidRPr="00284A00" w:rsidDel="00C01637">
                <w:rPr>
                  <w:color w:val="000000"/>
                  <w:sz w:val="20"/>
                </w:rPr>
                <w:delText>96%</w:delText>
              </w:r>
            </w:del>
          </w:p>
        </w:tc>
      </w:tr>
      <w:tr w:rsidR="00284A00" w:rsidRPr="00284A00" w:rsidDel="00C01637" w14:paraId="5AF0DEC4" w14:textId="6251ACAA" w:rsidTr="00C01637">
        <w:trPr>
          <w:trHeight w:val="256"/>
          <w:del w:id="815" w:author="Luong Pham Van" w:date="2019-01-08T16:20:00Z"/>
        </w:trPr>
        <w:tc>
          <w:tcPr>
            <w:tcW w:w="1123" w:type="dxa"/>
            <w:tcBorders>
              <w:top w:val="nil"/>
              <w:left w:val="single" w:sz="8" w:space="0" w:color="auto"/>
              <w:bottom w:val="nil"/>
              <w:right w:val="single" w:sz="8" w:space="0" w:color="auto"/>
            </w:tcBorders>
            <w:shd w:val="clear" w:color="auto" w:fill="auto"/>
            <w:noWrap/>
            <w:vAlign w:val="center"/>
            <w:hideMark/>
          </w:tcPr>
          <w:p w14:paraId="3A264F00" w14:textId="1B0EEA6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6" w:author="Luong Pham Van" w:date="2019-01-08T16:20:00Z"/>
                <w:color w:val="000000"/>
                <w:sz w:val="20"/>
              </w:rPr>
            </w:pPr>
            <w:del w:id="817" w:author="Luong Pham Van" w:date="2019-01-08T16:20:00Z">
              <w:r w:rsidRPr="00284A00" w:rsidDel="00C01637">
                <w:rPr>
                  <w:color w:val="000000"/>
                  <w:sz w:val="20"/>
                </w:rPr>
                <w:delText>Class A2</w:delText>
              </w:r>
            </w:del>
          </w:p>
        </w:tc>
        <w:tc>
          <w:tcPr>
            <w:tcW w:w="953" w:type="dxa"/>
            <w:tcBorders>
              <w:top w:val="nil"/>
              <w:left w:val="nil"/>
              <w:bottom w:val="nil"/>
              <w:right w:val="nil"/>
            </w:tcBorders>
            <w:shd w:val="clear" w:color="auto" w:fill="auto"/>
            <w:noWrap/>
            <w:vAlign w:val="center"/>
            <w:hideMark/>
          </w:tcPr>
          <w:p w14:paraId="6AB1850B" w14:textId="1AB7719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8" w:author="Luong Pham Van" w:date="2019-01-08T16:20:00Z"/>
                <w:color w:val="000000"/>
                <w:sz w:val="20"/>
              </w:rPr>
            </w:pPr>
            <w:del w:id="819" w:author="Luong Pham Van" w:date="2019-01-08T16:20:00Z">
              <w:r w:rsidRPr="00284A00" w:rsidDel="00C01637">
                <w:rPr>
                  <w:color w:val="000000"/>
                  <w:sz w:val="20"/>
                </w:rPr>
                <w:delText>-0.39%</w:delText>
              </w:r>
            </w:del>
          </w:p>
        </w:tc>
        <w:tc>
          <w:tcPr>
            <w:tcW w:w="953" w:type="dxa"/>
            <w:tcBorders>
              <w:top w:val="nil"/>
              <w:left w:val="nil"/>
              <w:bottom w:val="nil"/>
              <w:right w:val="nil"/>
            </w:tcBorders>
            <w:shd w:val="clear" w:color="auto" w:fill="auto"/>
            <w:noWrap/>
            <w:vAlign w:val="center"/>
            <w:hideMark/>
          </w:tcPr>
          <w:p w14:paraId="3749F33A" w14:textId="7655DE6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0" w:author="Luong Pham Van" w:date="2019-01-08T16:20:00Z"/>
                <w:color w:val="000000"/>
                <w:sz w:val="20"/>
              </w:rPr>
            </w:pPr>
            <w:del w:id="821" w:author="Luong Pham Van" w:date="2019-01-08T16:20:00Z">
              <w:r w:rsidRPr="00284A00" w:rsidDel="00C01637">
                <w:rPr>
                  <w:color w:val="000000"/>
                  <w:sz w:val="20"/>
                </w:rPr>
                <w:delText>-0.43%</w:delText>
              </w:r>
            </w:del>
          </w:p>
        </w:tc>
        <w:tc>
          <w:tcPr>
            <w:tcW w:w="953" w:type="dxa"/>
            <w:tcBorders>
              <w:top w:val="nil"/>
              <w:left w:val="nil"/>
              <w:bottom w:val="nil"/>
              <w:right w:val="single" w:sz="4" w:space="0" w:color="auto"/>
            </w:tcBorders>
            <w:shd w:val="clear" w:color="auto" w:fill="auto"/>
            <w:noWrap/>
            <w:vAlign w:val="center"/>
            <w:hideMark/>
          </w:tcPr>
          <w:p w14:paraId="2B04D80E" w14:textId="13A1F57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2" w:author="Luong Pham Van" w:date="2019-01-08T16:20:00Z"/>
                <w:color w:val="000000"/>
                <w:sz w:val="20"/>
              </w:rPr>
            </w:pPr>
            <w:del w:id="823" w:author="Luong Pham Van" w:date="2019-01-08T16:20:00Z">
              <w:r w:rsidRPr="00284A00" w:rsidDel="00C01637">
                <w:rPr>
                  <w:color w:val="000000"/>
                  <w:sz w:val="20"/>
                </w:rPr>
                <w:delText>-0.44%</w:delText>
              </w:r>
            </w:del>
          </w:p>
        </w:tc>
        <w:tc>
          <w:tcPr>
            <w:tcW w:w="683" w:type="dxa"/>
            <w:tcBorders>
              <w:top w:val="nil"/>
              <w:left w:val="nil"/>
              <w:bottom w:val="nil"/>
              <w:right w:val="nil"/>
            </w:tcBorders>
            <w:shd w:val="clear" w:color="auto" w:fill="auto"/>
            <w:noWrap/>
            <w:vAlign w:val="center"/>
            <w:hideMark/>
          </w:tcPr>
          <w:p w14:paraId="73E15EB5" w14:textId="51EA7B9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4" w:author="Luong Pham Van" w:date="2019-01-08T16:20:00Z"/>
                <w:color w:val="000000"/>
                <w:sz w:val="20"/>
              </w:rPr>
            </w:pPr>
            <w:del w:id="825" w:author="Luong Pham Van" w:date="2019-01-08T16:20:00Z">
              <w:r w:rsidRPr="00284A00" w:rsidDel="00C01637">
                <w:rPr>
                  <w:color w:val="000000"/>
                  <w:sz w:val="20"/>
                </w:rPr>
                <w:delText>142%</w:delText>
              </w:r>
            </w:del>
          </w:p>
        </w:tc>
        <w:tc>
          <w:tcPr>
            <w:tcW w:w="683" w:type="dxa"/>
            <w:tcBorders>
              <w:top w:val="nil"/>
              <w:left w:val="nil"/>
              <w:bottom w:val="nil"/>
              <w:right w:val="nil"/>
            </w:tcBorders>
            <w:shd w:val="clear" w:color="auto" w:fill="auto"/>
            <w:noWrap/>
            <w:vAlign w:val="center"/>
            <w:hideMark/>
          </w:tcPr>
          <w:p w14:paraId="27FB4CDA" w14:textId="1E6156D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6" w:author="Luong Pham Van" w:date="2019-01-08T16:20:00Z"/>
                <w:color w:val="000000"/>
                <w:sz w:val="20"/>
              </w:rPr>
            </w:pPr>
            <w:del w:id="827" w:author="Luong Pham Van" w:date="2019-01-08T16:20:00Z">
              <w:r w:rsidRPr="00284A00" w:rsidDel="00C01637">
                <w:rPr>
                  <w:color w:val="000000"/>
                  <w:sz w:val="20"/>
                </w:rPr>
                <w:delText>101%</w:delText>
              </w:r>
            </w:del>
          </w:p>
        </w:tc>
        <w:tc>
          <w:tcPr>
            <w:tcW w:w="858" w:type="dxa"/>
            <w:gridSpan w:val="2"/>
            <w:tcBorders>
              <w:top w:val="nil"/>
              <w:left w:val="single" w:sz="8" w:space="0" w:color="auto"/>
              <w:bottom w:val="nil"/>
              <w:right w:val="nil"/>
            </w:tcBorders>
            <w:shd w:val="clear" w:color="auto" w:fill="auto"/>
            <w:noWrap/>
            <w:vAlign w:val="center"/>
            <w:hideMark/>
          </w:tcPr>
          <w:p w14:paraId="6EC00DDA" w14:textId="1613349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8" w:author="Luong Pham Van" w:date="2019-01-08T16:20:00Z"/>
                <w:color w:val="000000"/>
                <w:sz w:val="20"/>
              </w:rPr>
            </w:pPr>
            <w:del w:id="829" w:author="Luong Pham Van" w:date="2019-01-08T16:20:00Z">
              <w:r w:rsidRPr="00284A00" w:rsidDel="00C01637">
                <w:rPr>
                  <w:color w:val="000000"/>
                  <w:sz w:val="20"/>
                </w:rPr>
                <w:delText>-0.01%</w:delText>
              </w:r>
            </w:del>
          </w:p>
        </w:tc>
        <w:tc>
          <w:tcPr>
            <w:tcW w:w="858" w:type="dxa"/>
            <w:tcBorders>
              <w:top w:val="nil"/>
              <w:left w:val="nil"/>
              <w:bottom w:val="nil"/>
              <w:right w:val="nil"/>
            </w:tcBorders>
            <w:shd w:val="clear" w:color="auto" w:fill="auto"/>
            <w:noWrap/>
            <w:vAlign w:val="center"/>
            <w:hideMark/>
          </w:tcPr>
          <w:p w14:paraId="58E0490C" w14:textId="7BFFE13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0" w:author="Luong Pham Van" w:date="2019-01-08T16:20:00Z"/>
                <w:color w:val="000000"/>
                <w:sz w:val="20"/>
              </w:rPr>
            </w:pPr>
            <w:del w:id="831" w:author="Luong Pham Van" w:date="2019-01-08T16:20:00Z">
              <w:r w:rsidRPr="00284A00" w:rsidDel="00C01637">
                <w:rPr>
                  <w:color w:val="000000"/>
                  <w:sz w:val="20"/>
                </w:rPr>
                <w:delText>0.01%</w:delText>
              </w:r>
            </w:del>
          </w:p>
        </w:tc>
        <w:tc>
          <w:tcPr>
            <w:tcW w:w="858" w:type="dxa"/>
            <w:tcBorders>
              <w:top w:val="nil"/>
              <w:left w:val="nil"/>
              <w:bottom w:val="nil"/>
              <w:right w:val="single" w:sz="4" w:space="0" w:color="auto"/>
            </w:tcBorders>
            <w:shd w:val="clear" w:color="auto" w:fill="auto"/>
            <w:noWrap/>
            <w:vAlign w:val="center"/>
            <w:hideMark/>
          </w:tcPr>
          <w:p w14:paraId="2F5F3E15" w14:textId="2D73FF1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2" w:author="Luong Pham Van" w:date="2019-01-08T16:20:00Z"/>
                <w:color w:val="000000"/>
                <w:sz w:val="20"/>
              </w:rPr>
            </w:pPr>
            <w:del w:id="833" w:author="Luong Pham Van" w:date="2019-01-08T16:20:00Z">
              <w:r w:rsidRPr="00284A00" w:rsidDel="00C01637">
                <w:rPr>
                  <w:color w:val="000000"/>
                  <w:sz w:val="20"/>
                </w:rPr>
                <w:delText>-0.01%</w:delText>
              </w:r>
            </w:del>
          </w:p>
        </w:tc>
        <w:tc>
          <w:tcPr>
            <w:tcW w:w="746" w:type="dxa"/>
            <w:tcBorders>
              <w:top w:val="nil"/>
              <w:left w:val="nil"/>
              <w:bottom w:val="nil"/>
              <w:right w:val="nil"/>
            </w:tcBorders>
            <w:shd w:val="clear" w:color="auto" w:fill="auto"/>
            <w:noWrap/>
            <w:vAlign w:val="center"/>
            <w:hideMark/>
          </w:tcPr>
          <w:p w14:paraId="73DD749B" w14:textId="4D730C6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4" w:author="Luong Pham Van" w:date="2019-01-08T16:20:00Z"/>
                <w:color w:val="000000"/>
                <w:sz w:val="20"/>
              </w:rPr>
            </w:pPr>
            <w:del w:id="835" w:author="Luong Pham Van" w:date="2019-01-08T16:20:00Z">
              <w:r w:rsidRPr="00284A00" w:rsidDel="00C01637">
                <w:rPr>
                  <w:color w:val="000000"/>
                  <w:sz w:val="20"/>
                </w:rPr>
                <w:delText>101%</w:delText>
              </w:r>
            </w:del>
          </w:p>
        </w:tc>
        <w:tc>
          <w:tcPr>
            <w:tcW w:w="759" w:type="dxa"/>
            <w:tcBorders>
              <w:top w:val="nil"/>
              <w:left w:val="nil"/>
              <w:bottom w:val="nil"/>
              <w:right w:val="single" w:sz="8" w:space="0" w:color="auto"/>
            </w:tcBorders>
            <w:shd w:val="clear" w:color="auto" w:fill="auto"/>
            <w:noWrap/>
            <w:vAlign w:val="center"/>
            <w:hideMark/>
          </w:tcPr>
          <w:p w14:paraId="11CF5B5E" w14:textId="316A9E8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6" w:author="Luong Pham Van" w:date="2019-01-08T16:20:00Z"/>
                <w:color w:val="000000"/>
                <w:sz w:val="20"/>
              </w:rPr>
            </w:pPr>
            <w:del w:id="837" w:author="Luong Pham Van" w:date="2019-01-08T16:20:00Z">
              <w:r w:rsidRPr="00284A00" w:rsidDel="00C01637">
                <w:rPr>
                  <w:color w:val="000000"/>
                  <w:sz w:val="20"/>
                </w:rPr>
                <w:delText>102%</w:delText>
              </w:r>
            </w:del>
          </w:p>
        </w:tc>
      </w:tr>
      <w:tr w:rsidR="00284A00" w:rsidRPr="00284A00" w:rsidDel="00C01637" w14:paraId="66298F92" w14:textId="0418F687" w:rsidTr="00C01637">
        <w:trPr>
          <w:trHeight w:val="256"/>
          <w:del w:id="838" w:author="Luong Pham Van" w:date="2019-01-08T16:20:00Z"/>
        </w:trPr>
        <w:tc>
          <w:tcPr>
            <w:tcW w:w="1123" w:type="dxa"/>
            <w:tcBorders>
              <w:top w:val="nil"/>
              <w:left w:val="single" w:sz="8" w:space="0" w:color="auto"/>
              <w:bottom w:val="nil"/>
              <w:right w:val="single" w:sz="8" w:space="0" w:color="auto"/>
            </w:tcBorders>
            <w:shd w:val="clear" w:color="auto" w:fill="auto"/>
            <w:noWrap/>
            <w:vAlign w:val="center"/>
            <w:hideMark/>
          </w:tcPr>
          <w:p w14:paraId="659EF931" w14:textId="7AD9EE1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9" w:author="Luong Pham Van" w:date="2019-01-08T16:20:00Z"/>
                <w:color w:val="000000"/>
                <w:sz w:val="20"/>
              </w:rPr>
            </w:pPr>
            <w:del w:id="840" w:author="Luong Pham Van" w:date="2019-01-08T16:20:00Z">
              <w:r w:rsidRPr="00284A00" w:rsidDel="00C01637">
                <w:rPr>
                  <w:color w:val="000000"/>
                  <w:sz w:val="20"/>
                </w:rPr>
                <w:delText>Class B</w:delText>
              </w:r>
            </w:del>
          </w:p>
        </w:tc>
        <w:tc>
          <w:tcPr>
            <w:tcW w:w="953" w:type="dxa"/>
            <w:tcBorders>
              <w:top w:val="nil"/>
              <w:left w:val="nil"/>
              <w:bottom w:val="nil"/>
              <w:right w:val="nil"/>
            </w:tcBorders>
            <w:shd w:val="clear" w:color="auto" w:fill="auto"/>
            <w:noWrap/>
            <w:vAlign w:val="center"/>
            <w:hideMark/>
          </w:tcPr>
          <w:p w14:paraId="1ECAAD89" w14:textId="6CC897E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1" w:author="Luong Pham Van" w:date="2019-01-08T16:20:00Z"/>
                <w:color w:val="000000"/>
                <w:sz w:val="20"/>
              </w:rPr>
            </w:pPr>
            <w:del w:id="842" w:author="Luong Pham Van" w:date="2019-01-08T16:20:00Z">
              <w:r w:rsidRPr="00284A00" w:rsidDel="00C01637">
                <w:rPr>
                  <w:color w:val="000000"/>
                  <w:sz w:val="20"/>
                </w:rPr>
                <w:delText>-0.21%</w:delText>
              </w:r>
            </w:del>
          </w:p>
        </w:tc>
        <w:tc>
          <w:tcPr>
            <w:tcW w:w="953" w:type="dxa"/>
            <w:tcBorders>
              <w:top w:val="nil"/>
              <w:left w:val="nil"/>
              <w:bottom w:val="nil"/>
              <w:right w:val="nil"/>
            </w:tcBorders>
            <w:shd w:val="clear" w:color="auto" w:fill="auto"/>
            <w:noWrap/>
            <w:vAlign w:val="center"/>
            <w:hideMark/>
          </w:tcPr>
          <w:p w14:paraId="6070275A" w14:textId="239AE91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3" w:author="Luong Pham Van" w:date="2019-01-08T16:20:00Z"/>
                <w:color w:val="000000"/>
                <w:sz w:val="20"/>
              </w:rPr>
            </w:pPr>
            <w:del w:id="844" w:author="Luong Pham Van" w:date="2019-01-08T16:20:00Z">
              <w:r w:rsidRPr="00284A00" w:rsidDel="00C01637">
                <w:rPr>
                  <w:color w:val="000000"/>
                  <w:sz w:val="20"/>
                </w:rPr>
                <w:delText>-0.34%</w:delText>
              </w:r>
            </w:del>
          </w:p>
        </w:tc>
        <w:tc>
          <w:tcPr>
            <w:tcW w:w="953" w:type="dxa"/>
            <w:tcBorders>
              <w:top w:val="nil"/>
              <w:left w:val="nil"/>
              <w:bottom w:val="nil"/>
              <w:right w:val="single" w:sz="4" w:space="0" w:color="auto"/>
            </w:tcBorders>
            <w:shd w:val="clear" w:color="auto" w:fill="auto"/>
            <w:noWrap/>
            <w:vAlign w:val="center"/>
            <w:hideMark/>
          </w:tcPr>
          <w:p w14:paraId="49A28595" w14:textId="15CE3A7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5" w:author="Luong Pham Van" w:date="2019-01-08T16:20:00Z"/>
                <w:color w:val="000000"/>
                <w:sz w:val="20"/>
              </w:rPr>
            </w:pPr>
            <w:del w:id="846" w:author="Luong Pham Van" w:date="2019-01-08T16:20:00Z">
              <w:r w:rsidRPr="00284A00" w:rsidDel="00C01637">
                <w:rPr>
                  <w:color w:val="000000"/>
                  <w:sz w:val="20"/>
                </w:rPr>
                <w:delText>-0.28%</w:delText>
              </w:r>
            </w:del>
          </w:p>
        </w:tc>
        <w:tc>
          <w:tcPr>
            <w:tcW w:w="683" w:type="dxa"/>
            <w:tcBorders>
              <w:top w:val="nil"/>
              <w:left w:val="nil"/>
              <w:bottom w:val="nil"/>
              <w:right w:val="nil"/>
            </w:tcBorders>
            <w:shd w:val="clear" w:color="auto" w:fill="auto"/>
            <w:noWrap/>
            <w:vAlign w:val="center"/>
            <w:hideMark/>
          </w:tcPr>
          <w:p w14:paraId="7AEB6F74" w14:textId="207DE25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7" w:author="Luong Pham Van" w:date="2019-01-08T16:20:00Z"/>
                <w:color w:val="000000"/>
                <w:sz w:val="20"/>
              </w:rPr>
            </w:pPr>
            <w:del w:id="848" w:author="Luong Pham Van" w:date="2019-01-08T16:20:00Z">
              <w:r w:rsidRPr="00284A00" w:rsidDel="00C01637">
                <w:rPr>
                  <w:color w:val="000000"/>
                  <w:sz w:val="20"/>
                </w:rPr>
                <w:delText>144%</w:delText>
              </w:r>
            </w:del>
          </w:p>
        </w:tc>
        <w:tc>
          <w:tcPr>
            <w:tcW w:w="683" w:type="dxa"/>
            <w:tcBorders>
              <w:top w:val="nil"/>
              <w:left w:val="nil"/>
              <w:bottom w:val="nil"/>
              <w:right w:val="nil"/>
            </w:tcBorders>
            <w:shd w:val="clear" w:color="auto" w:fill="auto"/>
            <w:noWrap/>
            <w:vAlign w:val="center"/>
            <w:hideMark/>
          </w:tcPr>
          <w:p w14:paraId="351FBC89" w14:textId="5436C8A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9" w:author="Luong Pham Van" w:date="2019-01-08T16:20:00Z"/>
                <w:color w:val="000000"/>
                <w:sz w:val="20"/>
              </w:rPr>
            </w:pPr>
            <w:del w:id="850" w:author="Luong Pham Van" w:date="2019-01-08T16:20:00Z">
              <w:r w:rsidRPr="00284A00" w:rsidDel="00C01637">
                <w:rPr>
                  <w:color w:val="000000"/>
                  <w:sz w:val="20"/>
                </w:rPr>
                <w:delText>102%</w:delText>
              </w:r>
            </w:del>
          </w:p>
        </w:tc>
        <w:tc>
          <w:tcPr>
            <w:tcW w:w="858" w:type="dxa"/>
            <w:gridSpan w:val="2"/>
            <w:tcBorders>
              <w:top w:val="nil"/>
              <w:left w:val="single" w:sz="8" w:space="0" w:color="auto"/>
              <w:bottom w:val="nil"/>
              <w:right w:val="nil"/>
            </w:tcBorders>
            <w:shd w:val="clear" w:color="auto" w:fill="auto"/>
            <w:noWrap/>
            <w:vAlign w:val="center"/>
            <w:hideMark/>
          </w:tcPr>
          <w:p w14:paraId="1D90B64D" w14:textId="7FD6A3E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1" w:author="Luong Pham Van" w:date="2019-01-08T16:20:00Z"/>
                <w:color w:val="000000"/>
                <w:sz w:val="20"/>
              </w:rPr>
            </w:pPr>
            <w:del w:id="852" w:author="Luong Pham Van" w:date="2019-01-08T16:20:00Z">
              <w:r w:rsidRPr="00284A00" w:rsidDel="00C01637">
                <w:rPr>
                  <w:color w:val="000000"/>
                  <w:sz w:val="20"/>
                </w:rPr>
                <w:delText>-0.01%</w:delText>
              </w:r>
            </w:del>
          </w:p>
        </w:tc>
        <w:tc>
          <w:tcPr>
            <w:tcW w:w="858" w:type="dxa"/>
            <w:tcBorders>
              <w:top w:val="nil"/>
              <w:left w:val="nil"/>
              <w:bottom w:val="nil"/>
              <w:right w:val="nil"/>
            </w:tcBorders>
            <w:shd w:val="clear" w:color="auto" w:fill="auto"/>
            <w:noWrap/>
            <w:vAlign w:val="center"/>
            <w:hideMark/>
          </w:tcPr>
          <w:p w14:paraId="53AE7C57" w14:textId="252148C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3" w:author="Luong Pham Van" w:date="2019-01-08T16:20:00Z"/>
                <w:color w:val="000000"/>
                <w:sz w:val="20"/>
              </w:rPr>
            </w:pPr>
            <w:del w:id="854" w:author="Luong Pham Van" w:date="2019-01-08T16:20:00Z">
              <w:r w:rsidRPr="00284A00" w:rsidDel="00C01637">
                <w:rPr>
                  <w:color w:val="000000"/>
                  <w:sz w:val="20"/>
                </w:rPr>
                <w:delText>-0.03%</w:delText>
              </w:r>
            </w:del>
          </w:p>
        </w:tc>
        <w:tc>
          <w:tcPr>
            <w:tcW w:w="858" w:type="dxa"/>
            <w:tcBorders>
              <w:top w:val="nil"/>
              <w:left w:val="nil"/>
              <w:bottom w:val="nil"/>
              <w:right w:val="single" w:sz="4" w:space="0" w:color="auto"/>
            </w:tcBorders>
            <w:shd w:val="clear" w:color="auto" w:fill="auto"/>
            <w:noWrap/>
            <w:vAlign w:val="center"/>
            <w:hideMark/>
          </w:tcPr>
          <w:p w14:paraId="67E503AC" w14:textId="46B6453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5" w:author="Luong Pham Van" w:date="2019-01-08T16:20:00Z"/>
                <w:color w:val="000000"/>
                <w:sz w:val="20"/>
              </w:rPr>
            </w:pPr>
            <w:del w:id="856" w:author="Luong Pham Van" w:date="2019-01-08T16:20:00Z">
              <w:r w:rsidRPr="00284A00" w:rsidDel="00C01637">
                <w:rPr>
                  <w:color w:val="000000"/>
                  <w:sz w:val="20"/>
                </w:rPr>
                <w:delText>0.02%</w:delText>
              </w:r>
            </w:del>
          </w:p>
        </w:tc>
        <w:tc>
          <w:tcPr>
            <w:tcW w:w="746" w:type="dxa"/>
            <w:tcBorders>
              <w:top w:val="nil"/>
              <w:left w:val="nil"/>
              <w:bottom w:val="nil"/>
              <w:right w:val="nil"/>
            </w:tcBorders>
            <w:shd w:val="clear" w:color="auto" w:fill="auto"/>
            <w:noWrap/>
            <w:vAlign w:val="center"/>
            <w:hideMark/>
          </w:tcPr>
          <w:p w14:paraId="57CAD72B" w14:textId="217B526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7" w:author="Luong Pham Van" w:date="2019-01-08T16:20:00Z"/>
                <w:color w:val="000000"/>
                <w:sz w:val="20"/>
              </w:rPr>
            </w:pPr>
            <w:del w:id="858" w:author="Luong Pham Van" w:date="2019-01-08T16:20:00Z">
              <w:r w:rsidRPr="00284A00" w:rsidDel="00C01637">
                <w:rPr>
                  <w:color w:val="000000"/>
                  <w:sz w:val="20"/>
                </w:rPr>
                <w:delText>100%</w:delText>
              </w:r>
            </w:del>
          </w:p>
        </w:tc>
        <w:tc>
          <w:tcPr>
            <w:tcW w:w="759" w:type="dxa"/>
            <w:tcBorders>
              <w:top w:val="nil"/>
              <w:left w:val="nil"/>
              <w:bottom w:val="nil"/>
              <w:right w:val="single" w:sz="8" w:space="0" w:color="auto"/>
            </w:tcBorders>
            <w:shd w:val="clear" w:color="auto" w:fill="auto"/>
            <w:noWrap/>
            <w:vAlign w:val="center"/>
            <w:hideMark/>
          </w:tcPr>
          <w:p w14:paraId="1BAD65DD" w14:textId="470774C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9" w:author="Luong Pham Van" w:date="2019-01-08T16:20:00Z"/>
                <w:color w:val="000000"/>
                <w:sz w:val="20"/>
              </w:rPr>
            </w:pPr>
            <w:del w:id="860" w:author="Luong Pham Van" w:date="2019-01-08T16:20:00Z">
              <w:r w:rsidRPr="00284A00" w:rsidDel="00C01637">
                <w:rPr>
                  <w:color w:val="000000"/>
                  <w:sz w:val="20"/>
                </w:rPr>
                <w:delText>97%</w:delText>
              </w:r>
            </w:del>
          </w:p>
        </w:tc>
      </w:tr>
      <w:tr w:rsidR="00284A00" w:rsidRPr="00284A00" w:rsidDel="00C01637" w14:paraId="3C98F391" w14:textId="3C935762" w:rsidTr="00C01637">
        <w:trPr>
          <w:trHeight w:val="256"/>
          <w:del w:id="861" w:author="Luong Pham Van" w:date="2019-01-08T16:20:00Z"/>
        </w:trPr>
        <w:tc>
          <w:tcPr>
            <w:tcW w:w="1123" w:type="dxa"/>
            <w:tcBorders>
              <w:top w:val="nil"/>
              <w:left w:val="single" w:sz="8" w:space="0" w:color="auto"/>
              <w:bottom w:val="nil"/>
              <w:right w:val="single" w:sz="8" w:space="0" w:color="auto"/>
            </w:tcBorders>
            <w:shd w:val="clear" w:color="auto" w:fill="auto"/>
            <w:noWrap/>
            <w:vAlign w:val="center"/>
            <w:hideMark/>
          </w:tcPr>
          <w:p w14:paraId="6375CE65" w14:textId="0B3D3DF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2" w:author="Luong Pham Van" w:date="2019-01-08T16:20:00Z"/>
                <w:color w:val="000000"/>
                <w:sz w:val="20"/>
              </w:rPr>
            </w:pPr>
            <w:del w:id="863" w:author="Luong Pham Van" w:date="2019-01-08T16:20:00Z">
              <w:r w:rsidRPr="00284A00" w:rsidDel="00C01637">
                <w:rPr>
                  <w:color w:val="000000"/>
                  <w:sz w:val="20"/>
                </w:rPr>
                <w:delText>Class C</w:delText>
              </w:r>
            </w:del>
          </w:p>
        </w:tc>
        <w:tc>
          <w:tcPr>
            <w:tcW w:w="953" w:type="dxa"/>
            <w:tcBorders>
              <w:top w:val="nil"/>
              <w:left w:val="nil"/>
              <w:bottom w:val="nil"/>
              <w:right w:val="nil"/>
            </w:tcBorders>
            <w:shd w:val="clear" w:color="auto" w:fill="auto"/>
            <w:noWrap/>
            <w:vAlign w:val="center"/>
            <w:hideMark/>
          </w:tcPr>
          <w:p w14:paraId="397BEA49" w14:textId="0C4C513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4" w:author="Luong Pham Van" w:date="2019-01-08T16:20:00Z"/>
                <w:color w:val="000000"/>
                <w:sz w:val="20"/>
              </w:rPr>
            </w:pPr>
            <w:del w:id="865" w:author="Luong Pham Van" w:date="2019-01-08T16:20:00Z">
              <w:r w:rsidRPr="00284A00" w:rsidDel="00C01637">
                <w:rPr>
                  <w:color w:val="000000"/>
                  <w:sz w:val="20"/>
                </w:rPr>
                <w:delText>0.00%</w:delText>
              </w:r>
            </w:del>
          </w:p>
        </w:tc>
        <w:tc>
          <w:tcPr>
            <w:tcW w:w="953" w:type="dxa"/>
            <w:tcBorders>
              <w:top w:val="nil"/>
              <w:left w:val="nil"/>
              <w:bottom w:val="nil"/>
              <w:right w:val="nil"/>
            </w:tcBorders>
            <w:shd w:val="clear" w:color="auto" w:fill="auto"/>
            <w:noWrap/>
            <w:vAlign w:val="center"/>
            <w:hideMark/>
          </w:tcPr>
          <w:p w14:paraId="61D7B414" w14:textId="26651A6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6" w:author="Luong Pham Van" w:date="2019-01-08T16:20:00Z"/>
                <w:color w:val="000000"/>
                <w:sz w:val="20"/>
              </w:rPr>
            </w:pPr>
            <w:del w:id="867" w:author="Luong Pham Van" w:date="2019-01-08T16:20:00Z">
              <w:r w:rsidRPr="00284A00" w:rsidDel="00C01637">
                <w:rPr>
                  <w:color w:val="000000"/>
                  <w:sz w:val="20"/>
                </w:rPr>
                <w:delText>-0.19%</w:delText>
              </w:r>
            </w:del>
          </w:p>
        </w:tc>
        <w:tc>
          <w:tcPr>
            <w:tcW w:w="953" w:type="dxa"/>
            <w:tcBorders>
              <w:top w:val="nil"/>
              <w:left w:val="nil"/>
              <w:bottom w:val="nil"/>
              <w:right w:val="single" w:sz="4" w:space="0" w:color="auto"/>
            </w:tcBorders>
            <w:shd w:val="clear" w:color="auto" w:fill="auto"/>
            <w:noWrap/>
            <w:vAlign w:val="center"/>
            <w:hideMark/>
          </w:tcPr>
          <w:p w14:paraId="2B2460FF" w14:textId="7C36357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8" w:author="Luong Pham Van" w:date="2019-01-08T16:20:00Z"/>
                <w:color w:val="000000"/>
                <w:sz w:val="20"/>
              </w:rPr>
            </w:pPr>
            <w:del w:id="869" w:author="Luong Pham Van" w:date="2019-01-08T16:20:00Z">
              <w:r w:rsidRPr="00284A00" w:rsidDel="00C01637">
                <w:rPr>
                  <w:color w:val="000000"/>
                  <w:sz w:val="20"/>
                </w:rPr>
                <w:delText>-0.13%</w:delText>
              </w:r>
            </w:del>
          </w:p>
        </w:tc>
        <w:tc>
          <w:tcPr>
            <w:tcW w:w="683" w:type="dxa"/>
            <w:tcBorders>
              <w:top w:val="nil"/>
              <w:left w:val="nil"/>
              <w:bottom w:val="nil"/>
              <w:right w:val="nil"/>
            </w:tcBorders>
            <w:shd w:val="clear" w:color="auto" w:fill="auto"/>
            <w:noWrap/>
            <w:vAlign w:val="center"/>
            <w:hideMark/>
          </w:tcPr>
          <w:p w14:paraId="2DA9E889" w14:textId="2A38F7F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0" w:author="Luong Pham Van" w:date="2019-01-08T16:20:00Z"/>
                <w:color w:val="000000"/>
                <w:sz w:val="20"/>
              </w:rPr>
            </w:pPr>
            <w:del w:id="871" w:author="Luong Pham Van" w:date="2019-01-08T16:20:00Z">
              <w:r w:rsidRPr="00284A00" w:rsidDel="00C01637">
                <w:rPr>
                  <w:color w:val="000000"/>
                  <w:sz w:val="20"/>
                </w:rPr>
                <w:delText>147%</w:delText>
              </w:r>
            </w:del>
          </w:p>
        </w:tc>
        <w:tc>
          <w:tcPr>
            <w:tcW w:w="683" w:type="dxa"/>
            <w:tcBorders>
              <w:top w:val="nil"/>
              <w:left w:val="nil"/>
              <w:bottom w:val="nil"/>
              <w:right w:val="nil"/>
            </w:tcBorders>
            <w:shd w:val="clear" w:color="auto" w:fill="auto"/>
            <w:noWrap/>
            <w:vAlign w:val="center"/>
            <w:hideMark/>
          </w:tcPr>
          <w:p w14:paraId="6A4A97B3" w14:textId="02458D1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2" w:author="Luong Pham Van" w:date="2019-01-08T16:20:00Z"/>
                <w:color w:val="000000"/>
                <w:sz w:val="20"/>
              </w:rPr>
            </w:pPr>
            <w:del w:id="873" w:author="Luong Pham Van" w:date="2019-01-08T16:20:00Z">
              <w:r w:rsidRPr="00284A00" w:rsidDel="00C01637">
                <w:rPr>
                  <w:color w:val="000000"/>
                  <w:sz w:val="20"/>
                </w:rPr>
                <w:delText>104%</w:delText>
              </w:r>
            </w:del>
          </w:p>
        </w:tc>
        <w:tc>
          <w:tcPr>
            <w:tcW w:w="858" w:type="dxa"/>
            <w:gridSpan w:val="2"/>
            <w:tcBorders>
              <w:top w:val="nil"/>
              <w:left w:val="single" w:sz="8" w:space="0" w:color="auto"/>
              <w:bottom w:val="nil"/>
              <w:right w:val="nil"/>
            </w:tcBorders>
            <w:shd w:val="clear" w:color="auto" w:fill="auto"/>
            <w:noWrap/>
            <w:vAlign w:val="center"/>
            <w:hideMark/>
          </w:tcPr>
          <w:p w14:paraId="4AAA9641" w14:textId="1329CCD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4" w:author="Luong Pham Van" w:date="2019-01-08T16:20:00Z"/>
                <w:color w:val="000000"/>
                <w:sz w:val="20"/>
              </w:rPr>
            </w:pPr>
            <w:del w:id="875" w:author="Luong Pham Van" w:date="2019-01-08T16:20:00Z">
              <w:r w:rsidRPr="00284A00" w:rsidDel="00C01637">
                <w:rPr>
                  <w:color w:val="000000"/>
                  <w:sz w:val="20"/>
                </w:rPr>
                <w:delText>0.01%</w:delText>
              </w:r>
            </w:del>
          </w:p>
        </w:tc>
        <w:tc>
          <w:tcPr>
            <w:tcW w:w="858" w:type="dxa"/>
            <w:tcBorders>
              <w:top w:val="nil"/>
              <w:left w:val="nil"/>
              <w:bottom w:val="nil"/>
              <w:right w:val="nil"/>
            </w:tcBorders>
            <w:shd w:val="clear" w:color="auto" w:fill="auto"/>
            <w:noWrap/>
            <w:vAlign w:val="center"/>
            <w:hideMark/>
          </w:tcPr>
          <w:p w14:paraId="0D53087E" w14:textId="25F9256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6" w:author="Luong Pham Van" w:date="2019-01-08T16:20:00Z"/>
                <w:color w:val="000000"/>
                <w:sz w:val="20"/>
              </w:rPr>
            </w:pPr>
            <w:del w:id="877" w:author="Luong Pham Van" w:date="2019-01-08T16:20:00Z">
              <w:r w:rsidRPr="00284A00" w:rsidDel="00C01637">
                <w:rPr>
                  <w:color w:val="000000"/>
                  <w:sz w:val="20"/>
                </w:rPr>
                <w:delText>-0.06%</w:delText>
              </w:r>
            </w:del>
          </w:p>
        </w:tc>
        <w:tc>
          <w:tcPr>
            <w:tcW w:w="858" w:type="dxa"/>
            <w:tcBorders>
              <w:top w:val="nil"/>
              <w:left w:val="nil"/>
              <w:bottom w:val="nil"/>
              <w:right w:val="single" w:sz="4" w:space="0" w:color="auto"/>
            </w:tcBorders>
            <w:shd w:val="clear" w:color="auto" w:fill="auto"/>
            <w:noWrap/>
            <w:vAlign w:val="center"/>
            <w:hideMark/>
          </w:tcPr>
          <w:p w14:paraId="45798B30" w14:textId="56D945B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8" w:author="Luong Pham Van" w:date="2019-01-08T16:20:00Z"/>
                <w:color w:val="000000"/>
                <w:sz w:val="20"/>
              </w:rPr>
            </w:pPr>
            <w:del w:id="879" w:author="Luong Pham Van" w:date="2019-01-08T16:20:00Z">
              <w:r w:rsidRPr="00284A00" w:rsidDel="00C01637">
                <w:rPr>
                  <w:color w:val="000000"/>
                  <w:sz w:val="20"/>
                </w:rPr>
                <w:delText>0.05%</w:delText>
              </w:r>
            </w:del>
          </w:p>
        </w:tc>
        <w:tc>
          <w:tcPr>
            <w:tcW w:w="746" w:type="dxa"/>
            <w:tcBorders>
              <w:top w:val="nil"/>
              <w:left w:val="nil"/>
              <w:bottom w:val="nil"/>
              <w:right w:val="nil"/>
            </w:tcBorders>
            <w:shd w:val="clear" w:color="auto" w:fill="auto"/>
            <w:noWrap/>
            <w:vAlign w:val="center"/>
            <w:hideMark/>
          </w:tcPr>
          <w:p w14:paraId="62DD79DE" w14:textId="7EF2CF2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0" w:author="Luong Pham Van" w:date="2019-01-08T16:20:00Z"/>
                <w:color w:val="000000"/>
                <w:sz w:val="20"/>
              </w:rPr>
            </w:pPr>
            <w:del w:id="881" w:author="Luong Pham Van" w:date="2019-01-08T16:20:00Z">
              <w:r w:rsidRPr="00284A00" w:rsidDel="00C01637">
                <w:rPr>
                  <w:color w:val="000000"/>
                  <w:sz w:val="20"/>
                </w:rPr>
                <w:delText>99%</w:delText>
              </w:r>
            </w:del>
          </w:p>
        </w:tc>
        <w:tc>
          <w:tcPr>
            <w:tcW w:w="759" w:type="dxa"/>
            <w:tcBorders>
              <w:top w:val="nil"/>
              <w:left w:val="nil"/>
              <w:bottom w:val="nil"/>
              <w:right w:val="single" w:sz="8" w:space="0" w:color="auto"/>
            </w:tcBorders>
            <w:shd w:val="clear" w:color="auto" w:fill="auto"/>
            <w:noWrap/>
            <w:vAlign w:val="center"/>
            <w:hideMark/>
          </w:tcPr>
          <w:p w14:paraId="659913C9" w14:textId="3E22152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2" w:author="Luong Pham Van" w:date="2019-01-08T16:20:00Z"/>
                <w:color w:val="000000"/>
                <w:sz w:val="20"/>
              </w:rPr>
            </w:pPr>
            <w:del w:id="883" w:author="Luong Pham Van" w:date="2019-01-08T16:20:00Z">
              <w:r w:rsidRPr="00284A00" w:rsidDel="00C01637">
                <w:rPr>
                  <w:color w:val="000000"/>
                  <w:sz w:val="20"/>
                </w:rPr>
                <w:delText>99%</w:delText>
              </w:r>
            </w:del>
          </w:p>
        </w:tc>
      </w:tr>
      <w:tr w:rsidR="00284A00" w:rsidRPr="00284A00" w:rsidDel="00C01637" w14:paraId="5A5063A9" w14:textId="1277C1E6" w:rsidTr="00C01637">
        <w:trPr>
          <w:trHeight w:val="256"/>
          <w:del w:id="884" w:author="Luong Pham Van" w:date="2019-01-08T16:20:00Z"/>
        </w:trPr>
        <w:tc>
          <w:tcPr>
            <w:tcW w:w="1123" w:type="dxa"/>
            <w:tcBorders>
              <w:top w:val="nil"/>
              <w:left w:val="single" w:sz="8" w:space="0" w:color="auto"/>
              <w:bottom w:val="nil"/>
              <w:right w:val="single" w:sz="8" w:space="0" w:color="auto"/>
            </w:tcBorders>
            <w:shd w:val="clear" w:color="auto" w:fill="auto"/>
            <w:noWrap/>
            <w:vAlign w:val="center"/>
            <w:hideMark/>
          </w:tcPr>
          <w:p w14:paraId="52C4CA95" w14:textId="4A4D958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5" w:author="Luong Pham Van" w:date="2019-01-08T16:20:00Z"/>
                <w:color w:val="000000"/>
                <w:sz w:val="20"/>
              </w:rPr>
            </w:pPr>
            <w:del w:id="886" w:author="Luong Pham Van" w:date="2019-01-08T16:20:00Z">
              <w:r w:rsidRPr="00284A00" w:rsidDel="00C01637">
                <w:rPr>
                  <w:color w:val="000000"/>
                  <w:sz w:val="20"/>
                </w:rPr>
                <w:delText>Class E</w:delText>
              </w:r>
            </w:del>
          </w:p>
        </w:tc>
        <w:tc>
          <w:tcPr>
            <w:tcW w:w="953" w:type="dxa"/>
            <w:tcBorders>
              <w:top w:val="nil"/>
              <w:left w:val="nil"/>
              <w:bottom w:val="nil"/>
              <w:right w:val="nil"/>
            </w:tcBorders>
            <w:shd w:val="clear" w:color="auto" w:fill="auto"/>
            <w:noWrap/>
            <w:vAlign w:val="center"/>
            <w:hideMark/>
          </w:tcPr>
          <w:p w14:paraId="629C85DA" w14:textId="7DBB589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7" w:author="Luong Pham Van" w:date="2019-01-08T16:20:00Z"/>
                <w:color w:val="000000"/>
                <w:sz w:val="20"/>
              </w:rPr>
            </w:pPr>
            <w:del w:id="888" w:author="Luong Pham Van" w:date="2019-01-08T16:20:00Z">
              <w:r w:rsidRPr="00284A00" w:rsidDel="00C01637">
                <w:rPr>
                  <w:color w:val="000000"/>
                  <w:sz w:val="20"/>
                </w:rPr>
                <w:delText>-0.52%</w:delText>
              </w:r>
            </w:del>
          </w:p>
        </w:tc>
        <w:tc>
          <w:tcPr>
            <w:tcW w:w="953" w:type="dxa"/>
            <w:tcBorders>
              <w:top w:val="nil"/>
              <w:left w:val="nil"/>
              <w:bottom w:val="nil"/>
              <w:right w:val="nil"/>
            </w:tcBorders>
            <w:shd w:val="clear" w:color="auto" w:fill="auto"/>
            <w:noWrap/>
            <w:vAlign w:val="center"/>
            <w:hideMark/>
          </w:tcPr>
          <w:p w14:paraId="29C7E03A" w14:textId="6C451C4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9" w:author="Luong Pham Van" w:date="2019-01-08T16:20:00Z"/>
                <w:color w:val="000000"/>
                <w:sz w:val="20"/>
              </w:rPr>
            </w:pPr>
            <w:del w:id="890" w:author="Luong Pham Van" w:date="2019-01-08T16:20:00Z">
              <w:r w:rsidRPr="00284A00" w:rsidDel="00C01637">
                <w:rPr>
                  <w:color w:val="000000"/>
                  <w:sz w:val="20"/>
                </w:rPr>
                <w:delText>-0.67%</w:delText>
              </w:r>
            </w:del>
          </w:p>
        </w:tc>
        <w:tc>
          <w:tcPr>
            <w:tcW w:w="953" w:type="dxa"/>
            <w:tcBorders>
              <w:top w:val="nil"/>
              <w:left w:val="nil"/>
              <w:bottom w:val="nil"/>
              <w:right w:val="single" w:sz="4" w:space="0" w:color="auto"/>
            </w:tcBorders>
            <w:shd w:val="clear" w:color="auto" w:fill="auto"/>
            <w:noWrap/>
            <w:vAlign w:val="center"/>
            <w:hideMark/>
          </w:tcPr>
          <w:p w14:paraId="73F1D75A" w14:textId="3916660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1" w:author="Luong Pham Van" w:date="2019-01-08T16:20:00Z"/>
                <w:color w:val="000000"/>
                <w:sz w:val="20"/>
              </w:rPr>
            </w:pPr>
            <w:del w:id="892" w:author="Luong Pham Van" w:date="2019-01-08T16:20:00Z">
              <w:r w:rsidRPr="00284A00" w:rsidDel="00C01637">
                <w:rPr>
                  <w:color w:val="000000"/>
                  <w:sz w:val="20"/>
                </w:rPr>
                <w:delText>-0.53%</w:delText>
              </w:r>
            </w:del>
          </w:p>
        </w:tc>
        <w:tc>
          <w:tcPr>
            <w:tcW w:w="683" w:type="dxa"/>
            <w:tcBorders>
              <w:top w:val="nil"/>
              <w:left w:val="nil"/>
              <w:bottom w:val="nil"/>
              <w:right w:val="nil"/>
            </w:tcBorders>
            <w:shd w:val="clear" w:color="auto" w:fill="auto"/>
            <w:noWrap/>
            <w:vAlign w:val="center"/>
            <w:hideMark/>
          </w:tcPr>
          <w:p w14:paraId="1FDF8013" w14:textId="7544445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3" w:author="Luong Pham Van" w:date="2019-01-08T16:20:00Z"/>
                <w:color w:val="000000"/>
                <w:sz w:val="20"/>
              </w:rPr>
            </w:pPr>
            <w:del w:id="894" w:author="Luong Pham Van" w:date="2019-01-08T16:20:00Z">
              <w:r w:rsidRPr="00284A00" w:rsidDel="00C01637">
                <w:rPr>
                  <w:color w:val="000000"/>
                  <w:sz w:val="20"/>
                </w:rPr>
                <w:delText>150%</w:delText>
              </w:r>
            </w:del>
          </w:p>
        </w:tc>
        <w:tc>
          <w:tcPr>
            <w:tcW w:w="683" w:type="dxa"/>
            <w:tcBorders>
              <w:top w:val="nil"/>
              <w:left w:val="nil"/>
              <w:bottom w:val="nil"/>
              <w:right w:val="nil"/>
            </w:tcBorders>
            <w:shd w:val="clear" w:color="auto" w:fill="auto"/>
            <w:noWrap/>
            <w:vAlign w:val="center"/>
            <w:hideMark/>
          </w:tcPr>
          <w:p w14:paraId="5C410D6D" w14:textId="299EC2E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5" w:author="Luong Pham Van" w:date="2019-01-08T16:20:00Z"/>
                <w:color w:val="000000"/>
                <w:sz w:val="20"/>
              </w:rPr>
            </w:pPr>
            <w:del w:id="896" w:author="Luong Pham Van" w:date="2019-01-08T16:20:00Z">
              <w:r w:rsidRPr="00284A00" w:rsidDel="00C01637">
                <w:rPr>
                  <w:color w:val="000000"/>
                  <w:sz w:val="20"/>
                </w:rPr>
                <w:delText>104%</w:delText>
              </w:r>
            </w:del>
          </w:p>
        </w:tc>
        <w:tc>
          <w:tcPr>
            <w:tcW w:w="858" w:type="dxa"/>
            <w:gridSpan w:val="2"/>
            <w:tcBorders>
              <w:top w:val="nil"/>
              <w:left w:val="single" w:sz="8" w:space="0" w:color="auto"/>
              <w:bottom w:val="nil"/>
              <w:right w:val="nil"/>
            </w:tcBorders>
            <w:shd w:val="clear" w:color="auto" w:fill="auto"/>
            <w:noWrap/>
            <w:vAlign w:val="center"/>
            <w:hideMark/>
          </w:tcPr>
          <w:p w14:paraId="46ACF519" w14:textId="55E2001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7" w:author="Luong Pham Van" w:date="2019-01-08T16:20:00Z"/>
                <w:color w:val="000000"/>
                <w:sz w:val="20"/>
              </w:rPr>
            </w:pPr>
            <w:del w:id="898" w:author="Luong Pham Van" w:date="2019-01-08T16:20:00Z">
              <w:r w:rsidRPr="00284A00" w:rsidDel="00C01637">
                <w:rPr>
                  <w:color w:val="000000"/>
                  <w:sz w:val="20"/>
                </w:rPr>
                <w:delText>-0.02%</w:delText>
              </w:r>
            </w:del>
          </w:p>
        </w:tc>
        <w:tc>
          <w:tcPr>
            <w:tcW w:w="858" w:type="dxa"/>
            <w:tcBorders>
              <w:top w:val="nil"/>
              <w:left w:val="nil"/>
              <w:bottom w:val="nil"/>
              <w:right w:val="nil"/>
            </w:tcBorders>
            <w:shd w:val="clear" w:color="auto" w:fill="auto"/>
            <w:noWrap/>
            <w:vAlign w:val="center"/>
            <w:hideMark/>
          </w:tcPr>
          <w:p w14:paraId="7443AC80" w14:textId="0FC031E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9" w:author="Luong Pham Van" w:date="2019-01-08T16:20:00Z"/>
                <w:color w:val="000000"/>
                <w:sz w:val="20"/>
              </w:rPr>
            </w:pPr>
            <w:del w:id="900" w:author="Luong Pham Van" w:date="2019-01-08T16:20:00Z">
              <w:r w:rsidRPr="00284A00" w:rsidDel="00C01637">
                <w:rPr>
                  <w:color w:val="000000"/>
                  <w:sz w:val="20"/>
                </w:rPr>
                <w:delText>-0.15%</w:delText>
              </w:r>
            </w:del>
          </w:p>
        </w:tc>
        <w:tc>
          <w:tcPr>
            <w:tcW w:w="858" w:type="dxa"/>
            <w:tcBorders>
              <w:top w:val="nil"/>
              <w:left w:val="nil"/>
              <w:bottom w:val="nil"/>
              <w:right w:val="single" w:sz="4" w:space="0" w:color="auto"/>
            </w:tcBorders>
            <w:shd w:val="clear" w:color="auto" w:fill="auto"/>
            <w:noWrap/>
            <w:vAlign w:val="center"/>
            <w:hideMark/>
          </w:tcPr>
          <w:p w14:paraId="633DA455" w14:textId="5E6C6FD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1" w:author="Luong Pham Van" w:date="2019-01-08T16:20:00Z"/>
                <w:color w:val="000000"/>
                <w:sz w:val="20"/>
              </w:rPr>
            </w:pPr>
            <w:del w:id="902" w:author="Luong Pham Van" w:date="2019-01-08T16:20:00Z">
              <w:r w:rsidRPr="00284A00" w:rsidDel="00C01637">
                <w:rPr>
                  <w:color w:val="000000"/>
                  <w:sz w:val="20"/>
                </w:rPr>
                <w:delText>0.04%</w:delText>
              </w:r>
            </w:del>
          </w:p>
        </w:tc>
        <w:tc>
          <w:tcPr>
            <w:tcW w:w="746" w:type="dxa"/>
            <w:tcBorders>
              <w:top w:val="nil"/>
              <w:left w:val="nil"/>
              <w:bottom w:val="nil"/>
              <w:right w:val="nil"/>
            </w:tcBorders>
            <w:shd w:val="clear" w:color="auto" w:fill="auto"/>
            <w:noWrap/>
            <w:vAlign w:val="center"/>
            <w:hideMark/>
          </w:tcPr>
          <w:p w14:paraId="4ED63834" w14:textId="43D244B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3" w:author="Luong Pham Van" w:date="2019-01-08T16:20:00Z"/>
                <w:color w:val="000000"/>
                <w:sz w:val="20"/>
              </w:rPr>
            </w:pPr>
            <w:del w:id="904" w:author="Luong Pham Van" w:date="2019-01-08T16:20:00Z">
              <w:r w:rsidRPr="00284A00" w:rsidDel="00C01637">
                <w:rPr>
                  <w:color w:val="000000"/>
                  <w:sz w:val="20"/>
                </w:rPr>
                <w:delText>100%</w:delText>
              </w:r>
            </w:del>
          </w:p>
        </w:tc>
        <w:tc>
          <w:tcPr>
            <w:tcW w:w="759" w:type="dxa"/>
            <w:tcBorders>
              <w:top w:val="nil"/>
              <w:left w:val="nil"/>
              <w:bottom w:val="nil"/>
              <w:right w:val="single" w:sz="8" w:space="0" w:color="auto"/>
            </w:tcBorders>
            <w:shd w:val="clear" w:color="auto" w:fill="auto"/>
            <w:noWrap/>
            <w:vAlign w:val="center"/>
            <w:hideMark/>
          </w:tcPr>
          <w:p w14:paraId="0B370F3E" w14:textId="49FD38C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5" w:author="Luong Pham Van" w:date="2019-01-08T16:20:00Z"/>
                <w:color w:val="000000"/>
                <w:sz w:val="20"/>
              </w:rPr>
            </w:pPr>
            <w:del w:id="906" w:author="Luong Pham Van" w:date="2019-01-08T16:20:00Z">
              <w:r w:rsidRPr="00284A00" w:rsidDel="00C01637">
                <w:rPr>
                  <w:color w:val="000000"/>
                  <w:sz w:val="20"/>
                </w:rPr>
                <w:delText>98%</w:delText>
              </w:r>
            </w:del>
          </w:p>
        </w:tc>
      </w:tr>
      <w:tr w:rsidR="00284A00" w:rsidRPr="00284A00" w:rsidDel="00C01637" w14:paraId="0BD8899E" w14:textId="1BF805DA" w:rsidTr="00C01637">
        <w:trPr>
          <w:trHeight w:val="256"/>
          <w:del w:id="907" w:author="Luong Pham Van" w:date="2019-01-08T16:20:00Z"/>
        </w:trPr>
        <w:tc>
          <w:tcPr>
            <w:tcW w:w="1123" w:type="dxa"/>
            <w:tcBorders>
              <w:top w:val="single" w:sz="8" w:space="0" w:color="auto"/>
              <w:left w:val="single" w:sz="8" w:space="0" w:color="auto"/>
              <w:bottom w:val="nil"/>
              <w:right w:val="single" w:sz="8" w:space="0" w:color="auto"/>
            </w:tcBorders>
            <w:shd w:val="clear" w:color="auto" w:fill="auto"/>
            <w:noWrap/>
            <w:vAlign w:val="center"/>
            <w:hideMark/>
          </w:tcPr>
          <w:p w14:paraId="590C35B1" w14:textId="65553E3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8" w:author="Luong Pham Van" w:date="2019-01-08T16:20:00Z"/>
                <w:b/>
                <w:bCs/>
                <w:color w:val="000000"/>
                <w:sz w:val="20"/>
              </w:rPr>
            </w:pPr>
            <w:del w:id="909" w:author="Luong Pham Van" w:date="2019-01-08T16:20:00Z">
              <w:r w:rsidRPr="00284A00" w:rsidDel="00C01637">
                <w:rPr>
                  <w:b/>
                  <w:bCs/>
                  <w:color w:val="000000"/>
                  <w:sz w:val="20"/>
                </w:rPr>
                <w:delText xml:space="preserve">Overall </w:delText>
              </w:r>
            </w:del>
          </w:p>
        </w:tc>
        <w:tc>
          <w:tcPr>
            <w:tcW w:w="953" w:type="dxa"/>
            <w:tcBorders>
              <w:top w:val="single" w:sz="8" w:space="0" w:color="auto"/>
              <w:left w:val="nil"/>
              <w:bottom w:val="nil"/>
              <w:right w:val="nil"/>
            </w:tcBorders>
            <w:shd w:val="clear" w:color="auto" w:fill="auto"/>
            <w:noWrap/>
            <w:vAlign w:val="center"/>
            <w:hideMark/>
          </w:tcPr>
          <w:p w14:paraId="4474A556" w14:textId="5FD1AA4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0" w:author="Luong Pham Van" w:date="2019-01-08T16:20:00Z"/>
                <w:color w:val="000000"/>
                <w:sz w:val="20"/>
              </w:rPr>
            </w:pPr>
            <w:del w:id="911" w:author="Luong Pham Van" w:date="2019-01-08T16:20:00Z">
              <w:r w:rsidRPr="00284A00" w:rsidDel="00C01637">
                <w:rPr>
                  <w:color w:val="000000"/>
                  <w:sz w:val="20"/>
                </w:rPr>
                <w:delText>-0.19%</w:delText>
              </w:r>
            </w:del>
          </w:p>
        </w:tc>
        <w:tc>
          <w:tcPr>
            <w:tcW w:w="953" w:type="dxa"/>
            <w:tcBorders>
              <w:top w:val="single" w:sz="8" w:space="0" w:color="auto"/>
              <w:left w:val="nil"/>
              <w:bottom w:val="nil"/>
              <w:right w:val="nil"/>
            </w:tcBorders>
            <w:shd w:val="clear" w:color="auto" w:fill="auto"/>
            <w:noWrap/>
            <w:vAlign w:val="center"/>
            <w:hideMark/>
          </w:tcPr>
          <w:p w14:paraId="49F7AC82" w14:textId="36E9870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2" w:author="Luong Pham Van" w:date="2019-01-08T16:20:00Z"/>
                <w:color w:val="000000"/>
                <w:sz w:val="20"/>
              </w:rPr>
            </w:pPr>
            <w:del w:id="913" w:author="Luong Pham Van" w:date="2019-01-08T16:20:00Z">
              <w:r w:rsidRPr="00284A00" w:rsidDel="00C01637">
                <w:rPr>
                  <w:color w:val="000000"/>
                  <w:sz w:val="20"/>
                </w:rPr>
                <w:delText>-0.31%</w:delText>
              </w:r>
            </w:del>
          </w:p>
        </w:tc>
        <w:tc>
          <w:tcPr>
            <w:tcW w:w="953" w:type="dxa"/>
            <w:tcBorders>
              <w:top w:val="single" w:sz="8" w:space="0" w:color="auto"/>
              <w:left w:val="nil"/>
              <w:bottom w:val="nil"/>
              <w:right w:val="single" w:sz="4" w:space="0" w:color="auto"/>
            </w:tcBorders>
            <w:shd w:val="clear" w:color="auto" w:fill="auto"/>
            <w:noWrap/>
            <w:vAlign w:val="center"/>
            <w:hideMark/>
          </w:tcPr>
          <w:p w14:paraId="3DA1D004" w14:textId="3C0A888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4" w:author="Luong Pham Van" w:date="2019-01-08T16:20:00Z"/>
                <w:color w:val="000000"/>
                <w:sz w:val="20"/>
              </w:rPr>
            </w:pPr>
            <w:del w:id="915" w:author="Luong Pham Van" w:date="2019-01-08T16:20:00Z">
              <w:r w:rsidRPr="00284A00" w:rsidDel="00C01637">
                <w:rPr>
                  <w:color w:val="000000"/>
                  <w:sz w:val="20"/>
                </w:rPr>
                <w:delText>-0.25%</w:delText>
              </w:r>
            </w:del>
          </w:p>
        </w:tc>
        <w:tc>
          <w:tcPr>
            <w:tcW w:w="683" w:type="dxa"/>
            <w:tcBorders>
              <w:top w:val="single" w:sz="8" w:space="0" w:color="auto"/>
              <w:left w:val="nil"/>
              <w:bottom w:val="nil"/>
              <w:right w:val="nil"/>
            </w:tcBorders>
            <w:shd w:val="clear" w:color="auto" w:fill="auto"/>
            <w:noWrap/>
            <w:vAlign w:val="center"/>
            <w:hideMark/>
          </w:tcPr>
          <w:p w14:paraId="03B60CAA" w14:textId="40A9E95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6" w:author="Luong Pham Van" w:date="2019-01-08T16:20:00Z"/>
                <w:color w:val="000000"/>
                <w:sz w:val="20"/>
              </w:rPr>
            </w:pPr>
            <w:del w:id="917" w:author="Luong Pham Van" w:date="2019-01-08T16:20:00Z">
              <w:r w:rsidRPr="00284A00" w:rsidDel="00C01637">
                <w:rPr>
                  <w:color w:val="000000"/>
                  <w:sz w:val="20"/>
                </w:rPr>
                <w:delText>144%</w:delText>
              </w:r>
            </w:del>
          </w:p>
        </w:tc>
        <w:tc>
          <w:tcPr>
            <w:tcW w:w="683" w:type="dxa"/>
            <w:tcBorders>
              <w:top w:val="single" w:sz="8" w:space="0" w:color="auto"/>
              <w:left w:val="nil"/>
              <w:bottom w:val="nil"/>
              <w:right w:val="nil"/>
            </w:tcBorders>
            <w:shd w:val="clear" w:color="auto" w:fill="auto"/>
            <w:noWrap/>
            <w:vAlign w:val="center"/>
            <w:hideMark/>
          </w:tcPr>
          <w:p w14:paraId="7A1075C0" w14:textId="6B70369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8" w:author="Luong Pham Van" w:date="2019-01-08T16:20:00Z"/>
                <w:color w:val="000000"/>
                <w:sz w:val="20"/>
              </w:rPr>
            </w:pPr>
            <w:del w:id="919" w:author="Luong Pham Van" w:date="2019-01-08T16:20:00Z">
              <w:r w:rsidRPr="00284A00" w:rsidDel="00C01637">
                <w:rPr>
                  <w:color w:val="000000"/>
                  <w:sz w:val="20"/>
                </w:rPr>
                <w:delText>103%</w:delText>
              </w:r>
            </w:del>
          </w:p>
        </w:tc>
        <w:tc>
          <w:tcPr>
            <w:tcW w:w="858" w:type="dxa"/>
            <w:gridSpan w:val="2"/>
            <w:tcBorders>
              <w:top w:val="single" w:sz="8" w:space="0" w:color="auto"/>
              <w:left w:val="single" w:sz="8" w:space="0" w:color="auto"/>
              <w:bottom w:val="nil"/>
              <w:right w:val="nil"/>
            </w:tcBorders>
            <w:shd w:val="clear" w:color="auto" w:fill="auto"/>
            <w:noWrap/>
            <w:vAlign w:val="center"/>
            <w:hideMark/>
          </w:tcPr>
          <w:p w14:paraId="64823617" w14:textId="3ED0695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0" w:author="Luong Pham Van" w:date="2019-01-08T16:20:00Z"/>
                <w:color w:val="000000"/>
                <w:sz w:val="20"/>
              </w:rPr>
            </w:pPr>
            <w:del w:id="921" w:author="Luong Pham Van" w:date="2019-01-08T16:20:00Z">
              <w:r w:rsidRPr="00284A00" w:rsidDel="00C01637">
                <w:rPr>
                  <w:color w:val="000000"/>
                  <w:sz w:val="20"/>
                </w:rPr>
                <w:delText>-0.01%</w:delText>
              </w:r>
            </w:del>
          </w:p>
        </w:tc>
        <w:tc>
          <w:tcPr>
            <w:tcW w:w="858" w:type="dxa"/>
            <w:tcBorders>
              <w:top w:val="single" w:sz="8" w:space="0" w:color="auto"/>
              <w:left w:val="nil"/>
              <w:bottom w:val="nil"/>
              <w:right w:val="nil"/>
            </w:tcBorders>
            <w:shd w:val="clear" w:color="auto" w:fill="auto"/>
            <w:noWrap/>
            <w:vAlign w:val="center"/>
            <w:hideMark/>
          </w:tcPr>
          <w:p w14:paraId="72620D8F" w14:textId="46B6E9D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2" w:author="Luong Pham Van" w:date="2019-01-08T16:20:00Z"/>
                <w:color w:val="000000"/>
                <w:sz w:val="20"/>
              </w:rPr>
            </w:pPr>
            <w:del w:id="923" w:author="Luong Pham Van" w:date="2019-01-08T16:20:00Z">
              <w:r w:rsidRPr="00284A00" w:rsidDel="00C01637">
                <w:rPr>
                  <w:color w:val="000000"/>
                  <w:sz w:val="20"/>
                </w:rPr>
                <w:delText>-0.05%</w:delText>
              </w:r>
            </w:del>
          </w:p>
        </w:tc>
        <w:tc>
          <w:tcPr>
            <w:tcW w:w="858" w:type="dxa"/>
            <w:tcBorders>
              <w:top w:val="single" w:sz="8" w:space="0" w:color="auto"/>
              <w:left w:val="nil"/>
              <w:bottom w:val="nil"/>
              <w:right w:val="single" w:sz="4" w:space="0" w:color="auto"/>
            </w:tcBorders>
            <w:shd w:val="clear" w:color="auto" w:fill="auto"/>
            <w:noWrap/>
            <w:vAlign w:val="center"/>
            <w:hideMark/>
          </w:tcPr>
          <w:p w14:paraId="36AF14CC" w14:textId="6ED5256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4" w:author="Luong Pham Van" w:date="2019-01-08T16:20:00Z"/>
                <w:color w:val="000000"/>
                <w:sz w:val="20"/>
              </w:rPr>
            </w:pPr>
            <w:del w:id="925" w:author="Luong Pham Van" w:date="2019-01-08T16:20:00Z">
              <w:r w:rsidRPr="00284A00" w:rsidDel="00C01637">
                <w:rPr>
                  <w:color w:val="000000"/>
                  <w:sz w:val="20"/>
                </w:rPr>
                <w:delText>0.02%</w:delText>
              </w:r>
            </w:del>
          </w:p>
        </w:tc>
        <w:tc>
          <w:tcPr>
            <w:tcW w:w="746" w:type="dxa"/>
            <w:tcBorders>
              <w:top w:val="single" w:sz="8" w:space="0" w:color="auto"/>
              <w:left w:val="nil"/>
              <w:bottom w:val="nil"/>
              <w:right w:val="nil"/>
            </w:tcBorders>
            <w:shd w:val="clear" w:color="auto" w:fill="auto"/>
            <w:noWrap/>
            <w:vAlign w:val="center"/>
            <w:hideMark/>
          </w:tcPr>
          <w:p w14:paraId="75BD94AC" w14:textId="226E584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6" w:author="Luong Pham Van" w:date="2019-01-08T16:20:00Z"/>
                <w:color w:val="000000"/>
                <w:sz w:val="20"/>
              </w:rPr>
            </w:pPr>
            <w:del w:id="927" w:author="Luong Pham Van" w:date="2019-01-08T16:20:00Z">
              <w:r w:rsidRPr="00284A00" w:rsidDel="00C01637">
                <w:rPr>
                  <w:color w:val="000000"/>
                  <w:sz w:val="20"/>
                </w:rPr>
                <w:delText>100%</w:delText>
              </w:r>
            </w:del>
          </w:p>
        </w:tc>
        <w:tc>
          <w:tcPr>
            <w:tcW w:w="759" w:type="dxa"/>
            <w:tcBorders>
              <w:top w:val="single" w:sz="8" w:space="0" w:color="auto"/>
              <w:left w:val="nil"/>
              <w:bottom w:val="nil"/>
              <w:right w:val="single" w:sz="8" w:space="0" w:color="auto"/>
            </w:tcBorders>
            <w:shd w:val="clear" w:color="auto" w:fill="auto"/>
            <w:noWrap/>
            <w:vAlign w:val="center"/>
            <w:hideMark/>
          </w:tcPr>
          <w:p w14:paraId="04FD7E07" w14:textId="1660D5D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8" w:author="Luong Pham Van" w:date="2019-01-08T16:20:00Z"/>
                <w:color w:val="000000"/>
                <w:sz w:val="20"/>
              </w:rPr>
            </w:pPr>
            <w:del w:id="929" w:author="Luong Pham Van" w:date="2019-01-08T16:20:00Z">
              <w:r w:rsidRPr="00284A00" w:rsidDel="00C01637">
                <w:rPr>
                  <w:color w:val="000000"/>
                  <w:sz w:val="20"/>
                </w:rPr>
                <w:delText>98%</w:delText>
              </w:r>
            </w:del>
          </w:p>
        </w:tc>
      </w:tr>
      <w:tr w:rsidR="00284A00" w:rsidRPr="00284A00" w:rsidDel="00C01637" w14:paraId="5C0FF1E6" w14:textId="0B8B4EEF" w:rsidTr="00C01637">
        <w:trPr>
          <w:trHeight w:val="256"/>
          <w:del w:id="930" w:author="Luong Pham Van" w:date="2019-01-08T16:20:00Z"/>
        </w:trPr>
        <w:tc>
          <w:tcPr>
            <w:tcW w:w="1123" w:type="dxa"/>
            <w:tcBorders>
              <w:top w:val="single" w:sz="8" w:space="0" w:color="auto"/>
              <w:left w:val="single" w:sz="8" w:space="0" w:color="auto"/>
              <w:bottom w:val="nil"/>
              <w:right w:val="nil"/>
            </w:tcBorders>
            <w:shd w:val="clear" w:color="auto" w:fill="auto"/>
            <w:noWrap/>
            <w:vAlign w:val="center"/>
            <w:hideMark/>
          </w:tcPr>
          <w:p w14:paraId="0D243949" w14:textId="04D7361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1" w:author="Luong Pham Van" w:date="2019-01-08T16:20:00Z"/>
                <w:color w:val="000000"/>
                <w:sz w:val="20"/>
              </w:rPr>
            </w:pPr>
            <w:del w:id="932" w:author="Luong Pham Van" w:date="2019-01-08T16:20:00Z">
              <w:r w:rsidRPr="00284A00" w:rsidDel="00C01637">
                <w:rPr>
                  <w:color w:val="000000"/>
                  <w:sz w:val="20"/>
                </w:rPr>
                <w:delText>Class D</w:delText>
              </w:r>
            </w:del>
          </w:p>
        </w:tc>
        <w:tc>
          <w:tcPr>
            <w:tcW w:w="953" w:type="dxa"/>
            <w:tcBorders>
              <w:top w:val="single" w:sz="8" w:space="0" w:color="auto"/>
              <w:left w:val="single" w:sz="8" w:space="0" w:color="auto"/>
              <w:bottom w:val="nil"/>
              <w:right w:val="nil"/>
            </w:tcBorders>
            <w:shd w:val="clear" w:color="auto" w:fill="auto"/>
            <w:noWrap/>
            <w:vAlign w:val="center"/>
            <w:hideMark/>
          </w:tcPr>
          <w:p w14:paraId="41B6528D" w14:textId="40E09B0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3" w:author="Luong Pham Van" w:date="2019-01-08T16:20:00Z"/>
                <w:color w:val="000000"/>
                <w:sz w:val="20"/>
              </w:rPr>
            </w:pPr>
            <w:del w:id="934" w:author="Luong Pham Van" w:date="2019-01-08T16:20:00Z">
              <w:r w:rsidRPr="00284A00" w:rsidDel="00C01637">
                <w:rPr>
                  <w:color w:val="000000"/>
                  <w:sz w:val="20"/>
                </w:rPr>
                <w:delText>-0.02%</w:delText>
              </w:r>
            </w:del>
          </w:p>
        </w:tc>
        <w:tc>
          <w:tcPr>
            <w:tcW w:w="953" w:type="dxa"/>
            <w:tcBorders>
              <w:top w:val="single" w:sz="8" w:space="0" w:color="auto"/>
              <w:left w:val="nil"/>
              <w:bottom w:val="nil"/>
              <w:right w:val="nil"/>
            </w:tcBorders>
            <w:shd w:val="clear" w:color="auto" w:fill="auto"/>
            <w:noWrap/>
            <w:vAlign w:val="center"/>
            <w:hideMark/>
          </w:tcPr>
          <w:p w14:paraId="0A89CB6F" w14:textId="4E3000F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5" w:author="Luong Pham Van" w:date="2019-01-08T16:20:00Z"/>
                <w:color w:val="000000"/>
                <w:sz w:val="20"/>
              </w:rPr>
            </w:pPr>
            <w:del w:id="936" w:author="Luong Pham Van" w:date="2019-01-08T16:20:00Z">
              <w:r w:rsidRPr="00284A00" w:rsidDel="00C01637">
                <w:rPr>
                  <w:color w:val="000000"/>
                  <w:sz w:val="20"/>
                </w:rPr>
                <w:delText>-0.05%</w:delText>
              </w:r>
            </w:del>
          </w:p>
        </w:tc>
        <w:tc>
          <w:tcPr>
            <w:tcW w:w="953" w:type="dxa"/>
            <w:tcBorders>
              <w:top w:val="single" w:sz="8" w:space="0" w:color="auto"/>
              <w:left w:val="nil"/>
              <w:bottom w:val="nil"/>
              <w:right w:val="single" w:sz="4" w:space="0" w:color="auto"/>
            </w:tcBorders>
            <w:shd w:val="clear" w:color="auto" w:fill="auto"/>
            <w:noWrap/>
            <w:vAlign w:val="center"/>
            <w:hideMark/>
          </w:tcPr>
          <w:p w14:paraId="634E1D7D" w14:textId="5A0E44F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7" w:author="Luong Pham Van" w:date="2019-01-08T16:20:00Z"/>
                <w:color w:val="000000"/>
                <w:sz w:val="20"/>
              </w:rPr>
            </w:pPr>
            <w:del w:id="938" w:author="Luong Pham Van" w:date="2019-01-08T16:20:00Z">
              <w:r w:rsidRPr="00284A00" w:rsidDel="00C01637">
                <w:rPr>
                  <w:color w:val="000000"/>
                  <w:sz w:val="20"/>
                </w:rPr>
                <w:delText>0.15%</w:delText>
              </w:r>
            </w:del>
          </w:p>
        </w:tc>
        <w:tc>
          <w:tcPr>
            <w:tcW w:w="683" w:type="dxa"/>
            <w:tcBorders>
              <w:top w:val="single" w:sz="8" w:space="0" w:color="auto"/>
              <w:left w:val="nil"/>
              <w:bottom w:val="nil"/>
              <w:right w:val="nil"/>
            </w:tcBorders>
            <w:shd w:val="clear" w:color="auto" w:fill="auto"/>
            <w:noWrap/>
            <w:vAlign w:val="center"/>
            <w:hideMark/>
          </w:tcPr>
          <w:p w14:paraId="46CE3F25" w14:textId="744BED2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9" w:author="Luong Pham Van" w:date="2019-01-08T16:20:00Z"/>
                <w:color w:val="000000"/>
                <w:sz w:val="20"/>
              </w:rPr>
            </w:pPr>
            <w:del w:id="940" w:author="Luong Pham Van" w:date="2019-01-08T16:20:00Z">
              <w:r w:rsidRPr="00284A00" w:rsidDel="00C01637">
                <w:rPr>
                  <w:color w:val="000000"/>
                  <w:sz w:val="20"/>
                </w:rPr>
                <w:delText>143%</w:delText>
              </w:r>
            </w:del>
          </w:p>
        </w:tc>
        <w:tc>
          <w:tcPr>
            <w:tcW w:w="683" w:type="dxa"/>
            <w:tcBorders>
              <w:top w:val="single" w:sz="8" w:space="0" w:color="auto"/>
              <w:left w:val="nil"/>
              <w:bottom w:val="nil"/>
              <w:right w:val="single" w:sz="8" w:space="0" w:color="auto"/>
            </w:tcBorders>
            <w:shd w:val="clear" w:color="auto" w:fill="auto"/>
            <w:noWrap/>
            <w:vAlign w:val="center"/>
            <w:hideMark/>
          </w:tcPr>
          <w:p w14:paraId="71593625" w14:textId="677821D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1" w:author="Luong Pham Van" w:date="2019-01-08T16:20:00Z"/>
                <w:color w:val="000000"/>
                <w:sz w:val="20"/>
              </w:rPr>
            </w:pPr>
            <w:del w:id="942" w:author="Luong Pham Van" w:date="2019-01-08T16:20:00Z">
              <w:r w:rsidRPr="00284A00" w:rsidDel="00C01637">
                <w:rPr>
                  <w:color w:val="000000"/>
                  <w:sz w:val="20"/>
                </w:rPr>
                <w:delText>100%</w:delText>
              </w:r>
            </w:del>
          </w:p>
        </w:tc>
        <w:tc>
          <w:tcPr>
            <w:tcW w:w="858" w:type="dxa"/>
            <w:gridSpan w:val="2"/>
            <w:tcBorders>
              <w:top w:val="single" w:sz="8" w:space="0" w:color="auto"/>
              <w:left w:val="nil"/>
              <w:bottom w:val="nil"/>
              <w:right w:val="nil"/>
            </w:tcBorders>
            <w:shd w:val="clear" w:color="auto" w:fill="auto"/>
            <w:noWrap/>
            <w:vAlign w:val="center"/>
            <w:hideMark/>
          </w:tcPr>
          <w:p w14:paraId="067F2321" w14:textId="64BD85A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3" w:author="Luong Pham Van" w:date="2019-01-08T16:20:00Z"/>
                <w:color w:val="000000"/>
                <w:sz w:val="20"/>
              </w:rPr>
            </w:pPr>
            <w:del w:id="944" w:author="Luong Pham Van" w:date="2019-01-08T16:20:00Z">
              <w:r w:rsidRPr="00284A00" w:rsidDel="00C01637">
                <w:rPr>
                  <w:color w:val="000000"/>
                  <w:sz w:val="20"/>
                </w:rPr>
                <w:delText>0.00%</w:delText>
              </w:r>
            </w:del>
          </w:p>
        </w:tc>
        <w:tc>
          <w:tcPr>
            <w:tcW w:w="858" w:type="dxa"/>
            <w:tcBorders>
              <w:top w:val="single" w:sz="8" w:space="0" w:color="auto"/>
              <w:left w:val="nil"/>
              <w:bottom w:val="nil"/>
              <w:right w:val="nil"/>
            </w:tcBorders>
            <w:shd w:val="clear" w:color="auto" w:fill="auto"/>
            <w:noWrap/>
            <w:vAlign w:val="center"/>
            <w:hideMark/>
          </w:tcPr>
          <w:p w14:paraId="56735BDD" w14:textId="3DC6526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5" w:author="Luong Pham Van" w:date="2019-01-08T16:20:00Z"/>
                <w:color w:val="000000"/>
                <w:sz w:val="20"/>
              </w:rPr>
            </w:pPr>
            <w:del w:id="946" w:author="Luong Pham Van" w:date="2019-01-08T16:20:00Z">
              <w:r w:rsidRPr="00284A00" w:rsidDel="00C01637">
                <w:rPr>
                  <w:color w:val="000000"/>
                  <w:sz w:val="20"/>
                </w:rPr>
                <w:delText>-0.01%</w:delText>
              </w:r>
            </w:del>
          </w:p>
        </w:tc>
        <w:tc>
          <w:tcPr>
            <w:tcW w:w="858" w:type="dxa"/>
            <w:tcBorders>
              <w:top w:val="single" w:sz="8" w:space="0" w:color="auto"/>
              <w:left w:val="nil"/>
              <w:bottom w:val="nil"/>
              <w:right w:val="single" w:sz="4" w:space="0" w:color="auto"/>
            </w:tcBorders>
            <w:shd w:val="clear" w:color="auto" w:fill="auto"/>
            <w:noWrap/>
            <w:vAlign w:val="center"/>
            <w:hideMark/>
          </w:tcPr>
          <w:p w14:paraId="229813F0" w14:textId="461F3B5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7" w:author="Luong Pham Van" w:date="2019-01-08T16:20:00Z"/>
                <w:color w:val="000000"/>
                <w:sz w:val="20"/>
              </w:rPr>
            </w:pPr>
            <w:del w:id="948" w:author="Luong Pham Van" w:date="2019-01-08T16:20:00Z">
              <w:r w:rsidRPr="00284A00" w:rsidDel="00C01637">
                <w:rPr>
                  <w:color w:val="000000"/>
                  <w:sz w:val="20"/>
                </w:rPr>
                <w:delText>-0.02%</w:delText>
              </w:r>
            </w:del>
          </w:p>
        </w:tc>
        <w:tc>
          <w:tcPr>
            <w:tcW w:w="746" w:type="dxa"/>
            <w:tcBorders>
              <w:top w:val="single" w:sz="8" w:space="0" w:color="auto"/>
              <w:left w:val="nil"/>
              <w:bottom w:val="nil"/>
              <w:right w:val="nil"/>
            </w:tcBorders>
            <w:shd w:val="clear" w:color="auto" w:fill="auto"/>
            <w:noWrap/>
            <w:vAlign w:val="center"/>
            <w:hideMark/>
          </w:tcPr>
          <w:p w14:paraId="3F41B22F" w14:textId="6BD0422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9" w:author="Luong Pham Van" w:date="2019-01-08T16:20:00Z"/>
                <w:color w:val="000000"/>
                <w:sz w:val="20"/>
              </w:rPr>
            </w:pPr>
            <w:del w:id="950" w:author="Luong Pham Van" w:date="2019-01-08T16:20:00Z">
              <w:r w:rsidRPr="00284A00" w:rsidDel="00C01637">
                <w:rPr>
                  <w:color w:val="000000"/>
                  <w:sz w:val="20"/>
                </w:rPr>
                <w:delText>99%</w:delText>
              </w:r>
            </w:del>
          </w:p>
        </w:tc>
        <w:tc>
          <w:tcPr>
            <w:tcW w:w="759" w:type="dxa"/>
            <w:tcBorders>
              <w:top w:val="single" w:sz="8" w:space="0" w:color="auto"/>
              <w:left w:val="nil"/>
              <w:bottom w:val="nil"/>
              <w:right w:val="single" w:sz="8" w:space="0" w:color="auto"/>
            </w:tcBorders>
            <w:shd w:val="clear" w:color="auto" w:fill="auto"/>
            <w:noWrap/>
            <w:vAlign w:val="center"/>
            <w:hideMark/>
          </w:tcPr>
          <w:p w14:paraId="565D804D" w14:textId="63388D2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1" w:author="Luong Pham Van" w:date="2019-01-08T16:20:00Z"/>
                <w:color w:val="000000"/>
                <w:sz w:val="20"/>
              </w:rPr>
            </w:pPr>
            <w:del w:id="952" w:author="Luong Pham Van" w:date="2019-01-08T16:20:00Z">
              <w:r w:rsidRPr="00284A00" w:rsidDel="00C01637">
                <w:rPr>
                  <w:color w:val="000000"/>
                  <w:sz w:val="20"/>
                </w:rPr>
                <w:delText>94%</w:delText>
              </w:r>
            </w:del>
          </w:p>
        </w:tc>
      </w:tr>
      <w:tr w:rsidR="00284A00" w:rsidRPr="00284A00" w:rsidDel="00C01637" w14:paraId="5A9FD88E" w14:textId="5A4F9D2F" w:rsidTr="00C01637">
        <w:trPr>
          <w:trHeight w:val="250"/>
          <w:del w:id="953" w:author="Luong Pham Van" w:date="2019-01-08T16:20:00Z"/>
        </w:trPr>
        <w:tc>
          <w:tcPr>
            <w:tcW w:w="1123" w:type="dxa"/>
            <w:tcBorders>
              <w:top w:val="nil"/>
              <w:left w:val="single" w:sz="8" w:space="0" w:color="auto"/>
              <w:bottom w:val="single" w:sz="8" w:space="0" w:color="auto"/>
              <w:right w:val="nil"/>
            </w:tcBorders>
            <w:shd w:val="clear" w:color="auto" w:fill="auto"/>
            <w:noWrap/>
            <w:vAlign w:val="center"/>
            <w:hideMark/>
          </w:tcPr>
          <w:p w14:paraId="6ABFDBEB" w14:textId="4CBEF13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4" w:author="Luong Pham Van" w:date="2019-01-08T16:20:00Z"/>
                <w:color w:val="000000"/>
                <w:sz w:val="20"/>
              </w:rPr>
            </w:pPr>
            <w:del w:id="955" w:author="Luong Pham Van" w:date="2019-01-08T16:20:00Z">
              <w:r w:rsidRPr="00284A00" w:rsidDel="00C01637">
                <w:rPr>
                  <w:color w:val="000000"/>
                  <w:sz w:val="20"/>
                </w:rPr>
                <w:delText>Class F</w:delText>
              </w:r>
            </w:del>
          </w:p>
        </w:tc>
        <w:tc>
          <w:tcPr>
            <w:tcW w:w="953" w:type="dxa"/>
            <w:tcBorders>
              <w:top w:val="nil"/>
              <w:left w:val="single" w:sz="8" w:space="0" w:color="auto"/>
              <w:bottom w:val="single" w:sz="8" w:space="0" w:color="auto"/>
              <w:right w:val="nil"/>
            </w:tcBorders>
            <w:shd w:val="clear" w:color="000000" w:fill="CCFFCC"/>
            <w:noWrap/>
            <w:vAlign w:val="center"/>
            <w:hideMark/>
          </w:tcPr>
          <w:p w14:paraId="5D64BEA1" w14:textId="7BAA537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6" w:author="Luong Pham Van" w:date="2019-01-08T16:20:00Z"/>
                <w:sz w:val="20"/>
              </w:rPr>
            </w:pPr>
            <w:del w:id="957" w:author="Luong Pham Van" w:date="2019-01-08T16:20:00Z">
              <w:r w:rsidRPr="00284A00" w:rsidDel="00C01637">
                <w:rPr>
                  <w:sz w:val="20"/>
                </w:rPr>
                <w:delText>-15.57%</w:delText>
              </w:r>
            </w:del>
          </w:p>
        </w:tc>
        <w:tc>
          <w:tcPr>
            <w:tcW w:w="953" w:type="dxa"/>
            <w:tcBorders>
              <w:top w:val="nil"/>
              <w:left w:val="nil"/>
              <w:bottom w:val="single" w:sz="8" w:space="0" w:color="auto"/>
              <w:right w:val="nil"/>
            </w:tcBorders>
            <w:shd w:val="clear" w:color="000000" w:fill="CCFFCC"/>
            <w:noWrap/>
            <w:vAlign w:val="center"/>
            <w:hideMark/>
          </w:tcPr>
          <w:p w14:paraId="7CF214C8" w14:textId="3839BA3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8" w:author="Luong Pham Van" w:date="2019-01-08T16:20:00Z"/>
                <w:sz w:val="20"/>
              </w:rPr>
            </w:pPr>
            <w:del w:id="959" w:author="Luong Pham Van" w:date="2019-01-08T16:20:00Z">
              <w:r w:rsidRPr="00284A00" w:rsidDel="00C01637">
                <w:rPr>
                  <w:sz w:val="20"/>
                </w:rPr>
                <w:delText>-14.12%</w:delText>
              </w:r>
            </w:del>
          </w:p>
        </w:tc>
        <w:tc>
          <w:tcPr>
            <w:tcW w:w="953" w:type="dxa"/>
            <w:tcBorders>
              <w:top w:val="nil"/>
              <w:left w:val="nil"/>
              <w:bottom w:val="single" w:sz="8" w:space="0" w:color="auto"/>
              <w:right w:val="single" w:sz="4" w:space="0" w:color="auto"/>
            </w:tcBorders>
            <w:shd w:val="clear" w:color="000000" w:fill="CCFFCC"/>
            <w:noWrap/>
            <w:vAlign w:val="center"/>
            <w:hideMark/>
          </w:tcPr>
          <w:p w14:paraId="6E1424E1" w14:textId="7436638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0" w:author="Luong Pham Van" w:date="2019-01-08T16:20:00Z"/>
                <w:sz w:val="20"/>
              </w:rPr>
            </w:pPr>
            <w:del w:id="961" w:author="Luong Pham Van" w:date="2019-01-08T16:20:00Z">
              <w:r w:rsidRPr="00284A00" w:rsidDel="00C01637">
                <w:rPr>
                  <w:sz w:val="20"/>
                </w:rPr>
                <w:delText>-14.27%</w:delText>
              </w:r>
            </w:del>
          </w:p>
        </w:tc>
        <w:tc>
          <w:tcPr>
            <w:tcW w:w="683" w:type="dxa"/>
            <w:tcBorders>
              <w:top w:val="nil"/>
              <w:left w:val="nil"/>
              <w:bottom w:val="single" w:sz="8" w:space="0" w:color="auto"/>
              <w:right w:val="nil"/>
            </w:tcBorders>
            <w:shd w:val="clear" w:color="auto" w:fill="auto"/>
            <w:noWrap/>
            <w:vAlign w:val="center"/>
            <w:hideMark/>
          </w:tcPr>
          <w:p w14:paraId="15D7BF0E" w14:textId="063C8E3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2" w:author="Luong Pham Van" w:date="2019-01-08T16:20:00Z"/>
                <w:color w:val="000000"/>
                <w:sz w:val="20"/>
              </w:rPr>
            </w:pPr>
            <w:del w:id="963" w:author="Luong Pham Van" w:date="2019-01-08T16:20:00Z">
              <w:r w:rsidRPr="00284A00" w:rsidDel="00C01637">
                <w:rPr>
                  <w:color w:val="000000"/>
                  <w:sz w:val="20"/>
                </w:rPr>
                <w:delText>171%</w:delText>
              </w:r>
            </w:del>
          </w:p>
        </w:tc>
        <w:tc>
          <w:tcPr>
            <w:tcW w:w="683" w:type="dxa"/>
            <w:tcBorders>
              <w:top w:val="nil"/>
              <w:left w:val="nil"/>
              <w:bottom w:val="single" w:sz="8" w:space="0" w:color="auto"/>
              <w:right w:val="single" w:sz="8" w:space="0" w:color="auto"/>
            </w:tcBorders>
            <w:shd w:val="clear" w:color="auto" w:fill="auto"/>
            <w:noWrap/>
            <w:vAlign w:val="center"/>
            <w:hideMark/>
          </w:tcPr>
          <w:p w14:paraId="10C9448B" w14:textId="3430562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4" w:author="Luong Pham Van" w:date="2019-01-08T16:20:00Z"/>
                <w:color w:val="000000"/>
                <w:sz w:val="20"/>
              </w:rPr>
            </w:pPr>
            <w:del w:id="965" w:author="Luong Pham Van" w:date="2019-01-08T16:20:00Z">
              <w:r w:rsidRPr="00284A00" w:rsidDel="00C01637">
                <w:rPr>
                  <w:color w:val="000000"/>
                  <w:sz w:val="20"/>
                </w:rPr>
                <w:delText>96%</w:delText>
              </w:r>
            </w:del>
          </w:p>
        </w:tc>
        <w:tc>
          <w:tcPr>
            <w:tcW w:w="858" w:type="dxa"/>
            <w:gridSpan w:val="2"/>
            <w:tcBorders>
              <w:top w:val="nil"/>
              <w:left w:val="nil"/>
              <w:bottom w:val="single" w:sz="8" w:space="0" w:color="auto"/>
              <w:right w:val="nil"/>
            </w:tcBorders>
            <w:shd w:val="clear" w:color="auto" w:fill="auto"/>
            <w:noWrap/>
            <w:vAlign w:val="center"/>
            <w:hideMark/>
          </w:tcPr>
          <w:p w14:paraId="145754C7" w14:textId="1DAC53F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6" w:author="Luong Pham Van" w:date="2019-01-08T16:20:00Z"/>
                <w:color w:val="000000"/>
                <w:sz w:val="20"/>
              </w:rPr>
            </w:pPr>
            <w:del w:id="967" w:author="Luong Pham Van" w:date="2019-01-08T16:20:00Z">
              <w:r w:rsidRPr="00284A00" w:rsidDel="00C01637">
                <w:rPr>
                  <w:color w:val="000000"/>
                  <w:sz w:val="20"/>
                </w:rPr>
                <w:delText>-0.10%</w:delText>
              </w:r>
            </w:del>
          </w:p>
        </w:tc>
        <w:tc>
          <w:tcPr>
            <w:tcW w:w="858" w:type="dxa"/>
            <w:tcBorders>
              <w:top w:val="nil"/>
              <w:left w:val="nil"/>
              <w:bottom w:val="single" w:sz="8" w:space="0" w:color="auto"/>
              <w:right w:val="nil"/>
            </w:tcBorders>
            <w:shd w:val="clear" w:color="auto" w:fill="auto"/>
            <w:noWrap/>
            <w:vAlign w:val="center"/>
            <w:hideMark/>
          </w:tcPr>
          <w:p w14:paraId="755C0652" w14:textId="58CFA21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8" w:author="Luong Pham Van" w:date="2019-01-08T16:20:00Z"/>
                <w:color w:val="000000"/>
                <w:sz w:val="20"/>
              </w:rPr>
            </w:pPr>
            <w:del w:id="969" w:author="Luong Pham Van" w:date="2019-01-08T16:20:00Z">
              <w:r w:rsidRPr="00284A00" w:rsidDel="00C01637">
                <w:rPr>
                  <w:color w:val="000000"/>
                  <w:sz w:val="20"/>
                </w:rPr>
                <w:delText>-0.09%</w:delText>
              </w:r>
            </w:del>
          </w:p>
        </w:tc>
        <w:tc>
          <w:tcPr>
            <w:tcW w:w="858" w:type="dxa"/>
            <w:tcBorders>
              <w:top w:val="nil"/>
              <w:left w:val="nil"/>
              <w:bottom w:val="single" w:sz="8" w:space="0" w:color="auto"/>
              <w:right w:val="single" w:sz="4" w:space="0" w:color="auto"/>
            </w:tcBorders>
            <w:shd w:val="clear" w:color="auto" w:fill="auto"/>
            <w:noWrap/>
            <w:vAlign w:val="center"/>
            <w:hideMark/>
          </w:tcPr>
          <w:p w14:paraId="666B622F" w14:textId="5F0AEBB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0" w:author="Luong Pham Van" w:date="2019-01-08T16:20:00Z"/>
                <w:color w:val="000000"/>
                <w:sz w:val="20"/>
              </w:rPr>
            </w:pPr>
            <w:del w:id="971" w:author="Luong Pham Van" w:date="2019-01-08T16:20:00Z">
              <w:r w:rsidRPr="00284A00" w:rsidDel="00C01637">
                <w:rPr>
                  <w:color w:val="000000"/>
                  <w:sz w:val="20"/>
                </w:rPr>
                <w:delText>-0.18%</w:delText>
              </w:r>
            </w:del>
          </w:p>
        </w:tc>
        <w:tc>
          <w:tcPr>
            <w:tcW w:w="746" w:type="dxa"/>
            <w:tcBorders>
              <w:top w:val="nil"/>
              <w:left w:val="nil"/>
              <w:bottom w:val="single" w:sz="8" w:space="0" w:color="auto"/>
              <w:right w:val="nil"/>
            </w:tcBorders>
            <w:shd w:val="clear" w:color="auto" w:fill="auto"/>
            <w:noWrap/>
            <w:vAlign w:val="center"/>
            <w:hideMark/>
          </w:tcPr>
          <w:p w14:paraId="40A2A294" w14:textId="6915AEE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2" w:author="Luong Pham Van" w:date="2019-01-08T16:20:00Z"/>
                <w:color w:val="000000"/>
                <w:sz w:val="20"/>
              </w:rPr>
            </w:pPr>
            <w:del w:id="973" w:author="Luong Pham Van" w:date="2019-01-08T16:20:00Z">
              <w:r w:rsidRPr="00284A00" w:rsidDel="00C01637">
                <w:rPr>
                  <w:color w:val="000000"/>
                  <w:sz w:val="20"/>
                </w:rPr>
                <w:delText>100%</w:delText>
              </w:r>
            </w:del>
          </w:p>
        </w:tc>
        <w:tc>
          <w:tcPr>
            <w:tcW w:w="759" w:type="dxa"/>
            <w:tcBorders>
              <w:top w:val="nil"/>
              <w:left w:val="nil"/>
              <w:bottom w:val="single" w:sz="8" w:space="0" w:color="auto"/>
              <w:right w:val="single" w:sz="8" w:space="0" w:color="auto"/>
            </w:tcBorders>
            <w:shd w:val="clear" w:color="auto" w:fill="auto"/>
            <w:noWrap/>
            <w:vAlign w:val="center"/>
            <w:hideMark/>
          </w:tcPr>
          <w:p w14:paraId="3A43EB1F" w14:textId="508A078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4" w:author="Luong Pham Van" w:date="2019-01-08T16:20:00Z"/>
                <w:color w:val="000000"/>
                <w:sz w:val="20"/>
              </w:rPr>
            </w:pPr>
            <w:del w:id="975" w:author="Luong Pham Van" w:date="2019-01-08T16:20:00Z">
              <w:r w:rsidRPr="00284A00" w:rsidDel="00C01637">
                <w:rPr>
                  <w:color w:val="000000"/>
                  <w:sz w:val="20"/>
                </w:rPr>
                <w:delText>100%</w:delText>
              </w:r>
            </w:del>
          </w:p>
        </w:tc>
      </w:tr>
      <w:tr w:rsidR="00284A00" w:rsidRPr="00284A00" w:rsidDel="00C01637" w14:paraId="17496F00" w14:textId="61B83C43" w:rsidTr="00C01637">
        <w:trPr>
          <w:trHeight w:val="250"/>
          <w:del w:id="976" w:author="Luong Pham Van" w:date="2019-01-08T16:20:00Z"/>
        </w:trPr>
        <w:tc>
          <w:tcPr>
            <w:tcW w:w="1123" w:type="dxa"/>
            <w:tcBorders>
              <w:top w:val="nil"/>
              <w:left w:val="single" w:sz="8" w:space="0" w:color="auto"/>
              <w:bottom w:val="single" w:sz="8" w:space="0" w:color="auto"/>
              <w:right w:val="nil"/>
            </w:tcBorders>
            <w:shd w:val="clear" w:color="auto" w:fill="auto"/>
            <w:noWrap/>
            <w:vAlign w:val="center"/>
            <w:hideMark/>
          </w:tcPr>
          <w:p w14:paraId="4143A6B0" w14:textId="391A0B4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7" w:author="Luong Pham Van" w:date="2019-01-08T16:20:00Z"/>
                <w:color w:val="000000"/>
                <w:sz w:val="20"/>
              </w:rPr>
            </w:pPr>
            <w:del w:id="978" w:author="Luong Pham Van" w:date="2019-01-08T16:20:00Z">
              <w:r w:rsidRPr="00284A00" w:rsidDel="00C01637">
                <w:rPr>
                  <w:color w:val="000000"/>
                  <w:sz w:val="20"/>
                </w:rPr>
                <w:delText>Class SCC</w:delText>
              </w:r>
            </w:del>
          </w:p>
        </w:tc>
        <w:tc>
          <w:tcPr>
            <w:tcW w:w="953" w:type="dxa"/>
            <w:tcBorders>
              <w:top w:val="nil"/>
              <w:left w:val="single" w:sz="8" w:space="0" w:color="auto"/>
              <w:bottom w:val="single" w:sz="8" w:space="0" w:color="auto"/>
              <w:right w:val="nil"/>
            </w:tcBorders>
            <w:shd w:val="clear" w:color="000000" w:fill="CCFFCC"/>
            <w:noWrap/>
            <w:vAlign w:val="center"/>
            <w:hideMark/>
          </w:tcPr>
          <w:p w14:paraId="5B5E8561" w14:textId="134B7AE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9" w:author="Luong Pham Van" w:date="2019-01-08T16:20:00Z"/>
                <w:sz w:val="20"/>
              </w:rPr>
            </w:pPr>
            <w:del w:id="980" w:author="Luong Pham Van" w:date="2019-01-08T16:20:00Z">
              <w:r w:rsidRPr="00284A00" w:rsidDel="00C01637">
                <w:rPr>
                  <w:sz w:val="20"/>
                </w:rPr>
                <w:delText>-44.89%</w:delText>
              </w:r>
            </w:del>
          </w:p>
        </w:tc>
        <w:tc>
          <w:tcPr>
            <w:tcW w:w="953" w:type="dxa"/>
            <w:tcBorders>
              <w:top w:val="nil"/>
              <w:left w:val="nil"/>
              <w:bottom w:val="single" w:sz="8" w:space="0" w:color="auto"/>
              <w:right w:val="nil"/>
            </w:tcBorders>
            <w:shd w:val="clear" w:color="000000" w:fill="CCFFCC"/>
            <w:noWrap/>
            <w:vAlign w:val="center"/>
            <w:hideMark/>
          </w:tcPr>
          <w:p w14:paraId="542FB31A" w14:textId="09003FC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1" w:author="Luong Pham Van" w:date="2019-01-08T16:20:00Z"/>
                <w:sz w:val="20"/>
              </w:rPr>
            </w:pPr>
            <w:del w:id="982" w:author="Luong Pham Van" w:date="2019-01-08T16:20:00Z">
              <w:r w:rsidRPr="00284A00" w:rsidDel="00C01637">
                <w:rPr>
                  <w:sz w:val="20"/>
                </w:rPr>
                <w:delText>-41.21%</w:delText>
              </w:r>
            </w:del>
          </w:p>
        </w:tc>
        <w:tc>
          <w:tcPr>
            <w:tcW w:w="953" w:type="dxa"/>
            <w:tcBorders>
              <w:top w:val="nil"/>
              <w:left w:val="nil"/>
              <w:bottom w:val="single" w:sz="8" w:space="0" w:color="auto"/>
              <w:right w:val="single" w:sz="4" w:space="0" w:color="auto"/>
            </w:tcBorders>
            <w:shd w:val="clear" w:color="000000" w:fill="CCFFCC"/>
            <w:noWrap/>
            <w:vAlign w:val="center"/>
            <w:hideMark/>
          </w:tcPr>
          <w:p w14:paraId="44F6D69E" w14:textId="6F86B0D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3" w:author="Luong Pham Van" w:date="2019-01-08T16:20:00Z"/>
                <w:sz w:val="20"/>
              </w:rPr>
            </w:pPr>
            <w:del w:id="984" w:author="Luong Pham Van" w:date="2019-01-08T16:20:00Z">
              <w:r w:rsidRPr="00284A00" w:rsidDel="00C01637">
                <w:rPr>
                  <w:sz w:val="20"/>
                </w:rPr>
                <w:delText>-41.42%</w:delText>
              </w:r>
            </w:del>
          </w:p>
        </w:tc>
        <w:tc>
          <w:tcPr>
            <w:tcW w:w="683" w:type="dxa"/>
            <w:tcBorders>
              <w:top w:val="nil"/>
              <w:left w:val="nil"/>
              <w:bottom w:val="single" w:sz="8" w:space="0" w:color="auto"/>
              <w:right w:val="nil"/>
            </w:tcBorders>
            <w:shd w:val="clear" w:color="auto" w:fill="auto"/>
            <w:noWrap/>
            <w:vAlign w:val="center"/>
            <w:hideMark/>
          </w:tcPr>
          <w:p w14:paraId="4C9453FF" w14:textId="7506E07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5" w:author="Luong Pham Van" w:date="2019-01-08T16:20:00Z"/>
                <w:color w:val="000000"/>
                <w:sz w:val="20"/>
              </w:rPr>
            </w:pPr>
            <w:del w:id="986" w:author="Luong Pham Van" w:date="2019-01-08T16:20:00Z">
              <w:r w:rsidRPr="00284A00" w:rsidDel="00C01637">
                <w:rPr>
                  <w:color w:val="000000"/>
                  <w:sz w:val="20"/>
                </w:rPr>
                <w:delText>157%</w:delText>
              </w:r>
            </w:del>
          </w:p>
        </w:tc>
        <w:tc>
          <w:tcPr>
            <w:tcW w:w="683" w:type="dxa"/>
            <w:tcBorders>
              <w:top w:val="nil"/>
              <w:left w:val="nil"/>
              <w:bottom w:val="single" w:sz="8" w:space="0" w:color="auto"/>
              <w:right w:val="single" w:sz="8" w:space="0" w:color="auto"/>
            </w:tcBorders>
            <w:shd w:val="clear" w:color="auto" w:fill="auto"/>
            <w:noWrap/>
            <w:vAlign w:val="center"/>
            <w:hideMark/>
          </w:tcPr>
          <w:p w14:paraId="71674D5A" w14:textId="12B3DF6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7" w:author="Luong Pham Van" w:date="2019-01-08T16:20:00Z"/>
                <w:color w:val="000000"/>
                <w:sz w:val="20"/>
              </w:rPr>
            </w:pPr>
            <w:del w:id="988" w:author="Luong Pham Van" w:date="2019-01-08T16:20:00Z">
              <w:r w:rsidRPr="00284A00" w:rsidDel="00C01637">
                <w:rPr>
                  <w:color w:val="000000"/>
                  <w:sz w:val="20"/>
                </w:rPr>
                <w:delText>77%</w:delText>
              </w:r>
            </w:del>
          </w:p>
        </w:tc>
        <w:tc>
          <w:tcPr>
            <w:tcW w:w="858" w:type="dxa"/>
            <w:gridSpan w:val="2"/>
            <w:tcBorders>
              <w:top w:val="nil"/>
              <w:left w:val="nil"/>
              <w:bottom w:val="single" w:sz="8" w:space="0" w:color="auto"/>
              <w:right w:val="nil"/>
            </w:tcBorders>
            <w:shd w:val="clear" w:color="auto" w:fill="auto"/>
            <w:noWrap/>
            <w:vAlign w:val="center"/>
            <w:hideMark/>
          </w:tcPr>
          <w:p w14:paraId="230F6F3B" w14:textId="78A1E9C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9" w:author="Luong Pham Van" w:date="2019-01-08T16:20:00Z"/>
                <w:color w:val="000000"/>
                <w:sz w:val="20"/>
              </w:rPr>
            </w:pPr>
            <w:del w:id="990" w:author="Luong Pham Van" w:date="2019-01-08T16:20:00Z">
              <w:r w:rsidRPr="00284A00" w:rsidDel="00C01637">
                <w:rPr>
                  <w:color w:val="000000"/>
                  <w:sz w:val="20"/>
                </w:rPr>
                <w:delText>-0.23%</w:delText>
              </w:r>
            </w:del>
          </w:p>
        </w:tc>
        <w:tc>
          <w:tcPr>
            <w:tcW w:w="858" w:type="dxa"/>
            <w:tcBorders>
              <w:top w:val="nil"/>
              <w:left w:val="nil"/>
              <w:bottom w:val="single" w:sz="8" w:space="0" w:color="auto"/>
              <w:right w:val="nil"/>
            </w:tcBorders>
            <w:shd w:val="clear" w:color="auto" w:fill="auto"/>
            <w:noWrap/>
            <w:vAlign w:val="center"/>
            <w:hideMark/>
          </w:tcPr>
          <w:p w14:paraId="222AF5E3" w14:textId="7BFF3C8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1" w:author="Luong Pham Van" w:date="2019-01-08T16:20:00Z"/>
                <w:color w:val="000000"/>
                <w:sz w:val="20"/>
              </w:rPr>
            </w:pPr>
            <w:del w:id="992" w:author="Luong Pham Van" w:date="2019-01-08T16:20:00Z">
              <w:r w:rsidRPr="00284A00" w:rsidDel="00C01637">
                <w:rPr>
                  <w:color w:val="000000"/>
                  <w:sz w:val="20"/>
                </w:rPr>
                <w:delText>-0.24%</w:delText>
              </w:r>
            </w:del>
          </w:p>
        </w:tc>
        <w:tc>
          <w:tcPr>
            <w:tcW w:w="858" w:type="dxa"/>
            <w:tcBorders>
              <w:top w:val="nil"/>
              <w:left w:val="nil"/>
              <w:bottom w:val="single" w:sz="8" w:space="0" w:color="auto"/>
              <w:right w:val="single" w:sz="4" w:space="0" w:color="auto"/>
            </w:tcBorders>
            <w:shd w:val="clear" w:color="auto" w:fill="auto"/>
            <w:noWrap/>
            <w:vAlign w:val="center"/>
            <w:hideMark/>
          </w:tcPr>
          <w:p w14:paraId="6527DBEE" w14:textId="61DF19F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3" w:author="Luong Pham Van" w:date="2019-01-08T16:20:00Z"/>
                <w:color w:val="000000"/>
                <w:sz w:val="20"/>
              </w:rPr>
            </w:pPr>
            <w:del w:id="994" w:author="Luong Pham Van" w:date="2019-01-08T16:20:00Z">
              <w:r w:rsidRPr="00284A00" w:rsidDel="00C01637">
                <w:rPr>
                  <w:color w:val="000000"/>
                  <w:sz w:val="20"/>
                </w:rPr>
                <w:delText>-0.25%</w:delText>
              </w:r>
            </w:del>
          </w:p>
        </w:tc>
        <w:tc>
          <w:tcPr>
            <w:tcW w:w="746" w:type="dxa"/>
            <w:tcBorders>
              <w:top w:val="nil"/>
              <w:left w:val="nil"/>
              <w:bottom w:val="single" w:sz="8" w:space="0" w:color="auto"/>
              <w:right w:val="nil"/>
            </w:tcBorders>
            <w:shd w:val="clear" w:color="auto" w:fill="auto"/>
            <w:noWrap/>
            <w:vAlign w:val="center"/>
            <w:hideMark/>
          </w:tcPr>
          <w:p w14:paraId="452D2AD4" w14:textId="1CD5015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5" w:author="Luong Pham Van" w:date="2019-01-08T16:20:00Z"/>
                <w:color w:val="000000"/>
                <w:sz w:val="20"/>
              </w:rPr>
            </w:pPr>
            <w:del w:id="996" w:author="Luong Pham Van" w:date="2019-01-08T16:20:00Z">
              <w:r w:rsidRPr="00284A00" w:rsidDel="00C01637">
                <w:rPr>
                  <w:color w:val="000000"/>
                  <w:sz w:val="20"/>
                </w:rPr>
                <w:delText>100%</w:delText>
              </w:r>
            </w:del>
          </w:p>
        </w:tc>
        <w:tc>
          <w:tcPr>
            <w:tcW w:w="759" w:type="dxa"/>
            <w:tcBorders>
              <w:top w:val="nil"/>
              <w:left w:val="nil"/>
              <w:bottom w:val="single" w:sz="8" w:space="0" w:color="auto"/>
              <w:right w:val="single" w:sz="8" w:space="0" w:color="auto"/>
            </w:tcBorders>
            <w:shd w:val="clear" w:color="auto" w:fill="auto"/>
            <w:noWrap/>
            <w:vAlign w:val="center"/>
            <w:hideMark/>
          </w:tcPr>
          <w:p w14:paraId="70D0DA09" w14:textId="7E9CD58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7" w:author="Luong Pham Van" w:date="2019-01-08T16:20:00Z"/>
                <w:color w:val="000000"/>
                <w:sz w:val="20"/>
              </w:rPr>
            </w:pPr>
            <w:del w:id="998" w:author="Luong Pham Van" w:date="2019-01-08T16:20:00Z">
              <w:r w:rsidRPr="00284A00" w:rsidDel="00C01637">
                <w:rPr>
                  <w:color w:val="000000"/>
                  <w:sz w:val="20"/>
                </w:rPr>
                <w:delText>100%</w:delText>
              </w:r>
            </w:del>
          </w:p>
        </w:tc>
      </w:tr>
      <w:tr w:rsidR="00284A00" w:rsidRPr="00284A00" w:rsidDel="00C01637" w14:paraId="5C2BB831" w14:textId="7984D71F" w:rsidTr="00C01637">
        <w:trPr>
          <w:trHeight w:val="256"/>
          <w:del w:id="999" w:author="Luong Pham Van" w:date="2019-01-08T16:20:00Z"/>
        </w:trPr>
        <w:tc>
          <w:tcPr>
            <w:tcW w:w="1123" w:type="dxa"/>
            <w:tcBorders>
              <w:top w:val="nil"/>
              <w:left w:val="nil"/>
              <w:bottom w:val="nil"/>
              <w:right w:val="nil"/>
            </w:tcBorders>
            <w:shd w:val="clear" w:color="auto" w:fill="auto"/>
            <w:noWrap/>
            <w:vAlign w:val="center"/>
            <w:hideMark/>
          </w:tcPr>
          <w:p w14:paraId="773423D8" w14:textId="73ECB45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0" w:author="Luong Pham Van" w:date="2019-01-08T16:20:00Z"/>
                <w:color w:val="000000"/>
                <w:sz w:val="20"/>
              </w:rPr>
            </w:pPr>
          </w:p>
        </w:tc>
        <w:tc>
          <w:tcPr>
            <w:tcW w:w="953" w:type="dxa"/>
            <w:tcBorders>
              <w:top w:val="nil"/>
              <w:left w:val="nil"/>
              <w:bottom w:val="nil"/>
              <w:right w:val="nil"/>
            </w:tcBorders>
            <w:shd w:val="clear" w:color="auto" w:fill="auto"/>
            <w:noWrap/>
            <w:vAlign w:val="center"/>
            <w:hideMark/>
          </w:tcPr>
          <w:p w14:paraId="2650154C" w14:textId="5AD09F2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1" w:author="Luong Pham Van" w:date="2019-01-08T16:20:00Z"/>
                <w:sz w:val="20"/>
              </w:rPr>
            </w:pPr>
          </w:p>
        </w:tc>
        <w:tc>
          <w:tcPr>
            <w:tcW w:w="953" w:type="dxa"/>
            <w:tcBorders>
              <w:top w:val="nil"/>
              <w:left w:val="nil"/>
              <w:bottom w:val="nil"/>
              <w:right w:val="nil"/>
            </w:tcBorders>
            <w:shd w:val="clear" w:color="auto" w:fill="auto"/>
            <w:noWrap/>
            <w:vAlign w:val="center"/>
            <w:hideMark/>
          </w:tcPr>
          <w:p w14:paraId="694DD9F3" w14:textId="1076010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2" w:author="Luong Pham Van" w:date="2019-01-08T16:20:00Z"/>
                <w:sz w:val="20"/>
              </w:rPr>
            </w:pPr>
          </w:p>
        </w:tc>
        <w:tc>
          <w:tcPr>
            <w:tcW w:w="953" w:type="dxa"/>
            <w:tcBorders>
              <w:top w:val="nil"/>
              <w:left w:val="nil"/>
              <w:bottom w:val="nil"/>
              <w:right w:val="nil"/>
            </w:tcBorders>
            <w:shd w:val="clear" w:color="auto" w:fill="auto"/>
            <w:noWrap/>
            <w:vAlign w:val="center"/>
            <w:hideMark/>
          </w:tcPr>
          <w:p w14:paraId="6AAF3B35" w14:textId="1A11E79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3" w:author="Luong Pham Van" w:date="2019-01-08T16:20:00Z"/>
                <w:sz w:val="20"/>
              </w:rPr>
            </w:pPr>
          </w:p>
        </w:tc>
        <w:tc>
          <w:tcPr>
            <w:tcW w:w="683" w:type="dxa"/>
            <w:tcBorders>
              <w:top w:val="nil"/>
              <w:left w:val="nil"/>
              <w:bottom w:val="nil"/>
              <w:right w:val="nil"/>
            </w:tcBorders>
            <w:shd w:val="clear" w:color="auto" w:fill="auto"/>
            <w:noWrap/>
            <w:vAlign w:val="center"/>
            <w:hideMark/>
          </w:tcPr>
          <w:p w14:paraId="5F7F4ABA" w14:textId="3BEE96B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4" w:author="Luong Pham Van" w:date="2019-01-08T16:20:00Z"/>
                <w:sz w:val="20"/>
              </w:rPr>
            </w:pPr>
          </w:p>
        </w:tc>
        <w:tc>
          <w:tcPr>
            <w:tcW w:w="683" w:type="dxa"/>
            <w:tcBorders>
              <w:top w:val="nil"/>
              <w:left w:val="nil"/>
              <w:bottom w:val="nil"/>
              <w:right w:val="nil"/>
            </w:tcBorders>
            <w:shd w:val="clear" w:color="auto" w:fill="auto"/>
            <w:noWrap/>
            <w:vAlign w:val="center"/>
            <w:hideMark/>
          </w:tcPr>
          <w:p w14:paraId="31629FAE" w14:textId="4B181AC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5" w:author="Luong Pham Van" w:date="2019-01-08T16:20:00Z"/>
                <w:sz w:val="20"/>
              </w:rPr>
            </w:pPr>
          </w:p>
        </w:tc>
        <w:tc>
          <w:tcPr>
            <w:tcW w:w="858" w:type="dxa"/>
            <w:gridSpan w:val="2"/>
            <w:tcBorders>
              <w:top w:val="nil"/>
              <w:left w:val="nil"/>
              <w:bottom w:val="nil"/>
              <w:right w:val="nil"/>
            </w:tcBorders>
            <w:shd w:val="clear" w:color="auto" w:fill="auto"/>
            <w:noWrap/>
            <w:vAlign w:val="center"/>
            <w:hideMark/>
          </w:tcPr>
          <w:p w14:paraId="2F94B572" w14:textId="76C7541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6" w:author="Luong Pham Van" w:date="2019-01-08T16:20:00Z"/>
                <w:sz w:val="20"/>
              </w:rPr>
            </w:pPr>
          </w:p>
        </w:tc>
        <w:tc>
          <w:tcPr>
            <w:tcW w:w="858" w:type="dxa"/>
            <w:tcBorders>
              <w:top w:val="nil"/>
              <w:left w:val="nil"/>
              <w:bottom w:val="nil"/>
              <w:right w:val="nil"/>
            </w:tcBorders>
            <w:shd w:val="clear" w:color="auto" w:fill="auto"/>
            <w:noWrap/>
            <w:vAlign w:val="center"/>
            <w:hideMark/>
          </w:tcPr>
          <w:p w14:paraId="7701AB14" w14:textId="57F32CA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7" w:author="Luong Pham Van" w:date="2019-01-08T16:20:00Z"/>
                <w:sz w:val="20"/>
              </w:rPr>
            </w:pPr>
          </w:p>
        </w:tc>
        <w:tc>
          <w:tcPr>
            <w:tcW w:w="858" w:type="dxa"/>
            <w:tcBorders>
              <w:top w:val="nil"/>
              <w:left w:val="nil"/>
              <w:bottom w:val="nil"/>
              <w:right w:val="nil"/>
            </w:tcBorders>
            <w:shd w:val="clear" w:color="auto" w:fill="auto"/>
            <w:noWrap/>
            <w:vAlign w:val="center"/>
            <w:hideMark/>
          </w:tcPr>
          <w:p w14:paraId="160D2836" w14:textId="2706267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8" w:author="Luong Pham Van" w:date="2019-01-08T16:20:00Z"/>
                <w:sz w:val="20"/>
              </w:rPr>
            </w:pPr>
          </w:p>
        </w:tc>
        <w:tc>
          <w:tcPr>
            <w:tcW w:w="746" w:type="dxa"/>
            <w:tcBorders>
              <w:top w:val="nil"/>
              <w:left w:val="nil"/>
              <w:bottom w:val="nil"/>
              <w:right w:val="nil"/>
            </w:tcBorders>
            <w:shd w:val="clear" w:color="auto" w:fill="auto"/>
            <w:noWrap/>
            <w:vAlign w:val="center"/>
            <w:hideMark/>
          </w:tcPr>
          <w:p w14:paraId="11CC6288" w14:textId="31FF7F5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9" w:author="Luong Pham Van" w:date="2019-01-08T16:20:00Z"/>
                <w:sz w:val="20"/>
              </w:rPr>
            </w:pPr>
          </w:p>
        </w:tc>
        <w:tc>
          <w:tcPr>
            <w:tcW w:w="759" w:type="dxa"/>
            <w:tcBorders>
              <w:top w:val="nil"/>
              <w:left w:val="nil"/>
              <w:bottom w:val="nil"/>
              <w:right w:val="nil"/>
            </w:tcBorders>
            <w:shd w:val="clear" w:color="auto" w:fill="auto"/>
            <w:noWrap/>
            <w:vAlign w:val="center"/>
            <w:hideMark/>
          </w:tcPr>
          <w:p w14:paraId="68ECB6BF" w14:textId="31C54F6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0" w:author="Luong Pham Van" w:date="2019-01-08T16:20:00Z"/>
                <w:sz w:val="20"/>
              </w:rPr>
            </w:pPr>
          </w:p>
        </w:tc>
      </w:tr>
      <w:tr w:rsidR="00284A00" w:rsidRPr="00284A00" w:rsidDel="00C01637" w14:paraId="392458F3" w14:textId="58567D41" w:rsidTr="00C01637">
        <w:trPr>
          <w:trHeight w:val="256"/>
          <w:del w:id="1011" w:author="Luong Pham Van" w:date="2019-01-08T16:20:00Z"/>
        </w:trPr>
        <w:tc>
          <w:tcPr>
            <w:tcW w:w="1123" w:type="dxa"/>
            <w:tcBorders>
              <w:top w:val="nil"/>
              <w:left w:val="nil"/>
              <w:bottom w:val="nil"/>
              <w:right w:val="nil"/>
            </w:tcBorders>
            <w:shd w:val="clear" w:color="auto" w:fill="auto"/>
            <w:noWrap/>
            <w:vAlign w:val="center"/>
            <w:hideMark/>
          </w:tcPr>
          <w:p w14:paraId="144624D7" w14:textId="783DA7E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2" w:author="Luong Pham Van" w:date="2019-01-08T16:20:00Z"/>
                <w:sz w:val="20"/>
              </w:rPr>
            </w:pPr>
          </w:p>
        </w:tc>
        <w:tc>
          <w:tcPr>
            <w:tcW w:w="8304"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62001B4E" w14:textId="76FCB91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3" w:author="Luong Pham Van" w:date="2019-01-08T16:20:00Z"/>
                <w:b/>
                <w:bCs/>
                <w:color w:val="000000"/>
                <w:sz w:val="20"/>
              </w:rPr>
            </w:pPr>
            <w:del w:id="1014" w:author="Luong Pham Van" w:date="2019-01-08T16:20:00Z">
              <w:r w:rsidRPr="00284A00" w:rsidDel="00C01637">
                <w:rPr>
                  <w:b/>
                  <w:bCs/>
                  <w:color w:val="000000"/>
                  <w:sz w:val="20"/>
                </w:rPr>
                <w:delText>Random Access Main 10 - VTM configuration</w:delText>
              </w:r>
            </w:del>
          </w:p>
        </w:tc>
      </w:tr>
      <w:tr w:rsidR="00284A00" w:rsidRPr="00284A00" w:rsidDel="00C01637" w14:paraId="471FB154" w14:textId="613290A0" w:rsidTr="00C01637">
        <w:trPr>
          <w:trHeight w:val="256"/>
          <w:del w:id="1015" w:author="Luong Pham Van" w:date="2019-01-08T16:20:00Z"/>
        </w:trPr>
        <w:tc>
          <w:tcPr>
            <w:tcW w:w="1123" w:type="dxa"/>
            <w:tcBorders>
              <w:top w:val="nil"/>
              <w:left w:val="nil"/>
              <w:bottom w:val="nil"/>
              <w:right w:val="nil"/>
            </w:tcBorders>
            <w:shd w:val="clear" w:color="auto" w:fill="auto"/>
            <w:noWrap/>
            <w:vAlign w:val="center"/>
            <w:hideMark/>
          </w:tcPr>
          <w:p w14:paraId="42754568" w14:textId="090FF9D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6" w:author="Luong Pham Van" w:date="2019-01-08T16:20:00Z"/>
                <w:b/>
                <w:bCs/>
                <w:color w:val="000000"/>
                <w:sz w:val="20"/>
              </w:rPr>
            </w:pPr>
          </w:p>
        </w:tc>
        <w:tc>
          <w:tcPr>
            <w:tcW w:w="4237"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27F48C89" w14:textId="7612259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7" w:author="Luong Pham Van" w:date="2019-01-08T16:20:00Z"/>
                <w:b/>
                <w:bCs/>
                <w:color w:val="000000"/>
                <w:sz w:val="20"/>
              </w:rPr>
            </w:pPr>
            <w:del w:id="1018" w:author="Luong Pham Van" w:date="2019-01-08T16:20:00Z">
              <w:r w:rsidRPr="00284A00" w:rsidDel="00C01637">
                <w:rPr>
                  <w:b/>
                  <w:bCs/>
                  <w:color w:val="000000"/>
                  <w:sz w:val="20"/>
                </w:rPr>
                <w:delText>Over VTM-3</w:delText>
              </w:r>
            </w:del>
          </w:p>
        </w:tc>
        <w:tc>
          <w:tcPr>
            <w:tcW w:w="4067" w:type="dxa"/>
            <w:gridSpan w:val="5"/>
            <w:tcBorders>
              <w:top w:val="single" w:sz="8" w:space="0" w:color="auto"/>
              <w:left w:val="nil"/>
              <w:bottom w:val="nil"/>
              <w:right w:val="single" w:sz="8" w:space="0" w:color="000000"/>
            </w:tcBorders>
            <w:shd w:val="clear" w:color="auto" w:fill="auto"/>
            <w:noWrap/>
            <w:vAlign w:val="center"/>
            <w:hideMark/>
          </w:tcPr>
          <w:p w14:paraId="6BC030DE" w14:textId="57C950E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9" w:author="Luong Pham Van" w:date="2019-01-08T16:20:00Z"/>
                <w:b/>
                <w:bCs/>
                <w:color w:val="000000"/>
                <w:sz w:val="20"/>
              </w:rPr>
            </w:pPr>
            <w:del w:id="1020" w:author="Luong Pham Van" w:date="2019-01-08T16:20:00Z">
              <w:r w:rsidRPr="00284A00" w:rsidDel="00C01637">
                <w:rPr>
                  <w:b/>
                  <w:bCs/>
                  <w:color w:val="000000"/>
                  <w:sz w:val="20"/>
                </w:rPr>
                <w:delText>Over VTM-3 + CPR on + PLT on</w:delText>
              </w:r>
            </w:del>
          </w:p>
        </w:tc>
      </w:tr>
      <w:tr w:rsidR="00284A00" w:rsidRPr="00284A00" w:rsidDel="00C01637" w14:paraId="12F7282B" w14:textId="14714B15" w:rsidTr="00C01637">
        <w:trPr>
          <w:trHeight w:val="256"/>
          <w:del w:id="1021" w:author="Luong Pham Van" w:date="2019-01-08T16:20:00Z"/>
        </w:trPr>
        <w:tc>
          <w:tcPr>
            <w:tcW w:w="1123" w:type="dxa"/>
            <w:tcBorders>
              <w:top w:val="nil"/>
              <w:left w:val="nil"/>
              <w:bottom w:val="nil"/>
              <w:right w:val="nil"/>
            </w:tcBorders>
            <w:shd w:val="clear" w:color="auto" w:fill="auto"/>
            <w:noWrap/>
            <w:vAlign w:val="center"/>
            <w:hideMark/>
          </w:tcPr>
          <w:p w14:paraId="25E2C6F3" w14:textId="6BE345F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2" w:author="Luong Pham Van" w:date="2019-01-08T16:20:00Z"/>
                <w:b/>
                <w:bCs/>
                <w:color w:val="000000"/>
                <w:sz w:val="20"/>
              </w:rPr>
            </w:pPr>
          </w:p>
        </w:tc>
        <w:tc>
          <w:tcPr>
            <w:tcW w:w="953" w:type="dxa"/>
            <w:tcBorders>
              <w:top w:val="nil"/>
              <w:left w:val="single" w:sz="8" w:space="0" w:color="auto"/>
              <w:bottom w:val="single" w:sz="8" w:space="0" w:color="auto"/>
              <w:right w:val="nil"/>
            </w:tcBorders>
            <w:shd w:val="clear" w:color="auto" w:fill="auto"/>
            <w:noWrap/>
            <w:vAlign w:val="center"/>
            <w:hideMark/>
          </w:tcPr>
          <w:p w14:paraId="07F70D2E" w14:textId="75E1EF2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3" w:author="Luong Pham Van" w:date="2019-01-08T16:20:00Z"/>
                <w:color w:val="000000"/>
                <w:sz w:val="20"/>
              </w:rPr>
            </w:pPr>
            <w:del w:id="1024" w:author="Luong Pham Van" w:date="2019-01-08T16:20:00Z">
              <w:r w:rsidRPr="00284A00" w:rsidDel="00C01637">
                <w:rPr>
                  <w:color w:val="000000"/>
                  <w:sz w:val="20"/>
                </w:rPr>
                <w:delText>Y</w:delText>
              </w:r>
            </w:del>
          </w:p>
        </w:tc>
        <w:tc>
          <w:tcPr>
            <w:tcW w:w="953" w:type="dxa"/>
            <w:tcBorders>
              <w:top w:val="nil"/>
              <w:left w:val="nil"/>
              <w:bottom w:val="single" w:sz="8" w:space="0" w:color="auto"/>
              <w:right w:val="nil"/>
            </w:tcBorders>
            <w:shd w:val="clear" w:color="auto" w:fill="auto"/>
            <w:noWrap/>
            <w:vAlign w:val="center"/>
            <w:hideMark/>
          </w:tcPr>
          <w:p w14:paraId="2BC15A54" w14:textId="7BDAFE0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5" w:author="Luong Pham Van" w:date="2019-01-08T16:20:00Z"/>
                <w:color w:val="000000"/>
                <w:sz w:val="20"/>
              </w:rPr>
            </w:pPr>
            <w:del w:id="1026" w:author="Luong Pham Van" w:date="2019-01-08T16:20:00Z">
              <w:r w:rsidRPr="00284A00" w:rsidDel="00C01637">
                <w:rPr>
                  <w:color w:val="000000"/>
                  <w:sz w:val="20"/>
                </w:rPr>
                <w:delText>U</w:delText>
              </w:r>
            </w:del>
          </w:p>
        </w:tc>
        <w:tc>
          <w:tcPr>
            <w:tcW w:w="953" w:type="dxa"/>
            <w:tcBorders>
              <w:top w:val="nil"/>
              <w:left w:val="nil"/>
              <w:bottom w:val="single" w:sz="8" w:space="0" w:color="auto"/>
              <w:right w:val="single" w:sz="4" w:space="0" w:color="auto"/>
            </w:tcBorders>
            <w:shd w:val="clear" w:color="auto" w:fill="auto"/>
            <w:noWrap/>
            <w:vAlign w:val="center"/>
            <w:hideMark/>
          </w:tcPr>
          <w:p w14:paraId="33B32055" w14:textId="68E9B53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7" w:author="Luong Pham Van" w:date="2019-01-08T16:20:00Z"/>
                <w:color w:val="000000"/>
                <w:sz w:val="20"/>
              </w:rPr>
            </w:pPr>
            <w:del w:id="1028" w:author="Luong Pham Van" w:date="2019-01-08T16:20:00Z">
              <w:r w:rsidRPr="00284A00"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79EC3238" w14:textId="0BAFBBD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9" w:author="Luong Pham Van" w:date="2019-01-08T16:20:00Z"/>
                <w:color w:val="000000"/>
                <w:sz w:val="20"/>
              </w:rPr>
            </w:pPr>
            <w:del w:id="1030" w:author="Luong Pham Van" w:date="2019-01-08T16:20:00Z">
              <w:r w:rsidRPr="00284A00"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754F8A46" w14:textId="6DD8F38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1" w:author="Luong Pham Van" w:date="2019-01-08T16:20:00Z"/>
                <w:color w:val="000000"/>
                <w:sz w:val="20"/>
              </w:rPr>
            </w:pPr>
            <w:del w:id="1032" w:author="Luong Pham Van" w:date="2019-01-08T16:20:00Z">
              <w:r w:rsidRPr="00284A00" w:rsidDel="00C01637">
                <w:rPr>
                  <w:color w:val="000000"/>
                  <w:sz w:val="20"/>
                </w:rPr>
                <w:delText>DecT</w:delText>
              </w:r>
            </w:del>
          </w:p>
        </w:tc>
        <w:tc>
          <w:tcPr>
            <w:tcW w:w="858" w:type="dxa"/>
            <w:gridSpan w:val="2"/>
            <w:tcBorders>
              <w:top w:val="nil"/>
              <w:left w:val="nil"/>
              <w:bottom w:val="single" w:sz="8" w:space="0" w:color="auto"/>
              <w:right w:val="nil"/>
            </w:tcBorders>
            <w:shd w:val="clear" w:color="auto" w:fill="auto"/>
            <w:noWrap/>
            <w:vAlign w:val="center"/>
            <w:hideMark/>
          </w:tcPr>
          <w:p w14:paraId="07788A0E" w14:textId="08D9E0C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3" w:author="Luong Pham Van" w:date="2019-01-08T16:20:00Z"/>
                <w:color w:val="000000"/>
                <w:sz w:val="20"/>
              </w:rPr>
            </w:pPr>
            <w:del w:id="1034" w:author="Luong Pham Van" w:date="2019-01-08T16:20:00Z">
              <w:r w:rsidRPr="00284A00" w:rsidDel="00C01637">
                <w:rPr>
                  <w:color w:val="000000"/>
                  <w:sz w:val="20"/>
                </w:rPr>
                <w:delText>Y</w:delText>
              </w:r>
            </w:del>
          </w:p>
        </w:tc>
        <w:tc>
          <w:tcPr>
            <w:tcW w:w="858" w:type="dxa"/>
            <w:tcBorders>
              <w:top w:val="nil"/>
              <w:left w:val="nil"/>
              <w:bottom w:val="single" w:sz="8" w:space="0" w:color="auto"/>
              <w:right w:val="nil"/>
            </w:tcBorders>
            <w:shd w:val="clear" w:color="auto" w:fill="auto"/>
            <w:noWrap/>
            <w:vAlign w:val="center"/>
            <w:hideMark/>
          </w:tcPr>
          <w:p w14:paraId="365500D8" w14:textId="295AC30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5" w:author="Luong Pham Van" w:date="2019-01-08T16:20:00Z"/>
                <w:color w:val="000000"/>
                <w:sz w:val="20"/>
              </w:rPr>
            </w:pPr>
            <w:del w:id="1036" w:author="Luong Pham Van" w:date="2019-01-08T16:20:00Z">
              <w:r w:rsidRPr="00284A00" w:rsidDel="00C01637">
                <w:rPr>
                  <w:color w:val="000000"/>
                  <w:sz w:val="20"/>
                </w:rPr>
                <w:delText>U</w:delText>
              </w:r>
            </w:del>
          </w:p>
        </w:tc>
        <w:tc>
          <w:tcPr>
            <w:tcW w:w="858" w:type="dxa"/>
            <w:tcBorders>
              <w:top w:val="nil"/>
              <w:left w:val="nil"/>
              <w:bottom w:val="single" w:sz="8" w:space="0" w:color="auto"/>
              <w:right w:val="single" w:sz="4" w:space="0" w:color="auto"/>
            </w:tcBorders>
            <w:shd w:val="clear" w:color="auto" w:fill="auto"/>
            <w:noWrap/>
            <w:vAlign w:val="center"/>
            <w:hideMark/>
          </w:tcPr>
          <w:p w14:paraId="760E3C6D" w14:textId="0B0F9DB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7" w:author="Luong Pham Van" w:date="2019-01-08T16:20:00Z"/>
                <w:color w:val="000000"/>
                <w:sz w:val="20"/>
              </w:rPr>
            </w:pPr>
            <w:del w:id="1038" w:author="Luong Pham Van" w:date="2019-01-08T16:20:00Z">
              <w:r w:rsidRPr="00284A00" w:rsidDel="00C01637">
                <w:rPr>
                  <w:color w:val="000000"/>
                  <w:sz w:val="20"/>
                </w:rPr>
                <w:delText>V</w:delText>
              </w:r>
            </w:del>
          </w:p>
        </w:tc>
        <w:tc>
          <w:tcPr>
            <w:tcW w:w="746" w:type="dxa"/>
            <w:tcBorders>
              <w:top w:val="nil"/>
              <w:left w:val="nil"/>
              <w:bottom w:val="single" w:sz="8" w:space="0" w:color="auto"/>
              <w:right w:val="nil"/>
            </w:tcBorders>
            <w:shd w:val="clear" w:color="auto" w:fill="auto"/>
            <w:noWrap/>
            <w:vAlign w:val="center"/>
            <w:hideMark/>
          </w:tcPr>
          <w:p w14:paraId="1B311943" w14:textId="6BFC815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9" w:author="Luong Pham Van" w:date="2019-01-08T16:20:00Z"/>
                <w:color w:val="000000"/>
                <w:sz w:val="20"/>
              </w:rPr>
            </w:pPr>
            <w:del w:id="1040" w:author="Luong Pham Van" w:date="2019-01-08T16:20:00Z">
              <w:r w:rsidRPr="00284A00" w:rsidDel="00C01637">
                <w:rPr>
                  <w:color w:val="000000"/>
                  <w:sz w:val="20"/>
                </w:rPr>
                <w:delText>EncT</w:delText>
              </w:r>
            </w:del>
          </w:p>
        </w:tc>
        <w:tc>
          <w:tcPr>
            <w:tcW w:w="759" w:type="dxa"/>
            <w:tcBorders>
              <w:top w:val="nil"/>
              <w:left w:val="nil"/>
              <w:bottom w:val="single" w:sz="8" w:space="0" w:color="auto"/>
              <w:right w:val="single" w:sz="8" w:space="0" w:color="auto"/>
            </w:tcBorders>
            <w:shd w:val="clear" w:color="auto" w:fill="auto"/>
            <w:noWrap/>
            <w:vAlign w:val="center"/>
            <w:hideMark/>
          </w:tcPr>
          <w:p w14:paraId="45A2D5F6" w14:textId="70F2248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1" w:author="Luong Pham Van" w:date="2019-01-08T16:20:00Z"/>
                <w:color w:val="000000"/>
                <w:sz w:val="20"/>
              </w:rPr>
            </w:pPr>
            <w:del w:id="1042" w:author="Luong Pham Van" w:date="2019-01-08T16:20:00Z">
              <w:r w:rsidRPr="00284A00" w:rsidDel="00C01637">
                <w:rPr>
                  <w:color w:val="000000"/>
                  <w:sz w:val="20"/>
                </w:rPr>
                <w:delText>DecT</w:delText>
              </w:r>
            </w:del>
          </w:p>
        </w:tc>
      </w:tr>
      <w:tr w:rsidR="00284A00" w:rsidRPr="00284A00" w:rsidDel="00C01637" w14:paraId="4441E240" w14:textId="62B9CC5A" w:rsidTr="00C01637">
        <w:trPr>
          <w:trHeight w:val="256"/>
          <w:del w:id="1043" w:author="Luong Pham Van" w:date="2019-01-08T16:20:00Z"/>
        </w:trPr>
        <w:tc>
          <w:tcPr>
            <w:tcW w:w="1123" w:type="dxa"/>
            <w:tcBorders>
              <w:top w:val="single" w:sz="8" w:space="0" w:color="auto"/>
              <w:left w:val="single" w:sz="8" w:space="0" w:color="auto"/>
              <w:bottom w:val="nil"/>
              <w:right w:val="single" w:sz="8" w:space="0" w:color="auto"/>
            </w:tcBorders>
            <w:shd w:val="clear" w:color="auto" w:fill="auto"/>
            <w:noWrap/>
            <w:vAlign w:val="center"/>
            <w:hideMark/>
          </w:tcPr>
          <w:p w14:paraId="2ECCBF61" w14:textId="71F982D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4" w:author="Luong Pham Van" w:date="2019-01-08T16:20:00Z"/>
                <w:color w:val="000000"/>
                <w:sz w:val="20"/>
              </w:rPr>
            </w:pPr>
            <w:del w:id="1045" w:author="Luong Pham Van" w:date="2019-01-08T16:20:00Z">
              <w:r w:rsidRPr="00284A00" w:rsidDel="00C01637">
                <w:rPr>
                  <w:color w:val="000000"/>
                  <w:sz w:val="20"/>
                </w:rPr>
                <w:delText>Class A1</w:delText>
              </w:r>
            </w:del>
          </w:p>
        </w:tc>
        <w:tc>
          <w:tcPr>
            <w:tcW w:w="953" w:type="dxa"/>
            <w:tcBorders>
              <w:top w:val="nil"/>
              <w:left w:val="nil"/>
              <w:bottom w:val="nil"/>
              <w:right w:val="nil"/>
            </w:tcBorders>
            <w:shd w:val="clear" w:color="auto" w:fill="auto"/>
            <w:noWrap/>
            <w:vAlign w:val="center"/>
            <w:hideMark/>
          </w:tcPr>
          <w:p w14:paraId="7FD6CA32" w14:textId="74F2E96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6" w:author="Luong Pham Van" w:date="2019-01-08T16:20:00Z"/>
                <w:color w:val="000000"/>
                <w:sz w:val="20"/>
              </w:rPr>
            </w:pPr>
            <w:del w:id="1047" w:author="Luong Pham Van" w:date="2019-01-08T16:20:00Z">
              <w:r w:rsidRPr="00284A00" w:rsidDel="00C01637">
                <w:rPr>
                  <w:color w:val="000000"/>
                  <w:sz w:val="20"/>
                </w:rPr>
                <w:delText>0.22%</w:delText>
              </w:r>
            </w:del>
          </w:p>
        </w:tc>
        <w:tc>
          <w:tcPr>
            <w:tcW w:w="953" w:type="dxa"/>
            <w:tcBorders>
              <w:top w:val="nil"/>
              <w:left w:val="nil"/>
              <w:bottom w:val="nil"/>
              <w:right w:val="nil"/>
            </w:tcBorders>
            <w:shd w:val="clear" w:color="auto" w:fill="auto"/>
            <w:noWrap/>
            <w:vAlign w:val="center"/>
            <w:hideMark/>
          </w:tcPr>
          <w:p w14:paraId="6E17D7D2" w14:textId="249E266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8" w:author="Luong Pham Van" w:date="2019-01-08T16:20:00Z"/>
                <w:color w:val="000000"/>
                <w:sz w:val="20"/>
              </w:rPr>
            </w:pPr>
            <w:del w:id="1049" w:author="Luong Pham Van" w:date="2019-01-08T16:20:00Z">
              <w:r w:rsidRPr="00284A00" w:rsidDel="00C01637">
                <w:rPr>
                  <w:color w:val="000000"/>
                  <w:sz w:val="20"/>
                </w:rPr>
                <w:delText>0.06%</w:delText>
              </w:r>
            </w:del>
          </w:p>
        </w:tc>
        <w:tc>
          <w:tcPr>
            <w:tcW w:w="953" w:type="dxa"/>
            <w:tcBorders>
              <w:top w:val="nil"/>
              <w:left w:val="nil"/>
              <w:bottom w:val="nil"/>
              <w:right w:val="single" w:sz="4" w:space="0" w:color="auto"/>
            </w:tcBorders>
            <w:shd w:val="clear" w:color="auto" w:fill="auto"/>
            <w:noWrap/>
            <w:vAlign w:val="center"/>
            <w:hideMark/>
          </w:tcPr>
          <w:p w14:paraId="23BF96A4" w14:textId="1BB698E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0" w:author="Luong Pham Van" w:date="2019-01-08T16:20:00Z"/>
                <w:color w:val="000000"/>
                <w:sz w:val="20"/>
              </w:rPr>
            </w:pPr>
            <w:del w:id="1051" w:author="Luong Pham Van" w:date="2019-01-08T16:20:00Z">
              <w:r w:rsidRPr="00284A00" w:rsidDel="00C01637">
                <w:rPr>
                  <w:color w:val="000000"/>
                  <w:sz w:val="20"/>
                </w:rPr>
                <w:delText>0.31%</w:delText>
              </w:r>
            </w:del>
          </w:p>
        </w:tc>
        <w:tc>
          <w:tcPr>
            <w:tcW w:w="683" w:type="dxa"/>
            <w:tcBorders>
              <w:top w:val="nil"/>
              <w:left w:val="nil"/>
              <w:bottom w:val="nil"/>
              <w:right w:val="nil"/>
            </w:tcBorders>
            <w:shd w:val="clear" w:color="auto" w:fill="auto"/>
            <w:noWrap/>
            <w:vAlign w:val="center"/>
            <w:hideMark/>
          </w:tcPr>
          <w:p w14:paraId="0802D518" w14:textId="148CE67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2" w:author="Luong Pham Van" w:date="2019-01-08T16:20:00Z"/>
                <w:color w:val="000000"/>
                <w:sz w:val="20"/>
              </w:rPr>
            </w:pPr>
            <w:del w:id="1053" w:author="Luong Pham Van" w:date="2019-01-08T16:20:00Z">
              <w:r w:rsidRPr="00284A00" w:rsidDel="00C01637">
                <w:rPr>
                  <w:color w:val="000000"/>
                  <w:sz w:val="20"/>
                </w:rPr>
                <w:delText>102%</w:delText>
              </w:r>
            </w:del>
          </w:p>
        </w:tc>
        <w:tc>
          <w:tcPr>
            <w:tcW w:w="683" w:type="dxa"/>
            <w:tcBorders>
              <w:top w:val="nil"/>
              <w:left w:val="nil"/>
              <w:bottom w:val="nil"/>
              <w:right w:val="nil"/>
            </w:tcBorders>
            <w:shd w:val="clear" w:color="auto" w:fill="auto"/>
            <w:noWrap/>
            <w:vAlign w:val="center"/>
            <w:hideMark/>
          </w:tcPr>
          <w:p w14:paraId="6FB5A014" w14:textId="518D43B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4" w:author="Luong Pham Van" w:date="2019-01-08T16:20:00Z"/>
                <w:color w:val="000000"/>
                <w:sz w:val="20"/>
              </w:rPr>
            </w:pPr>
            <w:del w:id="1055" w:author="Luong Pham Van" w:date="2019-01-08T16:20:00Z">
              <w:r w:rsidRPr="00284A00" w:rsidDel="00C01637">
                <w:rPr>
                  <w:color w:val="000000"/>
                  <w:sz w:val="20"/>
                </w:rPr>
                <w:delText>100%</w:delText>
              </w:r>
            </w:del>
          </w:p>
        </w:tc>
        <w:tc>
          <w:tcPr>
            <w:tcW w:w="858" w:type="dxa"/>
            <w:gridSpan w:val="2"/>
            <w:tcBorders>
              <w:top w:val="nil"/>
              <w:left w:val="single" w:sz="8" w:space="0" w:color="auto"/>
              <w:bottom w:val="nil"/>
              <w:right w:val="nil"/>
            </w:tcBorders>
            <w:shd w:val="clear" w:color="auto" w:fill="auto"/>
            <w:noWrap/>
            <w:vAlign w:val="center"/>
            <w:hideMark/>
          </w:tcPr>
          <w:p w14:paraId="25CB1F78" w14:textId="63D8645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6" w:author="Luong Pham Van" w:date="2019-01-08T16:20:00Z"/>
                <w:color w:val="000000"/>
                <w:sz w:val="20"/>
              </w:rPr>
            </w:pPr>
            <w:del w:id="1057" w:author="Luong Pham Van" w:date="2019-01-08T16:20:00Z">
              <w:r w:rsidRPr="00284A00" w:rsidDel="00C01637">
                <w:rPr>
                  <w:color w:val="000000"/>
                  <w:sz w:val="20"/>
                </w:rPr>
                <w:delText>0.01%</w:delText>
              </w:r>
            </w:del>
          </w:p>
        </w:tc>
        <w:tc>
          <w:tcPr>
            <w:tcW w:w="858" w:type="dxa"/>
            <w:tcBorders>
              <w:top w:val="nil"/>
              <w:left w:val="nil"/>
              <w:bottom w:val="nil"/>
              <w:right w:val="nil"/>
            </w:tcBorders>
            <w:shd w:val="clear" w:color="auto" w:fill="auto"/>
            <w:noWrap/>
            <w:vAlign w:val="center"/>
            <w:hideMark/>
          </w:tcPr>
          <w:p w14:paraId="7C831056" w14:textId="301FD86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8" w:author="Luong Pham Van" w:date="2019-01-08T16:20:00Z"/>
                <w:color w:val="000000"/>
                <w:sz w:val="20"/>
              </w:rPr>
            </w:pPr>
            <w:del w:id="1059" w:author="Luong Pham Van" w:date="2019-01-08T16:20:00Z">
              <w:r w:rsidRPr="00284A00" w:rsidDel="00C01637">
                <w:rPr>
                  <w:color w:val="000000"/>
                  <w:sz w:val="20"/>
                </w:rPr>
                <w:delText>-0.14%</w:delText>
              </w:r>
            </w:del>
          </w:p>
        </w:tc>
        <w:tc>
          <w:tcPr>
            <w:tcW w:w="858" w:type="dxa"/>
            <w:tcBorders>
              <w:top w:val="nil"/>
              <w:left w:val="nil"/>
              <w:bottom w:val="nil"/>
              <w:right w:val="single" w:sz="4" w:space="0" w:color="auto"/>
            </w:tcBorders>
            <w:shd w:val="clear" w:color="auto" w:fill="auto"/>
            <w:noWrap/>
            <w:vAlign w:val="center"/>
            <w:hideMark/>
          </w:tcPr>
          <w:p w14:paraId="4B16B9F7" w14:textId="31AAC9C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0" w:author="Luong Pham Van" w:date="2019-01-08T16:20:00Z"/>
                <w:color w:val="000000"/>
                <w:sz w:val="20"/>
              </w:rPr>
            </w:pPr>
            <w:del w:id="1061" w:author="Luong Pham Van" w:date="2019-01-08T16:20:00Z">
              <w:r w:rsidRPr="00284A00" w:rsidDel="00C01637">
                <w:rPr>
                  <w:color w:val="000000"/>
                  <w:sz w:val="20"/>
                </w:rPr>
                <w:delText>-0.05%</w:delText>
              </w:r>
            </w:del>
          </w:p>
        </w:tc>
        <w:tc>
          <w:tcPr>
            <w:tcW w:w="746" w:type="dxa"/>
            <w:tcBorders>
              <w:top w:val="nil"/>
              <w:left w:val="nil"/>
              <w:bottom w:val="nil"/>
              <w:right w:val="nil"/>
            </w:tcBorders>
            <w:shd w:val="clear" w:color="auto" w:fill="auto"/>
            <w:noWrap/>
            <w:vAlign w:val="center"/>
            <w:hideMark/>
          </w:tcPr>
          <w:p w14:paraId="41E902FC" w14:textId="6CC5312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2" w:author="Luong Pham Van" w:date="2019-01-08T16:20:00Z"/>
                <w:color w:val="000000"/>
                <w:sz w:val="20"/>
              </w:rPr>
            </w:pPr>
            <w:del w:id="1063" w:author="Luong Pham Van" w:date="2019-01-08T16:20:00Z">
              <w:r w:rsidRPr="00284A00" w:rsidDel="00C01637">
                <w:rPr>
                  <w:color w:val="000000"/>
                  <w:sz w:val="20"/>
                </w:rPr>
                <w:delText>100%</w:delText>
              </w:r>
            </w:del>
          </w:p>
        </w:tc>
        <w:tc>
          <w:tcPr>
            <w:tcW w:w="759" w:type="dxa"/>
            <w:tcBorders>
              <w:top w:val="nil"/>
              <w:left w:val="nil"/>
              <w:bottom w:val="nil"/>
              <w:right w:val="single" w:sz="8" w:space="0" w:color="auto"/>
            </w:tcBorders>
            <w:shd w:val="clear" w:color="auto" w:fill="auto"/>
            <w:noWrap/>
            <w:vAlign w:val="center"/>
            <w:hideMark/>
          </w:tcPr>
          <w:p w14:paraId="2324579D" w14:textId="45E7A53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4" w:author="Luong Pham Van" w:date="2019-01-08T16:20:00Z"/>
                <w:color w:val="000000"/>
                <w:sz w:val="20"/>
              </w:rPr>
            </w:pPr>
            <w:del w:id="1065" w:author="Luong Pham Van" w:date="2019-01-08T16:20:00Z">
              <w:r w:rsidRPr="00284A00" w:rsidDel="00C01637">
                <w:rPr>
                  <w:color w:val="000000"/>
                  <w:sz w:val="20"/>
                </w:rPr>
                <w:delText>99%</w:delText>
              </w:r>
            </w:del>
          </w:p>
        </w:tc>
      </w:tr>
      <w:tr w:rsidR="00284A00" w:rsidRPr="00284A00" w:rsidDel="00C01637" w14:paraId="4723216C" w14:textId="20DA75F8" w:rsidTr="00C01637">
        <w:trPr>
          <w:trHeight w:val="256"/>
          <w:del w:id="1066" w:author="Luong Pham Van" w:date="2019-01-08T16:20:00Z"/>
        </w:trPr>
        <w:tc>
          <w:tcPr>
            <w:tcW w:w="1123" w:type="dxa"/>
            <w:tcBorders>
              <w:top w:val="nil"/>
              <w:left w:val="single" w:sz="8" w:space="0" w:color="auto"/>
              <w:bottom w:val="nil"/>
              <w:right w:val="single" w:sz="8" w:space="0" w:color="auto"/>
            </w:tcBorders>
            <w:shd w:val="clear" w:color="auto" w:fill="auto"/>
            <w:noWrap/>
            <w:vAlign w:val="center"/>
            <w:hideMark/>
          </w:tcPr>
          <w:p w14:paraId="2E917E47" w14:textId="411EB5F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7" w:author="Luong Pham Van" w:date="2019-01-08T16:20:00Z"/>
                <w:color w:val="000000"/>
                <w:sz w:val="20"/>
              </w:rPr>
            </w:pPr>
            <w:del w:id="1068" w:author="Luong Pham Van" w:date="2019-01-08T16:20:00Z">
              <w:r w:rsidRPr="00284A00" w:rsidDel="00C01637">
                <w:rPr>
                  <w:color w:val="000000"/>
                  <w:sz w:val="20"/>
                </w:rPr>
                <w:delText>Class A2</w:delText>
              </w:r>
            </w:del>
          </w:p>
        </w:tc>
        <w:tc>
          <w:tcPr>
            <w:tcW w:w="953" w:type="dxa"/>
            <w:tcBorders>
              <w:top w:val="nil"/>
              <w:left w:val="nil"/>
              <w:bottom w:val="nil"/>
              <w:right w:val="nil"/>
            </w:tcBorders>
            <w:shd w:val="clear" w:color="auto" w:fill="auto"/>
            <w:noWrap/>
            <w:vAlign w:val="center"/>
            <w:hideMark/>
          </w:tcPr>
          <w:p w14:paraId="1EA63925" w14:textId="61FB155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9" w:author="Luong Pham Van" w:date="2019-01-08T16:20:00Z"/>
                <w:color w:val="000000"/>
                <w:sz w:val="20"/>
              </w:rPr>
            </w:pPr>
            <w:del w:id="1070" w:author="Luong Pham Van" w:date="2019-01-08T16:20:00Z">
              <w:r w:rsidRPr="00284A00" w:rsidDel="00C01637">
                <w:rPr>
                  <w:color w:val="000000"/>
                  <w:sz w:val="20"/>
                </w:rPr>
                <w:delText>0.13%</w:delText>
              </w:r>
            </w:del>
          </w:p>
        </w:tc>
        <w:tc>
          <w:tcPr>
            <w:tcW w:w="953" w:type="dxa"/>
            <w:tcBorders>
              <w:top w:val="nil"/>
              <w:left w:val="nil"/>
              <w:bottom w:val="nil"/>
              <w:right w:val="nil"/>
            </w:tcBorders>
            <w:shd w:val="clear" w:color="auto" w:fill="auto"/>
            <w:noWrap/>
            <w:vAlign w:val="center"/>
            <w:hideMark/>
          </w:tcPr>
          <w:p w14:paraId="69EB01A0" w14:textId="65D8C81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1" w:author="Luong Pham Van" w:date="2019-01-08T16:20:00Z"/>
                <w:color w:val="000000"/>
                <w:sz w:val="20"/>
              </w:rPr>
            </w:pPr>
            <w:del w:id="1072" w:author="Luong Pham Van" w:date="2019-01-08T16:20:00Z">
              <w:r w:rsidRPr="00284A00" w:rsidDel="00C01637">
                <w:rPr>
                  <w:color w:val="000000"/>
                  <w:sz w:val="20"/>
                </w:rPr>
                <w:delText>0.14%</w:delText>
              </w:r>
            </w:del>
          </w:p>
        </w:tc>
        <w:tc>
          <w:tcPr>
            <w:tcW w:w="953" w:type="dxa"/>
            <w:tcBorders>
              <w:top w:val="nil"/>
              <w:left w:val="nil"/>
              <w:bottom w:val="nil"/>
              <w:right w:val="single" w:sz="4" w:space="0" w:color="auto"/>
            </w:tcBorders>
            <w:shd w:val="clear" w:color="auto" w:fill="auto"/>
            <w:noWrap/>
            <w:vAlign w:val="center"/>
            <w:hideMark/>
          </w:tcPr>
          <w:p w14:paraId="77AA5860" w14:textId="2EAAD96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3" w:author="Luong Pham Van" w:date="2019-01-08T16:20:00Z"/>
                <w:color w:val="000000"/>
                <w:sz w:val="20"/>
              </w:rPr>
            </w:pPr>
            <w:del w:id="1074" w:author="Luong Pham Van" w:date="2019-01-08T16:20:00Z">
              <w:r w:rsidRPr="00284A00" w:rsidDel="00C01637">
                <w:rPr>
                  <w:color w:val="000000"/>
                  <w:sz w:val="20"/>
                </w:rPr>
                <w:delText>0.20%</w:delText>
              </w:r>
            </w:del>
          </w:p>
        </w:tc>
        <w:tc>
          <w:tcPr>
            <w:tcW w:w="683" w:type="dxa"/>
            <w:tcBorders>
              <w:top w:val="nil"/>
              <w:left w:val="nil"/>
              <w:bottom w:val="nil"/>
              <w:right w:val="nil"/>
            </w:tcBorders>
            <w:shd w:val="clear" w:color="auto" w:fill="auto"/>
            <w:noWrap/>
            <w:vAlign w:val="center"/>
            <w:hideMark/>
          </w:tcPr>
          <w:p w14:paraId="5D0D4160" w14:textId="3FBB4B6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5" w:author="Luong Pham Van" w:date="2019-01-08T16:20:00Z"/>
                <w:color w:val="000000"/>
                <w:sz w:val="20"/>
              </w:rPr>
            </w:pPr>
            <w:del w:id="1076" w:author="Luong Pham Van" w:date="2019-01-08T16:20:00Z">
              <w:r w:rsidRPr="00284A00" w:rsidDel="00C01637">
                <w:rPr>
                  <w:color w:val="000000"/>
                  <w:sz w:val="20"/>
                </w:rPr>
                <w:delText>102%</w:delText>
              </w:r>
            </w:del>
          </w:p>
        </w:tc>
        <w:tc>
          <w:tcPr>
            <w:tcW w:w="683" w:type="dxa"/>
            <w:tcBorders>
              <w:top w:val="nil"/>
              <w:left w:val="nil"/>
              <w:bottom w:val="nil"/>
              <w:right w:val="nil"/>
            </w:tcBorders>
            <w:shd w:val="clear" w:color="auto" w:fill="auto"/>
            <w:noWrap/>
            <w:vAlign w:val="center"/>
            <w:hideMark/>
          </w:tcPr>
          <w:p w14:paraId="6091EC4B" w14:textId="04798AF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7" w:author="Luong Pham Van" w:date="2019-01-08T16:20:00Z"/>
                <w:color w:val="000000"/>
                <w:sz w:val="20"/>
              </w:rPr>
            </w:pPr>
            <w:del w:id="1078" w:author="Luong Pham Van" w:date="2019-01-08T16:20:00Z">
              <w:r w:rsidRPr="00284A00" w:rsidDel="00C01637">
                <w:rPr>
                  <w:color w:val="000000"/>
                  <w:sz w:val="20"/>
                </w:rPr>
                <w:delText>101%</w:delText>
              </w:r>
            </w:del>
          </w:p>
        </w:tc>
        <w:tc>
          <w:tcPr>
            <w:tcW w:w="858" w:type="dxa"/>
            <w:gridSpan w:val="2"/>
            <w:tcBorders>
              <w:top w:val="nil"/>
              <w:left w:val="single" w:sz="8" w:space="0" w:color="auto"/>
              <w:bottom w:val="nil"/>
              <w:right w:val="nil"/>
            </w:tcBorders>
            <w:shd w:val="clear" w:color="auto" w:fill="auto"/>
            <w:noWrap/>
            <w:vAlign w:val="center"/>
            <w:hideMark/>
          </w:tcPr>
          <w:p w14:paraId="5922F314" w14:textId="109AE39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9" w:author="Luong Pham Van" w:date="2019-01-08T16:20:00Z"/>
                <w:color w:val="000000"/>
                <w:sz w:val="20"/>
              </w:rPr>
            </w:pPr>
            <w:del w:id="1080" w:author="Luong Pham Van" w:date="2019-01-08T16:20:00Z">
              <w:r w:rsidRPr="00284A00" w:rsidDel="00C01637">
                <w:rPr>
                  <w:color w:val="000000"/>
                  <w:sz w:val="20"/>
                </w:rPr>
                <w:delText>0.02%</w:delText>
              </w:r>
            </w:del>
          </w:p>
        </w:tc>
        <w:tc>
          <w:tcPr>
            <w:tcW w:w="858" w:type="dxa"/>
            <w:tcBorders>
              <w:top w:val="nil"/>
              <w:left w:val="nil"/>
              <w:bottom w:val="nil"/>
              <w:right w:val="nil"/>
            </w:tcBorders>
            <w:shd w:val="clear" w:color="auto" w:fill="auto"/>
            <w:noWrap/>
            <w:vAlign w:val="center"/>
            <w:hideMark/>
          </w:tcPr>
          <w:p w14:paraId="2CD42D72" w14:textId="56E1AF6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1" w:author="Luong Pham Van" w:date="2019-01-08T16:20:00Z"/>
                <w:color w:val="000000"/>
                <w:sz w:val="20"/>
              </w:rPr>
            </w:pPr>
            <w:del w:id="1082" w:author="Luong Pham Van" w:date="2019-01-08T16:20:00Z">
              <w:r w:rsidRPr="00284A00" w:rsidDel="00C01637">
                <w:rPr>
                  <w:color w:val="000000"/>
                  <w:sz w:val="20"/>
                </w:rPr>
                <w:delText>-0.01%</w:delText>
              </w:r>
            </w:del>
          </w:p>
        </w:tc>
        <w:tc>
          <w:tcPr>
            <w:tcW w:w="858" w:type="dxa"/>
            <w:tcBorders>
              <w:top w:val="nil"/>
              <w:left w:val="nil"/>
              <w:bottom w:val="nil"/>
              <w:right w:val="single" w:sz="4" w:space="0" w:color="auto"/>
            </w:tcBorders>
            <w:shd w:val="clear" w:color="auto" w:fill="auto"/>
            <w:noWrap/>
            <w:vAlign w:val="center"/>
            <w:hideMark/>
          </w:tcPr>
          <w:p w14:paraId="62E02675" w14:textId="75FE717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3" w:author="Luong Pham Van" w:date="2019-01-08T16:20:00Z"/>
                <w:color w:val="000000"/>
                <w:sz w:val="20"/>
              </w:rPr>
            </w:pPr>
            <w:del w:id="1084" w:author="Luong Pham Van" w:date="2019-01-08T16:20:00Z">
              <w:r w:rsidRPr="00284A00" w:rsidDel="00C01637">
                <w:rPr>
                  <w:color w:val="000000"/>
                  <w:sz w:val="20"/>
                </w:rPr>
                <w:delText>-0.08%</w:delText>
              </w:r>
            </w:del>
          </w:p>
        </w:tc>
        <w:tc>
          <w:tcPr>
            <w:tcW w:w="746" w:type="dxa"/>
            <w:tcBorders>
              <w:top w:val="nil"/>
              <w:left w:val="nil"/>
              <w:bottom w:val="nil"/>
              <w:right w:val="nil"/>
            </w:tcBorders>
            <w:shd w:val="clear" w:color="auto" w:fill="auto"/>
            <w:noWrap/>
            <w:vAlign w:val="center"/>
            <w:hideMark/>
          </w:tcPr>
          <w:p w14:paraId="4C30519C" w14:textId="776A8EB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5" w:author="Luong Pham Van" w:date="2019-01-08T16:20:00Z"/>
                <w:color w:val="000000"/>
                <w:sz w:val="20"/>
              </w:rPr>
            </w:pPr>
            <w:del w:id="1086" w:author="Luong Pham Van" w:date="2019-01-08T16:20:00Z">
              <w:r w:rsidRPr="00284A00" w:rsidDel="00C01637">
                <w:rPr>
                  <w:color w:val="000000"/>
                  <w:sz w:val="20"/>
                </w:rPr>
                <w:delText>99%</w:delText>
              </w:r>
            </w:del>
          </w:p>
        </w:tc>
        <w:tc>
          <w:tcPr>
            <w:tcW w:w="759" w:type="dxa"/>
            <w:tcBorders>
              <w:top w:val="nil"/>
              <w:left w:val="nil"/>
              <w:bottom w:val="nil"/>
              <w:right w:val="single" w:sz="8" w:space="0" w:color="auto"/>
            </w:tcBorders>
            <w:shd w:val="clear" w:color="auto" w:fill="auto"/>
            <w:noWrap/>
            <w:vAlign w:val="center"/>
            <w:hideMark/>
          </w:tcPr>
          <w:p w14:paraId="74B7B838" w14:textId="050B62D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7" w:author="Luong Pham Van" w:date="2019-01-08T16:20:00Z"/>
                <w:color w:val="000000"/>
                <w:sz w:val="20"/>
              </w:rPr>
            </w:pPr>
            <w:del w:id="1088" w:author="Luong Pham Van" w:date="2019-01-08T16:20:00Z">
              <w:r w:rsidRPr="00284A00" w:rsidDel="00C01637">
                <w:rPr>
                  <w:color w:val="000000"/>
                  <w:sz w:val="20"/>
                </w:rPr>
                <w:delText>104%</w:delText>
              </w:r>
            </w:del>
          </w:p>
        </w:tc>
      </w:tr>
      <w:tr w:rsidR="00284A00" w:rsidRPr="00284A00" w:rsidDel="00C01637" w14:paraId="0378C0F2" w14:textId="7290798A" w:rsidTr="00C01637">
        <w:trPr>
          <w:trHeight w:val="256"/>
          <w:del w:id="1089" w:author="Luong Pham Van" w:date="2019-01-08T16:20:00Z"/>
        </w:trPr>
        <w:tc>
          <w:tcPr>
            <w:tcW w:w="1123" w:type="dxa"/>
            <w:tcBorders>
              <w:top w:val="nil"/>
              <w:left w:val="single" w:sz="8" w:space="0" w:color="auto"/>
              <w:bottom w:val="nil"/>
              <w:right w:val="single" w:sz="8" w:space="0" w:color="auto"/>
            </w:tcBorders>
            <w:shd w:val="clear" w:color="auto" w:fill="auto"/>
            <w:noWrap/>
            <w:vAlign w:val="center"/>
            <w:hideMark/>
          </w:tcPr>
          <w:p w14:paraId="29C6076C" w14:textId="43E9023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0" w:author="Luong Pham Van" w:date="2019-01-08T16:20:00Z"/>
                <w:color w:val="000000"/>
                <w:sz w:val="20"/>
              </w:rPr>
            </w:pPr>
            <w:del w:id="1091" w:author="Luong Pham Van" w:date="2019-01-08T16:20:00Z">
              <w:r w:rsidRPr="00284A00" w:rsidDel="00C01637">
                <w:rPr>
                  <w:color w:val="000000"/>
                  <w:sz w:val="20"/>
                </w:rPr>
                <w:delText>Class B</w:delText>
              </w:r>
            </w:del>
          </w:p>
        </w:tc>
        <w:tc>
          <w:tcPr>
            <w:tcW w:w="953" w:type="dxa"/>
            <w:tcBorders>
              <w:top w:val="nil"/>
              <w:left w:val="nil"/>
              <w:bottom w:val="nil"/>
              <w:right w:val="nil"/>
            </w:tcBorders>
            <w:shd w:val="clear" w:color="auto" w:fill="auto"/>
            <w:noWrap/>
            <w:vAlign w:val="center"/>
            <w:hideMark/>
          </w:tcPr>
          <w:p w14:paraId="2D17963F" w14:textId="5FE1A7B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2" w:author="Luong Pham Van" w:date="2019-01-08T16:20:00Z"/>
                <w:color w:val="000000"/>
                <w:sz w:val="20"/>
              </w:rPr>
            </w:pPr>
            <w:del w:id="1093" w:author="Luong Pham Van" w:date="2019-01-08T16:20:00Z">
              <w:r w:rsidRPr="00284A00" w:rsidDel="00C01637">
                <w:rPr>
                  <w:color w:val="000000"/>
                  <w:sz w:val="20"/>
                </w:rPr>
                <w:delText>0.12%</w:delText>
              </w:r>
            </w:del>
          </w:p>
        </w:tc>
        <w:tc>
          <w:tcPr>
            <w:tcW w:w="953" w:type="dxa"/>
            <w:tcBorders>
              <w:top w:val="nil"/>
              <w:left w:val="nil"/>
              <w:bottom w:val="nil"/>
              <w:right w:val="nil"/>
            </w:tcBorders>
            <w:shd w:val="clear" w:color="auto" w:fill="auto"/>
            <w:noWrap/>
            <w:vAlign w:val="center"/>
            <w:hideMark/>
          </w:tcPr>
          <w:p w14:paraId="7CEBCAD2" w14:textId="076033E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4" w:author="Luong Pham Van" w:date="2019-01-08T16:20:00Z"/>
                <w:color w:val="000000"/>
                <w:sz w:val="20"/>
              </w:rPr>
            </w:pPr>
            <w:del w:id="1095" w:author="Luong Pham Van" w:date="2019-01-08T16:20:00Z">
              <w:r w:rsidRPr="00284A00" w:rsidDel="00C01637">
                <w:rPr>
                  <w:color w:val="000000"/>
                  <w:sz w:val="20"/>
                </w:rPr>
                <w:delText>0.06%</w:delText>
              </w:r>
            </w:del>
          </w:p>
        </w:tc>
        <w:tc>
          <w:tcPr>
            <w:tcW w:w="953" w:type="dxa"/>
            <w:tcBorders>
              <w:top w:val="nil"/>
              <w:left w:val="nil"/>
              <w:bottom w:val="nil"/>
              <w:right w:val="single" w:sz="4" w:space="0" w:color="auto"/>
            </w:tcBorders>
            <w:shd w:val="clear" w:color="auto" w:fill="auto"/>
            <w:noWrap/>
            <w:vAlign w:val="center"/>
            <w:hideMark/>
          </w:tcPr>
          <w:p w14:paraId="7CD0D59E" w14:textId="512A860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6" w:author="Luong Pham Van" w:date="2019-01-08T16:20:00Z"/>
                <w:color w:val="000000"/>
                <w:sz w:val="20"/>
              </w:rPr>
            </w:pPr>
            <w:del w:id="1097" w:author="Luong Pham Van" w:date="2019-01-08T16:20:00Z">
              <w:r w:rsidRPr="00284A00" w:rsidDel="00C01637">
                <w:rPr>
                  <w:color w:val="000000"/>
                  <w:sz w:val="20"/>
                </w:rPr>
                <w:delText>-0.19%</w:delText>
              </w:r>
            </w:del>
          </w:p>
        </w:tc>
        <w:tc>
          <w:tcPr>
            <w:tcW w:w="683" w:type="dxa"/>
            <w:tcBorders>
              <w:top w:val="nil"/>
              <w:left w:val="nil"/>
              <w:bottom w:val="nil"/>
              <w:right w:val="nil"/>
            </w:tcBorders>
            <w:shd w:val="clear" w:color="auto" w:fill="auto"/>
            <w:noWrap/>
            <w:vAlign w:val="center"/>
            <w:hideMark/>
          </w:tcPr>
          <w:p w14:paraId="72A00E00" w14:textId="73DA2CA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8" w:author="Luong Pham Van" w:date="2019-01-08T16:20:00Z"/>
                <w:color w:val="000000"/>
                <w:sz w:val="20"/>
              </w:rPr>
            </w:pPr>
            <w:del w:id="1099" w:author="Luong Pham Van" w:date="2019-01-08T16:20:00Z">
              <w:r w:rsidRPr="00284A00" w:rsidDel="00C01637">
                <w:rPr>
                  <w:color w:val="000000"/>
                  <w:sz w:val="20"/>
                </w:rPr>
                <w:delText>104%</w:delText>
              </w:r>
            </w:del>
          </w:p>
        </w:tc>
        <w:tc>
          <w:tcPr>
            <w:tcW w:w="683" w:type="dxa"/>
            <w:tcBorders>
              <w:top w:val="nil"/>
              <w:left w:val="nil"/>
              <w:bottom w:val="nil"/>
              <w:right w:val="nil"/>
            </w:tcBorders>
            <w:shd w:val="clear" w:color="auto" w:fill="auto"/>
            <w:noWrap/>
            <w:vAlign w:val="center"/>
            <w:hideMark/>
          </w:tcPr>
          <w:p w14:paraId="0145FCBB" w14:textId="25DCF9B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0" w:author="Luong Pham Van" w:date="2019-01-08T16:20:00Z"/>
                <w:color w:val="000000"/>
                <w:sz w:val="20"/>
              </w:rPr>
            </w:pPr>
            <w:del w:id="1101" w:author="Luong Pham Van" w:date="2019-01-08T16:20:00Z">
              <w:r w:rsidRPr="00284A00" w:rsidDel="00C01637">
                <w:rPr>
                  <w:color w:val="000000"/>
                  <w:sz w:val="20"/>
                </w:rPr>
                <w:delText>100%</w:delText>
              </w:r>
            </w:del>
          </w:p>
        </w:tc>
        <w:tc>
          <w:tcPr>
            <w:tcW w:w="858" w:type="dxa"/>
            <w:gridSpan w:val="2"/>
            <w:tcBorders>
              <w:top w:val="nil"/>
              <w:left w:val="single" w:sz="8" w:space="0" w:color="auto"/>
              <w:bottom w:val="nil"/>
              <w:right w:val="nil"/>
            </w:tcBorders>
            <w:shd w:val="clear" w:color="auto" w:fill="auto"/>
            <w:noWrap/>
            <w:vAlign w:val="center"/>
            <w:hideMark/>
          </w:tcPr>
          <w:p w14:paraId="74FD469B" w14:textId="318009F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2" w:author="Luong Pham Van" w:date="2019-01-08T16:20:00Z"/>
                <w:color w:val="000000"/>
                <w:sz w:val="20"/>
              </w:rPr>
            </w:pPr>
            <w:del w:id="1103" w:author="Luong Pham Van" w:date="2019-01-08T16:20:00Z">
              <w:r w:rsidRPr="00284A00" w:rsidDel="00C01637">
                <w:rPr>
                  <w:color w:val="000000"/>
                  <w:sz w:val="20"/>
                </w:rPr>
                <w:delText>0.01%</w:delText>
              </w:r>
            </w:del>
          </w:p>
        </w:tc>
        <w:tc>
          <w:tcPr>
            <w:tcW w:w="858" w:type="dxa"/>
            <w:tcBorders>
              <w:top w:val="nil"/>
              <w:left w:val="nil"/>
              <w:bottom w:val="nil"/>
              <w:right w:val="nil"/>
            </w:tcBorders>
            <w:shd w:val="clear" w:color="auto" w:fill="auto"/>
            <w:noWrap/>
            <w:vAlign w:val="center"/>
            <w:hideMark/>
          </w:tcPr>
          <w:p w14:paraId="338A9CC0" w14:textId="5221E89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4" w:author="Luong Pham Van" w:date="2019-01-08T16:20:00Z"/>
                <w:color w:val="000000"/>
                <w:sz w:val="20"/>
              </w:rPr>
            </w:pPr>
            <w:del w:id="1105" w:author="Luong Pham Van" w:date="2019-01-08T16:20:00Z">
              <w:r w:rsidRPr="00284A00" w:rsidDel="00C01637">
                <w:rPr>
                  <w:color w:val="000000"/>
                  <w:sz w:val="20"/>
                </w:rPr>
                <w:delText>0.06%</w:delText>
              </w:r>
            </w:del>
          </w:p>
        </w:tc>
        <w:tc>
          <w:tcPr>
            <w:tcW w:w="858" w:type="dxa"/>
            <w:tcBorders>
              <w:top w:val="nil"/>
              <w:left w:val="nil"/>
              <w:bottom w:val="nil"/>
              <w:right w:val="single" w:sz="4" w:space="0" w:color="auto"/>
            </w:tcBorders>
            <w:shd w:val="clear" w:color="auto" w:fill="auto"/>
            <w:noWrap/>
            <w:vAlign w:val="center"/>
            <w:hideMark/>
          </w:tcPr>
          <w:p w14:paraId="67AC3B1A" w14:textId="401AAC3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6" w:author="Luong Pham Van" w:date="2019-01-08T16:20:00Z"/>
                <w:color w:val="000000"/>
                <w:sz w:val="20"/>
              </w:rPr>
            </w:pPr>
            <w:del w:id="1107" w:author="Luong Pham Van" w:date="2019-01-08T16:20:00Z">
              <w:r w:rsidRPr="00284A00" w:rsidDel="00C01637">
                <w:rPr>
                  <w:color w:val="000000"/>
                  <w:sz w:val="20"/>
                </w:rPr>
                <w:delText>-0.10%</w:delText>
              </w:r>
            </w:del>
          </w:p>
        </w:tc>
        <w:tc>
          <w:tcPr>
            <w:tcW w:w="746" w:type="dxa"/>
            <w:tcBorders>
              <w:top w:val="nil"/>
              <w:left w:val="nil"/>
              <w:bottom w:val="nil"/>
              <w:right w:val="nil"/>
            </w:tcBorders>
            <w:shd w:val="clear" w:color="auto" w:fill="auto"/>
            <w:noWrap/>
            <w:vAlign w:val="center"/>
            <w:hideMark/>
          </w:tcPr>
          <w:p w14:paraId="55644DFA" w14:textId="45A0B87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8" w:author="Luong Pham Van" w:date="2019-01-08T16:20:00Z"/>
                <w:color w:val="000000"/>
                <w:sz w:val="20"/>
              </w:rPr>
            </w:pPr>
            <w:del w:id="1109" w:author="Luong Pham Van" w:date="2019-01-08T16:20:00Z">
              <w:r w:rsidRPr="00284A00" w:rsidDel="00C01637">
                <w:rPr>
                  <w:color w:val="000000"/>
                  <w:sz w:val="20"/>
                </w:rPr>
                <w:delText>101%</w:delText>
              </w:r>
            </w:del>
          </w:p>
        </w:tc>
        <w:tc>
          <w:tcPr>
            <w:tcW w:w="759" w:type="dxa"/>
            <w:tcBorders>
              <w:top w:val="nil"/>
              <w:left w:val="nil"/>
              <w:bottom w:val="nil"/>
              <w:right w:val="single" w:sz="8" w:space="0" w:color="auto"/>
            </w:tcBorders>
            <w:shd w:val="clear" w:color="auto" w:fill="auto"/>
            <w:noWrap/>
            <w:vAlign w:val="center"/>
            <w:hideMark/>
          </w:tcPr>
          <w:p w14:paraId="0410617E" w14:textId="035BC49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0" w:author="Luong Pham Van" w:date="2019-01-08T16:20:00Z"/>
                <w:color w:val="000000"/>
                <w:sz w:val="20"/>
              </w:rPr>
            </w:pPr>
            <w:del w:id="1111" w:author="Luong Pham Van" w:date="2019-01-08T16:20:00Z">
              <w:r w:rsidRPr="00284A00" w:rsidDel="00C01637">
                <w:rPr>
                  <w:color w:val="000000"/>
                  <w:sz w:val="20"/>
                </w:rPr>
                <w:delText>101%</w:delText>
              </w:r>
            </w:del>
          </w:p>
        </w:tc>
      </w:tr>
      <w:tr w:rsidR="00284A00" w:rsidRPr="00284A00" w:rsidDel="00C01637" w14:paraId="5CB44D0A" w14:textId="4B4CD129" w:rsidTr="00C01637">
        <w:trPr>
          <w:trHeight w:val="256"/>
          <w:del w:id="1112" w:author="Luong Pham Van" w:date="2019-01-08T16:20:00Z"/>
        </w:trPr>
        <w:tc>
          <w:tcPr>
            <w:tcW w:w="1123" w:type="dxa"/>
            <w:tcBorders>
              <w:top w:val="nil"/>
              <w:left w:val="single" w:sz="8" w:space="0" w:color="auto"/>
              <w:bottom w:val="nil"/>
              <w:right w:val="single" w:sz="8" w:space="0" w:color="auto"/>
            </w:tcBorders>
            <w:shd w:val="clear" w:color="auto" w:fill="auto"/>
            <w:noWrap/>
            <w:vAlign w:val="center"/>
            <w:hideMark/>
          </w:tcPr>
          <w:p w14:paraId="4A8EB0CC" w14:textId="561F77C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3" w:author="Luong Pham Van" w:date="2019-01-08T16:20:00Z"/>
                <w:color w:val="000000"/>
                <w:sz w:val="20"/>
              </w:rPr>
            </w:pPr>
            <w:del w:id="1114" w:author="Luong Pham Van" w:date="2019-01-08T16:20:00Z">
              <w:r w:rsidRPr="00284A00" w:rsidDel="00C01637">
                <w:rPr>
                  <w:color w:val="000000"/>
                  <w:sz w:val="20"/>
                </w:rPr>
                <w:delText>Class C</w:delText>
              </w:r>
            </w:del>
          </w:p>
        </w:tc>
        <w:tc>
          <w:tcPr>
            <w:tcW w:w="953" w:type="dxa"/>
            <w:tcBorders>
              <w:top w:val="nil"/>
              <w:left w:val="nil"/>
              <w:bottom w:val="nil"/>
              <w:right w:val="nil"/>
            </w:tcBorders>
            <w:shd w:val="clear" w:color="auto" w:fill="auto"/>
            <w:noWrap/>
            <w:vAlign w:val="center"/>
            <w:hideMark/>
          </w:tcPr>
          <w:p w14:paraId="5F215461" w14:textId="517E678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5" w:author="Luong Pham Van" w:date="2019-01-08T16:20:00Z"/>
                <w:color w:val="000000"/>
                <w:sz w:val="20"/>
              </w:rPr>
            </w:pPr>
            <w:del w:id="1116" w:author="Luong Pham Van" w:date="2019-01-08T16:20:00Z">
              <w:r w:rsidRPr="00284A00" w:rsidDel="00C01637">
                <w:rPr>
                  <w:color w:val="000000"/>
                  <w:sz w:val="20"/>
                </w:rPr>
                <w:delText>0.36%</w:delText>
              </w:r>
            </w:del>
          </w:p>
        </w:tc>
        <w:tc>
          <w:tcPr>
            <w:tcW w:w="953" w:type="dxa"/>
            <w:tcBorders>
              <w:top w:val="nil"/>
              <w:left w:val="nil"/>
              <w:bottom w:val="nil"/>
              <w:right w:val="nil"/>
            </w:tcBorders>
            <w:shd w:val="clear" w:color="auto" w:fill="auto"/>
            <w:noWrap/>
            <w:vAlign w:val="center"/>
            <w:hideMark/>
          </w:tcPr>
          <w:p w14:paraId="1CAEF803" w14:textId="1C06BA5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7" w:author="Luong Pham Van" w:date="2019-01-08T16:20:00Z"/>
                <w:color w:val="000000"/>
                <w:sz w:val="20"/>
              </w:rPr>
            </w:pPr>
            <w:del w:id="1118" w:author="Luong Pham Van" w:date="2019-01-08T16:20:00Z">
              <w:r w:rsidRPr="00284A00" w:rsidDel="00C01637">
                <w:rPr>
                  <w:color w:val="000000"/>
                  <w:sz w:val="20"/>
                </w:rPr>
                <w:delText>-0.06%</w:delText>
              </w:r>
            </w:del>
          </w:p>
        </w:tc>
        <w:tc>
          <w:tcPr>
            <w:tcW w:w="953" w:type="dxa"/>
            <w:tcBorders>
              <w:top w:val="nil"/>
              <w:left w:val="nil"/>
              <w:bottom w:val="nil"/>
              <w:right w:val="single" w:sz="4" w:space="0" w:color="auto"/>
            </w:tcBorders>
            <w:shd w:val="clear" w:color="auto" w:fill="auto"/>
            <w:noWrap/>
            <w:vAlign w:val="center"/>
            <w:hideMark/>
          </w:tcPr>
          <w:p w14:paraId="7F6D5EB5" w14:textId="07B5006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9" w:author="Luong Pham Van" w:date="2019-01-08T16:20:00Z"/>
                <w:color w:val="000000"/>
                <w:sz w:val="20"/>
              </w:rPr>
            </w:pPr>
            <w:del w:id="1120" w:author="Luong Pham Van" w:date="2019-01-08T16:20:00Z">
              <w:r w:rsidRPr="00284A00" w:rsidDel="00C01637">
                <w:rPr>
                  <w:color w:val="000000"/>
                  <w:sz w:val="20"/>
                </w:rPr>
                <w:delText>0.46%</w:delText>
              </w:r>
            </w:del>
          </w:p>
        </w:tc>
        <w:tc>
          <w:tcPr>
            <w:tcW w:w="683" w:type="dxa"/>
            <w:tcBorders>
              <w:top w:val="nil"/>
              <w:left w:val="nil"/>
              <w:bottom w:val="nil"/>
              <w:right w:val="nil"/>
            </w:tcBorders>
            <w:shd w:val="clear" w:color="auto" w:fill="auto"/>
            <w:noWrap/>
            <w:vAlign w:val="center"/>
            <w:hideMark/>
          </w:tcPr>
          <w:p w14:paraId="21D73ADE" w14:textId="509EB0B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1" w:author="Luong Pham Van" w:date="2019-01-08T16:20:00Z"/>
                <w:color w:val="000000"/>
                <w:sz w:val="20"/>
              </w:rPr>
            </w:pPr>
            <w:del w:id="1122" w:author="Luong Pham Van" w:date="2019-01-08T16:20:00Z">
              <w:r w:rsidRPr="00284A00" w:rsidDel="00C01637">
                <w:rPr>
                  <w:color w:val="000000"/>
                  <w:sz w:val="20"/>
                </w:rPr>
                <w:delText>107%</w:delText>
              </w:r>
            </w:del>
          </w:p>
        </w:tc>
        <w:tc>
          <w:tcPr>
            <w:tcW w:w="683" w:type="dxa"/>
            <w:tcBorders>
              <w:top w:val="nil"/>
              <w:left w:val="nil"/>
              <w:bottom w:val="nil"/>
              <w:right w:val="nil"/>
            </w:tcBorders>
            <w:shd w:val="clear" w:color="auto" w:fill="auto"/>
            <w:noWrap/>
            <w:vAlign w:val="center"/>
            <w:hideMark/>
          </w:tcPr>
          <w:p w14:paraId="58FA2CE4" w14:textId="2B86452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3" w:author="Luong Pham Van" w:date="2019-01-08T16:20:00Z"/>
                <w:color w:val="000000"/>
                <w:sz w:val="20"/>
              </w:rPr>
            </w:pPr>
            <w:del w:id="1124" w:author="Luong Pham Van" w:date="2019-01-08T16:20:00Z">
              <w:r w:rsidRPr="00284A00" w:rsidDel="00C01637">
                <w:rPr>
                  <w:color w:val="000000"/>
                  <w:sz w:val="20"/>
                </w:rPr>
                <w:delText>100%</w:delText>
              </w:r>
            </w:del>
          </w:p>
        </w:tc>
        <w:tc>
          <w:tcPr>
            <w:tcW w:w="858" w:type="dxa"/>
            <w:gridSpan w:val="2"/>
            <w:tcBorders>
              <w:top w:val="nil"/>
              <w:left w:val="single" w:sz="8" w:space="0" w:color="auto"/>
              <w:bottom w:val="nil"/>
              <w:right w:val="nil"/>
            </w:tcBorders>
            <w:shd w:val="clear" w:color="auto" w:fill="auto"/>
            <w:noWrap/>
            <w:vAlign w:val="center"/>
            <w:hideMark/>
          </w:tcPr>
          <w:p w14:paraId="1099034B" w14:textId="62EDBFF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5" w:author="Luong Pham Van" w:date="2019-01-08T16:20:00Z"/>
                <w:color w:val="000000"/>
                <w:sz w:val="20"/>
              </w:rPr>
            </w:pPr>
            <w:del w:id="1126" w:author="Luong Pham Van" w:date="2019-01-08T16:20:00Z">
              <w:r w:rsidRPr="00284A00" w:rsidDel="00C01637">
                <w:rPr>
                  <w:color w:val="000000"/>
                  <w:sz w:val="20"/>
                </w:rPr>
                <w:delText>0.01%</w:delText>
              </w:r>
            </w:del>
          </w:p>
        </w:tc>
        <w:tc>
          <w:tcPr>
            <w:tcW w:w="858" w:type="dxa"/>
            <w:tcBorders>
              <w:top w:val="nil"/>
              <w:left w:val="nil"/>
              <w:bottom w:val="nil"/>
              <w:right w:val="nil"/>
            </w:tcBorders>
            <w:shd w:val="clear" w:color="auto" w:fill="auto"/>
            <w:noWrap/>
            <w:vAlign w:val="center"/>
            <w:hideMark/>
          </w:tcPr>
          <w:p w14:paraId="59200D44" w14:textId="08B2D45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7" w:author="Luong Pham Van" w:date="2019-01-08T16:20:00Z"/>
                <w:color w:val="000000"/>
                <w:sz w:val="20"/>
              </w:rPr>
            </w:pPr>
            <w:del w:id="1128" w:author="Luong Pham Van" w:date="2019-01-08T16:20:00Z">
              <w:r w:rsidRPr="00284A00" w:rsidDel="00C01637">
                <w:rPr>
                  <w:color w:val="000000"/>
                  <w:sz w:val="20"/>
                </w:rPr>
                <w:delText>-0.04%</w:delText>
              </w:r>
            </w:del>
          </w:p>
        </w:tc>
        <w:tc>
          <w:tcPr>
            <w:tcW w:w="858" w:type="dxa"/>
            <w:tcBorders>
              <w:top w:val="nil"/>
              <w:left w:val="nil"/>
              <w:bottom w:val="nil"/>
              <w:right w:val="single" w:sz="4" w:space="0" w:color="auto"/>
            </w:tcBorders>
            <w:shd w:val="clear" w:color="auto" w:fill="auto"/>
            <w:noWrap/>
            <w:vAlign w:val="center"/>
            <w:hideMark/>
          </w:tcPr>
          <w:p w14:paraId="3DA9CC4F" w14:textId="7BE8F0F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9" w:author="Luong Pham Van" w:date="2019-01-08T16:20:00Z"/>
                <w:color w:val="000000"/>
                <w:sz w:val="20"/>
              </w:rPr>
            </w:pPr>
            <w:del w:id="1130" w:author="Luong Pham Van" w:date="2019-01-08T16:20:00Z">
              <w:r w:rsidRPr="00284A00" w:rsidDel="00C01637">
                <w:rPr>
                  <w:color w:val="000000"/>
                  <w:sz w:val="20"/>
                </w:rPr>
                <w:delText>0.08%</w:delText>
              </w:r>
            </w:del>
          </w:p>
        </w:tc>
        <w:tc>
          <w:tcPr>
            <w:tcW w:w="746" w:type="dxa"/>
            <w:tcBorders>
              <w:top w:val="nil"/>
              <w:left w:val="nil"/>
              <w:bottom w:val="nil"/>
              <w:right w:val="nil"/>
            </w:tcBorders>
            <w:shd w:val="clear" w:color="auto" w:fill="auto"/>
            <w:noWrap/>
            <w:vAlign w:val="center"/>
            <w:hideMark/>
          </w:tcPr>
          <w:p w14:paraId="360FCE0A" w14:textId="608E433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1" w:author="Luong Pham Van" w:date="2019-01-08T16:20:00Z"/>
                <w:color w:val="000000"/>
                <w:sz w:val="20"/>
              </w:rPr>
            </w:pPr>
            <w:del w:id="1132" w:author="Luong Pham Van" w:date="2019-01-08T16:20:00Z">
              <w:r w:rsidRPr="00284A00" w:rsidDel="00C01637">
                <w:rPr>
                  <w:color w:val="000000"/>
                  <w:sz w:val="20"/>
                </w:rPr>
                <w:delText>99%</w:delText>
              </w:r>
            </w:del>
          </w:p>
        </w:tc>
        <w:tc>
          <w:tcPr>
            <w:tcW w:w="759" w:type="dxa"/>
            <w:tcBorders>
              <w:top w:val="nil"/>
              <w:left w:val="nil"/>
              <w:bottom w:val="nil"/>
              <w:right w:val="single" w:sz="8" w:space="0" w:color="auto"/>
            </w:tcBorders>
            <w:shd w:val="clear" w:color="auto" w:fill="auto"/>
            <w:noWrap/>
            <w:vAlign w:val="center"/>
            <w:hideMark/>
          </w:tcPr>
          <w:p w14:paraId="17601939" w14:textId="46D0976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3" w:author="Luong Pham Van" w:date="2019-01-08T16:20:00Z"/>
                <w:color w:val="000000"/>
                <w:sz w:val="20"/>
              </w:rPr>
            </w:pPr>
            <w:del w:id="1134" w:author="Luong Pham Van" w:date="2019-01-08T16:20:00Z">
              <w:r w:rsidRPr="00284A00" w:rsidDel="00C01637">
                <w:rPr>
                  <w:color w:val="000000"/>
                  <w:sz w:val="20"/>
                </w:rPr>
                <w:delText>97%</w:delText>
              </w:r>
            </w:del>
          </w:p>
        </w:tc>
      </w:tr>
      <w:tr w:rsidR="00284A00" w:rsidRPr="00284A00" w:rsidDel="00C01637" w14:paraId="57B67FFF" w14:textId="518A6E6E" w:rsidTr="00C01637">
        <w:trPr>
          <w:trHeight w:val="256"/>
          <w:del w:id="1135" w:author="Luong Pham Van" w:date="2019-01-08T16:20:00Z"/>
        </w:trPr>
        <w:tc>
          <w:tcPr>
            <w:tcW w:w="1123" w:type="dxa"/>
            <w:tcBorders>
              <w:top w:val="nil"/>
              <w:left w:val="single" w:sz="8" w:space="0" w:color="auto"/>
              <w:bottom w:val="nil"/>
              <w:right w:val="single" w:sz="8" w:space="0" w:color="auto"/>
            </w:tcBorders>
            <w:shd w:val="clear" w:color="auto" w:fill="auto"/>
            <w:noWrap/>
            <w:vAlign w:val="center"/>
            <w:hideMark/>
          </w:tcPr>
          <w:p w14:paraId="0BFC4E5B" w14:textId="096005F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6" w:author="Luong Pham Van" w:date="2019-01-08T16:20:00Z"/>
                <w:color w:val="000000"/>
                <w:sz w:val="20"/>
              </w:rPr>
            </w:pPr>
            <w:del w:id="1137" w:author="Luong Pham Van" w:date="2019-01-08T16:20:00Z">
              <w:r w:rsidRPr="00284A00" w:rsidDel="00C01637">
                <w:rPr>
                  <w:color w:val="000000"/>
                  <w:sz w:val="20"/>
                </w:rPr>
                <w:delText>Class E</w:delText>
              </w:r>
            </w:del>
          </w:p>
        </w:tc>
        <w:tc>
          <w:tcPr>
            <w:tcW w:w="953" w:type="dxa"/>
            <w:tcBorders>
              <w:top w:val="nil"/>
              <w:left w:val="nil"/>
              <w:bottom w:val="nil"/>
              <w:right w:val="nil"/>
            </w:tcBorders>
            <w:shd w:val="clear" w:color="auto" w:fill="auto"/>
            <w:noWrap/>
            <w:vAlign w:val="center"/>
            <w:hideMark/>
          </w:tcPr>
          <w:p w14:paraId="6956A4BD" w14:textId="46607A5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8" w:author="Luong Pham Van" w:date="2019-01-08T16:20:00Z"/>
                <w:color w:val="000000"/>
                <w:sz w:val="20"/>
              </w:rPr>
            </w:pPr>
            <w:del w:id="1139" w:author="Luong Pham Van" w:date="2019-01-08T16:20:00Z">
              <w:r w:rsidRPr="00284A00" w:rsidDel="00C01637">
                <w:rPr>
                  <w:color w:val="000000"/>
                  <w:sz w:val="20"/>
                </w:rPr>
                <w:delText> </w:delText>
              </w:r>
            </w:del>
          </w:p>
        </w:tc>
        <w:tc>
          <w:tcPr>
            <w:tcW w:w="953" w:type="dxa"/>
            <w:tcBorders>
              <w:top w:val="nil"/>
              <w:left w:val="nil"/>
              <w:bottom w:val="nil"/>
              <w:right w:val="nil"/>
            </w:tcBorders>
            <w:shd w:val="clear" w:color="auto" w:fill="auto"/>
            <w:noWrap/>
            <w:vAlign w:val="center"/>
            <w:hideMark/>
          </w:tcPr>
          <w:p w14:paraId="3BFAE2E4" w14:textId="7E4326D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0" w:author="Luong Pham Van" w:date="2019-01-08T16:20:00Z"/>
                <w:color w:val="000000"/>
                <w:sz w:val="20"/>
              </w:rPr>
            </w:pPr>
          </w:p>
        </w:tc>
        <w:tc>
          <w:tcPr>
            <w:tcW w:w="953" w:type="dxa"/>
            <w:tcBorders>
              <w:top w:val="nil"/>
              <w:left w:val="nil"/>
              <w:bottom w:val="nil"/>
              <w:right w:val="single" w:sz="4" w:space="0" w:color="auto"/>
            </w:tcBorders>
            <w:shd w:val="clear" w:color="auto" w:fill="auto"/>
            <w:noWrap/>
            <w:vAlign w:val="center"/>
            <w:hideMark/>
          </w:tcPr>
          <w:p w14:paraId="22DF24D0" w14:textId="5D8C691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1" w:author="Luong Pham Van" w:date="2019-01-08T16:20:00Z"/>
                <w:color w:val="000000"/>
                <w:sz w:val="20"/>
              </w:rPr>
            </w:pPr>
            <w:del w:id="1142" w:author="Luong Pham Van" w:date="2019-01-08T16:20:00Z">
              <w:r w:rsidRPr="00284A00" w:rsidDel="00C01637">
                <w:rPr>
                  <w:color w:val="000000"/>
                  <w:sz w:val="20"/>
                </w:rPr>
                <w:delText> </w:delText>
              </w:r>
            </w:del>
          </w:p>
        </w:tc>
        <w:tc>
          <w:tcPr>
            <w:tcW w:w="683" w:type="dxa"/>
            <w:tcBorders>
              <w:top w:val="nil"/>
              <w:left w:val="nil"/>
              <w:bottom w:val="nil"/>
              <w:right w:val="nil"/>
            </w:tcBorders>
            <w:shd w:val="clear" w:color="auto" w:fill="auto"/>
            <w:noWrap/>
            <w:vAlign w:val="center"/>
            <w:hideMark/>
          </w:tcPr>
          <w:p w14:paraId="65940D30" w14:textId="5B7C4D8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3" w:author="Luong Pham Van" w:date="2019-01-08T16:20:00Z"/>
                <w:color w:val="000000"/>
                <w:sz w:val="20"/>
              </w:rPr>
            </w:pPr>
            <w:del w:id="1144" w:author="Luong Pham Van" w:date="2019-01-08T16:20:00Z">
              <w:r w:rsidRPr="00284A00" w:rsidDel="00C01637">
                <w:rPr>
                  <w:color w:val="000000"/>
                  <w:sz w:val="20"/>
                </w:rPr>
                <w:delText> </w:delText>
              </w:r>
            </w:del>
          </w:p>
        </w:tc>
        <w:tc>
          <w:tcPr>
            <w:tcW w:w="683" w:type="dxa"/>
            <w:tcBorders>
              <w:top w:val="nil"/>
              <w:left w:val="nil"/>
              <w:bottom w:val="nil"/>
              <w:right w:val="nil"/>
            </w:tcBorders>
            <w:shd w:val="clear" w:color="auto" w:fill="auto"/>
            <w:noWrap/>
            <w:vAlign w:val="center"/>
            <w:hideMark/>
          </w:tcPr>
          <w:p w14:paraId="7BCACB2B" w14:textId="4AB7A62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5" w:author="Luong Pham Van" w:date="2019-01-08T16:20:00Z"/>
                <w:color w:val="000000"/>
                <w:sz w:val="20"/>
              </w:rPr>
            </w:pPr>
          </w:p>
        </w:tc>
        <w:tc>
          <w:tcPr>
            <w:tcW w:w="858" w:type="dxa"/>
            <w:gridSpan w:val="2"/>
            <w:tcBorders>
              <w:top w:val="nil"/>
              <w:left w:val="single" w:sz="8" w:space="0" w:color="auto"/>
              <w:bottom w:val="nil"/>
              <w:right w:val="nil"/>
            </w:tcBorders>
            <w:shd w:val="clear" w:color="auto" w:fill="auto"/>
            <w:noWrap/>
            <w:vAlign w:val="center"/>
            <w:hideMark/>
          </w:tcPr>
          <w:p w14:paraId="2DE11D91" w14:textId="3954CF2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6" w:author="Luong Pham Van" w:date="2019-01-08T16:20:00Z"/>
                <w:color w:val="000000"/>
                <w:sz w:val="20"/>
              </w:rPr>
            </w:pPr>
            <w:del w:id="1147" w:author="Luong Pham Van" w:date="2019-01-08T16:20:00Z">
              <w:r w:rsidRPr="00284A00" w:rsidDel="00C01637">
                <w:rPr>
                  <w:color w:val="000000"/>
                  <w:sz w:val="20"/>
                </w:rPr>
                <w:delText> </w:delText>
              </w:r>
            </w:del>
          </w:p>
        </w:tc>
        <w:tc>
          <w:tcPr>
            <w:tcW w:w="858" w:type="dxa"/>
            <w:tcBorders>
              <w:top w:val="nil"/>
              <w:left w:val="nil"/>
              <w:bottom w:val="nil"/>
              <w:right w:val="nil"/>
            </w:tcBorders>
            <w:shd w:val="clear" w:color="auto" w:fill="auto"/>
            <w:noWrap/>
            <w:vAlign w:val="center"/>
            <w:hideMark/>
          </w:tcPr>
          <w:p w14:paraId="303821B6" w14:textId="059BAD0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8" w:author="Luong Pham Van" w:date="2019-01-08T16:20:00Z"/>
                <w:color w:val="000000"/>
                <w:sz w:val="20"/>
              </w:rPr>
            </w:pPr>
          </w:p>
        </w:tc>
        <w:tc>
          <w:tcPr>
            <w:tcW w:w="858" w:type="dxa"/>
            <w:tcBorders>
              <w:top w:val="nil"/>
              <w:left w:val="nil"/>
              <w:bottom w:val="nil"/>
              <w:right w:val="single" w:sz="4" w:space="0" w:color="auto"/>
            </w:tcBorders>
            <w:shd w:val="clear" w:color="auto" w:fill="auto"/>
            <w:noWrap/>
            <w:vAlign w:val="center"/>
            <w:hideMark/>
          </w:tcPr>
          <w:p w14:paraId="74721B61" w14:textId="77C7516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9" w:author="Luong Pham Van" w:date="2019-01-08T16:20:00Z"/>
                <w:color w:val="000000"/>
                <w:sz w:val="20"/>
              </w:rPr>
            </w:pPr>
            <w:del w:id="1150" w:author="Luong Pham Van" w:date="2019-01-08T16:20:00Z">
              <w:r w:rsidRPr="00284A00" w:rsidDel="00C01637">
                <w:rPr>
                  <w:color w:val="000000"/>
                  <w:sz w:val="20"/>
                </w:rPr>
                <w:delText> </w:delText>
              </w:r>
            </w:del>
          </w:p>
        </w:tc>
        <w:tc>
          <w:tcPr>
            <w:tcW w:w="746" w:type="dxa"/>
            <w:tcBorders>
              <w:top w:val="nil"/>
              <w:left w:val="nil"/>
              <w:bottom w:val="nil"/>
              <w:right w:val="nil"/>
            </w:tcBorders>
            <w:shd w:val="clear" w:color="auto" w:fill="auto"/>
            <w:noWrap/>
            <w:vAlign w:val="center"/>
            <w:hideMark/>
          </w:tcPr>
          <w:p w14:paraId="58915764" w14:textId="5C2DD0F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1" w:author="Luong Pham Van" w:date="2019-01-08T16:20:00Z"/>
                <w:color w:val="000000"/>
                <w:sz w:val="20"/>
              </w:rPr>
            </w:pPr>
            <w:del w:id="1152" w:author="Luong Pham Van" w:date="2019-01-08T16:20:00Z">
              <w:r w:rsidRPr="00284A00" w:rsidDel="00C01637">
                <w:rPr>
                  <w:color w:val="000000"/>
                  <w:sz w:val="20"/>
                </w:rPr>
                <w:delText> </w:delText>
              </w:r>
            </w:del>
          </w:p>
        </w:tc>
        <w:tc>
          <w:tcPr>
            <w:tcW w:w="759" w:type="dxa"/>
            <w:tcBorders>
              <w:top w:val="nil"/>
              <w:left w:val="nil"/>
              <w:bottom w:val="nil"/>
              <w:right w:val="single" w:sz="8" w:space="0" w:color="auto"/>
            </w:tcBorders>
            <w:shd w:val="clear" w:color="auto" w:fill="auto"/>
            <w:noWrap/>
            <w:vAlign w:val="center"/>
            <w:hideMark/>
          </w:tcPr>
          <w:p w14:paraId="5AD27A9B" w14:textId="213D8E5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3" w:author="Luong Pham Van" w:date="2019-01-08T16:20:00Z"/>
                <w:color w:val="000000"/>
                <w:sz w:val="20"/>
              </w:rPr>
            </w:pPr>
            <w:del w:id="1154" w:author="Luong Pham Van" w:date="2019-01-08T16:20:00Z">
              <w:r w:rsidRPr="00284A00" w:rsidDel="00C01637">
                <w:rPr>
                  <w:color w:val="000000"/>
                  <w:sz w:val="20"/>
                </w:rPr>
                <w:delText> </w:delText>
              </w:r>
            </w:del>
          </w:p>
        </w:tc>
      </w:tr>
      <w:tr w:rsidR="00284A00" w:rsidRPr="00284A00" w:rsidDel="00C01637" w14:paraId="311AB677" w14:textId="05205537" w:rsidTr="00C01637">
        <w:trPr>
          <w:trHeight w:val="256"/>
          <w:del w:id="1155" w:author="Luong Pham Van" w:date="2019-01-08T16:20:00Z"/>
        </w:trPr>
        <w:tc>
          <w:tcPr>
            <w:tcW w:w="1123" w:type="dxa"/>
            <w:tcBorders>
              <w:top w:val="single" w:sz="8" w:space="0" w:color="auto"/>
              <w:left w:val="single" w:sz="8" w:space="0" w:color="auto"/>
              <w:bottom w:val="nil"/>
              <w:right w:val="single" w:sz="8" w:space="0" w:color="auto"/>
            </w:tcBorders>
            <w:shd w:val="clear" w:color="auto" w:fill="auto"/>
            <w:noWrap/>
            <w:vAlign w:val="center"/>
            <w:hideMark/>
          </w:tcPr>
          <w:p w14:paraId="0F5944DD" w14:textId="1AD6437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6" w:author="Luong Pham Van" w:date="2019-01-08T16:20:00Z"/>
                <w:b/>
                <w:bCs/>
                <w:color w:val="000000"/>
                <w:sz w:val="20"/>
              </w:rPr>
            </w:pPr>
            <w:del w:id="1157" w:author="Luong Pham Van" w:date="2019-01-08T16:20:00Z">
              <w:r w:rsidRPr="00284A00" w:rsidDel="00C01637">
                <w:rPr>
                  <w:b/>
                  <w:bCs/>
                  <w:color w:val="000000"/>
                  <w:sz w:val="20"/>
                </w:rPr>
                <w:delText>Overall</w:delText>
              </w:r>
            </w:del>
          </w:p>
        </w:tc>
        <w:tc>
          <w:tcPr>
            <w:tcW w:w="953" w:type="dxa"/>
            <w:tcBorders>
              <w:top w:val="single" w:sz="8" w:space="0" w:color="auto"/>
              <w:left w:val="nil"/>
              <w:bottom w:val="nil"/>
              <w:right w:val="nil"/>
            </w:tcBorders>
            <w:shd w:val="clear" w:color="auto" w:fill="auto"/>
            <w:noWrap/>
            <w:vAlign w:val="center"/>
            <w:hideMark/>
          </w:tcPr>
          <w:p w14:paraId="6EB382FC" w14:textId="3222A78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8" w:author="Luong Pham Van" w:date="2019-01-08T16:20:00Z"/>
                <w:color w:val="000000"/>
                <w:sz w:val="20"/>
              </w:rPr>
            </w:pPr>
            <w:del w:id="1159" w:author="Luong Pham Van" w:date="2019-01-08T16:20:00Z">
              <w:r w:rsidRPr="00284A00" w:rsidDel="00C01637">
                <w:rPr>
                  <w:color w:val="000000"/>
                  <w:sz w:val="20"/>
                </w:rPr>
                <w:delText>0.21%</w:delText>
              </w:r>
            </w:del>
          </w:p>
        </w:tc>
        <w:tc>
          <w:tcPr>
            <w:tcW w:w="953" w:type="dxa"/>
            <w:tcBorders>
              <w:top w:val="single" w:sz="8" w:space="0" w:color="auto"/>
              <w:left w:val="nil"/>
              <w:bottom w:val="nil"/>
              <w:right w:val="nil"/>
            </w:tcBorders>
            <w:shd w:val="clear" w:color="auto" w:fill="auto"/>
            <w:noWrap/>
            <w:vAlign w:val="center"/>
            <w:hideMark/>
          </w:tcPr>
          <w:p w14:paraId="77B5004B" w14:textId="68552DA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0" w:author="Luong Pham Van" w:date="2019-01-08T16:20:00Z"/>
                <w:color w:val="000000"/>
                <w:sz w:val="20"/>
              </w:rPr>
            </w:pPr>
            <w:del w:id="1161" w:author="Luong Pham Van" w:date="2019-01-08T16:20:00Z">
              <w:r w:rsidRPr="00284A00" w:rsidDel="00C01637">
                <w:rPr>
                  <w:color w:val="000000"/>
                  <w:sz w:val="20"/>
                </w:rPr>
                <w:delText>0.05%</w:delText>
              </w:r>
            </w:del>
          </w:p>
        </w:tc>
        <w:tc>
          <w:tcPr>
            <w:tcW w:w="953" w:type="dxa"/>
            <w:tcBorders>
              <w:top w:val="single" w:sz="8" w:space="0" w:color="auto"/>
              <w:left w:val="nil"/>
              <w:bottom w:val="nil"/>
              <w:right w:val="single" w:sz="4" w:space="0" w:color="auto"/>
            </w:tcBorders>
            <w:shd w:val="clear" w:color="auto" w:fill="auto"/>
            <w:noWrap/>
            <w:vAlign w:val="center"/>
            <w:hideMark/>
          </w:tcPr>
          <w:p w14:paraId="75D93C19" w14:textId="15E9209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2" w:author="Luong Pham Van" w:date="2019-01-08T16:20:00Z"/>
                <w:color w:val="000000"/>
                <w:sz w:val="20"/>
              </w:rPr>
            </w:pPr>
            <w:del w:id="1163" w:author="Luong Pham Van" w:date="2019-01-08T16:20:00Z">
              <w:r w:rsidRPr="00284A00" w:rsidDel="00C01637">
                <w:rPr>
                  <w:color w:val="000000"/>
                  <w:sz w:val="20"/>
                </w:rPr>
                <w:delText>0.16%</w:delText>
              </w:r>
            </w:del>
          </w:p>
        </w:tc>
        <w:tc>
          <w:tcPr>
            <w:tcW w:w="683" w:type="dxa"/>
            <w:tcBorders>
              <w:top w:val="single" w:sz="8" w:space="0" w:color="auto"/>
              <w:left w:val="nil"/>
              <w:bottom w:val="nil"/>
              <w:right w:val="nil"/>
            </w:tcBorders>
            <w:shd w:val="clear" w:color="auto" w:fill="auto"/>
            <w:noWrap/>
            <w:vAlign w:val="center"/>
            <w:hideMark/>
          </w:tcPr>
          <w:p w14:paraId="29E378DB" w14:textId="5D82D51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4" w:author="Luong Pham Van" w:date="2019-01-08T16:20:00Z"/>
                <w:color w:val="000000"/>
                <w:sz w:val="20"/>
              </w:rPr>
            </w:pPr>
            <w:del w:id="1165" w:author="Luong Pham Van" w:date="2019-01-08T16:20:00Z">
              <w:r w:rsidRPr="00284A00" w:rsidDel="00C01637">
                <w:rPr>
                  <w:color w:val="000000"/>
                  <w:sz w:val="20"/>
                </w:rPr>
                <w:delText>104%</w:delText>
              </w:r>
            </w:del>
          </w:p>
        </w:tc>
        <w:tc>
          <w:tcPr>
            <w:tcW w:w="683" w:type="dxa"/>
            <w:tcBorders>
              <w:top w:val="single" w:sz="8" w:space="0" w:color="auto"/>
              <w:left w:val="nil"/>
              <w:bottom w:val="nil"/>
              <w:right w:val="nil"/>
            </w:tcBorders>
            <w:shd w:val="clear" w:color="auto" w:fill="auto"/>
            <w:noWrap/>
            <w:vAlign w:val="center"/>
            <w:hideMark/>
          </w:tcPr>
          <w:p w14:paraId="16A02115" w14:textId="53DBAEC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6" w:author="Luong Pham Van" w:date="2019-01-08T16:20:00Z"/>
                <w:color w:val="000000"/>
                <w:sz w:val="20"/>
              </w:rPr>
            </w:pPr>
            <w:del w:id="1167" w:author="Luong Pham Van" w:date="2019-01-08T16:20:00Z">
              <w:r w:rsidRPr="00284A00" w:rsidDel="00C01637">
                <w:rPr>
                  <w:color w:val="000000"/>
                  <w:sz w:val="20"/>
                </w:rPr>
                <w:delText>100%</w:delText>
              </w:r>
            </w:del>
          </w:p>
        </w:tc>
        <w:tc>
          <w:tcPr>
            <w:tcW w:w="858" w:type="dxa"/>
            <w:gridSpan w:val="2"/>
            <w:tcBorders>
              <w:top w:val="single" w:sz="8" w:space="0" w:color="auto"/>
              <w:left w:val="single" w:sz="8" w:space="0" w:color="auto"/>
              <w:bottom w:val="nil"/>
              <w:right w:val="nil"/>
            </w:tcBorders>
            <w:shd w:val="clear" w:color="auto" w:fill="auto"/>
            <w:noWrap/>
            <w:vAlign w:val="center"/>
            <w:hideMark/>
          </w:tcPr>
          <w:p w14:paraId="1821ECF6" w14:textId="032C2CB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8" w:author="Luong Pham Van" w:date="2019-01-08T16:20:00Z"/>
                <w:color w:val="000000"/>
                <w:sz w:val="20"/>
              </w:rPr>
            </w:pPr>
            <w:del w:id="1169" w:author="Luong Pham Van" w:date="2019-01-08T16:20:00Z">
              <w:r w:rsidRPr="00284A00" w:rsidDel="00C01637">
                <w:rPr>
                  <w:color w:val="000000"/>
                  <w:sz w:val="20"/>
                </w:rPr>
                <w:delText>0.01%</w:delText>
              </w:r>
            </w:del>
          </w:p>
        </w:tc>
        <w:tc>
          <w:tcPr>
            <w:tcW w:w="858" w:type="dxa"/>
            <w:tcBorders>
              <w:top w:val="single" w:sz="8" w:space="0" w:color="auto"/>
              <w:left w:val="nil"/>
              <w:bottom w:val="nil"/>
              <w:right w:val="nil"/>
            </w:tcBorders>
            <w:shd w:val="clear" w:color="auto" w:fill="auto"/>
            <w:noWrap/>
            <w:vAlign w:val="center"/>
            <w:hideMark/>
          </w:tcPr>
          <w:p w14:paraId="688C5409" w14:textId="76E95C6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0" w:author="Luong Pham Van" w:date="2019-01-08T16:20:00Z"/>
                <w:color w:val="000000"/>
                <w:sz w:val="20"/>
              </w:rPr>
            </w:pPr>
            <w:del w:id="1171" w:author="Luong Pham Van" w:date="2019-01-08T16:20:00Z">
              <w:r w:rsidRPr="00284A00" w:rsidDel="00C01637">
                <w:rPr>
                  <w:color w:val="000000"/>
                  <w:sz w:val="20"/>
                </w:rPr>
                <w:delText>-0.02%</w:delText>
              </w:r>
            </w:del>
          </w:p>
        </w:tc>
        <w:tc>
          <w:tcPr>
            <w:tcW w:w="858" w:type="dxa"/>
            <w:tcBorders>
              <w:top w:val="single" w:sz="8" w:space="0" w:color="auto"/>
              <w:left w:val="nil"/>
              <w:bottom w:val="nil"/>
              <w:right w:val="single" w:sz="4" w:space="0" w:color="auto"/>
            </w:tcBorders>
            <w:shd w:val="clear" w:color="auto" w:fill="auto"/>
            <w:noWrap/>
            <w:vAlign w:val="center"/>
            <w:hideMark/>
          </w:tcPr>
          <w:p w14:paraId="6A80BFB9" w14:textId="52D6762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2" w:author="Luong Pham Van" w:date="2019-01-08T16:20:00Z"/>
                <w:color w:val="000000"/>
                <w:sz w:val="20"/>
              </w:rPr>
            </w:pPr>
            <w:del w:id="1173" w:author="Luong Pham Van" w:date="2019-01-08T16:20:00Z">
              <w:r w:rsidRPr="00284A00" w:rsidDel="00C01637">
                <w:rPr>
                  <w:color w:val="000000"/>
                  <w:sz w:val="20"/>
                </w:rPr>
                <w:delText>-0.04%</w:delText>
              </w:r>
            </w:del>
          </w:p>
        </w:tc>
        <w:tc>
          <w:tcPr>
            <w:tcW w:w="746" w:type="dxa"/>
            <w:tcBorders>
              <w:top w:val="single" w:sz="8" w:space="0" w:color="auto"/>
              <w:left w:val="nil"/>
              <w:bottom w:val="nil"/>
              <w:right w:val="nil"/>
            </w:tcBorders>
            <w:shd w:val="clear" w:color="auto" w:fill="auto"/>
            <w:noWrap/>
            <w:vAlign w:val="center"/>
            <w:hideMark/>
          </w:tcPr>
          <w:p w14:paraId="68480FF8" w14:textId="4484D2A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4" w:author="Luong Pham Van" w:date="2019-01-08T16:20:00Z"/>
                <w:color w:val="000000"/>
                <w:sz w:val="20"/>
              </w:rPr>
            </w:pPr>
            <w:del w:id="1175" w:author="Luong Pham Van" w:date="2019-01-08T16:20:00Z">
              <w:r w:rsidRPr="00284A00" w:rsidDel="00C01637">
                <w:rPr>
                  <w:color w:val="000000"/>
                  <w:sz w:val="20"/>
                </w:rPr>
                <w:delText>100%</w:delText>
              </w:r>
            </w:del>
          </w:p>
        </w:tc>
        <w:tc>
          <w:tcPr>
            <w:tcW w:w="759" w:type="dxa"/>
            <w:tcBorders>
              <w:top w:val="single" w:sz="8" w:space="0" w:color="auto"/>
              <w:left w:val="nil"/>
              <w:bottom w:val="nil"/>
              <w:right w:val="single" w:sz="8" w:space="0" w:color="auto"/>
            </w:tcBorders>
            <w:shd w:val="clear" w:color="auto" w:fill="auto"/>
            <w:noWrap/>
            <w:vAlign w:val="center"/>
            <w:hideMark/>
          </w:tcPr>
          <w:p w14:paraId="2F998F49" w14:textId="77F8213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6" w:author="Luong Pham Van" w:date="2019-01-08T16:20:00Z"/>
                <w:color w:val="000000"/>
                <w:sz w:val="20"/>
              </w:rPr>
            </w:pPr>
            <w:del w:id="1177" w:author="Luong Pham Van" w:date="2019-01-08T16:20:00Z">
              <w:r w:rsidRPr="00284A00" w:rsidDel="00C01637">
                <w:rPr>
                  <w:color w:val="000000"/>
                  <w:sz w:val="20"/>
                </w:rPr>
                <w:delText>100%</w:delText>
              </w:r>
            </w:del>
          </w:p>
        </w:tc>
      </w:tr>
      <w:tr w:rsidR="00284A00" w:rsidRPr="00284A00" w:rsidDel="00C01637" w14:paraId="0615169C" w14:textId="0EDE153D" w:rsidTr="00C01637">
        <w:trPr>
          <w:trHeight w:val="256"/>
          <w:del w:id="1178" w:author="Luong Pham Van" w:date="2019-01-08T16:20:00Z"/>
        </w:trPr>
        <w:tc>
          <w:tcPr>
            <w:tcW w:w="1123" w:type="dxa"/>
            <w:tcBorders>
              <w:top w:val="single" w:sz="8" w:space="0" w:color="auto"/>
              <w:left w:val="single" w:sz="8" w:space="0" w:color="auto"/>
              <w:bottom w:val="nil"/>
              <w:right w:val="single" w:sz="8" w:space="0" w:color="auto"/>
            </w:tcBorders>
            <w:shd w:val="clear" w:color="auto" w:fill="auto"/>
            <w:noWrap/>
            <w:vAlign w:val="center"/>
            <w:hideMark/>
          </w:tcPr>
          <w:p w14:paraId="68D6CFFD" w14:textId="606C841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9" w:author="Luong Pham Van" w:date="2019-01-08T16:20:00Z"/>
                <w:color w:val="000000"/>
                <w:sz w:val="20"/>
              </w:rPr>
            </w:pPr>
            <w:del w:id="1180" w:author="Luong Pham Van" w:date="2019-01-08T16:20:00Z">
              <w:r w:rsidRPr="00284A00" w:rsidDel="00C01637">
                <w:rPr>
                  <w:color w:val="000000"/>
                  <w:sz w:val="20"/>
                </w:rPr>
                <w:delText>Class D</w:delText>
              </w:r>
            </w:del>
          </w:p>
        </w:tc>
        <w:tc>
          <w:tcPr>
            <w:tcW w:w="953" w:type="dxa"/>
            <w:tcBorders>
              <w:top w:val="single" w:sz="8" w:space="0" w:color="auto"/>
              <w:left w:val="nil"/>
              <w:bottom w:val="nil"/>
              <w:right w:val="nil"/>
            </w:tcBorders>
            <w:shd w:val="clear" w:color="auto" w:fill="auto"/>
            <w:noWrap/>
            <w:vAlign w:val="center"/>
            <w:hideMark/>
          </w:tcPr>
          <w:p w14:paraId="13F6182C" w14:textId="3D2E722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1" w:author="Luong Pham Van" w:date="2019-01-08T16:20:00Z"/>
                <w:color w:val="000000"/>
                <w:sz w:val="20"/>
              </w:rPr>
            </w:pPr>
            <w:del w:id="1182" w:author="Luong Pham Van" w:date="2019-01-08T16:20:00Z">
              <w:r w:rsidRPr="00284A00" w:rsidDel="00C01637">
                <w:rPr>
                  <w:color w:val="000000"/>
                  <w:sz w:val="20"/>
                </w:rPr>
                <w:delText>0.41%</w:delText>
              </w:r>
            </w:del>
          </w:p>
        </w:tc>
        <w:tc>
          <w:tcPr>
            <w:tcW w:w="953" w:type="dxa"/>
            <w:tcBorders>
              <w:top w:val="single" w:sz="8" w:space="0" w:color="auto"/>
              <w:left w:val="nil"/>
              <w:bottom w:val="nil"/>
              <w:right w:val="nil"/>
            </w:tcBorders>
            <w:shd w:val="clear" w:color="auto" w:fill="auto"/>
            <w:noWrap/>
            <w:vAlign w:val="center"/>
            <w:hideMark/>
          </w:tcPr>
          <w:p w14:paraId="6309FBBE" w14:textId="34E0881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3" w:author="Luong Pham Van" w:date="2019-01-08T16:20:00Z"/>
                <w:color w:val="000000"/>
                <w:sz w:val="20"/>
              </w:rPr>
            </w:pPr>
            <w:del w:id="1184" w:author="Luong Pham Van" w:date="2019-01-08T16:20:00Z">
              <w:r w:rsidRPr="00284A00" w:rsidDel="00C01637">
                <w:rPr>
                  <w:color w:val="000000"/>
                  <w:sz w:val="20"/>
                </w:rPr>
                <w:delText>0.00%</w:delText>
              </w:r>
            </w:del>
          </w:p>
        </w:tc>
        <w:tc>
          <w:tcPr>
            <w:tcW w:w="953" w:type="dxa"/>
            <w:tcBorders>
              <w:top w:val="single" w:sz="8" w:space="0" w:color="auto"/>
              <w:left w:val="nil"/>
              <w:bottom w:val="nil"/>
              <w:right w:val="single" w:sz="4" w:space="0" w:color="auto"/>
            </w:tcBorders>
            <w:shd w:val="clear" w:color="auto" w:fill="auto"/>
            <w:noWrap/>
            <w:vAlign w:val="center"/>
            <w:hideMark/>
          </w:tcPr>
          <w:p w14:paraId="110B84DD" w14:textId="45E810E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5" w:author="Luong Pham Van" w:date="2019-01-08T16:20:00Z"/>
                <w:color w:val="000000"/>
                <w:sz w:val="20"/>
              </w:rPr>
            </w:pPr>
            <w:del w:id="1186" w:author="Luong Pham Van" w:date="2019-01-08T16:20:00Z">
              <w:r w:rsidRPr="00284A00" w:rsidDel="00C01637">
                <w:rPr>
                  <w:color w:val="000000"/>
                  <w:sz w:val="20"/>
                </w:rPr>
                <w:delText>0.06%</w:delText>
              </w:r>
            </w:del>
          </w:p>
        </w:tc>
        <w:tc>
          <w:tcPr>
            <w:tcW w:w="683" w:type="dxa"/>
            <w:tcBorders>
              <w:top w:val="single" w:sz="8" w:space="0" w:color="auto"/>
              <w:left w:val="nil"/>
              <w:bottom w:val="nil"/>
              <w:right w:val="nil"/>
            </w:tcBorders>
            <w:shd w:val="clear" w:color="auto" w:fill="auto"/>
            <w:noWrap/>
            <w:vAlign w:val="center"/>
            <w:hideMark/>
          </w:tcPr>
          <w:p w14:paraId="01F4C7CA" w14:textId="5B5CA5B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7" w:author="Luong Pham Van" w:date="2019-01-08T16:20:00Z"/>
                <w:color w:val="000000"/>
                <w:sz w:val="20"/>
              </w:rPr>
            </w:pPr>
            <w:del w:id="1188" w:author="Luong Pham Van" w:date="2019-01-08T16:20:00Z">
              <w:r w:rsidRPr="00284A00" w:rsidDel="00C01637">
                <w:rPr>
                  <w:color w:val="000000"/>
                  <w:sz w:val="20"/>
                </w:rPr>
                <w:delText>108%</w:delText>
              </w:r>
            </w:del>
          </w:p>
        </w:tc>
        <w:tc>
          <w:tcPr>
            <w:tcW w:w="683" w:type="dxa"/>
            <w:tcBorders>
              <w:top w:val="single" w:sz="8" w:space="0" w:color="auto"/>
              <w:left w:val="nil"/>
              <w:bottom w:val="nil"/>
              <w:right w:val="single" w:sz="8" w:space="0" w:color="auto"/>
            </w:tcBorders>
            <w:shd w:val="clear" w:color="auto" w:fill="auto"/>
            <w:noWrap/>
            <w:vAlign w:val="center"/>
            <w:hideMark/>
          </w:tcPr>
          <w:p w14:paraId="26A13806" w14:textId="236A23B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9" w:author="Luong Pham Van" w:date="2019-01-08T16:20:00Z"/>
                <w:color w:val="000000"/>
                <w:sz w:val="20"/>
              </w:rPr>
            </w:pPr>
            <w:del w:id="1190" w:author="Luong Pham Van" w:date="2019-01-08T16:20:00Z">
              <w:r w:rsidRPr="00284A00" w:rsidDel="00C01637">
                <w:rPr>
                  <w:color w:val="000000"/>
                  <w:sz w:val="20"/>
                </w:rPr>
                <w:delText>98%</w:delText>
              </w:r>
            </w:del>
          </w:p>
        </w:tc>
        <w:tc>
          <w:tcPr>
            <w:tcW w:w="858" w:type="dxa"/>
            <w:gridSpan w:val="2"/>
            <w:tcBorders>
              <w:top w:val="single" w:sz="8" w:space="0" w:color="auto"/>
              <w:left w:val="nil"/>
              <w:bottom w:val="nil"/>
              <w:right w:val="nil"/>
            </w:tcBorders>
            <w:shd w:val="clear" w:color="auto" w:fill="auto"/>
            <w:noWrap/>
            <w:vAlign w:val="center"/>
            <w:hideMark/>
          </w:tcPr>
          <w:p w14:paraId="11EEF508" w14:textId="0DFC42C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1" w:author="Luong Pham Van" w:date="2019-01-08T16:20:00Z"/>
                <w:color w:val="000000"/>
                <w:sz w:val="20"/>
              </w:rPr>
            </w:pPr>
            <w:del w:id="1192" w:author="Luong Pham Van" w:date="2019-01-08T16:20:00Z">
              <w:r w:rsidRPr="00284A00" w:rsidDel="00C01637">
                <w:rPr>
                  <w:color w:val="000000"/>
                  <w:sz w:val="20"/>
                </w:rPr>
                <w:delText>-0.01%</w:delText>
              </w:r>
            </w:del>
          </w:p>
        </w:tc>
        <w:tc>
          <w:tcPr>
            <w:tcW w:w="858" w:type="dxa"/>
            <w:tcBorders>
              <w:top w:val="single" w:sz="8" w:space="0" w:color="auto"/>
              <w:left w:val="nil"/>
              <w:bottom w:val="nil"/>
              <w:right w:val="nil"/>
            </w:tcBorders>
            <w:shd w:val="clear" w:color="auto" w:fill="auto"/>
            <w:noWrap/>
            <w:vAlign w:val="center"/>
            <w:hideMark/>
          </w:tcPr>
          <w:p w14:paraId="173AFCE4" w14:textId="49EBFE1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3" w:author="Luong Pham Van" w:date="2019-01-08T16:20:00Z"/>
                <w:color w:val="000000"/>
                <w:sz w:val="20"/>
              </w:rPr>
            </w:pPr>
            <w:del w:id="1194" w:author="Luong Pham Van" w:date="2019-01-08T16:20:00Z">
              <w:r w:rsidRPr="00284A00" w:rsidDel="00C01637">
                <w:rPr>
                  <w:color w:val="000000"/>
                  <w:sz w:val="20"/>
                </w:rPr>
                <w:delText>0.04%</w:delText>
              </w:r>
            </w:del>
          </w:p>
        </w:tc>
        <w:tc>
          <w:tcPr>
            <w:tcW w:w="858" w:type="dxa"/>
            <w:tcBorders>
              <w:top w:val="single" w:sz="8" w:space="0" w:color="auto"/>
              <w:left w:val="nil"/>
              <w:bottom w:val="nil"/>
              <w:right w:val="single" w:sz="4" w:space="0" w:color="auto"/>
            </w:tcBorders>
            <w:shd w:val="clear" w:color="auto" w:fill="auto"/>
            <w:noWrap/>
            <w:vAlign w:val="center"/>
            <w:hideMark/>
          </w:tcPr>
          <w:p w14:paraId="4D046728" w14:textId="1B8F651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5" w:author="Luong Pham Van" w:date="2019-01-08T16:20:00Z"/>
                <w:color w:val="000000"/>
                <w:sz w:val="20"/>
              </w:rPr>
            </w:pPr>
            <w:del w:id="1196" w:author="Luong Pham Van" w:date="2019-01-08T16:20:00Z">
              <w:r w:rsidRPr="00284A00" w:rsidDel="00C01637">
                <w:rPr>
                  <w:color w:val="000000"/>
                  <w:sz w:val="20"/>
                </w:rPr>
                <w:delText>0.10%</w:delText>
              </w:r>
            </w:del>
          </w:p>
        </w:tc>
        <w:tc>
          <w:tcPr>
            <w:tcW w:w="746" w:type="dxa"/>
            <w:tcBorders>
              <w:top w:val="single" w:sz="8" w:space="0" w:color="auto"/>
              <w:left w:val="nil"/>
              <w:bottom w:val="nil"/>
              <w:right w:val="nil"/>
            </w:tcBorders>
            <w:shd w:val="clear" w:color="auto" w:fill="auto"/>
            <w:noWrap/>
            <w:vAlign w:val="center"/>
            <w:hideMark/>
          </w:tcPr>
          <w:p w14:paraId="3CF64971" w14:textId="4B99D09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7" w:author="Luong Pham Van" w:date="2019-01-08T16:20:00Z"/>
                <w:color w:val="000000"/>
                <w:sz w:val="20"/>
              </w:rPr>
            </w:pPr>
            <w:del w:id="1198" w:author="Luong Pham Van" w:date="2019-01-08T16:20:00Z">
              <w:r w:rsidRPr="00284A00" w:rsidDel="00C01637">
                <w:rPr>
                  <w:color w:val="000000"/>
                  <w:sz w:val="20"/>
                </w:rPr>
                <w:delText>98%</w:delText>
              </w:r>
            </w:del>
          </w:p>
        </w:tc>
        <w:tc>
          <w:tcPr>
            <w:tcW w:w="759" w:type="dxa"/>
            <w:tcBorders>
              <w:top w:val="single" w:sz="8" w:space="0" w:color="auto"/>
              <w:left w:val="nil"/>
              <w:bottom w:val="nil"/>
              <w:right w:val="single" w:sz="8" w:space="0" w:color="auto"/>
            </w:tcBorders>
            <w:shd w:val="clear" w:color="auto" w:fill="auto"/>
            <w:noWrap/>
            <w:vAlign w:val="center"/>
            <w:hideMark/>
          </w:tcPr>
          <w:p w14:paraId="4F6C3AB5" w14:textId="3352E9B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9" w:author="Luong Pham Van" w:date="2019-01-08T16:20:00Z"/>
                <w:color w:val="000000"/>
                <w:sz w:val="20"/>
              </w:rPr>
            </w:pPr>
            <w:del w:id="1200" w:author="Luong Pham Van" w:date="2019-01-08T16:20:00Z">
              <w:r w:rsidRPr="00284A00" w:rsidDel="00C01637">
                <w:rPr>
                  <w:color w:val="000000"/>
                  <w:sz w:val="20"/>
                </w:rPr>
                <w:delText>97%</w:delText>
              </w:r>
            </w:del>
          </w:p>
        </w:tc>
      </w:tr>
      <w:tr w:rsidR="00284A00" w:rsidRPr="00284A00" w:rsidDel="00C01637" w14:paraId="3DBFB844" w14:textId="7CB19D99" w:rsidTr="00C01637">
        <w:trPr>
          <w:trHeight w:val="256"/>
          <w:del w:id="1201" w:author="Luong Pham Van" w:date="2019-01-08T16:20:00Z"/>
        </w:trPr>
        <w:tc>
          <w:tcPr>
            <w:tcW w:w="1123" w:type="dxa"/>
            <w:tcBorders>
              <w:top w:val="nil"/>
              <w:left w:val="single" w:sz="8" w:space="0" w:color="auto"/>
              <w:bottom w:val="single" w:sz="8" w:space="0" w:color="auto"/>
              <w:right w:val="single" w:sz="8" w:space="0" w:color="auto"/>
            </w:tcBorders>
            <w:shd w:val="clear" w:color="auto" w:fill="auto"/>
            <w:noWrap/>
            <w:vAlign w:val="center"/>
            <w:hideMark/>
          </w:tcPr>
          <w:p w14:paraId="721124E1" w14:textId="7CCF778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2" w:author="Luong Pham Van" w:date="2019-01-08T16:20:00Z"/>
                <w:color w:val="000000"/>
                <w:sz w:val="20"/>
              </w:rPr>
            </w:pPr>
            <w:del w:id="1203" w:author="Luong Pham Van" w:date="2019-01-08T16:20:00Z">
              <w:r w:rsidRPr="00284A00" w:rsidDel="00C01637">
                <w:rPr>
                  <w:color w:val="000000"/>
                  <w:sz w:val="20"/>
                </w:rPr>
                <w:delText>Class F</w:delText>
              </w:r>
            </w:del>
          </w:p>
        </w:tc>
        <w:tc>
          <w:tcPr>
            <w:tcW w:w="953" w:type="dxa"/>
            <w:tcBorders>
              <w:top w:val="nil"/>
              <w:left w:val="single" w:sz="8" w:space="0" w:color="auto"/>
              <w:bottom w:val="single" w:sz="8" w:space="0" w:color="auto"/>
              <w:right w:val="nil"/>
            </w:tcBorders>
            <w:shd w:val="clear" w:color="000000" w:fill="CCFFCC"/>
            <w:noWrap/>
            <w:vAlign w:val="center"/>
            <w:hideMark/>
          </w:tcPr>
          <w:p w14:paraId="16C0AD26" w14:textId="5AB23DB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4" w:author="Luong Pham Van" w:date="2019-01-08T16:20:00Z"/>
                <w:sz w:val="20"/>
              </w:rPr>
            </w:pPr>
            <w:del w:id="1205" w:author="Luong Pham Van" w:date="2019-01-08T16:20:00Z">
              <w:r w:rsidRPr="00284A00" w:rsidDel="00C01637">
                <w:rPr>
                  <w:sz w:val="20"/>
                </w:rPr>
                <w:delText>-12.00%</w:delText>
              </w:r>
            </w:del>
          </w:p>
        </w:tc>
        <w:tc>
          <w:tcPr>
            <w:tcW w:w="953" w:type="dxa"/>
            <w:tcBorders>
              <w:top w:val="nil"/>
              <w:left w:val="nil"/>
              <w:bottom w:val="single" w:sz="8" w:space="0" w:color="auto"/>
              <w:right w:val="nil"/>
            </w:tcBorders>
            <w:shd w:val="clear" w:color="000000" w:fill="CCFFCC"/>
            <w:noWrap/>
            <w:vAlign w:val="center"/>
            <w:hideMark/>
          </w:tcPr>
          <w:p w14:paraId="78BF435F" w14:textId="440DC37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6" w:author="Luong Pham Van" w:date="2019-01-08T16:20:00Z"/>
                <w:sz w:val="20"/>
              </w:rPr>
            </w:pPr>
            <w:del w:id="1207" w:author="Luong Pham Van" w:date="2019-01-08T16:20:00Z">
              <w:r w:rsidRPr="00284A00" w:rsidDel="00C01637">
                <w:rPr>
                  <w:sz w:val="20"/>
                </w:rPr>
                <w:delText>-11.84%</w:delText>
              </w:r>
            </w:del>
          </w:p>
        </w:tc>
        <w:tc>
          <w:tcPr>
            <w:tcW w:w="953" w:type="dxa"/>
            <w:tcBorders>
              <w:top w:val="nil"/>
              <w:left w:val="nil"/>
              <w:bottom w:val="single" w:sz="8" w:space="0" w:color="auto"/>
              <w:right w:val="single" w:sz="4" w:space="0" w:color="auto"/>
            </w:tcBorders>
            <w:shd w:val="clear" w:color="000000" w:fill="CCFFCC"/>
            <w:noWrap/>
            <w:vAlign w:val="center"/>
            <w:hideMark/>
          </w:tcPr>
          <w:p w14:paraId="5C889908" w14:textId="1CE2307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8" w:author="Luong Pham Van" w:date="2019-01-08T16:20:00Z"/>
                <w:sz w:val="20"/>
              </w:rPr>
            </w:pPr>
            <w:del w:id="1209" w:author="Luong Pham Van" w:date="2019-01-08T16:20:00Z">
              <w:r w:rsidRPr="00284A00" w:rsidDel="00C01637">
                <w:rPr>
                  <w:sz w:val="20"/>
                </w:rPr>
                <w:delText>-12.07%</w:delText>
              </w:r>
            </w:del>
          </w:p>
        </w:tc>
        <w:tc>
          <w:tcPr>
            <w:tcW w:w="683" w:type="dxa"/>
            <w:tcBorders>
              <w:top w:val="nil"/>
              <w:left w:val="nil"/>
              <w:bottom w:val="single" w:sz="8" w:space="0" w:color="auto"/>
              <w:right w:val="nil"/>
            </w:tcBorders>
            <w:shd w:val="clear" w:color="auto" w:fill="auto"/>
            <w:noWrap/>
            <w:vAlign w:val="center"/>
            <w:hideMark/>
          </w:tcPr>
          <w:p w14:paraId="7F63BC1E" w14:textId="59626F6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0" w:author="Luong Pham Van" w:date="2019-01-08T16:20:00Z"/>
                <w:color w:val="000000"/>
                <w:sz w:val="20"/>
              </w:rPr>
            </w:pPr>
            <w:del w:id="1211" w:author="Luong Pham Van" w:date="2019-01-08T16:20:00Z">
              <w:r w:rsidRPr="00284A00" w:rsidDel="00C01637">
                <w:rPr>
                  <w:color w:val="000000"/>
                  <w:sz w:val="20"/>
                </w:rPr>
                <w:delText>112%</w:delText>
              </w:r>
            </w:del>
          </w:p>
        </w:tc>
        <w:tc>
          <w:tcPr>
            <w:tcW w:w="683" w:type="dxa"/>
            <w:tcBorders>
              <w:top w:val="nil"/>
              <w:left w:val="nil"/>
              <w:bottom w:val="single" w:sz="8" w:space="0" w:color="auto"/>
              <w:right w:val="single" w:sz="8" w:space="0" w:color="auto"/>
            </w:tcBorders>
            <w:shd w:val="clear" w:color="auto" w:fill="auto"/>
            <w:noWrap/>
            <w:vAlign w:val="center"/>
            <w:hideMark/>
          </w:tcPr>
          <w:p w14:paraId="3034C08A" w14:textId="4E984DE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2" w:author="Luong Pham Van" w:date="2019-01-08T16:20:00Z"/>
                <w:color w:val="000000"/>
                <w:sz w:val="20"/>
              </w:rPr>
            </w:pPr>
            <w:del w:id="1213" w:author="Luong Pham Van" w:date="2019-01-08T16:20:00Z">
              <w:r w:rsidRPr="00284A00" w:rsidDel="00C01637">
                <w:rPr>
                  <w:color w:val="000000"/>
                  <w:sz w:val="20"/>
                </w:rPr>
                <w:delText>97%</w:delText>
              </w:r>
            </w:del>
          </w:p>
        </w:tc>
        <w:tc>
          <w:tcPr>
            <w:tcW w:w="858" w:type="dxa"/>
            <w:gridSpan w:val="2"/>
            <w:tcBorders>
              <w:top w:val="nil"/>
              <w:left w:val="nil"/>
              <w:bottom w:val="single" w:sz="8" w:space="0" w:color="auto"/>
              <w:right w:val="nil"/>
            </w:tcBorders>
            <w:shd w:val="clear" w:color="auto" w:fill="auto"/>
            <w:noWrap/>
            <w:vAlign w:val="center"/>
            <w:hideMark/>
          </w:tcPr>
          <w:p w14:paraId="72CB2880" w14:textId="7C6EB38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4" w:author="Luong Pham Van" w:date="2019-01-08T16:20:00Z"/>
                <w:color w:val="000000"/>
                <w:sz w:val="20"/>
              </w:rPr>
            </w:pPr>
            <w:del w:id="1215" w:author="Luong Pham Van" w:date="2019-01-08T16:20:00Z">
              <w:r w:rsidRPr="00284A00" w:rsidDel="00C01637">
                <w:rPr>
                  <w:color w:val="000000"/>
                  <w:sz w:val="20"/>
                </w:rPr>
                <w:delText>-0.12%</w:delText>
              </w:r>
            </w:del>
          </w:p>
        </w:tc>
        <w:tc>
          <w:tcPr>
            <w:tcW w:w="858" w:type="dxa"/>
            <w:tcBorders>
              <w:top w:val="nil"/>
              <w:left w:val="nil"/>
              <w:bottom w:val="single" w:sz="8" w:space="0" w:color="auto"/>
              <w:right w:val="nil"/>
            </w:tcBorders>
            <w:shd w:val="clear" w:color="auto" w:fill="auto"/>
            <w:noWrap/>
            <w:vAlign w:val="center"/>
            <w:hideMark/>
          </w:tcPr>
          <w:p w14:paraId="76DDA371" w14:textId="7063B42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6" w:author="Luong Pham Van" w:date="2019-01-08T16:20:00Z"/>
                <w:color w:val="000000"/>
                <w:sz w:val="20"/>
              </w:rPr>
            </w:pPr>
            <w:del w:id="1217" w:author="Luong Pham Van" w:date="2019-01-08T16:20:00Z">
              <w:r w:rsidRPr="00284A00" w:rsidDel="00C01637">
                <w:rPr>
                  <w:color w:val="000000"/>
                  <w:sz w:val="20"/>
                </w:rPr>
                <w:delText>-0.05%</w:delText>
              </w:r>
            </w:del>
          </w:p>
        </w:tc>
        <w:tc>
          <w:tcPr>
            <w:tcW w:w="858" w:type="dxa"/>
            <w:tcBorders>
              <w:top w:val="nil"/>
              <w:left w:val="nil"/>
              <w:bottom w:val="single" w:sz="8" w:space="0" w:color="auto"/>
              <w:right w:val="single" w:sz="4" w:space="0" w:color="auto"/>
            </w:tcBorders>
            <w:shd w:val="clear" w:color="auto" w:fill="auto"/>
            <w:noWrap/>
            <w:vAlign w:val="center"/>
            <w:hideMark/>
          </w:tcPr>
          <w:p w14:paraId="2FD42A73" w14:textId="03C2C30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8" w:author="Luong Pham Van" w:date="2019-01-08T16:20:00Z"/>
                <w:color w:val="000000"/>
                <w:sz w:val="20"/>
              </w:rPr>
            </w:pPr>
            <w:del w:id="1219" w:author="Luong Pham Van" w:date="2019-01-08T16:20:00Z">
              <w:r w:rsidRPr="00284A00" w:rsidDel="00C01637">
                <w:rPr>
                  <w:color w:val="000000"/>
                  <w:sz w:val="20"/>
                </w:rPr>
                <w:delText>-0.06%</w:delText>
              </w:r>
            </w:del>
          </w:p>
        </w:tc>
        <w:tc>
          <w:tcPr>
            <w:tcW w:w="746" w:type="dxa"/>
            <w:tcBorders>
              <w:top w:val="nil"/>
              <w:left w:val="nil"/>
              <w:bottom w:val="single" w:sz="8" w:space="0" w:color="auto"/>
              <w:right w:val="nil"/>
            </w:tcBorders>
            <w:shd w:val="clear" w:color="auto" w:fill="auto"/>
            <w:noWrap/>
            <w:vAlign w:val="center"/>
            <w:hideMark/>
          </w:tcPr>
          <w:p w14:paraId="796D561D" w14:textId="1F7D7DA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0" w:author="Luong Pham Van" w:date="2019-01-08T16:20:00Z"/>
                <w:color w:val="000000"/>
                <w:sz w:val="20"/>
              </w:rPr>
            </w:pPr>
            <w:del w:id="1221" w:author="Luong Pham Van" w:date="2019-01-08T16:20:00Z">
              <w:r w:rsidRPr="00284A00" w:rsidDel="00C01637">
                <w:rPr>
                  <w:color w:val="000000"/>
                  <w:sz w:val="20"/>
                </w:rPr>
                <w:delText>100%</w:delText>
              </w:r>
            </w:del>
          </w:p>
        </w:tc>
        <w:tc>
          <w:tcPr>
            <w:tcW w:w="759" w:type="dxa"/>
            <w:tcBorders>
              <w:top w:val="nil"/>
              <w:left w:val="nil"/>
              <w:bottom w:val="single" w:sz="8" w:space="0" w:color="auto"/>
              <w:right w:val="single" w:sz="8" w:space="0" w:color="auto"/>
            </w:tcBorders>
            <w:shd w:val="clear" w:color="auto" w:fill="auto"/>
            <w:noWrap/>
            <w:vAlign w:val="center"/>
            <w:hideMark/>
          </w:tcPr>
          <w:p w14:paraId="728D9CA7" w14:textId="6316CC8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2" w:author="Luong Pham Van" w:date="2019-01-08T16:20:00Z"/>
                <w:color w:val="000000"/>
                <w:sz w:val="20"/>
              </w:rPr>
            </w:pPr>
            <w:del w:id="1223" w:author="Luong Pham Van" w:date="2019-01-08T16:20:00Z">
              <w:r w:rsidRPr="00284A00" w:rsidDel="00C01637">
                <w:rPr>
                  <w:color w:val="000000"/>
                  <w:sz w:val="20"/>
                </w:rPr>
                <w:delText>98%</w:delText>
              </w:r>
            </w:del>
          </w:p>
        </w:tc>
      </w:tr>
      <w:tr w:rsidR="00284A00" w:rsidRPr="00284A00" w:rsidDel="00C01637" w14:paraId="068231D2" w14:textId="48E6F4A6" w:rsidTr="00C01637">
        <w:trPr>
          <w:trHeight w:val="256"/>
          <w:del w:id="1224" w:author="Luong Pham Van" w:date="2019-01-08T16:20:00Z"/>
        </w:trPr>
        <w:tc>
          <w:tcPr>
            <w:tcW w:w="1123" w:type="dxa"/>
            <w:tcBorders>
              <w:top w:val="nil"/>
              <w:left w:val="single" w:sz="8" w:space="0" w:color="auto"/>
              <w:bottom w:val="single" w:sz="8" w:space="0" w:color="auto"/>
              <w:right w:val="single" w:sz="8" w:space="0" w:color="auto"/>
            </w:tcBorders>
            <w:shd w:val="clear" w:color="auto" w:fill="auto"/>
            <w:noWrap/>
            <w:vAlign w:val="center"/>
            <w:hideMark/>
          </w:tcPr>
          <w:p w14:paraId="7F0CDD72" w14:textId="79C2F7B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5" w:author="Luong Pham Van" w:date="2019-01-08T16:20:00Z"/>
                <w:color w:val="000000"/>
                <w:sz w:val="20"/>
              </w:rPr>
            </w:pPr>
            <w:del w:id="1226" w:author="Luong Pham Van" w:date="2019-01-08T16:20:00Z">
              <w:r w:rsidRPr="00284A00" w:rsidDel="00C01637">
                <w:rPr>
                  <w:color w:val="000000"/>
                  <w:sz w:val="20"/>
                </w:rPr>
                <w:delText>Class SCC</w:delText>
              </w:r>
            </w:del>
          </w:p>
        </w:tc>
        <w:tc>
          <w:tcPr>
            <w:tcW w:w="953" w:type="dxa"/>
            <w:tcBorders>
              <w:top w:val="nil"/>
              <w:left w:val="single" w:sz="8" w:space="0" w:color="auto"/>
              <w:bottom w:val="single" w:sz="8" w:space="0" w:color="auto"/>
              <w:right w:val="nil"/>
            </w:tcBorders>
            <w:shd w:val="clear" w:color="000000" w:fill="CCFFCC"/>
            <w:noWrap/>
            <w:vAlign w:val="center"/>
            <w:hideMark/>
          </w:tcPr>
          <w:p w14:paraId="2B9848F7" w14:textId="74D3438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7" w:author="Luong Pham Van" w:date="2019-01-08T16:20:00Z"/>
                <w:sz w:val="20"/>
              </w:rPr>
            </w:pPr>
            <w:del w:id="1228" w:author="Luong Pham Van" w:date="2019-01-08T16:20:00Z">
              <w:r w:rsidRPr="00284A00" w:rsidDel="00C01637">
                <w:rPr>
                  <w:sz w:val="20"/>
                </w:rPr>
                <w:delText>-25.74%</w:delText>
              </w:r>
            </w:del>
          </w:p>
        </w:tc>
        <w:tc>
          <w:tcPr>
            <w:tcW w:w="953" w:type="dxa"/>
            <w:tcBorders>
              <w:top w:val="nil"/>
              <w:left w:val="nil"/>
              <w:bottom w:val="single" w:sz="8" w:space="0" w:color="auto"/>
              <w:right w:val="nil"/>
            </w:tcBorders>
            <w:shd w:val="clear" w:color="000000" w:fill="CCFFCC"/>
            <w:noWrap/>
            <w:vAlign w:val="center"/>
            <w:hideMark/>
          </w:tcPr>
          <w:p w14:paraId="0C33EA99" w14:textId="738065F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9" w:author="Luong Pham Van" w:date="2019-01-08T16:20:00Z"/>
                <w:sz w:val="20"/>
              </w:rPr>
            </w:pPr>
            <w:del w:id="1230" w:author="Luong Pham Van" w:date="2019-01-08T16:20:00Z">
              <w:r w:rsidRPr="00284A00" w:rsidDel="00C01637">
                <w:rPr>
                  <w:sz w:val="20"/>
                </w:rPr>
                <w:delText>-24.58%</w:delText>
              </w:r>
            </w:del>
          </w:p>
        </w:tc>
        <w:tc>
          <w:tcPr>
            <w:tcW w:w="953" w:type="dxa"/>
            <w:tcBorders>
              <w:top w:val="nil"/>
              <w:left w:val="nil"/>
              <w:bottom w:val="single" w:sz="8" w:space="0" w:color="auto"/>
              <w:right w:val="single" w:sz="4" w:space="0" w:color="auto"/>
            </w:tcBorders>
            <w:shd w:val="clear" w:color="000000" w:fill="CCFFCC"/>
            <w:noWrap/>
            <w:vAlign w:val="center"/>
            <w:hideMark/>
          </w:tcPr>
          <w:p w14:paraId="3EBBB245" w14:textId="2577434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1" w:author="Luong Pham Van" w:date="2019-01-08T16:20:00Z"/>
                <w:sz w:val="20"/>
              </w:rPr>
            </w:pPr>
            <w:del w:id="1232" w:author="Luong Pham Van" w:date="2019-01-08T16:20:00Z">
              <w:r w:rsidRPr="00284A00" w:rsidDel="00C01637">
                <w:rPr>
                  <w:sz w:val="20"/>
                </w:rPr>
                <w:delText>-24.94%</w:delText>
              </w:r>
            </w:del>
          </w:p>
        </w:tc>
        <w:tc>
          <w:tcPr>
            <w:tcW w:w="683" w:type="dxa"/>
            <w:tcBorders>
              <w:top w:val="nil"/>
              <w:left w:val="nil"/>
              <w:bottom w:val="single" w:sz="8" w:space="0" w:color="auto"/>
              <w:right w:val="nil"/>
            </w:tcBorders>
            <w:shd w:val="clear" w:color="auto" w:fill="auto"/>
            <w:noWrap/>
            <w:vAlign w:val="center"/>
            <w:hideMark/>
          </w:tcPr>
          <w:p w14:paraId="41B2CDDE" w14:textId="791BC1C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3" w:author="Luong Pham Van" w:date="2019-01-08T16:20:00Z"/>
                <w:color w:val="000000"/>
                <w:sz w:val="20"/>
              </w:rPr>
            </w:pPr>
            <w:del w:id="1234" w:author="Luong Pham Van" w:date="2019-01-08T16:20:00Z">
              <w:r w:rsidRPr="00284A00" w:rsidDel="00C01637">
                <w:rPr>
                  <w:color w:val="000000"/>
                  <w:sz w:val="20"/>
                </w:rPr>
                <w:delText>107%</w:delText>
              </w:r>
            </w:del>
          </w:p>
        </w:tc>
        <w:tc>
          <w:tcPr>
            <w:tcW w:w="683" w:type="dxa"/>
            <w:tcBorders>
              <w:top w:val="nil"/>
              <w:left w:val="nil"/>
              <w:bottom w:val="single" w:sz="8" w:space="0" w:color="auto"/>
              <w:right w:val="single" w:sz="8" w:space="0" w:color="auto"/>
            </w:tcBorders>
            <w:shd w:val="clear" w:color="auto" w:fill="auto"/>
            <w:noWrap/>
            <w:vAlign w:val="center"/>
            <w:hideMark/>
          </w:tcPr>
          <w:p w14:paraId="03909E76" w14:textId="49A84BE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5" w:author="Luong Pham Van" w:date="2019-01-08T16:20:00Z"/>
                <w:color w:val="000000"/>
                <w:sz w:val="20"/>
              </w:rPr>
            </w:pPr>
            <w:del w:id="1236" w:author="Luong Pham Van" w:date="2019-01-08T16:20:00Z">
              <w:r w:rsidRPr="00284A00" w:rsidDel="00C01637">
                <w:rPr>
                  <w:color w:val="000000"/>
                  <w:sz w:val="20"/>
                </w:rPr>
                <w:delText>95%</w:delText>
              </w:r>
            </w:del>
          </w:p>
        </w:tc>
        <w:tc>
          <w:tcPr>
            <w:tcW w:w="858" w:type="dxa"/>
            <w:gridSpan w:val="2"/>
            <w:tcBorders>
              <w:top w:val="nil"/>
              <w:left w:val="nil"/>
              <w:bottom w:val="single" w:sz="8" w:space="0" w:color="auto"/>
              <w:right w:val="nil"/>
            </w:tcBorders>
            <w:shd w:val="clear" w:color="auto" w:fill="auto"/>
            <w:noWrap/>
            <w:vAlign w:val="center"/>
            <w:hideMark/>
          </w:tcPr>
          <w:p w14:paraId="5E1BBC0E" w14:textId="66AF44A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7" w:author="Luong Pham Van" w:date="2019-01-08T16:20:00Z"/>
                <w:color w:val="000000"/>
                <w:sz w:val="20"/>
              </w:rPr>
            </w:pPr>
            <w:del w:id="1238" w:author="Luong Pham Van" w:date="2019-01-08T16:20:00Z">
              <w:r w:rsidRPr="00284A00" w:rsidDel="00C01637">
                <w:rPr>
                  <w:color w:val="000000"/>
                  <w:sz w:val="20"/>
                </w:rPr>
                <w:delText>-0.10%</w:delText>
              </w:r>
            </w:del>
          </w:p>
        </w:tc>
        <w:tc>
          <w:tcPr>
            <w:tcW w:w="858" w:type="dxa"/>
            <w:tcBorders>
              <w:top w:val="nil"/>
              <w:left w:val="nil"/>
              <w:bottom w:val="single" w:sz="8" w:space="0" w:color="auto"/>
              <w:right w:val="nil"/>
            </w:tcBorders>
            <w:shd w:val="clear" w:color="auto" w:fill="auto"/>
            <w:noWrap/>
            <w:vAlign w:val="center"/>
            <w:hideMark/>
          </w:tcPr>
          <w:p w14:paraId="690A3ED9" w14:textId="67ED78D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9" w:author="Luong Pham Van" w:date="2019-01-08T16:20:00Z"/>
                <w:color w:val="000000"/>
                <w:sz w:val="20"/>
              </w:rPr>
            </w:pPr>
            <w:del w:id="1240" w:author="Luong Pham Van" w:date="2019-01-08T16:20:00Z">
              <w:r w:rsidRPr="00284A00" w:rsidDel="00C01637">
                <w:rPr>
                  <w:color w:val="000000"/>
                  <w:sz w:val="20"/>
                </w:rPr>
                <w:delText>-0.12%</w:delText>
              </w:r>
            </w:del>
          </w:p>
        </w:tc>
        <w:tc>
          <w:tcPr>
            <w:tcW w:w="858" w:type="dxa"/>
            <w:tcBorders>
              <w:top w:val="nil"/>
              <w:left w:val="nil"/>
              <w:bottom w:val="single" w:sz="8" w:space="0" w:color="auto"/>
              <w:right w:val="single" w:sz="4" w:space="0" w:color="auto"/>
            </w:tcBorders>
            <w:shd w:val="clear" w:color="auto" w:fill="auto"/>
            <w:noWrap/>
            <w:vAlign w:val="center"/>
            <w:hideMark/>
          </w:tcPr>
          <w:p w14:paraId="4919FBE6" w14:textId="471D628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1" w:author="Luong Pham Van" w:date="2019-01-08T16:20:00Z"/>
                <w:color w:val="000000"/>
                <w:sz w:val="20"/>
              </w:rPr>
            </w:pPr>
            <w:del w:id="1242" w:author="Luong Pham Van" w:date="2019-01-08T16:20:00Z">
              <w:r w:rsidRPr="00284A00" w:rsidDel="00C01637">
                <w:rPr>
                  <w:color w:val="000000"/>
                  <w:sz w:val="20"/>
                </w:rPr>
                <w:delText>-0.17%</w:delText>
              </w:r>
            </w:del>
          </w:p>
        </w:tc>
        <w:tc>
          <w:tcPr>
            <w:tcW w:w="746" w:type="dxa"/>
            <w:tcBorders>
              <w:top w:val="nil"/>
              <w:left w:val="nil"/>
              <w:bottom w:val="single" w:sz="8" w:space="0" w:color="auto"/>
              <w:right w:val="nil"/>
            </w:tcBorders>
            <w:shd w:val="clear" w:color="auto" w:fill="auto"/>
            <w:noWrap/>
            <w:vAlign w:val="center"/>
            <w:hideMark/>
          </w:tcPr>
          <w:p w14:paraId="04E18412" w14:textId="20C0216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3" w:author="Luong Pham Van" w:date="2019-01-08T16:20:00Z"/>
                <w:color w:val="000000"/>
                <w:sz w:val="20"/>
              </w:rPr>
            </w:pPr>
            <w:del w:id="1244" w:author="Luong Pham Van" w:date="2019-01-08T16:20:00Z">
              <w:r w:rsidRPr="00284A00" w:rsidDel="00C01637">
                <w:rPr>
                  <w:color w:val="000000"/>
                  <w:sz w:val="20"/>
                </w:rPr>
                <w:delText>100%</w:delText>
              </w:r>
            </w:del>
          </w:p>
        </w:tc>
        <w:tc>
          <w:tcPr>
            <w:tcW w:w="759" w:type="dxa"/>
            <w:tcBorders>
              <w:top w:val="nil"/>
              <w:left w:val="nil"/>
              <w:bottom w:val="single" w:sz="8" w:space="0" w:color="auto"/>
              <w:right w:val="single" w:sz="8" w:space="0" w:color="auto"/>
            </w:tcBorders>
            <w:shd w:val="clear" w:color="auto" w:fill="auto"/>
            <w:noWrap/>
            <w:vAlign w:val="center"/>
            <w:hideMark/>
          </w:tcPr>
          <w:p w14:paraId="5A944E06" w14:textId="7575F28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5" w:author="Luong Pham Van" w:date="2019-01-08T16:20:00Z"/>
                <w:color w:val="000000"/>
                <w:sz w:val="20"/>
              </w:rPr>
            </w:pPr>
            <w:del w:id="1246" w:author="Luong Pham Van" w:date="2019-01-08T16:20:00Z">
              <w:r w:rsidRPr="00284A00" w:rsidDel="00C01637">
                <w:rPr>
                  <w:color w:val="000000"/>
                  <w:sz w:val="20"/>
                </w:rPr>
                <w:delText>100%</w:delText>
              </w:r>
            </w:del>
          </w:p>
        </w:tc>
      </w:tr>
      <w:tr w:rsidR="00284A00" w:rsidRPr="00284A00" w:rsidDel="00C01637" w14:paraId="62072A4E" w14:textId="7D68D344" w:rsidTr="00C01637">
        <w:trPr>
          <w:trHeight w:val="256"/>
          <w:del w:id="1247" w:author="Luong Pham Van" w:date="2019-01-08T16:20:00Z"/>
        </w:trPr>
        <w:tc>
          <w:tcPr>
            <w:tcW w:w="1123" w:type="dxa"/>
            <w:tcBorders>
              <w:top w:val="nil"/>
              <w:left w:val="nil"/>
              <w:bottom w:val="nil"/>
              <w:right w:val="nil"/>
            </w:tcBorders>
            <w:shd w:val="clear" w:color="auto" w:fill="auto"/>
            <w:noWrap/>
            <w:vAlign w:val="center"/>
            <w:hideMark/>
          </w:tcPr>
          <w:p w14:paraId="4BBDFF82" w14:textId="5F444DA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8" w:author="Luong Pham Van" w:date="2019-01-08T16:20:00Z"/>
                <w:color w:val="000000"/>
                <w:sz w:val="20"/>
              </w:rPr>
            </w:pPr>
          </w:p>
        </w:tc>
        <w:tc>
          <w:tcPr>
            <w:tcW w:w="953" w:type="dxa"/>
            <w:tcBorders>
              <w:top w:val="nil"/>
              <w:left w:val="nil"/>
              <w:bottom w:val="nil"/>
              <w:right w:val="nil"/>
            </w:tcBorders>
            <w:shd w:val="clear" w:color="auto" w:fill="auto"/>
            <w:noWrap/>
            <w:vAlign w:val="bottom"/>
            <w:hideMark/>
          </w:tcPr>
          <w:p w14:paraId="52FFFD3C" w14:textId="5A641F9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9" w:author="Luong Pham Van" w:date="2019-01-08T16:20:00Z"/>
                <w:sz w:val="20"/>
              </w:rPr>
            </w:pPr>
          </w:p>
        </w:tc>
        <w:tc>
          <w:tcPr>
            <w:tcW w:w="953" w:type="dxa"/>
            <w:tcBorders>
              <w:top w:val="nil"/>
              <w:left w:val="nil"/>
              <w:bottom w:val="nil"/>
              <w:right w:val="nil"/>
            </w:tcBorders>
            <w:shd w:val="clear" w:color="auto" w:fill="auto"/>
            <w:noWrap/>
            <w:vAlign w:val="bottom"/>
            <w:hideMark/>
          </w:tcPr>
          <w:p w14:paraId="41A2CCED" w14:textId="4E1BC8F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0" w:author="Luong Pham Van" w:date="2019-01-08T16:20:00Z"/>
                <w:sz w:val="20"/>
              </w:rPr>
            </w:pPr>
          </w:p>
        </w:tc>
        <w:tc>
          <w:tcPr>
            <w:tcW w:w="953" w:type="dxa"/>
            <w:tcBorders>
              <w:top w:val="nil"/>
              <w:left w:val="nil"/>
              <w:bottom w:val="nil"/>
              <w:right w:val="nil"/>
            </w:tcBorders>
            <w:shd w:val="clear" w:color="auto" w:fill="auto"/>
            <w:noWrap/>
            <w:vAlign w:val="bottom"/>
            <w:hideMark/>
          </w:tcPr>
          <w:p w14:paraId="1D9C69AE" w14:textId="1AFA0DB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1" w:author="Luong Pham Van" w:date="2019-01-08T16:20:00Z"/>
                <w:sz w:val="20"/>
              </w:rPr>
            </w:pPr>
          </w:p>
        </w:tc>
        <w:tc>
          <w:tcPr>
            <w:tcW w:w="683" w:type="dxa"/>
            <w:tcBorders>
              <w:top w:val="nil"/>
              <w:left w:val="nil"/>
              <w:bottom w:val="nil"/>
              <w:right w:val="nil"/>
            </w:tcBorders>
            <w:shd w:val="clear" w:color="auto" w:fill="auto"/>
            <w:noWrap/>
            <w:vAlign w:val="bottom"/>
            <w:hideMark/>
          </w:tcPr>
          <w:p w14:paraId="148EF9ED" w14:textId="05ECF8B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2" w:author="Luong Pham Van" w:date="2019-01-08T16:20:00Z"/>
                <w:sz w:val="20"/>
              </w:rPr>
            </w:pPr>
          </w:p>
        </w:tc>
        <w:tc>
          <w:tcPr>
            <w:tcW w:w="683" w:type="dxa"/>
            <w:tcBorders>
              <w:top w:val="nil"/>
              <w:left w:val="nil"/>
              <w:bottom w:val="nil"/>
              <w:right w:val="nil"/>
            </w:tcBorders>
            <w:shd w:val="clear" w:color="auto" w:fill="auto"/>
            <w:noWrap/>
            <w:vAlign w:val="bottom"/>
            <w:hideMark/>
          </w:tcPr>
          <w:p w14:paraId="4C16B809" w14:textId="6F0EC9D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3" w:author="Luong Pham Van" w:date="2019-01-08T16:20:00Z"/>
                <w:sz w:val="20"/>
              </w:rPr>
            </w:pPr>
          </w:p>
        </w:tc>
        <w:tc>
          <w:tcPr>
            <w:tcW w:w="858" w:type="dxa"/>
            <w:gridSpan w:val="2"/>
            <w:tcBorders>
              <w:top w:val="nil"/>
              <w:left w:val="nil"/>
              <w:bottom w:val="nil"/>
              <w:right w:val="nil"/>
            </w:tcBorders>
            <w:shd w:val="clear" w:color="auto" w:fill="auto"/>
            <w:noWrap/>
            <w:vAlign w:val="bottom"/>
            <w:hideMark/>
          </w:tcPr>
          <w:p w14:paraId="1E9F214A" w14:textId="256227E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4" w:author="Luong Pham Van" w:date="2019-01-08T16:20:00Z"/>
                <w:sz w:val="20"/>
              </w:rPr>
            </w:pPr>
          </w:p>
        </w:tc>
        <w:tc>
          <w:tcPr>
            <w:tcW w:w="858" w:type="dxa"/>
            <w:tcBorders>
              <w:top w:val="nil"/>
              <w:left w:val="nil"/>
              <w:bottom w:val="nil"/>
              <w:right w:val="nil"/>
            </w:tcBorders>
            <w:shd w:val="clear" w:color="auto" w:fill="auto"/>
            <w:noWrap/>
            <w:vAlign w:val="bottom"/>
            <w:hideMark/>
          </w:tcPr>
          <w:p w14:paraId="59CCDC90" w14:textId="41A0B66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5" w:author="Luong Pham Van" w:date="2019-01-08T16:20:00Z"/>
                <w:sz w:val="20"/>
              </w:rPr>
            </w:pPr>
          </w:p>
        </w:tc>
        <w:tc>
          <w:tcPr>
            <w:tcW w:w="858" w:type="dxa"/>
            <w:tcBorders>
              <w:top w:val="nil"/>
              <w:left w:val="nil"/>
              <w:bottom w:val="nil"/>
              <w:right w:val="nil"/>
            </w:tcBorders>
            <w:shd w:val="clear" w:color="auto" w:fill="auto"/>
            <w:noWrap/>
            <w:vAlign w:val="bottom"/>
            <w:hideMark/>
          </w:tcPr>
          <w:p w14:paraId="2336617F" w14:textId="4D83960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6" w:author="Luong Pham Van" w:date="2019-01-08T16:20:00Z"/>
                <w:sz w:val="20"/>
              </w:rPr>
            </w:pPr>
          </w:p>
        </w:tc>
        <w:tc>
          <w:tcPr>
            <w:tcW w:w="746" w:type="dxa"/>
            <w:tcBorders>
              <w:top w:val="nil"/>
              <w:left w:val="nil"/>
              <w:bottom w:val="nil"/>
              <w:right w:val="nil"/>
            </w:tcBorders>
            <w:shd w:val="clear" w:color="auto" w:fill="auto"/>
            <w:noWrap/>
            <w:vAlign w:val="bottom"/>
            <w:hideMark/>
          </w:tcPr>
          <w:p w14:paraId="78470F2A" w14:textId="4C1FF60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7" w:author="Luong Pham Van" w:date="2019-01-08T16:20:00Z"/>
                <w:sz w:val="20"/>
              </w:rPr>
            </w:pPr>
          </w:p>
        </w:tc>
        <w:tc>
          <w:tcPr>
            <w:tcW w:w="759" w:type="dxa"/>
            <w:tcBorders>
              <w:top w:val="nil"/>
              <w:left w:val="nil"/>
              <w:bottom w:val="nil"/>
              <w:right w:val="nil"/>
            </w:tcBorders>
            <w:shd w:val="clear" w:color="auto" w:fill="auto"/>
            <w:noWrap/>
            <w:vAlign w:val="bottom"/>
            <w:hideMark/>
          </w:tcPr>
          <w:p w14:paraId="591DA9C7" w14:textId="012ED9D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8" w:author="Luong Pham Van" w:date="2019-01-08T16:20:00Z"/>
                <w:sz w:val="20"/>
              </w:rPr>
            </w:pPr>
          </w:p>
        </w:tc>
      </w:tr>
      <w:tr w:rsidR="00284A00" w:rsidRPr="00284A00" w:rsidDel="00C01637" w14:paraId="50E26565" w14:textId="574C553E" w:rsidTr="00C01637">
        <w:trPr>
          <w:trHeight w:val="256"/>
          <w:del w:id="1259" w:author="Luong Pham Van" w:date="2019-01-08T16:20:00Z"/>
        </w:trPr>
        <w:tc>
          <w:tcPr>
            <w:tcW w:w="1123" w:type="dxa"/>
            <w:tcBorders>
              <w:top w:val="nil"/>
              <w:left w:val="nil"/>
              <w:bottom w:val="nil"/>
              <w:right w:val="nil"/>
            </w:tcBorders>
            <w:shd w:val="clear" w:color="auto" w:fill="auto"/>
            <w:noWrap/>
            <w:vAlign w:val="center"/>
            <w:hideMark/>
          </w:tcPr>
          <w:p w14:paraId="47EEEB92" w14:textId="397DCBB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60" w:author="Luong Pham Van" w:date="2019-01-08T16:20:00Z"/>
                <w:sz w:val="20"/>
              </w:rPr>
            </w:pPr>
          </w:p>
        </w:tc>
        <w:tc>
          <w:tcPr>
            <w:tcW w:w="8304"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33D015D5" w14:textId="4B0699E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1" w:author="Luong Pham Van" w:date="2019-01-08T16:20:00Z"/>
                <w:b/>
                <w:bCs/>
                <w:color w:val="000000"/>
                <w:sz w:val="20"/>
              </w:rPr>
            </w:pPr>
            <w:del w:id="1262" w:author="Luong Pham Van" w:date="2019-01-08T16:20:00Z">
              <w:r w:rsidRPr="00284A00" w:rsidDel="00C01637">
                <w:rPr>
                  <w:b/>
                  <w:bCs/>
                  <w:color w:val="000000"/>
                  <w:sz w:val="20"/>
                </w:rPr>
                <w:delText>Low delay B Main10 - VTM configuration</w:delText>
              </w:r>
            </w:del>
          </w:p>
        </w:tc>
      </w:tr>
      <w:tr w:rsidR="00284A00" w:rsidRPr="00284A00" w:rsidDel="00C01637" w14:paraId="1A61095C" w14:textId="28A98C55" w:rsidTr="00C01637">
        <w:trPr>
          <w:trHeight w:val="256"/>
          <w:del w:id="1263" w:author="Luong Pham Van" w:date="2019-01-08T16:20:00Z"/>
        </w:trPr>
        <w:tc>
          <w:tcPr>
            <w:tcW w:w="1123" w:type="dxa"/>
            <w:tcBorders>
              <w:top w:val="nil"/>
              <w:left w:val="nil"/>
              <w:bottom w:val="nil"/>
              <w:right w:val="nil"/>
            </w:tcBorders>
            <w:shd w:val="clear" w:color="auto" w:fill="auto"/>
            <w:noWrap/>
            <w:vAlign w:val="center"/>
            <w:hideMark/>
          </w:tcPr>
          <w:p w14:paraId="1858A571" w14:textId="266F093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4" w:author="Luong Pham Van" w:date="2019-01-08T16:20:00Z"/>
                <w:b/>
                <w:bCs/>
                <w:color w:val="000000"/>
                <w:sz w:val="20"/>
              </w:rPr>
            </w:pPr>
          </w:p>
        </w:tc>
        <w:tc>
          <w:tcPr>
            <w:tcW w:w="4237"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1BCF9A0C" w14:textId="435F845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5" w:author="Luong Pham Van" w:date="2019-01-08T16:20:00Z"/>
                <w:b/>
                <w:bCs/>
                <w:color w:val="000000"/>
                <w:sz w:val="20"/>
              </w:rPr>
            </w:pPr>
            <w:del w:id="1266" w:author="Luong Pham Van" w:date="2019-01-08T16:20:00Z">
              <w:r w:rsidRPr="00284A00" w:rsidDel="00C01637">
                <w:rPr>
                  <w:b/>
                  <w:bCs/>
                  <w:color w:val="000000"/>
                  <w:sz w:val="20"/>
                </w:rPr>
                <w:delText>Over VTM-3</w:delText>
              </w:r>
            </w:del>
          </w:p>
        </w:tc>
        <w:tc>
          <w:tcPr>
            <w:tcW w:w="4067" w:type="dxa"/>
            <w:gridSpan w:val="5"/>
            <w:tcBorders>
              <w:top w:val="single" w:sz="8" w:space="0" w:color="auto"/>
              <w:left w:val="nil"/>
              <w:bottom w:val="nil"/>
              <w:right w:val="single" w:sz="8" w:space="0" w:color="000000"/>
            </w:tcBorders>
            <w:shd w:val="clear" w:color="auto" w:fill="auto"/>
            <w:noWrap/>
            <w:vAlign w:val="center"/>
            <w:hideMark/>
          </w:tcPr>
          <w:p w14:paraId="06558878" w14:textId="104B027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7" w:author="Luong Pham Van" w:date="2019-01-08T16:20:00Z"/>
                <w:b/>
                <w:bCs/>
                <w:color w:val="000000"/>
                <w:sz w:val="20"/>
              </w:rPr>
            </w:pPr>
            <w:del w:id="1268" w:author="Luong Pham Van" w:date="2019-01-08T16:20:00Z">
              <w:r w:rsidRPr="00284A00" w:rsidDel="00C01637">
                <w:rPr>
                  <w:b/>
                  <w:bCs/>
                  <w:color w:val="000000"/>
                  <w:sz w:val="20"/>
                </w:rPr>
                <w:delText>Over VTM-3 + CPR on + PLT on</w:delText>
              </w:r>
            </w:del>
          </w:p>
        </w:tc>
      </w:tr>
      <w:tr w:rsidR="00284A00" w:rsidRPr="00284A00" w:rsidDel="00C01637" w14:paraId="1EEC623A" w14:textId="3F394B0B" w:rsidTr="00C01637">
        <w:trPr>
          <w:trHeight w:val="256"/>
          <w:del w:id="1269" w:author="Luong Pham Van" w:date="2019-01-08T16:20:00Z"/>
        </w:trPr>
        <w:tc>
          <w:tcPr>
            <w:tcW w:w="1123" w:type="dxa"/>
            <w:tcBorders>
              <w:top w:val="nil"/>
              <w:left w:val="nil"/>
              <w:bottom w:val="nil"/>
              <w:right w:val="nil"/>
            </w:tcBorders>
            <w:shd w:val="clear" w:color="auto" w:fill="auto"/>
            <w:noWrap/>
            <w:vAlign w:val="center"/>
            <w:hideMark/>
          </w:tcPr>
          <w:p w14:paraId="17B0D6E1" w14:textId="0B79663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0" w:author="Luong Pham Van" w:date="2019-01-08T16:20:00Z"/>
                <w:b/>
                <w:bCs/>
                <w:color w:val="000000"/>
                <w:sz w:val="20"/>
              </w:rPr>
            </w:pPr>
          </w:p>
        </w:tc>
        <w:tc>
          <w:tcPr>
            <w:tcW w:w="953" w:type="dxa"/>
            <w:tcBorders>
              <w:top w:val="nil"/>
              <w:left w:val="single" w:sz="8" w:space="0" w:color="auto"/>
              <w:bottom w:val="single" w:sz="8" w:space="0" w:color="auto"/>
              <w:right w:val="nil"/>
            </w:tcBorders>
            <w:shd w:val="clear" w:color="auto" w:fill="auto"/>
            <w:noWrap/>
            <w:vAlign w:val="center"/>
            <w:hideMark/>
          </w:tcPr>
          <w:p w14:paraId="76304203" w14:textId="413A639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1" w:author="Luong Pham Van" w:date="2019-01-08T16:20:00Z"/>
                <w:color w:val="000000"/>
                <w:sz w:val="20"/>
              </w:rPr>
            </w:pPr>
            <w:del w:id="1272" w:author="Luong Pham Van" w:date="2019-01-08T16:20:00Z">
              <w:r w:rsidRPr="00284A00" w:rsidDel="00C01637">
                <w:rPr>
                  <w:color w:val="000000"/>
                  <w:sz w:val="20"/>
                </w:rPr>
                <w:delText>Y</w:delText>
              </w:r>
            </w:del>
          </w:p>
        </w:tc>
        <w:tc>
          <w:tcPr>
            <w:tcW w:w="953" w:type="dxa"/>
            <w:tcBorders>
              <w:top w:val="nil"/>
              <w:left w:val="nil"/>
              <w:bottom w:val="single" w:sz="8" w:space="0" w:color="auto"/>
              <w:right w:val="nil"/>
            </w:tcBorders>
            <w:shd w:val="clear" w:color="auto" w:fill="auto"/>
            <w:noWrap/>
            <w:vAlign w:val="center"/>
            <w:hideMark/>
          </w:tcPr>
          <w:p w14:paraId="346169D9" w14:textId="7BB6804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3" w:author="Luong Pham Van" w:date="2019-01-08T16:20:00Z"/>
                <w:color w:val="000000"/>
                <w:sz w:val="20"/>
              </w:rPr>
            </w:pPr>
            <w:del w:id="1274" w:author="Luong Pham Van" w:date="2019-01-08T16:20:00Z">
              <w:r w:rsidRPr="00284A00" w:rsidDel="00C01637">
                <w:rPr>
                  <w:color w:val="000000"/>
                  <w:sz w:val="20"/>
                </w:rPr>
                <w:delText>U</w:delText>
              </w:r>
            </w:del>
          </w:p>
        </w:tc>
        <w:tc>
          <w:tcPr>
            <w:tcW w:w="953" w:type="dxa"/>
            <w:tcBorders>
              <w:top w:val="nil"/>
              <w:left w:val="nil"/>
              <w:bottom w:val="single" w:sz="8" w:space="0" w:color="auto"/>
              <w:right w:val="single" w:sz="4" w:space="0" w:color="auto"/>
            </w:tcBorders>
            <w:shd w:val="clear" w:color="auto" w:fill="auto"/>
            <w:noWrap/>
            <w:vAlign w:val="center"/>
            <w:hideMark/>
          </w:tcPr>
          <w:p w14:paraId="18266DF2" w14:textId="66F3627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5" w:author="Luong Pham Van" w:date="2019-01-08T16:20:00Z"/>
                <w:color w:val="000000"/>
                <w:sz w:val="20"/>
              </w:rPr>
            </w:pPr>
            <w:del w:id="1276" w:author="Luong Pham Van" w:date="2019-01-08T16:20:00Z">
              <w:r w:rsidRPr="00284A00"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155494AA" w14:textId="51DBABC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7" w:author="Luong Pham Van" w:date="2019-01-08T16:20:00Z"/>
                <w:color w:val="000000"/>
                <w:sz w:val="20"/>
              </w:rPr>
            </w:pPr>
            <w:del w:id="1278" w:author="Luong Pham Van" w:date="2019-01-08T16:20:00Z">
              <w:r w:rsidRPr="00284A00"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68D7F6A0" w14:textId="72B9C7A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9" w:author="Luong Pham Van" w:date="2019-01-08T16:20:00Z"/>
                <w:color w:val="000000"/>
                <w:sz w:val="20"/>
              </w:rPr>
            </w:pPr>
            <w:del w:id="1280" w:author="Luong Pham Van" w:date="2019-01-08T16:20:00Z">
              <w:r w:rsidRPr="00284A00" w:rsidDel="00C01637">
                <w:rPr>
                  <w:color w:val="000000"/>
                  <w:sz w:val="20"/>
                </w:rPr>
                <w:delText>DecT</w:delText>
              </w:r>
            </w:del>
          </w:p>
        </w:tc>
        <w:tc>
          <w:tcPr>
            <w:tcW w:w="858" w:type="dxa"/>
            <w:gridSpan w:val="2"/>
            <w:tcBorders>
              <w:top w:val="nil"/>
              <w:left w:val="nil"/>
              <w:bottom w:val="single" w:sz="8" w:space="0" w:color="auto"/>
              <w:right w:val="nil"/>
            </w:tcBorders>
            <w:shd w:val="clear" w:color="auto" w:fill="auto"/>
            <w:noWrap/>
            <w:vAlign w:val="center"/>
            <w:hideMark/>
          </w:tcPr>
          <w:p w14:paraId="401D5328" w14:textId="46702B1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1" w:author="Luong Pham Van" w:date="2019-01-08T16:20:00Z"/>
                <w:color w:val="000000"/>
                <w:sz w:val="20"/>
              </w:rPr>
            </w:pPr>
            <w:del w:id="1282" w:author="Luong Pham Van" w:date="2019-01-08T16:20:00Z">
              <w:r w:rsidRPr="00284A00" w:rsidDel="00C01637">
                <w:rPr>
                  <w:color w:val="000000"/>
                  <w:sz w:val="20"/>
                </w:rPr>
                <w:delText>Y</w:delText>
              </w:r>
            </w:del>
          </w:p>
        </w:tc>
        <w:tc>
          <w:tcPr>
            <w:tcW w:w="858" w:type="dxa"/>
            <w:tcBorders>
              <w:top w:val="nil"/>
              <w:left w:val="nil"/>
              <w:bottom w:val="single" w:sz="8" w:space="0" w:color="auto"/>
              <w:right w:val="nil"/>
            </w:tcBorders>
            <w:shd w:val="clear" w:color="auto" w:fill="auto"/>
            <w:noWrap/>
            <w:vAlign w:val="center"/>
            <w:hideMark/>
          </w:tcPr>
          <w:p w14:paraId="400C091C" w14:textId="06002C1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3" w:author="Luong Pham Van" w:date="2019-01-08T16:20:00Z"/>
                <w:color w:val="000000"/>
                <w:sz w:val="20"/>
              </w:rPr>
            </w:pPr>
            <w:del w:id="1284" w:author="Luong Pham Van" w:date="2019-01-08T16:20:00Z">
              <w:r w:rsidRPr="00284A00" w:rsidDel="00C01637">
                <w:rPr>
                  <w:color w:val="000000"/>
                  <w:sz w:val="20"/>
                </w:rPr>
                <w:delText>U</w:delText>
              </w:r>
            </w:del>
          </w:p>
        </w:tc>
        <w:tc>
          <w:tcPr>
            <w:tcW w:w="858" w:type="dxa"/>
            <w:tcBorders>
              <w:top w:val="nil"/>
              <w:left w:val="nil"/>
              <w:bottom w:val="single" w:sz="8" w:space="0" w:color="auto"/>
              <w:right w:val="single" w:sz="4" w:space="0" w:color="auto"/>
            </w:tcBorders>
            <w:shd w:val="clear" w:color="auto" w:fill="auto"/>
            <w:noWrap/>
            <w:vAlign w:val="center"/>
            <w:hideMark/>
          </w:tcPr>
          <w:p w14:paraId="28C6605F" w14:textId="772E016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5" w:author="Luong Pham Van" w:date="2019-01-08T16:20:00Z"/>
                <w:color w:val="000000"/>
                <w:sz w:val="20"/>
              </w:rPr>
            </w:pPr>
            <w:del w:id="1286" w:author="Luong Pham Van" w:date="2019-01-08T16:20:00Z">
              <w:r w:rsidRPr="00284A00" w:rsidDel="00C01637">
                <w:rPr>
                  <w:color w:val="000000"/>
                  <w:sz w:val="20"/>
                </w:rPr>
                <w:delText>V</w:delText>
              </w:r>
            </w:del>
          </w:p>
        </w:tc>
        <w:tc>
          <w:tcPr>
            <w:tcW w:w="746" w:type="dxa"/>
            <w:tcBorders>
              <w:top w:val="nil"/>
              <w:left w:val="nil"/>
              <w:bottom w:val="single" w:sz="8" w:space="0" w:color="auto"/>
              <w:right w:val="nil"/>
            </w:tcBorders>
            <w:shd w:val="clear" w:color="auto" w:fill="auto"/>
            <w:noWrap/>
            <w:vAlign w:val="center"/>
            <w:hideMark/>
          </w:tcPr>
          <w:p w14:paraId="5D6BF740" w14:textId="5244FAE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7" w:author="Luong Pham Van" w:date="2019-01-08T16:20:00Z"/>
                <w:color w:val="000000"/>
                <w:sz w:val="20"/>
              </w:rPr>
            </w:pPr>
            <w:del w:id="1288" w:author="Luong Pham Van" w:date="2019-01-08T16:20:00Z">
              <w:r w:rsidRPr="00284A00" w:rsidDel="00C01637">
                <w:rPr>
                  <w:color w:val="000000"/>
                  <w:sz w:val="20"/>
                </w:rPr>
                <w:delText>EncT</w:delText>
              </w:r>
            </w:del>
          </w:p>
        </w:tc>
        <w:tc>
          <w:tcPr>
            <w:tcW w:w="759" w:type="dxa"/>
            <w:tcBorders>
              <w:top w:val="nil"/>
              <w:left w:val="nil"/>
              <w:bottom w:val="single" w:sz="8" w:space="0" w:color="auto"/>
              <w:right w:val="single" w:sz="8" w:space="0" w:color="auto"/>
            </w:tcBorders>
            <w:shd w:val="clear" w:color="auto" w:fill="auto"/>
            <w:noWrap/>
            <w:vAlign w:val="center"/>
            <w:hideMark/>
          </w:tcPr>
          <w:p w14:paraId="11F92AD2" w14:textId="0E03B4B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9" w:author="Luong Pham Van" w:date="2019-01-08T16:20:00Z"/>
                <w:color w:val="000000"/>
                <w:sz w:val="20"/>
              </w:rPr>
            </w:pPr>
            <w:del w:id="1290" w:author="Luong Pham Van" w:date="2019-01-08T16:20:00Z">
              <w:r w:rsidRPr="00284A00" w:rsidDel="00C01637">
                <w:rPr>
                  <w:color w:val="000000"/>
                  <w:sz w:val="20"/>
                </w:rPr>
                <w:delText>DecT</w:delText>
              </w:r>
            </w:del>
          </w:p>
        </w:tc>
      </w:tr>
      <w:tr w:rsidR="00284A00" w:rsidRPr="00284A00" w:rsidDel="00C01637" w14:paraId="0299D3CC" w14:textId="3BCF8122" w:rsidTr="00C01637">
        <w:trPr>
          <w:trHeight w:val="256"/>
          <w:del w:id="1291" w:author="Luong Pham Van" w:date="2019-01-08T16:20:00Z"/>
        </w:trPr>
        <w:tc>
          <w:tcPr>
            <w:tcW w:w="1123" w:type="dxa"/>
            <w:tcBorders>
              <w:top w:val="single" w:sz="8" w:space="0" w:color="auto"/>
              <w:left w:val="single" w:sz="8" w:space="0" w:color="auto"/>
              <w:bottom w:val="nil"/>
              <w:right w:val="single" w:sz="8" w:space="0" w:color="auto"/>
            </w:tcBorders>
            <w:shd w:val="clear" w:color="auto" w:fill="auto"/>
            <w:noWrap/>
            <w:vAlign w:val="center"/>
            <w:hideMark/>
          </w:tcPr>
          <w:p w14:paraId="6D811DCA" w14:textId="783C10B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2" w:author="Luong Pham Van" w:date="2019-01-08T16:20:00Z"/>
                <w:color w:val="000000"/>
                <w:sz w:val="20"/>
              </w:rPr>
            </w:pPr>
            <w:del w:id="1293" w:author="Luong Pham Van" w:date="2019-01-08T16:20:00Z">
              <w:r w:rsidRPr="00284A00" w:rsidDel="00C01637">
                <w:rPr>
                  <w:color w:val="000000"/>
                  <w:sz w:val="20"/>
                </w:rPr>
                <w:delText>Class A1</w:delText>
              </w:r>
            </w:del>
          </w:p>
        </w:tc>
        <w:tc>
          <w:tcPr>
            <w:tcW w:w="953" w:type="dxa"/>
            <w:tcBorders>
              <w:top w:val="nil"/>
              <w:left w:val="nil"/>
              <w:bottom w:val="nil"/>
              <w:right w:val="nil"/>
            </w:tcBorders>
            <w:shd w:val="clear" w:color="auto" w:fill="auto"/>
            <w:noWrap/>
            <w:vAlign w:val="center"/>
            <w:hideMark/>
          </w:tcPr>
          <w:p w14:paraId="0D60BC9B" w14:textId="370AE83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4" w:author="Luong Pham Van" w:date="2019-01-08T16:20:00Z"/>
                <w:color w:val="000000"/>
                <w:sz w:val="20"/>
              </w:rPr>
            </w:pPr>
            <w:del w:id="1295" w:author="Luong Pham Van" w:date="2019-01-08T16:20:00Z">
              <w:r w:rsidRPr="00284A00" w:rsidDel="00C01637">
                <w:rPr>
                  <w:color w:val="000000"/>
                  <w:sz w:val="20"/>
                </w:rPr>
                <w:delText> </w:delText>
              </w:r>
            </w:del>
          </w:p>
        </w:tc>
        <w:tc>
          <w:tcPr>
            <w:tcW w:w="953" w:type="dxa"/>
            <w:tcBorders>
              <w:top w:val="nil"/>
              <w:left w:val="nil"/>
              <w:bottom w:val="nil"/>
              <w:right w:val="nil"/>
            </w:tcBorders>
            <w:shd w:val="clear" w:color="auto" w:fill="auto"/>
            <w:noWrap/>
            <w:vAlign w:val="center"/>
            <w:hideMark/>
          </w:tcPr>
          <w:p w14:paraId="53304147" w14:textId="6E7CBF7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6" w:author="Luong Pham Van" w:date="2019-01-08T16:20:00Z"/>
                <w:color w:val="000000"/>
                <w:sz w:val="20"/>
              </w:rPr>
            </w:pPr>
            <w:del w:id="1297" w:author="Luong Pham Van" w:date="2019-01-08T16:20:00Z">
              <w:r w:rsidRPr="00284A00" w:rsidDel="00C01637">
                <w:rPr>
                  <w:color w:val="000000"/>
                  <w:sz w:val="20"/>
                </w:rPr>
                <w:delText> </w:delText>
              </w:r>
            </w:del>
          </w:p>
        </w:tc>
        <w:tc>
          <w:tcPr>
            <w:tcW w:w="953" w:type="dxa"/>
            <w:tcBorders>
              <w:top w:val="nil"/>
              <w:left w:val="nil"/>
              <w:bottom w:val="nil"/>
              <w:right w:val="single" w:sz="4" w:space="0" w:color="auto"/>
            </w:tcBorders>
            <w:shd w:val="clear" w:color="auto" w:fill="auto"/>
            <w:noWrap/>
            <w:vAlign w:val="center"/>
            <w:hideMark/>
          </w:tcPr>
          <w:p w14:paraId="7D4518C1" w14:textId="4DE75DD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8" w:author="Luong Pham Van" w:date="2019-01-08T16:20:00Z"/>
                <w:color w:val="000000"/>
                <w:sz w:val="20"/>
              </w:rPr>
            </w:pPr>
            <w:del w:id="1299" w:author="Luong Pham Van" w:date="2019-01-08T16:20:00Z">
              <w:r w:rsidRPr="00284A00" w:rsidDel="00C01637">
                <w:rPr>
                  <w:color w:val="000000"/>
                  <w:sz w:val="20"/>
                </w:rPr>
                <w:delText> </w:delText>
              </w:r>
            </w:del>
          </w:p>
        </w:tc>
        <w:tc>
          <w:tcPr>
            <w:tcW w:w="683" w:type="dxa"/>
            <w:tcBorders>
              <w:top w:val="nil"/>
              <w:left w:val="nil"/>
              <w:bottom w:val="nil"/>
              <w:right w:val="nil"/>
            </w:tcBorders>
            <w:shd w:val="clear" w:color="auto" w:fill="auto"/>
            <w:noWrap/>
            <w:vAlign w:val="center"/>
            <w:hideMark/>
          </w:tcPr>
          <w:p w14:paraId="5ED3ADC1" w14:textId="201B569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0" w:author="Luong Pham Van" w:date="2019-01-08T16:20:00Z"/>
                <w:color w:val="000000"/>
                <w:sz w:val="20"/>
              </w:rPr>
            </w:pPr>
            <w:del w:id="1301" w:author="Luong Pham Van" w:date="2019-01-08T16:20:00Z">
              <w:r w:rsidRPr="00284A00" w:rsidDel="00C01637">
                <w:rPr>
                  <w:color w:val="000000"/>
                  <w:sz w:val="20"/>
                </w:rPr>
                <w:delText> </w:delText>
              </w:r>
            </w:del>
          </w:p>
        </w:tc>
        <w:tc>
          <w:tcPr>
            <w:tcW w:w="683" w:type="dxa"/>
            <w:tcBorders>
              <w:top w:val="nil"/>
              <w:left w:val="nil"/>
              <w:bottom w:val="nil"/>
              <w:right w:val="nil"/>
            </w:tcBorders>
            <w:shd w:val="clear" w:color="auto" w:fill="auto"/>
            <w:noWrap/>
            <w:vAlign w:val="center"/>
            <w:hideMark/>
          </w:tcPr>
          <w:p w14:paraId="79BDB8E0" w14:textId="3920EE5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2" w:author="Luong Pham Van" w:date="2019-01-08T16:20:00Z"/>
                <w:color w:val="000000"/>
                <w:sz w:val="20"/>
              </w:rPr>
            </w:pPr>
            <w:del w:id="1303" w:author="Luong Pham Van" w:date="2019-01-08T16:20:00Z">
              <w:r w:rsidRPr="00284A00" w:rsidDel="00C01637">
                <w:rPr>
                  <w:color w:val="000000"/>
                  <w:sz w:val="20"/>
                </w:rPr>
                <w:delText> </w:delText>
              </w:r>
            </w:del>
          </w:p>
        </w:tc>
        <w:tc>
          <w:tcPr>
            <w:tcW w:w="858" w:type="dxa"/>
            <w:gridSpan w:val="2"/>
            <w:tcBorders>
              <w:top w:val="nil"/>
              <w:left w:val="single" w:sz="8" w:space="0" w:color="auto"/>
              <w:bottom w:val="nil"/>
              <w:right w:val="nil"/>
            </w:tcBorders>
            <w:shd w:val="clear" w:color="auto" w:fill="auto"/>
            <w:noWrap/>
            <w:vAlign w:val="center"/>
            <w:hideMark/>
          </w:tcPr>
          <w:p w14:paraId="7E6A5B90" w14:textId="2F29168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4" w:author="Luong Pham Van" w:date="2019-01-08T16:20:00Z"/>
                <w:color w:val="000000"/>
                <w:sz w:val="20"/>
              </w:rPr>
            </w:pPr>
            <w:del w:id="1305" w:author="Luong Pham Van" w:date="2019-01-08T16:20:00Z">
              <w:r w:rsidRPr="00284A00" w:rsidDel="00C01637">
                <w:rPr>
                  <w:color w:val="000000"/>
                  <w:sz w:val="20"/>
                </w:rPr>
                <w:delText> </w:delText>
              </w:r>
            </w:del>
          </w:p>
        </w:tc>
        <w:tc>
          <w:tcPr>
            <w:tcW w:w="858" w:type="dxa"/>
            <w:tcBorders>
              <w:top w:val="nil"/>
              <w:left w:val="nil"/>
              <w:bottom w:val="nil"/>
              <w:right w:val="nil"/>
            </w:tcBorders>
            <w:shd w:val="clear" w:color="auto" w:fill="auto"/>
            <w:noWrap/>
            <w:vAlign w:val="center"/>
            <w:hideMark/>
          </w:tcPr>
          <w:p w14:paraId="51479C9F" w14:textId="3868C1E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6" w:author="Luong Pham Van" w:date="2019-01-08T16:20:00Z"/>
                <w:color w:val="000000"/>
                <w:sz w:val="20"/>
              </w:rPr>
            </w:pPr>
            <w:del w:id="1307" w:author="Luong Pham Van" w:date="2019-01-08T16:20:00Z">
              <w:r w:rsidRPr="00284A00" w:rsidDel="00C01637">
                <w:rPr>
                  <w:color w:val="000000"/>
                  <w:sz w:val="20"/>
                </w:rPr>
                <w:delText> </w:delText>
              </w:r>
            </w:del>
          </w:p>
        </w:tc>
        <w:tc>
          <w:tcPr>
            <w:tcW w:w="858" w:type="dxa"/>
            <w:tcBorders>
              <w:top w:val="nil"/>
              <w:left w:val="nil"/>
              <w:bottom w:val="nil"/>
              <w:right w:val="single" w:sz="4" w:space="0" w:color="auto"/>
            </w:tcBorders>
            <w:shd w:val="clear" w:color="auto" w:fill="auto"/>
            <w:noWrap/>
            <w:vAlign w:val="center"/>
            <w:hideMark/>
          </w:tcPr>
          <w:p w14:paraId="43505C99" w14:textId="4D550C6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8" w:author="Luong Pham Van" w:date="2019-01-08T16:20:00Z"/>
                <w:color w:val="000000"/>
                <w:sz w:val="20"/>
              </w:rPr>
            </w:pPr>
            <w:del w:id="1309" w:author="Luong Pham Van" w:date="2019-01-08T16:20:00Z">
              <w:r w:rsidRPr="00284A00" w:rsidDel="00C01637">
                <w:rPr>
                  <w:color w:val="000000"/>
                  <w:sz w:val="20"/>
                </w:rPr>
                <w:delText> </w:delText>
              </w:r>
            </w:del>
          </w:p>
        </w:tc>
        <w:tc>
          <w:tcPr>
            <w:tcW w:w="746" w:type="dxa"/>
            <w:tcBorders>
              <w:top w:val="nil"/>
              <w:left w:val="nil"/>
              <w:bottom w:val="nil"/>
              <w:right w:val="nil"/>
            </w:tcBorders>
            <w:shd w:val="clear" w:color="auto" w:fill="auto"/>
            <w:noWrap/>
            <w:vAlign w:val="center"/>
            <w:hideMark/>
          </w:tcPr>
          <w:p w14:paraId="7CFD3571" w14:textId="47839B1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0" w:author="Luong Pham Van" w:date="2019-01-08T16:20:00Z"/>
                <w:color w:val="000000"/>
                <w:sz w:val="20"/>
              </w:rPr>
            </w:pPr>
            <w:del w:id="1311" w:author="Luong Pham Van" w:date="2019-01-08T16:20:00Z">
              <w:r w:rsidRPr="00284A00" w:rsidDel="00C01637">
                <w:rPr>
                  <w:color w:val="000000"/>
                  <w:sz w:val="20"/>
                </w:rPr>
                <w:delText> </w:delText>
              </w:r>
            </w:del>
          </w:p>
        </w:tc>
        <w:tc>
          <w:tcPr>
            <w:tcW w:w="759" w:type="dxa"/>
            <w:tcBorders>
              <w:top w:val="nil"/>
              <w:left w:val="nil"/>
              <w:bottom w:val="nil"/>
              <w:right w:val="single" w:sz="8" w:space="0" w:color="auto"/>
            </w:tcBorders>
            <w:shd w:val="clear" w:color="auto" w:fill="auto"/>
            <w:noWrap/>
            <w:vAlign w:val="center"/>
            <w:hideMark/>
          </w:tcPr>
          <w:p w14:paraId="18F8246B" w14:textId="42B1D89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2" w:author="Luong Pham Van" w:date="2019-01-08T16:20:00Z"/>
                <w:color w:val="000000"/>
                <w:sz w:val="20"/>
              </w:rPr>
            </w:pPr>
            <w:del w:id="1313" w:author="Luong Pham Van" w:date="2019-01-08T16:20:00Z">
              <w:r w:rsidRPr="00284A00" w:rsidDel="00C01637">
                <w:rPr>
                  <w:color w:val="000000"/>
                  <w:sz w:val="20"/>
                </w:rPr>
                <w:delText> </w:delText>
              </w:r>
            </w:del>
          </w:p>
        </w:tc>
      </w:tr>
      <w:tr w:rsidR="00284A00" w:rsidRPr="00284A00" w:rsidDel="00C01637" w14:paraId="2C6652F1" w14:textId="61BAE3E1" w:rsidTr="00C01637">
        <w:trPr>
          <w:trHeight w:val="256"/>
          <w:del w:id="1314" w:author="Luong Pham Van" w:date="2019-01-08T16:20:00Z"/>
        </w:trPr>
        <w:tc>
          <w:tcPr>
            <w:tcW w:w="1123" w:type="dxa"/>
            <w:tcBorders>
              <w:top w:val="nil"/>
              <w:left w:val="single" w:sz="8" w:space="0" w:color="auto"/>
              <w:bottom w:val="nil"/>
              <w:right w:val="single" w:sz="8" w:space="0" w:color="auto"/>
            </w:tcBorders>
            <w:shd w:val="clear" w:color="auto" w:fill="auto"/>
            <w:noWrap/>
            <w:vAlign w:val="center"/>
            <w:hideMark/>
          </w:tcPr>
          <w:p w14:paraId="625EF20E" w14:textId="022CD6C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5" w:author="Luong Pham Van" w:date="2019-01-08T16:20:00Z"/>
                <w:color w:val="000000"/>
                <w:sz w:val="20"/>
              </w:rPr>
            </w:pPr>
            <w:del w:id="1316" w:author="Luong Pham Van" w:date="2019-01-08T16:20:00Z">
              <w:r w:rsidRPr="00284A00" w:rsidDel="00C01637">
                <w:rPr>
                  <w:color w:val="000000"/>
                  <w:sz w:val="20"/>
                </w:rPr>
                <w:delText>Class A2</w:delText>
              </w:r>
            </w:del>
          </w:p>
        </w:tc>
        <w:tc>
          <w:tcPr>
            <w:tcW w:w="953" w:type="dxa"/>
            <w:tcBorders>
              <w:top w:val="nil"/>
              <w:left w:val="nil"/>
              <w:bottom w:val="nil"/>
              <w:right w:val="nil"/>
            </w:tcBorders>
            <w:shd w:val="clear" w:color="auto" w:fill="auto"/>
            <w:noWrap/>
            <w:vAlign w:val="center"/>
            <w:hideMark/>
          </w:tcPr>
          <w:p w14:paraId="6F78DEB9" w14:textId="4F8D587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7" w:author="Luong Pham Van" w:date="2019-01-08T16:20:00Z"/>
                <w:color w:val="000000"/>
                <w:sz w:val="20"/>
              </w:rPr>
            </w:pPr>
            <w:del w:id="1318" w:author="Luong Pham Van" w:date="2019-01-08T16:20:00Z">
              <w:r w:rsidRPr="00284A00" w:rsidDel="00C01637">
                <w:rPr>
                  <w:color w:val="000000"/>
                  <w:sz w:val="20"/>
                </w:rPr>
                <w:delText> </w:delText>
              </w:r>
            </w:del>
          </w:p>
        </w:tc>
        <w:tc>
          <w:tcPr>
            <w:tcW w:w="953" w:type="dxa"/>
            <w:tcBorders>
              <w:top w:val="nil"/>
              <w:left w:val="nil"/>
              <w:bottom w:val="nil"/>
              <w:right w:val="nil"/>
            </w:tcBorders>
            <w:shd w:val="clear" w:color="auto" w:fill="auto"/>
            <w:noWrap/>
            <w:vAlign w:val="center"/>
            <w:hideMark/>
          </w:tcPr>
          <w:p w14:paraId="0B0555AC" w14:textId="7C8847E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9" w:author="Luong Pham Van" w:date="2019-01-08T16:20:00Z"/>
                <w:color w:val="000000"/>
                <w:sz w:val="20"/>
              </w:rPr>
            </w:pPr>
          </w:p>
        </w:tc>
        <w:tc>
          <w:tcPr>
            <w:tcW w:w="953" w:type="dxa"/>
            <w:tcBorders>
              <w:top w:val="nil"/>
              <w:left w:val="nil"/>
              <w:bottom w:val="nil"/>
              <w:right w:val="single" w:sz="4" w:space="0" w:color="auto"/>
            </w:tcBorders>
            <w:shd w:val="clear" w:color="auto" w:fill="auto"/>
            <w:noWrap/>
            <w:vAlign w:val="center"/>
            <w:hideMark/>
          </w:tcPr>
          <w:p w14:paraId="66B461B4" w14:textId="0DDD362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0" w:author="Luong Pham Van" w:date="2019-01-08T16:20:00Z"/>
                <w:color w:val="000000"/>
                <w:sz w:val="20"/>
              </w:rPr>
            </w:pPr>
            <w:del w:id="1321" w:author="Luong Pham Van" w:date="2019-01-08T16:20:00Z">
              <w:r w:rsidRPr="00284A00" w:rsidDel="00C01637">
                <w:rPr>
                  <w:color w:val="000000"/>
                  <w:sz w:val="20"/>
                </w:rPr>
                <w:delText> </w:delText>
              </w:r>
            </w:del>
          </w:p>
        </w:tc>
        <w:tc>
          <w:tcPr>
            <w:tcW w:w="683" w:type="dxa"/>
            <w:tcBorders>
              <w:top w:val="nil"/>
              <w:left w:val="nil"/>
              <w:bottom w:val="nil"/>
              <w:right w:val="nil"/>
            </w:tcBorders>
            <w:shd w:val="clear" w:color="auto" w:fill="auto"/>
            <w:noWrap/>
            <w:vAlign w:val="center"/>
            <w:hideMark/>
          </w:tcPr>
          <w:p w14:paraId="31151567" w14:textId="2DAFE08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2" w:author="Luong Pham Van" w:date="2019-01-08T16:20:00Z"/>
                <w:color w:val="000000"/>
                <w:sz w:val="20"/>
              </w:rPr>
            </w:pPr>
            <w:del w:id="1323" w:author="Luong Pham Van" w:date="2019-01-08T16:20:00Z">
              <w:r w:rsidRPr="00284A00" w:rsidDel="00C01637">
                <w:rPr>
                  <w:color w:val="000000"/>
                  <w:sz w:val="20"/>
                </w:rPr>
                <w:delText> </w:delText>
              </w:r>
            </w:del>
          </w:p>
        </w:tc>
        <w:tc>
          <w:tcPr>
            <w:tcW w:w="683" w:type="dxa"/>
            <w:tcBorders>
              <w:top w:val="nil"/>
              <w:left w:val="nil"/>
              <w:bottom w:val="nil"/>
              <w:right w:val="nil"/>
            </w:tcBorders>
            <w:shd w:val="clear" w:color="auto" w:fill="auto"/>
            <w:noWrap/>
            <w:vAlign w:val="center"/>
            <w:hideMark/>
          </w:tcPr>
          <w:p w14:paraId="10E2D02F" w14:textId="4F452FF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4" w:author="Luong Pham Van" w:date="2019-01-08T16:20:00Z"/>
                <w:color w:val="000000"/>
                <w:sz w:val="20"/>
              </w:rPr>
            </w:pPr>
          </w:p>
        </w:tc>
        <w:tc>
          <w:tcPr>
            <w:tcW w:w="858" w:type="dxa"/>
            <w:gridSpan w:val="2"/>
            <w:tcBorders>
              <w:top w:val="nil"/>
              <w:left w:val="single" w:sz="8" w:space="0" w:color="auto"/>
              <w:bottom w:val="nil"/>
              <w:right w:val="nil"/>
            </w:tcBorders>
            <w:shd w:val="clear" w:color="auto" w:fill="auto"/>
            <w:noWrap/>
            <w:vAlign w:val="center"/>
            <w:hideMark/>
          </w:tcPr>
          <w:p w14:paraId="685964A7" w14:textId="2C39A0E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5" w:author="Luong Pham Van" w:date="2019-01-08T16:20:00Z"/>
                <w:color w:val="000000"/>
                <w:sz w:val="20"/>
              </w:rPr>
            </w:pPr>
            <w:del w:id="1326" w:author="Luong Pham Van" w:date="2019-01-08T16:20:00Z">
              <w:r w:rsidRPr="00284A00" w:rsidDel="00C01637">
                <w:rPr>
                  <w:color w:val="000000"/>
                  <w:sz w:val="20"/>
                </w:rPr>
                <w:delText> </w:delText>
              </w:r>
            </w:del>
          </w:p>
        </w:tc>
        <w:tc>
          <w:tcPr>
            <w:tcW w:w="858" w:type="dxa"/>
            <w:tcBorders>
              <w:top w:val="nil"/>
              <w:left w:val="nil"/>
              <w:bottom w:val="nil"/>
              <w:right w:val="nil"/>
            </w:tcBorders>
            <w:shd w:val="clear" w:color="auto" w:fill="auto"/>
            <w:noWrap/>
            <w:vAlign w:val="center"/>
            <w:hideMark/>
          </w:tcPr>
          <w:p w14:paraId="487742BE" w14:textId="39DED97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7" w:author="Luong Pham Van" w:date="2019-01-08T16:20:00Z"/>
                <w:color w:val="000000"/>
                <w:sz w:val="20"/>
              </w:rPr>
            </w:pPr>
          </w:p>
        </w:tc>
        <w:tc>
          <w:tcPr>
            <w:tcW w:w="858" w:type="dxa"/>
            <w:tcBorders>
              <w:top w:val="nil"/>
              <w:left w:val="nil"/>
              <w:bottom w:val="nil"/>
              <w:right w:val="single" w:sz="4" w:space="0" w:color="auto"/>
            </w:tcBorders>
            <w:shd w:val="clear" w:color="auto" w:fill="auto"/>
            <w:noWrap/>
            <w:vAlign w:val="center"/>
            <w:hideMark/>
          </w:tcPr>
          <w:p w14:paraId="22485854" w14:textId="669AB04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8" w:author="Luong Pham Van" w:date="2019-01-08T16:20:00Z"/>
                <w:color w:val="000000"/>
                <w:sz w:val="20"/>
              </w:rPr>
            </w:pPr>
            <w:del w:id="1329" w:author="Luong Pham Van" w:date="2019-01-08T16:20:00Z">
              <w:r w:rsidRPr="00284A00" w:rsidDel="00C01637">
                <w:rPr>
                  <w:color w:val="000000"/>
                  <w:sz w:val="20"/>
                </w:rPr>
                <w:delText> </w:delText>
              </w:r>
            </w:del>
          </w:p>
        </w:tc>
        <w:tc>
          <w:tcPr>
            <w:tcW w:w="746" w:type="dxa"/>
            <w:tcBorders>
              <w:top w:val="nil"/>
              <w:left w:val="nil"/>
              <w:bottom w:val="nil"/>
              <w:right w:val="nil"/>
            </w:tcBorders>
            <w:shd w:val="clear" w:color="auto" w:fill="auto"/>
            <w:noWrap/>
            <w:vAlign w:val="center"/>
            <w:hideMark/>
          </w:tcPr>
          <w:p w14:paraId="4C71582B" w14:textId="2C5F10B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0" w:author="Luong Pham Van" w:date="2019-01-08T16:20:00Z"/>
                <w:color w:val="000000"/>
                <w:sz w:val="20"/>
              </w:rPr>
            </w:pPr>
            <w:del w:id="1331" w:author="Luong Pham Van" w:date="2019-01-08T16:20:00Z">
              <w:r w:rsidRPr="00284A00" w:rsidDel="00C01637">
                <w:rPr>
                  <w:color w:val="000000"/>
                  <w:sz w:val="20"/>
                </w:rPr>
                <w:delText> </w:delText>
              </w:r>
            </w:del>
          </w:p>
        </w:tc>
        <w:tc>
          <w:tcPr>
            <w:tcW w:w="759" w:type="dxa"/>
            <w:tcBorders>
              <w:top w:val="nil"/>
              <w:left w:val="nil"/>
              <w:bottom w:val="nil"/>
              <w:right w:val="single" w:sz="8" w:space="0" w:color="auto"/>
            </w:tcBorders>
            <w:shd w:val="clear" w:color="auto" w:fill="auto"/>
            <w:noWrap/>
            <w:vAlign w:val="center"/>
            <w:hideMark/>
          </w:tcPr>
          <w:p w14:paraId="335058AA" w14:textId="43BDC1A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2" w:author="Luong Pham Van" w:date="2019-01-08T16:20:00Z"/>
                <w:color w:val="000000"/>
                <w:sz w:val="20"/>
              </w:rPr>
            </w:pPr>
            <w:del w:id="1333" w:author="Luong Pham Van" w:date="2019-01-08T16:20:00Z">
              <w:r w:rsidRPr="00284A00" w:rsidDel="00C01637">
                <w:rPr>
                  <w:color w:val="000000"/>
                  <w:sz w:val="20"/>
                </w:rPr>
                <w:delText> </w:delText>
              </w:r>
            </w:del>
          </w:p>
        </w:tc>
      </w:tr>
      <w:tr w:rsidR="00284A00" w:rsidRPr="00284A00" w:rsidDel="00C01637" w14:paraId="38E8D0B5" w14:textId="3BAE658A" w:rsidTr="00C01637">
        <w:trPr>
          <w:trHeight w:val="256"/>
          <w:del w:id="1334" w:author="Luong Pham Van" w:date="2019-01-08T16:20:00Z"/>
        </w:trPr>
        <w:tc>
          <w:tcPr>
            <w:tcW w:w="1123" w:type="dxa"/>
            <w:tcBorders>
              <w:top w:val="nil"/>
              <w:left w:val="single" w:sz="8" w:space="0" w:color="auto"/>
              <w:bottom w:val="nil"/>
              <w:right w:val="single" w:sz="8" w:space="0" w:color="auto"/>
            </w:tcBorders>
            <w:shd w:val="clear" w:color="auto" w:fill="auto"/>
            <w:noWrap/>
            <w:vAlign w:val="center"/>
            <w:hideMark/>
          </w:tcPr>
          <w:p w14:paraId="6C88B194" w14:textId="7ABB1B5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5" w:author="Luong Pham Van" w:date="2019-01-08T16:20:00Z"/>
                <w:color w:val="000000"/>
                <w:sz w:val="20"/>
              </w:rPr>
            </w:pPr>
            <w:del w:id="1336" w:author="Luong Pham Van" w:date="2019-01-08T16:20:00Z">
              <w:r w:rsidRPr="00284A00" w:rsidDel="00C01637">
                <w:rPr>
                  <w:color w:val="000000"/>
                  <w:sz w:val="20"/>
                </w:rPr>
                <w:delText>Class B</w:delText>
              </w:r>
            </w:del>
          </w:p>
        </w:tc>
        <w:tc>
          <w:tcPr>
            <w:tcW w:w="953" w:type="dxa"/>
            <w:tcBorders>
              <w:top w:val="nil"/>
              <w:left w:val="nil"/>
              <w:bottom w:val="nil"/>
              <w:right w:val="nil"/>
            </w:tcBorders>
            <w:shd w:val="clear" w:color="auto" w:fill="auto"/>
            <w:noWrap/>
            <w:vAlign w:val="center"/>
            <w:hideMark/>
          </w:tcPr>
          <w:p w14:paraId="53116649" w14:textId="6C5CDBC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7" w:author="Luong Pham Van" w:date="2019-01-08T16:20:00Z"/>
                <w:color w:val="000000"/>
                <w:sz w:val="20"/>
              </w:rPr>
            </w:pPr>
            <w:del w:id="1338" w:author="Luong Pham Van" w:date="2019-01-08T16:20:00Z">
              <w:r w:rsidRPr="00284A00" w:rsidDel="00C01637">
                <w:rPr>
                  <w:color w:val="000000"/>
                  <w:sz w:val="20"/>
                </w:rPr>
                <w:delText>0.16%</w:delText>
              </w:r>
            </w:del>
          </w:p>
        </w:tc>
        <w:tc>
          <w:tcPr>
            <w:tcW w:w="953" w:type="dxa"/>
            <w:tcBorders>
              <w:top w:val="nil"/>
              <w:left w:val="nil"/>
              <w:bottom w:val="nil"/>
              <w:right w:val="nil"/>
            </w:tcBorders>
            <w:shd w:val="clear" w:color="auto" w:fill="auto"/>
            <w:noWrap/>
            <w:vAlign w:val="center"/>
            <w:hideMark/>
          </w:tcPr>
          <w:p w14:paraId="5D8DF188" w14:textId="607068D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9" w:author="Luong Pham Van" w:date="2019-01-08T16:20:00Z"/>
                <w:color w:val="000000"/>
                <w:sz w:val="20"/>
              </w:rPr>
            </w:pPr>
            <w:del w:id="1340" w:author="Luong Pham Van" w:date="2019-01-08T16:20:00Z">
              <w:r w:rsidRPr="00284A00" w:rsidDel="00C01637">
                <w:rPr>
                  <w:color w:val="000000"/>
                  <w:sz w:val="20"/>
                </w:rPr>
                <w:delText>0.01%</w:delText>
              </w:r>
            </w:del>
          </w:p>
        </w:tc>
        <w:tc>
          <w:tcPr>
            <w:tcW w:w="953" w:type="dxa"/>
            <w:tcBorders>
              <w:top w:val="nil"/>
              <w:left w:val="nil"/>
              <w:bottom w:val="nil"/>
              <w:right w:val="single" w:sz="4" w:space="0" w:color="auto"/>
            </w:tcBorders>
            <w:shd w:val="clear" w:color="auto" w:fill="auto"/>
            <w:noWrap/>
            <w:vAlign w:val="center"/>
            <w:hideMark/>
          </w:tcPr>
          <w:p w14:paraId="2977E7A4" w14:textId="7D754D2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1" w:author="Luong Pham Van" w:date="2019-01-08T16:20:00Z"/>
                <w:color w:val="000000"/>
                <w:sz w:val="20"/>
              </w:rPr>
            </w:pPr>
            <w:del w:id="1342" w:author="Luong Pham Van" w:date="2019-01-08T16:20:00Z">
              <w:r w:rsidRPr="00284A00" w:rsidDel="00C01637">
                <w:rPr>
                  <w:color w:val="000000"/>
                  <w:sz w:val="20"/>
                </w:rPr>
                <w:delText>0.16%</w:delText>
              </w:r>
            </w:del>
          </w:p>
        </w:tc>
        <w:tc>
          <w:tcPr>
            <w:tcW w:w="683" w:type="dxa"/>
            <w:tcBorders>
              <w:top w:val="nil"/>
              <w:left w:val="nil"/>
              <w:bottom w:val="nil"/>
              <w:right w:val="nil"/>
            </w:tcBorders>
            <w:shd w:val="clear" w:color="auto" w:fill="auto"/>
            <w:noWrap/>
            <w:vAlign w:val="center"/>
            <w:hideMark/>
          </w:tcPr>
          <w:p w14:paraId="77FE545E" w14:textId="4ABF5DA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3" w:author="Luong Pham Van" w:date="2019-01-08T16:20:00Z"/>
                <w:color w:val="000000"/>
                <w:sz w:val="20"/>
              </w:rPr>
            </w:pPr>
            <w:del w:id="1344" w:author="Luong Pham Van" w:date="2019-01-08T16:20:00Z">
              <w:r w:rsidRPr="00284A00" w:rsidDel="00C01637">
                <w:rPr>
                  <w:color w:val="000000"/>
                  <w:sz w:val="20"/>
                </w:rPr>
                <w:delText>114%</w:delText>
              </w:r>
            </w:del>
          </w:p>
        </w:tc>
        <w:tc>
          <w:tcPr>
            <w:tcW w:w="683" w:type="dxa"/>
            <w:tcBorders>
              <w:top w:val="nil"/>
              <w:left w:val="nil"/>
              <w:bottom w:val="nil"/>
              <w:right w:val="nil"/>
            </w:tcBorders>
            <w:shd w:val="clear" w:color="auto" w:fill="auto"/>
            <w:noWrap/>
            <w:vAlign w:val="center"/>
            <w:hideMark/>
          </w:tcPr>
          <w:p w14:paraId="72F79986" w14:textId="60F7969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5" w:author="Luong Pham Van" w:date="2019-01-08T16:20:00Z"/>
                <w:color w:val="000000"/>
                <w:sz w:val="20"/>
              </w:rPr>
            </w:pPr>
            <w:del w:id="1346" w:author="Luong Pham Van" w:date="2019-01-08T16:20:00Z">
              <w:r w:rsidRPr="00284A00" w:rsidDel="00C01637">
                <w:rPr>
                  <w:color w:val="000000"/>
                  <w:sz w:val="20"/>
                </w:rPr>
                <w:delText>101%</w:delText>
              </w:r>
            </w:del>
          </w:p>
        </w:tc>
        <w:tc>
          <w:tcPr>
            <w:tcW w:w="858" w:type="dxa"/>
            <w:gridSpan w:val="2"/>
            <w:tcBorders>
              <w:top w:val="nil"/>
              <w:left w:val="single" w:sz="8" w:space="0" w:color="auto"/>
              <w:bottom w:val="nil"/>
              <w:right w:val="nil"/>
            </w:tcBorders>
            <w:shd w:val="clear" w:color="auto" w:fill="auto"/>
            <w:noWrap/>
            <w:vAlign w:val="center"/>
          </w:tcPr>
          <w:p w14:paraId="1FC9A1CB" w14:textId="24B396BC" w:rsidR="00284A00" w:rsidRPr="00284A00" w:rsidDel="00C01637"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7" w:author="Luong Pham Van" w:date="2019-01-08T16:20:00Z"/>
                <w:color w:val="000000"/>
                <w:sz w:val="20"/>
              </w:rPr>
            </w:pPr>
            <w:del w:id="1348" w:author="Luong Pham Van" w:date="2019-01-08T16:20:00Z">
              <w:r w:rsidDel="00C01637">
                <w:rPr>
                  <w:color w:val="000000"/>
                  <w:sz w:val="20"/>
                </w:rPr>
                <w:delText>-0.01%</w:delText>
              </w:r>
            </w:del>
          </w:p>
        </w:tc>
        <w:tc>
          <w:tcPr>
            <w:tcW w:w="858" w:type="dxa"/>
            <w:tcBorders>
              <w:top w:val="nil"/>
              <w:left w:val="nil"/>
              <w:bottom w:val="nil"/>
              <w:right w:val="nil"/>
            </w:tcBorders>
            <w:shd w:val="clear" w:color="auto" w:fill="auto"/>
            <w:noWrap/>
            <w:vAlign w:val="center"/>
          </w:tcPr>
          <w:p w14:paraId="1550A2D2" w14:textId="5C54D5A9" w:rsidR="00284A00" w:rsidRPr="00284A00" w:rsidDel="00C01637"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9" w:author="Luong Pham Van" w:date="2019-01-08T16:20:00Z"/>
                <w:color w:val="000000"/>
                <w:sz w:val="20"/>
              </w:rPr>
            </w:pPr>
            <w:del w:id="1350" w:author="Luong Pham Van" w:date="2019-01-08T16:20:00Z">
              <w:r w:rsidDel="00C01637">
                <w:rPr>
                  <w:color w:val="000000"/>
                  <w:sz w:val="20"/>
                </w:rPr>
                <w:delText>0.25%</w:delText>
              </w:r>
            </w:del>
          </w:p>
        </w:tc>
        <w:tc>
          <w:tcPr>
            <w:tcW w:w="858" w:type="dxa"/>
            <w:tcBorders>
              <w:top w:val="nil"/>
              <w:left w:val="nil"/>
              <w:bottom w:val="nil"/>
              <w:right w:val="single" w:sz="4" w:space="0" w:color="auto"/>
            </w:tcBorders>
            <w:shd w:val="clear" w:color="auto" w:fill="auto"/>
            <w:noWrap/>
            <w:vAlign w:val="center"/>
          </w:tcPr>
          <w:p w14:paraId="5182FCFF" w14:textId="2D02CB08" w:rsidR="00284A00" w:rsidRPr="00284A00" w:rsidDel="00C01637"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1" w:author="Luong Pham Van" w:date="2019-01-08T16:20:00Z"/>
                <w:color w:val="000000"/>
                <w:sz w:val="20"/>
              </w:rPr>
            </w:pPr>
            <w:del w:id="1352" w:author="Luong Pham Van" w:date="2019-01-08T16:20:00Z">
              <w:r w:rsidDel="00C01637">
                <w:rPr>
                  <w:color w:val="000000"/>
                  <w:sz w:val="20"/>
                </w:rPr>
                <w:delText>0.05%</w:delText>
              </w:r>
            </w:del>
          </w:p>
        </w:tc>
        <w:tc>
          <w:tcPr>
            <w:tcW w:w="746" w:type="dxa"/>
            <w:tcBorders>
              <w:top w:val="nil"/>
              <w:left w:val="nil"/>
              <w:bottom w:val="nil"/>
              <w:right w:val="nil"/>
            </w:tcBorders>
            <w:shd w:val="clear" w:color="auto" w:fill="auto"/>
            <w:noWrap/>
            <w:vAlign w:val="center"/>
          </w:tcPr>
          <w:p w14:paraId="2930B102" w14:textId="5EDA6A0D" w:rsidR="00284A00" w:rsidRPr="00284A00" w:rsidDel="00C01637"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3" w:author="Luong Pham Van" w:date="2019-01-08T16:20:00Z"/>
                <w:color w:val="000000"/>
                <w:sz w:val="20"/>
              </w:rPr>
            </w:pPr>
            <w:del w:id="1354" w:author="Luong Pham Van" w:date="2019-01-08T16:20:00Z">
              <w:r w:rsidDel="00C01637">
                <w:rPr>
                  <w:color w:val="000000"/>
                  <w:sz w:val="20"/>
                </w:rPr>
                <w:delText>101%</w:delText>
              </w:r>
            </w:del>
          </w:p>
        </w:tc>
        <w:tc>
          <w:tcPr>
            <w:tcW w:w="759" w:type="dxa"/>
            <w:tcBorders>
              <w:top w:val="nil"/>
              <w:left w:val="nil"/>
              <w:bottom w:val="nil"/>
              <w:right w:val="single" w:sz="8" w:space="0" w:color="auto"/>
            </w:tcBorders>
            <w:shd w:val="clear" w:color="auto" w:fill="auto"/>
            <w:noWrap/>
            <w:vAlign w:val="center"/>
          </w:tcPr>
          <w:p w14:paraId="4C03628E" w14:textId="74DF7592" w:rsidR="00284A00" w:rsidRPr="00284A00" w:rsidDel="00C01637"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5" w:author="Luong Pham Van" w:date="2019-01-08T16:20:00Z"/>
                <w:color w:val="000000"/>
                <w:sz w:val="20"/>
              </w:rPr>
            </w:pPr>
            <w:del w:id="1356" w:author="Luong Pham Van" w:date="2019-01-08T16:20:00Z">
              <w:r w:rsidDel="00C01637">
                <w:rPr>
                  <w:color w:val="000000"/>
                  <w:sz w:val="20"/>
                </w:rPr>
                <w:delText>99%</w:delText>
              </w:r>
            </w:del>
          </w:p>
        </w:tc>
      </w:tr>
      <w:tr w:rsidR="00284A00" w:rsidRPr="00284A00" w:rsidDel="00C01637" w14:paraId="1698C7CA" w14:textId="1877F714" w:rsidTr="00C01637">
        <w:trPr>
          <w:trHeight w:val="256"/>
          <w:del w:id="1357" w:author="Luong Pham Van" w:date="2019-01-08T16:20:00Z"/>
        </w:trPr>
        <w:tc>
          <w:tcPr>
            <w:tcW w:w="1123" w:type="dxa"/>
            <w:tcBorders>
              <w:top w:val="nil"/>
              <w:left w:val="single" w:sz="8" w:space="0" w:color="auto"/>
              <w:bottom w:val="nil"/>
              <w:right w:val="single" w:sz="8" w:space="0" w:color="auto"/>
            </w:tcBorders>
            <w:shd w:val="clear" w:color="auto" w:fill="auto"/>
            <w:noWrap/>
            <w:vAlign w:val="center"/>
            <w:hideMark/>
          </w:tcPr>
          <w:p w14:paraId="569B718A" w14:textId="66A6889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8" w:author="Luong Pham Van" w:date="2019-01-08T16:20:00Z"/>
                <w:color w:val="000000"/>
                <w:sz w:val="20"/>
              </w:rPr>
            </w:pPr>
            <w:del w:id="1359" w:author="Luong Pham Van" w:date="2019-01-08T16:20:00Z">
              <w:r w:rsidRPr="00284A00" w:rsidDel="00C01637">
                <w:rPr>
                  <w:color w:val="000000"/>
                  <w:sz w:val="20"/>
                </w:rPr>
                <w:delText>Class C</w:delText>
              </w:r>
            </w:del>
          </w:p>
        </w:tc>
        <w:tc>
          <w:tcPr>
            <w:tcW w:w="953" w:type="dxa"/>
            <w:tcBorders>
              <w:top w:val="nil"/>
              <w:left w:val="nil"/>
              <w:bottom w:val="nil"/>
              <w:right w:val="nil"/>
            </w:tcBorders>
            <w:shd w:val="clear" w:color="auto" w:fill="auto"/>
            <w:noWrap/>
            <w:vAlign w:val="center"/>
            <w:hideMark/>
          </w:tcPr>
          <w:p w14:paraId="245FA768" w14:textId="60EAC9C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0" w:author="Luong Pham Van" w:date="2019-01-08T16:20:00Z"/>
                <w:color w:val="000000"/>
                <w:sz w:val="20"/>
              </w:rPr>
            </w:pPr>
            <w:del w:id="1361" w:author="Luong Pham Van" w:date="2019-01-08T16:20:00Z">
              <w:r w:rsidRPr="00284A00" w:rsidDel="00C01637">
                <w:rPr>
                  <w:color w:val="000000"/>
                  <w:sz w:val="20"/>
                </w:rPr>
                <w:delText>0.26%</w:delText>
              </w:r>
            </w:del>
          </w:p>
        </w:tc>
        <w:tc>
          <w:tcPr>
            <w:tcW w:w="953" w:type="dxa"/>
            <w:tcBorders>
              <w:top w:val="nil"/>
              <w:left w:val="nil"/>
              <w:bottom w:val="nil"/>
              <w:right w:val="nil"/>
            </w:tcBorders>
            <w:shd w:val="clear" w:color="auto" w:fill="auto"/>
            <w:noWrap/>
            <w:vAlign w:val="center"/>
            <w:hideMark/>
          </w:tcPr>
          <w:p w14:paraId="04A60652" w14:textId="11DA4A0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2" w:author="Luong Pham Van" w:date="2019-01-08T16:20:00Z"/>
                <w:color w:val="000000"/>
                <w:sz w:val="20"/>
              </w:rPr>
            </w:pPr>
            <w:del w:id="1363" w:author="Luong Pham Van" w:date="2019-01-08T16:20:00Z">
              <w:r w:rsidRPr="00284A00" w:rsidDel="00C01637">
                <w:rPr>
                  <w:color w:val="000000"/>
                  <w:sz w:val="20"/>
                </w:rPr>
                <w:delText>0.32%</w:delText>
              </w:r>
            </w:del>
          </w:p>
        </w:tc>
        <w:tc>
          <w:tcPr>
            <w:tcW w:w="953" w:type="dxa"/>
            <w:tcBorders>
              <w:top w:val="nil"/>
              <w:left w:val="nil"/>
              <w:bottom w:val="nil"/>
              <w:right w:val="single" w:sz="4" w:space="0" w:color="auto"/>
            </w:tcBorders>
            <w:shd w:val="clear" w:color="auto" w:fill="auto"/>
            <w:noWrap/>
            <w:vAlign w:val="center"/>
            <w:hideMark/>
          </w:tcPr>
          <w:p w14:paraId="704D1A7A" w14:textId="3E30097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4" w:author="Luong Pham Van" w:date="2019-01-08T16:20:00Z"/>
                <w:color w:val="000000"/>
                <w:sz w:val="20"/>
              </w:rPr>
            </w:pPr>
            <w:del w:id="1365" w:author="Luong Pham Van" w:date="2019-01-08T16:20:00Z">
              <w:r w:rsidRPr="00284A00" w:rsidDel="00C01637">
                <w:rPr>
                  <w:color w:val="000000"/>
                  <w:sz w:val="20"/>
                </w:rPr>
                <w:delText>0.68%</w:delText>
              </w:r>
            </w:del>
          </w:p>
        </w:tc>
        <w:tc>
          <w:tcPr>
            <w:tcW w:w="683" w:type="dxa"/>
            <w:tcBorders>
              <w:top w:val="nil"/>
              <w:left w:val="nil"/>
              <w:bottom w:val="nil"/>
              <w:right w:val="nil"/>
            </w:tcBorders>
            <w:shd w:val="clear" w:color="auto" w:fill="auto"/>
            <w:noWrap/>
            <w:vAlign w:val="center"/>
            <w:hideMark/>
          </w:tcPr>
          <w:p w14:paraId="58FDBE58" w14:textId="65E9890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6" w:author="Luong Pham Van" w:date="2019-01-08T16:20:00Z"/>
                <w:color w:val="000000"/>
                <w:sz w:val="20"/>
              </w:rPr>
            </w:pPr>
            <w:del w:id="1367" w:author="Luong Pham Van" w:date="2019-01-08T16:20:00Z">
              <w:r w:rsidRPr="00284A00" w:rsidDel="00C01637">
                <w:rPr>
                  <w:color w:val="000000"/>
                  <w:sz w:val="20"/>
                </w:rPr>
                <w:delText>119%</w:delText>
              </w:r>
            </w:del>
          </w:p>
        </w:tc>
        <w:tc>
          <w:tcPr>
            <w:tcW w:w="683" w:type="dxa"/>
            <w:tcBorders>
              <w:top w:val="nil"/>
              <w:left w:val="nil"/>
              <w:bottom w:val="nil"/>
              <w:right w:val="nil"/>
            </w:tcBorders>
            <w:shd w:val="clear" w:color="auto" w:fill="auto"/>
            <w:noWrap/>
            <w:vAlign w:val="center"/>
            <w:hideMark/>
          </w:tcPr>
          <w:p w14:paraId="197C11E9" w14:textId="0E0266C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8" w:author="Luong Pham Van" w:date="2019-01-08T16:20:00Z"/>
                <w:color w:val="000000"/>
                <w:sz w:val="20"/>
              </w:rPr>
            </w:pPr>
            <w:del w:id="1369" w:author="Luong Pham Van" w:date="2019-01-08T16:20:00Z">
              <w:r w:rsidRPr="00284A00" w:rsidDel="00C01637">
                <w:rPr>
                  <w:color w:val="000000"/>
                  <w:sz w:val="20"/>
                </w:rPr>
                <w:delText>105%</w:delText>
              </w:r>
            </w:del>
          </w:p>
        </w:tc>
        <w:tc>
          <w:tcPr>
            <w:tcW w:w="858" w:type="dxa"/>
            <w:gridSpan w:val="2"/>
            <w:tcBorders>
              <w:top w:val="nil"/>
              <w:left w:val="single" w:sz="8" w:space="0" w:color="auto"/>
              <w:bottom w:val="nil"/>
              <w:right w:val="nil"/>
            </w:tcBorders>
            <w:shd w:val="clear" w:color="auto" w:fill="auto"/>
            <w:noWrap/>
            <w:vAlign w:val="center"/>
            <w:hideMark/>
          </w:tcPr>
          <w:p w14:paraId="47C7C640" w14:textId="56D928E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0" w:author="Luong Pham Van" w:date="2019-01-08T16:20:00Z"/>
                <w:color w:val="000000"/>
                <w:sz w:val="20"/>
              </w:rPr>
            </w:pPr>
            <w:del w:id="1371" w:author="Luong Pham Van" w:date="2019-01-08T16:20:00Z">
              <w:r w:rsidRPr="00284A00" w:rsidDel="00C01637">
                <w:rPr>
                  <w:color w:val="000000"/>
                  <w:sz w:val="20"/>
                </w:rPr>
                <w:delText>-0.03%</w:delText>
              </w:r>
            </w:del>
          </w:p>
        </w:tc>
        <w:tc>
          <w:tcPr>
            <w:tcW w:w="858" w:type="dxa"/>
            <w:tcBorders>
              <w:top w:val="nil"/>
              <w:left w:val="nil"/>
              <w:bottom w:val="nil"/>
              <w:right w:val="nil"/>
            </w:tcBorders>
            <w:shd w:val="clear" w:color="auto" w:fill="auto"/>
            <w:noWrap/>
            <w:vAlign w:val="center"/>
            <w:hideMark/>
          </w:tcPr>
          <w:p w14:paraId="560D5E57" w14:textId="5C3E0AA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2" w:author="Luong Pham Van" w:date="2019-01-08T16:20:00Z"/>
                <w:color w:val="000000"/>
                <w:sz w:val="20"/>
              </w:rPr>
            </w:pPr>
            <w:del w:id="1373" w:author="Luong Pham Van" w:date="2019-01-08T16:20:00Z">
              <w:r w:rsidRPr="00284A00" w:rsidDel="00C01637">
                <w:rPr>
                  <w:color w:val="000000"/>
                  <w:sz w:val="20"/>
                </w:rPr>
                <w:delText>-0.21%</w:delText>
              </w:r>
            </w:del>
          </w:p>
        </w:tc>
        <w:tc>
          <w:tcPr>
            <w:tcW w:w="858" w:type="dxa"/>
            <w:tcBorders>
              <w:top w:val="nil"/>
              <w:left w:val="nil"/>
              <w:bottom w:val="nil"/>
              <w:right w:val="single" w:sz="4" w:space="0" w:color="auto"/>
            </w:tcBorders>
            <w:shd w:val="clear" w:color="auto" w:fill="auto"/>
            <w:noWrap/>
            <w:vAlign w:val="center"/>
            <w:hideMark/>
          </w:tcPr>
          <w:p w14:paraId="59E90852" w14:textId="4D56408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4" w:author="Luong Pham Van" w:date="2019-01-08T16:20:00Z"/>
                <w:color w:val="000000"/>
                <w:sz w:val="20"/>
              </w:rPr>
            </w:pPr>
            <w:del w:id="1375" w:author="Luong Pham Van" w:date="2019-01-08T16:20:00Z">
              <w:r w:rsidRPr="00284A00" w:rsidDel="00C01637">
                <w:rPr>
                  <w:color w:val="000000"/>
                  <w:sz w:val="20"/>
                </w:rPr>
                <w:delText>0.31%</w:delText>
              </w:r>
            </w:del>
          </w:p>
        </w:tc>
        <w:tc>
          <w:tcPr>
            <w:tcW w:w="746" w:type="dxa"/>
            <w:tcBorders>
              <w:top w:val="nil"/>
              <w:left w:val="nil"/>
              <w:bottom w:val="nil"/>
              <w:right w:val="nil"/>
            </w:tcBorders>
            <w:shd w:val="clear" w:color="auto" w:fill="auto"/>
            <w:noWrap/>
            <w:vAlign w:val="center"/>
            <w:hideMark/>
          </w:tcPr>
          <w:p w14:paraId="5BF10E06" w14:textId="1F4CC67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6" w:author="Luong Pham Van" w:date="2019-01-08T16:20:00Z"/>
                <w:color w:val="000000"/>
                <w:sz w:val="20"/>
              </w:rPr>
            </w:pPr>
            <w:del w:id="1377" w:author="Luong Pham Van" w:date="2019-01-08T16:20:00Z">
              <w:r w:rsidRPr="00284A00" w:rsidDel="00C01637">
                <w:rPr>
                  <w:color w:val="000000"/>
                  <w:sz w:val="20"/>
                </w:rPr>
                <w:delText>100%</w:delText>
              </w:r>
            </w:del>
          </w:p>
        </w:tc>
        <w:tc>
          <w:tcPr>
            <w:tcW w:w="759" w:type="dxa"/>
            <w:tcBorders>
              <w:top w:val="nil"/>
              <w:left w:val="nil"/>
              <w:bottom w:val="nil"/>
              <w:right w:val="single" w:sz="8" w:space="0" w:color="auto"/>
            </w:tcBorders>
            <w:shd w:val="clear" w:color="auto" w:fill="auto"/>
            <w:noWrap/>
            <w:vAlign w:val="center"/>
            <w:hideMark/>
          </w:tcPr>
          <w:p w14:paraId="49B3ED05" w14:textId="602577F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8" w:author="Luong Pham Van" w:date="2019-01-08T16:20:00Z"/>
                <w:color w:val="000000"/>
                <w:sz w:val="20"/>
              </w:rPr>
            </w:pPr>
            <w:del w:id="1379" w:author="Luong Pham Van" w:date="2019-01-08T16:20:00Z">
              <w:r w:rsidRPr="00284A00" w:rsidDel="00C01637">
                <w:rPr>
                  <w:color w:val="000000"/>
                  <w:sz w:val="20"/>
                </w:rPr>
                <w:delText>103%</w:delText>
              </w:r>
            </w:del>
          </w:p>
        </w:tc>
      </w:tr>
      <w:tr w:rsidR="00284A00" w:rsidRPr="00284A00" w:rsidDel="00C01637" w14:paraId="2820D936" w14:textId="5EA4896F" w:rsidTr="00C01637">
        <w:trPr>
          <w:trHeight w:val="256"/>
          <w:del w:id="1380" w:author="Luong Pham Van" w:date="2019-01-08T16:20:00Z"/>
        </w:trPr>
        <w:tc>
          <w:tcPr>
            <w:tcW w:w="1123" w:type="dxa"/>
            <w:tcBorders>
              <w:top w:val="nil"/>
              <w:left w:val="single" w:sz="8" w:space="0" w:color="auto"/>
              <w:bottom w:val="nil"/>
              <w:right w:val="single" w:sz="8" w:space="0" w:color="auto"/>
            </w:tcBorders>
            <w:shd w:val="clear" w:color="auto" w:fill="auto"/>
            <w:noWrap/>
            <w:vAlign w:val="center"/>
            <w:hideMark/>
          </w:tcPr>
          <w:p w14:paraId="7E35443B" w14:textId="583EBC6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1" w:author="Luong Pham Van" w:date="2019-01-08T16:20:00Z"/>
                <w:color w:val="000000"/>
                <w:sz w:val="20"/>
              </w:rPr>
            </w:pPr>
            <w:del w:id="1382" w:author="Luong Pham Van" w:date="2019-01-08T16:20:00Z">
              <w:r w:rsidRPr="00284A00" w:rsidDel="00C01637">
                <w:rPr>
                  <w:color w:val="000000"/>
                  <w:sz w:val="20"/>
                </w:rPr>
                <w:delText>Class E</w:delText>
              </w:r>
            </w:del>
          </w:p>
        </w:tc>
        <w:tc>
          <w:tcPr>
            <w:tcW w:w="953" w:type="dxa"/>
            <w:tcBorders>
              <w:top w:val="nil"/>
              <w:left w:val="nil"/>
              <w:bottom w:val="nil"/>
              <w:right w:val="nil"/>
            </w:tcBorders>
            <w:shd w:val="clear" w:color="auto" w:fill="auto"/>
            <w:noWrap/>
            <w:vAlign w:val="center"/>
            <w:hideMark/>
          </w:tcPr>
          <w:p w14:paraId="5C877FF2" w14:textId="64AB0DF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3" w:author="Luong Pham Van" w:date="2019-01-08T16:20:00Z"/>
                <w:color w:val="000000"/>
                <w:sz w:val="20"/>
              </w:rPr>
            </w:pPr>
            <w:del w:id="1384" w:author="Luong Pham Van" w:date="2019-01-08T16:20:00Z">
              <w:r w:rsidRPr="00284A00" w:rsidDel="00C01637">
                <w:rPr>
                  <w:color w:val="000000"/>
                  <w:sz w:val="20"/>
                </w:rPr>
                <w:delText>0.45%</w:delText>
              </w:r>
            </w:del>
          </w:p>
        </w:tc>
        <w:tc>
          <w:tcPr>
            <w:tcW w:w="953" w:type="dxa"/>
            <w:tcBorders>
              <w:top w:val="nil"/>
              <w:left w:val="nil"/>
              <w:bottom w:val="nil"/>
              <w:right w:val="nil"/>
            </w:tcBorders>
            <w:shd w:val="clear" w:color="auto" w:fill="auto"/>
            <w:noWrap/>
            <w:vAlign w:val="center"/>
            <w:hideMark/>
          </w:tcPr>
          <w:p w14:paraId="55445223" w14:textId="5622897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5" w:author="Luong Pham Van" w:date="2019-01-08T16:20:00Z"/>
                <w:color w:val="000000"/>
                <w:sz w:val="20"/>
              </w:rPr>
            </w:pPr>
            <w:del w:id="1386" w:author="Luong Pham Van" w:date="2019-01-08T16:20:00Z">
              <w:r w:rsidRPr="00284A00" w:rsidDel="00C01637">
                <w:rPr>
                  <w:color w:val="000000"/>
                  <w:sz w:val="20"/>
                </w:rPr>
                <w:delText>0.48%</w:delText>
              </w:r>
            </w:del>
          </w:p>
        </w:tc>
        <w:tc>
          <w:tcPr>
            <w:tcW w:w="953" w:type="dxa"/>
            <w:tcBorders>
              <w:top w:val="nil"/>
              <w:left w:val="nil"/>
              <w:bottom w:val="nil"/>
              <w:right w:val="single" w:sz="4" w:space="0" w:color="auto"/>
            </w:tcBorders>
            <w:shd w:val="clear" w:color="auto" w:fill="auto"/>
            <w:noWrap/>
            <w:vAlign w:val="center"/>
            <w:hideMark/>
          </w:tcPr>
          <w:p w14:paraId="390FDFC8" w14:textId="54DA289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7" w:author="Luong Pham Van" w:date="2019-01-08T16:20:00Z"/>
                <w:color w:val="000000"/>
                <w:sz w:val="20"/>
              </w:rPr>
            </w:pPr>
            <w:del w:id="1388" w:author="Luong Pham Van" w:date="2019-01-08T16:20:00Z">
              <w:r w:rsidRPr="00284A00" w:rsidDel="00C01637">
                <w:rPr>
                  <w:color w:val="000000"/>
                  <w:sz w:val="20"/>
                </w:rPr>
                <w:delText>-0.52%</w:delText>
              </w:r>
            </w:del>
          </w:p>
        </w:tc>
        <w:tc>
          <w:tcPr>
            <w:tcW w:w="683" w:type="dxa"/>
            <w:tcBorders>
              <w:top w:val="nil"/>
              <w:left w:val="nil"/>
              <w:bottom w:val="nil"/>
              <w:right w:val="nil"/>
            </w:tcBorders>
            <w:shd w:val="clear" w:color="auto" w:fill="auto"/>
            <w:noWrap/>
            <w:vAlign w:val="center"/>
            <w:hideMark/>
          </w:tcPr>
          <w:p w14:paraId="3108D80B" w14:textId="673F8AF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9" w:author="Luong Pham Van" w:date="2019-01-08T16:20:00Z"/>
                <w:color w:val="000000"/>
                <w:sz w:val="20"/>
              </w:rPr>
            </w:pPr>
            <w:del w:id="1390" w:author="Luong Pham Van" w:date="2019-01-08T16:20:00Z">
              <w:r w:rsidRPr="00284A00" w:rsidDel="00C01637">
                <w:rPr>
                  <w:color w:val="000000"/>
                  <w:sz w:val="20"/>
                </w:rPr>
                <w:delText>113%</w:delText>
              </w:r>
            </w:del>
          </w:p>
        </w:tc>
        <w:tc>
          <w:tcPr>
            <w:tcW w:w="683" w:type="dxa"/>
            <w:tcBorders>
              <w:top w:val="nil"/>
              <w:left w:val="nil"/>
              <w:bottom w:val="nil"/>
              <w:right w:val="nil"/>
            </w:tcBorders>
            <w:shd w:val="clear" w:color="auto" w:fill="auto"/>
            <w:noWrap/>
            <w:vAlign w:val="center"/>
            <w:hideMark/>
          </w:tcPr>
          <w:p w14:paraId="3B54F669" w14:textId="60527A4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1" w:author="Luong Pham Van" w:date="2019-01-08T16:20:00Z"/>
                <w:color w:val="000000"/>
                <w:sz w:val="20"/>
              </w:rPr>
            </w:pPr>
            <w:del w:id="1392" w:author="Luong Pham Van" w:date="2019-01-08T16:20:00Z">
              <w:r w:rsidRPr="00284A00" w:rsidDel="00C01637">
                <w:rPr>
                  <w:color w:val="000000"/>
                  <w:sz w:val="20"/>
                </w:rPr>
                <w:delText>95%</w:delText>
              </w:r>
            </w:del>
          </w:p>
        </w:tc>
        <w:tc>
          <w:tcPr>
            <w:tcW w:w="858" w:type="dxa"/>
            <w:gridSpan w:val="2"/>
            <w:tcBorders>
              <w:top w:val="nil"/>
              <w:left w:val="single" w:sz="8" w:space="0" w:color="auto"/>
              <w:bottom w:val="nil"/>
              <w:right w:val="nil"/>
            </w:tcBorders>
            <w:shd w:val="clear" w:color="auto" w:fill="auto"/>
            <w:noWrap/>
            <w:vAlign w:val="center"/>
            <w:hideMark/>
          </w:tcPr>
          <w:p w14:paraId="457E00DF" w14:textId="624CDD2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3" w:author="Luong Pham Van" w:date="2019-01-08T16:20:00Z"/>
                <w:color w:val="000000"/>
                <w:sz w:val="20"/>
              </w:rPr>
            </w:pPr>
            <w:del w:id="1394" w:author="Luong Pham Van" w:date="2019-01-08T16:20:00Z">
              <w:r w:rsidRPr="00284A00" w:rsidDel="00C01637">
                <w:rPr>
                  <w:color w:val="000000"/>
                  <w:sz w:val="20"/>
                </w:rPr>
                <w:delText>-0.02%</w:delText>
              </w:r>
            </w:del>
          </w:p>
        </w:tc>
        <w:tc>
          <w:tcPr>
            <w:tcW w:w="858" w:type="dxa"/>
            <w:tcBorders>
              <w:top w:val="nil"/>
              <w:left w:val="nil"/>
              <w:bottom w:val="nil"/>
              <w:right w:val="nil"/>
            </w:tcBorders>
            <w:shd w:val="clear" w:color="auto" w:fill="auto"/>
            <w:noWrap/>
            <w:vAlign w:val="center"/>
            <w:hideMark/>
          </w:tcPr>
          <w:p w14:paraId="0DF445FA" w14:textId="2BF3ECB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5" w:author="Luong Pham Van" w:date="2019-01-08T16:20:00Z"/>
                <w:color w:val="000000"/>
                <w:sz w:val="20"/>
              </w:rPr>
            </w:pPr>
            <w:del w:id="1396" w:author="Luong Pham Van" w:date="2019-01-08T16:20:00Z">
              <w:r w:rsidRPr="00284A00" w:rsidDel="00C01637">
                <w:rPr>
                  <w:color w:val="000000"/>
                  <w:sz w:val="20"/>
                </w:rPr>
                <w:delText>-0.56%</w:delText>
              </w:r>
            </w:del>
          </w:p>
        </w:tc>
        <w:tc>
          <w:tcPr>
            <w:tcW w:w="858" w:type="dxa"/>
            <w:tcBorders>
              <w:top w:val="nil"/>
              <w:left w:val="nil"/>
              <w:bottom w:val="nil"/>
              <w:right w:val="single" w:sz="4" w:space="0" w:color="auto"/>
            </w:tcBorders>
            <w:shd w:val="clear" w:color="auto" w:fill="auto"/>
            <w:noWrap/>
            <w:vAlign w:val="center"/>
            <w:hideMark/>
          </w:tcPr>
          <w:p w14:paraId="6F2D4EED" w14:textId="18671FF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7" w:author="Luong Pham Van" w:date="2019-01-08T16:20:00Z"/>
                <w:color w:val="000000"/>
                <w:sz w:val="20"/>
              </w:rPr>
            </w:pPr>
            <w:del w:id="1398" w:author="Luong Pham Van" w:date="2019-01-08T16:20:00Z">
              <w:r w:rsidRPr="00284A00" w:rsidDel="00C01637">
                <w:rPr>
                  <w:color w:val="000000"/>
                  <w:sz w:val="20"/>
                </w:rPr>
                <w:delText>-0.14%</w:delText>
              </w:r>
            </w:del>
          </w:p>
        </w:tc>
        <w:tc>
          <w:tcPr>
            <w:tcW w:w="746" w:type="dxa"/>
            <w:tcBorders>
              <w:top w:val="nil"/>
              <w:left w:val="nil"/>
              <w:bottom w:val="nil"/>
              <w:right w:val="nil"/>
            </w:tcBorders>
            <w:shd w:val="clear" w:color="auto" w:fill="auto"/>
            <w:noWrap/>
            <w:vAlign w:val="center"/>
            <w:hideMark/>
          </w:tcPr>
          <w:p w14:paraId="3839C266" w14:textId="3CDFE26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9" w:author="Luong Pham Van" w:date="2019-01-08T16:20:00Z"/>
                <w:color w:val="000000"/>
                <w:sz w:val="20"/>
              </w:rPr>
            </w:pPr>
            <w:del w:id="1400" w:author="Luong Pham Van" w:date="2019-01-08T16:20:00Z">
              <w:r w:rsidRPr="00284A00" w:rsidDel="00C01637">
                <w:rPr>
                  <w:color w:val="000000"/>
                  <w:sz w:val="20"/>
                </w:rPr>
                <w:delText>102%</w:delText>
              </w:r>
            </w:del>
          </w:p>
        </w:tc>
        <w:tc>
          <w:tcPr>
            <w:tcW w:w="759" w:type="dxa"/>
            <w:tcBorders>
              <w:top w:val="nil"/>
              <w:left w:val="nil"/>
              <w:bottom w:val="nil"/>
              <w:right w:val="single" w:sz="8" w:space="0" w:color="auto"/>
            </w:tcBorders>
            <w:shd w:val="clear" w:color="auto" w:fill="auto"/>
            <w:noWrap/>
            <w:vAlign w:val="center"/>
            <w:hideMark/>
          </w:tcPr>
          <w:p w14:paraId="1AE396E7" w14:textId="6380C8C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1" w:author="Luong Pham Van" w:date="2019-01-08T16:20:00Z"/>
                <w:color w:val="000000"/>
                <w:sz w:val="20"/>
              </w:rPr>
            </w:pPr>
            <w:del w:id="1402" w:author="Luong Pham Van" w:date="2019-01-08T16:20:00Z">
              <w:r w:rsidRPr="00284A00" w:rsidDel="00C01637">
                <w:rPr>
                  <w:color w:val="000000"/>
                  <w:sz w:val="20"/>
                </w:rPr>
                <w:delText>101%</w:delText>
              </w:r>
            </w:del>
          </w:p>
        </w:tc>
      </w:tr>
      <w:tr w:rsidR="00284A00" w:rsidRPr="00284A00" w:rsidDel="00C01637" w14:paraId="60EB3EBC" w14:textId="316DB92D" w:rsidTr="00C01637">
        <w:trPr>
          <w:trHeight w:val="256"/>
          <w:del w:id="1403" w:author="Luong Pham Van" w:date="2019-01-08T16:20:00Z"/>
        </w:trPr>
        <w:tc>
          <w:tcPr>
            <w:tcW w:w="1123" w:type="dxa"/>
            <w:tcBorders>
              <w:top w:val="single" w:sz="8" w:space="0" w:color="auto"/>
              <w:left w:val="single" w:sz="8" w:space="0" w:color="auto"/>
              <w:bottom w:val="nil"/>
              <w:right w:val="single" w:sz="8" w:space="0" w:color="auto"/>
            </w:tcBorders>
            <w:shd w:val="clear" w:color="auto" w:fill="auto"/>
            <w:noWrap/>
            <w:vAlign w:val="center"/>
            <w:hideMark/>
          </w:tcPr>
          <w:p w14:paraId="0F39B66D" w14:textId="57F8323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4" w:author="Luong Pham Van" w:date="2019-01-08T16:20:00Z"/>
                <w:b/>
                <w:bCs/>
                <w:color w:val="000000"/>
                <w:sz w:val="20"/>
              </w:rPr>
            </w:pPr>
            <w:del w:id="1405" w:author="Luong Pham Van" w:date="2019-01-08T16:20:00Z">
              <w:r w:rsidRPr="00284A00" w:rsidDel="00C01637">
                <w:rPr>
                  <w:b/>
                  <w:bCs/>
                  <w:color w:val="000000"/>
                  <w:sz w:val="20"/>
                </w:rPr>
                <w:delText>Overall</w:delText>
              </w:r>
            </w:del>
          </w:p>
        </w:tc>
        <w:tc>
          <w:tcPr>
            <w:tcW w:w="953" w:type="dxa"/>
            <w:tcBorders>
              <w:top w:val="single" w:sz="8" w:space="0" w:color="auto"/>
              <w:left w:val="nil"/>
              <w:bottom w:val="nil"/>
              <w:right w:val="nil"/>
            </w:tcBorders>
            <w:shd w:val="clear" w:color="auto" w:fill="auto"/>
            <w:noWrap/>
            <w:vAlign w:val="center"/>
            <w:hideMark/>
          </w:tcPr>
          <w:p w14:paraId="341823DA" w14:textId="41567FA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6" w:author="Luong Pham Van" w:date="2019-01-08T16:20:00Z"/>
                <w:color w:val="000000"/>
                <w:sz w:val="20"/>
              </w:rPr>
            </w:pPr>
            <w:del w:id="1407" w:author="Luong Pham Van" w:date="2019-01-08T16:20:00Z">
              <w:r w:rsidRPr="00284A00" w:rsidDel="00C01637">
                <w:rPr>
                  <w:color w:val="000000"/>
                  <w:sz w:val="20"/>
                </w:rPr>
                <w:delText>0.27%</w:delText>
              </w:r>
            </w:del>
          </w:p>
        </w:tc>
        <w:tc>
          <w:tcPr>
            <w:tcW w:w="953" w:type="dxa"/>
            <w:tcBorders>
              <w:top w:val="single" w:sz="8" w:space="0" w:color="auto"/>
              <w:left w:val="nil"/>
              <w:bottom w:val="nil"/>
              <w:right w:val="nil"/>
            </w:tcBorders>
            <w:shd w:val="clear" w:color="auto" w:fill="auto"/>
            <w:noWrap/>
            <w:vAlign w:val="center"/>
            <w:hideMark/>
          </w:tcPr>
          <w:p w14:paraId="1D243B23" w14:textId="1A665D2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8" w:author="Luong Pham Van" w:date="2019-01-08T16:20:00Z"/>
                <w:color w:val="000000"/>
                <w:sz w:val="20"/>
              </w:rPr>
            </w:pPr>
            <w:del w:id="1409" w:author="Luong Pham Van" w:date="2019-01-08T16:20:00Z">
              <w:r w:rsidRPr="00284A00" w:rsidDel="00C01637">
                <w:rPr>
                  <w:color w:val="000000"/>
                  <w:sz w:val="20"/>
                </w:rPr>
                <w:delText>0.23%</w:delText>
              </w:r>
            </w:del>
          </w:p>
        </w:tc>
        <w:tc>
          <w:tcPr>
            <w:tcW w:w="953" w:type="dxa"/>
            <w:tcBorders>
              <w:top w:val="single" w:sz="8" w:space="0" w:color="auto"/>
              <w:left w:val="nil"/>
              <w:bottom w:val="nil"/>
              <w:right w:val="single" w:sz="4" w:space="0" w:color="auto"/>
            </w:tcBorders>
            <w:shd w:val="clear" w:color="auto" w:fill="auto"/>
            <w:noWrap/>
            <w:vAlign w:val="center"/>
            <w:hideMark/>
          </w:tcPr>
          <w:p w14:paraId="11FD787F" w14:textId="798ADB3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0" w:author="Luong Pham Van" w:date="2019-01-08T16:20:00Z"/>
                <w:color w:val="000000"/>
                <w:sz w:val="20"/>
              </w:rPr>
            </w:pPr>
            <w:del w:id="1411" w:author="Luong Pham Van" w:date="2019-01-08T16:20:00Z">
              <w:r w:rsidRPr="00284A00" w:rsidDel="00C01637">
                <w:rPr>
                  <w:color w:val="000000"/>
                  <w:sz w:val="20"/>
                </w:rPr>
                <w:delText>0.16%</w:delText>
              </w:r>
            </w:del>
          </w:p>
        </w:tc>
        <w:tc>
          <w:tcPr>
            <w:tcW w:w="683" w:type="dxa"/>
            <w:tcBorders>
              <w:top w:val="single" w:sz="8" w:space="0" w:color="auto"/>
              <w:left w:val="nil"/>
              <w:bottom w:val="nil"/>
              <w:right w:val="nil"/>
            </w:tcBorders>
            <w:shd w:val="clear" w:color="auto" w:fill="auto"/>
            <w:noWrap/>
            <w:vAlign w:val="center"/>
            <w:hideMark/>
          </w:tcPr>
          <w:p w14:paraId="44045E41" w14:textId="14A84C4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2" w:author="Luong Pham Van" w:date="2019-01-08T16:20:00Z"/>
                <w:color w:val="000000"/>
                <w:sz w:val="20"/>
              </w:rPr>
            </w:pPr>
            <w:del w:id="1413" w:author="Luong Pham Van" w:date="2019-01-08T16:20:00Z">
              <w:r w:rsidRPr="00284A00" w:rsidDel="00C01637">
                <w:rPr>
                  <w:color w:val="000000"/>
                  <w:sz w:val="20"/>
                </w:rPr>
                <w:delText>115%</w:delText>
              </w:r>
            </w:del>
          </w:p>
        </w:tc>
        <w:tc>
          <w:tcPr>
            <w:tcW w:w="683" w:type="dxa"/>
            <w:tcBorders>
              <w:top w:val="single" w:sz="8" w:space="0" w:color="auto"/>
              <w:left w:val="nil"/>
              <w:bottom w:val="nil"/>
              <w:right w:val="nil"/>
            </w:tcBorders>
            <w:shd w:val="clear" w:color="auto" w:fill="auto"/>
            <w:noWrap/>
            <w:vAlign w:val="center"/>
            <w:hideMark/>
          </w:tcPr>
          <w:p w14:paraId="76A0AD57" w14:textId="25FAD49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4" w:author="Luong Pham Van" w:date="2019-01-08T16:20:00Z"/>
                <w:color w:val="000000"/>
                <w:sz w:val="20"/>
              </w:rPr>
            </w:pPr>
            <w:del w:id="1415" w:author="Luong Pham Van" w:date="2019-01-08T16:20:00Z">
              <w:r w:rsidRPr="00284A00" w:rsidDel="00C01637">
                <w:rPr>
                  <w:color w:val="000000"/>
                  <w:sz w:val="20"/>
                </w:rPr>
                <w:delText>101%</w:delText>
              </w:r>
            </w:del>
          </w:p>
        </w:tc>
        <w:tc>
          <w:tcPr>
            <w:tcW w:w="858" w:type="dxa"/>
            <w:gridSpan w:val="2"/>
            <w:tcBorders>
              <w:top w:val="single" w:sz="8" w:space="0" w:color="auto"/>
              <w:left w:val="single" w:sz="8" w:space="0" w:color="auto"/>
              <w:bottom w:val="nil"/>
              <w:right w:val="nil"/>
            </w:tcBorders>
            <w:shd w:val="clear" w:color="auto" w:fill="auto"/>
            <w:noWrap/>
            <w:vAlign w:val="center"/>
          </w:tcPr>
          <w:p w14:paraId="0D26D89F" w14:textId="7C023959" w:rsidR="00284A00" w:rsidRPr="00284A00" w:rsidDel="00C01637"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6" w:author="Luong Pham Van" w:date="2019-01-08T16:20:00Z"/>
                <w:color w:val="000000"/>
                <w:sz w:val="20"/>
              </w:rPr>
            </w:pPr>
            <w:del w:id="1417" w:author="Luong Pham Van" w:date="2019-01-08T16:20:00Z">
              <w:r w:rsidDel="00C01637">
                <w:rPr>
                  <w:color w:val="000000"/>
                  <w:sz w:val="20"/>
                </w:rPr>
                <w:delText>-0.02%</w:delText>
              </w:r>
            </w:del>
          </w:p>
        </w:tc>
        <w:tc>
          <w:tcPr>
            <w:tcW w:w="858" w:type="dxa"/>
            <w:tcBorders>
              <w:top w:val="single" w:sz="8" w:space="0" w:color="auto"/>
              <w:left w:val="nil"/>
              <w:bottom w:val="nil"/>
              <w:right w:val="nil"/>
            </w:tcBorders>
            <w:shd w:val="clear" w:color="auto" w:fill="auto"/>
            <w:noWrap/>
            <w:vAlign w:val="center"/>
          </w:tcPr>
          <w:p w14:paraId="26510289" w14:textId="642805A7" w:rsidR="00284A00" w:rsidRPr="00284A00" w:rsidDel="00C01637"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8" w:author="Luong Pham Van" w:date="2019-01-08T16:20:00Z"/>
                <w:color w:val="000000"/>
                <w:sz w:val="20"/>
              </w:rPr>
            </w:pPr>
            <w:del w:id="1419" w:author="Luong Pham Van" w:date="2019-01-08T16:20:00Z">
              <w:r w:rsidDel="00C01637">
                <w:rPr>
                  <w:color w:val="000000"/>
                  <w:sz w:val="20"/>
                </w:rPr>
                <w:delText>-0.11%</w:delText>
              </w:r>
            </w:del>
          </w:p>
        </w:tc>
        <w:tc>
          <w:tcPr>
            <w:tcW w:w="858" w:type="dxa"/>
            <w:tcBorders>
              <w:top w:val="single" w:sz="8" w:space="0" w:color="auto"/>
              <w:left w:val="nil"/>
              <w:bottom w:val="nil"/>
              <w:right w:val="single" w:sz="4" w:space="0" w:color="auto"/>
            </w:tcBorders>
            <w:shd w:val="clear" w:color="auto" w:fill="auto"/>
            <w:noWrap/>
            <w:vAlign w:val="center"/>
          </w:tcPr>
          <w:p w14:paraId="0CDB1325" w14:textId="026A8C74" w:rsidR="002D2198" w:rsidRPr="00284A00" w:rsidDel="00C01637" w:rsidRDefault="002D2198" w:rsidP="002D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0" w:author="Luong Pham Van" w:date="2019-01-08T16:20:00Z"/>
                <w:color w:val="000000"/>
                <w:sz w:val="20"/>
              </w:rPr>
            </w:pPr>
            <w:del w:id="1421" w:author="Luong Pham Van" w:date="2019-01-08T16:20:00Z">
              <w:r w:rsidDel="00C01637">
                <w:rPr>
                  <w:color w:val="000000"/>
                  <w:sz w:val="20"/>
                </w:rPr>
                <w:delText>0.09%</w:delText>
              </w:r>
            </w:del>
          </w:p>
        </w:tc>
        <w:tc>
          <w:tcPr>
            <w:tcW w:w="746" w:type="dxa"/>
            <w:tcBorders>
              <w:top w:val="single" w:sz="8" w:space="0" w:color="auto"/>
              <w:left w:val="nil"/>
              <w:bottom w:val="nil"/>
              <w:right w:val="nil"/>
            </w:tcBorders>
            <w:shd w:val="clear" w:color="auto" w:fill="auto"/>
            <w:noWrap/>
            <w:vAlign w:val="center"/>
          </w:tcPr>
          <w:p w14:paraId="4B7A2FF5" w14:textId="6E2B97F8" w:rsidR="00284A00" w:rsidRPr="00284A00" w:rsidDel="00C01637"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2" w:author="Luong Pham Van" w:date="2019-01-08T16:20:00Z"/>
                <w:color w:val="000000"/>
                <w:sz w:val="20"/>
              </w:rPr>
            </w:pPr>
            <w:del w:id="1423" w:author="Luong Pham Van" w:date="2019-01-08T16:20:00Z">
              <w:r w:rsidDel="00C01637">
                <w:rPr>
                  <w:color w:val="000000"/>
                  <w:sz w:val="20"/>
                </w:rPr>
                <w:delText>101%</w:delText>
              </w:r>
            </w:del>
          </w:p>
        </w:tc>
        <w:tc>
          <w:tcPr>
            <w:tcW w:w="759" w:type="dxa"/>
            <w:tcBorders>
              <w:top w:val="single" w:sz="8" w:space="0" w:color="auto"/>
              <w:left w:val="nil"/>
              <w:bottom w:val="nil"/>
              <w:right w:val="single" w:sz="8" w:space="0" w:color="auto"/>
            </w:tcBorders>
            <w:shd w:val="clear" w:color="auto" w:fill="auto"/>
            <w:noWrap/>
            <w:vAlign w:val="center"/>
          </w:tcPr>
          <w:p w14:paraId="298EA8B7" w14:textId="43370954" w:rsidR="00284A00" w:rsidRPr="00284A00" w:rsidDel="00C01637"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4" w:author="Luong Pham Van" w:date="2019-01-08T16:20:00Z"/>
                <w:color w:val="000000"/>
                <w:sz w:val="20"/>
              </w:rPr>
            </w:pPr>
            <w:del w:id="1425" w:author="Luong Pham Van" w:date="2019-01-08T16:20:00Z">
              <w:r w:rsidDel="00C01637">
                <w:rPr>
                  <w:color w:val="000000"/>
                  <w:sz w:val="20"/>
                </w:rPr>
                <w:delText>100%</w:delText>
              </w:r>
            </w:del>
          </w:p>
        </w:tc>
      </w:tr>
      <w:tr w:rsidR="00284A00" w:rsidRPr="00284A00" w:rsidDel="00C01637" w14:paraId="157F113C" w14:textId="34820E71" w:rsidTr="00C01637">
        <w:trPr>
          <w:trHeight w:val="256"/>
          <w:del w:id="1426" w:author="Luong Pham Van" w:date="2019-01-08T16:20:00Z"/>
        </w:trPr>
        <w:tc>
          <w:tcPr>
            <w:tcW w:w="1123" w:type="dxa"/>
            <w:tcBorders>
              <w:top w:val="single" w:sz="8" w:space="0" w:color="auto"/>
              <w:left w:val="single" w:sz="8" w:space="0" w:color="auto"/>
              <w:bottom w:val="nil"/>
              <w:right w:val="nil"/>
            </w:tcBorders>
            <w:shd w:val="clear" w:color="auto" w:fill="auto"/>
            <w:noWrap/>
            <w:vAlign w:val="center"/>
            <w:hideMark/>
          </w:tcPr>
          <w:p w14:paraId="3BD28C5C" w14:textId="31C838C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7" w:author="Luong Pham Van" w:date="2019-01-08T16:20:00Z"/>
                <w:color w:val="000000"/>
                <w:sz w:val="20"/>
              </w:rPr>
            </w:pPr>
            <w:del w:id="1428" w:author="Luong Pham Van" w:date="2019-01-08T16:20:00Z">
              <w:r w:rsidRPr="00284A00" w:rsidDel="00C01637">
                <w:rPr>
                  <w:color w:val="000000"/>
                  <w:sz w:val="20"/>
                </w:rPr>
                <w:delText>Class D</w:delText>
              </w:r>
            </w:del>
          </w:p>
        </w:tc>
        <w:tc>
          <w:tcPr>
            <w:tcW w:w="953" w:type="dxa"/>
            <w:tcBorders>
              <w:top w:val="single" w:sz="8" w:space="0" w:color="auto"/>
              <w:left w:val="single" w:sz="8" w:space="0" w:color="auto"/>
              <w:bottom w:val="nil"/>
              <w:right w:val="nil"/>
            </w:tcBorders>
            <w:shd w:val="clear" w:color="auto" w:fill="auto"/>
            <w:noWrap/>
            <w:vAlign w:val="center"/>
            <w:hideMark/>
          </w:tcPr>
          <w:p w14:paraId="175F8C00" w14:textId="51C7E2C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9" w:author="Luong Pham Van" w:date="2019-01-08T16:20:00Z"/>
                <w:color w:val="000000"/>
                <w:sz w:val="20"/>
              </w:rPr>
            </w:pPr>
            <w:del w:id="1430" w:author="Luong Pham Van" w:date="2019-01-08T16:20:00Z">
              <w:r w:rsidRPr="00284A00" w:rsidDel="00C01637">
                <w:rPr>
                  <w:color w:val="000000"/>
                  <w:sz w:val="20"/>
                </w:rPr>
                <w:delText>0.32%</w:delText>
              </w:r>
            </w:del>
          </w:p>
        </w:tc>
        <w:tc>
          <w:tcPr>
            <w:tcW w:w="953" w:type="dxa"/>
            <w:tcBorders>
              <w:top w:val="single" w:sz="8" w:space="0" w:color="auto"/>
              <w:left w:val="nil"/>
              <w:bottom w:val="nil"/>
              <w:right w:val="nil"/>
            </w:tcBorders>
            <w:shd w:val="clear" w:color="auto" w:fill="auto"/>
            <w:noWrap/>
            <w:vAlign w:val="center"/>
            <w:hideMark/>
          </w:tcPr>
          <w:p w14:paraId="478AA907" w14:textId="644CF60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1" w:author="Luong Pham Van" w:date="2019-01-08T16:20:00Z"/>
                <w:color w:val="000000"/>
                <w:sz w:val="20"/>
              </w:rPr>
            </w:pPr>
            <w:del w:id="1432" w:author="Luong Pham Van" w:date="2019-01-08T16:20:00Z">
              <w:r w:rsidRPr="00284A00" w:rsidDel="00C01637">
                <w:rPr>
                  <w:color w:val="000000"/>
                  <w:sz w:val="20"/>
                </w:rPr>
                <w:delText>0.35%</w:delText>
              </w:r>
            </w:del>
          </w:p>
        </w:tc>
        <w:tc>
          <w:tcPr>
            <w:tcW w:w="953" w:type="dxa"/>
            <w:tcBorders>
              <w:top w:val="single" w:sz="8" w:space="0" w:color="auto"/>
              <w:left w:val="nil"/>
              <w:bottom w:val="nil"/>
              <w:right w:val="single" w:sz="4" w:space="0" w:color="auto"/>
            </w:tcBorders>
            <w:shd w:val="clear" w:color="auto" w:fill="auto"/>
            <w:noWrap/>
            <w:vAlign w:val="center"/>
            <w:hideMark/>
          </w:tcPr>
          <w:p w14:paraId="2D8340E5" w14:textId="0133625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3" w:author="Luong Pham Van" w:date="2019-01-08T16:20:00Z"/>
                <w:color w:val="000000"/>
                <w:sz w:val="20"/>
              </w:rPr>
            </w:pPr>
            <w:del w:id="1434" w:author="Luong Pham Van" w:date="2019-01-08T16:20:00Z">
              <w:r w:rsidRPr="00284A00" w:rsidDel="00C01637">
                <w:rPr>
                  <w:color w:val="000000"/>
                  <w:sz w:val="20"/>
                </w:rPr>
                <w:delText>0.44%</w:delText>
              </w:r>
            </w:del>
          </w:p>
        </w:tc>
        <w:tc>
          <w:tcPr>
            <w:tcW w:w="683" w:type="dxa"/>
            <w:tcBorders>
              <w:top w:val="single" w:sz="8" w:space="0" w:color="auto"/>
              <w:left w:val="nil"/>
              <w:bottom w:val="nil"/>
              <w:right w:val="nil"/>
            </w:tcBorders>
            <w:shd w:val="clear" w:color="auto" w:fill="auto"/>
            <w:noWrap/>
            <w:vAlign w:val="center"/>
            <w:hideMark/>
          </w:tcPr>
          <w:p w14:paraId="1F5D5262" w14:textId="5010893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5" w:author="Luong Pham Van" w:date="2019-01-08T16:20:00Z"/>
                <w:color w:val="000000"/>
                <w:sz w:val="20"/>
              </w:rPr>
            </w:pPr>
            <w:del w:id="1436" w:author="Luong Pham Van" w:date="2019-01-08T16:20:00Z">
              <w:r w:rsidRPr="00284A00" w:rsidDel="00C01637">
                <w:rPr>
                  <w:color w:val="000000"/>
                  <w:sz w:val="20"/>
                </w:rPr>
                <w:delText>118%</w:delText>
              </w:r>
            </w:del>
          </w:p>
        </w:tc>
        <w:tc>
          <w:tcPr>
            <w:tcW w:w="683" w:type="dxa"/>
            <w:tcBorders>
              <w:top w:val="single" w:sz="8" w:space="0" w:color="auto"/>
              <w:left w:val="nil"/>
              <w:bottom w:val="nil"/>
              <w:right w:val="single" w:sz="8" w:space="0" w:color="auto"/>
            </w:tcBorders>
            <w:shd w:val="clear" w:color="auto" w:fill="auto"/>
            <w:noWrap/>
            <w:vAlign w:val="center"/>
            <w:hideMark/>
          </w:tcPr>
          <w:p w14:paraId="5A2E2E20" w14:textId="5ECBAA2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7" w:author="Luong Pham Van" w:date="2019-01-08T16:20:00Z"/>
                <w:color w:val="000000"/>
                <w:sz w:val="20"/>
              </w:rPr>
            </w:pPr>
            <w:del w:id="1438" w:author="Luong Pham Van" w:date="2019-01-08T16:20:00Z">
              <w:r w:rsidRPr="00284A00" w:rsidDel="00C01637">
                <w:rPr>
                  <w:color w:val="000000"/>
                  <w:sz w:val="20"/>
                </w:rPr>
                <w:delText>95%</w:delText>
              </w:r>
            </w:del>
          </w:p>
        </w:tc>
        <w:tc>
          <w:tcPr>
            <w:tcW w:w="858" w:type="dxa"/>
            <w:gridSpan w:val="2"/>
            <w:tcBorders>
              <w:top w:val="single" w:sz="8" w:space="0" w:color="auto"/>
              <w:left w:val="nil"/>
              <w:bottom w:val="nil"/>
              <w:right w:val="nil"/>
            </w:tcBorders>
            <w:shd w:val="clear" w:color="auto" w:fill="auto"/>
            <w:noWrap/>
            <w:vAlign w:val="center"/>
            <w:hideMark/>
          </w:tcPr>
          <w:p w14:paraId="38AC6821" w14:textId="34C8545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9" w:author="Luong Pham Van" w:date="2019-01-08T16:20:00Z"/>
                <w:color w:val="000000"/>
                <w:sz w:val="20"/>
              </w:rPr>
            </w:pPr>
            <w:del w:id="1440" w:author="Luong Pham Van" w:date="2019-01-08T16:20:00Z">
              <w:r w:rsidRPr="00284A00" w:rsidDel="00C01637">
                <w:rPr>
                  <w:color w:val="000000"/>
                  <w:sz w:val="20"/>
                </w:rPr>
                <w:delText>-0.06%</w:delText>
              </w:r>
            </w:del>
          </w:p>
        </w:tc>
        <w:tc>
          <w:tcPr>
            <w:tcW w:w="858" w:type="dxa"/>
            <w:tcBorders>
              <w:top w:val="single" w:sz="8" w:space="0" w:color="auto"/>
              <w:left w:val="nil"/>
              <w:bottom w:val="nil"/>
              <w:right w:val="nil"/>
            </w:tcBorders>
            <w:shd w:val="clear" w:color="auto" w:fill="auto"/>
            <w:noWrap/>
            <w:vAlign w:val="center"/>
            <w:hideMark/>
          </w:tcPr>
          <w:p w14:paraId="4923800C" w14:textId="5370597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1" w:author="Luong Pham Van" w:date="2019-01-08T16:20:00Z"/>
                <w:color w:val="000000"/>
                <w:sz w:val="20"/>
              </w:rPr>
            </w:pPr>
            <w:del w:id="1442" w:author="Luong Pham Van" w:date="2019-01-08T16:20:00Z">
              <w:r w:rsidRPr="00284A00" w:rsidDel="00C01637">
                <w:rPr>
                  <w:color w:val="000000"/>
                  <w:sz w:val="20"/>
                </w:rPr>
                <w:delText>-0.30%</w:delText>
              </w:r>
            </w:del>
          </w:p>
        </w:tc>
        <w:tc>
          <w:tcPr>
            <w:tcW w:w="858" w:type="dxa"/>
            <w:tcBorders>
              <w:top w:val="single" w:sz="8" w:space="0" w:color="auto"/>
              <w:left w:val="nil"/>
              <w:bottom w:val="nil"/>
              <w:right w:val="single" w:sz="4" w:space="0" w:color="auto"/>
            </w:tcBorders>
            <w:shd w:val="clear" w:color="auto" w:fill="auto"/>
            <w:noWrap/>
            <w:vAlign w:val="center"/>
            <w:hideMark/>
          </w:tcPr>
          <w:p w14:paraId="71F41FD4" w14:textId="3C3F89A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3" w:author="Luong Pham Van" w:date="2019-01-08T16:20:00Z"/>
                <w:color w:val="000000"/>
                <w:sz w:val="20"/>
              </w:rPr>
            </w:pPr>
            <w:del w:id="1444" w:author="Luong Pham Van" w:date="2019-01-08T16:20:00Z">
              <w:r w:rsidRPr="00284A00" w:rsidDel="00C01637">
                <w:rPr>
                  <w:color w:val="000000"/>
                  <w:sz w:val="20"/>
                </w:rPr>
                <w:delText>-0.21%</w:delText>
              </w:r>
            </w:del>
          </w:p>
        </w:tc>
        <w:tc>
          <w:tcPr>
            <w:tcW w:w="746" w:type="dxa"/>
            <w:tcBorders>
              <w:top w:val="single" w:sz="8" w:space="0" w:color="auto"/>
              <w:left w:val="nil"/>
              <w:bottom w:val="nil"/>
              <w:right w:val="nil"/>
            </w:tcBorders>
            <w:shd w:val="clear" w:color="auto" w:fill="auto"/>
            <w:noWrap/>
            <w:vAlign w:val="center"/>
            <w:hideMark/>
          </w:tcPr>
          <w:p w14:paraId="3D75EF31" w14:textId="6F9DEA9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5" w:author="Luong Pham Van" w:date="2019-01-08T16:20:00Z"/>
                <w:color w:val="000000"/>
                <w:sz w:val="20"/>
              </w:rPr>
            </w:pPr>
            <w:del w:id="1446" w:author="Luong Pham Van" w:date="2019-01-08T16:20:00Z">
              <w:r w:rsidRPr="00284A00" w:rsidDel="00C01637">
                <w:rPr>
                  <w:color w:val="000000"/>
                  <w:sz w:val="20"/>
                </w:rPr>
                <w:delText>99%</w:delText>
              </w:r>
            </w:del>
          </w:p>
        </w:tc>
        <w:tc>
          <w:tcPr>
            <w:tcW w:w="759" w:type="dxa"/>
            <w:tcBorders>
              <w:top w:val="single" w:sz="8" w:space="0" w:color="auto"/>
              <w:left w:val="nil"/>
              <w:bottom w:val="nil"/>
              <w:right w:val="single" w:sz="8" w:space="0" w:color="auto"/>
            </w:tcBorders>
            <w:shd w:val="clear" w:color="auto" w:fill="auto"/>
            <w:noWrap/>
            <w:vAlign w:val="center"/>
            <w:hideMark/>
          </w:tcPr>
          <w:p w14:paraId="70660948" w14:textId="64EEB42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7" w:author="Luong Pham Van" w:date="2019-01-08T16:20:00Z"/>
                <w:color w:val="000000"/>
                <w:sz w:val="20"/>
              </w:rPr>
            </w:pPr>
            <w:del w:id="1448" w:author="Luong Pham Van" w:date="2019-01-08T16:20:00Z">
              <w:r w:rsidRPr="00284A00" w:rsidDel="00C01637">
                <w:rPr>
                  <w:color w:val="000000"/>
                  <w:sz w:val="20"/>
                </w:rPr>
                <w:delText>98%</w:delText>
              </w:r>
            </w:del>
          </w:p>
        </w:tc>
      </w:tr>
      <w:tr w:rsidR="00284A00" w:rsidRPr="00284A00" w:rsidDel="00C01637" w14:paraId="7B69A894" w14:textId="54724FB1" w:rsidTr="00C01637">
        <w:trPr>
          <w:trHeight w:val="256"/>
          <w:del w:id="1449" w:author="Luong Pham Van" w:date="2019-01-08T16:20:00Z"/>
        </w:trPr>
        <w:tc>
          <w:tcPr>
            <w:tcW w:w="1123" w:type="dxa"/>
            <w:tcBorders>
              <w:top w:val="nil"/>
              <w:left w:val="single" w:sz="8" w:space="0" w:color="auto"/>
              <w:bottom w:val="single" w:sz="8" w:space="0" w:color="auto"/>
              <w:right w:val="nil"/>
            </w:tcBorders>
            <w:shd w:val="clear" w:color="auto" w:fill="auto"/>
            <w:noWrap/>
            <w:vAlign w:val="center"/>
            <w:hideMark/>
          </w:tcPr>
          <w:p w14:paraId="46C4EADC" w14:textId="0DED877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0" w:author="Luong Pham Van" w:date="2019-01-08T16:20:00Z"/>
                <w:color w:val="000000"/>
                <w:sz w:val="20"/>
              </w:rPr>
            </w:pPr>
            <w:del w:id="1451" w:author="Luong Pham Van" w:date="2019-01-08T16:20:00Z">
              <w:r w:rsidRPr="00284A00" w:rsidDel="00C01637">
                <w:rPr>
                  <w:color w:val="000000"/>
                  <w:sz w:val="20"/>
                </w:rPr>
                <w:delText>Class F</w:delText>
              </w:r>
            </w:del>
          </w:p>
        </w:tc>
        <w:tc>
          <w:tcPr>
            <w:tcW w:w="953" w:type="dxa"/>
            <w:tcBorders>
              <w:top w:val="nil"/>
              <w:left w:val="single" w:sz="8" w:space="0" w:color="auto"/>
              <w:bottom w:val="single" w:sz="8" w:space="0" w:color="auto"/>
              <w:right w:val="nil"/>
            </w:tcBorders>
            <w:shd w:val="clear" w:color="000000" w:fill="CCFFCC"/>
            <w:noWrap/>
            <w:vAlign w:val="center"/>
            <w:hideMark/>
          </w:tcPr>
          <w:p w14:paraId="0B72DF61" w14:textId="292E1C1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2" w:author="Luong Pham Van" w:date="2019-01-08T16:20:00Z"/>
                <w:sz w:val="20"/>
              </w:rPr>
            </w:pPr>
            <w:del w:id="1453" w:author="Luong Pham Van" w:date="2019-01-08T16:20:00Z">
              <w:r w:rsidRPr="00284A00" w:rsidDel="00C01637">
                <w:rPr>
                  <w:sz w:val="20"/>
                </w:rPr>
                <w:delText>-6.25%</w:delText>
              </w:r>
            </w:del>
          </w:p>
        </w:tc>
        <w:tc>
          <w:tcPr>
            <w:tcW w:w="953" w:type="dxa"/>
            <w:tcBorders>
              <w:top w:val="nil"/>
              <w:left w:val="nil"/>
              <w:bottom w:val="single" w:sz="8" w:space="0" w:color="auto"/>
              <w:right w:val="nil"/>
            </w:tcBorders>
            <w:shd w:val="clear" w:color="000000" w:fill="CCFFCC"/>
            <w:noWrap/>
            <w:vAlign w:val="center"/>
            <w:hideMark/>
          </w:tcPr>
          <w:p w14:paraId="50F03D77" w14:textId="7648BE9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4" w:author="Luong Pham Van" w:date="2019-01-08T16:20:00Z"/>
                <w:sz w:val="20"/>
              </w:rPr>
            </w:pPr>
            <w:del w:id="1455" w:author="Luong Pham Van" w:date="2019-01-08T16:20:00Z">
              <w:r w:rsidRPr="00284A00" w:rsidDel="00C01637">
                <w:rPr>
                  <w:sz w:val="20"/>
                </w:rPr>
                <w:delText>-7.17%</w:delText>
              </w:r>
            </w:del>
          </w:p>
        </w:tc>
        <w:tc>
          <w:tcPr>
            <w:tcW w:w="953" w:type="dxa"/>
            <w:tcBorders>
              <w:top w:val="nil"/>
              <w:left w:val="nil"/>
              <w:bottom w:val="single" w:sz="8" w:space="0" w:color="auto"/>
              <w:right w:val="single" w:sz="4" w:space="0" w:color="auto"/>
            </w:tcBorders>
            <w:shd w:val="clear" w:color="000000" w:fill="CCFFCC"/>
            <w:noWrap/>
            <w:vAlign w:val="center"/>
            <w:hideMark/>
          </w:tcPr>
          <w:p w14:paraId="2B72E509" w14:textId="0510429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6" w:author="Luong Pham Van" w:date="2019-01-08T16:20:00Z"/>
                <w:sz w:val="20"/>
              </w:rPr>
            </w:pPr>
            <w:del w:id="1457" w:author="Luong Pham Van" w:date="2019-01-08T16:20:00Z">
              <w:r w:rsidRPr="00284A00" w:rsidDel="00C01637">
                <w:rPr>
                  <w:sz w:val="20"/>
                </w:rPr>
                <w:delText>-7.64%</w:delText>
              </w:r>
            </w:del>
          </w:p>
        </w:tc>
        <w:tc>
          <w:tcPr>
            <w:tcW w:w="683" w:type="dxa"/>
            <w:tcBorders>
              <w:top w:val="nil"/>
              <w:left w:val="nil"/>
              <w:bottom w:val="single" w:sz="8" w:space="0" w:color="auto"/>
              <w:right w:val="nil"/>
            </w:tcBorders>
            <w:shd w:val="clear" w:color="auto" w:fill="auto"/>
            <w:noWrap/>
            <w:vAlign w:val="center"/>
            <w:hideMark/>
          </w:tcPr>
          <w:p w14:paraId="71C945D6" w14:textId="67E309B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8" w:author="Luong Pham Van" w:date="2019-01-08T16:20:00Z"/>
                <w:color w:val="000000"/>
                <w:sz w:val="20"/>
              </w:rPr>
            </w:pPr>
            <w:del w:id="1459" w:author="Luong Pham Van" w:date="2019-01-08T16:20:00Z">
              <w:r w:rsidRPr="00284A00" w:rsidDel="00C01637">
                <w:rPr>
                  <w:color w:val="000000"/>
                  <w:sz w:val="20"/>
                </w:rPr>
                <w:delText>114%</w:delText>
              </w:r>
            </w:del>
          </w:p>
        </w:tc>
        <w:tc>
          <w:tcPr>
            <w:tcW w:w="683" w:type="dxa"/>
            <w:tcBorders>
              <w:top w:val="nil"/>
              <w:left w:val="nil"/>
              <w:bottom w:val="single" w:sz="8" w:space="0" w:color="auto"/>
              <w:right w:val="single" w:sz="8" w:space="0" w:color="auto"/>
            </w:tcBorders>
            <w:shd w:val="clear" w:color="auto" w:fill="auto"/>
            <w:noWrap/>
            <w:vAlign w:val="center"/>
            <w:hideMark/>
          </w:tcPr>
          <w:p w14:paraId="51890C17" w14:textId="7E278EC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0" w:author="Luong Pham Van" w:date="2019-01-08T16:20:00Z"/>
                <w:color w:val="000000"/>
                <w:sz w:val="20"/>
              </w:rPr>
            </w:pPr>
            <w:del w:id="1461" w:author="Luong Pham Van" w:date="2019-01-08T16:20:00Z">
              <w:r w:rsidRPr="00284A00" w:rsidDel="00C01637">
                <w:rPr>
                  <w:color w:val="000000"/>
                  <w:sz w:val="20"/>
                </w:rPr>
                <w:delText>99%</w:delText>
              </w:r>
            </w:del>
          </w:p>
        </w:tc>
        <w:tc>
          <w:tcPr>
            <w:tcW w:w="858" w:type="dxa"/>
            <w:gridSpan w:val="2"/>
            <w:tcBorders>
              <w:top w:val="nil"/>
              <w:left w:val="nil"/>
              <w:bottom w:val="single" w:sz="8" w:space="0" w:color="auto"/>
              <w:right w:val="nil"/>
            </w:tcBorders>
            <w:shd w:val="clear" w:color="auto" w:fill="auto"/>
            <w:noWrap/>
            <w:vAlign w:val="center"/>
            <w:hideMark/>
          </w:tcPr>
          <w:p w14:paraId="11A1B72F" w14:textId="064612C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2" w:author="Luong Pham Van" w:date="2019-01-08T16:20:00Z"/>
                <w:color w:val="000000"/>
                <w:sz w:val="20"/>
              </w:rPr>
            </w:pPr>
            <w:del w:id="1463" w:author="Luong Pham Van" w:date="2019-01-08T16:20:00Z">
              <w:r w:rsidRPr="00284A00" w:rsidDel="00C01637">
                <w:rPr>
                  <w:color w:val="000000"/>
                  <w:sz w:val="20"/>
                </w:rPr>
                <w:delText>-0.12%</w:delText>
              </w:r>
            </w:del>
          </w:p>
        </w:tc>
        <w:tc>
          <w:tcPr>
            <w:tcW w:w="858" w:type="dxa"/>
            <w:tcBorders>
              <w:top w:val="nil"/>
              <w:left w:val="nil"/>
              <w:bottom w:val="single" w:sz="8" w:space="0" w:color="auto"/>
              <w:right w:val="nil"/>
            </w:tcBorders>
            <w:shd w:val="clear" w:color="auto" w:fill="auto"/>
            <w:noWrap/>
            <w:vAlign w:val="center"/>
            <w:hideMark/>
          </w:tcPr>
          <w:p w14:paraId="03FD3DFA" w14:textId="3D83738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4" w:author="Luong Pham Van" w:date="2019-01-08T16:20:00Z"/>
                <w:color w:val="000000"/>
                <w:sz w:val="20"/>
              </w:rPr>
            </w:pPr>
            <w:del w:id="1465" w:author="Luong Pham Van" w:date="2019-01-08T16:20:00Z">
              <w:r w:rsidRPr="00284A00" w:rsidDel="00C01637">
                <w:rPr>
                  <w:color w:val="000000"/>
                  <w:sz w:val="20"/>
                </w:rPr>
                <w:delText>-0.39%</w:delText>
              </w:r>
            </w:del>
          </w:p>
        </w:tc>
        <w:tc>
          <w:tcPr>
            <w:tcW w:w="858" w:type="dxa"/>
            <w:tcBorders>
              <w:top w:val="nil"/>
              <w:left w:val="nil"/>
              <w:bottom w:val="single" w:sz="8" w:space="0" w:color="auto"/>
              <w:right w:val="single" w:sz="4" w:space="0" w:color="auto"/>
            </w:tcBorders>
            <w:shd w:val="clear" w:color="auto" w:fill="auto"/>
            <w:noWrap/>
            <w:vAlign w:val="center"/>
            <w:hideMark/>
          </w:tcPr>
          <w:p w14:paraId="253F4044" w14:textId="76D0B9D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6" w:author="Luong Pham Van" w:date="2019-01-08T16:20:00Z"/>
                <w:color w:val="000000"/>
                <w:sz w:val="20"/>
              </w:rPr>
            </w:pPr>
            <w:del w:id="1467" w:author="Luong Pham Van" w:date="2019-01-08T16:20:00Z">
              <w:r w:rsidRPr="00284A00" w:rsidDel="00C01637">
                <w:rPr>
                  <w:color w:val="000000"/>
                  <w:sz w:val="20"/>
                </w:rPr>
                <w:delText>-0.51%</w:delText>
              </w:r>
            </w:del>
          </w:p>
        </w:tc>
        <w:tc>
          <w:tcPr>
            <w:tcW w:w="746" w:type="dxa"/>
            <w:tcBorders>
              <w:top w:val="nil"/>
              <w:left w:val="nil"/>
              <w:bottom w:val="single" w:sz="8" w:space="0" w:color="auto"/>
              <w:right w:val="nil"/>
            </w:tcBorders>
            <w:shd w:val="clear" w:color="auto" w:fill="auto"/>
            <w:noWrap/>
            <w:vAlign w:val="center"/>
            <w:hideMark/>
          </w:tcPr>
          <w:p w14:paraId="06913D22" w14:textId="0D9653D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8" w:author="Luong Pham Van" w:date="2019-01-08T16:20:00Z"/>
                <w:color w:val="000000"/>
                <w:sz w:val="20"/>
              </w:rPr>
            </w:pPr>
            <w:del w:id="1469" w:author="Luong Pham Van" w:date="2019-01-08T16:20:00Z">
              <w:r w:rsidRPr="00284A00" w:rsidDel="00C01637">
                <w:rPr>
                  <w:color w:val="000000"/>
                  <w:sz w:val="20"/>
                </w:rPr>
                <w:delText>100%</w:delText>
              </w:r>
            </w:del>
          </w:p>
        </w:tc>
        <w:tc>
          <w:tcPr>
            <w:tcW w:w="759" w:type="dxa"/>
            <w:tcBorders>
              <w:top w:val="nil"/>
              <w:left w:val="nil"/>
              <w:bottom w:val="single" w:sz="8" w:space="0" w:color="auto"/>
              <w:right w:val="single" w:sz="8" w:space="0" w:color="auto"/>
            </w:tcBorders>
            <w:shd w:val="clear" w:color="auto" w:fill="auto"/>
            <w:noWrap/>
            <w:vAlign w:val="center"/>
            <w:hideMark/>
          </w:tcPr>
          <w:p w14:paraId="0CE2FF52" w14:textId="42D3DA8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0" w:author="Luong Pham Van" w:date="2019-01-08T16:20:00Z"/>
                <w:color w:val="000000"/>
                <w:sz w:val="20"/>
              </w:rPr>
            </w:pPr>
            <w:del w:id="1471" w:author="Luong Pham Van" w:date="2019-01-08T16:20:00Z">
              <w:r w:rsidRPr="00284A00" w:rsidDel="00C01637">
                <w:rPr>
                  <w:color w:val="000000"/>
                  <w:sz w:val="20"/>
                </w:rPr>
                <w:delText>100%</w:delText>
              </w:r>
            </w:del>
          </w:p>
        </w:tc>
      </w:tr>
      <w:tr w:rsidR="00284A00" w:rsidRPr="00284A00" w:rsidDel="00C01637" w14:paraId="453FCBE0" w14:textId="660618FC" w:rsidTr="00C01637">
        <w:trPr>
          <w:trHeight w:val="256"/>
          <w:del w:id="1472" w:author="Luong Pham Van" w:date="2019-01-08T16:20:00Z"/>
        </w:trPr>
        <w:tc>
          <w:tcPr>
            <w:tcW w:w="1123" w:type="dxa"/>
            <w:tcBorders>
              <w:top w:val="nil"/>
              <w:left w:val="single" w:sz="8" w:space="0" w:color="auto"/>
              <w:bottom w:val="single" w:sz="8" w:space="0" w:color="auto"/>
              <w:right w:val="nil"/>
            </w:tcBorders>
            <w:shd w:val="clear" w:color="auto" w:fill="auto"/>
            <w:noWrap/>
            <w:vAlign w:val="center"/>
            <w:hideMark/>
          </w:tcPr>
          <w:p w14:paraId="1F753406" w14:textId="76E3790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3" w:author="Luong Pham Van" w:date="2019-01-08T16:20:00Z"/>
                <w:color w:val="000000"/>
                <w:sz w:val="20"/>
              </w:rPr>
            </w:pPr>
            <w:del w:id="1474" w:author="Luong Pham Van" w:date="2019-01-08T16:20:00Z">
              <w:r w:rsidRPr="00284A00" w:rsidDel="00C01637">
                <w:rPr>
                  <w:color w:val="000000"/>
                  <w:sz w:val="20"/>
                </w:rPr>
                <w:delText>Class SCC</w:delText>
              </w:r>
            </w:del>
          </w:p>
        </w:tc>
        <w:tc>
          <w:tcPr>
            <w:tcW w:w="953" w:type="dxa"/>
            <w:tcBorders>
              <w:top w:val="nil"/>
              <w:left w:val="single" w:sz="8" w:space="0" w:color="auto"/>
              <w:bottom w:val="single" w:sz="8" w:space="0" w:color="auto"/>
              <w:right w:val="nil"/>
            </w:tcBorders>
            <w:shd w:val="clear" w:color="000000" w:fill="CCFFCC"/>
            <w:noWrap/>
            <w:vAlign w:val="center"/>
            <w:hideMark/>
          </w:tcPr>
          <w:p w14:paraId="6E598033" w14:textId="067EB4F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5" w:author="Luong Pham Van" w:date="2019-01-08T16:20:00Z"/>
                <w:sz w:val="20"/>
              </w:rPr>
            </w:pPr>
            <w:del w:id="1476" w:author="Luong Pham Van" w:date="2019-01-08T16:20:00Z">
              <w:r w:rsidRPr="00284A00" w:rsidDel="00C01637">
                <w:rPr>
                  <w:sz w:val="20"/>
                </w:rPr>
                <w:delText>-14.79%</w:delText>
              </w:r>
            </w:del>
          </w:p>
        </w:tc>
        <w:tc>
          <w:tcPr>
            <w:tcW w:w="953" w:type="dxa"/>
            <w:tcBorders>
              <w:top w:val="nil"/>
              <w:left w:val="nil"/>
              <w:bottom w:val="single" w:sz="8" w:space="0" w:color="auto"/>
              <w:right w:val="nil"/>
            </w:tcBorders>
            <w:shd w:val="clear" w:color="000000" w:fill="CCFFCC"/>
            <w:noWrap/>
            <w:vAlign w:val="center"/>
            <w:hideMark/>
          </w:tcPr>
          <w:p w14:paraId="7A98234E" w14:textId="51F4C0A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7" w:author="Luong Pham Van" w:date="2019-01-08T16:20:00Z"/>
                <w:sz w:val="20"/>
              </w:rPr>
            </w:pPr>
            <w:del w:id="1478" w:author="Luong Pham Van" w:date="2019-01-08T16:20:00Z">
              <w:r w:rsidRPr="00284A00" w:rsidDel="00C01637">
                <w:rPr>
                  <w:sz w:val="20"/>
                </w:rPr>
                <w:delText>-14.59%</w:delText>
              </w:r>
            </w:del>
          </w:p>
        </w:tc>
        <w:tc>
          <w:tcPr>
            <w:tcW w:w="953" w:type="dxa"/>
            <w:tcBorders>
              <w:top w:val="nil"/>
              <w:left w:val="nil"/>
              <w:bottom w:val="single" w:sz="8" w:space="0" w:color="auto"/>
              <w:right w:val="single" w:sz="4" w:space="0" w:color="auto"/>
            </w:tcBorders>
            <w:shd w:val="clear" w:color="000000" w:fill="CCFFCC"/>
            <w:noWrap/>
            <w:vAlign w:val="center"/>
            <w:hideMark/>
          </w:tcPr>
          <w:p w14:paraId="398F4E10" w14:textId="626688E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9" w:author="Luong Pham Van" w:date="2019-01-08T16:20:00Z"/>
                <w:sz w:val="20"/>
              </w:rPr>
            </w:pPr>
            <w:del w:id="1480" w:author="Luong Pham Van" w:date="2019-01-08T16:20:00Z">
              <w:r w:rsidRPr="00284A00" w:rsidDel="00C01637">
                <w:rPr>
                  <w:sz w:val="20"/>
                </w:rPr>
                <w:delText>-14.60%</w:delText>
              </w:r>
            </w:del>
          </w:p>
        </w:tc>
        <w:tc>
          <w:tcPr>
            <w:tcW w:w="683" w:type="dxa"/>
            <w:tcBorders>
              <w:top w:val="nil"/>
              <w:left w:val="nil"/>
              <w:bottom w:val="single" w:sz="8" w:space="0" w:color="auto"/>
              <w:right w:val="nil"/>
            </w:tcBorders>
            <w:shd w:val="clear" w:color="auto" w:fill="auto"/>
            <w:noWrap/>
            <w:vAlign w:val="center"/>
            <w:hideMark/>
          </w:tcPr>
          <w:p w14:paraId="49B296DA" w14:textId="60C4A46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1" w:author="Luong Pham Van" w:date="2019-01-08T16:20:00Z"/>
                <w:color w:val="000000"/>
                <w:sz w:val="20"/>
              </w:rPr>
            </w:pPr>
            <w:del w:id="1482" w:author="Luong Pham Van" w:date="2019-01-08T16:20:00Z">
              <w:r w:rsidRPr="00284A00" w:rsidDel="00C01637">
                <w:rPr>
                  <w:color w:val="000000"/>
                  <w:sz w:val="20"/>
                </w:rPr>
                <w:delText>110%</w:delText>
              </w:r>
            </w:del>
          </w:p>
        </w:tc>
        <w:tc>
          <w:tcPr>
            <w:tcW w:w="683" w:type="dxa"/>
            <w:tcBorders>
              <w:top w:val="nil"/>
              <w:left w:val="nil"/>
              <w:bottom w:val="single" w:sz="8" w:space="0" w:color="auto"/>
              <w:right w:val="single" w:sz="8" w:space="0" w:color="auto"/>
            </w:tcBorders>
            <w:shd w:val="clear" w:color="auto" w:fill="auto"/>
            <w:noWrap/>
            <w:vAlign w:val="center"/>
            <w:hideMark/>
          </w:tcPr>
          <w:p w14:paraId="6351F745" w14:textId="4BF11F7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3" w:author="Luong Pham Van" w:date="2019-01-08T16:20:00Z"/>
                <w:color w:val="000000"/>
                <w:sz w:val="20"/>
              </w:rPr>
            </w:pPr>
            <w:del w:id="1484" w:author="Luong Pham Van" w:date="2019-01-08T16:20:00Z">
              <w:r w:rsidRPr="00284A00" w:rsidDel="00C01637">
                <w:rPr>
                  <w:color w:val="000000"/>
                  <w:sz w:val="20"/>
                </w:rPr>
                <w:delText>95%</w:delText>
              </w:r>
            </w:del>
          </w:p>
        </w:tc>
        <w:tc>
          <w:tcPr>
            <w:tcW w:w="858" w:type="dxa"/>
            <w:gridSpan w:val="2"/>
            <w:tcBorders>
              <w:top w:val="nil"/>
              <w:left w:val="nil"/>
              <w:bottom w:val="single" w:sz="8" w:space="0" w:color="auto"/>
              <w:right w:val="nil"/>
            </w:tcBorders>
            <w:shd w:val="clear" w:color="auto" w:fill="auto"/>
            <w:noWrap/>
            <w:vAlign w:val="center"/>
            <w:hideMark/>
          </w:tcPr>
          <w:p w14:paraId="5A87F63F" w14:textId="3B29468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5" w:author="Luong Pham Van" w:date="2019-01-08T16:20:00Z"/>
                <w:color w:val="000000"/>
                <w:sz w:val="20"/>
              </w:rPr>
            </w:pPr>
            <w:del w:id="1486" w:author="Luong Pham Van" w:date="2019-01-08T16:20:00Z">
              <w:r w:rsidRPr="00284A00" w:rsidDel="00C01637">
                <w:rPr>
                  <w:color w:val="000000"/>
                  <w:sz w:val="20"/>
                </w:rPr>
                <w:delText>0.05%</w:delText>
              </w:r>
            </w:del>
          </w:p>
        </w:tc>
        <w:tc>
          <w:tcPr>
            <w:tcW w:w="858" w:type="dxa"/>
            <w:tcBorders>
              <w:top w:val="nil"/>
              <w:left w:val="nil"/>
              <w:bottom w:val="single" w:sz="8" w:space="0" w:color="auto"/>
              <w:right w:val="nil"/>
            </w:tcBorders>
            <w:shd w:val="clear" w:color="auto" w:fill="auto"/>
            <w:noWrap/>
            <w:vAlign w:val="center"/>
            <w:hideMark/>
          </w:tcPr>
          <w:p w14:paraId="2CFEA31C" w14:textId="308CF71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7" w:author="Luong Pham Van" w:date="2019-01-08T16:20:00Z"/>
                <w:color w:val="000000"/>
                <w:sz w:val="20"/>
              </w:rPr>
            </w:pPr>
            <w:del w:id="1488" w:author="Luong Pham Van" w:date="2019-01-08T16:20:00Z">
              <w:r w:rsidRPr="00284A00" w:rsidDel="00C01637">
                <w:rPr>
                  <w:color w:val="000000"/>
                  <w:sz w:val="20"/>
                </w:rPr>
                <w:delText>0.13%</w:delText>
              </w:r>
            </w:del>
          </w:p>
        </w:tc>
        <w:tc>
          <w:tcPr>
            <w:tcW w:w="858" w:type="dxa"/>
            <w:tcBorders>
              <w:top w:val="nil"/>
              <w:left w:val="nil"/>
              <w:bottom w:val="single" w:sz="8" w:space="0" w:color="auto"/>
              <w:right w:val="single" w:sz="4" w:space="0" w:color="auto"/>
            </w:tcBorders>
            <w:shd w:val="clear" w:color="auto" w:fill="auto"/>
            <w:noWrap/>
            <w:vAlign w:val="center"/>
            <w:hideMark/>
          </w:tcPr>
          <w:p w14:paraId="3FC422F1" w14:textId="59BD67E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9" w:author="Luong Pham Van" w:date="2019-01-08T16:20:00Z"/>
                <w:color w:val="000000"/>
                <w:sz w:val="20"/>
              </w:rPr>
            </w:pPr>
            <w:del w:id="1490" w:author="Luong Pham Van" w:date="2019-01-08T16:20:00Z">
              <w:r w:rsidRPr="00284A00" w:rsidDel="00C01637">
                <w:rPr>
                  <w:color w:val="000000"/>
                  <w:sz w:val="20"/>
                </w:rPr>
                <w:delText>0.19%</w:delText>
              </w:r>
            </w:del>
          </w:p>
        </w:tc>
        <w:tc>
          <w:tcPr>
            <w:tcW w:w="746" w:type="dxa"/>
            <w:tcBorders>
              <w:top w:val="nil"/>
              <w:left w:val="nil"/>
              <w:bottom w:val="single" w:sz="8" w:space="0" w:color="auto"/>
              <w:right w:val="nil"/>
            </w:tcBorders>
            <w:shd w:val="clear" w:color="auto" w:fill="auto"/>
            <w:noWrap/>
            <w:vAlign w:val="center"/>
            <w:hideMark/>
          </w:tcPr>
          <w:p w14:paraId="627D531D" w14:textId="0C25DF7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1" w:author="Luong Pham Van" w:date="2019-01-08T16:20:00Z"/>
                <w:color w:val="000000"/>
                <w:sz w:val="20"/>
              </w:rPr>
            </w:pPr>
            <w:del w:id="1492" w:author="Luong Pham Van" w:date="2019-01-08T16:20:00Z">
              <w:r w:rsidRPr="00284A00" w:rsidDel="00C01637">
                <w:rPr>
                  <w:color w:val="000000"/>
                  <w:sz w:val="20"/>
                </w:rPr>
                <w:delText>99%</w:delText>
              </w:r>
            </w:del>
          </w:p>
        </w:tc>
        <w:tc>
          <w:tcPr>
            <w:tcW w:w="759" w:type="dxa"/>
            <w:tcBorders>
              <w:top w:val="nil"/>
              <w:left w:val="nil"/>
              <w:bottom w:val="single" w:sz="8" w:space="0" w:color="auto"/>
              <w:right w:val="single" w:sz="8" w:space="0" w:color="auto"/>
            </w:tcBorders>
            <w:shd w:val="clear" w:color="auto" w:fill="auto"/>
            <w:noWrap/>
            <w:vAlign w:val="center"/>
            <w:hideMark/>
          </w:tcPr>
          <w:p w14:paraId="7CEA5806" w14:textId="663A4F6E" w:rsidR="00284A00" w:rsidRPr="00284A00" w:rsidDel="00C01637" w:rsidRDefault="00284A00" w:rsidP="008F21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3" w:author="Luong Pham Van" w:date="2019-01-08T16:20:00Z"/>
                <w:color w:val="000000"/>
                <w:sz w:val="20"/>
              </w:rPr>
            </w:pPr>
            <w:del w:id="1494" w:author="Luong Pham Van" w:date="2019-01-08T16:20:00Z">
              <w:r w:rsidRPr="00284A00" w:rsidDel="00C01637">
                <w:rPr>
                  <w:color w:val="000000"/>
                  <w:sz w:val="20"/>
                </w:rPr>
                <w:delText>103%</w:delText>
              </w:r>
            </w:del>
          </w:p>
        </w:tc>
      </w:tr>
    </w:tbl>
    <w:p w14:paraId="10F0F676" w14:textId="146E57EF" w:rsidR="00F5055B" w:rsidRDefault="00C01637" w:rsidP="00AA2358">
      <w:pPr>
        <w:rPr>
          <w:lang w:val="en-CA"/>
        </w:rPr>
      </w:pPr>
      <w:ins w:id="1495" w:author="Luong Pham Van" w:date="2019-01-08T16:20:00Z">
        <w:r>
          <w:rPr>
            <w:noProof/>
          </w:rPr>
          <w:drawing>
            <wp:inline distT="0" distB="0" distL="0" distR="0" wp14:anchorId="683025BE" wp14:editId="69F113EB">
              <wp:extent cx="5943600" cy="46672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4667250"/>
                      </a:xfrm>
                      <a:prstGeom prst="rect">
                        <a:avLst/>
                      </a:prstGeom>
                    </pic:spPr>
                  </pic:pic>
                </a:graphicData>
              </a:graphic>
            </wp:inline>
          </w:drawing>
        </w:r>
      </w:ins>
    </w:p>
    <w:p w14:paraId="32BB75F2" w14:textId="135471A4" w:rsidR="00F5055B" w:rsidRPr="00F5055B" w:rsidRDefault="00F5055B" w:rsidP="00AA2358">
      <w:pPr>
        <w:rPr>
          <w:b/>
          <w:i/>
          <w:lang w:val="en-CA"/>
        </w:rPr>
      </w:pPr>
      <w:r w:rsidRPr="00F5055B">
        <w:rPr>
          <w:b/>
          <w:i/>
          <w:lang w:val="en-CA"/>
        </w:rPr>
        <w:t>Additional results:</w:t>
      </w:r>
    </w:p>
    <w:p w14:paraId="4B078D7C" w14:textId="5DE0FE7F" w:rsidR="00F5055B" w:rsidRDefault="00E47089" w:rsidP="00AA2358">
      <w:pPr>
        <w:rPr>
          <w:lang w:val="en-CA"/>
        </w:rPr>
      </w:pPr>
      <w:r>
        <w:rPr>
          <w:lang w:val="en-CA"/>
        </w:rPr>
        <w:t>As in Table 2, t</w:t>
      </w:r>
      <w:r w:rsidR="00EF133C">
        <w:rPr>
          <w:lang w:val="en-CA"/>
        </w:rPr>
        <w:t xml:space="preserve">he </w:t>
      </w:r>
      <w:r w:rsidR="009776DE">
        <w:rPr>
          <w:lang w:val="en-CA"/>
        </w:rPr>
        <w:t>luma (CTC, Class F, Class SCC) performance of Test 4 when CPR on and PLT off are:</w:t>
      </w:r>
    </w:p>
    <w:p w14:paraId="4503FE64" w14:textId="3391931C" w:rsidR="009776DE" w:rsidRPr="009776DE" w:rsidRDefault="009776DE" w:rsidP="00AA2358">
      <w:pPr>
        <w:rPr>
          <w:i/>
          <w:lang w:val="en-CA"/>
        </w:rPr>
      </w:pPr>
      <w:r w:rsidRPr="009776DE">
        <w:rPr>
          <w:i/>
          <w:lang w:val="en-CA"/>
        </w:rPr>
        <w:t>AI:(-0.30%, -12.69%, -38.56%) and (-0.03%, -0.81%, -2.78%) over VTM and VTM+CPRon+PLToff, resp.</w:t>
      </w:r>
    </w:p>
    <w:p w14:paraId="560B15AB" w14:textId="364DD46E" w:rsidR="00F5055B" w:rsidRPr="009776DE" w:rsidRDefault="009776DE" w:rsidP="00AA2358">
      <w:pPr>
        <w:rPr>
          <w:i/>
          <w:lang w:val="en-CA"/>
        </w:rPr>
      </w:pPr>
      <w:r w:rsidRPr="009776DE">
        <w:rPr>
          <w:i/>
          <w:lang w:val="en-CA"/>
        </w:rPr>
        <w:t>RA:(0.07%, -10.35%, -23.12%), and (-0.01%, -0.62%, -1.51%) over VTM and VTM+CPRon+PLToff, resp.</w:t>
      </w:r>
    </w:p>
    <w:p w14:paraId="17309737" w14:textId="42328F94" w:rsidR="00F5055B" w:rsidRDefault="009776DE" w:rsidP="00AA2358">
      <w:pPr>
        <w:rPr>
          <w:lang w:val="en-CA"/>
        </w:rPr>
      </w:pPr>
      <w:r>
        <w:rPr>
          <w:i/>
          <w:lang w:val="en-CA"/>
        </w:rPr>
        <w:t>LDB</w:t>
      </w:r>
      <w:r w:rsidRPr="009776DE">
        <w:rPr>
          <w:i/>
          <w:lang w:val="en-CA"/>
        </w:rPr>
        <w:t>:(0.</w:t>
      </w:r>
      <w:r>
        <w:rPr>
          <w:i/>
          <w:lang w:val="en-CA"/>
        </w:rPr>
        <w:t>12</w:t>
      </w:r>
      <w:r w:rsidRPr="009776DE">
        <w:rPr>
          <w:i/>
          <w:lang w:val="en-CA"/>
        </w:rPr>
        <w:t>%,-</w:t>
      </w:r>
      <w:r>
        <w:rPr>
          <w:i/>
          <w:lang w:val="en-CA"/>
        </w:rPr>
        <w:t>5</w:t>
      </w:r>
      <w:r w:rsidRPr="009776DE">
        <w:rPr>
          <w:i/>
          <w:lang w:val="en-CA"/>
        </w:rPr>
        <w:t>.3</w:t>
      </w:r>
      <w:r>
        <w:rPr>
          <w:i/>
          <w:lang w:val="en-CA"/>
        </w:rPr>
        <w:t>9</w:t>
      </w:r>
      <w:r w:rsidRPr="009776DE">
        <w:rPr>
          <w:i/>
          <w:lang w:val="en-CA"/>
        </w:rPr>
        <w:t>%, -</w:t>
      </w:r>
      <w:r>
        <w:rPr>
          <w:i/>
          <w:lang w:val="en-CA"/>
        </w:rPr>
        <w:t>1</w:t>
      </w:r>
      <w:r w:rsidRPr="009776DE">
        <w:rPr>
          <w:i/>
          <w:lang w:val="en-CA"/>
        </w:rPr>
        <w:t>3.</w:t>
      </w:r>
      <w:r>
        <w:rPr>
          <w:i/>
          <w:lang w:val="en-CA"/>
        </w:rPr>
        <w:t>71</w:t>
      </w:r>
      <w:r w:rsidRPr="009776DE">
        <w:rPr>
          <w:i/>
          <w:lang w:val="en-CA"/>
        </w:rPr>
        <w:t>%), and (-0.0</w:t>
      </w:r>
      <w:r>
        <w:rPr>
          <w:i/>
          <w:lang w:val="en-CA"/>
        </w:rPr>
        <w:t>2</w:t>
      </w:r>
      <w:r w:rsidRPr="009776DE">
        <w:rPr>
          <w:i/>
          <w:lang w:val="en-CA"/>
        </w:rPr>
        <w:t>%, -0.</w:t>
      </w:r>
      <w:r>
        <w:rPr>
          <w:i/>
          <w:lang w:val="en-CA"/>
        </w:rPr>
        <w:t>31</w:t>
      </w:r>
      <w:r w:rsidRPr="009776DE">
        <w:rPr>
          <w:i/>
          <w:lang w:val="en-CA"/>
        </w:rPr>
        <w:t>%, -</w:t>
      </w:r>
      <w:r>
        <w:rPr>
          <w:i/>
          <w:lang w:val="en-CA"/>
        </w:rPr>
        <w:t>0</w:t>
      </w:r>
      <w:r w:rsidRPr="009776DE">
        <w:rPr>
          <w:i/>
          <w:lang w:val="en-CA"/>
        </w:rPr>
        <w:t>.</w:t>
      </w:r>
      <w:r>
        <w:rPr>
          <w:i/>
          <w:lang w:val="en-CA"/>
        </w:rPr>
        <w:t>74</w:t>
      </w:r>
      <w:r w:rsidRPr="009776DE">
        <w:rPr>
          <w:i/>
          <w:lang w:val="en-CA"/>
        </w:rPr>
        <w:t>%) over VTM and VTM+CPRon+PLToff, resp.</w:t>
      </w:r>
    </w:p>
    <w:p w14:paraId="4A1ED8D1" w14:textId="1C70B3E0" w:rsidR="00F5055B" w:rsidRDefault="00F5055B" w:rsidP="00AA2358">
      <w:pPr>
        <w:rPr>
          <w:lang w:val="en-CA"/>
        </w:rPr>
      </w:pPr>
    </w:p>
    <w:p w14:paraId="4452B37E" w14:textId="36496C5B" w:rsidR="00E47089" w:rsidRDefault="00E47089" w:rsidP="00E47089">
      <w:pPr>
        <w:rPr>
          <w:lang w:val="en-CA"/>
        </w:rPr>
      </w:pPr>
      <w:r>
        <w:rPr>
          <w:lang w:val="en-CA"/>
        </w:rPr>
        <w:t xml:space="preserve">As in Table </w:t>
      </w:r>
      <w:r w:rsidR="001A4AE5">
        <w:rPr>
          <w:lang w:val="en-CA"/>
        </w:rPr>
        <w:t>5(a)</w:t>
      </w:r>
      <w:r>
        <w:rPr>
          <w:lang w:val="en-CA"/>
        </w:rPr>
        <w:t xml:space="preserve">, the luma (CTC, Class F, Class SCC) performance of Test </w:t>
      </w:r>
      <w:r w:rsidR="001A4AE5">
        <w:rPr>
          <w:lang w:val="en-CA"/>
        </w:rPr>
        <w:t>4</w:t>
      </w:r>
      <w:r>
        <w:rPr>
          <w:lang w:val="en-CA"/>
        </w:rPr>
        <w:t xml:space="preserve"> when CPR on and PLT off are:</w:t>
      </w:r>
    </w:p>
    <w:p w14:paraId="33BCB4E7" w14:textId="196B4157" w:rsidR="00E47089" w:rsidRPr="009776DE" w:rsidRDefault="00E47089" w:rsidP="00E47089">
      <w:pPr>
        <w:rPr>
          <w:i/>
          <w:lang w:val="en-CA"/>
        </w:rPr>
      </w:pPr>
      <w:r w:rsidRPr="009776DE">
        <w:rPr>
          <w:i/>
          <w:lang w:val="en-CA"/>
        </w:rPr>
        <w:t>AI:(-0.</w:t>
      </w:r>
      <w:r w:rsidR="00CF6B27">
        <w:rPr>
          <w:i/>
          <w:lang w:val="en-CA"/>
        </w:rPr>
        <w:t>12</w:t>
      </w:r>
      <w:r w:rsidRPr="009776DE">
        <w:rPr>
          <w:i/>
          <w:lang w:val="en-CA"/>
        </w:rPr>
        <w:t>%, -</w:t>
      </w:r>
      <w:r w:rsidR="00325D32">
        <w:rPr>
          <w:i/>
          <w:lang w:val="en-CA"/>
        </w:rPr>
        <w:t>9</w:t>
      </w:r>
      <w:r w:rsidRPr="009776DE">
        <w:rPr>
          <w:i/>
          <w:lang w:val="en-CA"/>
        </w:rPr>
        <w:t>.</w:t>
      </w:r>
      <w:r w:rsidR="00325D32">
        <w:rPr>
          <w:i/>
          <w:lang w:val="en-CA"/>
        </w:rPr>
        <w:t>37</w:t>
      </w:r>
      <w:r w:rsidRPr="009776DE">
        <w:rPr>
          <w:i/>
          <w:lang w:val="en-CA"/>
        </w:rPr>
        <w:t>%, -</w:t>
      </w:r>
      <w:r w:rsidR="00325D32">
        <w:rPr>
          <w:i/>
          <w:lang w:val="en-CA"/>
        </w:rPr>
        <w:t>29</w:t>
      </w:r>
      <w:r w:rsidRPr="009776DE">
        <w:rPr>
          <w:i/>
          <w:lang w:val="en-CA"/>
        </w:rPr>
        <w:t>.</w:t>
      </w:r>
      <w:r w:rsidR="00325D32">
        <w:rPr>
          <w:i/>
          <w:lang w:val="en-CA"/>
        </w:rPr>
        <w:t>45</w:t>
      </w:r>
      <w:r w:rsidRPr="009776DE">
        <w:rPr>
          <w:i/>
          <w:lang w:val="en-CA"/>
        </w:rPr>
        <w:t>%) and (0.</w:t>
      </w:r>
      <w:r w:rsidR="00325D32">
        <w:rPr>
          <w:i/>
          <w:lang w:val="en-CA"/>
        </w:rPr>
        <w:t>16</w:t>
      </w:r>
      <w:r w:rsidRPr="009776DE">
        <w:rPr>
          <w:i/>
          <w:lang w:val="en-CA"/>
        </w:rPr>
        <w:t xml:space="preserve">%, </w:t>
      </w:r>
      <w:r w:rsidR="00325D32">
        <w:rPr>
          <w:i/>
          <w:lang w:val="en-CA"/>
        </w:rPr>
        <w:t>3</w:t>
      </w:r>
      <w:r w:rsidRPr="009776DE">
        <w:rPr>
          <w:i/>
          <w:lang w:val="en-CA"/>
        </w:rPr>
        <w:t>.</w:t>
      </w:r>
      <w:r w:rsidR="00325D32">
        <w:rPr>
          <w:i/>
          <w:lang w:val="en-CA"/>
        </w:rPr>
        <w:t>65</w:t>
      </w:r>
      <w:r w:rsidRPr="009776DE">
        <w:rPr>
          <w:i/>
          <w:lang w:val="en-CA"/>
        </w:rPr>
        <w:t xml:space="preserve">%, </w:t>
      </w:r>
      <w:r w:rsidR="00325D32">
        <w:rPr>
          <w:i/>
          <w:lang w:val="en-CA"/>
        </w:rPr>
        <w:t>1</w:t>
      </w:r>
      <w:r w:rsidRPr="009776DE">
        <w:rPr>
          <w:i/>
          <w:lang w:val="en-CA"/>
        </w:rPr>
        <w:t>2.</w:t>
      </w:r>
      <w:r w:rsidR="00325D32">
        <w:rPr>
          <w:i/>
          <w:lang w:val="en-CA"/>
        </w:rPr>
        <w:t>44</w:t>
      </w:r>
      <w:r w:rsidRPr="009776DE">
        <w:rPr>
          <w:i/>
          <w:lang w:val="en-CA"/>
        </w:rPr>
        <w:t>%) over VTM and VTM+CPRon+PLToff, resp.</w:t>
      </w:r>
    </w:p>
    <w:p w14:paraId="6974CA5F" w14:textId="3B3ED151" w:rsidR="00E47089" w:rsidRPr="009776DE" w:rsidRDefault="00E47089" w:rsidP="00E47089">
      <w:pPr>
        <w:rPr>
          <w:i/>
          <w:lang w:val="en-CA"/>
        </w:rPr>
      </w:pPr>
      <w:r w:rsidRPr="009776DE">
        <w:rPr>
          <w:i/>
          <w:lang w:val="en-CA"/>
        </w:rPr>
        <w:t>RA:(0.</w:t>
      </w:r>
      <w:r w:rsidR="00325D32">
        <w:rPr>
          <w:i/>
          <w:lang w:val="en-CA"/>
        </w:rPr>
        <w:t>13</w:t>
      </w:r>
      <w:r w:rsidRPr="009776DE">
        <w:rPr>
          <w:i/>
          <w:lang w:val="en-CA"/>
        </w:rPr>
        <w:t>%, -</w:t>
      </w:r>
      <w:r w:rsidR="00325D32">
        <w:rPr>
          <w:i/>
          <w:lang w:val="en-CA"/>
        </w:rPr>
        <w:t>7</w:t>
      </w:r>
      <w:r w:rsidRPr="009776DE">
        <w:rPr>
          <w:i/>
          <w:lang w:val="en-CA"/>
        </w:rPr>
        <w:t>.</w:t>
      </w:r>
      <w:r w:rsidR="00325D32">
        <w:rPr>
          <w:i/>
          <w:lang w:val="en-CA"/>
        </w:rPr>
        <w:t>76</w:t>
      </w:r>
      <w:r w:rsidRPr="009776DE">
        <w:rPr>
          <w:i/>
          <w:lang w:val="en-CA"/>
        </w:rPr>
        <w:t>%, -</w:t>
      </w:r>
      <w:r w:rsidR="00325D32">
        <w:rPr>
          <w:i/>
          <w:lang w:val="en-CA"/>
        </w:rPr>
        <w:t>16</w:t>
      </w:r>
      <w:r w:rsidRPr="009776DE">
        <w:rPr>
          <w:i/>
          <w:lang w:val="en-CA"/>
        </w:rPr>
        <w:t>.</w:t>
      </w:r>
      <w:r w:rsidR="00325D32">
        <w:rPr>
          <w:i/>
          <w:lang w:val="en-CA"/>
        </w:rPr>
        <w:t>9</w:t>
      </w:r>
      <w:r w:rsidRPr="009776DE">
        <w:rPr>
          <w:i/>
          <w:lang w:val="en-CA"/>
        </w:rPr>
        <w:t>2%), and (0.0</w:t>
      </w:r>
      <w:r w:rsidR="00325D32">
        <w:rPr>
          <w:i/>
          <w:lang w:val="en-CA"/>
        </w:rPr>
        <w:t>5</w:t>
      </w:r>
      <w:r w:rsidRPr="009776DE">
        <w:rPr>
          <w:i/>
          <w:lang w:val="en-CA"/>
        </w:rPr>
        <w:t xml:space="preserve">%, </w:t>
      </w:r>
      <w:r w:rsidR="00325D32">
        <w:rPr>
          <w:i/>
          <w:lang w:val="en-CA"/>
        </w:rPr>
        <w:t>2</w:t>
      </w:r>
      <w:r w:rsidRPr="009776DE">
        <w:rPr>
          <w:i/>
          <w:lang w:val="en-CA"/>
        </w:rPr>
        <w:t>.</w:t>
      </w:r>
      <w:r w:rsidR="00325D32">
        <w:rPr>
          <w:i/>
          <w:lang w:val="en-CA"/>
        </w:rPr>
        <w:t>87</w:t>
      </w:r>
      <w:r w:rsidRPr="009776DE">
        <w:rPr>
          <w:i/>
          <w:lang w:val="en-CA"/>
        </w:rPr>
        <w:t xml:space="preserve">%, </w:t>
      </w:r>
      <w:r w:rsidR="00325D32">
        <w:rPr>
          <w:i/>
          <w:lang w:val="en-CA"/>
        </w:rPr>
        <w:t>7</w:t>
      </w:r>
      <w:r w:rsidRPr="009776DE">
        <w:rPr>
          <w:i/>
          <w:lang w:val="en-CA"/>
        </w:rPr>
        <w:t>.</w:t>
      </w:r>
      <w:r w:rsidR="00325D32">
        <w:rPr>
          <w:i/>
          <w:lang w:val="en-CA"/>
        </w:rPr>
        <w:t>01</w:t>
      </w:r>
      <w:r w:rsidRPr="009776DE">
        <w:rPr>
          <w:i/>
          <w:lang w:val="en-CA"/>
        </w:rPr>
        <w:t>%) over VTM and VTM+CPRon+PLToff, resp.</w:t>
      </w:r>
    </w:p>
    <w:p w14:paraId="4F369E29" w14:textId="52A0E738" w:rsidR="00F5055B" w:rsidRDefault="00E47089" w:rsidP="00AA2358">
      <w:pPr>
        <w:rPr>
          <w:i/>
          <w:lang w:val="en-CA"/>
        </w:rPr>
      </w:pPr>
      <w:r>
        <w:rPr>
          <w:i/>
          <w:lang w:val="en-CA"/>
        </w:rPr>
        <w:t>LDB</w:t>
      </w:r>
      <w:r w:rsidRPr="009776DE">
        <w:rPr>
          <w:i/>
          <w:lang w:val="en-CA"/>
        </w:rPr>
        <w:t>:(0.</w:t>
      </w:r>
      <w:r>
        <w:rPr>
          <w:i/>
          <w:lang w:val="en-CA"/>
        </w:rPr>
        <w:t>1</w:t>
      </w:r>
      <w:r w:rsidR="00325D32">
        <w:rPr>
          <w:i/>
          <w:lang w:val="en-CA"/>
        </w:rPr>
        <w:t>4</w:t>
      </w:r>
      <w:r w:rsidRPr="009776DE">
        <w:rPr>
          <w:i/>
          <w:lang w:val="en-CA"/>
        </w:rPr>
        <w:t>%,</w:t>
      </w:r>
      <w:r w:rsidR="00325D32">
        <w:rPr>
          <w:i/>
          <w:lang w:val="en-CA"/>
        </w:rPr>
        <w:t xml:space="preserve"> </w:t>
      </w:r>
      <w:r w:rsidRPr="009776DE">
        <w:rPr>
          <w:i/>
          <w:lang w:val="en-CA"/>
        </w:rPr>
        <w:t>-</w:t>
      </w:r>
      <w:r w:rsidR="00325D32">
        <w:rPr>
          <w:i/>
          <w:lang w:val="en-CA"/>
        </w:rPr>
        <w:t>3</w:t>
      </w:r>
      <w:r w:rsidRPr="009776DE">
        <w:rPr>
          <w:i/>
          <w:lang w:val="en-CA"/>
        </w:rPr>
        <w:t>.</w:t>
      </w:r>
      <w:r w:rsidR="00325D32">
        <w:rPr>
          <w:i/>
          <w:lang w:val="en-CA"/>
        </w:rPr>
        <w:t>80</w:t>
      </w:r>
      <w:r w:rsidRPr="009776DE">
        <w:rPr>
          <w:i/>
          <w:lang w:val="en-CA"/>
        </w:rPr>
        <w:t>%, -</w:t>
      </w:r>
      <w:r w:rsidR="00325D32">
        <w:rPr>
          <w:i/>
          <w:lang w:val="en-CA"/>
        </w:rPr>
        <w:t>9</w:t>
      </w:r>
      <w:r w:rsidRPr="009776DE">
        <w:rPr>
          <w:i/>
          <w:lang w:val="en-CA"/>
        </w:rPr>
        <w:t>.</w:t>
      </w:r>
      <w:r w:rsidR="00325D32">
        <w:rPr>
          <w:i/>
          <w:lang w:val="en-CA"/>
        </w:rPr>
        <w:t>17</w:t>
      </w:r>
      <w:r w:rsidRPr="009776DE">
        <w:rPr>
          <w:i/>
          <w:lang w:val="en-CA"/>
        </w:rPr>
        <w:t>%), and (0.0</w:t>
      </w:r>
      <w:r w:rsidR="00325D32">
        <w:rPr>
          <w:i/>
          <w:lang w:val="en-CA"/>
        </w:rPr>
        <w:t>0</w:t>
      </w:r>
      <w:r w:rsidRPr="009776DE">
        <w:rPr>
          <w:i/>
          <w:lang w:val="en-CA"/>
        </w:rPr>
        <w:t xml:space="preserve">%, </w:t>
      </w:r>
      <w:r w:rsidR="00325D32">
        <w:rPr>
          <w:i/>
          <w:lang w:val="en-CA"/>
        </w:rPr>
        <w:t>1</w:t>
      </w:r>
      <w:r w:rsidRPr="009776DE">
        <w:rPr>
          <w:i/>
          <w:lang w:val="en-CA"/>
        </w:rPr>
        <w:t>.</w:t>
      </w:r>
      <w:r w:rsidR="00325D32">
        <w:rPr>
          <w:i/>
          <w:lang w:val="en-CA"/>
        </w:rPr>
        <w:t>6</w:t>
      </w:r>
      <w:r>
        <w:rPr>
          <w:i/>
          <w:lang w:val="en-CA"/>
        </w:rPr>
        <w:t>1</w:t>
      </w:r>
      <w:r w:rsidRPr="009776DE">
        <w:rPr>
          <w:i/>
          <w:lang w:val="en-CA"/>
        </w:rPr>
        <w:t xml:space="preserve">%, </w:t>
      </w:r>
      <w:r w:rsidR="00325D32">
        <w:rPr>
          <w:i/>
          <w:lang w:val="en-CA"/>
        </w:rPr>
        <w:t>4</w:t>
      </w:r>
      <w:r w:rsidRPr="009776DE">
        <w:rPr>
          <w:i/>
          <w:lang w:val="en-CA"/>
        </w:rPr>
        <w:t>.</w:t>
      </w:r>
      <w:r w:rsidR="00325D32">
        <w:rPr>
          <w:i/>
          <w:lang w:val="en-CA"/>
        </w:rPr>
        <w:t>82</w:t>
      </w:r>
      <w:r w:rsidRPr="009776DE">
        <w:rPr>
          <w:i/>
          <w:lang w:val="en-CA"/>
        </w:rPr>
        <w:t>%) over VTM and VTM+CPRon+PLToff, resp.</w:t>
      </w:r>
    </w:p>
    <w:p w14:paraId="033CA957" w14:textId="77777777" w:rsidR="001A4AE5" w:rsidRDefault="001A4AE5" w:rsidP="00AA2358">
      <w:pPr>
        <w:rPr>
          <w:lang w:val="en-CA"/>
        </w:rPr>
      </w:pPr>
    </w:p>
    <w:p w14:paraId="4796DD9C" w14:textId="49391711" w:rsidR="001A4AE5" w:rsidRDefault="001A4AE5" w:rsidP="00AA2358">
      <w:pPr>
        <w:rPr>
          <w:lang w:val="en-CA"/>
        </w:rPr>
      </w:pPr>
      <w:r>
        <w:rPr>
          <w:lang w:val="en-CA"/>
        </w:rPr>
        <w:t>As in Table 5(b), the luma (CTC, Class F, Class SCC) performance of Test 4 when CPR on and PLT off are:</w:t>
      </w:r>
    </w:p>
    <w:p w14:paraId="74F95BDF" w14:textId="455E0575" w:rsidR="001A4AE5" w:rsidRPr="009776DE" w:rsidRDefault="001A4AE5" w:rsidP="001A4AE5">
      <w:pPr>
        <w:rPr>
          <w:i/>
          <w:lang w:val="en-CA"/>
        </w:rPr>
      </w:pPr>
      <w:r w:rsidRPr="009776DE">
        <w:rPr>
          <w:i/>
          <w:lang w:val="en-CA"/>
        </w:rPr>
        <w:t>AI:(-0.</w:t>
      </w:r>
      <w:r w:rsidR="009644B4">
        <w:rPr>
          <w:i/>
          <w:lang w:val="en-CA"/>
        </w:rPr>
        <w:t>03</w:t>
      </w:r>
      <w:r w:rsidRPr="009776DE">
        <w:rPr>
          <w:i/>
          <w:lang w:val="en-CA"/>
        </w:rPr>
        <w:t>%, -1</w:t>
      </w:r>
      <w:r w:rsidR="009644B4">
        <w:rPr>
          <w:i/>
          <w:lang w:val="en-CA"/>
        </w:rPr>
        <w:t>3</w:t>
      </w:r>
      <w:r w:rsidRPr="009776DE">
        <w:rPr>
          <w:i/>
          <w:lang w:val="en-CA"/>
        </w:rPr>
        <w:t>.</w:t>
      </w:r>
      <w:r w:rsidR="009644B4">
        <w:rPr>
          <w:i/>
          <w:lang w:val="en-CA"/>
        </w:rPr>
        <w:t>5</w:t>
      </w:r>
      <w:r w:rsidRPr="009776DE">
        <w:rPr>
          <w:i/>
          <w:lang w:val="en-CA"/>
        </w:rPr>
        <w:t>9%, -3</w:t>
      </w:r>
      <w:r w:rsidR="009644B4">
        <w:rPr>
          <w:i/>
          <w:lang w:val="en-CA"/>
        </w:rPr>
        <w:t>9</w:t>
      </w:r>
      <w:r w:rsidRPr="009776DE">
        <w:rPr>
          <w:i/>
          <w:lang w:val="en-CA"/>
        </w:rPr>
        <w:t>.5</w:t>
      </w:r>
      <w:r w:rsidR="009644B4">
        <w:rPr>
          <w:i/>
          <w:lang w:val="en-CA"/>
        </w:rPr>
        <w:t>7</w:t>
      </w:r>
      <w:r w:rsidRPr="009776DE">
        <w:rPr>
          <w:i/>
          <w:lang w:val="en-CA"/>
        </w:rPr>
        <w:t>%) and (0.</w:t>
      </w:r>
      <w:r w:rsidR="009644B4">
        <w:rPr>
          <w:i/>
          <w:lang w:val="en-CA"/>
        </w:rPr>
        <w:t>16</w:t>
      </w:r>
      <w:r w:rsidRPr="009776DE">
        <w:rPr>
          <w:i/>
          <w:lang w:val="en-CA"/>
        </w:rPr>
        <w:t xml:space="preserve">%, </w:t>
      </w:r>
      <w:r w:rsidR="009644B4">
        <w:rPr>
          <w:i/>
          <w:lang w:val="en-CA"/>
        </w:rPr>
        <w:t>2</w:t>
      </w:r>
      <w:r w:rsidRPr="009776DE">
        <w:rPr>
          <w:i/>
          <w:lang w:val="en-CA"/>
        </w:rPr>
        <w:t>.8</w:t>
      </w:r>
      <w:r w:rsidR="009644B4">
        <w:rPr>
          <w:i/>
          <w:lang w:val="en-CA"/>
        </w:rPr>
        <w:t>0</w:t>
      </w:r>
      <w:r w:rsidRPr="009776DE">
        <w:rPr>
          <w:i/>
          <w:lang w:val="en-CA"/>
        </w:rPr>
        <w:t xml:space="preserve">%, </w:t>
      </w:r>
      <w:r w:rsidR="009644B4">
        <w:rPr>
          <w:i/>
          <w:lang w:val="en-CA"/>
        </w:rPr>
        <w:t>9</w:t>
      </w:r>
      <w:r w:rsidRPr="009776DE">
        <w:rPr>
          <w:i/>
          <w:lang w:val="en-CA"/>
        </w:rPr>
        <w:t>.7</w:t>
      </w:r>
      <w:r w:rsidR="009644B4">
        <w:rPr>
          <w:i/>
          <w:lang w:val="en-CA"/>
        </w:rPr>
        <w:t>3</w:t>
      </w:r>
      <w:r w:rsidRPr="009776DE">
        <w:rPr>
          <w:i/>
          <w:lang w:val="en-CA"/>
        </w:rPr>
        <w:t>%) over VTM and VTM+CPRon+PLToff, resp.</w:t>
      </w:r>
    </w:p>
    <w:p w14:paraId="1D4664C9" w14:textId="0A59B088" w:rsidR="001A4AE5" w:rsidRPr="009776DE" w:rsidRDefault="001A4AE5" w:rsidP="001A4AE5">
      <w:pPr>
        <w:rPr>
          <w:i/>
          <w:lang w:val="en-CA"/>
        </w:rPr>
      </w:pPr>
      <w:r w:rsidRPr="009776DE">
        <w:rPr>
          <w:i/>
          <w:lang w:val="en-CA"/>
        </w:rPr>
        <w:t>RA:(0.</w:t>
      </w:r>
      <w:r w:rsidR="009644B4">
        <w:rPr>
          <w:i/>
          <w:lang w:val="en-CA"/>
        </w:rPr>
        <w:t>26</w:t>
      </w:r>
      <w:r w:rsidRPr="009776DE">
        <w:rPr>
          <w:i/>
          <w:lang w:val="en-CA"/>
        </w:rPr>
        <w:t>%, -10.</w:t>
      </w:r>
      <w:r w:rsidR="009644B4">
        <w:rPr>
          <w:i/>
          <w:lang w:val="en-CA"/>
        </w:rPr>
        <w:t>43</w:t>
      </w:r>
      <w:r w:rsidRPr="009776DE">
        <w:rPr>
          <w:i/>
          <w:lang w:val="en-CA"/>
        </w:rPr>
        <w:t>%, -2</w:t>
      </w:r>
      <w:r w:rsidR="009644B4">
        <w:rPr>
          <w:i/>
          <w:lang w:val="en-CA"/>
        </w:rPr>
        <w:t>1</w:t>
      </w:r>
      <w:r w:rsidRPr="009776DE">
        <w:rPr>
          <w:i/>
          <w:lang w:val="en-CA"/>
        </w:rPr>
        <w:t>.</w:t>
      </w:r>
      <w:r w:rsidR="009644B4">
        <w:rPr>
          <w:i/>
          <w:lang w:val="en-CA"/>
        </w:rPr>
        <w:t>98</w:t>
      </w:r>
      <w:r w:rsidRPr="009776DE">
        <w:rPr>
          <w:i/>
          <w:lang w:val="en-CA"/>
        </w:rPr>
        <w:t>%), and (0.0</w:t>
      </w:r>
      <w:r w:rsidR="009644B4">
        <w:rPr>
          <w:i/>
          <w:lang w:val="en-CA"/>
        </w:rPr>
        <w:t>6</w:t>
      </w:r>
      <w:r w:rsidRPr="009776DE">
        <w:rPr>
          <w:i/>
          <w:lang w:val="en-CA"/>
        </w:rPr>
        <w:t xml:space="preserve">%, </w:t>
      </w:r>
      <w:r w:rsidR="009644B4">
        <w:rPr>
          <w:i/>
          <w:lang w:val="en-CA"/>
        </w:rPr>
        <w:t>2</w:t>
      </w:r>
      <w:r w:rsidRPr="009776DE">
        <w:rPr>
          <w:i/>
          <w:lang w:val="en-CA"/>
        </w:rPr>
        <w:t>.</w:t>
      </w:r>
      <w:r w:rsidR="009644B4">
        <w:rPr>
          <w:i/>
          <w:lang w:val="en-CA"/>
        </w:rPr>
        <w:t>11</w:t>
      </w:r>
      <w:r w:rsidRPr="009776DE">
        <w:rPr>
          <w:i/>
          <w:lang w:val="en-CA"/>
        </w:rPr>
        <w:t xml:space="preserve">%, </w:t>
      </w:r>
      <w:r w:rsidR="009644B4">
        <w:rPr>
          <w:i/>
          <w:lang w:val="en-CA"/>
        </w:rPr>
        <w:t>5</w:t>
      </w:r>
      <w:r w:rsidRPr="009776DE">
        <w:rPr>
          <w:i/>
          <w:lang w:val="en-CA"/>
        </w:rPr>
        <w:t>.</w:t>
      </w:r>
      <w:r w:rsidR="009644B4">
        <w:rPr>
          <w:i/>
          <w:lang w:val="en-CA"/>
        </w:rPr>
        <w:t>32</w:t>
      </w:r>
      <w:r w:rsidRPr="009776DE">
        <w:rPr>
          <w:i/>
          <w:lang w:val="en-CA"/>
        </w:rPr>
        <w:t>%) over VTM and VTM+CPRon+PLToff, resp.</w:t>
      </w:r>
    </w:p>
    <w:p w14:paraId="2E36C451" w14:textId="382D0F72" w:rsidR="001A4AE5" w:rsidRDefault="001A4AE5" w:rsidP="001A4AE5">
      <w:pPr>
        <w:rPr>
          <w:i/>
          <w:lang w:val="en-CA"/>
        </w:rPr>
      </w:pPr>
      <w:r>
        <w:rPr>
          <w:i/>
          <w:lang w:val="en-CA"/>
        </w:rPr>
        <w:t>LDB</w:t>
      </w:r>
      <w:r w:rsidRPr="009776DE">
        <w:rPr>
          <w:i/>
          <w:lang w:val="en-CA"/>
        </w:rPr>
        <w:t>:(0.</w:t>
      </w:r>
      <w:r w:rsidR="009644B4">
        <w:rPr>
          <w:i/>
          <w:lang w:val="en-CA"/>
        </w:rPr>
        <w:t>28</w:t>
      </w:r>
      <w:r w:rsidRPr="009776DE">
        <w:rPr>
          <w:i/>
          <w:lang w:val="en-CA"/>
        </w:rPr>
        <w:t>%,</w:t>
      </w:r>
      <w:r w:rsidR="009644B4">
        <w:rPr>
          <w:i/>
          <w:lang w:val="en-CA"/>
        </w:rPr>
        <w:t xml:space="preserve"> </w:t>
      </w:r>
      <w:r w:rsidRPr="009776DE">
        <w:rPr>
          <w:i/>
          <w:lang w:val="en-CA"/>
        </w:rPr>
        <w:t>-</w:t>
      </w:r>
      <w:r>
        <w:rPr>
          <w:i/>
          <w:lang w:val="en-CA"/>
        </w:rPr>
        <w:t>5</w:t>
      </w:r>
      <w:r w:rsidRPr="009776DE">
        <w:rPr>
          <w:i/>
          <w:lang w:val="en-CA"/>
        </w:rPr>
        <w:t>.</w:t>
      </w:r>
      <w:r w:rsidR="009644B4">
        <w:rPr>
          <w:i/>
          <w:lang w:val="en-CA"/>
        </w:rPr>
        <w:t>13</w:t>
      </w:r>
      <w:r w:rsidRPr="009776DE">
        <w:rPr>
          <w:i/>
          <w:lang w:val="en-CA"/>
        </w:rPr>
        <w:t>%, -</w:t>
      </w:r>
      <w:r>
        <w:rPr>
          <w:i/>
          <w:lang w:val="en-CA"/>
        </w:rPr>
        <w:t>1</w:t>
      </w:r>
      <w:r w:rsidR="009644B4">
        <w:rPr>
          <w:i/>
          <w:lang w:val="en-CA"/>
        </w:rPr>
        <w:t>1</w:t>
      </w:r>
      <w:r w:rsidRPr="009776DE">
        <w:rPr>
          <w:i/>
          <w:lang w:val="en-CA"/>
        </w:rPr>
        <w:t>.</w:t>
      </w:r>
      <w:r w:rsidR="009644B4">
        <w:rPr>
          <w:i/>
          <w:lang w:val="en-CA"/>
        </w:rPr>
        <w:t>92</w:t>
      </w:r>
      <w:r w:rsidRPr="009776DE">
        <w:rPr>
          <w:i/>
          <w:lang w:val="en-CA"/>
        </w:rPr>
        <w:t>%), and (-0.0</w:t>
      </w:r>
      <w:r w:rsidR="009644B4">
        <w:rPr>
          <w:i/>
          <w:lang w:val="en-CA"/>
        </w:rPr>
        <w:t>1</w:t>
      </w:r>
      <w:r w:rsidRPr="009776DE">
        <w:rPr>
          <w:i/>
          <w:lang w:val="en-CA"/>
        </w:rPr>
        <w:t xml:space="preserve">%, </w:t>
      </w:r>
      <w:r w:rsidR="009644B4">
        <w:rPr>
          <w:i/>
          <w:lang w:val="en-CA"/>
        </w:rPr>
        <w:t>1</w:t>
      </w:r>
      <w:r w:rsidRPr="009776DE">
        <w:rPr>
          <w:i/>
          <w:lang w:val="en-CA"/>
        </w:rPr>
        <w:t>.</w:t>
      </w:r>
      <w:r w:rsidR="009644B4">
        <w:rPr>
          <w:i/>
          <w:lang w:val="en-CA"/>
        </w:rPr>
        <w:t>25</w:t>
      </w:r>
      <w:r w:rsidRPr="009776DE">
        <w:rPr>
          <w:i/>
          <w:lang w:val="en-CA"/>
        </w:rPr>
        <w:t xml:space="preserve">%, </w:t>
      </w:r>
      <w:r w:rsidR="009644B4">
        <w:rPr>
          <w:i/>
          <w:lang w:val="en-CA"/>
        </w:rPr>
        <w:t>3</w:t>
      </w:r>
      <w:r w:rsidRPr="009776DE">
        <w:rPr>
          <w:i/>
          <w:lang w:val="en-CA"/>
        </w:rPr>
        <w:t>.</w:t>
      </w:r>
      <w:r w:rsidR="009644B4">
        <w:rPr>
          <w:i/>
          <w:lang w:val="en-CA"/>
        </w:rPr>
        <w:t>62</w:t>
      </w:r>
      <w:r w:rsidRPr="009776DE">
        <w:rPr>
          <w:i/>
          <w:lang w:val="en-CA"/>
        </w:rPr>
        <w:t>%) over VTM and VTM+CPRon+PLToff, resp.</w:t>
      </w:r>
    </w:p>
    <w:p w14:paraId="06626694" w14:textId="0805EB46" w:rsidR="001A4AE5" w:rsidDel="00C01637" w:rsidRDefault="001A4AE5" w:rsidP="001A4AE5">
      <w:pPr>
        <w:rPr>
          <w:del w:id="1496" w:author="Luong Pham Van" w:date="2019-01-08T16:21:00Z"/>
          <w:lang w:val="en-CA"/>
        </w:rPr>
      </w:pPr>
    </w:p>
    <w:p w14:paraId="661F960C" w14:textId="42684861" w:rsidR="001A4AE5" w:rsidDel="00C01637" w:rsidRDefault="001A4AE5" w:rsidP="001A4AE5">
      <w:pPr>
        <w:rPr>
          <w:del w:id="1497" w:author="Luong Pham Van" w:date="2019-01-08T16:21:00Z"/>
          <w:lang w:val="en-CA"/>
        </w:rPr>
      </w:pPr>
    </w:p>
    <w:p w14:paraId="0A80BD11" w14:textId="07E1FBC3" w:rsidR="001A4AE5" w:rsidDel="003334FD" w:rsidRDefault="001A4AE5" w:rsidP="001A4AE5">
      <w:pPr>
        <w:rPr>
          <w:del w:id="1498" w:author="Luong Pham Van" w:date="2019-01-11T07:30:00Z"/>
          <w:lang w:val="en-CA"/>
        </w:rPr>
      </w:pPr>
    </w:p>
    <w:p w14:paraId="03841F5E" w14:textId="77777777" w:rsidR="001A4AE5" w:rsidRDefault="001A4AE5" w:rsidP="001A4AE5">
      <w:pPr>
        <w:rPr>
          <w:lang w:val="en-CA"/>
        </w:rPr>
      </w:pPr>
    </w:p>
    <w:p w14:paraId="5F000123" w14:textId="3B7E3DB7" w:rsidR="00110842" w:rsidRDefault="000534B2" w:rsidP="00B87BC2">
      <w:pPr>
        <w:pStyle w:val="Caption"/>
        <w:jc w:val="center"/>
        <w:rPr>
          <w:lang w:val="en-CA"/>
        </w:rPr>
      </w:pPr>
      <w:r>
        <w:t>Table</w:t>
      </w:r>
      <w:r w:rsidR="00B87BC2">
        <w:t xml:space="preserve"> </w:t>
      </w:r>
      <w:r w:rsidR="00E47089">
        <w:rPr>
          <w:noProof/>
        </w:rPr>
        <w:t>2</w:t>
      </w:r>
      <w:r w:rsidR="00B87BC2">
        <w:t xml:space="preserve"> Test 1: Current CPR and 4 above lines and 4 left columns</w:t>
      </w:r>
    </w:p>
    <w:tbl>
      <w:tblPr>
        <w:tblW w:w="9414" w:type="dxa"/>
        <w:jc w:val="center"/>
        <w:tblLook w:val="04A0" w:firstRow="1" w:lastRow="0" w:firstColumn="1" w:lastColumn="0" w:noHBand="0" w:noVBand="1"/>
      </w:tblPr>
      <w:tblGrid>
        <w:gridCol w:w="1261"/>
        <w:gridCol w:w="973"/>
        <w:gridCol w:w="973"/>
        <w:gridCol w:w="973"/>
        <w:gridCol w:w="683"/>
        <w:gridCol w:w="683"/>
        <w:gridCol w:w="834"/>
        <w:gridCol w:w="834"/>
        <w:gridCol w:w="834"/>
        <w:gridCol w:w="683"/>
        <w:gridCol w:w="683"/>
      </w:tblGrid>
      <w:tr w:rsidR="008155C8" w:rsidRPr="008155C8" w:rsidDel="00C01637" w14:paraId="632F2F98" w14:textId="6F92812F" w:rsidTr="00F06350">
        <w:trPr>
          <w:trHeight w:val="256"/>
          <w:jc w:val="center"/>
          <w:del w:id="1499" w:author="Luong Pham Van" w:date="2019-01-08T16:22:00Z"/>
        </w:trPr>
        <w:tc>
          <w:tcPr>
            <w:tcW w:w="1261" w:type="dxa"/>
            <w:tcBorders>
              <w:top w:val="nil"/>
              <w:left w:val="nil"/>
              <w:bottom w:val="nil"/>
              <w:right w:val="nil"/>
            </w:tcBorders>
            <w:shd w:val="clear" w:color="auto" w:fill="auto"/>
            <w:noWrap/>
            <w:vAlign w:val="center"/>
            <w:hideMark/>
          </w:tcPr>
          <w:p w14:paraId="76EBBC26" w14:textId="35AD9053" w:rsidR="008155C8" w:rsidRPr="008155C8" w:rsidDel="00C01637" w:rsidRDefault="008155C8" w:rsidP="00815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00" w:author="Luong Pham Van" w:date="2019-01-08T16:22:00Z"/>
                <w:sz w:val="20"/>
              </w:rPr>
            </w:pPr>
          </w:p>
        </w:tc>
        <w:tc>
          <w:tcPr>
            <w:tcW w:w="815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C9DF790" w14:textId="69F177EC" w:rsidR="008155C8" w:rsidRPr="008155C8" w:rsidDel="00C01637" w:rsidRDefault="008155C8" w:rsidP="00815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1" w:author="Luong Pham Van" w:date="2019-01-08T16:22:00Z"/>
                <w:b/>
                <w:bCs/>
                <w:color w:val="000000"/>
                <w:sz w:val="20"/>
              </w:rPr>
            </w:pPr>
            <w:del w:id="1502" w:author="Luong Pham Van" w:date="2019-01-08T16:22:00Z">
              <w:r w:rsidRPr="008155C8" w:rsidDel="00C01637">
                <w:rPr>
                  <w:b/>
                  <w:bCs/>
                  <w:color w:val="000000"/>
                  <w:sz w:val="20"/>
                </w:rPr>
                <w:delText>All Intra Main10 - VTM configuration</w:delText>
              </w:r>
            </w:del>
          </w:p>
        </w:tc>
      </w:tr>
      <w:tr w:rsidR="00B87BC2" w:rsidRPr="008155C8" w:rsidDel="00C01637" w14:paraId="2DCBF246" w14:textId="7C25F6E0" w:rsidTr="00F06350">
        <w:trPr>
          <w:trHeight w:val="256"/>
          <w:jc w:val="center"/>
          <w:del w:id="1503" w:author="Luong Pham Van" w:date="2019-01-08T16:22:00Z"/>
        </w:trPr>
        <w:tc>
          <w:tcPr>
            <w:tcW w:w="1261" w:type="dxa"/>
            <w:tcBorders>
              <w:top w:val="nil"/>
              <w:left w:val="nil"/>
              <w:bottom w:val="nil"/>
              <w:right w:val="nil"/>
            </w:tcBorders>
            <w:shd w:val="clear" w:color="auto" w:fill="auto"/>
            <w:noWrap/>
            <w:vAlign w:val="center"/>
            <w:hideMark/>
          </w:tcPr>
          <w:p w14:paraId="2441C3B8" w14:textId="6272C9DB"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4" w:author="Luong Pham Van" w:date="2019-01-08T16:22:00Z"/>
                <w:b/>
                <w:bCs/>
                <w:color w:val="000000"/>
                <w:sz w:val="20"/>
              </w:rPr>
            </w:pPr>
          </w:p>
        </w:tc>
        <w:tc>
          <w:tcPr>
            <w:tcW w:w="42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FE3A18" w14:textId="43D947E2"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5" w:author="Luong Pham Van" w:date="2019-01-08T16:22:00Z"/>
                <w:b/>
                <w:bCs/>
                <w:color w:val="000000"/>
                <w:sz w:val="20"/>
              </w:rPr>
            </w:pPr>
            <w:del w:id="1506" w:author="Luong Pham Van" w:date="2019-01-08T16:22:00Z">
              <w:r w:rsidRPr="008155C8" w:rsidDel="00C01637">
                <w:rPr>
                  <w:b/>
                  <w:bCs/>
                  <w:color w:val="000000"/>
                  <w:sz w:val="20"/>
                </w:rPr>
                <w:delText>Over VTM-3</w:delText>
              </w:r>
            </w:del>
          </w:p>
        </w:tc>
        <w:tc>
          <w:tcPr>
            <w:tcW w:w="3868" w:type="dxa"/>
            <w:gridSpan w:val="5"/>
            <w:tcBorders>
              <w:top w:val="single" w:sz="8" w:space="0" w:color="auto"/>
              <w:left w:val="nil"/>
              <w:bottom w:val="nil"/>
              <w:right w:val="single" w:sz="8" w:space="0" w:color="000000"/>
            </w:tcBorders>
            <w:shd w:val="clear" w:color="auto" w:fill="auto"/>
            <w:noWrap/>
            <w:vAlign w:val="center"/>
            <w:hideMark/>
          </w:tcPr>
          <w:p w14:paraId="790772CC" w14:textId="0005DE18"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7" w:author="Luong Pham Van" w:date="2019-01-08T16:22:00Z"/>
                <w:b/>
                <w:bCs/>
                <w:color w:val="000000"/>
                <w:sz w:val="20"/>
              </w:rPr>
            </w:pPr>
            <w:del w:id="1508" w:author="Luong Pham Van" w:date="2019-01-08T16:22:00Z">
              <w:r w:rsidRPr="008155C8" w:rsidDel="00C01637">
                <w:rPr>
                  <w:b/>
                  <w:bCs/>
                  <w:color w:val="000000"/>
                  <w:sz w:val="20"/>
                </w:rPr>
                <w:delText>Over VTM-3 + CPR</w:delText>
              </w:r>
              <w:r w:rsidDel="00C01637">
                <w:rPr>
                  <w:b/>
                  <w:bCs/>
                  <w:color w:val="000000"/>
                  <w:sz w:val="20"/>
                </w:rPr>
                <w:delText xml:space="preserve"> on + PLT off</w:delText>
              </w:r>
            </w:del>
          </w:p>
        </w:tc>
      </w:tr>
      <w:tr w:rsidR="00B87BC2" w:rsidRPr="008155C8" w:rsidDel="00C01637" w14:paraId="24CD4218" w14:textId="724EDB0D" w:rsidTr="00F06350">
        <w:trPr>
          <w:trHeight w:val="256"/>
          <w:jc w:val="center"/>
          <w:del w:id="1509" w:author="Luong Pham Van" w:date="2019-01-08T16:22:00Z"/>
        </w:trPr>
        <w:tc>
          <w:tcPr>
            <w:tcW w:w="1261" w:type="dxa"/>
            <w:tcBorders>
              <w:top w:val="nil"/>
              <w:left w:val="nil"/>
              <w:bottom w:val="nil"/>
              <w:right w:val="nil"/>
            </w:tcBorders>
            <w:shd w:val="clear" w:color="auto" w:fill="auto"/>
            <w:noWrap/>
            <w:vAlign w:val="center"/>
            <w:hideMark/>
          </w:tcPr>
          <w:p w14:paraId="041A2C25" w14:textId="577CE1C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0" w:author="Luong Pham Van" w:date="2019-01-08T16:22:00Z"/>
                <w:b/>
                <w:bCs/>
                <w:color w:val="000000"/>
                <w:sz w:val="20"/>
              </w:rPr>
            </w:pPr>
          </w:p>
        </w:tc>
        <w:tc>
          <w:tcPr>
            <w:tcW w:w="973" w:type="dxa"/>
            <w:tcBorders>
              <w:top w:val="nil"/>
              <w:left w:val="single" w:sz="8" w:space="0" w:color="auto"/>
              <w:bottom w:val="single" w:sz="8" w:space="0" w:color="auto"/>
              <w:right w:val="nil"/>
            </w:tcBorders>
            <w:shd w:val="clear" w:color="auto" w:fill="auto"/>
            <w:noWrap/>
            <w:vAlign w:val="center"/>
            <w:hideMark/>
          </w:tcPr>
          <w:p w14:paraId="7B1C2A34" w14:textId="6F8ED342"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1" w:author="Luong Pham Van" w:date="2019-01-08T16:22:00Z"/>
                <w:color w:val="000000"/>
                <w:sz w:val="20"/>
              </w:rPr>
            </w:pPr>
            <w:del w:id="1512" w:author="Luong Pham Van" w:date="2019-01-08T16:22:00Z">
              <w:r w:rsidRPr="008155C8" w:rsidDel="00C01637">
                <w:rPr>
                  <w:color w:val="000000"/>
                  <w:sz w:val="20"/>
                </w:rPr>
                <w:delText>Y</w:delText>
              </w:r>
            </w:del>
          </w:p>
        </w:tc>
        <w:tc>
          <w:tcPr>
            <w:tcW w:w="973" w:type="dxa"/>
            <w:tcBorders>
              <w:top w:val="nil"/>
              <w:left w:val="nil"/>
              <w:bottom w:val="single" w:sz="8" w:space="0" w:color="auto"/>
              <w:right w:val="nil"/>
            </w:tcBorders>
            <w:shd w:val="clear" w:color="auto" w:fill="auto"/>
            <w:noWrap/>
            <w:vAlign w:val="center"/>
            <w:hideMark/>
          </w:tcPr>
          <w:p w14:paraId="028C17E3" w14:textId="4B1958A2"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3" w:author="Luong Pham Van" w:date="2019-01-08T16:22:00Z"/>
                <w:color w:val="000000"/>
                <w:sz w:val="20"/>
              </w:rPr>
            </w:pPr>
            <w:del w:id="1514" w:author="Luong Pham Van" w:date="2019-01-08T16:22:00Z">
              <w:r w:rsidRPr="008155C8" w:rsidDel="00C01637">
                <w:rPr>
                  <w:color w:val="000000"/>
                  <w:sz w:val="20"/>
                </w:rPr>
                <w:delText>U</w:delText>
              </w:r>
            </w:del>
          </w:p>
        </w:tc>
        <w:tc>
          <w:tcPr>
            <w:tcW w:w="973" w:type="dxa"/>
            <w:tcBorders>
              <w:top w:val="nil"/>
              <w:left w:val="nil"/>
              <w:bottom w:val="single" w:sz="8" w:space="0" w:color="auto"/>
              <w:right w:val="single" w:sz="4" w:space="0" w:color="auto"/>
            </w:tcBorders>
            <w:shd w:val="clear" w:color="auto" w:fill="auto"/>
            <w:noWrap/>
            <w:vAlign w:val="center"/>
            <w:hideMark/>
          </w:tcPr>
          <w:p w14:paraId="537D10D7" w14:textId="517E163C"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5" w:author="Luong Pham Van" w:date="2019-01-08T16:22:00Z"/>
                <w:color w:val="000000"/>
                <w:sz w:val="20"/>
              </w:rPr>
            </w:pPr>
            <w:del w:id="1516" w:author="Luong Pham Van" w:date="2019-01-08T16:22:00Z">
              <w:r w:rsidRPr="008155C8"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7FFBFCD8" w14:textId="2FBF5769"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7" w:author="Luong Pham Van" w:date="2019-01-08T16:22:00Z"/>
                <w:color w:val="000000"/>
                <w:sz w:val="20"/>
              </w:rPr>
            </w:pPr>
            <w:del w:id="1518" w:author="Luong Pham Van" w:date="2019-01-08T16:22:00Z">
              <w:r w:rsidRPr="008155C8"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011FDB2A" w14:textId="5885AF1E"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9" w:author="Luong Pham Van" w:date="2019-01-08T16:22:00Z"/>
                <w:color w:val="000000"/>
                <w:sz w:val="20"/>
              </w:rPr>
            </w:pPr>
            <w:del w:id="1520" w:author="Luong Pham Van" w:date="2019-01-08T16:22:00Z">
              <w:r w:rsidRPr="008155C8" w:rsidDel="00C01637">
                <w:rPr>
                  <w:color w:val="000000"/>
                  <w:sz w:val="20"/>
                </w:rPr>
                <w:delText>DecT</w:delText>
              </w:r>
            </w:del>
          </w:p>
        </w:tc>
        <w:tc>
          <w:tcPr>
            <w:tcW w:w="834" w:type="dxa"/>
            <w:tcBorders>
              <w:top w:val="nil"/>
              <w:left w:val="nil"/>
              <w:bottom w:val="single" w:sz="8" w:space="0" w:color="auto"/>
              <w:right w:val="nil"/>
            </w:tcBorders>
            <w:shd w:val="clear" w:color="auto" w:fill="auto"/>
            <w:noWrap/>
            <w:vAlign w:val="center"/>
            <w:hideMark/>
          </w:tcPr>
          <w:p w14:paraId="3E2794ED" w14:textId="4C3E8ED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1" w:author="Luong Pham Van" w:date="2019-01-08T16:22:00Z"/>
                <w:color w:val="000000"/>
                <w:sz w:val="20"/>
              </w:rPr>
            </w:pPr>
            <w:del w:id="1522" w:author="Luong Pham Van" w:date="2019-01-08T16:22:00Z">
              <w:r w:rsidRPr="008155C8" w:rsidDel="00C01637">
                <w:rPr>
                  <w:color w:val="000000"/>
                  <w:sz w:val="20"/>
                </w:rPr>
                <w:delText>Y</w:delText>
              </w:r>
            </w:del>
          </w:p>
        </w:tc>
        <w:tc>
          <w:tcPr>
            <w:tcW w:w="834" w:type="dxa"/>
            <w:tcBorders>
              <w:top w:val="nil"/>
              <w:left w:val="nil"/>
              <w:bottom w:val="single" w:sz="8" w:space="0" w:color="auto"/>
              <w:right w:val="nil"/>
            </w:tcBorders>
            <w:shd w:val="clear" w:color="auto" w:fill="auto"/>
            <w:noWrap/>
            <w:vAlign w:val="center"/>
            <w:hideMark/>
          </w:tcPr>
          <w:p w14:paraId="0F892A8F" w14:textId="1432B09E"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3" w:author="Luong Pham Van" w:date="2019-01-08T16:22:00Z"/>
                <w:color w:val="000000"/>
                <w:sz w:val="20"/>
              </w:rPr>
            </w:pPr>
            <w:del w:id="1524" w:author="Luong Pham Van" w:date="2019-01-08T16:22:00Z">
              <w:r w:rsidRPr="008155C8" w:rsidDel="00C01637">
                <w:rPr>
                  <w:color w:val="000000"/>
                  <w:sz w:val="20"/>
                </w:rPr>
                <w:delText>U</w:delText>
              </w:r>
            </w:del>
          </w:p>
        </w:tc>
        <w:tc>
          <w:tcPr>
            <w:tcW w:w="834" w:type="dxa"/>
            <w:tcBorders>
              <w:top w:val="nil"/>
              <w:left w:val="nil"/>
              <w:bottom w:val="single" w:sz="8" w:space="0" w:color="auto"/>
              <w:right w:val="single" w:sz="4" w:space="0" w:color="auto"/>
            </w:tcBorders>
            <w:shd w:val="clear" w:color="auto" w:fill="auto"/>
            <w:noWrap/>
            <w:vAlign w:val="center"/>
            <w:hideMark/>
          </w:tcPr>
          <w:p w14:paraId="1C326274" w14:textId="77781AF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5" w:author="Luong Pham Van" w:date="2019-01-08T16:22:00Z"/>
                <w:color w:val="000000"/>
                <w:sz w:val="20"/>
              </w:rPr>
            </w:pPr>
            <w:del w:id="1526" w:author="Luong Pham Van" w:date="2019-01-08T16:22:00Z">
              <w:r w:rsidRPr="008155C8"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53F7BFF3" w14:textId="69D615C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7" w:author="Luong Pham Van" w:date="2019-01-08T16:22:00Z"/>
                <w:color w:val="000000"/>
                <w:sz w:val="20"/>
              </w:rPr>
            </w:pPr>
            <w:del w:id="1528" w:author="Luong Pham Van" w:date="2019-01-08T16:22:00Z">
              <w:r w:rsidRPr="008155C8"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628BB5E0" w14:textId="0DF45ADF"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9" w:author="Luong Pham Van" w:date="2019-01-08T16:22:00Z"/>
                <w:color w:val="000000"/>
                <w:sz w:val="20"/>
              </w:rPr>
            </w:pPr>
            <w:del w:id="1530" w:author="Luong Pham Van" w:date="2019-01-08T16:22:00Z">
              <w:r w:rsidRPr="008155C8" w:rsidDel="00C01637">
                <w:rPr>
                  <w:color w:val="000000"/>
                  <w:sz w:val="20"/>
                </w:rPr>
                <w:delText>DecT</w:delText>
              </w:r>
            </w:del>
          </w:p>
        </w:tc>
      </w:tr>
      <w:tr w:rsidR="00B87BC2" w:rsidRPr="008155C8" w:rsidDel="00C01637" w14:paraId="7854C3D9" w14:textId="1B45A387" w:rsidTr="00F06350">
        <w:trPr>
          <w:trHeight w:val="256"/>
          <w:jc w:val="center"/>
          <w:del w:id="1531" w:author="Luong Pham Van" w:date="2019-01-08T16:22:00Z"/>
        </w:trPr>
        <w:tc>
          <w:tcPr>
            <w:tcW w:w="1261" w:type="dxa"/>
            <w:tcBorders>
              <w:top w:val="single" w:sz="8" w:space="0" w:color="auto"/>
              <w:left w:val="single" w:sz="8" w:space="0" w:color="auto"/>
              <w:bottom w:val="nil"/>
              <w:right w:val="single" w:sz="8" w:space="0" w:color="auto"/>
            </w:tcBorders>
            <w:shd w:val="clear" w:color="auto" w:fill="auto"/>
            <w:noWrap/>
            <w:vAlign w:val="center"/>
            <w:hideMark/>
          </w:tcPr>
          <w:p w14:paraId="7E07DFF5" w14:textId="00ADDAAE"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2" w:author="Luong Pham Van" w:date="2019-01-08T16:22:00Z"/>
                <w:b/>
                <w:bCs/>
                <w:color w:val="000000"/>
                <w:sz w:val="20"/>
              </w:rPr>
            </w:pPr>
            <w:del w:id="1533" w:author="Luong Pham Van" w:date="2019-01-08T16:22:00Z">
              <w:r w:rsidRPr="008155C8" w:rsidDel="00C01637">
                <w:rPr>
                  <w:b/>
                  <w:bCs/>
                  <w:color w:val="000000"/>
                  <w:sz w:val="20"/>
                </w:rPr>
                <w:delText xml:space="preserve">Overall </w:delText>
              </w:r>
            </w:del>
          </w:p>
        </w:tc>
        <w:tc>
          <w:tcPr>
            <w:tcW w:w="973" w:type="dxa"/>
            <w:tcBorders>
              <w:top w:val="single" w:sz="8" w:space="0" w:color="auto"/>
              <w:left w:val="nil"/>
              <w:bottom w:val="nil"/>
              <w:right w:val="nil"/>
            </w:tcBorders>
            <w:shd w:val="clear" w:color="auto" w:fill="auto"/>
            <w:noWrap/>
            <w:vAlign w:val="center"/>
            <w:hideMark/>
          </w:tcPr>
          <w:p w14:paraId="0F27BEDB" w14:textId="438BD8AB"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4" w:author="Luong Pham Van" w:date="2019-01-08T16:22:00Z"/>
                <w:color w:val="000000"/>
                <w:sz w:val="20"/>
              </w:rPr>
            </w:pPr>
            <w:del w:id="1535" w:author="Luong Pham Van" w:date="2019-01-08T16:22:00Z">
              <w:r w:rsidRPr="008155C8" w:rsidDel="00C01637">
                <w:rPr>
                  <w:color w:val="000000"/>
                  <w:sz w:val="20"/>
                </w:rPr>
                <w:delText>-0.30%</w:delText>
              </w:r>
            </w:del>
          </w:p>
        </w:tc>
        <w:tc>
          <w:tcPr>
            <w:tcW w:w="973" w:type="dxa"/>
            <w:tcBorders>
              <w:top w:val="single" w:sz="8" w:space="0" w:color="auto"/>
              <w:left w:val="nil"/>
              <w:bottom w:val="nil"/>
              <w:right w:val="nil"/>
            </w:tcBorders>
            <w:shd w:val="clear" w:color="auto" w:fill="auto"/>
            <w:noWrap/>
            <w:vAlign w:val="center"/>
            <w:hideMark/>
          </w:tcPr>
          <w:p w14:paraId="02D18CFD" w14:textId="1EA3DDB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6" w:author="Luong Pham Van" w:date="2019-01-08T16:22:00Z"/>
                <w:color w:val="000000"/>
                <w:sz w:val="20"/>
              </w:rPr>
            </w:pPr>
            <w:del w:id="1537" w:author="Luong Pham Van" w:date="2019-01-08T16:22:00Z">
              <w:r w:rsidRPr="008155C8" w:rsidDel="00C01637">
                <w:rPr>
                  <w:color w:val="000000"/>
                  <w:sz w:val="20"/>
                </w:rPr>
                <w:delText>-0.41%</w:delText>
              </w:r>
            </w:del>
          </w:p>
        </w:tc>
        <w:tc>
          <w:tcPr>
            <w:tcW w:w="973" w:type="dxa"/>
            <w:tcBorders>
              <w:top w:val="single" w:sz="8" w:space="0" w:color="auto"/>
              <w:left w:val="nil"/>
              <w:bottom w:val="nil"/>
              <w:right w:val="single" w:sz="4" w:space="0" w:color="auto"/>
            </w:tcBorders>
            <w:shd w:val="clear" w:color="auto" w:fill="auto"/>
            <w:noWrap/>
            <w:vAlign w:val="center"/>
            <w:hideMark/>
          </w:tcPr>
          <w:p w14:paraId="3C1A6694" w14:textId="59588ED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8" w:author="Luong Pham Van" w:date="2019-01-08T16:22:00Z"/>
                <w:color w:val="000000"/>
                <w:sz w:val="20"/>
              </w:rPr>
            </w:pPr>
            <w:del w:id="1539" w:author="Luong Pham Van" w:date="2019-01-08T16:22:00Z">
              <w:r w:rsidRPr="008155C8" w:rsidDel="00C01637">
                <w:rPr>
                  <w:color w:val="000000"/>
                  <w:sz w:val="20"/>
                </w:rPr>
                <w:delText>-0.38%</w:delText>
              </w:r>
            </w:del>
          </w:p>
        </w:tc>
        <w:tc>
          <w:tcPr>
            <w:tcW w:w="683" w:type="dxa"/>
            <w:tcBorders>
              <w:top w:val="single" w:sz="8" w:space="0" w:color="auto"/>
              <w:left w:val="nil"/>
              <w:bottom w:val="nil"/>
              <w:right w:val="nil"/>
            </w:tcBorders>
            <w:shd w:val="clear" w:color="auto" w:fill="auto"/>
            <w:noWrap/>
            <w:vAlign w:val="center"/>
            <w:hideMark/>
          </w:tcPr>
          <w:p w14:paraId="5BDE1D19" w14:textId="49BB1339"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0" w:author="Luong Pham Van" w:date="2019-01-08T16:22:00Z"/>
                <w:color w:val="000000"/>
                <w:sz w:val="20"/>
              </w:rPr>
            </w:pPr>
            <w:del w:id="1541" w:author="Luong Pham Van" w:date="2019-01-08T16:22:00Z">
              <w:r w:rsidRPr="008155C8" w:rsidDel="00C01637">
                <w:rPr>
                  <w:color w:val="000000"/>
                  <w:sz w:val="20"/>
                </w:rPr>
                <w:delText>135%</w:delText>
              </w:r>
            </w:del>
          </w:p>
        </w:tc>
        <w:tc>
          <w:tcPr>
            <w:tcW w:w="683" w:type="dxa"/>
            <w:tcBorders>
              <w:top w:val="single" w:sz="8" w:space="0" w:color="auto"/>
              <w:left w:val="nil"/>
              <w:bottom w:val="nil"/>
              <w:right w:val="nil"/>
            </w:tcBorders>
            <w:shd w:val="clear" w:color="auto" w:fill="auto"/>
            <w:noWrap/>
            <w:vAlign w:val="center"/>
            <w:hideMark/>
          </w:tcPr>
          <w:p w14:paraId="730F370C" w14:textId="4EA7B48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2" w:author="Luong Pham Van" w:date="2019-01-08T16:22:00Z"/>
                <w:color w:val="000000"/>
                <w:sz w:val="20"/>
              </w:rPr>
            </w:pPr>
            <w:del w:id="1543" w:author="Luong Pham Van" w:date="2019-01-08T16:22:00Z">
              <w:r w:rsidRPr="008155C8" w:rsidDel="00C01637">
                <w:rPr>
                  <w:color w:val="000000"/>
                  <w:sz w:val="20"/>
                </w:rPr>
                <w:delText>101%</w:delText>
              </w:r>
            </w:del>
          </w:p>
        </w:tc>
        <w:tc>
          <w:tcPr>
            <w:tcW w:w="834" w:type="dxa"/>
            <w:tcBorders>
              <w:top w:val="single" w:sz="8" w:space="0" w:color="auto"/>
              <w:left w:val="single" w:sz="8" w:space="0" w:color="auto"/>
              <w:bottom w:val="nil"/>
              <w:right w:val="nil"/>
            </w:tcBorders>
            <w:shd w:val="clear" w:color="auto" w:fill="auto"/>
            <w:noWrap/>
            <w:vAlign w:val="center"/>
            <w:hideMark/>
          </w:tcPr>
          <w:p w14:paraId="29BFC7F0" w14:textId="24F8D96E"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4" w:author="Luong Pham Van" w:date="2019-01-08T16:22:00Z"/>
                <w:color w:val="000000"/>
                <w:sz w:val="20"/>
              </w:rPr>
            </w:pPr>
            <w:del w:id="1545" w:author="Luong Pham Van" w:date="2019-01-08T16:22:00Z">
              <w:r w:rsidRPr="008155C8" w:rsidDel="00C01637">
                <w:rPr>
                  <w:color w:val="000000"/>
                  <w:sz w:val="20"/>
                </w:rPr>
                <w:delText>-0.03%</w:delText>
              </w:r>
            </w:del>
          </w:p>
        </w:tc>
        <w:tc>
          <w:tcPr>
            <w:tcW w:w="834" w:type="dxa"/>
            <w:tcBorders>
              <w:top w:val="single" w:sz="8" w:space="0" w:color="auto"/>
              <w:left w:val="nil"/>
              <w:bottom w:val="nil"/>
              <w:right w:val="nil"/>
            </w:tcBorders>
            <w:shd w:val="clear" w:color="auto" w:fill="auto"/>
            <w:noWrap/>
            <w:vAlign w:val="center"/>
            <w:hideMark/>
          </w:tcPr>
          <w:p w14:paraId="3D661057" w14:textId="71F83AF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6" w:author="Luong Pham Van" w:date="2019-01-08T16:22:00Z"/>
                <w:color w:val="000000"/>
                <w:sz w:val="20"/>
              </w:rPr>
            </w:pPr>
            <w:del w:id="1547" w:author="Luong Pham Van" w:date="2019-01-08T16:22:00Z">
              <w:r w:rsidRPr="008155C8" w:rsidDel="00C01637">
                <w:rPr>
                  <w:color w:val="000000"/>
                  <w:sz w:val="20"/>
                </w:rPr>
                <w:delText>-0.01%</w:delText>
              </w:r>
            </w:del>
          </w:p>
        </w:tc>
        <w:tc>
          <w:tcPr>
            <w:tcW w:w="834" w:type="dxa"/>
            <w:tcBorders>
              <w:top w:val="single" w:sz="8" w:space="0" w:color="auto"/>
              <w:left w:val="nil"/>
              <w:bottom w:val="nil"/>
              <w:right w:val="single" w:sz="4" w:space="0" w:color="auto"/>
            </w:tcBorders>
            <w:shd w:val="clear" w:color="auto" w:fill="auto"/>
            <w:noWrap/>
            <w:vAlign w:val="center"/>
            <w:hideMark/>
          </w:tcPr>
          <w:p w14:paraId="0F8D9E65" w14:textId="614DD04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8" w:author="Luong Pham Van" w:date="2019-01-08T16:22:00Z"/>
                <w:color w:val="000000"/>
                <w:sz w:val="20"/>
              </w:rPr>
            </w:pPr>
            <w:del w:id="1549" w:author="Luong Pham Van" w:date="2019-01-08T16:22:00Z">
              <w:r w:rsidRPr="008155C8" w:rsidDel="00C01637">
                <w:rPr>
                  <w:color w:val="000000"/>
                  <w:sz w:val="20"/>
                </w:rPr>
                <w:delText>-0.04%</w:delText>
              </w:r>
            </w:del>
          </w:p>
        </w:tc>
        <w:tc>
          <w:tcPr>
            <w:tcW w:w="683" w:type="dxa"/>
            <w:tcBorders>
              <w:top w:val="single" w:sz="8" w:space="0" w:color="auto"/>
              <w:left w:val="nil"/>
              <w:bottom w:val="nil"/>
              <w:right w:val="nil"/>
            </w:tcBorders>
            <w:shd w:val="clear" w:color="auto" w:fill="auto"/>
            <w:noWrap/>
            <w:vAlign w:val="center"/>
            <w:hideMark/>
          </w:tcPr>
          <w:p w14:paraId="4702326D" w14:textId="7825EE8C"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0" w:author="Luong Pham Van" w:date="2019-01-08T16:22:00Z"/>
                <w:color w:val="000000"/>
                <w:sz w:val="20"/>
              </w:rPr>
            </w:pPr>
            <w:del w:id="1551" w:author="Luong Pham Van" w:date="2019-01-08T16:22:00Z">
              <w:r w:rsidRPr="008155C8" w:rsidDel="00C01637">
                <w:rPr>
                  <w:color w:val="000000"/>
                  <w:sz w:val="20"/>
                </w:rPr>
                <w:delText>100%</w:delText>
              </w:r>
            </w:del>
          </w:p>
        </w:tc>
        <w:tc>
          <w:tcPr>
            <w:tcW w:w="683" w:type="dxa"/>
            <w:tcBorders>
              <w:top w:val="single" w:sz="8" w:space="0" w:color="auto"/>
              <w:left w:val="nil"/>
              <w:bottom w:val="nil"/>
              <w:right w:val="single" w:sz="8" w:space="0" w:color="auto"/>
            </w:tcBorders>
            <w:shd w:val="clear" w:color="auto" w:fill="auto"/>
            <w:noWrap/>
            <w:vAlign w:val="center"/>
            <w:hideMark/>
          </w:tcPr>
          <w:p w14:paraId="3A55601B" w14:textId="67614FF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2" w:author="Luong Pham Van" w:date="2019-01-08T16:22:00Z"/>
                <w:color w:val="000000"/>
                <w:sz w:val="20"/>
              </w:rPr>
            </w:pPr>
            <w:del w:id="1553" w:author="Luong Pham Van" w:date="2019-01-08T16:22:00Z">
              <w:r w:rsidRPr="008155C8" w:rsidDel="00C01637">
                <w:rPr>
                  <w:color w:val="000000"/>
                  <w:sz w:val="20"/>
                </w:rPr>
                <w:delText>99%</w:delText>
              </w:r>
            </w:del>
          </w:p>
        </w:tc>
      </w:tr>
      <w:tr w:rsidR="00B87BC2" w:rsidRPr="008155C8" w:rsidDel="00C01637" w14:paraId="377F9BB4" w14:textId="096883C1" w:rsidTr="00F06350">
        <w:trPr>
          <w:trHeight w:val="256"/>
          <w:jc w:val="center"/>
          <w:del w:id="1554" w:author="Luong Pham Van" w:date="2019-01-08T16:22:00Z"/>
        </w:trPr>
        <w:tc>
          <w:tcPr>
            <w:tcW w:w="1261" w:type="dxa"/>
            <w:tcBorders>
              <w:top w:val="single" w:sz="8" w:space="0" w:color="auto"/>
              <w:left w:val="single" w:sz="8" w:space="0" w:color="auto"/>
              <w:bottom w:val="nil"/>
              <w:right w:val="nil"/>
            </w:tcBorders>
            <w:shd w:val="clear" w:color="auto" w:fill="auto"/>
            <w:noWrap/>
            <w:vAlign w:val="center"/>
            <w:hideMark/>
          </w:tcPr>
          <w:p w14:paraId="66EA4614" w14:textId="4DB37FD8"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5" w:author="Luong Pham Van" w:date="2019-01-08T16:22:00Z"/>
                <w:color w:val="000000"/>
                <w:sz w:val="20"/>
              </w:rPr>
            </w:pPr>
            <w:del w:id="1556" w:author="Luong Pham Van" w:date="2019-01-08T16:22:00Z">
              <w:r w:rsidRPr="008155C8" w:rsidDel="00C01637">
                <w:rPr>
                  <w:color w:val="000000"/>
                  <w:sz w:val="20"/>
                </w:rPr>
                <w:delText>Class D</w:delText>
              </w:r>
            </w:del>
          </w:p>
        </w:tc>
        <w:tc>
          <w:tcPr>
            <w:tcW w:w="973" w:type="dxa"/>
            <w:tcBorders>
              <w:top w:val="single" w:sz="8" w:space="0" w:color="auto"/>
              <w:left w:val="single" w:sz="8" w:space="0" w:color="auto"/>
              <w:bottom w:val="nil"/>
              <w:right w:val="nil"/>
            </w:tcBorders>
            <w:shd w:val="clear" w:color="auto" w:fill="auto"/>
            <w:noWrap/>
            <w:vAlign w:val="center"/>
            <w:hideMark/>
          </w:tcPr>
          <w:p w14:paraId="448F5CFC" w14:textId="797EEC3F"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7" w:author="Luong Pham Van" w:date="2019-01-08T16:22:00Z"/>
                <w:color w:val="000000"/>
                <w:sz w:val="20"/>
              </w:rPr>
            </w:pPr>
            <w:del w:id="1558" w:author="Luong Pham Van" w:date="2019-01-08T16:22:00Z">
              <w:r w:rsidRPr="008155C8" w:rsidDel="00C01637">
                <w:rPr>
                  <w:color w:val="000000"/>
                  <w:sz w:val="20"/>
                </w:rPr>
                <w:delText>-0.11%</w:delText>
              </w:r>
            </w:del>
          </w:p>
        </w:tc>
        <w:tc>
          <w:tcPr>
            <w:tcW w:w="973" w:type="dxa"/>
            <w:tcBorders>
              <w:top w:val="single" w:sz="8" w:space="0" w:color="auto"/>
              <w:left w:val="nil"/>
              <w:bottom w:val="nil"/>
              <w:right w:val="nil"/>
            </w:tcBorders>
            <w:shd w:val="clear" w:color="auto" w:fill="auto"/>
            <w:noWrap/>
            <w:vAlign w:val="center"/>
            <w:hideMark/>
          </w:tcPr>
          <w:p w14:paraId="4AEF02B8" w14:textId="7270ADA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9" w:author="Luong Pham Van" w:date="2019-01-08T16:22:00Z"/>
                <w:color w:val="000000"/>
                <w:sz w:val="20"/>
              </w:rPr>
            </w:pPr>
            <w:del w:id="1560" w:author="Luong Pham Van" w:date="2019-01-08T16:22:00Z">
              <w:r w:rsidRPr="008155C8" w:rsidDel="00C01637">
                <w:rPr>
                  <w:color w:val="000000"/>
                  <w:sz w:val="20"/>
                </w:rPr>
                <w:delText>-0.19%</w:delText>
              </w:r>
            </w:del>
          </w:p>
        </w:tc>
        <w:tc>
          <w:tcPr>
            <w:tcW w:w="973" w:type="dxa"/>
            <w:tcBorders>
              <w:top w:val="single" w:sz="8" w:space="0" w:color="auto"/>
              <w:left w:val="nil"/>
              <w:bottom w:val="nil"/>
              <w:right w:val="single" w:sz="4" w:space="0" w:color="auto"/>
            </w:tcBorders>
            <w:shd w:val="clear" w:color="auto" w:fill="auto"/>
            <w:noWrap/>
            <w:vAlign w:val="center"/>
            <w:hideMark/>
          </w:tcPr>
          <w:p w14:paraId="4E481825" w14:textId="399D652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1" w:author="Luong Pham Van" w:date="2019-01-08T16:22:00Z"/>
                <w:color w:val="000000"/>
                <w:sz w:val="20"/>
              </w:rPr>
            </w:pPr>
            <w:del w:id="1562" w:author="Luong Pham Van" w:date="2019-01-08T16:22:00Z">
              <w:r w:rsidRPr="008155C8" w:rsidDel="00C01637">
                <w:rPr>
                  <w:color w:val="000000"/>
                  <w:sz w:val="20"/>
                </w:rPr>
                <w:delText>0.09%</w:delText>
              </w:r>
            </w:del>
          </w:p>
        </w:tc>
        <w:tc>
          <w:tcPr>
            <w:tcW w:w="683" w:type="dxa"/>
            <w:tcBorders>
              <w:top w:val="single" w:sz="8" w:space="0" w:color="auto"/>
              <w:left w:val="nil"/>
              <w:bottom w:val="nil"/>
              <w:right w:val="nil"/>
            </w:tcBorders>
            <w:shd w:val="clear" w:color="auto" w:fill="auto"/>
            <w:noWrap/>
            <w:vAlign w:val="center"/>
            <w:hideMark/>
          </w:tcPr>
          <w:p w14:paraId="3ED33256" w14:textId="6A02CE6C"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3" w:author="Luong Pham Van" w:date="2019-01-08T16:22:00Z"/>
                <w:color w:val="000000"/>
                <w:sz w:val="20"/>
              </w:rPr>
            </w:pPr>
            <w:del w:id="1564" w:author="Luong Pham Van" w:date="2019-01-08T16:22:00Z">
              <w:r w:rsidRPr="008155C8" w:rsidDel="00C01637">
                <w:rPr>
                  <w:color w:val="000000"/>
                  <w:sz w:val="20"/>
                </w:rPr>
                <w:delText>136%</w:delText>
              </w:r>
            </w:del>
          </w:p>
        </w:tc>
        <w:tc>
          <w:tcPr>
            <w:tcW w:w="683" w:type="dxa"/>
            <w:tcBorders>
              <w:top w:val="single" w:sz="8" w:space="0" w:color="auto"/>
              <w:left w:val="nil"/>
              <w:bottom w:val="nil"/>
              <w:right w:val="single" w:sz="8" w:space="0" w:color="auto"/>
            </w:tcBorders>
            <w:shd w:val="clear" w:color="auto" w:fill="auto"/>
            <w:noWrap/>
            <w:vAlign w:val="center"/>
            <w:hideMark/>
          </w:tcPr>
          <w:p w14:paraId="473EE07D" w14:textId="469FF20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5" w:author="Luong Pham Van" w:date="2019-01-08T16:22:00Z"/>
                <w:color w:val="000000"/>
                <w:sz w:val="20"/>
              </w:rPr>
            </w:pPr>
            <w:del w:id="1566" w:author="Luong Pham Van" w:date="2019-01-08T16:22:00Z">
              <w:r w:rsidRPr="008155C8" w:rsidDel="00C01637">
                <w:rPr>
                  <w:color w:val="000000"/>
                  <w:sz w:val="20"/>
                </w:rPr>
                <w:delText>98%</w:delText>
              </w:r>
            </w:del>
          </w:p>
        </w:tc>
        <w:tc>
          <w:tcPr>
            <w:tcW w:w="834" w:type="dxa"/>
            <w:tcBorders>
              <w:top w:val="single" w:sz="8" w:space="0" w:color="auto"/>
              <w:left w:val="nil"/>
              <w:bottom w:val="nil"/>
              <w:right w:val="nil"/>
            </w:tcBorders>
            <w:shd w:val="clear" w:color="auto" w:fill="auto"/>
            <w:noWrap/>
            <w:vAlign w:val="center"/>
            <w:hideMark/>
          </w:tcPr>
          <w:p w14:paraId="5236EDAE" w14:textId="17292A2A"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7" w:author="Luong Pham Van" w:date="2019-01-08T16:22:00Z"/>
                <w:color w:val="000000"/>
                <w:sz w:val="20"/>
              </w:rPr>
            </w:pPr>
            <w:del w:id="1568" w:author="Luong Pham Van" w:date="2019-01-08T16:22:00Z">
              <w:r w:rsidRPr="008155C8" w:rsidDel="00C01637">
                <w:rPr>
                  <w:color w:val="000000"/>
                  <w:sz w:val="20"/>
                </w:rPr>
                <w:delText>-0.01%</w:delText>
              </w:r>
            </w:del>
          </w:p>
        </w:tc>
        <w:tc>
          <w:tcPr>
            <w:tcW w:w="834" w:type="dxa"/>
            <w:tcBorders>
              <w:top w:val="single" w:sz="8" w:space="0" w:color="auto"/>
              <w:left w:val="nil"/>
              <w:bottom w:val="nil"/>
              <w:right w:val="nil"/>
            </w:tcBorders>
            <w:shd w:val="clear" w:color="auto" w:fill="auto"/>
            <w:noWrap/>
            <w:vAlign w:val="center"/>
            <w:hideMark/>
          </w:tcPr>
          <w:p w14:paraId="204916FC" w14:textId="2C8D242B"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9" w:author="Luong Pham Van" w:date="2019-01-08T16:22:00Z"/>
                <w:color w:val="000000"/>
                <w:sz w:val="20"/>
              </w:rPr>
            </w:pPr>
            <w:del w:id="1570" w:author="Luong Pham Van" w:date="2019-01-08T16:22:00Z">
              <w:r w:rsidRPr="008155C8" w:rsidDel="00C01637">
                <w:rPr>
                  <w:color w:val="000000"/>
                  <w:sz w:val="20"/>
                </w:rPr>
                <w:delText>0.04%</w:delText>
              </w:r>
            </w:del>
          </w:p>
        </w:tc>
        <w:tc>
          <w:tcPr>
            <w:tcW w:w="834" w:type="dxa"/>
            <w:tcBorders>
              <w:top w:val="single" w:sz="8" w:space="0" w:color="auto"/>
              <w:left w:val="nil"/>
              <w:bottom w:val="nil"/>
              <w:right w:val="single" w:sz="4" w:space="0" w:color="auto"/>
            </w:tcBorders>
            <w:shd w:val="clear" w:color="auto" w:fill="auto"/>
            <w:noWrap/>
            <w:vAlign w:val="center"/>
            <w:hideMark/>
          </w:tcPr>
          <w:p w14:paraId="2F03952B" w14:textId="5875B5C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1" w:author="Luong Pham Van" w:date="2019-01-08T16:22:00Z"/>
                <w:color w:val="000000"/>
                <w:sz w:val="20"/>
              </w:rPr>
            </w:pPr>
            <w:del w:id="1572" w:author="Luong Pham Van" w:date="2019-01-08T16:22:00Z">
              <w:r w:rsidRPr="008155C8" w:rsidDel="00C01637">
                <w:rPr>
                  <w:color w:val="000000"/>
                  <w:sz w:val="20"/>
                </w:rPr>
                <w:delText>-0.13%</w:delText>
              </w:r>
            </w:del>
          </w:p>
        </w:tc>
        <w:tc>
          <w:tcPr>
            <w:tcW w:w="683" w:type="dxa"/>
            <w:tcBorders>
              <w:top w:val="single" w:sz="8" w:space="0" w:color="auto"/>
              <w:left w:val="nil"/>
              <w:bottom w:val="nil"/>
              <w:right w:val="nil"/>
            </w:tcBorders>
            <w:shd w:val="clear" w:color="auto" w:fill="auto"/>
            <w:noWrap/>
            <w:vAlign w:val="center"/>
            <w:hideMark/>
          </w:tcPr>
          <w:p w14:paraId="377E615F" w14:textId="59C43D4A"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3" w:author="Luong Pham Van" w:date="2019-01-08T16:22:00Z"/>
                <w:color w:val="000000"/>
                <w:sz w:val="20"/>
              </w:rPr>
            </w:pPr>
            <w:del w:id="1574" w:author="Luong Pham Van" w:date="2019-01-08T16:22:00Z">
              <w:r w:rsidRPr="008155C8" w:rsidDel="00C01637">
                <w:rPr>
                  <w:color w:val="000000"/>
                  <w:sz w:val="20"/>
                </w:rPr>
                <w:delText>100%</w:delText>
              </w:r>
            </w:del>
          </w:p>
        </w:tc>
        <w:tc>
          <w:tcPr>
            <w:tcW w:w="683" w:type="dxa"/>
            <w:tcBorders>
              <w:top w:val="single" w:sz="8" w:space="0" w:color="auto"/>
              <w:left w:val="nil"/>
              <w:bottom w:val="nil"/>
              <w:right w:val="single" w:sz="8" w:space="0" w:color="auto"/>
            </w:tcBorders>
            <w:shd w:val="clear" w:color="auto" w:fill="auto"/>
            <w:noWrap/>
            <w:vAlign w:val="center"/>
            <w:hideMark/>
          </w:tcPr>
          <w:p w14:paraId="066A4FAF" w14:textId="6388927C"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5" w:author="Luong Pham Van" w:date="2019-01-08T16:22:00Z"/>
                <w:color w:val="000000"/>
                <w:sz w:val="20"/>
              </w:rPr>
            </w:pPr>
            <w:del w:id="1576" w:author="Luong Pham Van" w:date="2019-01-08T16:22:00Z">
              <w:r w:rsidRPr="008155C8" w:rsidDel="00C01637">
                <w:rPr>
                  <w:color w:val="000000"/>
                  <w:sz w:val="20"/>
                </w:rPr>
                <w:delText>100%</w:delText>
              </w:r>
            </w:del>
          </w:p>
        </w:tc>
      </w:tr>
      <w:tr w:rsidR="00B87BC2" w:rsidRPr="008155C8" w:rsidDel="00C01637" w14:paraId="65CBB0CE" w14:textId="73B66CF2" w:rsidTr="00F06350">
        <w:trPr>
          <w:trHeight w:val="249"/>
          <w:jc w:val="center"/>
          <w:del w:id="1577" w:author="Luong Pham Van" w:date="2019-01-08T16:22:00Z"/>
        </w:trPr>
        <w:tc>
          <w:tcPr>
            <w:tcW w:w="1261" w:type="dxa"/>
            <w:tcBorders>
              <w:top w:val="nil"/>
              <w:left w:val="single" w:sz="8" w:space="0" w:color="auto"/>
              <w:bottom w:val="single" w:sz="8" w:space="0" w:color="auto"/>
              <w:right w:val="nil"/>
            </w:tcBorders>
            <w:shd w:val="clear" w:color="auto" w:fill="auto"/>
            <w:noWrap/>
            <w:vAlign w:val="center"/>
            <w:hideMark/>
          </w:tcPr>
          <w:p w14:paraId="35852BE5" w14:textId="705A083F"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8" w:author="Luong Pham Van" w:date="2019-01-08T16:22:00Z"/>
                <w:color w:val="000000"/>
                <w:sz w:val="20"/>
              </w:rPr>
            </w:pPr>
            <w:del w:id="1579" w:author="Luong Pham Van" w:date="2019-01-08T16:22:00Z">
              <w:r w:rsidRPr="008155C8" w:rsidDel="00C01637">
                <w:rPr>
                  <w:color w:val="000000"/>
                  <w:sz w:val="20"/>
                </w:rPr>
                <w:delText>Class F</w:delText>
              </w:r>
            </w:del>
          </w:p>
        </w:tc>
        <w:tc>
          <w:tcPr>
            <w:tcW w:w="973" w:type="dxa"/>
            <w:tcBorders>
              <w:top w:val="nil"/>
              <w:left w:val="single" w:sz="8" w:space="0" w:color="auto"/>
              <w:bottom w:val="single" w:sz="8" w:space="0" w:color="auto"/>
              <w:right w:val="nil"/>
            </w:tcBorders>
            <w:shd w:val="clear" w:color="000000" w:fill="CCFFCC"/>
            <w:noWrap/>
            <w:vAlign w:val="center"/>
            <w:hideMark/>
          </w:tcPr>
          <w:p w14:paraId="50F1D26C" w14:textId="6E3C5199"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0" w:author="Luong Pham Van" w:date="2019-01-08T16:22:00Z"/>
                <w:sz w:val="20"/>
              </w:rPr>
            </w:pPr>
            <w:del w:id="1581" w:author="Luong Pham Van" w:date="2019-01-08T16:22:00Z">
              <w:r w:rsidRPr="008155C8" w:rsidDel="00C01637">
                <w:rPr>
                  <w:sz w:val="20"/>
                </w:rPr>
                <w:delText>-12.69%</w:delText>
              </w:r>
            </w:del>
          </w:p>
        </w:tc>
        <w:tc>
          <w:tcPr>
            <w:tcW w:w="973" w:type="dxa"/>
            <w:tcBorders>
              <w:top w:val="nil"/>
              <w:left w:val="nil"/>
              <w:bottom w:val="single" w:sz="8" w:space="0" w:color="auto"/>
              <w:right w:val="nil"/>
            </w:tcBorders>
            <w:shd w:val="clear" w:color="000000" w:fill="CCFFCC"/>
            <w:noWrap/>
            <w:vAlign w:val="center"/>
            <w:hideMark/>
          </w:tcPr>
          <w:p w14:paraId="68225817" w14:textId="503586B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2" w:author="Luong Pham Van" w:date="2019-01-08T16:22:00Z"/>
                <w:sz w:val="20"/>
              </w:rPr>
            </w:pPr>
            <w:del w:id="1583" w:author="Luong Pham Van" w:date="2019-01-08T16:22:00Z">
              <w:r w:rsidRPr="008155C8" w:rsidDel="00C01637">
                <w:rPr>
                  <w:sz w:val="20"/>
                </w:rPr>
                <w:delText>-12.62%</w:delText>
              </w:r>
            </w:del>
          </w:p>
        </w:tc>
        <w:tc>
          <w:tcPr>
            <w:tcW w:w="973" w:type="dxa"/>
            <w:tcBorders>
              <w:top w:val="nil"/>
              <w:left w:val="nil"/>
              <w:bottom w:val="single" w:sz="8" w:space="0" w:color="auto"/>
              <w:right w:val="single" w:sz="4" w:space="0" w:color="auto"/>
            </w:tcBorders>
            <w:shd w:val="clear" w:color="000000" w:fill="CCFFCC"/>
            <w:noWrap/>
            <w:vAlign w:val="center"/>
            <w:hideMark/>
          </w:tcPr>
          <w:p w14:paraId="089A68EA" w14:textId="55E8533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4" w:author="Luong Pham Van" w:date="2019-01-08T16:22:00Z"/>
                <w:sz w:val="20"/>
              </w:rPr>
            </w:pPr>
            <w:del w:id="1585" w:author="Luong Pham Van" w:date="2019-01-08T16:22:00Z">
              <w:r w:rsidRPr="008155C8" w:rsidDel="00C01637">
                <w:rPr>
                  <w:sz w:val="20"/>
                </w:rPr>
                <w:delText>-12.62%</w:delText>
              </w:r>
            </w:del>
          </w:p>
        </w:tc>
        <w:tc>
          <w:tcPr>
            <w:tcW w:w="683" w:type="dxa"/>
            <w:tcBorders>
              <w:top w:val="nil"/>
              <w:left w:val="nil"/>
              <w:bottom w:val="single" w:sz="8" w:space="0" w:color="auto"/>
              <w:right w:val="nil"/>
            </w:tcBorders>
            <w:shd w:val="clear" w:color="auto" w:fill="auto"/>
            <w:noWrap/>
            <w:vAlign w:val="center"/>
            <w:hideMark/>
          </w:tcPr>
          <w:p w14:paraId="26B78478" w14:textId="1E2E82F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6" w:author="Luong Pham Van" w:date="2019-01-08T16:22:00Z"/>
                <w:color w:val="000000"/>
                <w:sz w:val="20"/>
              </w:rPr>
            </w:pPr>
            <w:del w:id="1587" w:author="Luong Pham Van" w:date="2019-01-08T16:22:00Z">
              <w:r w:rsidRPr="008155C8" w:rsidDel="00C01637">
                <w:rPr>
                  <w:color w:val="000000"/>
                  <w:sz w:val="20"/>
                </w:rPr>
                <w:delText>157%</w:delText>
              </w:r>
            </w:del>
          </w:p>
        </w:tc>
        <w:tc>
          <w:tcPr>
            <w:tcW w:w="683" w:type="dxa"/>
            <w:tcBorders>
              <w:top w:val="nil"/>
              <w:left w:val="nil"/>
              <w:bottom w:val="single" w:sz="8" w:space="0" w:color="auto"/>
              <w:right w:val="single" w:sz="8" w:space="0" w:color="auto"/>
            </w:tcBorders>
            <w:shd w:val="clear" w:color="auto" w:fill="auto"/>
            <w:noWrap/>
            <w:vAlign w:val="center"/>
            <w:hideMark/>
          </w:tcPr>
          <w:p w14:paraId="6961B08E" w14:textId="0A24B648"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8" w:author="Luong Pham Van" w:date="2019-01-08T16:22:00Z"/>
                <w:color w:val="000000"/>
                <w:sz w:val="20"/>
              </w:rPr>
            </w:pPr>
            <w:del w:id="1589" w:author="Luong Pham Van" w:date="2019-01-08T16:22:00Z">
              <w:r w:rsidRPr="008155C8" w:rsidDel="00C01637">
                <w:rPr>
                  <w:color w:val="000000"/>
                  <w:sz w:val="20"/>
                </w:rPr>
                <w:delText>100%</w:delText>
              </w:r>
            </w:del>
          </w:p>
        </w:tc>
        <w:tc>
          <w:tcPr>
            <w:tcW w:w="834" w:type="dxa"/>
            <w:tcBorders>
              <w:top w:val="nil"/>
              <w:left w:val="nil"/>
              <w:bottom w:val="single" w:sz="8" w:space="0" w:color="auto"/>
              <w:right w:val="nil"/>
            </w:tcBorders>
            <w:shd w:val="clear" w:color="auto" w:fill="auto"/>
            <w:noWrap/>
            <w:vAlign w:val="center"/>
            <w:hideMark/>
          </w:tcPr>
          <w:p w14:paraId="63BF23EE" w14:textId="4B411DF4"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0" w:author="Luong Pham Van" w:date="2019-01-08T16:22:00Z"/>
                <w:color w:val="000000"/>
                <w:sz w:val="20"/>
              </w:rPr>
            </w:pPr>
            <w:del w:id="1591" w:author="Luong Pham Van" w:date="2019-01-08T16:22:00Z">
              <w:r w:rsidRPr="008155C8" w:rsidDel="00C01637">
                <w:rPr>
                  <w:color w:val="000000"/>
                  <w:sz w:val="20"/>
                </w:rPr>
                <w:delText>-0.81%</w:delText>
              </w:r>
            </w:del>
          </w:p>
        </w:tc>
        <w:tc>
          <w:tcPr>
            <w:tcW w:w="834" w:type="dxa"/>
            <w:tcBorders>
              <w:top w:val="nil"/>
              <w:left w:val="nil"/>
              <w:bottom w:val="single" w:sz="8" w:space="0" w:color="auto"/>
              <w:right w:val="nil"/>
            </w:tcBorders>
            <w:shd w:val="clear" w:color="auto" w:fill="auto"/>
            <w:noWrap/>
            <w:vAlign w:val="center"/>
            <w:hideMark/>
          </w:tcPr>
          <w:p w14:paraId="36D25454" w14:textId="1D9104C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2" w:author="Luong Pham Van" w:date="2019-01-08T16:22:00Z"/>
                <w:color w:val="000000"/>
                <w:sz w:val="20"/>
              </w:rPr>
            </w:pPr>
            <w:del w:id="1593" w:author="Luong Pham Van" w:date="2019-01-08T16:22:00Z">
              <w:r w:rsidRPr="008155C8" w:rsidDel="00C01637">
                <w:rPr>
                  <w:color w:val="000000"/>
                  <w:sz w:val="20"/>
                </w:rPr>
                <w:delText>-0.79%</w:delText>
              </w:r>
            </w:del>
          </w:p>
        </w:tc>
        <w:tc>
          <w:tcPr>
            <w:tcW w:w="834" w:type="dxa"/>
            <w:tcBorders>
              <w:top w:val="nil"/>
              <w:left w:val="nil"/>
              <w:bottom w:val="single" w:sz="8" w:space="0" w:color="auto"/>
              <w:right w:val="single" w:sz="4" w:space="0" w:color="auto"/>
            </w:tcBorders>
            <w:shd w:val="clear" w:color="auto" w:fill="auto"/>
            <w:noWrap/>
            <w:vAlign w:val="center"/>
            <w:hideMark/>
          </w:tcPr>
          <w:p w14:paraId="3DF9DF73" w14:textId="057F5910"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4" w:author="Luong Pham Van" w:date="2019-01-08T16:22:00Z"/>
                <w:color w:val="000000"/>
                <w:sz w:val="20"/>
              </w:rPr>
            </w:pPr>
            <w:del w:id="1595" w:author="Luong Pham Van" w:date="2019-01-08T16:22:00Z">
              <w:r w:rsidRPr="008155C8" w:rsidDel="00C01637">
                <w:rPr>
                  <w:color w:val="000000"/>
                  <w:sz w:val="20"/>
                </w:rPr>
                <w:delText>-0.72%</w:delText>
              </w:r>
            </w:del>
          </w:p>
        </w:tc>
        <w:tc>
          <w:tcPr>
            <w:tcW w:w="683" w:type="dxa"/>
            <w:tcBorders>
              <w:top w:val="nil"/>
              <w:left w:val="nil"/>
              <w:bottom w:val="single" w:sz="8" w:space="0" w:color="auto"/>
              <w:right w:val="nil"/>
            </w:tcBorders>
            <w:shd w:val="clear" w:color="auto" w:fill="auto"/>
            <w:noWrap/>
            <w:vAlign w:val="center"/>
            <w:hideMark/>
          </w:tcPr>
          <w:p w14:paraId="35FE1CD0" w14:textId="68D0EC0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6" w:author="Luong Pham Van" w:date="2019-01-08T16:22:00Z"/>
                <w:color w:val="000000"/>
                <w:sz w:val="20"/>
              </w:rPr>
            </w:pPr>
            <w:del w:id="1597" w:author="Luong Pham Van" w:date="2019-01-08T16:22:00Z">
              <w:r w:rsidRPr="008155C8" w:rsidDel="00C01637">
                <w:rPr>
                  <w:color w:val="000000"/>
                  <w:sz w:val="20"/>
                </w:rPr>
                <w:delText>101%</w:delText>
              </w:r>
            </w:del>
          </w:p>
        </w:tc>
        <w:tc>
          <w:tcPr>
            <w:tcW w:w="683" w:type="dxa"/>
            <w:tcBorders>
              <w:top w:val="nil"/>
              <w:left w:val="nil"/>
              <w:bottom w:val="single" w:sz="8" w:space="0" w:color="auto"/>
              <w:right w:val="single" w:sz="8" w:space="0" w:color="auto"/>
            </w:tcBorders>
            <w:shd w:val="clear" w:color="auto" w:fill="auto"/>
            <w:noWrap/>
            <w:vAlign w:val="center"/>
            <w:hideMark/>
          </w:tcPr>
          <w:p w14:paraId="70A42FD3" w14:textId="7BFEA96B"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8" w:author="Luong Pham Van" w:date="2019-01-08T16:22:00Z"/>
                <w:color w:val="000000"/>
                <w:sz w:val="20"/>
              </w:rPr>
            </w:pPr>
            <w:del w:id="1599" w:author="Luong Pham Van" w:date="2019-01-08T16:22:00Z">
              <w:r w:rsidRPr="008155C8" w:rsidDel="00C01637">
                <w:rPr>
                  <w:color w:val="000000"/>
                  <w:sz w:val="20"/>
                </w:rPr>
                <w:delText>100%</w:delText>
              </w:r>
            </w:del>
          </w:p>
        </w:tc>
      </w:tr>
      <w:tr w:rsidR="00B87BC2" w:rsidRPr="008155C8" w:rsidDel="00C01637" w14:paraId="362F61BD" w14:textId="00818445" w:rsidTr="00F06350">
        <w:trPr>
          <w:trHeight w:val="249"/>
          <w:jc w:val="center"/>
          <w:del w:id="1600" w:author="Luong Pham Van" w:date="2019-01-08T16:22:00Z"/>
        </w:trPr>
        <w:tc>
          <w:tcPr>
            <w:tcW w:w="1261" w:type="dxa"/>
            <w:tcBorders>
              <w:top w:val="nil"/>
              <w:left w:val="single" w:sz="8" w:space="0" w:color="auto"/>
              <w:bottom w:val="single" w:sz="8" w:space="0" w:color="auto"/>
              <w:right w:val="nil"/>
            </w:tcBorders>
            <w:shd w:val="clear" w:color="auto" w:fill="auto"/>
            <w:noWrap/>
            <w:vAlign w:val="center"/>
            <w:hideMark/>
          </w:tcPr>
          <w:p w14:paraId="524AB21D" w14:textId="6861CC8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1" w:author="Luong Pham Van" w:date="2019-01-08T16:22:00Z"/>
                <w:color w:val="000000"/>
                <w:sz w:val="20"/>
              </w:rPr>
            </w:pPr>
            <w:del w:id="1602" w:author="Luong Pham Van" w:date="2019-01-08T16:22:00Z">
              <w:r w:rsidRPr="008155C8" w:rsidDel="00C01637">
                <w:rPr>
                  <w:color w:val="000000"/>
                  <w:sz w:val="20"/>
                </w:rPr>
                <w:delText>Class SCC</w:delText>
              </w:r>
            </w:del>
          </w:p>
        </w:tc>
        <w:tc>
          <w:tcPr>
            <w:tcW w:w="973" w:type="dxa"/>
            <w:tcBorders>
              <w:top w:val="nil"/>
              <w:left w:val="single" w:sz="8" w:space="0" w:color="auto"/>
              <w:bottom w:val="single" w:sz="8" w:space="0" w:color="auto"/>
              <w:right w:val="nil"/>
            </w:tcBorders>
            <w:shd w:val="clear" w:color="000000" w:fill="CCFFCC"/>
            <w:noWrap/>
            <w:vAlign w:val="center"/>
            <w:hideMark/>
          </w:tcPr>
          <w:p w14:paraId="169FF63A" w14:textId="1D479C9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3" w:author="Luong Pham Van" w:date="2019-01-08T16:22:00Z"/>
                <w:sz w:val="20"/>
              </w:rPr>
            </w:pPr>
            <w:del w:id="1604" w:author="Luong Pham Van" w:date="2019-01-08T16:22:00Z">
              <w:r w:rsidRPr="008155C8" w:rsidDel="00C01637">
                <w:rPr>
                  <w:sz w:val="20"/>
                </w:rPr>
                <w:delText>-38.56%</w:delText>
              </w:r>
            </w:del>
          </w:p>
        </w:tc>
        <w:tc>
          <w:tcPr>
            <w:tcW w:w="973" w:type="dxa"/>
            <w:tcBorders>
              <w:top w:val="nil"/>
              <w:left w:val="nil"/>
              <w:bottom w:val="single" w:sz="8" w:space="0" w:color="auto"/>
              <w:right w:val="nil"/>
            </w:tcBorders>
            <w:shd w:val="clear" w:color="000000" w:fill="CCFFCC"/>
            <w:noWrap/>
            <w:vAlign w:val="center"/>
            <w:hideMark/>
          </w:tcPr>
          <w:p w14:paraId="11B5D3EF" w14:textId="565BCD2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5" w:author="Luong Pham Van" w:date="2019-01-08T16:22:00Z"/>
                <w:sz w:val="20"/>
              </w:rPr>
            </w:pPr>
            <w:del w:id="1606" w:author="Luong Pham Van" w:date="2019-01-08T16:22:00Z">
              <w:r w:rsidRPr="008155C8" w:rsidDel="00C01637">
                <w:rPr>
                  <w:sz w:val="20"/>
                </w:rPr>
                <w:delText>-37.53%</w:delText>
              </w:r>
            </w:del>
          </w:p>
        </w:tc>
        <w:tc>
          <w:tcPr>
            <w:tcW w:w="973" w:type="dxa"/>
            <w:tcBorders>
              <w:top w:val="nil"/>
              <w:left w:val="nil"/>
              <w:bottom w:val="single" w:sz="8" w:space="0" w:color="auto"/>
              <w:right w:val="single" w:sz="4" w:space="0" w:color="auto"/>
            </w:tcBorders>
            <w:shd w:val="clear" w:color="000000" w:fill="CCFFCC"/>
            <w:noWrap/>
            <w:vAlign w:val="center"/>
            <w:hideMark/>
          </w:tcPr>
          <w:p w14:paraId="07902888" w14:textId="3FE44F90"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7" w:author="Luong Pham Van" w:date="2019-01-08T16:22:00Z"/>
                <w:sz w:val="20"/>
              </w:rPr>
            </w:pPr>
            <w:del w:id="1608" w:author="Luong Pham Van" w:date="2019-01-08T16:22:00Z">
              <w:r w:rsidRPr="008155C8" w:rsidDel="00C01637">
                <w:rPr>
                  <w:sz w:val="20"/>
                </w:rPr>
                <w:delText>-37.80%</w:delText>
              </w:r>
            </w:del>
          </w:p>
        </w:tc>
        <w:tc>
          <w:tcPr>
            <w:tcW w:w="683" w:type="dxa"/>
            <w:tcBorders>
              <w:top w:val="nil"/>
              <w:left w:val="nil"/>
              <w:bottom w:val="single" w:sz="8" w:space="0" w:color="auto"/>
              <w:right w:val="nil"/>
            </w:tcBorders>
            <w:shd w:val="clear" w:color="auto" w:fill="auto"/>
            <w:noWrap/>
            <w:vAlign w:val="center"/>
            <w:hideMark/>
          </w:tcPr>
          <w:p w14:paraId="406F9F6E" w14:textId="3995285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9" w:author="Luong Pham Van" w:date="2019-01-08T16:22:00Z"/>
                <w:color w:val="000000"/>
                <w:sz w:val="20"/>
              </w:rPr>
            </w:pPr>
            <w:del w:id="1610" w:author="Luong Pham Van" w:date="2019-01-08T16:22:00Z">
              <w:r w:rsidRPr="008155C8" w:rsidDel="00C01637">
                <w:rPr>
                  <w:color w:val="000000"/>
                  <w:sz w:val="20"/>
                </w:rPr>
                <w:delText>141%</w:delText>
              </w:r>
            </w:del>
          </w:p>
        </w:tc>
        <w:tc>
          <w:tcPr>
            <w:tcW w:w="683" w:type="dxa"/>
            <w:tcBorders>
              <w:top w:val="nil"/>
              <w:left w:val="nil"/>
              <w:bottom w:val="single" w:sz="8" w:space="0" w:color="auto"/>
              <w:right w:val="single" w:sz="8" w:space="0" w:color="auto"/>
            </w:tcBorders>
            <w:shd w:val="clear" w:color="auto" w:fill="auto"/>
            <w:noWrap/>
            <w:vAlign w:val="center"/>
            <w:hideMark/>
          </w:tcPr>
          <w:p w14:paraId="15441761" w14:textId="710534D8"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1" w:author="Luong Pham Van" w:date="2019-01-08T16:22:00Z"/>
                <w:color w:val="000000"/>
                <w:sz w:val="20"/>
              </w:rPr>
            </w:pPr>
            <w:del w:id="1612" w:author="Luong Pham Van" w:date="2019-01-08T16:22:00Z">
              <w:r w:rsidRPr="008155C8" w:rsidDel="00C01637">
                <w:rPr>
                  <w:color w:val="000000"/>
                  <w:sz w:val="20"/>
                </w:rPr>
                <w:delText>90%</w:delText>
              </w:r>
            </w:del>
          </w:p>
        </w:tc>
        <w:tc>
          <w:tcPr>
            <w:tcW w:w="834" w:type="dxa"/>
            <w:tcBorders>
              <w:top w:val="nil"/>
              <w:left w:val="nil"/>
              <w:bottom w:val="single" w:sz="8" w:space="0" w:color="auto"/>
              <w:right w:val="nil"/>
            </w:tcBorders>
            <w:shd w:val="clear" w:color="auto" w:fill="auto"/>
            <w:noWrap/>
            <w:vAlign w:val="center"/>
            <w:hideMark/>
          </w:tcPr>
          <w:p w14:paraId="7041A499" w14:textId="13A89958"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3" w:author="Luong Pham Van" w:date="2019-01-08T16:22:00Z"/>
                <w:color w:val="000000"/>
                <w:sz w:val="20"/>
              </w:rPr>
            </w:pPr>
            <w:del w:id="1614" w:author="Luong Pham Van" w:date="2019-01-08T16:22:00Z">
              <w:r w:rsidRPr="008155C8" w:rsidDel="00C01637">
                <w:rPr>
                  <w:color w:val="000000"/>
                  <w:sz w:val="20"/>
                </w:rPr>
                <w:delText>-2.78%</w:delText>
              </w:r>
            </w:del>
          </w:p>
        </w:tc>
        <w:tc>
          <w:tcPr>
            <w:tcW w:w="834" w:type="dxa"/>
            <w:tcBorders>
              <w:top w:val="nil"/>
              <w:left w:val="nil"/>
              <w:bottom w:val="single" w:sz="8" w:space="0" w:color="auto"/>
              <w:right w:val="nil"/>
            </w:tcBorders>
            <w:shd w:val="clear" w:color="auto" w:fill="auto"/>
            <w:noWrap/>
            <w:vAlign w:val="center"/>
            <w:hideMark/>
          </w:tcPr>
          <w:p w14:paraId="215482E9" w14:textId="5DA5DB64"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5" w:author="Luong Pham Van" w:date="2019-01-08T16:22:00Z"/>
                <w:color w:val="000000"/>
                <w:sz w:val="20"/>
              </w:rPr>
            </w:pPr>
            <w:del w:id="1616" w:author="Luong Pham Van" w:date="2019-01-08T16:22:00Z">
              <w:r w:rsidRPr="008155C8" w:rsidDel="00C01637">
                <w:rPr>
                  <w:color w:val="000000"/>
                  <w:sz w:val="20"/>
                </w:rPr>
                <w:delText>-2.35%</w:delText>
              </w:r>
            </w:del>
          </w:p>
        </w:tc>
        <w:tc>
          <w:tcPr>
            <w:tcW w:w="834" w:type="dxa"/>
            <w:tcBorders>
              <w:top w:val="nil"/>
              <w:left w:val="nil"/>
              <w:bottom w:val="single" w:sz="8" w:space="0" w:color="auto"/>
              <w:right w:val="single" w:sz="4" w:space="0" w:color="auto"/>
            </w:tcBorders>
            <w:shd w:val="clear" w:color="auto" w:fill="auto"/>
            <w:noWrap/>
            <w:vAlign w:val="center"/>
            <w:hideMark/>
          </w:tcPr>
          <w:p w14:paraId="422EEBE7" w14:textId="76D01DCA"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7" w:author="Luong Pham Van" w:date="2019-01-08T16:22:00Z"/>
                <w:color w:val="000000"/>
                <w:sz w:val="20"/>
              </w:rPr>
            </w:pPr>
            <w:del w:id="1618" w:author="Luong Pham Van" w:date="2019-01-08T16:22:00Z">
              <w:r w:rsidRPr="008155C8" w:rsidDel="00C01637">
                <w:rPr>
                  <w:color w:val="000000"/>
                  <w:sz w:val="20"/>
                </w:rPr>
                <w:delText>-2.41%</w:delText>
              </w:r>
            </w:del>
          </w:p>
        </w:tc>
        <w:tc>
          <w:tcPr>
            <w:tcW w:w="683" w:type="dxa"/>
            <w:tcBorders>
              <w:top w:val="nil"/>
              <w:left w:val="nil"/>
              <w:bottom w:val="single" w:sz="8" w:space="0" w:color="auto"/>
              <w:right w:val="nil"/>
            </w:tcBorders>
            <w:shd w:val="clear" w:color="auto" w:fill="auto"/>
            <w:noWrap/>
            <w:vAlign w:val="center"/>
            <w:hideMark/>
          </w:tcPr>
          <w:p w14:paraId="1D1CCCCB" w14:textId="73DE50CB"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9" w:author="Luong Pham Van" w:date="2019-01-08T16:22:00Z"/>
                <w:color w:val="000000"/>
                <w:sz w:val="20"/>
              </w:rPr>
            </w:pPr>
            <w:del w:id="1620" w:author="Luong Pham Van" w:date="2019-01-08T16:22:00Z">
              <w:r w:rsidRPr="008155C8" w:rsidDel="00C01637">
                <w:rPr>
                  <w:color w:val="000000"/>
                  <w:sz w:val="20"/>
                </w:rPr>
                <w:delText>99%</w:delText>
              </w:r>
            </w:del>
          </w:p>
        </w:tc>
        <w:tc>
          <w:tcPr>
            <w:tcW w:w="683" w:type="dxa"/>
            <w:tcBorders>
              <w:top w:val="nil"/>
              <w:left w:val="nil"/>
              <w:bottom w:val="single" w:sz="8" w:space="0" w:color="auto"/>
              <w:right w:val="single" w:sz="8" w:space="0" w:color="auto"/>
            </w:tcBorders>
            <w:shd w:val="clear" w:color="auto" w:fill="auto"/>
            <w:noWrap/>
            <w:vAlign w:val="center"/>
            <w:hideMark/>
          </w:tcPr>
          <w:p w14:paraId="74E95359" w14:textId="358D159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1" w:author="Luong Pham Van" w:date="2019-01-08T16:22:00Z"/>
                <w:color w:val="000000"/>
                <w:sz w:val="20"/>
              </w:rPr>
            </w:pPr>
            <w:del w:id="1622" w:author="Luong Pham Van" w:date="2019-01-08T16:22:00Z">
              <w:r w:rsidRPr="008155C8" w:rsidDel="00C01637">
                <w:rPr>
                  <w:color w:val="000000"/>
                  <w:sz w:val="20"/>
                </w:rPr>
                <w:delText>99%</w:delText>
              </w:r>
            </w:del>
          </w:p>
        </w:tc>
      </w:tr>
      <w:tr w:rsidR="00B87BC2" w:rsidRPr="008155C8" w:rsidDel="00C01637" w14:paraId="0C4B51AC" w14:textId="40A05180" w:rsidTr="00F06350">
        <w:trPr>
          <w:trHeight w:val="256"/>
          <w:jc w:val="center"/>
          <w:del w:id="1623" w:author="Luong Pham Van" w:date="2019-01-08T16:22:00Z"/>
        </w:trPr>
        <w:tc>
          <w:tcPr>
            <w:tcW w:w="1261" w:type="dxa"/>
            <w:tcBorders>
              <w:top w:val="nil"/>
              <w:left w:val="nil"/>
              <w:bottom w:val="nil"/>
              <w:right w:val="nil"/>
            </w:tcBorders>
            <w:shd w:val="clear" w:color="auto" w:fill="auto"/>
            <w:noWrap/>
            <w:vAlign w:val="center"/>
            <w:hideMark/>
          </w:tcPr>
          <w:p w14:paraId="52C5526C" w14:textId="03BBF2B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4" w:author="Luong Pham Van" w:date="2019-01-08T16:22:00Z"/>
                <w:color w:val="000000"/>
                <w:sz w:val="20"/>
              </w:rPr>
            </w:pPr>
          </w:p>
        </w:tc>
        <w:tc>
          <w:tcPr>
            <w:tcW w:w="973" w:type="dxa"/>
            <w:tcBorders>
              <w:top w:val="nil"/>
              <w:left w:val="nil"/>
              <w:bottom w:val="nil"/>
              <w:right w:val="nil"/>
            </w:tcBorders>
            <w:shd w:val="clear" w:color="auto" w:fill="auto"/>
            <w:noWrap/>
            <w:vAlign w:val="center"/>
            <w:hideMark/>
          </w:tcPr>
          <w:p w14:paraId="76F7CD00" w14:textId="5C5AC09A"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5" w:author="Luong Pham Van" w:date="2019-01-08T16:22:00Z"/>
                <w:sz w:val="20"/>
              </w:rPr>
            </w:pPr>
          </w:p>
        </w:tc>
        <w:tc>
          <w:tcPr>
            <w:tcW w:w="973" w:type="dxa"/>
            <w:tcBorders>
              <w:top w:val="nil"/>
              <w:left w:val="nil"/>
              <w:bottom w:val="nil"/>
              <w:right w:val="nil"/>
            </w:tcBorders>
            <w:shd w:val="clear" w:color="auto" w:fill="auto"/>
            <w:noWrap/>
            <w:vAlign w:val="center"/>
            <w:hideMark/>
          </w:tcPr>
          <w:p w14:paraId="1B807C0D" w14:textId="209BB7C9"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6" w:author="Luong Pham Van" w:date="2019-01-08T16:22:00Z"/>
                <w:sz w:val="20"/>
              </w:rPr>
            </w:pPr>
          </w:p>
        </w:tc>
        <w:tc>
          <w:tcPr>
            <w:tcW w:w="973" w:type="dxa"/>
            <w:tcBorders>
              <w:top w:val="nil"/>
              <w:left w:val="nil"/>
              <w:bottom w:val="nil"/>
              <w:right w:val="nil"/>
            </w:tcBorders>
            <w:shd w:val="clear" w:color="auto" w:fill="auto"/>
            <w:noWrap/>
            <w:vAlign w:val="center"/>
            <w:hideMark/>
          </w:tcPr>
          <w:p w14:paraId="2B23CCB9" w14:textId="10E65A7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7" w:author="Luong Pham Van" w:date="2019-01-08T16:22:00Z"/>
                <w:sz w:val="20"/>
              </w:rPr>
            </w:pPr>
          </w:p>
        </w:tc>
        <w:tc>
          <w:tcPr>
            <w:tcW w:w="683" w:type="dxa"/>
            <w:tcBorders>
              <w:top w:val="nil"/>
              <w:left w:val="nil"/>
              <w:bottom w:val="nil"/>
              <w:right w:val="nil"/>
            </w:tcBorders>
            <w:shd w:val="clear" w:color="auto" w:fill="auto"/>
            <w:noWrap/>
            <w:vAlign w:val="center"/>
            <w:hideMark/>
          </w:tcPr>
          <w:p w14:paraId="1771B26C" w14:textId="70291C6F"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8" w:author="Luong Pham Van" w:date="2019-01-08T16:22:00Z"/>
                <w:sz w:val="20"/>
              </w:rPr>
            </w:pPr>
          </w:p>
        </w:tc>
        <w:tc>
          <w:tcPr>
            <w:tcW w:w="683" w:type="dxa"/>
            <w:tcBorders>
              <w:top w:val="nil"/>
              <w:left w:val="nil"/>
              <w:bottom w:val="nil"/>
              <w:right w:val="nil"/>
            </w:tcBorders>
            <w:shd w:val="clear" w:color="auto" w:fill="auto"/>
            <w:noWrap/>
            <w:vAlign w:val="center"/>
            <w:hideMark/>
          </w:tcPr>
          <w:p w14:paraId="7FD68B35" w14:textId="7434B7AC"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9" w:author="Luong Pham Van" w:date="2019-01-08T16:22:00Z"/>
                <w:sz w:val="20"/>
              </w:rPr>
            </w:pPr>
          </w:p>
        </w:tc>
        <w:tc>
          <w:tcPr>
            <w:tcW w:w="834" w:type="dxa"/>
            <w:tcBorders>
              <w:top w:val="nil"/>
              <w:left w:val="nil"/>
              <w:bottom w:val="nil"/>
              <w:right w:val="nil"/>
            </w:tcBorders>
            <w:shd w:val="clear" w:color="auto" w:fill="auto"/>
            <w:noWrap/>
            <w:vAlign w:val="center"/>
            <w:hideMark/>
          </w:tcPr>
          <w:p w14:paraId="64A77660" w14:textId="25772A50"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0" w:author="Luong Pham Van" w:date="2019-01-08T16:22:00Z"/>
                <w:sz w:val="20"/>
              </w:rPr>
            </w:pPr>
          </w:p>
        </w:tc>
        <w:tc>
          <w:tcPr>
            <w:tcW w:w="834" w:type="dxa"/>
            <w:tcBorders>
              <w:top w:val="nil"/>
              <w:left w:val="nil"/>
              <w:bottom w:val="nil"/>
              <w:right w:val="nil"/>
            </w:tcBorders>
            <w:shd w:val="clear" w:color="auto" w:fill="auto"/>
            <w:noWrap/>
            <w:vAlign w:val="center"/>
            <w:hideMark/>
          </w:tcPr>
          <w:p w14:paraId="0775201D" w14:textId="679EF708"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1" w:author="Luong Pham Van" w:date="2019-01-08T16:22:00Z"/>
                <w:sz w:val="20"/>
              </w:rPr>
            </w:pPr>
          </w:p>
        </w:tc>
        <w:tc>
          <w:tcPr>
            <w:tcW w:w="834" w:type="dxa"/>
            <w:tcBorders>
              <w:top w:val="nil"/>
              <w:left w:val="nil"/>
              <w:bottom w:val="nil"/>
              <w:right w:val="nil"/>
            </w:tcBorders>
            <w:shd w:val="clear" w:color="auto" w:fill="auto"/>
            <w:noWrap/>
            <w:vAlign w:val="center"/>
            <w:hideMark/>
          </w:tcPr>
          <w:p w14:paraId="335DA6D8" w14:textId="5877E20B"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2" w:author="Luong Pham Van" w:date="2019-01-08T16:22:00Z"/>
                <w:sz w:val="20"/>
              </w:rPr>
            </w:pPr>
          </w:p>
        </w:tc>
        <w:tc>
          <w:tcPr>
            <w:tcW w:w="683" w:type="dxa"/>
            <w:tcBorders>
              <w:top w:val="nil"/>
              <w:left w:val="nil"/>
              <w:bottom w:val="nil"/>
              <w:right w:val="nil"/>
            </w:tcBorders>
            <w:shd w:val="clear" w:color="auto" w:fill="auto"/>
            <w:noWrap/>
            <w:vAlign w:val="center"/>
            <w:hideMark/>
          </w:tcPr>
          <w:p w14:paraId="2AD669B0" w14:textId="0A27AEAB"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3" w:author="Luong Pham Van" w:date="2019-01-08T16:22:00Z"/>
                <w:sz w:val="20"/>
              </w:rPr>
            </w:pPr>
          </w:p>
        </w:tc>
        <w:tc>
          <w:tcPr>
            <w:tcW w:w="683" w:type="dxa"/>
            <w:tcBorders>
              <w:top w:val="nil"/>
              <w:left w:val="nil"/>
              <w:bottom w:val="nil"/>
              <w:right w:val="nil"/>
            </w:tcBorders>
            <w:shd w:val="clear" w:color="auto" w:fill="auto"/>
            <w:noWrap/>
            <w:vAlign w:val="center"/>
            <w:hideMark/>
          </w:tcPr>
          <w:p w14:paraId="7EA147C5" w14:textId="2F64947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4" w:author="Luong Pham Van" w:date="2019-01-08T16:22:00Z"/>
                <w:sz w:val="20"/>
              </w:rPr>
            </w:pPr>
          </w:p>
        </w:tc>
      </w:tr>
      <w:tr w:rsidR="00B87BC2" w:rsidRPr="008155C8" w:rsidDel="00C01637" w14:paraId="4EF8E3C5" w14:textId="73659915" w:rsidTr="00F06350">
        <w:trPr>
          <w:trHeight w:val="256"/>
          <w:jc w:val="center"/>
          <w:del w:id="1635" w:author="Luong Pham Van" w:date="2019-01-08T16:22:00Z"/>
        </w:trPr>
        <w:tc>
          <w:tcPr>
            <w:tcW w:w="1261" w:type="dxa"/>
            <w:tcBorders>
              <w:top w:val="nil"/>
              <w:left w:val="nil"/>
              <w:bottom w:val="nil"/>
              <w:right w:val="nil"/>
            </w:tcBorders>
            <w:shd w:val="clear" w:color="auto" w:fill="auto"/>
            <w:noWrap/>
            <w:vAlign w:val="center"/>
            <w:hideMark/>
          </w:tcPr>
          <w:p w14:paraId="4088E5C3" w14:textId="6163852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6" w:author="Luong Pham Van" w:date="2019-01-08T16:22:00Z"/>
                <w:sz w:val="20"/>
              </w:rPr>
            </w:pPr>
          </w:p>
        </w:tc>
        <w:tc>
          <w:tcPr>
            <w:tcW w:w="815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EE33F1B" w14:textId="5D7F301C"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7" w:author="Luong Pham Van" w:date="2019-01-08T16:22:00Z"/>
                <w:b/>
                <w:bCs/>
                <w:color w:val="000000"/>
                <w:sz w:val="20"/>
              </w:rPr>
            </w:pPr>
            <w:del w:id="1638" w:author="Luong Pham Van" w:date="2019-01-08T16:22:00Z">
              <w:r w:rsidRPr="008155C8" w:rsidDel="00C01637">
                <w:rPr>
                  <w:b/>
                  <w:bCs/>
                  <w:color w:val="000000"/>
                  <w:sz w:val="20"/>
                </w:rPr>
                <w:delText>Random Access Main 10 - VTM configuration</w:delText>
              </w:r>
            </w:del>
          </w:p>
        </w:tc>
      </w:tr>
      <w:tr w:rsidR="00B87BC2" w:rsidRPr="008155C8" w:rsidDel="00C01637" w14:paraId="095B73CD" w14:textId="7396E2A0" w:rsidTr="00F06350">
        <w:trPr>
          <w:trHeight w:val="256"/>
          <w:jc w:val="center"/>
          <w:del w:id="1639" w:author="Luong Pham Van" w:date="2019-01-08T16:22:00Z"/>
        </w:trPr>
        <w:tc>
          <w:tcPr>
            <w:tcW w:w="1261" w:type="dxa"/>
            <w:tcBorders>
              <w:top w:val="nil"/>
              <w:left w:val="nil"/>
              <w:bottom w:val="nil"/>
              <w:right w:val="nil"/>
            </w:tcBorders>
            <w:shd w:val="clear" w:color="auto" w:fill="auto"/>
            <w:noWrap/>
            <w:vAlign w:val="center"/>
            <w:hideMark/>
          </w:tcPr>
          <w:p w14:paraId="3D46EB29" w14:textId="1BAE9E9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0" w:author="Luong Pham Van" w:date="2019-01-08T16:22:00Z"/>
                <w:b/>
                <w:bCs/>
                <w:color w:val="000000"/>
                <w:sz w:val="20"/>
              </w:rPr>
            </w:pPr>
          </w:p>
        </w:tc>
        <w:tc>
          <w:tcPr>
            <w:tcW w:w="42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B861A1" w14:textId="3A334E1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1" w:author="Luong Pham Van" w:date="2019-01-08T16:22:00Z"/>
                <w:b/>
                <w:bCs/>
                <w:color w:val="000000"/>
                <w:sz w:val="20"/>
              </w:rPr>
            </w:pPr>
            <w:del w:id="1642" w:author="Luong Pham Van" w:date="2019-01-08T16:22:00Z">
              <w:r w:rsidRPr="008155C8" w:rsidDel="00C01637">
                <w:rPr>
                  <w:b/>
                  <w:bCs/>
                  <w:color w:val="000000"/>
                  <w:sz w:val="20"/>
                </w:rPr>
                <w:delText>Over VTM-3</w:delText>
              </w:r>
            </w:del>
          </w:p>
        </w:tc>
        <w:tc>
          <w:tcPr>
            <w:tcW w:w="3868" w:type="dxa"/>
            <w:gridSpan w:val="5"/>
            <w:tcBorders>
              <w:top w:val="single" w:sz="8" w:space="0" w:color="auto"/>
              <w:left w:val="nil"/>
              <w:bottom w:val="nil"/>
              <w:right w:val="single" w:sz="8" w:space="0" w:color="000000"/>
            </w:tcBorders>
            <w:shd w:val="clear" w:color="auto" w:fill="auto"/>
            <w:noWrap/>
            <w:vAlign w:val="center"/>
            <w:hideMark/>
          </w:tcPr>
          <w:p w14:paraId="1086403F" w14:textId="4FC27F3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3" w:author="Luong Pham Van" w:date="2019-01-08T16:22:00Z"/>
                <w:b/>
                <w:bCs/>
                <w:color w:val="000000"/>
                <w:sz w:val="20"/>
              </w:rPr>
            </w:pPr>
            <w:del w:id="1644" w:author="Luong Pham Van" w:date="2019-01-08T16:22:00Z">
              <w:r w:rsidRPr="008155C8" w:rsidDel="00C01637">
                <w:rPr>
                  <w:b/>
                  <w:bCs/>
                  <w:color w:val="000000"/>
                  <w:sz w:val="20"/>
                </w:rPr>
                <w:delText>Over VTM-3 + CPR</w:delText>
              </w:r>
              <w:r w:rsidDel="00C01637">
                <w:rPr>
                  <w:b/>
                  <w:bCs/>
                  <w:color w:val="000000"/>
                  <w:sz w:val="20"/>
                </w:rPr>
                <w:delText xml:space="preserve"> on + PLT off</w:delText>
              </w:r>
            </w:del>
          </w:p>
        </w:tc>
      </w:tr>
      <w:tr w:rsidR="00B87BC2" w:rsidRPr="008155C8" w:rsidDel="00C01637" w14:paraId="2CFFA3C9" w14:textId="37B7E305" w:rsidTr="00F06350">
        <w:trPr>
          <w:trHeight w:val="256"/>
          <w:jc w:val="center"/>
          <w:del w:id="1645" w:author="Luong Pham Van" w:date="2019-01-08T16:22:00Z"/>
        </w:trPr>
        <w:tc>
          <w:tcPr>
            <w:tcW w:w="1261" w:type="dxa"/>
            <w:tcBorders>
              <w:top w:val="nil"/>
              <w:left w:val="nil"/>
              <w:bottom w:val="nil"/>
              <w:right w:val="nil"/>
            </w:tcBorders>
            <w:shd w:val="clear" w:color="auto" w:fill="auto"/>
            <w:noWrap/>
            <w:vAlign w:val="center"/>
            <w:hideMark/>
          </w:tcPr>
          <w:p w14:paraId="14763AD2" w14:textId="7E81142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6" w:author="Luong Pham Van" w:date="2019-01-08T16:22:00Z"/>
                <w:b/>
                <w:bCs/>
                <w:color w:val="000000"/>
                <w:sz w:val="20"/>
              </w:rPr>
            </w:pPr>
          </w:p>
        </w:tc>
        <w:tc>
          <w:tcPr>
            <w:tcW w:w="973" w:type="dxa"/>
            <w:tcBorders>
              <w:top w:val="nil"/>
              <w:left w:val="single" w:sz="8" w:space="0" w:color="auto"/>
              <w:bottom w:val="single" w:sz="8" w:space="0" w:color="auto"/>
              <w:right w:val="nil"/>
            </w:tcBorders>
            <w:shd w:val="clear" w:color="auto" w:fill="auto"/>
            <w:noWrap/>
            <w:vAlign w:val="center"/>
            <w:hideMark/>
          </w:tcPr>
          <w:p w14:paraId="16BB385F" w14:textId="675192F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7" w:author="Luong Pham Van" w:date="2019-01-08T16:22:00Z"/>
                <w:color w:val="000000"/>
                <w:sz w:val="20"/>
              </w:rPr>
            </w:pPr>
            <w:del w:id="1648" w:author="Luong Pham Van" w:date="2019-01-08T16:22:00Z">
              <w:r w:rsidRPr="008155C8" w:rsidDel="00C01637">
                <w:rPr>
                  <w:color w:val="000000"/>
                  <w:sz w:val="20"/>
                </w:rPr>
                <w:delText>Y</w:delText>
              </w:r>
            </w:del>
          </w:p>
        </w:tc>
        <w:tc>
          <w:tcPr>
            <w:tcW w:w="973" w:type="dxa"/>
            <w:tcBorders>
              <w:top w:val="nil"/>
              <w:left w:val="nil"/>
              <w:bottom w:val="single" w:sz="8" w:space="0" w:color="auto"/>
              <w:right w:val="nil"/>
            </w:tcBorders>
            <w:shd w:val="clear" w:color="auto" w:fill="auto"/>
            <w:noWrap/>
            <w:vAlign w:val="center"/>
            <w:hideMark/>
          </w:tcPr>
          <w:p w14:paraId="276E6330" w14:textId="4FB4BEA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9" w:author="Luong Pham Van" w:date="2019-01-08T16:22:00Z"/>
                <w:color w:val="000000"/>
                <w:sz w:val="20"/>
              </w:rPr>
            </w:pPr>
            <w:del w:id="1650" w:author="Luong Pham Van" w:date="2019-01-08T16:22:00Z">
              <w:r w:rsidRPr="008155C8" w:rsidDel="00C01637">
                <w:rPr>
                  <w:color w:val="000000"/>
                  <w:sz w:val="20"/>
                </w:rPr>
                <w:delText>U</w:delText>
              </w:r>
            </w:del>
          </w:p>
        </w:tc>
        <w:tc>
          <w:tcPr>
            <w:tcW w:w="973" w:type="dxa"/>
            <w:tcBorders>
              <w:top w:val="nil"/>
              <w:left w:val="nil"/>
              <w:bottom w:val="single" w:sz="8" w:space="0" w:color="auto"/>
              <w:right w:val="single" w:sz="4" w:space="0" w:color="auto"/>
            </w:tcBorders>
            <w:shd w:val="clear" w:color="auto" w:fill="auto"/>
            <w:noWrap/>
            <w:vAlign w:val="center"/>
            <w:hideMark/>
          </w:tcPr>
          <w:p w14:paraId="50DFF7A3" w14:textId="3F73DE6A"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1" w:author="Luong Pham Van" w:date="2019-01-08T16:22:00Z"/>
                <w:color w:val="000000"/>
                <w:sz w:val="20"/>
              </w:rPr>
            </w:pPr>
            <w:del w:id="1652" w:author="Luong Pham Van" w:date="2019-01-08T16:22:00Z">
              <w:r w:rsidRPr="008155C8"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3B2C01D4" w14:textId="38FE0EBC"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3" w:author="Luong Pham Van" w:date="2019-01-08T16:22:00Z"/>
                <w:color w:val="000000"/>
                <w:sz w:val="20"/>
              </w:rPr>
            </w:pPr>
            <w:del w:id="1654" w:author="Luong Pham Van" w:date="2019-01-08T16:22:00Z">
              <w:r w:rsidRPr="008155C8"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224F0526" w14:textId="51925D8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5" w:author="Luong Pham Van" w:date="2019-01-08T16:22:00Z"/>
                <w:color w:val="000000"/>
                <w:sz w:val="20"/>
              </w:rPr>
            </w:pPr>
            <w:del w:id="1656" w:author="Luong Pham Van" w:date="2019-01-08T16:22:00Z">
              <w:r w:rsidRPr="008155C8" w:rsidDel="00C01637">
                <w:rPr>
                  <w:color w:val="000000"/>
                  <w:sz w:val="20"/>
                </w:rPr>
                <w:delText>DecT</w:delText>
              </w:r>
            </w:del>
          </w:p>
        </w:tc>
        <w:tc>
          <w:tcPr>
            <w:tcW w:w="834" w:type="dxa"/>
            <w:tcBorders>
              <w:top w:val="nil"/>
              <w:left w:val="nil"/>
              <w:bottom w:val="single" w:sz="8" w:space="0" w:color="auto"/>
              <w:right w:val="nil"/>
            </w:tcBorders>
            <w:shd w:val="clear" w:color="auto" w:fill="auto"/>
            <w:noWrap/>
            <w:vAlign w:val="center"/>
            <w:hideMark/>
          </w:tcPr>
          <w:p w14:paraId="4C854232" w14:textId="7EFB4E7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7" w:author="Luong Pham Van" w:date="2019-01-08T16:22:00Z"/>
                <w:color w:val="000000"/>
                <w:sz w:val="20"/>
              </w:rPr>
            </w:pPr>
            <w:del w:id="1658" w:author="Luong Pham Van" w:date="2019-01-08T16:22:00Z">
              <w:r w:rsidRPr="008155C8" w:rsidDel="00C01637">
                <w:rPr>
                  <w:color w:val="000000"/>
                  <w:sz w:val="20"/>
                </w:rPr>
                <w:delText>Y</w:delText>
              </w:r>
            </w:del>
          </w:p>
        </w:tc>
        <w:tc>
          <w:tcPr>
            <w:tcW w:w="834" w:type="dxa"/>
            <w:tcBorders>
              <w:top w:val="nil"/>
              <w:left w:val="nil"/>
              <w:bottom w:val="single" w:sz="8" w:space="0" w:color="auto"/>
              <w:right w:val="nil"/>
            </w:tcBorders>
            <w:shd w:val="clear" w:color="auto" w:fill="auto"/>
            <w:noWrap/>
            <w:vAlign w:val="center"/>
            <w:hideMark/>
          </w:tcPr>
          <w:p w14:paraId="2F494544" w14:textId="683C3B3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9" w:author="Luong Pham Van" w:date="2019-01-08T16:22:00Z"/>
                <w:color w:val="000000"/>
                <w:sz w:val="20"/>
              </w:rPr>
            </w:pPr>
            <w:del w:id="1660" w:author="Luong Pham Van" w:date="2019-01-08T16:22:00Z">
              <w:r w:rsidRPr="008155C8" w:rsidDel="00C01637">
                <w:rPr>
                  <w:color w:val="000000"/>
                  <w:sz w:val="20"/>
                </w:rPr>
                <w:delText>U</w:delText>
              </w:r>
            </w:del>
          </w:p>
        </w:tc>
        <w:tc>
          <w:tcPr>
            <w:tcW w:w="834" w:type="dxa"/>
            <w:tcBorders>
              <w:top w:val="nil"/>
              <w:left w:val="nil"/>
              <w:bottom w:val="single" w:sz="8" w:space="0" w:color="auto"/>
              <w:right w:val="single" w:sz="4" w:space="0" w:color="auto"/>
            </w:tcBorders>
            <w:shd w:val="clear" w:color="auto" w:fill="auto"/>
            <w:noWrap/>
            <w:vAlign w:val="center"/>
            <w:hideMark/>
          </w:tcPr>
          <w:p w14:paraId="28F31806" w14:textId="494EEF10"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1" w:author="Luong Pham Van" w:date="2019-01-08T16:22:00Z"/>
                <w:color w:val="000000"/>
                <w:sz w:val="20"/>
              </w:rPr>
            </w:pPr>
            <w:del w:id="1662" w:author="Luong Pham Van" w:date="2019-01-08T16:22:00Z">
              <w:r w:rsidRPr="008155C8"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10ED5B40" w14:textId="5956C3C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3" w:author="Luong Pham Van" w:date="2019-01-08T16:22:00Z"/>
                <w:color w:val="000000"/>
                <w:sz w:val="20"/>
              </w:rPr>
            </w:pPr>
            <w:del w:id="1664" w:author="Luong Pham Van" w:date="2019-01-08T16:22:00Z">
              <w:r w:rsidRPr="008155C8"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7CD25B25" w14:textId="692E7E80"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5" w:author="Luong Pham Van" w:date="2019-01-08T16:22:00Z"/>
                <w:color w:val="000000"/>
                <w:sz w:val="20"/>
              </w:rPr>
            </w:pPr>
            <w:del w:id="1666" w:author="Luong Pham Van" w:date="2019-01-08T16:22:00Z">
              <w:r w:rsidRPr="008155C8" w:rsidDel="00C01637">
                <w:rPr>
                  <w:color w:val="000000"/>
                  <w:sz w:val="20"/>
                </w:rPr>
                <w:delText>DecT</w:delText>
              </w:r>
            </w:del>
          </w:p>
        </w:tc>
      </w:tr>
      <w:tr w:rsidR="00B87BC2" w:rsidRPr="008155C8" w:rsidDel="00C01637" w14:paraId="15995ADB" w14:textId="6501D2F8" w:rsidTr="00F06350">
        <w:trPr>
          <w:trHeight w:val="256"/>
          <w:jc w:val="center"/>
          <w:del w:id="1667" w:author="Luong Pham Van" w:date="2019-01-08T16:22:00Z"/>
        </w:trPr>
        <w:tc>
          <w:tcPr>
            <w:tcW w:w="1261" w:type="dxa"/>
            <w:tcBorders>
              <w:top w:val="single" w:sz="8" w:space="0" w:color="auto"/>
              <w:left w:val="single" w:sz="8" w:space="0" w:color="auto"/>
              <w:bottom w:val="nil"/>
              <w:right w:val="single" w:sz="8" w:space="0" w:color="auto"/>
            </w:tcBorders>
            <w:shd w:val="clear" w:color="auto" w:fill="auto"/>
            <w:noWrap/>
            <w:vAlign w:val="center"/>
            <w:hideMark/>
          </w:tcPr>
          <w:p w14:paraId="669AB48C" w14:textId="524EF40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8" w:author="Luong Pham Van" w:date="2019-01-08T16:22:00Z"/>
                <w:b/>
                <w:bCs/>
                <w:color w:val="000000"/>
                <w:sz w:val="20"/>
              </w:rPr>
            </w:pPr>
            <w:del w:id="1669" w:author="Luong Pham Van" w:date="2019-01-08T16:22:00Z">
              <w:r w:rsidRPr="008155C8" w:rsidDel="00C01637">
                <w:rPr>
                  <w:b/>
                  <w:bCs/>
                  <w:color w:val="000000"/>
                  <w:sz w:val="20"/>
                </w:rPr>
                <w:delText>Overall</w:delText>
              </w:r>
            </w:del>
          </w:p>
        </w:tc>
        <w:tc>
          <w:tcPr>
            <w:tcW w:w="973" w:type="dxa"/>
            <w:tcBorders>
              <w:top w:val="single" w:sz="8" w:space="0" w:color="auto"/>
              <w:left w:val="nil"/>
              <w:bottom w:val="nil"/>
              <w:right w:val="nil"/>
            </w:tcBorders>
            <w:shd w:val="clear" w:color="auto" w:fill="auto"/>
            <w:noWrap/>
            <w:vAlign w:val="center"/>
            <w:hideMark/>
          </w:tcPr>
          <w:p w14:paraId="580D577E" w14:textId="5530F69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0" w:author="Luong Pham Van" w:date="2019-01-08T16:22:00Z"/>
                <w:color w:val="000000"/>
                <w:sz w:val="20"/>
              </w:rPr>
            </w:pPr>
            <w:del w:id="1671" w:author="Luong Pham Van" w:date="2019-01-08T16:22:00Z">
              <w:r w:rsidRPr="008155C8" w:rsidDel="00C01637">
                <w:rPr>
                  <w:color w:val="000000"/>
                  <w:sz w:val="20"/>
                </w:rPr>
                <w:delText>0.07%</w:delText>
              </w:r>
            </w:del>
          </w:p>
        </w:tc>
        <w:tc>
          <w:tcPr>
            <w:tcW w:w="973" w:type="dxa"/>
            <w:tcBorders>
              <w:top w:val="single" w:sz="8" w:space="0" w:color="auto"/>
              <w:left w:val="nil"/>
              <w:bottom w:val="nil"/>
              <w:right w:val="nil"/>
            </w:tcBorders>
            <w:shd w:val="clear" w:color="auto" w:fill="auto"/>
            <w:noWrap/>
            <w:vAlign w:val="center"/>
            <w:hideMark/>
          </w:tcPr>
          <w:p w14:paraId="12E2678D" w14:textId="2DFF0960"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2" w:author="Luong Pham Van" w:date="2019-01-08T16:22:00Z"/>
                <w:color w:val="000000"/>
                <w:sz w:val="20"/>
              </w:rPr>
            </w:pPr>
            <w:del w:id="1673" w:author="Luong Pham Van" w:date="2019-01-08T16:22:00Z">
              <w:r w:rsidRPr="008155C8" w:rsidDel="00C01637">
                <w:rPr>
                  <w:color w:val="000000"/>
                  <w:sz w:val="20"/>
                </w:rPr>
                <w:delText>-0.06%</w:delText>
              </w:r>
            </w:del>
          </w:p>
        </w:tc>
        <w:tc>
          <w:tcPr>
            <w:tcW w:w="973" w:type="dxa"/>
            <w:tcBorders>
              <w:top w:val="single" w:sz="8" w:space="0" w:color="auto"/>
              <w:left w:val="nil"/>
              <w:bottom w:val="nil"/>
              <w:right w:val="single" w:sz="4" w:space="0" w:color="auto"/>
            </w:tcBorders>
            <w:shd w:val="clear" w:color="auto" w:fill="auto"/>
            <w:noWrap/>
            <w:vAlign w:val="center"/>
            <w:hideMark/>
          </w:tcPr>
          <w:p w14:paraId="12AB397C" w14:textId="1823B158"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4" w:author="Luong Pham Van" w:date="2019-01-08T16:22:00Z"/>
                <w:color w:val="000000"/>
                <w:sz w:val="20"/>
              </w:rPr>
            </w:pPr>
            <w:del w:id="1675" w:author="Luong Pham Van" w:date="2019-01-08T16:22:00Z">
              <w:r w:rsidRPr="008155C8" w:rsidDel="00C01637">
                <w:rPr>
                  <w:color w:val="000000"/>
                  <w:sz w:val="20"/>
                </w:rPr>
                <w:delText>0.06%</w:delText>
              </w:r>
            </w:del>
          </w:p>
        </w:tc>
        <w:tc>
          <w:tcPr>
            <w:tcW w:w="683" w:type="dxa"/>
            <w:tcBorders>
              <w:top w:val="single" w:sz="8" w:space="0" w:color="auto"/>
              <w:left w:val="nil"/>
              <w:bottom w:val="nil"/>
              <w:right w:val="nil"/>
            </w:tcBorders>
            <w:shd w:val="clear" w:color="auto" w:fill="auto"/>
            <w:noWrap/>
            <w:vAlign w:val="center"/>
            <w:hideMark/>
          </w:tcPr>
          <w:p w14:paraId="4DC8F26F" w14:textId="27E77738"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6" w:author="Luong Pham Van" w:date="2019-01-08T16:22:00Z"/>
                <w:color w:val="000000"/>
                <w:sz w:val="20"/>
              </w:rPr>
            </w:pPr>
            <w:del w:id="1677" w:author="Luong Pham Van" w:date="2019-01-08T16:22:00Z">
              <w:r w:rsidRPr="008155C8" w:rsidDel="00C01637">
                <w:rPr>
                  <w:color w:val="000000"/>
                  <w:sz w:val="20"/>
                </w:rPr>
                <w:delText>98%</w:delText>
              </w:r>
            </w:del>
          </w:p>
        </w:tc>
        <w:tc>
          <w:tcPr>
            <w:tcW w:w="683" w:type="dxa"/>
            <w:tcBorders>
              <w:top w:val="single" w:sz="8" w:space="0" w:color="auto"/>
              <w:left w:val="nil"/>
              <w:bottom w:val="nil"/>
              <w:right w:val="nil"/>
            </w:tcBorders>
            <w:shd w:val="clear" w:color="auto" w:fill="auto"/>
            <w:noWrap/>
            <w:vAlign w:val="center"/>
            <w:hideMark/>
          </w:tcPr>
          <w:p w14:paraId="3109627E" w14:textId="1463EDA0"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8" w:author="Luong Pham Van" w:date="2019-01-08T16:22:00Z"/>
                <w:color w:val="000000"/>
                <w:sz w:val="20"/>
              </w:rPr>
            </w:pPr>
            <w:del w:id="1679" w:author="Luong Pham Van" w:date="2019-01-08T16:22:00Z">
              <w:r w:rsidRPr="008155C8" w:rsidDel="00C01637">
                <w:rPr>
                  <w:color w:val="000000"/>
                  <w:sz w:val="20"/>
                </w:rPr>
                <w:delText>99%</w:delText>
              </w:r>
            </w:del>
          </w:p>
        </w:tc>
        <w:tc>
          <w:tcPr>
            <w:tcW w:w="834" w:type="dxa"/>
            <w:tcBorders>
              <w:top w:val="single" w:sz="8" w:space="0" w:color="auto"/>
              <w:left w:val="single" w:sz="8" w:space="0" w:color="auto"/>
              <w:bottom w:val="nil"/>
              <w:right w:val="nil"/>
            </w:tcBorders>
            <w:shd w:val="clear" w:color="auto" w:fill="auto"/>
            <w:noWrap/>
            <w:vAlign w:val="center"/>
            <w:hideMark/>
          </w:tcPr>
          <w:p w14:paraId="50145144" w14:textId="08C0238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0" w:author="Luong Pham Van" w:date="2019-01-08T16:22:00Z"/>
                <w:color w:val="000000"/>
                <w:sz w:val="20"/>
              </w:rPr>
            </w:pPr>
            <w:del w:id="1681" w:author="Luong Pham Van" w:date="2019-01-08T16:22:00Z">
              <w:r w:rsidRPr="008155C8" w:rsidDel="00C01637">
                <w:rPr>
                  <w:color w:val="000000"/>
                  <w:sz w:val="20"/>
                </w:rPr>
                <w:delText>-0.01%</w:delText>
              </w:r>
            </w:del>
          </w:p>
        </w:tc>
        <w:tc>
          <w:tcPr>
            <w:tcW w:w="834" w:type="dxa"/>
            <w:tcBorders>
              <w:top w:val="single" w:sz="8" w:space="0" w:color="auto"/>
              <w:left w:val="nil"/>
              <w:bottom w:val="nil"/>
              <w:right w:val="nil"/>
            </w:tcBorders>
            <w:shd w:val="clear" w:color="auto" w:fill="auto"/>
            <w:noWrap/>
            <w:vAlign w:val="center"/>
            <w:hideMark/>
          </w:tcPr>
          <w:p w14:paraId="367E8135" w14:textId="1846F80A"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2" w:author="Luong Pham Van" w:date="2019-01-08T16:22:00Z"/>
                <w:color w:val="000000"/>
                <w:sz w:val="20"/>
              </w:rPr>
            </w:pPr>
            <w:del w:id="1683" w:author="Luong Pham Van" w:date="2019-01-08T16:22:00Z">
              <w:r w:rsidRPr="008155C8" w:rsidDel="00C01637">
                <w:rPr>
                  <w:color w:val="000000"/>
                  <w:sz w:val="20"/>
                </w:rPr>
                <w:delText>-0.05%</w:delText>
              </w:r>
            </w:del>
          </w:p>
        </w:tc>
        <w:tc>
          <w:tcPr>
            <w:tcW w:w="834" w:type="dxa"/>
            <w:tcBorders>
              <w:top w:val="single" w:sz="8" w:space="0" w:color="auto"/>
              <w:left w:val="nil"/>
              <w:bottom w:val="nil"/>
              <w:right w:val="single" w:sz="4" w:space="0" w:color="auto"/>
            </w:tcBorders>
            <w:shd w:val="clear" w:color="auto" w:fill="auto"/>
            <w:noWrap/>
            <w:vAlign w:val="center"/>
            <w:hideMark/>
          </w:tcPr>
          <w:p w14:paraId="2E2FB07C" w14:textId="0A6522C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4" w:author="Luong Pham Van" w:date="2019-01-08T16:22:00Z"/>
                <w:color w:val="000000"/>
                <w:sz w:val="20"/>
              </w:rPr>
            </w:pPr>
            <w:del w:id="1685" w:author="Luong Pham Van" w:date="2019-01-08T16:22:00Z">
              <w:r w:rsidRPr="008155C8" w:rsidDel="00C01637">
                <w:rPr>
                  <w:color w:val="000000"/>
                  <w:sz w:val="20"/>
                </w:rPr>
                <w:delText>0.01%</w:delText>
              </w:r>
            </w:del>
          </w:p>
        </w:tc>
        <w:tc>
          <w:tcPr>
            <w:tcW w:w="683" w:type="dxa"/>
            <w:tcBorders>
              <w:top w:val="single" w:sz="8" w:space="0" w:color="auto"/>
              <w:left w:val="nil"/>
              <w:bottom w:val="nil"/>
              <w:right w:val="nil"/>
            </w:tcBorders>
            <w:shd w:val="clear" w:color="auto" w:fill="auto"/>
            <w:noWrap/>
            <w:vAlign w:val="center"/>
            <w:hideMark/>
          </w:tcPr>
          <w:p w14:paraId="769263E7" w14:textId="7722052C"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6" w:author="Luong Pham Van" w:date="2019-01-08T16:22:00Z"/>
                <w:color w:val="000000"/>
                <w:sz w:val="20"/>
              </w:rPr>
            </w:pPr>
            <w:del w:id="1687" w:author="Luong Pham Van" w:date="2019-01-08T16:22:00Z">
              <w:r w:rsidRPr="008155C8" w:rsidDel="00C01637">
                <w:rPr>
                  <w:color w:val="000000"/>
                  <w:sz w:val="20"/>
                </w:rPr>
                <w:delText>98%</w:delText>
              </w:r>
            </w:del>
          </w:p>
        </w:tc>
        <w:tc>
          <w:tcPr>
            <w:tcW w:w="683" w:type="dxa"/>
            <w:tcBorders>
              <w:top w:val="single" w:sz="8" w:space="0" w:color="auto"/>
              <w:left w:val="nil"/>
              <w:bottom w:val="nil"/>
              <w:right w:val="single" w:sz="8" w:space="0" w:color="auto"/>
            </w:tcBorders>
            <w:shd w:val="clear" w:color="auto" w:fill="auto"/>
            <w:noWrap/>
            <w:vAlign w:val="center"/>
            <w:hideMark/>
          </w:tcPr>
          <w:p w14:paraId="690F9378" w14:textId="3A297F34"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8" w:author="Luong Pham Van" w:date="2019-01-08T16:22:00Z"/>
                <w:color w:val="000000"/>
                <w:sz w:val="20"/>
              </w:rPr>
            </w:pPr>
            <w:del w:id="1689" w:author="Luong Pham Van" w:date="2019-01-08T16:22:00Z">
              <w:r w:rsidRPr="008155C8" w:rsidDel="00C01637">
                <w:rPr>
                  <w:color w:val="000000"/>
                  <w:sz w:val="20"/>
                </w:rPr>
                <w:delText>99%</w:delText>
              </w:r>
            </w:del>
          </w:p>
        </w:tc>
      </w:tr>
      <w:tr w:rsidR="00B87BC2" w:rsidRPr="008155C8" w:rsidDel="00C01637" w14:paraId="6ACBBD93" w14:textId="53070A71" w:rsidTr="00F06350">
        <w:trPr>
          <w:trHeight w:val="256"/>
          <w:jc w:val="center"/>
          <w:del w:id="1690" w:author="Luong Pham Van" w:date="2019-01-08T16:22:00Z"/>
        </w:trPr>
        <w:tc>
          <w:tcPr>
            <w:tcW w:w="1261" w:type="dxa"/>
            <w:tcBorders>
              <w:top w:val="single" w:sz="8" w:space="0" w:color="auto"/>
              <w:left w:val="single" w:sz="8" w:space="0" w:color="auto"/>
              <w:bottom w:val="nil"/>
              <w:right w:val="single" w:sz="8" w:space="0" w:color="auto"/>
            </w:tcBorders>
            <w:shd w:val="clear" w:color="auto" w:fill="auto"/>
            <w:noWrap/>
            <w:vAlign w:val="center"/>
            <w:hideMark/>
          </w:tcPr>
          <w:p w14:paraId="373F4B7E" w14:textId="3D76794C"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1" w:author="Luong Pham Van" w:date="2019-01-08T16:22:00Z"/>
                <w:color w:val="000000"/>
                <w:sz w:val="20"/>
              </w:rPr>
            </w:pPr>
            <w:del w:id="1692" w:author="Luong Pham Van" w:date="2019-01-08T16:22:00Z">
              <w:r w:rsidRPr="008155C8" w:rsidDel="00C01637">
                <w:rPr>
                  <w:color w:val="000000"/>
                  <w:sz w:val="20"/>
                </w:rPr>
                <w:delText>Class D</w:delText>
              </w:r>
            </w:del>
          </w:p>
        </w:tc>
        <w:tc>
          <w:tcPr>
            <w:tcW w:w="973" w:type="dxa"/>
            <w:tcBorders>
              <w:top w:val="single" w:sz="8" w:space="0" w:color="auto"/>
              <w:left w:val="nil"/>
              <w:bottom w:val="nil"/>
              <w:right w:val="nil"/>
            </w:tcBorders>
            <w:shd w:val="clear" w:color="auto" w:fill="auto"/>
            <w:noWrap/>
            <w:vAlign w:val="center"/>
            <w:hideMark/>
          </w:tcPr>
          <w:p w14:paraId="123FE2A3" w14:textId="0D42CCB8"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3" w:author="Luong Pham Van" w:date="2019-01-08T16:22:00Z"/>
                <w:color w:val="000000"/>
                <w:sz w:val="20"/>
              </w:rPr>
            </w:pPr>
            <w:del w:id="1694" w:author="Luong Pham Van" w:date="2019-01-08T16:22:00Z">
              <w:r w:rsidRPr="008155C8" w:rsidDel="00C01637">
                <w:rPr>
                  <w:color w:val="000000"/>
                  <w:sz w:val="20"/>
                </w:rPr>
                <w:delText>0.18%</w:delText>
              </w:r>
            </w:del>
          </w:p>
        </w:tc>
        <w:tc>
          <w:tcPr>
            <w:tcW w:w="973" w:type="dxa"/>
            <w:tcBorders>
              <w:top w:val="single" w:sz="8" w:space="0" w:color="auto"/>
              <w:left w:val="nil"/>
              <w:bottom w:val="nil"/>
              <w:right w:val="nil"/>
            </w:tcBorders>
            <w:shd w:val="clear" w:color="auto" w:fill="auto"/>
            <w:noWrap/>
            <w:vAlign w:val="center"/>
            <w:hideMark/>
          </w:tcPr>
          <w:p w14:paraId="37E65418" w14:textId="619710A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5" w:author="Luong Pham Van" w:date="2019-01-08T16:22:00Z"/>
                <w:color w:val="000000"/>
                <w:sz w:val="20"/>
              </w:rPr>
            </w:pPr>
            <w:del w:id="1696" w:author="Luong Pham Van" w:date="2019-01-08T16:22:00Z">
              <w:r w:rsidRPr="008155C8" w:rsidDel="00C01637">
                <w:rPr>
                  <w:color w:val="000000"/>
                  <w:sz w:val="20"/>
                </w:rPr>
                <w:delText>-0.31%</w:delText>
              </w:r>
            </w:del>
          </w:p>
        </w:tc>
        <w:tc>
          <w:tcPr>
            <w:tcW w:w="973" w:type="dxa"/>
            <w:tcBorders>
              <w:top w:val="single" w:sz="8" w:space="0" w:color="auto"/>
              <w:left w:val="nil"/>
              <w:bottom w:val="nil"/>
              <w:right w:val="single" w:sz="4" w:space="0" w:color="auto"/>
            </w:tcBorders>
            <w:shd w:val="clear" w:color="auto" w:fill="auto"/>
            <w:noWrap/>
            <w:vAlign w:val="center"/>
            <w:hideMark/>
          </w:tcPr>
          <w:p w14:paraId="1A34DE22" w14:textId="5020CEB4"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7" w:author="Luong Pham Van" w:date="2019-01-08T16:22:00Z"/>
                <w:color w:val="000000"/>
                <w:sz w:val="20"/>
              </w:rPr>
            </w:pPr>
            <w:del w:id="1698" w:author="Luong Pham Van" w:date="2019-01-08T16:22:00Z">
              <w:r w:rsidRPr="008155C8" w:rsidDel="00C01637">
                <w:rPr>
                  <w:color w:val="000000"/>
                  <w:sz w:val="20"/>
                </w:rPr>
                <w:delText>0.23%</w:delText>
              </w:r>
            </w:del>
          </w:p>
        </w:tc>
        <w:tc>
          <w:tcPr>
            <w:tcW w:w="683" w:type="dxa"/>
            <w:tcBorders>
              <w:top w:val="single" w:sz="8" w:space="0" w:color="auto"/>
              <w:left w:val="nil"/>
              <w:bottom w:val="nil"/>
              <w:right w:val="nil"/>
            </w:tcBorders>
            <w:shd w:val="clear" w:color="auto" w:fill="auto"/>
            <w:noWrap/>
            <w:vAlign w:val="center"/>
            <w:hideMark/>
          </w:tcPr>
          <w:p w14:paraId="793A87C7" w14:textId="3715BE54"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9" w:author="Luong Pham Van" w:date="2019-01-08T16:22:00Z"/>
                <w:color w:val="000000"/>
                <w:sz w:val="20"/>
              </w:rPr>
            </w:pPr>
            <w:del w:id="1700" w:author="Luong Pham Van" w:date="2019-01-08T16:22:00Z">
              <w:r w:rsidRPr="008155C8" w:rsidDel="00C01637">
                <w:rPr>
                  <w:color w:val="000000"/>
                  <w:sz w:val="20"/>
                </w:rPr>
                <w:delText>100%</w:delText>
              </w:r>
            </w:del>
          </w:p>
        </w:tc>
        <w:tc>
          <w:tcPr>
            <w:tcW w:w="683" w:type="dxa"/>
            <w:tcBorders>
              <w:top w:val="single" w:sz="8" w:space="0" w:color="auto"/>
              <w:left w:val="nil"/>
              <w:bottom w:val="nil"/>
              <w:right w:val="single" w:sz="8" w:space="0" w:color="auto"/>
            </w:tcBorders>
            <w:shd w:val="clear" w:color="auto" w:fill="auto"/>
            <w:noWrap/>
            <w:vAlign w:val="center"/>
            <w:hideMark/>
          </w:tcPr>
          <w:p w14:paraId="5577DDCB" w14:textId="48A3DA7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1" w:author="Luong Pham Van" w:date="2019-01-08T16:22:00Z"/>
                <w:color w:val="000000"/>
                <w:sz w:val="20"/>
              </w:rPr>
            </w:pPr>
            <w:del w:id="1702" w:author="Luong Pham Van" w:date="2019-01-08T16:22:00Z">
              <w:r w:rsidRPr="008155C8" w:rsidDel="00C01637">
                <w:rPr>
                  <w:color w:val="000000"/>
                  <w:sz w:val="20"/>
                </w:rPr>
                <w:delText>96%</w:delText>
              </w:r>
            </w:del>
          </w:p>
        </w:tc>
        <w:tc>
          <w:tcPr>
            <w:tcW w:w="834" w:type="dxa"/>
            <w:tcBorders>
              <w:top w:val="single" w:sz="8" w:space="0" w:color="auto"/>
              <w:left w:val="nil"/>
              <w:bottom w:val="nil"/>
              <w:right w:val="nil"/>
            </w:tcBorders>
            <w:shd w:val="clear" w:color="auto" w:fill="auto"/>
            <w:noWrap/>
            <w:vAlign w:val="center"/>
            <w:hideMark/>
          </w:tcPr>
          <w:p w14:paraId="7284A25D" w14:textId="4EC3D73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3" w:author="Luong Pham Van" w:date="2019-01-08T16:22:00Z"/>
                <w:color w:val="000000"/>
                <w:sz w:val="20"/>
              </w:rPr>
            </w:pPr>
            <w:del w:id="1704" w:author="Luong Pham Van" w:date="2019-01-08T16:22:00Z">
              <w:r w:rsidRPr="008155C8" w:rsidDel="00C01637">
                <w:rPr>
                  <w:color w:val="000000"/>
                  <w:sz w:val="20"/>
                </w:rPr>
                <w:delText>0.03%</w:delText>
              </w:r>
            </w:del>
          </w:p>
        </w:tc>
        <w:tc>
          <w:tcPr>
            <w:tcW w:w="834" w:type="dxa"/>
            <w:tcBorders>
              <w:top w:val="single" w:sz="8" w:space="0" w:color="auto"/>
              <w:left w:val="nil"/>
              <w:bottom w:val="nil"/>
              <w:right w:val="nil"/>
            </w:tcBorders>
            <w:shd w:val="clear" w:color="auto" w:fill="auto"/>
            <w:noWrap/>
            <w:vAlign w:val="center"/>
            <w:hideMark/>
          </w:tcPr>
          <w:p w14:paraId="6555C005" w14:textId="64CDACD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5" w:author="Luong Pham Van" w:date="2019-01-08T16:22:00Z"/>
                <w:color w:val="000000"/>
                <w:sz w:val="20"/>
              </w:rPr>
            </w:pPr>
            <w:del w:id="1706" w:author="Luong Pham Van" w:date="2019-01-08T16:22:00Z">
              <w:r w:rsidRPr="008155C8" w:rsidDel="00C01637">
                <w:rPr>
                  <w:color w:val="000000"/>
                  <w:sz w:val="20"/>
                </w:rPr>
                <w:delText>-0.03%</w:delText>
              </w:r>
            </w:del>
          </w:p>
        </w:tc>
        <w:tc>
          <w:tcPr>
            <w:tcW w:w="834" w:type="dxa"/>
            <w:tcBorders>
              <w:top w:val="single" w:sz="8" w:space="0" w:color="auto"/>
              <w:left w:val="nil"/>
              <w:bottom w:val="nil"/>
              <w:right w:val="single" w:sz="4" w:space="0" w:color="auto"/>
            </w:tcBorders>
            <w:shd w:val="clear" w:color="auto" w:fill="auto"/>
            <w:noWrap/>
            <w:vAlign w:val="center"/>
            <w:hideMark/>
          </w:tcPr>
          <w:p w14:paraId="25B471EF" w14:textId="2082707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7" w:author="Luong Pham Van" w:date="2019-01-08T16:22:00Z"/>
                <w:color w:val="000000"/>
                <w:sz w:val="20"/>
              </w:rPr>
            </w:pPr>
            <w:del w:id="1708" w:author="Luong Pham Van" w:date="2019-01-08T16:22:00Z">
              <w:r w:rsidRPr="008155C8" w:rsidDel="00C01637">
                <w:rPr>
                  <w:color w:val="000000"/>
                  <w:sz w:val="20"/>
                </w:rPr>
                <w:delText>0.07%</w:delText>
              </w:r>
            </w:del>
          </w:p>
        </w:tc>
        <w:tc>
          <w:tcPr>
            <w:tcW w:w="683" w:type="dxa"/>
            <w:tcBorders>
              <w:top w:val="single" w:sz="8" w:space="0" w:color="auto"/>
              <w:left w:val="nil"/>
              <w:bottom w:val="nil"/>
              <w:right w:val="nil"/>
            </w:tcBorders>
            <w:shd w:val="clear" w:color="auto" w:fill="auto"/>
            <w:noWrap/>
            <w:vAlign w:val="center"/>
            <w:hideMark/>
          </w:tcPr>
          <w:p w14:paraId="1683A9CE" w14:textId="032A3A9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9" w:author="Luong Pham Van" w:date="2019-01-08T16:22:00Z"/>
                <w:color w:val="000000"/>
                <w:sz w:val="20"/>
              </w:rPr>
            </w:pPr>
            <w:del w:id="1710" w:author="Luong Pham Van" w:date="2019-01-08T16:22:00Z">
              <w:r w:rsidRPr="008155C8" w:rsidDel="00C01637">
                <w:rPr>
                  <w:color w:val="000000"/>
                  <w:sz w:val="20"/>
                </w:rPr>
                <w:delText>99%</w:delText>
              </w:r>
            </w:del>
          </w:p>
        </w:tc>
        <w:tc>
          <w:tcPr>
            <w:tcW w:w="683" w:type="dxa"/>
            <w:tcBorders>
              <w:top w:val="single" w:sz="8" w:space="0" w:color="auto"/>
              <w:left w:val="nil"/>
              <w:bottom w:val="nil"/>
              <w:right w:val="single" w:sz="8" w:space="0" w:color="auto"/>
            </w:tcBorders>
            <w:shd w:val="clear" w:color="auto" w:fill="auto"/>
            <w:noWrap/>
            <w:vAlign w:val="center"/>
            <w:hideMark/>
          </w:tcPr>
          <w:p w14:paraId="5415FE5B" w14:textId="22A5F079"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1" w:author="Luong Pham Van" w:date="2019-01-08T16:22:00Z"/>
                <w:color w:val="000000"/>
                <w:sz w:val="20"/>
              </w:rPr>
            </w:pPr>
            <w:del w:id="1712" w:author="Luong Pham Van" w:date="2019-01-08T16:22:00Z">
              <w:r w:rsidRPr="008155C8" w:rsidDel="00C01637">
                <w:rPr>
                  <w:color w:val="000000"/>
                  <w:sz w:val="20"/>
                </w:rPr>
                <w:delText>98%</w:delText>
              </w:r>
            </w:del>
          </w:p>
        </w:tc>
      </w:tr>
      <w:tr w:rsidR="00B87BC2" w:rsidRPr="008155C8" w:rsidDel="00C01637" w14:paraId="13686576" w14:textId="4875B4D8" w:rsidTr="00F06350">
        <w:trPr>
          <w:trHeight w:val="256"/>
          <w:jc w:val="center"/>
          <w:del w:id="1713" w:author="Luong Pham Van" w:date="2019-01-08T16:22:00Z"/>
        </w:trPr>
        <w:tc>
          <w:tcPr>
            <w:tcW w:w="1261" w:type="dxa"/>
            <w:tcBorders>
              <w:top w:val="nil"/>
              <w:left w:val="single" w:sz="8" w:space="0" w:color="auto"/>
              <w:bottom w:val="single" w:sz="8" w:space="0" w:color="auto"/>
              <w:right w:val="single" w:sz="8" w:space="0" w:color="auto"/>
            </w:tcBorders>
            <w:shd w:val="clear" w:color="auto" w:fill="auto"/>
            <w:noWrap/>
            <w:vAlign w:val="center"/>
            <w:hideMark/>
          </w:tcPr>
          <w:p w14:paraId="2534AC69" w14:textId="3CD10969"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4" w:author="Luong Pham Van" w:date="2019-01-08T16:22:00Z"/>
                <w:color w:val="000000"/>
                <w:sz w:val="20"/>
              </w:rPr>
            </w:pPr>
            <w:del w:id="1715" w:author="Luong Pham Van" w:date="2019-01-08T16:22:00Z">
              <w:r w:rsidRPr="008155C8" w:rsidDel="00C01637">
                <w:rPr>
                  <w:color w:val="000000"/>
                  <w:sz w:val="20"/>
                </w:rPr>
                <w:delText>Class F</w:delText>
              </w:r>
            </w:del>
          </w:p>
        </w:tc>
        <w:tc>
          <w:tcPr>
            <w:tcW w:w="973" w:type="dxa"/>
            <w:tcBorders>
              <w:top w:val="nil"/>
              <w:left w:val="single" w:sz="8" w:space="0" w:color="auto"/>
              <w:bottom w:val="single" w:sz="8" w:space="0" w:color="auto"/>
              <w:right w:val="nil"/>
            </w:tcBorders>
            <w:shd w:val="clear" w:color="000000" w:fill="CCFFCC"/>
            <w:noWrap/>
            <w:vAlign w:val="center"/>
            <w:hideMark/>
          </w:tcPr>
          <w:p w14:paraId="70C7034C" w14:textId="7E29FF32"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6" w:author="Luong Pham Van" w:date="2019-01-08T16:22:00Z"/>
                <w:sz w:val="20"/>
              </w:rPr>
            </w:pPr>
            <w:del w:id="1717" w:author="Luong Pham Van" w:date="2019-01-08T16:22:00Z">
              <w:r w:rsidRPr="008155C8" w:rsidDel="00C01637">
                <w:rPr>
                  <w:sz w:val="20"/>
                </w:rPr>
                <w:delText>-10.35%</w:delText>
              </w:r>
            </w:del>
          </w:p>
        </w:tc>
        <w:tc>
          <w:tcPr>
            <w:tcW w:w="973" w:type="dxa"/>
            <w:tcBorders>
              <w:top w:val="nil"/>
              <w:left w:val="nil"/>
              <w:bottom w:val="single" w:sz="8" w:space="0" w:color="auto"/>
              <w:right w:val="nil"/>
            </w:tcBorders>
            <w:shd w:val="clear" w:color="000000" w:fill="CCFFCC"/>
            <w:noWrap/>
            <w:vAlign w:val="center"/>
            <w:hideMark/>
          </w:tcPr>
          <w:p w14:paraId="1DD65B92" w14:textId="4F5FCF2B"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8" w:author="Luong Pham Van" w:date="2019-01-08T16:22:00Z"/>
                <w:sz w:val="20"/>
              </w:rPr>
            </w:pPr>
            <w:del w:id="1719" w:author="Luong Pham Van" w:date="2019-01-08T16:22:00Z">
              <w:r w:rsidRPr="008155C8" w:rsidDel="00C01637">
                <w:rPr>
                  <w:sz w:val="20"/>
                </w:rPr>
                <w:delText>-10.24%</w:delText>
              </w:r>
            </w:del>
          </w:p>
        </w:tc>
        <w:tc>
          <w:tcPr>
            <w:tcW w:w="973" w:type="dxa"/>
            <w:tcBorders>
              <w:top w:val="nil"/>
              <w:left w:val="nil"/>
              <w:bottom w:val="single" w:sz="8" w:space="0" w:color="auto"/>
              <w:right w:val="single" w:sz="4" w:space="0" w:color="auto"/>
            </w:tcBorders>
            <w:shd w:val="clear" w:color="000000" w:fill="CCFFCC"/>
            <w:noWrap/>
            <w:vAlign w:val="center"/>
            <w:hideMark/>
          </w:tcPr>
          <w:p w14:paraId="4383A550" w14:textId="4E045E64"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0" w:author="Luong Pham Van" w:date="2019-01-08T16:22:00Z"/>
                <w:sz w:val="20"/>
              </w:rPr>
            </w:pPr>
            <w:del w:id="1721" w:author="Luong Pham Van" w:date="2019-01-08T16:22:00Z">
              <w:r w:rsidRPr="008155C8" w:rsidDel="00C01637">
                <w:rPr>
                  <w:sz w:val="20"/>
                </w:rPr>
                <w:delText>-10.38%</w:delText>
              </w:r>
            </w:del>
          </w:p>
        </w:tc>
        <w:tc>
          <w:tcPr>
            <w:tcW w:w="683" w:type="dxa"/>
            <w:tcBorders>
              <w:top w:val="nil"/>
              <w:left w:val="nil"/>
              <w:bottom w:val="single" w:sz="8" w:space="0" w:color="auto"/>
              <w:right w:val="nil"/>
            </w:tcBorders>
            <w:shd w:val="clear" w:color="auto" w:fill="auto"/>
            <w:noWrap/>
            <w:vAlign w:val="center"/>
            <w:hideMark/>
          </w:tcPr>
          <w:p w14:paraId="2C69CD86" w14:textId="340CA0AE"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2" w:author="Luong Pham Van" w:date="2019-01-08T16:22:00Z"/>
                <w:color w:val="000000"/>
                <w:sz w:val="20"/>
              </w:rPr>
            </w:pPr>
            <w:del w:id="1723" w:author="Luong Pham Van" w:date="2019-01-08T16:22:00Z">
              <w:r w:rsidRPr="008155C8" w:rsidDel="00C01637">
                <w:rPr>
                  <w:color w:val="000000"/>
                  <w:sz w:val="20"/>
                </w:rPr>
                <w:delText>103%</w:delText>
              </w:r>
            </w:del>
          </w:p>
        </w:tc>
        <w:tc>
          <w:tcPr>
            <w:tcW w:w="683" w:type="dxa"/>
            <w:tcBorders>
              <w:top w:val="nil"/>
              <w:left w:val="nil"/>
              <w:bottom w:val="single" w:sz="8" w:space="0" w:color="auto"/>
              <w:right w:val="single" w:sz="8" w:space="0" w:color="auto"/>
            </w:tcBorders>
            <w:shd w:val="clear" w:color="auto" w:fill="auto"/>
            <w:noWrap/>
            <w:vAlign w:val="center"/>
            <w:hideMark/>
          </w:tcPr>
          <w:p w14:paraId="71FE50E3" w14:textId="4E8D275A"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4" w:author="Luong Pham Van" w:date="2019-01-08T16:22:00Z"/>
                <w:color w:val="000000"/>
                <w:sz w:val="20"/>
              </w:rPr>
            </w:pPr>
            <w:del w:id="1725" w:author="Luong Pham Van" w:date="2019-01-08T16:22:00Z">
              <w:r w:rsidRPr="008155C8" w:rsidDel="00C01637">
                <w:rPr>
                  <w:color w:val="000000"/>
                  <w:sz w:val="20"/>
                </w:rPr>
                <w:delText>95%</w:delText>
              </w:r>
            </w:del>
          </w:p>
        </w:tc>
        <w:tc>
          <w:tcPr>
            <w:tcW w:w="834" w:type="dxa"/>
            <w:tcBorders>
              <w:top w:val="nil"/>
              <w:left w:val="nil"/>
              <w:bottom w:val="single" w:sz="8" w:space="0" w:color="auto"/>
              <w:right w:val="nil"/>
            </w:tcBorders>
            <w:shd w:val="clear" w:color="auto" w:fill="auto"/>
            <w:noWrap/>
            <w:vAlign w:val="center"/>
            <w:hideMark/>
          </w:tcPr>
          <w:p w14:paraId="4472120B" w14:textId="5993853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6" w:author="Luong Pham Van" w:date="2019-01-08T16:22:00Z"/>
                <w:color w:val="000000"/>
                <w:sz w:val="20"/>
              </w:rPr>
            </w:pPr>
            <w:del w:id="1727" w:author="Luong Pham Van" w:date="2019-01-08T16:22:00Z">
              <w:r w:rsidRPr="008155C8" w:rsidDel="00C01637">
                <w:rPr>
                  <w:color w:val="000000"/>
                  <w:sz w:val="20"/>
                </w:rPr>
                <w:delText>-0.62%</w:delText>
              </w:r>
            </w:del>
          </w:p>
        </w:tc>
        <w:tc>
          <w:tcPr>
            <w:tcW w:w="834" w:type="dxa"/>
            <w:tcBorders>
              <w:top w:val="nil"/>
              <w:left w:val="nil"/>
              <w:bottom w:val="single" w:sz="8" w:space="0" w:color="auto"/>
              <w:right w:val="nil"/>
            </w:tcBorders>
            <w:shd w:val="clear" w:color="auto" w:fill="auto"/>
            <w:noWrap/>
            <w:vAlign w:val="center"/>
            <w:hideMark/>
          </w:tcPr>
          <w:p w14:paraId="672B1A51" w14:textId="32CA763F"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8" w:author="Luong Pham Van" w:date="2019-01-08T16:22:00Z"/>
                <w:color w:val="000000"/>
                <w:sz w:val="20"/>
              </w:rPr>
            </w:pPr>
            <w:del w:id="1729" w:author="Luong Pham Van" w:date="2019-01-08T16:22:00Z">
              <w:r w:rsidRPr="008155C8" w:rsidDel="00C01637">
                <w:rPr>
                  <w:color w:val="000000"/>
                  <w:sz w:val="20"/>
                </w:rPr>
                <w:delText>-0.42%</w:delText>
              </w:r>
            </w:del>
          </w:p>
        </w:tc>
        <w:tc>
          <w:tcPr>
            <w:tcW w:w="834" w:type="dxa"/>
            <w:tcBorders>
              <w:top w:val="nil"/>
              <w:left w:val="nil"/>
              <w:bottom w:val="single" w:sz="8" w:space="0" w:color="auto"/>
              <w:right w:val="single" w:sz="4" w:space="0" w:color="auto"/>
            </w:tcBorders>
            <w:shd w:val="clear" w:color="auto" w:fill="auto"/>
            <w:noWrap/>
            <w:vAlign w:val="center"/>
            <w:hideMark/>
          </w:tcPr>
          <w:p w14:paraId="7B9D8BF6" w14:textId="22023F6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0" w:author="Luong Pham Van" w:date="2019-01-08T16:22:00Z"/>
                <w:color w:val="000000"/>
                <w:sz w:val="20"/>
              </w:rPr>
            </w:pPr>
            <w:del w:id="1731" w:author="Luong Pham Van" w:date="2019-01-08T16:22:00Z">
              <w:r w:rsidRPr="008155C8" w:rsidDel="00C01637">
                <w:rPr>
                  <w:color w:val="000000"/>
                  <w:sz w:val="20"/>
                </w:rPr>
                <w:delText>-0.54%</w:delText>
              </w:r>
            </w:del>
          </w:p>
        </w:tc>
        <w:tc>
          <w:tcPr>
            <w:tcW w:w="683" w:type="dxa"/>
            <w:tcBorders>
              <w:top w:val="nil"/>
              <w:left w:val="nil"/>
              <w:bottom w:val="single" w:sz="8" w:space="0" w:color="auto"/>
              <w:right w:val="nil"/>
            </w:tcBorders>
            <w:shd w:val="clear" w:color="auto" w:fill="auto"/>
            <w:noWrap/>
            <w:vAlign w:val="center"/>
            <w:hideMark/>
          </w:tcPr>
          <w:p w14:paraId="660F43D7" w14:textId="771FEB6A"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2" w:author="Luong Pham Van" w:date="2019-01-08T16:22:00Z"/>
                <w:color w:val="000000"/>
                <w:sz w:val="20"/>
              </w:rPr>
            </w:pPr>
            <w:del w:id="1733" w:author="Luong Pham Van" w:date="2019-01-08T16:22:00Z">
              <w:r w:rsidRPr="008155C8" w:rsidDel="00C01637">
                <w:rPr>
                  <w:color w:val="000000"/>
                  <w:sz w:val="20"/>
                </w:rPr>
                <w:delText>98%</w:delText>
              </w:r>
            </w:del>
          </w:p>
        </w:tc>
        <w:tc>
          <w:tcPr>
            <w:tcW w:w="683" w:type="dxa"/>
            <w:tcBorders>
              <w:top w:val="nil"/>
              <w:left w:val="nil"/>
              <w:bottom w:val="single" w:sz="8" w:space="0" w:color="auto"/>
              <w:right w:val="single" w:sz="8" w:space="0" w:color="auto"/>
            </w:tcBorders>
            <w:shd w:val="clear" w:color="auto" w:fill="auto"/>
            <w:noWrap/>
            <w:vAlign w:val="center"/>
            <w:hideMark/>
          </w:tcPr>
          <w:p w14:paraId="72AA8976" w14:textId="2A1A27C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4" w:author="Luong Pham Van" w:date="2019-01-08T16:22:00Z"/>
                <w:color w:val="000000"/>
                <w:sz w:val="20"/>
              </w:rPr>
            </w:pPr>
            <w:del w:id="1735" w:author="Luong Pham Van" w:date="2019-01-08T16:22:00Z">
              <w:r w:rsidRPr="008155C8" w:rsidDel="00C01637">
                <w:rPr>
                  <w:color w:val="000000"/>
                  <w:sz w:val="20"/>
                </w:rPr>
                <w:delText>99%</w:delText>
              </w:r>
            </w:del>
          </w:p>
        </w:tc>
      </w:tr>
      <w:tr w:rsidR="00B87BC2" w:rsidRPr="008155C8" w:rsidDel="00C01637" w14:paraId="74EB5EB7" w14:textId="4F211ED8" w:rsidTr="00F06350">
        <w:trPr>
          <w:trHeight w:val="256"/>
          <w:jc w:val="center"/>
          <w:del w:id="1736" w:author="Luong Pham Van" w:date="2019-01-08T16:22:00Z"/>
        </w:trPr>
        <w:tc>
          <w:tcPr>
            <w:tcW w:w="1261" w:type="dxa"/>
            <w:tcBorders>
              <w:top w:val="nil"/>
              <w:left w:val="single" w:sz="8" w:space="0" w:color="auto"/>
              <w:bottom w:val="single" w:sz="8" w:space="0" w:color="auto"/>
              <w:right w:val="single" w:sz="8" w:space="0" w:color="auto"/>
            </w:tcBorders>
            <w:shd w:val="clear" w:color="auto" w:fill="auto"/>
            <w:noWrap/>
            <w:vAlign w:val="center"/>
            <w:hideMark/>
          </w:tcPr>
          <w:p w14:paraId="2709216E" w14:textId="48A5830B"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7" w:author="Luong Pham Van" w:date="2019-01-08T16:22:00Z"/>
                <w:color w:val="000000"/>
                <w:sz w:val="20"/>
              </w:rPr>
            </w:pPr>
            <w:del w:id="1738" w:author="Luong Pham Van" w:date="2019-01-08T16:22:00Z">
              <w:r w:rsidRPr="008155C8" w:rsidDel="00C01637">
                <w:rPr>
                  <w:color w:val="000000"/>
                  <w:sz w:val="20"/>
                </w:rPr>
                <w:delText>Class SCC</w:delText>
              </w:r>
            </w:del>
          </w:p>
        </w:tc>
        <w:tc>
          <w:tcPr>
            <w:tcW w:w="973" w:type="dxa"/>
            <w:tcBorders>
              <w:top w:val="nil"/>
              <w:left w:val="single" w:sz="8" w:space="0" w:color="auto"/>
              <w:bottom w:val="single" w:sz="8" w:space="0" w:color="auto"/>
              <w:right w:val="nil"/>
            </w:tcBorders>
            <w:shd w:val="clear" w:color="000000" w:fill="CCFFCC"/>
            <w:noWrap/>
            <w:vAlign w:val="center"/>
            <w:hideMark/>
          </w:tcPr>
          <w:p w14:paraId="24545054" w14:textId="0C9FFC5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9" w:author="Luong Pham Van" w:date="2019-01-08T16:22:00Z"/>
                <w:sz w:val="20"/>
              </w:rPr>
            </w:pPr>
            <w:del w:id="1740" w:author="Luong Pham Van" w:date="2019-01-08T16:22:00Z">
              <w:r w:rsidRPr="008155C8" w:rsidDel="00C01637">
                <w:rPr>
                  <w:sz w:val="20"/>
                </w:rPr>
                <w:delText>-23.12%</w:delText>
              </w:r>
            </w:del>
          </w:p>
        </w:tc>
        <w:tc>
          <w:tcPr>
            <w:tcW w:w="973" w:type="dxa"/>
            <w:tcBorders>
              <w:top w:val="nil"/>
              <w:left w:val="nil"/>
              <w:bottom w:val="single" w:sz="8" w:space="0" w:color="auto"/>
              <w:right w:val="nil"/>
            </w:tcBorders>
            <w:shd w:val="clear" w:color="000000" w:fill="CCFFCC"/>
            <w:noWrap/>
            <w:vAlign w:val="center"/>
            <w:hideMark/>
          </w:tcPr>
          <w:p w14:paraId="519A7869" w14:textId="2F8AB39B"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1" w:author="Luong Pham Van" w:date="2019-01-08T16:22:00Z"/>
                <w:sz w:val="20"/>
              </w:rPr>
            </w:pPr>
            <w:del w:id="1742" w:author="Luong Pham Van" w:date="2019-01-08T16:22:00Z">
              <w:r w:rsidRPr="008155C8" w:rsidDel="00C01637">
                <w:rPr>
                  <w:sz w:val="20"/>
                </w:rPr>
                <w:delText>-22.57%</w:delText>
              </w:r>
            </w:del>
          </w:p>
        </w:tc>
        <w:tc>
          <w:tcPr>
            <w:tcW w:w="973" w:type="dxa"/>
            <w:tcBorders>
              <w:top w:val="nil"/>
              <w:left w:val="nil"/>
              <w:bottom w:val="single" w:sz="8" w:space="0" w:color="auto"/>
              <w:right w:val="single" w:sz="4" w:space="0" w:color="auto"/>
            </w:tcBorders>
            <w:shd w:val="clear" w:color="000000" w:fill="CCFFCC"/>
            <w:noWrap/>
            <w:vAlign w:val="center"/>
            <w:hideMark/>
          </w:tcPr>
          <w:p w14:paraId="2E0A4271" w14:textId="17A0E49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3" w:author="Luong Pham Van" w:date="2019-01-08T16:22:00Z"/>
                <w:sz w:val="20"/>
              </w:rPr>
            </w:pPr>
            <w:del w:id="1744" w:author="Luong Pham Van" w:date="2019-01-08T16:22:00Z">
              <w:r w:rsidRPr="008155C8" w:rsidDel="00C01637">
                <w:rPr>
                  <w:sz w:val="20"/>
                </w:rPr>
                <w:delText>-23.14%</w:delText>
              </w:r>
            </w:del>
          </w:p>
        </w:tc>
        <w:tc>
          <w:tcPr>
            <w:tcW w:w="683" w:type="dxa"/>
            <w:tcBorders>
              <w:top w:val="nil"/>
              <w:left w:val="nil"/>
              <w:bottom w:val="single" w:sz="8" w:space="0" w:color="auto"/>
              <w:right w:val="nil"/>
            </w:tcBorders>
            <w:shd w:val="clear" w:color="auto" w:fill="auto"/>
            <w:noWrap/>
            <w:vAlign w:val="center"/>
            <w:hideMark/>
          </w:tcPr>
          <w:p w14:paraId="5AA3AAE9" w14:textId="217C56B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5" w:author="Luong Pham Van" w:date="2019-01-08T16:22:00Z"/>
                <w:color w:val="000000"/>
                <w:sz w:val="20"/>
              </w:rPr>
            </w:pPr>
            <w:del w:id="1746" w:author="Luong Pham Van" w:date="2019-01-08T16:22:00Z">
              <w:r w:rsidRPr="008155C8" w:rsidDel="00C01637">
                <w:rPr>
                  <w:color w:val="000000"/>
                  <w:sz w:val="20"/>
                </w:rPr>
                <w:delText>102%</w:delText>
              </w:r>
            </w:del>
          </w:p>
        </w:tc>
        <w:tc>
          <w:tcPr>
            <w:tcW w:w="683" w:type="dxa"/>
            <w:tcBorders>
              <w:top w:val="nil"/>
              <w:left w:val="nil"/>
              <w:bottom w:val="single" w:sz="8" w:space="0" w:color="auto"/>
              <w:right w:val="single" w:sz="8" w:space="0" w:color="auto"/>
            </w:tcBorders>
            <w:shd w:val="clear" w:color="auto" w:fill="auto"/>
            <w:noWrap/>
            <w:vAlign w:val="center"/>
            <w:hideMark/>
          </w:tcPr>
          <w:p w14:paraId="53E09FE2" w14:textId="180A08B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7" w:author="Luong Pham Van" w:date="2019-01-08T16:22:00Z"/>
                <w:color w:val="000000"/>
                <w:sz w:val="20"/>
              </w:rPr>
            </w:pPr>
            <w:del w:id="1748" w:author="Luong Pham Van" w:date="2019-01-08T16:22:00Z">
              <w:r w:rsidRPr="008155C8" w:rsidDel="00C01637">
                <w:rPr>
                  <w:color w:val="000000"/>
                  <w:sz w:val="20"/>
                </w:rPr>
                <w:delText>96%</w:delText>
              </w:r>
            </w:del>
          </w:p>
        </w:tc>
        <w:tc>
          <w:tcPr>
            <w:tcW w:w="834" w:type="dxa"/>
            <w:tcBorders>
              <w:top w:val="nil"/>
              <w:left w:val="nil"/>
              <w:bottom w:val="single" w:sz="8" w:space="0" w:color="auto"/>
              <w:right w:val="nil"/>
            </w:tcBorders>
            <w:shd w:val="clear" w:color="auto" w:fill="auto"/>
            <w:noWrap/>
            <w:vAlign w:val="center"/>
            <w:hideMark/>
          </w:tcPr>
          <w:p w14:paraId="6B6288E0" w14:textId="0B9A161B"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9" w:author="Luong Pham Van" w:date="2019-01-08T16:22:00Z"/>
                <w:color w:val="000000"/>
                <w:sz w:val="20"/>
              </w:rPr>
            </w:pPr>
            <w:del w:id="1750" w:author="Luong Pham Van" w:date="2019-01-08T16:22:00Z">
              <w:r w:rsidRPr="008155C8" w:rsidDel="00C01637">
                <w:rPr>
                  <w:color w:val="000000"/>
                  <w:sz w:val="20"/>
                </w:rPr>
                <w:delText>-1.51%</w:delText>
              </w:r>
            </w:del>
          </w:p>
        </w:tc>
        <w:tc>
          <w:tcPr>
            <w:tcW w:w="834" w:type="dxa"/>
            <w:tcBorders>
              <w:top w:val="nil"/>
              <w:left w:val="nil"/>
              <w:bottom w:val="single" w:sz="8" w:space="0" w:color="auto"/>
              <w:right w:val="nil"/>
            </w:tcBorders>
            <w:shd w:val="clear" w:color="auto" w:fill="auto"/>
            <w:noWrap/>
            <w:vAlign w:val="center"/>
            <w:hideMark/>
          </w:tcPr>
          <w:p w14:paraId="3E29E92B" w14:textId="348CAD8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1" w:author="Luong Pham Van" w:date="2019-01-08T16:22:00Z"/>
                <w:color w:val="000000"/>
                <w:sz w:val="20"/>
              </w:rPr>
            </w:pPr>
            <w:del w:id="1752" w:author="Luong Pham Van" w:date="2019-01-08T16:22:00Z">
              <w:r w:rsidRPr="008155C8" w:rsidDel="00C01637">
                <w:rPr>
                  <w:color w:val="000000"/>
                  <w:sz w:val="20"/>
                </w:rPr>
                <w:delText>-1.35%</w:delText>
              </w:r>
            </w:del>
          </w:p>
        </w:tc>
        <w:tc>
          <w:tcPr>
            <w:tcW w:w="834" w:type="dxa"/>
            <w:tcBorders>
              <w:top w:val="nil"/>
              <w:left w:val="nil"/>
              <w:bottom w:val="single" w:sz="8" w:space="0" w:color="auto"/>
              <w:right w:val="single" w:sz="4" w:space="0" w:color="auto"/>
            </w:tcBorders>
            <w:shd w:val="clear" w:color="auto" w:fill="auto"/>
            <w:noWrap/>
            <w:vAlign w:val="center"/>
            <w:hideMark/>
          </w:tcPr>
          <w:p w14:paraId="68E2F0C2" w14:textId="0465526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3" w:author="Luong Pham Van" w:date="2019-01-08T16:22:00Z"/>
                <w:color w:val="000000"/>
                <w:sz w:val="20"/>
              </w:rPr>
            </w:pPr>
            <w:del w:id="1754" w:author="Luong Pham Van" w:date="2019-01-08T16:22:00Z">
              <w:r w:rsidRPr="008155C8" w:rsidDel="00C01637">
                <w:rPr>
                  <w:color w:val="000000"/>
                  <w:sz w:val="20"/>
                </w:rPr>
                <w:delText>-1.42%</w:delText>
              </w:r>
            </w:del>
          </w:p>
        </w:tc>
        <w:tc>
          <w:tcPr>
            <w:tcW w:w="683" w:type="dxa"/>
            <w:tcBorders>
              <w:top w:val="nil"/>
              <w:left w:val="nil"/>
              <w:bottom w:val="single" w:sz="8" w:space="0" w:color="auto"/>
              <w:right w:val="nil"/>
            </w:tcBorders>
            <w:shd w:val="clear" w:color="auto" w:fill="auto"/>
            <w:noWrap/>
            <w:vAlign w:val="center"/>
            <w:hideMark/>
          </w:tcPr>
          <w:p w14:paraId="653B3005" w14:textId="6FB0194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5" w:author="Luong Pham Van" w:date="2019-01-08T16:22:00Z"/>
                <w:color w:val="000000"/>
                <w:sz w:val="20"/>
              </w:rPr>
            </w:pPr>
            <w:del w:id="1756" w:author="Luong Pham Van" w:date="2019-01-08T16:22:00Z">
              <w:r w:rsidRPr="008155C8" w:rsidDel="00C01637">
                <w:rPr>
                  <w:color w:val="000000"/>
                  <w:sz w:val="20"/>
                </w:rPr>
                <w:delText>99%</w:delText>
              </w:r>
            </w:del>
          </w:p>
        </w:tc>
        <w:tc>
          <w:tcPr>
            <w:tcW w:w="683" w:type="dxa"/>
            <w:tcBorders>
              <w:top w:val="nil"/>
              <w:left w:val="nil"/>
              <w:bottom w:val="single" w:sz="8" w:space="0" w:color="auto"/>
              <w:right w:val="single" w:sz="8" w:space="0" w:color="auto"/>
            </w:tcBorders>
            <w:shd w:val="clear" w:color="auto" w:fill="auto"/>
            <w:noWrap/>
            <w:vAlign w:val="center"/>
            <w:hideMark/>
          </w:tcPr>
          <w:p w14:paraId="2AAE1F16" w14:textId="403512DA"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7" w:author="Luong Pham Van" w:date="2019-01-08T16:22:00Z"/>
                <w:color w:val="000000"/>
                <w:sz w:val="20"/>
              </w:rPr>
            </w:pPr>
            <w:del w:id="1758" w:author="Luong Pham Van" w:date="2019-01-08T16:22:00Z">
              <w:r w:rsidRPr="008155C8" w:rsidDel="00C01637">
                <w:rPr>
                  <w:color w:val="000000"/>
                  <w:sz w:val="20"/>
                </w:rPr>
                <w:delText>99%</w:delText>
              </w:r>
            </w:del>
          </w:p>
        </w:tc>
      </w:tr>
      <w:tr w:rsidR="00B87BC2" w:rsidRPr="008155C8" w:rsidDel="00C01637" w14:paraId="7C6FDD39" w14:textId="6CB157EE" w:rsidTr="00F06350">
        <w:trPr>
          <w:trHeight w:val="256"/>
          <w:jc w:val="center"/>
          <w:del w:id="1759" w:author="Luong Pham Van" w:date="2019-01-08T16:22:00Z"/>
        </w:trPr>
        <w:tc>
          <w:tcPr>
            <w:tcW w:w="1261" w:type="dxa"/>
            <w:tcBorders>
              <w:top w:val="nil"/>
              <w:left w:val="nil"/>
              <w:bottom w:val="nil"/>
              <w:right w:val="nil"/>
            </w:tcBorders>
            <w:shd w:val="clear" w:color="auto" w:fill="auto"/>
            <w:noWrap/>
            <w:vAlign w:val="center"/>
            <w:hideMark/>
          </w:tcPr>
          <w:p w14:paraId="049D7684" w14:textId="44A922A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0" w:author="Luong Pham Van" w:date="2019-01-08T16:22:00Z"/>
                <w:color w:val="000000"/>
                <w:sz w:val="20"/>
              </w:rPr>
            </w:pPr>
          </w:p>
        </w:tc>
        <w:tc>
          <w:tcPr>
            <w:tcW w:w="973" w:type="dxa"/>
            <w:tcBorders>
              <w:top w:val="nil"/>
              <w:left w:val="nil"/>
              <w:bottom w:val="nil"/>
              <w:right w:val="nil"/>
            </w:tcBorders>
            <w:shd w:val="clear" w:color="auto" w:fill="auto"/>
            <w:noWrap/>
            <w:vAlign w:val="bottom"/>
            <w:hideMark/>
          </w:tcPr>
          <w:p w14:paraId="27D845F3" w14:textId="27A346DF"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1" w:author="Luong Pham Van" w:date="2019-01-08T16:22:00Z"/>
                <w:sz w:val="20"/>
              </w:rPr>
            </w:pPr>
          </w:p>
        </w:tc>
        <w:tc>
          <w:tcPr>
            <w:tcW w:w="973" w:type="dxa"/>
            <w:tcBorders>
              <w:top w:val="nil"/>
              <w:left w:val="nil"/>
              <w:bottom w:val="nil"/>
              <w:right w:val="nil"/>
            </w:tcBorders>
            <w:shd w:val="clear" w:color="auto" w:fill="auto"/>
            <w:noWrap/>
            <w:vAlign w:val="bottom"/>
            <w:hideMark/>
          </w:tcPr>
          <w:p w14:paraId="2F004442" w14:textId="3DE2A98F"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2" w:author="Luong Pham Van" w:date="2019-01-08T16:22:00Z"/>
                <w:sz w:val="20"/>
              </w:rPr>
            </w:pPr>
          </w:p>
        </w:tc>
        <w:tc>
          <w:tcPr>
            <w:tcW w:w="973" w:type="dxa"/>
            <w:tcBorders>
              <w:top w:val="nil"/>
              <w:left w:val="nil"/>
              <w:bottom w:val="nil"/>
              <w:right w:val="nil"/>
            </w:tcBorders>
            <w:shd w:val="clear" w:color="auto" w:fill="auto"/>
            <w:noWrap/>
            <w:vAlign w:val="bottom"/>
            <w:hideMark/>
          </w:tcPr>
          <w:p w14:paraId="38476EAB" w14:textId="3B8FB6E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3" w:author="Luong Pham Van" w:date="2019-01-08T16:22:00Z"/>
                <w:sz w:val="20"/>
              </w:rPr>
            </w:pPr>
          </w:p>
        </w:tc>
        <w:tc>
          <w:tcPr>
            <w:tcW w:w="683" w:type="dxa"/>
            <w:tcBorders>
              <w:top w:val="nil"/>
              <w:left w:val="nil"/>
              <w:bottom w:val="nil"/>
              <w:right w:val="nil"/>
            </w:tcBorders>
            <w:shd w:val="clear" w:color="auto" w:fill="auto"/>
            <w:noWrap/>
            <w:vAlign w:val="bottom"/>
            <w:hideMark/>
          </w:tcPr>
          <w:p w14:paraId="276D7608" w14:textId="1368A199"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4" w:author="Luong Pham Van" w:date="2019-01-08T16:22:00Z"/>
                <w:sz w:val="20"/>
              </w:rPr>
            </w:pPr>
          </w:p>
        </w:tc>
        <w:tc>
          <w:tcPr>
            <w:tcW w:w="683" w:type="dxa"/>
            <w:tcBorders>
              <w:top w:val="nil"/>
              <w:left w:val="nil"/>
              <w:bottom w:val="nil"/>
              <w:right w:val="nil"/>
            </w:tcBorders>
            <w:shd w:val="clear" w:color="auto" w:fill="auto"/>
            <w:noWrap/>
            <w:vAlign w:val="bottom"/>
            <w:hideMark/>
          </w:tcPr>
          <w:p w14:paraId="2D55D791" w14:textId="300C30B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5" w:author="Luong Pham Van" w:date="2019-01-08T16:22:00Z"/>
                <w:sz w:val="20"/>
              </w:rPr>
            </w:pPr>
          </w:p>
        </w:tc>
        <w:tc>
          <w:tcPr>
            <w:tcW w:w="834" w:type="dxa"/>
            <w:tcBorders>
              <w:top w:val="nil"/>
              <w:left w:val="nil"/>
              <w:bottom w:val="nil"/>
              <w:right w:val="nil"/>
            </w:tcBorders>
            <w:shd w:val="clear" w:color="auto" w:fill="auto"/>
            <w:noWrap/>
            <w:vAlign w:val="bottom"/>
            <w:hideMark/>
          </w:tcPr>
          <w:p w14:paraId="513B942A" w14:textId="5EB5B6EB"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6" w:author="Luong Pham Van" w:date="2019-01-08T16:22:00Z"/>
                <w:sz w:val="20"/>
              </w:rPr>
            </w:pPr>
          </w:p>
        </w:tc>
        <w:tc>
          <w:tcPr>
            <w:tcW w:w="834" w:type="dxa"/>
            <w:tcBorders>
              <w:top w:val="nil"/>
              <w:left w:val="nil"/>
              <w:bottom w:val="nil"/>
              <w:right w:val="nil"/>
            </w:tcBorders>
            <w:shd w:val="clear" w:color="auto" w:fill="auto"/>
            <w:noWrap/>
            <w:vAlign w:val="bottom"/>
            <w:hideMark/>
          </w:tcPr>
          <w:p w14:paraId="75AFFBD3" w14:textId="7C37386C"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7" w:author="Luong Pham Van" w:date="2019-01-08T16:22:00Z"/>
                <w:sz w:val="20"/>
              </w:rPr>
            </w:pPr>
          </w:p>
        </w:tc>
        <w:tc>
          <w:tcPr>
            <w:tcW w:w="834" w:type="dxa"/>
            <w:tcBorders>
              <w:top w:val="nil"/>
              <w:left w:val="nil"/>
              <w:bottom w:val="nil"/>
              <w:right w:val="nil"/>
            </w:tcBorders>
            <w:shd w:val="clear" w:color="auto" w:fill="auto"/>
            <w:noWrap/>
            <w:vAlign w:val="bottom"/>
            <w:hideMark/>
          </w:tcPr>
          <w:p w14:paraId="7B5CD56B" w14:textId="6D7C8C6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8" w:author="Luong Pham Van" w:date="2019-01-08T16:22:00Z"/>
                <w:sz w:val="20"/>
              </w:rPr>
            </w:pPr>
          </w:p>
        </w:tc>
        <w:tc>
          <w:tcPr>
            <w:tcW w:w="683" w:type="dxa"/>
            <w:tcBorders>
              <w:top w:val="nil"/>
              <w:left w:val="nil"/>
              <w:bottom w:val="nil"/>
              <w:right w:val="nil"/>
            </w:tcBorders>
            <w:shd w:val="clear" w:color="auto" w:fill="auto"/>
            <w:noWrap/>
            <w:vAlign w:val="bottom"/>
            <w:hideMark/>
          </w:tcPr>
          <w:p w14:paraId="33746F2B" w14:textId="5E225CE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9" w:author="Luong Pham Van" w:date="2019-01-08T16:22:00Z"/>
                <w:sz w:val="20"/>
              </w:rPr>
            </w:pPr>
          </w:p>
        </w:tc>
        <w:tc>
          <w:tcPr>
            <w:tcW w:w="683" w:type="dxa"/>
            <w:tcBorders>
              <w:top w:val="nil"/>
              <w:left w:val="nil"/>
              <w:bottom w:val="nil"/>
              <w:right w:val="nil"/>
            </w:tcBorders>
            <w:shd w:val="clear" w:color="auto" w:fill="auto"/>
            <w:noWrap/>
            <w:vAlign w:val="bottom"/>
            <w:hideMark/>
          </w:tcPr>
          <w:p w14:paraId="14D9A3DC" w14:textId="6752C08A"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70" w:author="Luong Pham Van" w:date="2019-01-08T16:22:00Z"/>
                <w:sz w:val="20"/>
              </w:rPr>
            </w:pPr>
          </w:p>
        </w:tc>
      </w:tr>
      <w:tr w:rsidR="00B87BC2" w:rsidRPr="008155C8" w:rsidDel="00C01637" w14:paraId="2BBF9979" w14:textId="76BEDB77" w:rsidTr="00F06350">
        <w:trPr>
          <w:trHeight w:val="256"/>
          <w:jc w:val="center"/>
          <w:del w:id="1771" w:author="Luong Pham Van" w:date="2019-01-08T16:22:00Z"/>
        </w:trPr>
        <w:tc>
          <w:tcPr>
            <w:tcW w:w="1261" w:type="dxa"/>
            <w:tcBorders>
              <w:top w:val="nil"/>
              <w:left w:val="nil"/>
              <w:bottom w:val="nil"/>
              <w:right w:val="nil"/>
            </w:tcBorders>
            <w:shd w:val="clear" w:color="auto" w:fill="auto"/>
            <w:noWrap/>
            <w:vAlign w:val="center"/>
            <w:hideMark/>
          </w:tcPr>
          <w:p w14:paraId="6A86DDA6" w14:textId="6A87319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72" w:author="Luong Pham Van" w:date="2019-01-08T16:22:00Z"/>
                <w:sz w:val="20"/>
              </w:rPr>
            </w:pPr>
          </w:p>
        </w:tc>
        <w:tc>
          <w:tcPr>
            <w:tcW w:w="815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2F21294" w14:textId="329AC68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3" w:author="Luong Pham Van" w:date="2019-01-08T16:22:00Z"/>
                <w:b/>
                <w:bCs/>
                <w:color w:val="000000"/>
                <w:sz w:val="20"/>
              </w:rPr>
            </w:pPr>
            <w:del w:id="1774" w:author="Luong Pham Van" w:date="2019-01-08T16:22:00Z">
              <w:r w:rsidRPr="008155C8" w:rsidDel="00C01637">
                <w:rPr>
                  <w:b/>
                  <w:bCs/>
                  <w:color w:val="000000"/>
                  <w:sz w:val="20"/>
                </w:rPr>
                <w:delText>Low delay B Main10 - VTM configuration</w:delText>
              </w:r>
            </w:del>
          </w:p>
        </w:tc>
      </w:tr>
      <w:tr w:rsidR="00B87BC2" w:rsidRPr="008155C8" w:rsidDel="00C01637" w14:paraId="2C2DA0BB" w14:textId="7249DA64" w:rsidTr="00F06350">
        <w:trPr>
          <w:trHeight w:val="256"/>
          <w:jc w:val="center"/>
          <w:del w:id="1775" w:author="Luong Pham Van" w:date="2019-01-08T16:22:00Z"/>
        </w:trPr>
        <w:tc>
          <w:tcPr>
            <w:tcW w:w="1261" w:type="dxa"/>
            <w:tcBorders>
              <w:top w:val="nil"/>
              <w:left w:val="nil"/>
              <w:bottom w:val="nil"/>
              <w:right w:val="nil"/>
            </w:tcBorders>
            <w:shd w:val="clear" w:color="auto" w:fill="auto"/>
            <w:noWrap/>
            <w:vAlign w:val="center"/>
            <w:hideMark/>
          </w:tcPr>
          <w:p w14:paraId="706F8B66" w14:textId="12F66DC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6" w:author="Luong Pham Van" w:date="2019-01-08T16:22:00Z"/>
                <w:b/>
                <w:bCs/>
                <w:color w:val="000000"/>
                <w:sz w:val="20"/>
              </w:rPr>
            </w:pPr>
          </w:p>
        </w:tc>
        <w:tc>
          <w:tcPr>
            <w:tcW w:w="42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43BD19" w14:textId="13A20F5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7" w:author="Luong Pham Van" w:date="2019-01-08T16:22:00Z"/>
                <w:b/>
                <w:bCs/>
                <w:color w:val="000000"/>
                <w:sz w:val="20"/>
              </w:rPr>
            </w:pPr>
            <w:del w:id="1778" w:author="Luong Pham Van" w:date="2019-01-08T16:22:00Z">
              <w:r w:rsidRPr="008155C8" w:rsidDel="00C01637">
                <w:rPr>
                  <w:b/>
                  <w:bCs/>
                  <w:color w:val="000000"/>
                  <w:sz w:val="20"/>
                </w:rPr>
                <w:delText>Over VTM-3</w:delText>
              </w:r>
            </w:del>
          </w:p>
        </w:tc>
        <w:tc>
          <w:tcPr>
            <w:tcW w:w="3868" w:type="dxa"/>
            <w:gridSpan w:val="5"/>
            <w:tcBorders>
              <w:top w:val="single" w:sz="8" w:space="0" w:color="auto"/>
              <w:left w:val="nil"/>
              <w:bottom w:val="nil"/>
              <w:right w:val="single" w:sz="8" w:space="0" w:color="000000"/>
            </w:tcBorders>
            <w:shd w:val="clear" w:color="auto" w:fill="auto"/>
            <w:noWrap/>
            <w:vAlign w:val="center"/>
            <w:hideMark/>
          </w:tcPr>
          <w:p w14:paraId="7BBA1111" w14:textId="29991F1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9" w:author="Luong Pham Van" w:date="2019-01-08T16:22:00Z"/>
                <w:b/>
                <w:bCs/>
                <w:color w:val="000000"/>
                <w:sz w:val="20"/>
              </w:rPr>
            </w:pPr>
            <w:del w:id="1780" w:author="Luong Pham Van" w:date="2019-01-08T16:22:00Z">
              <w:r w:rsidRPr="008155C8" w:rsidDel="00C01637">
                <w:rPr>
                  <w:b/>
                  <w:bCs/>
                  <w:color w:val="000000"/>
                  <w:sz w:val="20"/>
                </w:rPr>
                <w:delText>Over VTM-3 + CPR</w:delText>
              </w:r>
              <w:r w:rsidDel="00C01637">
                <w:rPr>
                  <w:b/>
                  <w:bCs/>
                  <w:color w:val="000000"/>
                  <w:sz w:val="20"/>
                </w:rPr>
                <w:delText xml:space="preserve"> on + PLT off</w:delText>
              </w:r>
            </w:del>
          </w:p>
        </w:tc>
      </w:tr>
      <w:tr w:rsidR="00B87BC2" w:rsidRPr="008155C8" w:rsidDel="00C01637" w14:paraId="1401530C" w14:textId="42788F4A" w:rsidTr="00F06350">
        <w:trPr>
          <w:trHeight w:val="256"/>
          <w:jc w:val="center"/>
          <w:del w:id="1781" w:author="Luong Pham Van" w:date="2019-01-08T16:22:00Z"/>
        </w:trPr>
        <w:tc>
          <w:tcPr>
            <w:tcW w:w="1261" w:type="dxa"/>
            <w:tcBorders>
              <w:top w:val="nil"/>
              <w:left w:val="nil"/>
              <w:bottom w:val="nil"/>
              <w:right w:val="nil"/>
            </w:tcBorders>
            <w:shd w:val="clear" w:color="auto" w:fill="auto"/>
            <w:noWrap/>
            <w:vAlign w:val="center"/>
            <w:hideMark/>
          </w:tcPr>
          <w:p w14:paraId="6D7BF189" w14:textId="164C1AE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2" w:author="Luong Pham Van" w:date="2019-01-08T16:22:00Z"/>
                <w:b/>
                <w:bCs/>
                <w:color w:val="000000"/>
                <w:sz w:val="20"/>
              </w:rPr>
            </w:pPr>
          </w:p>
        </w:tc>
        <w:tc>
          <w:tcPr>
            <w:tcW w:w="973" w:type="dxa"/>
            <w:tcBorders>
              <w:top w:val="nil"/>
              <w:left w:val="single" w:sz="8" w:space="0" w:color="auto"/>
              <w:bottom w:val="single" w:sz="8" w:space="0" w:color="auto"/>
              <w:right w:val="nil"/>
            </w:tcBorders>
            <w:shd w:val="clear" w:color="auto" w:fill="auto"/>
            <w:noWrap/>
            <w:vAlign w:val="center"/>
            <w:hideMark/>
          </w:tcPr>
          <w:p w14:paraId="46EDF92C" w14:textId="1969FE2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3" w:author="Luong Pham Van" w:date="2019-01-08T16:22:00Z"/>
                <w:color w:val="000000"/>
                <w:sz w:val="20"/>
              </w:rPr>
            </w:pPr>
            <w:del w:id="1784" w:author="Luong Pham Van" w:date="2019-01-08T16:22:00Z">
              <w:r w:rsidRPr="008155C8" w:rsidDel="00C01637">
                <w:rPr>
                  <w:color w:val="000000"/>
                  <w:sz w:val="20"/>
                </w:rPr>
                <w:delText>Y</w:delText>
              </w:r>
            </w:del>
          </w:p>
        </w:tc>
        <w:tc>
          <w:tcPr>
            <w:tcW w:w="973" w:type="dxa"/>
            <w:tcBorders>
              <w:top w:val="nil"/>
              <w:left w:val="nil"/>
              <w:bottom w:val="single" w:sz="8" w:space="0" w:color="auto"/>
              <w:right w:val="nil"/>
            </w:tcBorders>
            <w:shd w:val="clear" w:color="auto" w:fill="auto"/>
            <w:noWrap/>
            <w:vAlign w:val="center"/>
            <w:hideMark/>
          </w:tcPr>
          <w:p w14:paraId="327CF61C" w14:textId="0AEEF4C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5" w:author="Luong Pham Van" w:date="2019-01-08T16:22:00Z"/>
                <w:color w:val="000000"/>
                <w:sz w:val="20"/>
              </w:rPr>
            </w:pPr>
            <w:del w:id="1786" w:author="Luong Pham Van" w:date="2019-01-08T16:22:00Z">
              <w:r w:rsidRPr="008155C8" w:rsidDel="00C01637">
                <w:rPr>
                  <w:color w:val="000000"/>
                  <w:sz w:val="20"/>
                </w:rPr>
                <w:delText>U</w:delText>
              </w:r>
            </w:del>
          </w:p>
        </w:tc>
        <w:tc>
          <w:tcPr>
            <w:tcW w:w="973" w:type="dxa"/>
            <w:tcBorders>
              <w:top w:val="nil"/>
              <w:left w:val="nil"/>
              <w:bottom w:val="single" w:sz="8" w:space="0" w:color="auto"/>
              <w:right w:val="single" w:sz="4" w:space="0" w:color="auto"/>
            </w:tcBorders>
            <w:shd w:val="clear" w:color="auto" w:fill="auto"/>
            <w:noWrap/>
            <w:vAlign w:val="center"/>
            <w:hideMark/>
          </w:tcPr>
          <w:p w14:paraId="7EFA63F0" w14:textId="3C1C2C2F"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7" w:author="Luong Pham Van" w:date="2019-01-08T16:22:00Z"/>
                <w:color w:val="000000"/>
                <w:sz w:val="20"/>
              </w:rPr>
            </w:pPr>
            <w:del w:id="1788" w:author="Luong Pham Van" w:date="2019-01-08T16:22:00Z">
              <w:r w:rsidRPr="008155C8"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66D8F13C" w14:textId="35EC690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9" w:author="Luong Pham Van" w:date="2019-01-08T16:22:00Z"/>
                <w:color w:val="000000"/>
                <w:sz w:val="20"/>
              </w:rPr>
            </w:pPr>
            <w:del w:id="1790" w:author="Luong Pham Van" w:date="2019-01-08T16:22:00Z">
              <w:r w:rsidRPr="008155C8"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2BAB7F29" w14:textId="34309A24"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1" w:author="Luong Pham Van" w:date="2019-01-08T16:22:00Z"/>
                <w:color w:val="000000"/>
                <w:sz w:val="20"/>
              </w:rPr>
            </w:pPr>
            <w:del w:id="1792" w:author="Luong Pham Van" w:date="2019-01-08T16:22:00Z">
              <w:r w:rsidRPr="008155C8" w:rsidDel="00C01637">
                <w:rPr>
                  <w:color w:val="000000"/>
                  <w:sz w:val="20"/>
                </w:rPr>
                <w:delText>DecT</w:delText>
              </w:r>
            </w:del>
          </w:p>
        </w:tc>
        <w:tc>
          <w:tcPr>
            <w:tcW w:w="834" w:type="dxa"/>
            <w:tcBorders>
              <w:top w:val="nil"/>
              <w:left w:val="nil"/>
              <w:bottom w:val="single" w:sz="8" w:space="0" w:color="auto"/>
              <w:right w:val="nil"/>
            </w:tcBorders>
            <w:shd w:val="clear" w:color="auto" w:fill="auto"/>
            <w:noWrap/>
            <w:vAlign w:val="center"/>
            <w:hideMark/>
          </w:tcPr>
          <w:p w14:paraId="6D3A251A" w14:textId="64D75BF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3" w:author="Luong Pham Van" w:date="2019-01-08T16:22:00Z"/>
                <w:color w:val="000000"/>
                <w:sz w:val="20"/>
              </w:rPr>
            </w:pPr>
            <w:del w:id="1794" w:author="Luong Pham Van" w:date="2019-01-08T16:22:00Z">
              <w:r w:rsidRPr="008155C8" w:rsidDel="00C01637">
                <w:rPr>
                  <w:color w:val="000000"/>
                  <w:sz w:val="20"/>
                </w:rPr>
                <w:delText>Y</w:delText>
              </w:r>
            </w:del>
          </w:p>
        </w:tc>
        <w:tc>
          <w:tcPr>
            <w:tcW w:w="834" w:type="dxa"/>
            <w:tcBorders>
              <w:top w:val="nil"/>
              <w:left w:val="nil"/>
              <w:bottom w:val="single" w:sz="8" w:space="0" w:color="auto"/>
              <w:right w:val="nil"/>
            </w:tcBorders>
            <w:shd w:val="clear" w:color="auto" w:fill="auto"/>
            <w:noWrap/>
            <w:vAlign w:val="center"/>
            <w:hideMark/>
          </w:tcPr>
          <w:p w14:paraId="6AAE5526" w14:textId="6D88317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5" w:author="Luong Pham Van" w:date="2019-01-08T16:22:00Z"/>
                <w:color w:val="000000"/>
                <w:sz w:val="20"/>
              </w:rPr>
            </w:pPr>
            <w:del w:id="1796" w:author="Luong Pham Van" w:date="2019-01-08T16:22:00Z">
              <w:r w:rsidRPr="008155C8" w:rsidDel="00C01637">
                <w:rPr>
                  <w:color w:val="000000"/>
                  <w:sz w:val="20"/>
                </w:rPr>
                <w:delText>U</w:delText>
              </w:r>
            </w:del>
          </w:p>
        </w:tc>
        <w:tc>
          <w:tcPr>
            <w:tcW w:w="834" w:type="dxa"/>
            <w:tcBorders>
              <w:top w:val="nil"/>
              <w:left w:val="nil"/>
              <w:bottom w:val="single" w:sz="8" w:space="0" w:color="auto"/>
              <w:right w:val="single" w:sz="4" w:space="0" w:color="auto"/>
            </w:tcBorders>
            <w:shd w:val="clear" w:color="auto" w:fill="auto"/>
            <w:noWrap/>
            <w:vAlign w:val="center"/>
            <w:hideMark/>
          </w:tcPr>
          <w:p w14:paraId="3D0572A3" w14:textId="7E3341E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7" w:author="Luong Pham Van" w:date="2019-01-08T16:22:00Z"/>
                <w:color w:val="000000"/>
                <w:sz w:val="20"/>
              </w:rPr>
            </w:pPr>
            <w:del w:id="1798" w:author="Luong Pham Van" w:date="2019-01-08T16:22:00Z">
              <w:r w:rsidRPr="008155C8"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150BBD45" w14:textId="6E98BE5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9" w:author="Luong Pham Van" w:date="2019-01-08T16:22:00Z"/>
                <w:color w:val="000000"/>
                <w:sz w:val="20"/>
              </w:rPr>
            </w:pPr>
            <w:del w:id="1800" w:author="Luong Pham Van" w:date="2019-01-08T16:22:00Z">
              <w:r w:rsidRPr="008155C8"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7E68C2AD" w14:textId="21A7EE9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1" w:author="Luong Pham Van" w:date="2019-01-08T16:22:00Z"/>
                <w:color w:val="000000"/>
                <w:sz w:val="20"/>
              </w:rPr>
            </w:pPr>
            <w:del w:id="1802" w:author="Luong Pham Van" w:date="2019-01-08T16:22:00Z">
              <w:r w:rsidRPr="008155C8" w:rsidDel="00C01637">
                <w:rPr>
                  <w:color w:val="000000"/>
                  <w:sz w:val="20"/>
                </w:rPr>
                <w:delText>DecT</w:delText>
              </w:r>
            </w:del>
          </w:p>
        </w:tc>
      </w:tr>
      <w:tr w:rsidR="00B87BC2" w:rsidRPr="008155C8" w:rsidDel="00C01637" w14:paraId="4BD632B0" w14:textId="61544689" w:rsidTr="00F06350">
        <w:trPr>
          <w:trHeight w:val="256"/>
          <w:jc w:val="center"/>
          <w:del w:id="1803" w:author="Luong Pham Van" w:date="2019-01-08T16:22:00Z"/>
        </w:trPr>
        <w:tc>
          <w:tcPr>
            <w:tcW w:w="1261" w:type="dxa"/>
            <w:tcBorders>
              <w:top w:val="single" w:sz="8" w:space="0" w:color="auto"/>
              <w:left w:val="single" w:sz="8" w:space="0" w:color="auto"/>
              <w:bottom w:val="nil"/>
              <w:right w:val="single" w:sz="8" w:space="0" w:color="auto"/>
            </w:tcBorders>
            <w:shd w:val="clear" w:color="auto" w:fill="auto"/>
            <w:noWrap/>
            <w:vAlign w:val="center"/>
            <w:hideMark/>
          </w:tcPr>
          <w:p w14:paraId="267D82AD" w14:textId="61B938C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4" w:author="Luong Pham Van" w:date="2019-01-08T16:22:00Z"/>
                <w:b/>
                <w:bCs/>
                <w:color w:val="000000"/>
                <w:sz w:val="20"/>
              </w:rPr>
            </w:pPr>
            <w:del w:id="1805" w:author="Luong Pham Van" w:date="2019-01-08T16:22:00Z">
              <w:r w:rsidRPr="008155C8" w:rsidDel="00C01637">
                <w:rPr>
                  <w:b/>
                  <w:bCs/>
                  <w:color w:val="000000"/>
                  <w:sz w:val="20"/>
                </w:rPr>
                <w:delText>Overall</w:delText>
              </w:r>
            </w:del>
          </w:p>
        </w:tc>
        <w:tc>
          <w:tcPr>
            <w:tcW w:w="973" w:type="dxa"/>
            <w:tcBorders>
              <w:top w:val="single" w:sz="8" w:space="0" w:color="auto"/>
              <w:left w:val="nil"/>
              <w:bottom w:val="nil"/>
              <w:right w:val="nil"/>
            </w:tcBorders>
            <w:shd w:val="clear" w:color="auto" w:fill="auto"/>
            <w:noWrap/>
            <w:vAlign w:val="center"/>
            <w:hideMark/>
          </w:tcPr>
          <w:p w14:paraId="380ADB26" w14:textId="0462C254"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6" w:author="Luong Pham Van" w:date="2019-01-08T16:22:00Z"/>
                <w:color w:val="000000"/>
                <w:sz w:val="20"/>
              </w:rPr>
            </w:pPr>
            <w:del w:id="1807" w:author="Luong Pham Van" w:date="2019-01-08T16:22:00Z">
              <w:r w:rsidRPr="008155C8" w:rsidDel="00C01637">
                <w:rPr>
                  <w:color w:val="000000"/>
                  <w:sz w:val="20"/>
                </w:rPr>
                <w:delText>0.12%</w:delText>
              </w:r>
            </w:del>
          </w:p>
        </w:tc>
        <w:tc>
          <w:tcPr>
            <w:tcW w:w="973" w:type="dxa"/>
            <w:tcBorders>
              <w:top w:val="single" w:sz="8" w:space="0" w:color="auto"/>
              <w:left w:val="nil"/>
              <w:bottom w:val="nil"/>
              <w:right w:val="nil"/>
            </w:tcBorders>
            <w:shd w:val="clear" w:color="auto" w:fill="auto"/>
            <w:noWrap/>
            <w:vAlign w:val="center"/>
            <w:hideMark/>
          </w:tcPr>
          <w:p w14:paraId="13861268" w14:textId="4C4D60D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8" w:author="Luong Pham Van" w:date="2019-01-08T16:22:00Z"/>
                <w:color w:val="000000"/>
                <w:sz w:val="20"/>
              </w:rPr>
            </w:pPr>
            <w:del w:id="1809" w:author="Luong Pham Van" w:date="2019-01-08T16:22:00Z">
              <w:r w:rsidRPr="008155C8" w:rsidDel="00C01637">
                <w:rPr>
                  <w:color w:val="000000"/>
                  <w:sz w:val="20"/>
                </w:rPr>
                <w:delText>0.33%</w:delText>
              </w:r>
            </w:del>
          </w:p>
        </w:tc>
        <w:tc>
          <w:tcPr>
            <w:tcW w:w="973" w:type="dxa"/>
            <w:tcBorders>
              <w:top w:val="single" w:sz="8" w:space="0" w:color="auto"/>
              <w:left w:val="nil"/>
              <w:bottom w:val="nil"/>
              <w:right w:val="single" w:sz="4" w:space="0" w:color="auto"/>
            </w:tcBorders>
            <w:shd w:val="clear" w:color="auto" w:fill="auto"/>
            <w:noWrap/>
            <w:vAlign w:val="center"/>
            <w:hideMark/>
          </w:tcPr>
          <w:p w14:paraId="197CCBD7" w14:textId="4B53633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0" w:author="Luong Pham Van" w:date="2019-01-08T16:22:00Z"/>
                <w:color w:val="000000"/>
                <w:sz w:val="20"/>
              </w:rPr>
            </w:pPr>
            <w:del w:id="1811" w:author="Luong Pham Van" w:date="2019-01-08T16:22:00Z">
              <w:r w:rsidRPr="008155C8" w:rsidDel="00C01637">
                <w:rPr>
                  <w:color w:val="000000"/>
                  <w:sz w:val="20"/>
                </w:rPr>
                <w:delText>0.24%</w:delText>
              </w:r>
            </w:del>
          </w:p>
        </w:tc>
        <w:tc>
          <w:tcPr>
            <w:tcW w:w="683" w:type="dxa"/>
            <w:tcBorders>
              <w:top w:val="single" w:sz="8" w:space="0" w:color="auto"/>
              <w:left w:val="nil"/>
              <w:bottom w:val="nil"/>
              <w:right w:val="nil"/>
            </w:tcBorders>
            <w:shd w:val="clear" w:color="auto" w:fill="auto"/>
            <w:noWrap/>
            <w:vAlign w:val="center"/>
            <w:hideMark/>
          </w:tcPr>
          <w:p w14:paraId="63A4C973" w14:textId="03A6FDD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2" w:author="Luong Pham Van" w:date="2019-01-08T16:22:00Z"/>
                <w:color w:val="000000"/>
                <w:sz w:val="20"/>
              </w:rPr>
            </w:pPr>
            <w:del w:id="1813" w:author="Luong Pham Van" w:date="2019-01-08T16:22:00Z">
              <w:r w:rsidRPr="008155C8" w:rsidDel="00C01637">
                <w:rPr>
                  <w:color w:val="000000"/>
                  <w:sz w:val="20"/>
                </w:rPr>
                <w:delText>106%</w:delText>
              </w:r>
            </w:del>
          </w:p>
        </w:tc>
        <w:tc>
          <w:tcPr>
            <w:tcW w:w="683" w:type="dxa"/>
            <w:tcBorders>
              <w:top w:val="single" w:sz="8" w:space="0" w:color="auto"/>
              <w:left w:val="nil"/>
              <w:bottom w:val="nil"/>
              <w:right w:val="nil"/>
            </w:tcBorders>
            <w:shd w:val="clear" w:color="auto" w:fill="auto"/>
            <w:noWrap/>
            <w:vAlign w:val="center"/>
            <w:hideMark/>
          </w:tcPr>
          <w:p w14:paraId="43D13285" w14:textId="32E86EEF"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4" w:author="Luong Pham Van" w:date="2019-01-08T16:22:00Z"/>
                <w:color w:val="000000"/>
                <w:sz w:val="20"/>
              </w:rPr>
            </w:pPr>
            <w:del w:id="1815" w:author="Luong Pham Van" w:date="2019-01-08T16:22:00Z">
              <w:r w:rsidRPr="008155C8" w:rsidDel="00C01637">
                <w:rPr>
                  <w:color w:val="000000"/>
                  <w:sz w:val="20"/>
                </w:rPr>
                <w:delText>101%</w:delText>
              </w:r>
            </w:del>
          </w:p>
        </w:tc>
        <w:tc>
          <w:tcPr>
            <w:tcW w:w="834" w:type="dxa"/>
            <w:tcBorders>
              <w:top w:val="single" w:sz="8" w:space="0" w:color="auto"/>
              <w:left w:val="single" w:sz="8" w:space="0" w:color="auto"/>
              <w:bottom w:val="nil"/>
              <w:right w:val="nil"/>
            </w:tcBorders>
            <w:shd w:val="clear" w:color="auto" w:fill="auto"/>
            <w:noWrap/>
            <w:vAlign w:val="center"/>
            <w:hideMark/>
          </w:tcPr>
          <w:p w14:paraId="4B8BE7D1" w14:textId="57181EB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6" w:author="Luong Pham Van" w:date="2019-01-08T16:22:00Z"/>
                <w:color w:val="000000"/>
                <w:sz w:val="20"/>
              </w:rPr>
            </w:pPr>
            <w:del w:id="1817" w:author="Luong Pham Van" w:date="2019-01-08T16:22:00Z">
              <w:r w:rsidRPr="008155C8" w:rsidDel="00C01637">
                <w:rPr>
                  <w:color w:val="000000"/>
                  <w:sz w:val="20"/>
                </w:rPr>
                <w:delText>-0.02%</w:delText>
              </w:r>
            </w:del>
          </w:p>
        </w:tc>
        <w:tc>
          <w:tcPr>
            <w:tcW w:w="834" w:type="dxa"/>
            <w:tcBorders>
              <w:top w:val="single" w:sz="8" w:space="0" w:color="auto"/>
              <w:left w:val="nil"/>
              <w:bottom w:val="nil"/>
              <w:right w:val="nil"/>
            </w:tcBorders>
            <w:shd w:val="clear" w:color="auto" w:fill="auto"/>
            <w:noWrap/>
            <w:vAlign w:val="center"/>
            <w:hideMark/>
          </w:tcPr>
          <w:p w14:paraId="51490C0D" w14:textId="6E2C80B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8" w:author="Luong Pham Van" w:date="2019-01-08T16:22:00Z"/>
                <w:color w:val="000000"/>
                <w:sz w:val="20"/>
              </w:rPr>
            </w:pPr>
            <w:del w:id="1819" w:author="Luong Pham Van" w:date="2019-01-08T16:22:00Z">
              <w:r w:rsidRPr="008155C8" w:rsidDel="00C01637">
                <w:rPr>
                  <w:color w:val="000000"/>
                  <w:sz w:val="20"/>
                </w:rPr>
                <w:delText>0.07%</w:delText>
              </w:r>
            </w:del>
          </w:p>
        </w:tc>
        <w:tc>
          <w:tcPr>
            <w:tcW w:w="834" w:type="dxa"/>
            <w:tcBorders>
              <w:top w:val="single" w:sz="8" w:space="0" w:color="auto"/>
              <w:left w:val="nil"/>
              <w:bottom w:val="nil"/>
              <w:right w:val="single" w:sz="4" w:space="0" w:color="auto"/>
            </w:tcBorders>
            <w:shd w:val="clear" w:color="auto" w:fill="auto"/>
            <w:noWrap/>
            <w:vAlign w:val="center"/>
            <w:hideMark/>
          </w:tcPr>
          <w:p w14:paraId="7A60215E" w14:textId="44D8997A"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0" w:author="Luong Pham Van" w:date="2019-01-08T16:22:00Z"/>
                <w:color w:val="000000"/>
                <w:sz w:val="20"/>
              </w:rPr>
            </w:pPr>
            <w:del w:id="1821" w:author="Luong Pham Van" w:date="2019-01-08T16:22:00Z">
              <w:r w:rsidRPr="008155C8" w:rsidDel="00C01637">
                <w:rPr>
                  <w:color w:val="000000"/>
                  <w:sz w:val="20"/>
                </w:rPr>
                <w:delText>0.24%</w:delText>
              </w:r>
            </w:del>
          </w:p>
        </w:tc>
        <w:tc>
          <w:tcPr>
            <w:tcW w:w="683" w:type="dxa"/>
            <w:tcBorders>
              <w:top w:val="single" w:sz="8" w:space="0" w:color="auto"/>
              <w:left w:val="nil"/>
              <w:bottom w:val="nil"/>
              <w:right w:val="nil"/>
            </w:tcBorders>
            <w:shd w:val="clear" w:color="auto" w:fill="auto"/>
            <w:noWrap/>
            <w:vAlign w:val="center"/>
            <w:hideMark/>
          </w:tcPr>
          <w:p w14:paraId="54ECFA66" w14:textId="3402FF9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2" w:author="Luong Pham Van" w:date="2019-01-08T16:22:00Z"/>
                <w:color w:val="000000"/>
                <w:sz w:val="20"/>
              </w:rPr>
            </w:pPr>
            <w:del w:id="1823" w:author="Luong Pham Van" w:date="2019-01-08T16:22:00Z">
              <w:r w:rsidRPr="008155C8" w:rsidDel="00C01637">
                <w:rPr>
                  <w:color w:val="000000"/>
                  <w:sz w:val="20"/>
                </w:rPr>
                <w:delText>99%</w:delText>
              </w:r>
            </w:del>
          </w:p>
        </w:tc>
        <w:tc>
          <w:tcPr>
            <w:tcW w:w="683" w:type="dxa"/>
            <w:tcBorders>
              <w:top w:val="single" w:sz="8" w:space="0" w:color="auto"/>
              <w:left w:val="nil"/>
              <w:bottom w:val="nil"/>
              <w:right w:val="single" w:sz="8" w:space="0" w:color="auto"/>
            </w:tcBorders>
            <w:shd w:val="clear" w:color="auto" w:fill="auto"/>
            <w:noWrap/>
            <w:vAlign w:val="center"/>
            <w:hideMark/>
          </w:tcPr>
          <w:p w14:paraId="224F0096" w14:textId="0917639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4" w:author="Luong Pham Van" w:date="2019-01-08T16:22:00Z"/>
                <w:color w:val="000000"/>
                <w:sz w:val="20"/>
              </w:rPr>
            </w:pPr>
            <w:del w:id="1825" w:author="Luong Pham Van" w:date="2019-01-08T16:22:00Z">
              <w:r w:rsidRPr="008155C8" w:rsidDel="00C01637">
                <w:rPr>
                  <w:color w:val="000000"/>
                  <w:sz w:val="20"/>
                </w:rPr>
                <w:delText>100%</w:delText>
              </w:r>
            </w:del>
          </w:p>
        </w:tc>
      </w:tr>
      <w:tr w:rsidR="00B87BC2" w:rsidRPr="008155C8" w:rsidDel="00C01637" w14:paraId="65A7A923" w14:textId="7BCB83A2" w:rsidTr="00F06350">
        <w:trPr>
          <w:trHeight w:val="256"/>
          <w:jc w:val="center"/>
          <w:del w:id="1826" w:author="Luong Pham Van" w:date="2019-01-08T16:22:00Z"/>
        </w:trPr>
        <w:tc>
          <w:tcPr>
            <w:tcW w:w="1261" w:type="dxa"/>
            <w:tcBorders>
              <w:top w:val="single" w:sz="8" w:space="0" w:color="auto"/>
              <w:left w:val="single" w:sz="8" w:space="0" w:color="auto"/>
              <w:bottom w:val="nil"/>
              <w:right w:val="nil"/>
            </w:tcBorders>
            <w:shd w:val="clear" w:color="auto" w:fill="auto"/>
            <w:noWrap/>
            <w:vAlign w:val="center"/>
            <w:hideMark/>
          </w:tcPr>
          <w:p w14:paraId="73636C9E" w14:textId="4871FA9C"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7" w:author="Luong Pham Van" w:date="2019-01-08T16:22:00Z"/>
                <w:color w:val="000000"/>
                <w:sz w:val="20"/>
              </w:rPr>
            </w:pPr>
            <w:del w:id="1828" w:author="Luong Pham Van" w:date="2019-01-08T16:22:00Z">
              <w:r w:rsidRPr="008155C8" w:rsidDel="00C01637">
                <w:rPr>
                  <w:color w:val="000000"/>
                  <w:sz w:val="20"/>
                </w:rPr>
                <w:delText>Class D</w:delText>
              </w:r>
            </w:del>
          </w:p>
        </w:tc>
        <w:tc>
          <w:tcPr>
            <w:tcW w:w="973" w:type="dxa"/>
            <w:tcBorders>
              <w:top w:val="single" w:sz="8" w:space="0" w:color="auto"/>
              <w:left w:val="single" w:sz="8" w:space="0" w:color="auto"/>
              <w:bottom w:val="nil"/>
              <w:right w:val="nil"/>
            </w:tcBorders>
            <w:shd w:val="clear" w:color="auto" w:fill="auto"/>
            <w:noWrap/>
            <w:vAlign w:val="center"/>
            <w:hideMark/>
          </w:tcPr>
          <w:p w14:paraId="484ACBB4" w14:textId="65620A58"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9" w:author="Luong Pham Van" w:date="2019-01-08T16:22:00Z"/>
                <w:color w:val="000000"/>
                <w:sz w:val="20"/>
              </w:rPr>
            </w:pPr>
            <w:del w:id="1830" w:author="Luong Pham Van" w:date="2019-01-08T16:22:00Z">
              <w:r w:rsidRPr="008155C8" w:rsidDel="00C01637">
                <w:rPr>
                  <w:color w:val="000000"/>
                  <w:sz w:val="20"/>
                </w:rPr>
                <w:delText>0.19%</w:delText>
              </w:r>
            </w:del>
          </w:p>
        </w:tc>
        <w:tc>
          <w:tcPr>
            <w:tcW w:w="973" w:type="dxa"/>
            <w:tcBorders>
              <w:top w:val="single" w:sz="8" w:space="0" w:color="auto"/>
              <w:left w:val="nil"/>
              <w:bottom w:val="nil"/>
              <w:right w:val="nil"/>
            </w:tcBorders>
            <w:shd w:val="clear" w:color="auto" w:fill="auto"/>
            <w:noWrap/>
            <w:vAlign w:val="center"/>
            <w:hideMark/>
          </w:tcPr>
          <w:p w14:paraId="78759E37" w14:textId="4788B9D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1" w:author="Luong Pham Van" w:date="2019-01-08T16:22:00Z"/>
                <w:color w:val="000000"/>
                <w:sz w:val="20"/>
              </w:rPr>
            </w:pPr>
            <w:del w:id="1832" w:author="Luong Pham Van" w:date="2019-01-08T16:22:00Z">
              <w:r w:rsidRPr="008155C8" w:rsidDel="00C01637">
                <w:rPr>
                  <w:color w:val="000000"/>
                  <w:sz w:val="20"/>
                </w:rPr>
                <w:delText>0.21%</w:delText>
              </w:r>
            </w:del>
          </w:p>
        </w:tc>
        <w:tc>
          <w:tcPr>
            <w:tcW w:w="973" w:type="dxa"/>
            <w:tcBorders>
              <w:top w:val="single" w:sz="8" w:space="0" w:color="auto"/>
              <w:left w:val="nil"/>
              <w:bottom w:val="nil"/>
              <w:right w:val="single" w:sz="4" w:space="0" w:color="auto"/>
            </w:tcBorders>
            <w:shd w:val="clear" w:color="auto" w:fill="auto"/>
            <w:noWrap/>
            <w:vAlign w:val="center"/>
            <w:hideMark/>
          </w:tcPr>
          <w:p w14:paraId="53439E6A" w14:textId="705D6C7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3" w:author="Luong Pham Van" w:date="2019-01-08T16:22:00Z"/>
                <w:color w:val="000000"/>
                <w:sz w:val="20"/>
              </w:rPr>
            </w:pPr>
            <w:del w:id="1834" w:author="Luong Pham Van" w:date="2019-01-08T16:22:00Z">
              <w:r w:rsidRPr="008155C8" w:rsidDel="00C01637">
                <w:rPr>
                  <w:color w:val="000000"/>
                  <w:sz w:val="20"/>
                </w:rPr>
                <w:delText>0.10%</w:delText>
              </w:r>
            </w:del>
          </w:p>
        </w:tc>
        <w:tc>
          <w:tcPr>
            <w:tcW w:w="683" w:type="dxa"/>
            <w:tcBorders>
              <w:top w:val="single" w:sz="8" w:space="0" w:color="auto"/>
              <w:left w:val="nil"/>
              <w:bottom w:val="nil"/>
              <w:right w:val="nil"/>
            </w:tcBorders>
            <w:shd w:val="clear" w:color="auto" w:fill="auto"/>
            <w:noWrap/>
            <w:vAlign w:val="center"/>
            <w:hideMark/>
          </w:tcPr>
          <w:p w14:paraId="64211ADA" w14:textId="4E01ECB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5" w:author="Luong Pham Van" w:date="2019-01-08T16:22:00Z"/>
                <w:color w:val="000000"/>
                <w:sz w:val="20"/>
              </w:rPr>
            </w:pPr>
            <w:del w:id="1836" w:author="Luong Pham Van" w:date="2019-01-08T16:22:00Z">
              <w:r w:rsidRPr="008155C8" w:rsidDel="00C01637">
                <w:rPr>
                  <w:color w:val="000000"/>
                  <w:sz w:val="20"/>
                </w:rPr>
                <w:delText>110%</w:delText>
              </w:r>
            </w:del>
          </w:p>
        </w:tc>
        <w:tc>
          <w:tcPr>
            <w:tcW w:w="683" w:type="dxa"/>
            <w:tcBorders>
              <w:top w:val="single" w:sz="8" w:space="0" w:color="auto"/>
              <w:left w:val="nil"/>
              <w:bottom w:val="nil"/>
              <w:right w:val="single" w:sz="8" w:space="0" w:color="auto"/>
            </w:tcBorders>
            <w:shd w:val="clear" w:color="auto" w:fill="auto"/>
            <w:noWrap/>
            <w:vAlign w:val="center"/>
            <w:hideMark/>
          </w:tcPr>
          <w:p w14:paraId="65100EEF" w14:textId="2B2E8269"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7" w:author="Luong Pham Van" w:date="2019-01-08T16:22:00Z"/>
                <w:color w:val="000000"/>
                <w:sz w:val="20"/>
              </w:rPr>
            </w:pPr>
            <w:del w:id="1838" w:author="Luong Pham Van" w:date="2019-01-08T16:22:00Z">
              <w:r w:rsidRPr="008155C8" w:rsidDel="00C01637">
                <w:rPr>
                  <w:color w:val="000000"/>
                  <w:sz w:val="20"/>
                </w:rPr>
                <w:delText>97%</w:delText>
              </w:r>
            </w:del>
          </w:p>
        </w:tc>
        <w:tc>
          <w:tcPr>
            <w:tcW w:w="834" w:type="dxa"/>
            <w:tcBorders>
              <w:top w:val="single" w:sz="8" w:space="0" w:color="auto"/>
              <w:left w:val="nil"/>
              <w:bottom w:val="nil"/>
              <w:right w:val="nil"/>
            </w:tcBorders>
            <w:shd w:val="clear" w:color="auto" w:fill="auto"/>
            <w:noWrap/>
            <w:vAlign w:val="center"/>
            <w:hideMark/>
          </w:tcPr>
          <w:p w14:paraId="3419DCB0" w14:textId="6DA3EE8E"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9" w:author="Luong Pham Van" w:date="2019-01-08T16:22:00Z"/>
                <w:color w:val="000000"/>
                <w:sz w:val="20"/>
              </w:rPr>
            </w:pPr>
            <w:del w:id="1840" w:author="Luong Pham Van" w:date="2019-01-08T16:22:00Z">
              <w:r w:rsidRPr="008155C8" w:rsidDel="00C01637">
                <w:rPr>
                  <w:color w:val="000000"/>
                  <w:sz w:val="20"/>
                </w:rPr>
                <w:delText>0.05%</w:delText>
              </w:r>
            </w:del>
          </w:p>
        </w:tc>
        <w:tc>
          <w:tcPr>
            <w:tcW w:w="834" w:type="dxa"/>
            <w:tcBorders>
              <w:top w:val="single" w:sz="8" w:space="0" w:color="auto"/>
              <w:left w:val="nil"/>
              <w:bottom w:val="nil"/>
              <w:right w:val="nil"/>
            </w:tcBorders>
            <w:shd w:val="clear" w:color="auto" w:fill="auto"/>
            <w:noWrap/>
            <w:vAlign w:val="center"/>
            <w:hideMark/>
          </w:tcPr>
          <w:p w14:paraId="5F341B0F" w14:textId="3747D19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1" w:author="Luong Pham Van" w:date="2019-01-08T16:22:00Z"/>
                <w:color w:val="000000"/>
                <w:sz w:val="20"/>
              </w:rPr>
            </w:pPr>
            <w:del w:id="1842" w:author="Luong Pham Van" w:date="2019-01-08T16:22:00Z">
              <w:r w:rsidRPr="008155C8" w:rsidDel="00C01637">
                <w:rPr>
                  <w:color w:val="000000"/>
                  <w:sz w:val="20"/>
                </w:rPr>
                <w:delText>0.37%</w:delText>
              </w:r>
            </w:del>
          </w:p>
        </w:tc>
        <w:tc>
          <w:tcPr>
            <w:tcW w:w="834" w:type="dxa"/>
            <w:tcBorders>
              <w:top w:val="single" w:sz="8" w:space="0" w:color="auto"/>
              <w:left w:val="nil"/>
              <w:bottom w:val="nil"/>
              <w:right w:val="single" w:sz="4" w:space="0" w:color="auto"/>
            </w:tcBorders>
            <w:shd w:val="clear" w:color="auto" w:fill="auto"/>
            <w:noWrap/>
            <w:vAlign w:val="center"/>
            <w:hideMark/>
          </w:tcPr>
          <w:p w14:paraId="6CFF0775" w14:textId="11D7C2E4"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3" w:author="Luong Pham Van" w:date="2019-01-08T16:22:00Z"/>
                <w:color w:val="000000"/>
                <w:sz w:val="20"/>
              </w:rPr>
            </w:pPr>
            <w:del w:id="1844" w:author="Luong Pham Van" w:date="2019-01-08T16:22:00Z">
              <w:r w:rsidRPr="008155C8" w:rsidDel="00C01637">
                <w:rPr>
                  <w:color w:val="000000"/>
                  <w:sz w:val="20"/>
                </w:rPr>
                <w:delText>-0.58%</w:delText>
              </w:r>
            </w:del>
          </w:p>
        </w:tc>
        <w:tc>
          <w:tcPr>
            <w:tcW w:w="683" w:type="dxa"/>
            <w:tcBorders>
              <w:top w:val="single" w:sz="8" w:space="0" w:color="auto"/>
              <w:left w:val="nil"/>
              <w:bottom w:val="nil"/>
              <w:right w:val="nil"/>
            </w:tcBorders>
            <w:shd w:val="clear" w:color="auto" w:fill="auto"/>
            <w:noWrap/>
            <w:vAlign w:val="center"/>
            <w:hideMark/>
          </w:tcPr>
          <w:p w14:paraId="0ECDFAC2" w14:textId="7980E7D8"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5" w:author="Luong Pham Van" w:date="2019-01-08T16:22:00Z"/>
                <w:color w:val="000000"/>
                <w:sz w:val="20"/>
              </w:rPr>
            </w:pPr>
            <w:del w:id="1846" w:author="Luong Pham Van" w:date="2019-01-08T16:22:00Z">
              <w:r w:rsidRPr="008155C8" w:rsidDel="00C01637">
                <w:rPr>
                  <w:color w:val="000000"/>
                  <w:sz w:val="20"/>
                </w:rPr>
                <w:delText>98%</w:delText>
              </w:r>
            </w:del>
          </w:p>
        </w:tc>
        <w:tc>
          <w:tcPr>
            <w:tcW w:w="683" w:type="dxa"/>
            <w:tcBorders>
              <w:top w:val="single" w:sz="8" w:space="0" w:color="auto"/>
              <w:left w:val="nil"/>
              <w:bottom w:val="nil"/>
              <w:right w:val="single" w:sz="8" w:space="0" w:color="auto"/>
            </w:tcBorders>
            <w:shd w:val="clear" w:color="auto" w:fill="auto"/>
            <w:noWrap/>
            <w:vAlign w:val="center"/>
            <w:hideMark/>
          </w:tcPr>
          <w:p w14:paraId="0F19A3A5" w14:textId="1D5C5F94"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7" w:author="Luong Pham Van" w:date="2019-01-08T16:22:00Z"/>
                <w:color w:val="000000"/>
                <w:sz w:val="20"/>
              </w:rPr>
            </w:pPr>
            <w:del w:id="1848" w:author="Luong Pham Van" w:date="2019-01-08T16:22:00Z">
              <w:r w:rsidRPr="008155C8" w:rsidDel="00C01637">
                <w:rPr>
                  <w:color w:val="000000"/>
                  <w:sz w:val="20"/>
                </w:rPr>
                <w:delText>97%</w:delText>
              </w:r>
            </w:del>
          </w:p>
        </w:tc>
      </w:tr>
      <w:tr w:rsidR="00B87BC2" w:rsidRPr="008155C8" w:rsidDel="00C01637" w14:paraId="79475E77" w14:textId="3D07CF5E" w:rsidTr="00F06350">
        <w:trPr>
          <w:trHeight w:val="256"/>
          <w:jc w:val="center"/>
          <w:del w:id="1849" w:author="Luong Pham Van" w:date="2019-01-08T16:22:00Z"/>
        </w:trPr>
        <w:tc>
          <w:tcPr>
            <w:tcW w:w="1261" w:type="dxa"/>
            <w:tcBorders>
              <w:top w:val="nil"/>
              <w:left w:val="single" w:sz="8" w:space="0" w:color="auto"/>
              <w:bottom w:val="single" w:sz="8" w:space="0" w:color="auto"/>
              <w:right w:val="nil"/>
            </w:tcBorders>
            <w:shd w:val="clear" w:color="auto" w:fill="auto"/>
            <w:noWrap/>
            <w:vAlign w:val="center"/>
            <w:hideMark/>
          </w:tcPr>
          <w:p w14:paraId="6C108665" w14:textId="2F0957D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0" w:author="Luong Pham Van" w:date="2019-01-08T16:22:00Z"/>
                <w:color w:val="000000"/>
                <w:sz w:val="20"/>
              </w:rPr>
            </w:pPr>
            <w:del w:id="1851" w:author="Luong Pham Van" w:date="2019-01-08T16:22:00Z">
              <w:r w:rsidRPr="008155C8" w:rsidDel="00C01637">
                <w:rPr>
                  <w:color w:val="000000"/>
                  <w:sz w:val="20"/>
                </w:rPr>
                <w:delText>Class F</w:delText>
              </w:r>
            </w:del>
          </w:p>
        </w:tc>
        <w:tc>
          <w:tcPr>
            <w:tcW w:w="973" w:type="dxa"/>
            <w:tcBorders>
              <w:top w:val="nil"/>
              <w:left w:val="single" w:sz="8" w:space="0" w:color="auto"/>
              <w:bottom w:val="single" w:sz="8" w:space="0" w:color="auto"/>
              <w:right w:val="nil"/>
            </w:tcBorders>
            <w:shd w:val="clear" w:color="000000" w:fill="CCFFCC"/>
            <w:noWrap/>
            <w:vAlign w:val="center"/>
            <w:hideMark/>
          </w:tcPr>
          <w:p w14:paraId="5100B2FF" w14:textId="44FD00D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2" w:author="Luong Pham Van" w:date="2019-01-08T16:22:00Z"/>
                <w:sz w:val="20"/>
              </w:rPr>
            </w:pPr>
            <w:del w:id="1853" w:author="Luong Pham Van" w:date="2019-01-08T16:22:00Z">
              <w:r w:rsidRPr="008155C8" w:rsidDel="00C01637">
                <w:rPr>
                  <w:sz w:val="20"/>
                </w:rPr>
                <w:delText>-5.39%</w:delText>
              </w:r>
            </w:del>
          </w:p>
        </w:tc>
        <w:tc>
          <w:tcPr>
            <w:tcW w:w="973" w:type="dxa"/>
            <w:tcBorders>
              <w:top w:val="nil"/>
              <w:left w:val="nil"/>
              <w:bottom w:val="single" w:sz="8" w:space="0" w:color="auto"/>
              <w:right w:val="nil"/>
            </w:tcBorders>
            <w:shd w:val="clear" w:color="000000" w:fill="CCFFCC"/>
            <w:noWrap/>
            <w:vAlign w:val="center"/>
            <w:hideMark/>
          </w:tcPr>
          <w:p w14:paraId="22DFC677" w14:textId="79EF8A62"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4" w:author="Luong Pham Van" w:date="2019-01-08T16:22:00Z"/>
                <w:sz w:val="20"/>
              </w:rPr>
            </w:pPr>
            <w:del w:id="1855" w:author="Luong Pham Van" w:date="2019-01-08T16:22:00Z">
              <w:r w:rsidRPr="008155C8" w:rsidDel="00C01637">
                <w:rPr>
                  <w:sz w:val="20"/>
                </w:rPr>
                <w:delText>-5.59%</w:delText>
              </w:r>
            </w:del>
          </w:p>
        </w:tc>
        <w:tc>
          <w:tcPr>
            <w:tcW w:w="973" w:type="dxa"/>
            <w:tcBorders>
              <w:top w:val="nil"/>
              <w:left w:val="nil"/>
              <w:bottom w:val="single" w:sz="8" w:space="0" w:color="auto"/>
              <w:right w:val="single" w:sz="4" w:space="0" w:color="auto"/>
            </w:tcBorders>
            <w:shd w:val="clear" w:color="000000" w:fill="CCFFCC"/>
            <w:noWrap/>
            <w:vAlign w:val="center"/>
            <w:hideMark/>
          </w:tcPr>
          <w:p w14:paraId="7DCD974C" w14:textId="1C37FCD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6" w:author="Luong Pham Van" w:date="2019-01-08T16:22:00Z"/>
                <w:sz w:val="20"/>
              </w:rPr>
            </w:pPr>
            <w:del w:id="1857" w:author="Luong Pham Van" w:date="2019-01-08T16:22:00Z">
              <w:r w:rsidRPr="008155C8" w:rsidDel="00C01637">
                <w:rPr>
                  <w:sz w:val="20"/>
                </w:rPr>
                <w:delText>-5.27%</w:delText>
              </w:r>
            </w:del>
          </w:p>
        </w:tc>
        <w:tc>
          <w:tcPr>
            <w:tcW w:w="683" w:type="dxa"/>
            <w:tcBorders>
              <w:top w:val="nil"/>
              <w:left w:val="nil"/>
              <w:bottom w:val="single" w:sz="8" w:space="0" w:color="auto"/>
              <w:right w:val="nil"/>
            </w:tcBorders>
            <w:shd w:val="clear" w:color="auto" w:fill="auto"/>
            <w:noWrap/>
            <w:vAlign w:val="center"/>
            <w:hideMark/>
          </w:tcPr>
          <w:p w14:paraId="5332372B" w14:textId="4B70B582"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8" w:author="Luong Pham Van" w:date="2019-01-08T16:22:00Z"/>
                <w:color w:val="000000"/>
                <w:sz w:val="20"/>
              </w:rPr>
            </w:pPr>
            <w:del w:id="1859" w:author="Luong Pham Van" w:date="2019-01-08T16:22:00Z">
              <w:r w:rsidRPr="008155C8" w:rsidDel="00C01637">
                <w:rPr>
                  <w:color w:val="000000"/>
                  <w:sz w:val="20"/>
                </w:rPr>
                <w:delText>108%</w:delText>
              </w:r>
            </w:del>
          </w:p>
        </w:tc>
        <w:tc>
          <w:tcPr>
            <w:tcW w:w="683" w:type="dxa"/>
            <w:tcBorders>
              <w:top w:val="nil"/>
              <w:left w:val="nil"/>
              <w:bottom w:val="single" w:sz="8" w:space="0" w:color="auto"/>
              <w:right w:val="single" w:sz="8" w:space="0" w:color="auto"/>
            </w:tcBorders>
            <w:shd w:val="clear" w:color="auto" w:fill="auto"/>
            <w:noWrap/>
            <w:vAlign w:val="center"/>
            <w:hideMark/>
          </w:tcPr>
          <w:p w14:paraId="487B5080" w14:textId="3EED177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0" w:author="Luong Pham Van" w:date="2019-01-08T16:22:00Z"/>
                <w:color w:val="000000"/>
                <w:sz w:val="20"/>
              </w:rPr>
            </w:pPr>
            <w:del w:id="1861" w:author="Luong Pham Van" w:date="2019-01-08T16:22:00Z">
              <w:r w:rsidRPr="008155C8" w:rsidDel="00C01637">
                <w:rPr>
                  <w:color w:val="000000"/>
                  <w:sz w:val="20"/>
                </w:rPr>
                <w:delText>98%</w:delText>
              </w:r>
            </w:del>
          </w:p>
        </w:tc>
        <w:tc>
          <w:tcPr>
            <w:tcW w:w="834" w:type="dxa"/>
            <w:tcBorders>
              <w:top w:val="nil"/>
              <w:left w:val="nil"/>
              <w:bottom w:val="single" w:sz="8" w:space="0" w:color="auto"/>
              <w:right w:val="nil"/>
            </w:tcBorders>
            <w:shd w:val="clear" w:color="auto" w:fill="auto"/>
            <w:noWrap/>
            <w:vAlign w:val="center"/>
            <w:hideMark/>
          </w:tcPr>
          <w:p w14:paraId="3DCC1D36" w14:textId="094098D4"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2" w:author="Luong Pham Van" w:date="2019-01-08T16:22:00Z"/>
                <w:color w:val="000000"/>
                <w:sz w:val="20"/>
              </w:rPr>
            </w:pPr>
            <w:del w:id="1863" w:author="Luong Pham Van" w:date="2019-01-08T16:22:00Z">
              <w:r w:rsidRPr="008155C8" w:rsidDel="00C01637">
                <w:rPr>
                  <w:color w:val="000000"/>
                  <w:sz w:val="20"/>
                </w:rPr>
                <w:delText>-0.31%</w:delText>
              </w:r>
            </w:del>
          </w:p>
        </w:tc>
        <w:tc>
          <w:tcPr>
            <w:tcW w:w="834" w:type="dxa"/>
            <w:tcBorders>
              <w:top w:val="nil"/>
              <w:left w:val="nil"/>
              <w:bottom w:val="single" w:sz="8" w:space="0" w:color="auto"/>
              <w:right w:val="nil"/>
            </w:tcBorders>
            <w:shd w:val="clear" w:color="auto" w:fill="auto"/>
            <w:noWrap/>
            <w:vAlign w:val="center"/>
            <w:hideMark/>
          </w:tcPr>
          <w:p w14:paraId="5A896ADF" w14:textId="72F7C18F"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4" w:author="Luong Pham Van" w:date="2019-01-08T16:22:00Z"/>
                <w:color w:val="000000"/>
                <w:sz w:val="20"/>
              </w:rPr>
            </w:pPr>
            <w:del w:id="1865" w:author="Luong Pham Van" w:date="2019-01-08T16:22:00Z">
              <w:r w:rsidRPr="008155C8" w:rsidDel="00C01637">
                <w:rPr>
                  <w:color w:val="000000"/>
                  <w:sz w:val="20"/>
                </w:rPr>
                <w:delText>-0.28%</w:delText>
              </w:r>
            </w:del>
          </w:p>
        </w:tc>
        <w:tc>
          <w:tcPr>
            <w:tcW w:w="834" w:type="dxa"/>
            <w:tcBorders>
              <w:top w:val="nil"/>
              <w:left w:val="nil"/>
              <w:bottom w:val="single" w:sz="8" w:space="0" w:color="auto"/>
              <w:right w:val="single" w:sz="4" w:space="0" w:color="auto"/>
            </w:tcBorders>
            <w:shd w:val="clear" w:color="auto" w:fill="auto"/>
            <w:noWrap/>
            <w:vAlign w:val="center"/>
            <w:hideMark/>
          </w:tcPr>
          <w:p w14:paraId="64D5C713" w14:textId="3F06334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6" w:author="Luong Pham Van" w:date="2019-01-08T16:22:00Z"/>
                <w:color w:val="000000"/>
                <w:sz w:val="20"/>
              </w:rPr>
            </w:pPr>
            <w:del w:id="1867" w:author="Luong Pham Van" w:date="2019-01-08T16:22:00Z">
              <w:r w:rsidRPr="008155C8" w:rsidDel="00C01637">
                <w:rPr>
                  <w:color w:val="000000"/>
                  <w:sz w:val="20"/>
                </w:rPr>
                <w:delText>0.16%</w:delText>
              </w:r>
            </w:del>
          </w:p>
        </w:tc>
        <w:tc>
          <w:tcPr>
            <w:tcW w:w="683" w:type="dxa"/>
            <w:tcBorders>
              <w:top w:val="nil"/>
              <w:left w:val="nil"/>
              <w:bottom w:val="single" w:sz="8" w:space="0" w:color="auto"/>
              <w:right w:val="nil"/>
            </w:tcBorders>
            <w:shd w:val="clear" w:color="auto" w:fill="auto"/>
            <w:noWrap/>
            <w:vAlign w:val="center"/>
            <w:hideMark/>
          </w:tcPr>
          <w:p w14:paraId="78430A7A" w14:textId="7365C50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8" w:author="Luong Pham Van" w:date="2019-01-08T16:22:00Z"/>
                <w:color w:val="000000"/>
                <w:sz w:val="20"/>
              </w:rPr>
            </w:pPr>
            <w:del w:id="1869" w:author="Luong Pham Van" w:date="2019-01-08T16:22:00Z">
              <w:r w:rsidRPr="008155C8" w:rsidDel="00C01637">
                <w:rPr>
                  <w:color w:val="000000"/>
                  <w:sz w:val="20"/>
                </w:rPr>
                <w:delText>100%</w:delText>
              </w:r>
            </w:del>
          </w:p>
        </w:tc>
        <w:tc>
          <w:tcPr>
            <w:tcW w:w="683" w:type="dxa"/>
            <w:tcBorders>
              <w:top w:val="nil"/>
              <w:left w:val="nil"/>
              <w:bottom w:val="single" w:sz="8" w:space="0" w:color="auto"/>
              <w:right w:val="single" w:sz="8" w:space="0" w:color="auto"/>
            </w:tcBorders>
            <w:shd w:val="clear" w:color="auto" w:fill="auto"/>
            <w:noWrap/>
            <w:vAlign w:val="center"/>
            <w:hideMark/>
          </w:tcPr>
          <w:p w14:paraId="3EF5DDB6" w14:textId="3D533AE9"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0" w:author="Luong Pham Van" w:date="2019-01-08T16:22:00Z"/>
                <w:color w:val="000000"/>
                <w:sz w:val="20"/>
              </w:rPr>
            </w:pPr>
            <w:del w:id="1871" w:author="Luong Pham Van" w:date="2019-01-08T16:22:00Z">
              <w:r w:rsidRPr="008155C8" w:rsidDel="00C01637">
                <w:rPr>
                  <w:color w:val="000000"/>
                  <w:sz w:val="20"/>
                </w:rPr>
                <w:delText>97%</w:delText>
              </w:r>
            </w:del>
          </w:p>
        </w:tc>
      </w:tr>
      <w:tr w:rsidR="00B87BC2" w:rsidRPr="008155C8" w:rsidDel="00C01637" w14:paraId="0C416807" w14:textId="3AB898B5" w:rsidTr="00F06350">
        <w:trPr>
          <w:trHeight w:val="256"/>
          <w:jc w:val="center"/>
          <w:del w:id="1872" w:author="Luong Pham Van" w:date="2019-01-08T16:22:00Z"/>
        </w:trPr>
        <w:tc>
          <w:tcPr>
            <w:tcW w:w="1261" w:type="dxa"/>
            <w:tcBorders>
              <w:top w:val="nil"/>
              <w:left w:val="single" w:sz="8" w:space="0" w:color="auto"/>
              <w:bottom w:val="single" w:sz="8" w:space="0" w:color="auto"/>
              <w:right w:val="nil"/>
            </w:tcBorders>
            <w:shd w:val="clear" w:color="auto" w:fill="auto"/>
            <w:noWrap/>
            <w:vAlign w:val="center"/>
            <w:hideMark/>
          </w:tcPr>
          <w:p w14:paraId="41FFE2C8" w14:textId="10B834A0"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3" w:author="Luong Pham Van" w:date="2019-01-08T16:22:00Z"/>
                <w:color w:val="000000"/>
                <w:sz w:val="20"/>
              </w:rPr>
            </w:pPr>
            <w:del w:id="1874" w:author="Luong Pham Van" w:date="2019-01-08T16:22:00Z">
              <w:r w:rsidRPr="008155C8" w:rsidDel="00C01637">
                <w:rPr>
                  <w:color w:val="000000"/>
                  <w:sz w:val="20"/>
                </w:rPr>
                <w:delText>Class SCC</w:delText>
              </w:r>
            </w:del>
          </w:p>
        </w:tc>
        <w:tc>
          <w:tcPr>
            <w:tcW w:w="973" w:type="dxa"/>
            <w:tcBorders>
              <w:top w:val="nil"/>
              <w:left w:val="single" w:sz="8" w:space="0" w:color="auto"/>
              <w:bottom w:val="single" w:sz="8" w:space="0" w:color="auto"/>
              <w:right w:val="nil"/>
            </w:tcBorders>
            <w:shd w:val="clear" w:color="000000" w:fill="CCFFCC"/>
            <w:noWrap/>
            <w:vAlign w:val="center"/>
            <w:hideMark/>
          </w:tcPr>
          <w:p w14:paraId="10ABEDB3" w14:textId="52DC219E"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5" w:author="Luong Pham Van" w:date="2019-01-08T16:22:00Z"/>
                <w:sz w:val="20"/>
              </w:rPr>
            </w:pPr>
            <w:del w:id="1876" w:author="Luong Pham Van" w:date="2019-01-08T16:22:00Z">
              <w:r w:rsidRPr="008155C8" w:rsidDel="00C01637">
                <w:rPr>
                  <w:sz w:val="20"/>
                </w:rPr>
                <w:delText>-13.71%</w:delText>
              </w:r>
            </w:del>
          </w:p>
        </w:tc>
        <w:tc>
          <w:tcPr>
            <w:tcW w:w="973" w:type="dxa"/>
            <w:tcBorders>
              <w:top w:val="nil"/>
              <w:left w:val="nil"/>
              <w:bottom w:val="single" w:sz="8" w:space="0" w:color="auto"/>
              <w:right w:val="nil"/>
            </w:tcBorders>
            <w:shd w:val="clear" w:color="000000" w:fill="CCFFCC"/>
            <w:noWrap/>
            <w:vAlign w:val="center"/>
            <w:hideMark/>
          </w:tcPr>
          <w:p w14:paraId="2ECA93BE" w14:textId="182D0C1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7" w:author="Luong Pham Van" w:date="2019-01-08T16:22:00Z"/>
                <w:sz w:val="20"/>
              </w:rPr>
            </w:pPr>
            <w:del w:id="1878" w:author="Luong Pham Van" w:date="2019-01-08T16:22:00Z">
              <w:r w:rsidRPr="008155C8" w:rsidDel="00C01637">
                <w:rPr>
                  <w:sz w:val="20"/>
                </w:rPr>
                <w:delText>-14.02%</w:delText>
              </w:r>
            </w:del>
          </w:p>
        </w:tc>
        <w:tc>
          <w:tcPr>
            <w:tcW w:w="973" w:type="dxa"/>
            <w:tcBorders>
              <w:top w:val="nil"/>
              <w:left w:val="nil"/>
              <w:bottom w:val="single" w:sz="8" w:space="0" w:color="auto"/>
              <w:right w:val="single" w:sz="4" w:space="0" w:color="auto"/>
            </w:tcBorders>
            <w:shd w:val="clear" w:color="000000" w:fill="CCFFCC"/>
            <w:noWrap/>
            <w:vAlign w:val="center"/>
            <w:hideMark/>
          </w:tcPr>
          <w:p w14:paraId="2C929DD7" w14:textId="0860876E"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9" w:author="Luong Pham Van" w:date="2019-01-08T16:22:00Z"/>
                <w:sz w:val="20"/>
              </w:rPr>
            </w:pPr>
            <w:del w:id="1880" w:author="Luong Pham Van" w:date="2019-01-08T16:22:00Z">
              <w:r w:rsidRPr="008155C8" w:rsidDel="00C01637">
                <w:rPr>
                  <w:sz w:val="20"/>
                </w:rPr>
                <w:delText>-14.29%</w:delText>
              </w:r>
            </w:del>
          </w:p>
        </w:tc>
        <w:tc>
          <w:tcPr>
            <w:tcW w:w="683" w:type="dxa"/>
            <w:tcBorders>
              <w:top w:val="nil"/>
              <w:left w:val="nil"/>
              <w:bottom w:val="single" w:sz="8" w:space="0" w:color="auto"/>
              <w:right w:val="nil"/>
            </w:tcBorders>
            <w:shd w:val="clear" w:color="auto" w:fill="auto"/>
            <w:noWrap/>
            <w:vAlign w:val="center"/>
            <w:hideMark/>
          </w:tcPr>
          <w:p w14:paraId="0FBE1554" w14:textId="5D2349F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1" w:author="Luong Pham Van" w:date="2019-01-08T16:22:00Z"/>
                <w:color w:val="000000"/>
                <w:sz w:val="20"/>
              </w:rPr>
            </w:pPr>
            <w:del w:id="1882" w:author="Luong Pham Van" w:date="2019-01-08T16:22:00Z">
              <w:r w:rsidRPr="008155C8" w:rsidDel="00C01637">
                <w:rPr>
                  <w:color w:val="000000"/>
                  <w:sz w:val="20"/>
                </w:rPr>
                <w:delText>108%</w:delText>
              </w:r>
            </w:del>
          </w:p>
        </w:tc>
        <w:tc>
          <w:tcPr>
            <w:tcW w:w="683" w:type="dxa"/>
            <w:tcBorders>
              <w:top w:val="nil"/>
              <w:left w:val="nil"/>
              <w:bottom w:val="single" w:sz="8" w:space="0" w:color="auto"/>
              <w:right w:val="single" w:sz="8" w:space="0" w:color="auto"/>
            </w:tcBorders>
            <w:shd w:val="clear" w:color="auto" w:fill="auto"/>
            <w:noWrap/>
            <w:vAlign w:val="center"/>
            <w:hideMark/>
          </w:tcPr>
          <w:p w14:paraId="0A44F14A" w14:textId="7E8935B8"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3" w:author="Luong Pham Van" w:date="2019-01-08T16:22:00Z"/>
                <w:color w:val="000000"/>
                <w:sz w:val="20"/>
              </w:rPr>
            </w:pPr>
            <w:del w:id="1884" w:author="Luong Pham Van" w:date="2019-01-08T16:22:00Z">
              <w:r w:rsidRPr="008155C8" w:rsidDel="00C01637">
                <w:rPr>
                  <w:color w:val="000000"/>
                  <w:sz w:val="20"/>
                </w:rPr>
                <w:delText>93%</w:delText>
              </w:r>
            </w:del>
          </w:p>
        </w:tc>
        <w:tc>
          <w:tcPr>
            <w:tcW w:w="834" w:type="dxa"/>
            <w:tcBorders>
              <w:top w:val="nil"/>
              <w:left w:val="nil"/>
              <w:bottom w:val="single" w:sz="8" w:space="0" w:color="auto"/>
              <w:right w:val="nil"/>
            </w:tcBorders>
            <w:shd w:val="clear" w:color="auto" w:fill="auto"/>
            <w:noWrap/>
            <w:vAlign w:val="center"/>
            <w:hideMark/>
          </w:tcPr>
          <w:p w14:paraId="11E95916" w14:textId="30B5D3E2"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5" w:author="Luong Pham Van" w:date="2019-01-08T16:22:00Z"/>
                <w:color w:val="000000"/>
                <w:sz w:val="20"/>
              </w:rPr>
            </w:pPr>
            <w:del w:id="1886" w:author="Luong Pham Van" w:date="2019-01-08T16:22:00Z">
              <w:r w:rsidRPr="008155C8" w:rsidDel="00C01637">
                <w:rPr>
                  <w:color w:val="000000"/>
                  <w:sz w:val="20"/>
                </w:rPr>
                <w:delText>-0.74%</w:delText>
              </w:r>
            </w:del>
          </w:p>
        </w:tc>
        <w:tc>
          <w:tcPr>
            <w:tcW w:w="834" w:type="dxa"/>
            <w:tcBorders>
              <w:top w:val="nil"/>
              <w:left w:val="nil"/>
              <w:bottom w:val="single" w:sz="8" w:space="0" w:color="auto"/>
              <w:right w:val="nil"/>
            </w:tcBorders>
            <w:shd w:val="clear" w:color="auto" w:fill="auto"/>
            <w:noWrap/>
            <w:vAlign w:val="center"/>
            <w:hideMark/>
          </w:tcPr>
          <w:p w14:paraId="400B531F" w14:textId="4F287FE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7" w:author="Luong Pham Van" w:date="2019-01-08T16:22:00Z"/>
                <w:color w:val="000000"/>
                <w:sz w:val="20"/>
              </w:rPr>
            </w:pPr>
            <w:del w:id="1888" w:author="Luong Pham Van" w:date="2019-01-08T16:22:00Z">
              <w:r w:rsidRPr="008155C8" w:rsidDel="00C01637">
                <w:rPr>
                  <w:color w:val="000000"/>
                  <w:sz w:val="20"/>
                </w:rPr>
                <w:delText>-0.78%</w:delText>
              </w:r>
            </w:del>
          </w:p>
        </w:tc>
        <w:tc>
          <w:tcPr>
            <w:tcW w:w="834" w:type="dxa"/>
            <w:tcBorders>
              <w:top w:val="nil"/>
              <w:left w:val="nil"/>
              <w:bottom w:val="single" w:sz="8" w:space="0" w:color="auto"/>
              <w:right w:val="single" w:sz="4" w:space="0" w:color="auto"/>
            </w:tcBorders>
            <w:shd w:val="clear" w:color="auto" w:fill="auto"/>
            <w:noWrap/>
            <w:vAlign w:val="center"/>
            <w:hideMark/>
          </w:tcPr>
          <w:p w14:paraId="0D809399" w14:textId="5164FB6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9" w:author="Luong Pham Van" w:date="2019-01-08T16:22:00Z"/>
                <w:color w:val="000000"/>
                <w:sz w:val="20"/>
              </w:rPr>
            </w:pPr>
            <w:del w:id="1890" w:author="Luong Pham Van" w:date="2019-01-08T16:22:00Z">
              <w:r w:rsidRPr="008155C8" w:rsidDel="00C01637">
                <w:rPr>
                  <w:color w:val="000000"/>
                  <w:sz w:val="20"/>
                </w:rPr>
                <w:delText>-0.79%</w:delText>
              </w:r>
            </w:del>
          </w:p>
        </w:tc>
        <w:tc>
          <w:tcPr>
            <w:tcW w:w="683" w:type="dxa"/>
            <w:tcBorders>
              <w:top w:val="nil"/>
              <w:left w:val="nil"/>
              <w:bottom w:val="single" w:sz="8" w:space="0" w:color="auto"/>
              <w:right w:val="nil"/>
            </w:tcBorders>
            <w:shd w:val="clear" w:color="auto" w:fill="auto"/>
            <w:noWrap/>
            <w:vAlign w:val="center"/>
            <w:hideMark/>
          </w:tcPr>
          <w:p w14:paraId="18AB0510" w14:textId="55DE96FE"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1" w:author="Luong Pham Van" w:date="2019-01-08T16:22:00Z"/>
                <w:color w:val="000000"/>
                <w:sz w:val="20"/>
              </w:rPr>
            </w:pPr>
            <w:del w:id="1892" w:author="Luong Pham Van" w:date="2019-01-08T16:22:00Z">
              <w:r w:rsidRPr="008155C8" w:rsidDel="00C01637">
                <w:rPr>
                  <w:color w:val="000000"/>
                  <w:sz w:val="20"/>
                </w:rPr>
                <w:delText>99%</w:delText>
              </w:r>
            </w:del>
          </w:p>
        </w:tc>
        <w:tc>
          <w:tcPr>
            <w:tcW w:w="683" w:type="dxa"/>
            <w:tcBorders>
              <w:top w:val="nil"/>
              <w:left w:val="nil"/>
              <w:bottom w:val="single" w:sz="8" w:space="0" w:color="auto"/>
              <w:right w:val="single" w:sz="8" w:space="0" w:color="auto"/>
            </w:tcBorders>
            <w:shd w:val="clear" w:color="auto" w:fill="auto"/>
            <w:noWrap/>
            <w:vAlign w:val="center"/>
            <w:hideMark/>
          </w:tcPr>
          <w:p w14:paraId="73EDFE4B" w14:textId="36356D8D" w:rsidR="00B87BC2" w:rsidRPr="008155C8" w:rsidDel="00C01637" w:rsidRDefault="00B87BC2" w:rsidP="00B87B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3" w:author="Luong Pham Van" w:date="2019-01-08T16:22:00Z"/>
                <w:color w:val="000000"/>
                <w:sz w:val="20"/>
              </w:rPr>
            </w:pPr>
            <w:del w:id="1894" w:author="Luong Pham Van" w:date="2019-01-08T16:22:00Z">
              <w:r w:rsidRPr="008155C8" w:rsidDel="00C01637">
                <w:rPr>
                  <w:color w:val="000000"/>
                  <w:sz w:val="20"/>
                </w:rPr>
                <w:delText>98%</w:delText>
              </w:r>
            </w:del>
          </w:p>
        </w:tc>
      </w:tr>
    </w:tbl>
    <w:p w14:paraId="04DCA7B9" w14:textId="450B6E9C" w:rsidR="00F5055B" w:rsidRDefault="00C01637" w:rsidP="00F06350">
      <w:pPr>
        <w:pStyle w:val="Caption"/>
        <w:keepNext/>
        <w:jc w:val="center"/>
        <w:rPr>
          <w:ins w:id="1895" w:author="Luong Pham Van" w:date="2019-01-08T16:23:00Z"/>
          <w:sz w:val="22"/>
          <w:szCs w:val="22"/>
        </w:rPr>
      </w:pPr>
      <w:bookmarkStart w:id="1896" w:name="_Hlk534213892"/>
      <w:ins w:id="1897" w:author="Luong Pham Van" w:date="2019-01-08T16:23:00Z">
        <w:r>
          <w:rPr>
            <w:noProof/>
          </w:rPr>
          <w:drawing>
            <wp:inline distT="0" distB="0" distL="0" distR="0" wp14:anchorId="3D43C037" wp14:editId="6A1BBC15">
              <wp:extent cx="5943600" cy="4684395"/>
              <wp:effectExtent l="0" t="0" r="0" b="190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4684395"/>
                      </a:xfrm>
                      <a:prstGeom prst="rect">
                        <a:avLst/>
                      </a:prstGeom>
                    </pic:spPr>
                  </pic:pic>
                </a:graphicData>
              </a:graphic>
            </wp:inline>
          </w:drawing>
        </w:r>
      </w:ins>
    </w:p>
    <w:p w14:paraId="629F2F9C" w14:textId="0FF264D1" w:rsidR="00C01637" w:rsidRDefault="00C01637" w:rsidP="00C01637">
      <w:pPr>
        <w:rPr>
          <w:ins w:id="1898" w:author="Luong Pham Van" w:date="2019-01-08T16:23:00Z"/>
        </w:rPr>
      </w:pPr>
    </w:p>
    <w:p w14:paraId="6112640A" w14:textId="1994C3BA" w:rsidR="00C01637" w:rsidRDefault="00C01637" w:rsidP="00C01637">
      <w:pPr>
        <w:rPr>
          <w:ins w:id="1899" w:author="Luong Pham Van" w:date="2019-01-08T16:23:00Z"/>
        </w:rPr>
      </w:pPr>
    </w:p>
    <w:p w14:paraId="7B258637" w14:textId="699AEF67" w:rsidR="00C01637" w:rsidRDefault="00C01637" w:rsidP="00C01637">
      <w:pPr>
        <w:rPr>
          <w:ins w:id="1900" w:author="Luong Pham Van" w:date="2019-01-08T16:23:00Z"/>
        </w:rPr>
      </w:pPr>
    </w:p>
    <w:p w14:paraId="77DF3355" w14:textId="48C139D1" w:rsidR="00C01637" w:rsidRDefault="00C01637" w:rsidP="00C01637">
      <w:pPr>
        <w:rPr>
          <w:ins w:id="1901" w:author="Luong Pham Van" w:date="2019-01-08T16:23:00Z"/>
        </w:rPr>
      </w:pPr>
    </w:p>
    <w:p w14:paraId="37D3DD2B" w14:textId="55D89715" w:rsidR="00C01637" w:rsidRDefault="00C01637" w:rsidP="00C01637">
      <w:pPr>
        <w:rPr>
          <w:ins w:id="1902" w:author="Luong Pham Van" w:date="2019-01-08T16:23:00Z"/>
        </w:rPr>
      </w:pPr>
    </w:p>
    <w:p w14:paraId="7128E003" w14:textId="4826B5B2" w:rsidR="00C01637" w:rsidRDefault="00C01637" w:rsidP="00C01637">
      <w:pPr>
        <w:rPr>
          <w:ins w:id="1903" w:author="Luong Pham Van" w:date="2019-01-08T16:23:00Z"/>
        </w:rPr>
      </w:pPr>
    </w:p>
    <w:p w14:paraId="10154901" w14:textId="1B9E6EF3" w:rsidR="00C01637" w:rsidRDefault="00C01637" w:rsidP="00C01637">
      <w:pPr>
        <w:rPr>
          <w:ins w:id="1904" w:author="Luong Pham Van" w:date="2019-01-08T16:23:00Z"/>
        </w:rPr>
      </w:pPr>
    </w:p>
    <w:p w14:paraId="281333F9" w14:textId="03BDAD2E" w:rsidR="00C01637" w:rsidRDefault="00C01637" w:rsidP="00C01637">
      <w:pPr>
        <w:rPr>
          <w:ins w:id="1905" w:author="Luong Pham Van" w:date="2019-01-08T16:23:00Z"/>
        </w:rPr>
      </w:pPr>
    </w:p>
    <w:p w14:paraId="1EA96966" w14:textId="643D1D8F" w:rsidR="00C01637" w:rsidRDefault="00C01637" w:rsidP="00C01637">
      <w:pPr>
        <w:rPr>
          <w:ins w:id="1906" w:author="Luong Pham Van" w:date="2019-01-08T16:23:00Z"/>
        </w:rPr>
      </w:pPr>
    </w:p>
    <w:p w14:paraId="17A3D6EF" w14:textId="03795C74" w:rsidR="00C01637" w:rsidRDefault="00C01637" w:rsidP="00C01637">
      <w:pPr>
        <w:rPr>
          <w:ins w:id="1907" w:author="Luong Pham Van" w:date="2019-01-08T16:23:00Z"/>
        </w:rPr>
      </w:pPr>
    </w:p>
    <w:p w14:paraId="61DC8882" w14:textId="646DD02C" w:rsidR="00C01637" w:rsidRDefault="00C01637" w:rsidP="00C01637">
      <w:pPr>
        <w:rPr>
          <w:ins w:id="1908" w:author="Luong Pham Van" w:date="2019-01-08T16:23:00Z"/>
        </w:rPr>
      </w:pPr>
    </w:p>
    <w:p w14:paraId="63D805DE" w14:textId="71660657" w:rsidR="00C01637" w:rsidRDefault="00C01637" w:rsidP="00C01637">
      <w:pPr>
        <w:rPr>
          <w:ins w:id="1909" w:author="Luong Pham Van" w:date="2019-01-08T16:23:00Z"/>
        </w:rPr>
      </w:pPr>
    </w:p>
    <w:p w14:paraId="720E18A3" w14:textId="77777777" w:rsidR="00C01637" w:rsidRPr="003334FD" w:rsidRDefault="00C01637">
      <w:pPr>
        <w:pPrChange w:id="1910" w:author="Luong Pham Van" w:date="2019-01-08T16:23:00Z">
          <w:pPr>
            <w:pStyle w:val="Caption"/>
            <w:keepNext/>
            <w:jc w:val="center"/>
          </w:pPr>
        </w:pPrChange>
      </w:pPr>
    </w:p>
    <w:p w14:paraId="58BF6865" w14:textId="2DCF6E02" w:rsidR="00F06350" w:rsidRPr="00F06350" w:rsidRDefault="00F06350">
      <w:pPr>
        <w:pStyle w:val="Caption"/>
        <w:keepNext/>
        <w:jc w:val="center"/>
        <w:rPr>
          <w:sz w:val="22"/>
          <w:szCs w:val="22"/>
        </w:rPr>
      </w:pPr>
      <w:r w:rsidRPr="006672CA">
        <w:rPr>
          <w:sz w:val="22"/>
          <w:szCs w:val="22"/>
        </w:rPr>
        <w:lastRenderedPageBreak/>
        <w:t xml:space="preserve">Table </w:t>
      </w:r>
      <w:r w:rsidR="00B669A4">
        <w:rPr>
          <w:sz w:val="22"/>
          <w:szCs w:val="22"/>
        </w:rPr>
        <w:t>3</w:t>
      </w:r>
      <w:r w:rsidR="0089394C">
        <w:rPr>
          <w:sz w:val="22"/>
          <w:szCs w:val="22"/>
        </w:rPr>
        <w:t>(a)</w:t>
      </w:r>
      <w:r w:rsidRPr="006672CA">
        <w:rPr>
          <w:sz w:val="22"/>
          <w:szCs w:val="22"/>
        </w:rPr>
        <w:t xml:space="preserve"> </w:t>
      </w:r>
      <w:r>
        <w:rPr>
          <w:sz w:val="22"/>
          <w:szCs w:val="22"/>
        </w:rPr>
        <w:t xml:space="preserve">Test 2 </w:t>
      </w:r>
      <w:r w:rsidR="0089394C" w:rsidRPr="0089394C">
        <w:rPr>
          <w:sz w:val="22"/>
          <w:szCs w:val="22"/>
        </w:rPr>
        <w:t>CPR search area is the current VPDU</w:t>
      </w:r>
      <w:r w:rsidR="0089394C">
        <w:rPr>
          <w:sz w:val="22"/>
          <w:szCs w:val="22"/>
        </w:rPr>
        <w:t xml:space="preserve"> -</w:t>
      </w:r>
      <w:r w:rsidR="0089394C" w:rsidRPr="0089394C">
        <w:rPr>
          <w:sz w:val="22"/>
          <w:szCs w:val="22"/>
        </w:rPr>
        <w:t xml:space="preserve"> CPR on + PLT off</w:t>
      </w:r>
      <w:bookmarkEnd w:id="1896"/>
      <w:r w:rsidR="0089394C" w:rsidRPr="0089394C">
        <w:rPr>
          <w:sz w:val="22"/>
          <w:szCs w:val="22"/>
        </w:rPr>
        <w:t xml:space="preserve"> </w:t>
      </w:r>
      <w:r>
        <w:rPr>
          <w:lang w:val="en-CA"/>
        </w:rPr>
        <w:fldChar w:fldCharType="begin"/>
      </w:r>
      <w:r>
        <w:rPr>
          <w:lang w:val="en-CA"/>
        </w:rPr>
        <w:instrText xml:space="preserve"> LINK </w:instrText>
      </w:r>
      <w:r w:rsidR="003334FD">
        <w:rPr>
          <w:lang w:val="en-CA"/>
        </w:rPr>
        <w:instrText xml:space="preserve">Excel.SheetMacroEnabled.12 C:\\Users\\lphamvan\\Desktop\\IBC\\M-Meeting\\CETest8.1.3\\results\\Additional_results\\JVET-M0474_Test2_CPRon_PLToff_tester.xlsm Summary!R2C2:R39C12 </w:instrText>
      </w:r>
      <w:r>
        <w:rPr>
          <w:lang w:val="en-CA"/>
        </w:rPr>
        <w:instrText xml:space="preserve">\a \f 4 \h  \* MERGEFORMAT </w:instrText>
      </w:r>
      <w:r>
        <w:rPr>
          <w:lang w:val="en-CA"/>
        </w:rPr>
        <w:fldChar w:fldCharType="separate"/>
      </w:r>
    </w:p>
    <w:tbl>
      <w:tblPr>
        <w:tblW w:w="9463" w:type="dxa"/>
        <w:jc w:val="center"/>
        <w:tblLook w:val="04A0" w:firstRow="1" w:lastRow="0" w:firstColumn="1" w:lastColumn="0" w:noHBand="0" w:noVBand="1"/>
      </w:tblPr>
      <w:tblGrid>
        <w:gridCol w:w="1259"/>
        <w:gridCol w:w="953"/>
        <w:gridCol w:w="953"/>
        <w:gridCol w:w="953"/>
        <w:gridCol w:w="683"/>
        <w:gridCol w:w="683"/>
        <w:gridCol w:w="871"/>
        <w:gridCol w:w="871"/>
        <w:gridCol w:w="871"/>
        <w:gridCol w:w="683"/>
        <w:gridCol w:w="683"/>
      </w:tblGrid>
      <w:tr w:rsidR="00F06350" w:rsidRPr="00F06350" w:rsidDel="00C01637" w14:paraId="22FA382E" w14:textId="5F1EEF32" w:rsidTr="00F5055B">
        <w:trPr>
          <w:trHeight w:val="253"/>
          <w:jc w:val="center"/>
          <w:del w:id="1911" w:author="Luong Pham Van" w:date="2019-01-08T16:24:00Z"/>
        </w:trPr>
        <w:tc>
          <w:tcPr>
            <w:tcW w:w="1259" w:type="dxa"/>
            <w:tcBorders>
              <w:top w:val="nil"/>
              <w:left w:val="nil"/>
              <w:bottom w:val="nil"/>
              <w:right w:val="nil"/>
            </w:tcBorders>
            <w:shd w:val="clear" w:color="auto" w:fill="auto"/>
            <w:noWrap/>
            <w:vAlign w:val="center"/>
            <w:hideMark/>
          </w:tcPr>
          <w:p w14:paraId="62B4534D" w14:textId="71F2000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12" w:author="Luong Pham Van" w:date="2019-01-08T16:24:00Z"/>
                <w:sz w:val="20"/>
              </w:rPr>
            </w:pPr>
          </w:p>
        </w:tc>
        <w:tc>
          <w:tcPr>
            <w:tcW w:w="820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AECA171" w14:textId="1C6B656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3" w:author="Luong Pham Van" w:date="2019-01-08T16:24:00Z"/>
                <w:b/>
                <w:bCs/>
                <w:color w:val="000000"/>
                <w:sz w:val="20"/>
              </w:rPr>
            </w:pPr>
            <w:del w:id="1914" w:author="Luong Pham Van" w:date="2019-01-08T16:24:00Z">
              <w:r w:rsidRPr="00F06350" w:rsidDel="00C01637">
                <w:rPr>
                  <w:b/>
                  <w:bCs/>
                  <w:color w:val="000000"/>
                  <w:sz w:val="20"/>
                </w:rPr>
                <w:delText>All Intra Main10 - VTM configuration</w:delText>
              </w:r>
            </w:del>
          </w:p>
        </w:tc>
      </w:tr>
      <w:tr w:rsidR="00F06350" w:rsidRPr="00F06350" w:rsidDel="00C01637" w14:paraId="3251E50E" w14:textId="1D59D19D" w:rsidTr="00F5055B">
        <w:trPr>
          <w:trHeight w:val="253"/>
          <w:jc w:val="center"/>
          <w:del w:id="1915" w:author="Luong Pham Van" w:date="2019-01-08T16:24:00Z"/>
        </w:trPr>
        <w:tc>
          <w:tcPr>
            <w:tcW w:w="1259" w:type="dxa"/>
            <w:tcBorders>
              <w:top w:val="nil"/>
              <w:left w:val="nil"/>
              <w:bottom w:val="nil"/>
              <w:right w:val="nil"/>
            </w:tcBorders>
            <w:shd w:val="clear" w:color="auto" w:fill="auto"/>
            <w:noWrap/>
            <w:vAlign w:val="center"/>
            <w:hideMark/>
          </w:tcPr>
          <w:p w14:paraId="744A052A" w14:textId="40CB40E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6" w:author="Luong Pham Van" w:date="2019-01-08T16:24:00Z"/>
                <w:b/>
                <w:bCs/>
                <w:color w:val="000000"/>
                <w:sz w:val="20"/>
              </w:rPr>
            </w:pPr>
          </w:p>
        </w:tc>
        <w:tc>
          <w:tcPr>
            <w:tcW w:w="42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B50EE6" w14:textId="1728D5B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7" w:author="Luong Pham Van" w:date="2019-01-08T16:24:00Z"/>
                <w:b/>
                <w:bCs/>
                <w:color w:val="000000"/>
                <w:sz w:val="20"/>
              </w:rPr>
            </w:pPr>
            <w:del w:id="1918" w:author="Luong Pham Van" w:date="2019-01-08T16:24:00Z">
              <w:r w:rsidRPr="00F06350" w:rsidDel="00C01637">
                <w:rPr>
                  <w:b/>
                  <w:bCs/>
                  <w:color w:val="000000"/>
                  <w:sz w:val="20"/>
                </w:rPr>
                <w:delText>Over VTM-3</w:delText>
              </w:r>
            </w:del>
          </w:p>
        </w:tc>
        <w:tc>
          <w:tcPr>
            <w:tcW w:w="3979" w:type="dxa"/>
            <w:gridSpan w:val="5"/>
            <w:tcBorders>
              <w:top w:val="single" w:sz="8" w:space="0" w:color="auto"/>
              <w:left w:val="nil"/>
              <w:bottom w:val="nil"/>
              <w:right w:val="single" w:sz="8" w:space="0" w:color="000000"/>
            </w:tcBorders>
            <w:shd w:val="clear" w:color="auto" w:fill="auto"/>
            <w:noWrap/>
            <w:vAlign w:val="center"/>
            <w:hideMark/>
          </w:tcPr>
          <w:p w14:paraId="7B096418" w14:textId="4C95794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9" w:author="Luong Pham Van" w:date="2019-01-08T16:24:00Z"/>
                <w:b/>
                <w:bCs/>
                <w:color w:val="000000"/>
                <w:sz w:val="20"/>
              </w:rPr>
            </w:pPr>
            <w:del w:id="1920" w:author="Luong Pham Van" w:date="2019-01-08T16:24:00Z">
              <w:r w:rsidRPr="00F06350" w:rsidDel="00C01637">
                <w:rPr>
                  <w:b/>
                  <w:bCs/>
                  <w:color w:val="000000"/>
                  <w:sz w:val="20"/>
                </w:rPr>
                <w:delText>Over VTM-3 + CPR on + PLT off</w:delText>
              </w:r>
            </w:del>
          </w:p>
        </w:tc>
      </w:tr>
      <w:tr w:rsidR="00F06350" w:rsidRPr="00F06350" w:rsidDel="00C01637" w14:paraId="03784DA1" w14:textId="314CA2B3" w:rsidTr="00F5055B">
        <w:trPr>
          <w:trHeight w:val="253"/>
          <w:jc w:val="center"/>
          <w:del w:id="1921" w:author="Luong Pham Van" w:date="2019-01-08T16:24:00Z"/>
        </w:trPr>
        <w:tc>
          <w:tcPr>
            <w:tcW w:w="1259" w:type="dxa"/>
            <w:tcBorders>
              <w:top w:val="nil"/>
              <w:left w:val="nil"/>
              <w:bottom w:val="nil"/>
              <w:right w:val="nil"/>
            </w:tcBorders>
            <w:shd w:val="clear" w:color="auto" w:fill="auto"/>
            <w:noWrap/>
            <w:vAlign w:val="center"/>
            <w:hideMark/>
          </w:tcPr>
          <w:p w14:paraId="0ACD1924" w14:textId="19CB387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2" w:author="Luong Pham Van" w:date="2019-01-08T16:24:00Z"/>
                <w:b/>
                <w:bCs/>
                <w:color w:val="000000"/>
                <w:sz w:val="20"/>
              </w:rPr>
            </w:pPr>
          </w:p>
        </w:tc>
        <w:tc>
          <w:tcPr>
            <w:tcW w:w="953" w:type="dxa"/>
            <w:tcBorders>
              <w:top w:val="nil"/>
              <w:left w:val="single" w:sz="8" w:space="0" w:color="auto"/>
              <w:bottom w:val="single" w:sz="8" w:space="0" w:color="auto"/>
              <w:right w:val="nil"/>
            </w:tcBorders>
            <w:shd w:val="clear" w:color="auto" w:fill="auto"/>
            <w:noWrap/>
            <w:vAlign w:val="center"/>
            <w:hideMark/>
          </w:tcPr>
          <w:p w14:paraId="794A1F64" w14:textId="7668C50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3" w:author="Luong Pham Van" w:date="2019-01-08T16:24:00Z"/>
                <w:color w:val="000000"/>
                <w:sz w:val="20"/>
              </w:rPr>
            </w:pPr>
            <w:del w:id="1924" w:author="Luong Pham Van" w:date="2019-01-08T16:24:00Z">
              <w:r w:rsidRPr="00F06350" w:rsidDel="00C01637">
                <w:rPr>
                  <w:color w:val="000000"/>
                  <w:sz w:val="20"/>
                </w:rPr>
                <w:delText>Y</w:delText>
              </w:r>
            </w:del>
          </w:p>
        </w:tc>
        <w:tc>
          <w:tcPr>
            <w:tcW w:w="953" w:type="dxa"/>
            <w:tcBorders>
              <w:top w:val="nil"/>
              <w:left w:val="nil"/>
              <w:bottom w:val="single" w:sz="8" w:space="0" w:color="auto"/>
              <w:right w:val="nil"/>
            </w:tcBorders>
            <w:shd w:val="clear" w:color="auto" w:fill="auto"/>
            <w:noWrap/>
            <w:vAlign w:val="center"/>
            <w:hideMark/>
          </w:tcPr>
          <w:p w14:paraId="2BA32AB4" w14:textId="3FF3673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5" w:author="Luong Pham Van" w:date="2019-01-08T16:24:00Z"/>
                <w:color w:val="000000"/>
                <w:sz w:val="20"/>
              </w:rPr>
            </w:pPr>
            <w:del w:id="1926" w:author="Luong Pham Van" w:date="2019-01-08T16:24:00Z">
              <w:r w:rsidRPr="00F06350" w:rsidDel="00C01637">
                <w:rPr>
                  <w:color w:val="000000"/>
                  <w:sz w:val="20"/>
                </w:rPr>
                <w:delText>U</w:delText>
              </w:r>
            </w:del>
          </w:p>
        </w:tc>
        <w:tc>
          <w:tcPr>
            <w:tcW w:w="953" w:type="dxa"/>
            <w:tcBorders>
              <w:top w:val="nil"/>
              <w:left w:val="nil"/>
              <w:bottom w:val="single" w:sz="8" w:space="0" w:color="auto"/>
              <w:right w:val="single" w:sz="4" w:space="0" w:color="auto"/>
            </w:tcBorders>
            <w:shd w:val="clear" w:color="auto" w:fill="auto"/>
            <w:noWrap/>
            <w:vAlign w:val="center"/>
            <w:hideMark/>
          </w:tcPr>
          <w:p w14:paraId="2DA9FA1B" w14:textId="30B1CAB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7" w:author="Luong Pham Van" w:date="2019-01-08T16:24:00Z"/>
                <w:color w:val="000000"/>
                <w:sz w:val="20"/>
              </w:rPr>
            </w:pPr>
            <w:del w:id="1928" w:author="Luong Pham Van" w:date="2019-01-08T16:24:00Z">
              <w:r w:rsidRPr="00F06350"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6CECB8EB" w14:textId="38F792B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9" w:author="Luong Pham Van" w:date="2019-01-08T16:24:00Z"/>
                <w:color w:val="000000"/>
                <w:sz w:val="20"/>
              </w:rPr>
            </w:pPr>
            <w:del w:id="1930" w:author="Luong Pham Van" w:date="2019-01-08T16:24:00Z">
              <w:r w:rsidRPr="00F06350"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507F0AC7" w14:textId="770A3C7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1" w:author="Luong Pham Van" w:date="2019-01-08T16:24:00Z"/>
                <w:color w:val="000000"/>
                <w:sz w:val="20"/>
              </w:rPr>
            </w:pPr>
            <w:del w:id="1932" w:author="Luong Pham Van" w:date="2019-01-08T16:24:00Z">
              <w:r w:rsidRPr="00F06350" w:rsidDel="00C01637">
                <w:rPr>
                  <w:color w:val="000000"/>
                  <w:sz w:val="20"/>
                </w:rPr>
                <w:delText>DecT</w:delText>
              </w:r>
            </w:del>
          </w:p>
        </w:tc>
        <w:tc>
          <w:tcPr>
            <w:tcW w:w="871" w:type="dxa"/>
            <w:tcBorders>
              <w:top w:val="nil"/>
              <w:left w:val="nil"/>
              <w:bottom w:val="single" w:sz="8" w:space="0" w:color="auto"/>
              <w:right w:val="nil"/>
            </w:tcBorders>
            <w:shd w:val="clear" w:color="auto" w:fill="auto"/>
            <w:noWrap/>
            <w:vAlign w:val="center"/>
            <w:hideMark/>
          </w:tcPr>
          <w:p w14:paraId="34CD546D" w14:textId="4F3BD3F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3" w:author="Luong Pham Van" w:date="2019-01-08T16:24:00Z"/>
                <w:color w:val="000000"/>
                <w:sz w:val="20"/>
              </w:rPr>
            </w:pPr>
            <w:del w:id="1934" w:author="Luong Pham Van" w:date="2019-01-08T16:24:00Z">
              <w:r w:rsidRPr="00F06350" w:rsidDel="00C01637">
                <w:rPr>
                  <w:color w:val="000000"/>
                  <w:sz w:val="20"/>
                </w:rPr>
                <w:delText>Y</w:delText>
              </w:r>
            </w:del>
          </w:p>
        </w:tc>
        <w:tc>
          <w:tcPr>
            <w:tcW w:w="871" w:type="dxa"/>
            <w:tcBorders>
              <w:top w:val="nil"/>
              <w:left w:val="nil"/>
              <w:bottom w:val="single" w:sz="8" w:space="0" w:color="auto"/>
              <w:right w:val="nil"/>
            </w:tcBorders>
            <w:shd w:val="clear" w:color="auto" w:fill="auto"/>
            <w:noWrap/>
            <w:vAlign w:val="center"/>
            <w:hideMark/>
          </w:tcPr>
          <w:p w14:paraId="442CB529" w14:textId="544BEDE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5" w:author="Luong Pham Van" w:date="2019-01-08T16:24:00Z"/>
                <w:color w:val="000000"/>
                <w:sz w:val="20"/>
              </w:rPr>
            </w:pPr>
            <w:del w:id="1936" w:author="Luong Pham Van" w:date="2019-01-08T16:24:00Z">
              <w:r w:rsidRPr="00F06350" w:rsidDel="00C01637">
                <w:rPr>
                  <w:color w:val="000000"/>
                  <w:sz w:val="20"/>
                </w:rPr>
                <w:delText>U</w:delText>
              </w:r>
            </w:del>
          </w:p>
        </w:tc>
        <w:tc>
          <w:tcPr>
            <w:tcW w:w="871" w:type="dxa"/>
            <w:tcBorders>
              <w:top w:val="nil"/>
              <w:left w:val="nil"/>
              <w:bottom w:val="single" w:sz="8" w:space="0" w:color="auto"/>
              <w:right w:val="single" w:sz="4" w:space="0" w:color="auto"/>
            </w:tcBorders>
            <w:shd w:val="clear" w:color="auto" w:fill="auto"/>
            <w:noWrap/>
            <w:vAlign w:val="center"/>
            <w:hideMark/>
          </w:tcPr>
          <w:p w14:paraId="022EBE64" w14:textId="259D336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7" w:author="Luong Pham Van" w:date="2019-01-08T16:24:00Z"/>
                <w:color w:val="000000"/>
                <w:sz w:val="20"/>
              </w:rPr>
            </w:pPr>
            <w:del w:id="1938" w:author="Luong Pham Van" w:date="2019-01-08T16:24:00Z">
              <w:r w:rsidRPr="00F06350"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564AA34C" w14:textId="4273EB4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9" w:author="Luong Pham Van" w:date="2019-01-08T16:24:00Z"/>
                <w:color w:val="000000"/>
                <w:sz w:val="20"/>
              </w:rPr>
            </w:pPr>
            <w:del w:id="1940" w:author="Luong Pham Van" w:date="2019-01-08T16:24:00Z">
              <w:r w:rsidRPr="00F06350"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08677175" w14:textId="24E99D8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1" w:author="Luong Pham Van" w:date="2019-01-08T16:24:00Z"/>
                <w:color w:val="000000"/>
                <w:sz w:val="20"/>
              </w:rPr>
            </w:pPr>
            <w:del w:id="1942" w:author="Luong Pham Van" w:date="2019-01-08T16:24:00Z">
              <w:r w:rsidRPr="00F06350" w:rsidDel="00C01637">
                <w:rPr>
                  <w:color w:val="000000"/>
                  <w:sz w:val="20"/>
                </w:rPr>
                <w:delText>DecT</w:delText>
              </w:r>
            </w:del>
          </w:p>
        </w:tc>
      </w:tr>
      <w:tr w:rsidR="00F06350" w:rsidRPr="00F06350" w:rsidDel="00C01637" w14:paraId="29AE306D" w14:textId="3A462D68" w:rsidTr="00F5055B">
        <w:trPr>
          <w:trHeight w:val="253"/>
          <w:jc w:val="center"/>
          <w:del w:id="1943" w:author="Luong Pham Van" w:date="2019-01-08T16:24:00Z"/>
        </w:trPr>
        <w:tc>
          <w:tcPr>
            <w:tcW w:w="1259" w:type="dxa"/>
            <w:tcBorders>
              <w:top w:val="single" w:sz="8" w:space="0" w:color="auto"/>
              <w:left w:val="single" w:sz="8" w:space="0" w:color="auto"/>
              <w:bottom w:val="nil"/>
              <w:right w:val="single" w:sz="8" w:space="0" w:color="auto"/>
            </w:tcBorders>
            <w:shd w:val="clear" w:color="auto" w:fill="auto"/>
            <w:noWrap/>
            <w:vAlign w:val="center"/>
            <w:hideMark/>
          </w:tcPr>
          <w:p w14:paraId="555A87DB" w14:textId="03DED91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4" w:author="Luong Pham Van" w:date="2019-01-08T16:24:00Z"/>
                <w:b/>
                <w:bCs/>
                <w:color w:val="000000"/>
                <w:sz w:val="20"/>
              </w:rPr>
            </w:pPr>
            <w:del w:id="1945" w:author="Luong Pham Van" w:date="2019-01-08T16:24:00Z">
              <w:r w:rsidRPr="00F06350" w:rsidDel="00C01637">
                <w:rPr>
                  <w:b/>
                  <w:bCs/>
                  <w:color w:val="000000"/>
                  <w:sz w:val="20"/>
                </w:rPr>
                <w:delText xml:space="preserve">Overall </w:delText>
              </w:r>
            </w:del>
          </w:p>
        </w:tc>
        <w:tc>
          <w:tcPr>
            <w:tcW w:w="953" w:type="dxa"/>
            <w:tcBorders>
              <w:top w:val="single" w:sz="8" w:space="0" w:color="auto"/>
              <w:left w:val="nil"/>
              <w:bottom w:val="nil"/>
              <w:right w:val="nil"/>
            </w:tcBorders>
            <w:shd w:val="clear" w:color="auto" w:fill="auto"/>
            <w:noWrap/>
            <w:vAlign w:val="center"/>
            <w:hideMark/>
          </w:tcPr>
          <w:p w14:paraId="0D1ACD54" w14:textId="33A88F9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6" w:author="Luong Pham Van" w:date="2019-01-08T16:24:00Z"/>
                <w:color w:val="000000"/>
                <w:sz w:val="20"/>
              </w:rPr>
            </w:pPr>
            <w:del w:id="1947" w:author="Luong Pham Van" w:date="2019-01-08T16:24:00Z">
              <w:r w:rsidRPr="00F06350" w:rsidDel="00C01637">
                <w:rPr>
                  <w:color w:val="000000"/>
                  <w:sz w:val="20"/>
                </w:rPr>
                <w:delText>-0.06%</w:delText>
              </w:r>
            </w:del>
          </w:p>
        </w:tc>
        <w:tc>
          <w:tcPr>
            <w:tcW w:w="953" w:type="dxa"/>
            <w:tcBorders>
              <w:top w:val="single" w:sz="8" w:space="0" w:color="auto"/>
              <w:left w:val="nil"/>
              <w:bottom w:val="nil"/>
              <w:right w:val="nil"/>
            </w:tcBorders>
            <w:shd w:val="clear" w:color="auto" w:fill="auto"/>
            <w:noWrap/>
            <w:vAlign w:val="center"/>
            <w:hideMark/>
          </w:tcPr>
          <w:p w14:paraId="5843D127" w14:textId="59CA956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8" w:author="Luong Pham Van" w:date="2019-01-08T16:24:00Z"/>
                <w:color w:val="000000"/>
                <w:sz w:val="20"/>
              </w:rPr>
            </w:pPr>
            <w:del w:id="1949" w:author="Luong Pham Van" w:date="2019-01-08T16:24:00Z">
              <w:r w:rsidRPr="00F06350" w:rsidDel="00C01637">
                <w:rPr>
                  <w:color w:val="000000"/>
                  <w:sz w:val="20"/>
                </w:rPr>
                <w:delText>-0.18%</w:delText>
              </w:r>
            </w:del>
          </w:p>
        </w:tc>
        <w:tc>
          <w:tcPr>
            <w:tcW w:w="953" w:type="dxa"/>
            <w:tcBorders>
              <w:top w:val="single" w:sz="8" w:space="0" w:color="auto"/>
              <w:left w:val="nil"/>
              <w:bottom w:val="nil"/>
              <w:right w:val="single" w:sz="4" w:space="0" w:color="auto"/>
            </w:tcBorders>
            <w:shd w:val="clear" w:color="auto" w:fill="auto"/>
            <w:noWrap/>
            <w:vAlign w:val="center"/>
            <w:hideMark/>
          </w:tcPr>
          <w:p w14:paraId="3CBBA381" w14:textId="4DBF83E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0" w:author="Luong Pham Van" w:date="2019-01-08T16:24:00Z"/>
                <w:color w:val="000000"/>
                <w:sz w:val="20"/>
              </w:rPr>
            </w:pPr>
            <w:del w:id="1951" w:author="Luong Pham Van" w:date="2019-01-08T16:24:00Z">
              <w:r w:rsidRPr="00F06350" w:rsidDel="00C01637">
                <w:rPr>
                  <w:color w:val="000000"/>
                  <w:sz w:val="20"/>
                </w:rPr>
                <w:delText>-0.14%</w:delText>
              </w:r>
            </w:del>
          </w:p>
        </w:tc>
        <w:tc>
          <w:tcPr>
            <w:tcW w:w="683" w:type="dxa"/>
            <w:tcBorders>
              <w:top w:val="single" w:sz="8" w:space="0" w:color="auto"/>
              <w:left w:val="nil"/>
              <w:bottom w:val="nil"/>
              <w:right w:val="nil"/>
            </w:tcBorders>
            <w:shd w:val="clear" w:color="auto" w:fill="auto"/>
            <w:noWrap/>
            <w:vAlign w:val="center"/>
            <w:hideMark/>
          </w:tcPr>
          <w:p w14:paraId="057C59A5" w14:textId="57127C6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2" w:author="Luong Pham Van" w:date="2019-01-08T16:24:00Z"/>
                <w:color w:val="000000"/>
                <w:sz w:val="20"/>
              </w:rPr>
            </w:pPr>
            <w:del w:id="1953" w:author="Luong Pham Van" w:date="2019-01-08T16:24:00Z">
              <w:r w:rsidRPr="00F06350" w:rsidDel="00C01637">
                <w:rPr>
                  <w:color w:val="000000"/>
                  <w:sz w:val="20"/>
                </w:rPr>
                <w:delText>127%</w:delText>
              </w:r>
            </w:del>
          </w:p>
        </w:tc>
        <w:tc>
          <w:tcPr>
            <w:tcW w:w="683" w:type="dxa"/>
            <w:tcBorders>
              <w:top w:val="single" w:sz="8" w:space="0" w:color="auto"/>
              <w:left w:val="nil"/>
              <w:bottom w:val="nil"/>
              <w:right w:val="nil"/>
            </w:tcBorders>
            <w:shd w:val="clear" w:color="auto" w:fill="auto"/>
            <w:noWrap/>
            <w:vAlign w:val="center"/>
            <w:hideMark/>
          </w:tcPr>
          <w:p w14:paraId="0E87B0E3" w14:textId="5E3D4E0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4" w:author="Luong Pham Van" w:date="2019-01-08T16:24:00Z"/>
                <w:color w:val="000000"/>
                <w:sz w:val="20"/>
              </w:rPr>
            </w:pPr>
            <w:del w:id="1955" w:author="Luong Pham Van" w:date="2019-01-08T16:24:00Z">
              <w:r w:rsidRPr="00F06350" w:rsidDel="00C01637">
                <w:rPr>
                  <w:color w:val="000000"/>
                  <w:sz w:val="20"/>
                </w:rPr>
                <w:delText>102%</w:delText>
              </w:r>
            </w:del>
          </w:p>
        </w:tc>
        <w:tc>
          <w:tcPr>
            <w:tcW w:w="871" w:type="dxa"/>
            <w:tcBorders>
              <w:top w:val="single" w:sz="8" w:space="0" w:color="auto"/>
              <w:left w:val="single" w:sz="8" w:space="0" w:color="auto"/>
              <w:bottom w:val="nil"/>
              <w:right w:val="nil"/>
            </w:tcBorders>
            <w:shd w:val="clear" w:color="auto" w:fill="auto"/>
            <w:noWrap/>
            <w:vAlign w:val="center"/>
            <w:hideMark/>
          </w:tcPr>
          <w:p w14:paraId="0699B2CF" w14:textId="0321082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6" w:author="Luong Pham Van" w:date="2019-01-08T16:24:00Z"/>
                <w:color w:val="000000"/>
                <w:sz w:val="20"/>
              </w:rPr>
            </w:pPr>
            <w:del w:id="1957" w:author="Luong Pham Van" w:date="2019-01-08T16:24:00Z">
              <w:r w:rsidRPr="00F06350" w:rsidDel="00C01637">
                <w:rPr>
                  <w:color w:val="000000"/>
                  <w:sz w:val="20"/>
                </w:rPr>
                <w:delText>0.21%</w:delText>
              </w:r>
            </w:del>
          </w:p>
        </w:tc>
        <w:tc>
          <w:tcPr>
            <w:tcW w:w="871" w:type="dxa"/>
            <w:tcBorders>
              <w:top w:val="single" w:sz="8" w:space="0" w:color="auto"/>
              <w:left w:val="nil"/>
              <w:bottom w:val="nil"/>
              <w:right w:val="nil"/>
            </w:tcBorders>
            <w:shd w:val="clear" w:color="auto" w:fill="auto"/>
            <w:noWrap/>
            <w:vAlign w:val="center"/>
            <w:hideMark/>
          </w:tcPr>
          <w:p w14:paraId="516D6778" w14:textId="30F72E4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8" w:author="Luong Pham Van" w:date="2019-01-08T16:24:00Z"/>
                <w:color w:val="000000"/>
                <w:sz w:val="20"/>
              </w:rPr>
            </w:pPr>
            <w:del w:id="1959" w:author="Luong Pham Van" w:date="2019-01-08T16:24:00Z">
              <w:r w:rsidRPr="00F06350" w:rsidDel="00C01637">
                <w:rPr>
                  <w:color w:val="000000"/>
                  <w:sz w:val="20"/>
                </w:rPr>
                <w:delText>0.22%</w:delText>
              </w:r>
            </w:del>
          </w:p>
        </w:tc>
        <w:tc>
          <w:tcPr>
            <w:tcW w:w="871" w:type="dxa"/>
            <w:tcBorders>
              <w:top w:val="single" w:sz="8" w:space="0" w:color="auto"/>
              <w:left w:val="nil"/>
              <w:bottom w:val="nil"/>
              <w:right w:val="single" w:sz="4" w:space="0" w:color="auto"/>
            </w:tcBorders>
            <w:shd w:val="clear" w:color="auto" w:fill="auto"/>
            <w:noWrap/>
            <w:vAlign w:val="center"/>
            <w:hideMark/>
          </w:tcPr>
          <w:p w14:paraId="6D27503D" w14:textId="2B3439D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0" w:author="Luong Pham Van" w:date="2019-01-08T16:24:00Z"/>
                <w:color w:val="000000"/>
                <w:sz w:val="20"/>
              </w:rPr>
            </w:pPr>
            <w:del w:id="1961" w:author="Luong Pham Van" w:date="2019-01-08T16:24:00Z">
              <w:r w:rsidRPr="00F06350" w:rsidDel="00C01637">
                <w:rPr>
                  <w:color w:val="000000"/>
                  <w:sz w:val="20"/>
                </w:rPr>
                <w:delText>0.19%</w:delText>
              </w:r>
            </w:del>
          </w:p>
        </w:tc>
        <w:tc>
          <w:tcPr>
            <w:tcW w:w="683" w:type="dxa"/>
            <w:tcBorders>
              <w:top w:val="single" w:sz="8" w:space="0" w:color="auto"/>
              <w:left w:val="nil"/>
              <w:bottom w:val="nil"/>
              <w:right w:val="nil"/>
            </w:tcBorders>
            <w:shd w:val="clear" w:color="auto" w:fill="auto"/>
            <w:noWrap/>
            <w:vAlign w:val="center"/>
            <w:hideMark/>
          </w:tcPr>
          <w:p w14:paraId="183E38B6" w14:textId="3A2C825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2" w:author="Luong Pham Van" w:date="2019-01-08T16:24:00Z"/>
                <w:color w:val="000000"/>
                <w:sz w:val="20"/>
              </w:rPr>
            </w:pPr>
            <w:del w:id="1963" w:author="Luong Pham Van" w:date="2019-01-08T16:24:00Z">
              <w:r w:rsidRPr="00F06350" w:rsidDel="00C01637">
                <w:rPr>
                  <w:color w:val="000000"/>
                  <w:sz w:val="20"/>
                </w:rPr>
                <w:delText>94%</w:delText>
              </w:r>
            </w:del>
          </w:p>
        </w:tc>
        <w:tc>
          <w:tcPr>
            <w:tcW w:w="683" w:type="dxa"/>
            <w:tcBorders>
              <w:top w:val="single" w:sz="8" w:space="0" w:color="auto"/>
              <w:left w:val="nil"/>
              <w:bottom w:val="nil"/>
              <w:right w:val="single" w:sz="8" w:space="0" w:color="auto"/>
            </w:tcBorders>
            <w:shd w:val="clear" w:color="auto" w:fill="auto"/>
            <w:noWrap/>
            <w:vAlign w:val="center"/>
            <w:hideMark/>
          </w:tcPr>
          <w:p w14:paraId="26125E08" w14:textId="2FD5DB2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4" w:author="Luong Pham Van" w:date="2019-01-08T16:24:00Z"/>
                <w:color w:val="000000"/>
                <w:sz w:val="20"/>
              </w:rPr>
            </w:pPr>
            <w:del w:id="1965" w:author="Luong Pham Van" w:date="2019-01-08T16:24:00Z">
              <w:r w:rsidRPr="00F06350" w:rsidDel="00C01637">
                <w:rPr>
                  <w:color w:val="000000"/>
                  <w:sz w:val="20"/>
                </w:rPr>
                <w:delText>100%</w:delText>
              </w:r>
            </w:del>
          </w:p>
        </w:tc>
      </w:tr>
      <w:tr w:rsidR="00F06350" w:rsidRPr="00F06350" w:rsidDel="00C01637" w14:paraId="2F1FCCD9" w14:textId="0D603168" w:rsidTr="00F5055B">
        <w:trPr>
          <w:trHeight w:val="253"/>
          <w:jc w:val="center"/>
          <w:del w:id="1966" w:author="Luong Pham Van" w:date="2019-01-08T16:24:00Z"/>
        </w:trPr>
        <w:tc>
          <w:tcPr>
            <w:tcW w:w="1259" w:type="dxa"/>
            <w:tcBorders>
              <w:top w:val="single" w:sz="8" w:space="0" w:color="auto"/>
              <w:left w:val="single" w:sz="8" w:space="0" w:color="auto"/>
              <w:bottom w:val="nil"/>
              <w:right w:val="nil"/>
            </w:tcBorders>
            <w:shd w:val="clear" w:color="auto" w:fill="auto"/>
            <w:noWrap/>
            <w:vAlign w:val="center"/>
            <w:hideMark/>
          </w:tcPr>
          <w:p w14:paraId="1A847F12" w14:textId="4F7C167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7" w:author="Luong Pham Van" w:date="2019-01-08T16:24:00Z"/>
                <w:color w:val="000000"/>
                <w:sz w:val="20"/>
              </w:rPr>
            </w:pPr>
            <w:del w:id="1968" w:author="Luong Pham Van" w:date="2019-01-08T16:24:00Z">
              <w:r w:rsidRPr="00F06350" w:rsidDel="00C01637">
                <w:rPr>
                  <w:color w:val="000000"/>
                  <w:sz w:val="20"/>
                </w:rPr>
                <w:delText>Class D</w:delText>
              </w:r>
            </w:del>
          </w:p>
        </w:tc>
        <w:tc>
          <w:tcPr>
            <w:tcW w:w="953" w:type="dxa"/>
            <w:tcBorders>
              <w:top w:val="single" w:sz="8" w:space="0" w:color="auto"/>
              <w:left w:val="single" w:sz="8" w:space="0" w:color="auto"/>
              <w:bottom w:val="nil"/>
              <w:right w:val="nil"/>
            </w:tcBorders>
            <w:shd w:val="clear" w:color="auto" w:fill="auto"/>
            <w:noWrap/>
            <w:vAlign w:val="center"/>
            <w:hideMark/>
          </w:tcPr>
          <w:p w14:paraId="680B953A" w14:textId="1184708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9" w:author="Luong Pham Van" w:date="2019-01-08T16:24:00Z"/>
                <w:color w:val="000000"/>
                <w:sz w:val="20"/>
              </w:rPr>
            </w:pPr>
            <w:del w:id="1970" w:author="Luong Pham Van" w:date="2019-01-08T16:24:00Z">
              <w:r w:rsidRPr="00F06350" w:rsidDel="00C01637">
                <w:rPr>
                  <w:color w:val="000000"/>
                  <w:sz w:val="20"/>
                </w:rPr>
                <w:delText>0.07%</w:delText>
              </w:r>
            </w:del>
          </w:p>
        </w:tc>
        <w:tc>
          <w:tcPr>
            <w:tcW w:w="953" w:type="dxa"/>
            <w:tcBorders>
              <w:top w:val="single" w:sz="8" w:space="0" w:color="auto"/>
              <w:left w:val="nil"/>
              <w:bottom w:val="nil"/>
              <w:right w:val="nil"/>
            </w:tcBorders>
            <w:shd w:val="clear" w:color="auto" w:fill="auto"/>
            <w:noWrap/>
            <w:vAlign w:val="center"/>
            <w:hideMark/>
          </w:tcPr>
          <w:p w14:paraId="1F68BB0C" w14:textId="602E28C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1" w:author="Luong Pham Van" w:date="2019-01-08T16:24:00Z"/>
                <w:color w:val="000000"/>
                <w:sz w:val="20"/>
              </w:rPr>
            </w:pPr>
            <w:del w:id="1972" w:author="Luong Pham Van" w:date="2019-01-08T16:24:00Z">
              <w:r w:rsidRPr="00F06350" w:rsidDel="00C01637">
                <w:rPr>
                  <w:color w:val="000000"/>
                  <w:sz w:val="20"/>
                </w:rPr>
                <w:delText>0.10%</w:delText>
              </w:r>
            </w:del>
          </w:p>
        </w:tc>
        <w:tc>
          <w:tcPr>
            <w:tcW w:w="953" w:type="dxa"/>
            <w:tcBorders>
              <w:top w:val="single" w:sz="8" w:space="0" w:color="auto"/>
              <w:left w:val="nil"/>
              <w:bottom w:val="nil"/>
              <w:right w:val="single" w:sz="4" w:space="0" w:color="auto"/>
            </w:tcBorders>
            <w:shd w:val="clear" w:color="auto" w:fill="auto"/>
            <w:noWrap/>
            <w:vAlign w:val="center"/>
            <w:hideMark/>
          </w:tcPr>
          <w:p w14:paraId="0FDC8132" w14:textId="1B086AD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3" w:author="Luong Pham Van" w:date="2019-01-08T16:24:00Z"/>
                <w:color w:val="000000"/>
                <w:sz w:val="20"/>
              </w:rPr>
            </w:pPr>
            <w:del w:id="1974" w:author="Luong Pham Van" w:date="2019-01-08T16:24:00Z">
              <w:r w:rsidRPr="00F06350" w:rsidDel="00C01637">
                <w:rPr>
                  <w:color w:val="000000"/>
                  <w:sz w:val="20"/>
                </w:rPr>
                <w:delText>0.28%</w:delText>
              </w:r>
            </w:del>
          </w:p>
        </w:tc>
        <w:tc>
          <w:tcPr>
            <w:tcW w:w="683" w:type="dxa"/>
            <w:tcBorders>
              <w:top w:val="single" w:sz="8" w:space="0" w:color="auto"/>
              <w:left w:val="nil"/>
              <w:bottom w:val="nil"/>
              <w:right w:val="nil"/>
            </w:tcBorders>
            <w:shd w:val="clear" w:color="auto" w:fill="auto"/>
            <w:noWrap/>
            <w:vAlign w:val="center"/>
            <w:hideMark/>
          </w:tcPr>
          <w:p w14:paraId="195519BB" w14:textId="24C1C90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5" w:author="Luong Pham Van" w:date="2019-01-08T16:24:00Z"/>
                <w:color w:val="000000"/>
                <w:sz w:val="20"/>
              </w:rPr>
            </w:pPr>
            <w:del w:id="1976" w:author="Luong Pham Van" w:date="2019-01-08T16:24:00Z">
              <w:r w:rsidRPr="00F06350" w:rsidDel="00C01637">
                <w:rPr>
                  <w:color w:val="000000"/>
                  <w:sz w:val="20"/>
                </w:rPr>
                <w:delText>128%</w:delText>
              </w:r>
            </w:del>
          </w:p>
        </w:tc>
        <w:tc>
          <w:tcPr>
            <w:tcW w:w="683" w:type="dxa"/>
            <w:tcBorders>
              <w:top w:val="single" w:sz="8" w:space="0" w:color="auto"/>
              <w:left w:val="nil"/>
              <w:bottom w:val="nil"/>
              <w:right w:val="single" w:sz="8" w:space="0" w:color="auto"/>
            </w:tcBorders>
            <w:shd w:val="clear" w:color="auto" w:fill="auto"/>
            <w:noWrap/>
            <w:vAlign w:val="center"/>
            <w:hideMark/>
          </w:tcPr>
          <w:p w14:paraId="70C8E81B" w14:textId="6D51F31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7" w:author="Luong Pham Van" w:date="2019-01-08T16:24:00Z"/>
                <w:color w:val="000000"/>
                <w:sz w:val="20"/>
              </w:rPr>
            </w:pPr>
            <w:del w:id="1978" w:author="Luong Pham Van" w:date="2019-01-08T16:24:00Z">
              <w:r w:rsidRPr="00F06350" w:rsidDel="00C01637">
                <w:rPr>
                  <w:color w:val="000000"/>
                  <w:sz w:val="20"/>
                </w:rPr>
                <w:delText>104%</w:delText>
              </w:r>
            </w:del>
          </w:p>
        </w:tc>
        <w:tc>
          <w:tcPr>
            <w:tcW w:w="871" w:type="dxa"/>
            <w:tcBorders>
              <w:top w:val="single" w:sz="8" w:space="0" w:color="auto"/>
              <w:left w:val="nil"/>
              <w:bottom w:val="nil"/>
              <w:right w:val="nil"/>
            </w:tcBorders>
            <w:shd w:val="clear" w:color="auto" w:fill="auto"/>
            <w:noWrap/>
            <w:vAlign w:val="center"/>
            <w:hideMark/>
          </w:tcPr>
          <w:p w14:paraId="667D5775" w14:textId="2DE1CFB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9" w:author="Luong Pham Van" w:date="2019-01-08T16:24:00Z"/>
                <w:color w:val="000000"/>
                <w:sz w:val="20"/>
              </w:rPr>
            </w:pPr>
            <w:del w:id="1980" w:author="Luong Pham Van" w:date="2019-01-08T16:24:00Z">
              <w:r w:rsidRPr="00F06350" w:rsidDel="00C01637">
                <w:rPr>
                  <w:color w:val="000000"/>
                  <w:sz w:val="20"/>
                </w:rPr>
                <w:delText>0.17%</w:delText>
              </w:r>
            </w:del>
          </w:p>
        </w:tc>
        <w:tc>
          <w:tcPr>
            <w:tcW w:w="871" w:type="dxa"/>
            <w:tcBorders>
              <w:top w:val="single" w:sz="8" w:space="0" w:color="auto"/>
              <w:left w:val="nil"/>
              <w:bottom w:val="nil"/>
              <w:right w:val="nil"/>
            </w:tcBorders>
            <w:shd w:val="clear" w:color="auto" w:fill="auto"/>
            <w:noWrap/>
            <w:vAlign w:val="center"/>
            <w:hideMark/>
          </w:tcPr>
          <w:p w14:paraId="719102E3" w14:textId="2DB0B58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1" w:author="Luong Pham Van" w:date="2019-01-08T16:24:00Z"/>
                <w:color w:val="000000"/>
                <w:sz w:val="20"/>
              </w:rPr>
            </w:pPr>
            <w:del w:id="1982" w:author="Luong Pham Van" w:date="2019-01-08T16:24:00Z">
              <w:r w:rsidRPr="00F06350" w:rsidDel="00C01637">
                <w:rPr>
                  <w:color w:val="000000"/>
                  <w:sz w:val="20"/>
                </w:rPr>
                <w:delText>0.33%</w:delText>
              </w:r>
            </w:del>
          </w:p>
        </w:tc>
        <w:tc>
          <w:tcPr>
            <w:tcW w:w="871" w:type="dxa"/>
            <w:tcBorders>
              <w:top w:val="single" w:sz="8" w:space="0" w:color="auto"/>
              <w:left w:val="nil"/>
              <w:bottom w:val="nil"/>
              <w:right w:val="single" w:sz="4" w:space="0" w:color="auto"/>
            </w:tcBorders>
            <w:shd w:val="clear" w:color="auto" w:fill="auto"/>
            <w:noWrap/>
            <w:vAlign w:val="center"/>
            <w:hideMark/>
          </w:tcPr>
          <w:p w14:paraId="6328A112" w14:textId="413EFD1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3" w:author="Luong Pham Van" w:date="2019-01-08T16:24:00Z"/>
                <w:color w:val="000000"/>
                <w:sz w:val="20"/>
              </w:rPr>
            </w:pPr>
            <w:del w:id="1984" w:author="Luong Pham Van" w:date="2019-01-08T16:24:00Z">
              <w:r w:rsidRPr="00F06350" w:rsidDel="00C01637">
                <w:rPr>
                  <w:color w:val="000000"/>
                  <w:sz w:val="20"/>
                </w:rPr>
                <w:delText>0.07%</w:delText>
              </w:r>
            </w:del>
          </w:p>
        </w:tc>
        <w:tc>
          <w:tcPr>
            <w:tcW w:w="683" w:type="dxa"/>
            <w:tcBorders>
              <w:top w:val="single" w:sz="8" w:space="0" w:color="auto"/>
              <w:left w:val="nil"/>
              <w:bottom w:val="nil"/>
              <w:right w:val="nil"/>
            </w:tcBorders>
            <w:shd w:val="clear" w:color="auto" w:fill="auto"/>
            <w:noWrap/>
            <w:vAlign w:val="center"/>
            <w:hideMark/>
          </w:tcPr>
          <w:p w14:paraId="28B80AE1" w14:textId="7FD5579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5" w:author="Luong Pham Van" w:date="2019-01-08T16:24:00Z"/>
                <w:color w:val="000000"/>
                <w:sz w:val="20"/>
              </w:rPr>
            </w:pPr>
            <w:del w:id="1986" w:author="Luong Pham Van" w:date="2019-01-08T16:24:00Z">
              <w:r w:rsidRPr="00F06350" w:rsidDel="00C01637">
                <w:rPr>
                  <w:color w:val="000000"/>
                  <w:sz w:val="20"/>
                </w:rPr>
                <w:delText>94%</w:delText>
              </w:r>
            </w:del>
          </w:p>
        </w:tc>
        <w:tc>
          <w:tcPr>
            <w:tcW w:w="683" w:type="dxa"/>
            <w:tcBorders>
              <w:top w:val="single" w:sz="8" w:space="0" w:color="auto"/>
              <w:left w:val="nil"/>
              <w:bottom w:val="nil"/>
              <w:right w:val="single" w:sz="8" w:space="0" w:color="auto"/>
            </w:tcBorders>
            <w:shd w:val="clear" w:color="auto" w:fill="auto"/>
            <w:noWrap/>
            <w:vAlign w:val="center"/>
            <w:hideMark/>
          </w:tcPr>
          <w:p w14:paraId="37861D53" w14:textId="6F90497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7" w:author="Luong Pham Van" w:date="2019-01-08T16:24:00Z"/>
                <w:color w:val="000000"/>
                <w:sz w:val="20"/>
              </w:rPr>
            </w:pPr>
            <w:del w:id="1988" w:author="Luong Pham Van" w:date="2019-01-08T16:24:00Z">
              <w:r w:rsidRPr="00F06350" w:rsidDel="00C01637">
                <w:rPr>
                  <w:color w:val="000000"/>
                  <w:sz w:val="20"/>
                </w:rPr>
                <w:delText>106%</w:delText>
              </w:r>
            </w:del>
          </w:p>
        </w:tc>
      </w:tr>
      <w:tr w:rsidR="00F06350" w:rsidRPr="00F06350" w:rsidDel="00C01637" w14:paraId="649EE79B" w14:textId="32C4937D" w:rsidTr="00F5055B">
        <w:trPr>
          <w:trHeight w:val="247"/>
          <w:jc w:val="center"/>
          <w:del w:id="1989" w:author="Luong Pham Van" w:date="2019-01-08T16:24:00Z"/>
        </w:trPr>
        <w:tc>
          <w:tcPr>
            <w:tcW w:w="1259" w:type="dxa"/>
            <w:tcBorders>
              <w:top w:val="nil"/>
              <w:left w:val="single" w:sz="8" w:space="0" w:color="auto"/>
              <w:bottom w:val="single" w:sz="8" w:space="0" w:color="auto"/>
              <w:right w:val="nil"/>
            </w:tcBorders>
            <w:shd w:val="clear" w:color="auto" w:fill="auto"/>
            <w:noWrap/>
            <w:vAlign w:val="center"/>
            <w:hideMark/>
          </w:tcPr>
          <w:p w14:paraId="7202768C" w14:textId="3A68395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0" w:author="Luong Pham Van" w:date="2019-01-08T16:24:00Z"/>
                <w:color w:val="000000"/>
                <w:sz w:val="20"/>
              </w:rPr>
            </w:pPr>
            <w:del w:id="1991" w:author="Luong Pham Van" w:date="2019-01-08T16:24:00Z">
              <w:r w:rsidRPr="00F06350" w:rsidDel="00C01637">
                <w:rPr>
                  <w:color w:val="000000"/>
                  <w:sz w:val="20"/>
                </w:rPr>
                <w:delText>Class F</w:delText>
              </w:r>
            </w:del>
          </w:p>
        </w:tc>
        <w:tc>
          <w:tcPr>
            <w:tcW w:w="953" w:type="dxa"/>
            <w:tcBorders>
              <w:top w:val="nil"/>
              <w:left w:val="single" w:sz="8" w:space="0" w:color="auto"/>
              <w:bottom w:val="single" w:sz="8" w:space="0" w:color="auto"/>
              <w:right w:val="nil"/>
            </w:tcBorders>
            <w:shd w:val="clear" w:color="000000" w:fill="CCFFCC"/>
            <w:noWrap/>
            <w:vAlign w:val="center"/>
            <w:hideMark/>
          </w:tcPr>
          <w:p w14:paraId="638AD144" w14:textId="1E7D71F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2" w:author="Luong Pham Van" w:date="2019-01-08T16:24:00Z"/>
                <w:sz w:val="20"/>
              </w:rPr>
            </w:pPr>
            <w:del w:id="1993" w:author="Luong Pham Van" w:date="2019-01-08T16:24:00Z">
              <w:r w:rsidRPr="00F06350" w:rsidDel="00C01637">
                <w:rPr>
                  <w:sz w:val="20"/>
                </w:rPr>
                <w:delText>-8.42%</w:delText>
              </w:r>
            </w:del>
          </w:p>
        </w:tc>
        <w:tc>
          <w:tcPr>
            <w:tcW w:w="953" w:type="dxa"/>
            <w:tcBorders>
              <w:top w:val="nil"/>
              <w:left w:val="nil"/>
              <w:bottom w:val="single" w:sz="8" w:space="0" w:color="auto"/>
              <w:right w:val="nil"/>
            </w:tcBorders>
            <w:shd w:val="clear" w:color="000000" w:fill="CCFFCC"/>
            <w:noWrap/>
            <w:vAlign w:val="center"/>
            <w:hideMark/>
          </w:tcPr>
          <w:p w14:paraId="5F8B1A02" w14:textId="42D5883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4" w:author="Luong Pham Van" w:date="2019-01-08T16:24:00Z"/>
                <w:sz w:val="20"/>
              </w:rPr>
            </w:pPr>
            <w:del w:id="1995" w:author="Luong Pham Van" w:date="2019-01-08T16:24:00Z">
              <w:r w:rsidRPr="00F06350" w:rsidDel="00C01637">
                <w:rPr>
                  <w:sz w:val="20"/>
                </w:rPr>
                <w:delText>-8.52%</w:delText>
              </w:r>
            </w:del>
          </w:p>
        </w:tc>
        <w:tc>
          <w:tcPr>
            <w:tcW w:w="953" w:type="dxa"/>
            <w:tcBorders>
              <w:top w:val="nil"/>
              <w:left w:val="nil"/>
              <w:bottom w:val="single" w:sz="8" w:space="0" w:color="auto"/>
              <w:right w:val="single" w:sz="4" w:space="0" w:color="auto"/>
            </w:tcBorders>
            <w:shd w:val="clear" w:color="000000" w:fill="CCFFCC"/>
            <w:noWrap/>
            <w:vAlign w:val="center"/>
            <w:hideMark/>
          </w:tcPr>
          <w:p w14:paraId="7671A5AD" w14:textId="3602A63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6" w:author="Luong Pham Van" w:date="2019-01-08T16:24:00Z"/>
                <w:sz w:val="20"/>
              </w:rPr>
            </w:pPr>
            <w:del w:id="1997" w:author="Luong Pham Van" w:date="2019-01-08T16:24:00Z">
              <w:r w:rsidRPr="00F06350" w:rsidDel="00C01637">
                <w:rPr>
                  <w:sz w:val="20"/>
                </w:rPr>
                <w:delText>-8.49%</w:delText>
              </w:r>
            </w:del>
          </w:p>
        </w:tc>
        <w:tc>
          <w:tcPr>
            <w:tcW w:w="683" w:type="dxa"/>
            <w:tcBorders>
              <w:top w:val="nil"/>
              <w:left w:val="nil"/>
              <w:bottom w:val="single" w:sz="8" w:space="0" w:color="auto"/>
              <w:right w:val="nil"/>
            </w:tcBorders>
            <w:shd w:val="clear" w:color="auto" w:fill="auto"/>
            <w:noWrap/>
            <w:vAlign w:val="center"/>
            <w:hideMark/>
          </w:tcPr>
          <w:p w14:paraId="00EDCDB8" w14:textId="38F33DF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8" w:author="Luong Pham Van" w:date="2019-01-08T16:24:00Z"/>
                <w:color w:val="000000"/>
                <w:sz w:val="20"/>
              </w:rPr>
            </w:pPr>
            <w:del w:id="1999" w:author="Luong Pham Van" w:date="2019-01-08T16:24:00Z">
              <w:r w:rsidRPr="00F06350" w:rsidDel="00C01637">
                <w:rPr>
                  <w:color w:val="000000"/>
                  <w:sz w:val="20"/>
                </w:rPr>
                <w:delText>143%</w:delText>
              </w:r>
            </w:del>
          </w:p>
        </w:tc>
        <w:tc>
          <w:tcPr>
            <w:tcW w:w="683" w:type="dxa"/>
            <w:tcBorders>
              <w:top w:val="nil"/>
              <w:left w:val="nil"/>
              <w:bottom w:val="single" w:sz="8" w:space="0" w:color="auto"/>
              <w:right w:val="single" w:sz="8" w:space="0" w:color="auto"/>
            </w:tcBorders>
            <w:shd w:val="clear" w:color="auto" w:fill="auto"/>
            <w:noWrap/>
            <w:vAlign w:val="center"/>
            <w:hideMark/>
          </w:tcPr>
          <w:p w14:paraId="3DF9C6AA" w14:textId="4DB3D6E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0" w:author="Luong Pham Van" w:date="2019-01-08T16:24:00Z"/>
                <w:color w:val="000000"/>
                <w:sz w:val="20"/>
              </w:rPr>
            </w:pPr>
            <w:del w:id="2001" w:author="Luong Pham Van" w:date="2019-01-08T16:24:00Z">
              <w:r w:rsidRPr="00F06350" w:rsidDel="00C01637">
                <w:rPr>
                  <w:color w:val="000000"/>
                  <w:sz w:val="20"/>
                </w:rPr>
                <w:delText>106%</w:delText>
              </w:r>
            </w:del>
          </w:p>
        </w:tc>
        <w:tc>
          <w:tcPr>
            <w:tcW w:w="871" w:type="dxa"/>
            <w:tcBorders>
              <w:top w:val="nil"/>
              <w:left w:val="single" w:sz="8" w:space="0" w:color="auto"/>
              <w:bottom w:val="single" w:sz="8" w:space="0" w:color="auto"/>
              <w:right w:val="nil"/>
            </w:tcBorders>
            <w:shd w:val="clear" w:color="000000" w:fill="FFC7CE"/>
            <w:noWrap/>
            <w:vAlign w:val="center"/>
            <w:hideMark/>
          </w:tcPr>
          <w:p w14:paraId="324731CA" w14:textId="20DD518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2" w:author="Luong Pham Van" w:date="2019-01-08T16:24:00Z"/>
                <w:sz w:val="20"/>
              </w:rPr>
            </w:pPr>
            <w:del w:id="2003" w:author="Luong Pham Van" w:date="2019-01-08T16:24:00Z">
              <w:r w:rsidRPr="00F06350" w:rsidDel="00C01637">
                <w:rPr>
                  <w:sz w:val="20"/>
                </w:rPr>
                <w:delText>4.96%</w:delText>
              </w:r>
            </w:del>
          </w:p>
        </w:tc>
        <w:tc>
          <w:tcPr>
            <w:tcW w:w="871" w:type="dxa"/>
            <w:tcBorders>
              <w:top w:val="nil"/>
              <w:left w:val="nil"/>
              <w:bottom w:val="single" w:sz="8" w:space="0" w:color="auto"/>
              <w:right w:val="nil"/>
            </w:tcBorders>
            <w:shd w:val="clear" w:color="000000" w:fill="FFC7CE"/>
            <w:noWrap/>
            <w:vAlign w:val="center"/>
            <w:hideMark/>
          </w:tcPr>
          <w:p w14:paraId="704DE301" w14:textId="6168B59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4" w:author="Luong Pham Van" w:date="2019-01-08T16:24:00Z"/>
                <w:sz w:val="20"/>
              </w:rPr>
            </w:pPr>
            <w:del w:id="2005" w:author="Luong Pham Van" w:date="2019-01-08T16:24:00Z">
              <w:r w:rsidRPr="00F06350" w:rsidDel="00C01637">
                <w:rPr>
                  <w:sz w:val="20"/>
                </w:rPr>
                <w:delText>4.72%</w:delText>
              </w:r>
            </w:del>
          </w:p>
        </w:tc>
        <w:tc>
          <w:tcPr>
            <w:tcW w:w="871" w:type="dxa"/>
            <w:tcBorders>
              <w:top w:val="nil"/>
              <w:left w:val="nil"/>
              <w:bottom w:val="single" w:sz="8" w:space="0" w:color="auto"/>
              <w:right w:val="single" w:sz="4" w:space="0" w:color="auto"/>
            </w:tcBorders>
            <w:shd w:val="clear" w:color="000000" w:fill="FFC7CE"/>
            <w:noWrap/>
            <w:vAlign w:val="center"/>
            <w:hideMark/>
          </w:tcPr>
          <w:p w14:paraId="770A8848" w14:textId="12FD3F4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6" w:author="Luong Pham Van" w:date="2019-01-08T16:24:00Z"/>
                <w:sz w:val="20"/>
              </w:rPr>
            </w:pPr>
            <w:del w:id="2007" w:author="Luong Pham Van" w:date="2019-01-08T16:24:00Z">
              <w:r w:rsidRPr="00F06350" w:rsidDel="00C01637">
                <w:rPr>
                  <w:sz w:val="20"/>
                </w:rPr>
                <w:delText>4.84%</w:delText>
              </w:r>
            </w:del>
          </w:p>
        </w:tc>
        <w:tc>
          <w:tcPr>
            <w:tcW w:w="683" w:type="dxa"/>
            <w:tcBorders>
              <w:top w:val="nil"/>
              <w:left w:val="nil"/>
              <w:bottom w:val="single" w:sz="8" w:space="0" w:color="auto"/>
              <w:right w:val="nil"/>
            </w:tcBorders>
            <w:shd w:val="clear" w:color="auto" w:fill="auto"/>
            <w:noWrap/>
            <w:vAlign w:val="center"/>
            <w:hideMark/>
          </w:tcPr>
          <w:p w14:paraId="6A1B3A26" w14:textId="6BDDFE4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8" w:author="Luong Pham Van" w:date="2019-01-08T16:24:00Z"/>
                <w:color w:val="000000"/>
                <w:sz w:val="20"/>
              </w:rPr>
            </w:pPr>
            <w:del w:id="2009" w:author="Luong Pham Van" w:date="2019-01-08T16:24:00Z">
              <w:r w:rsidRPr="00F06350" w:rsidDel="00C01637">
                <w:rPr>
                  <w:color w:val="000000"/>
                  <w:sz w:val="20"/>
                </w:rPr>
                <w:delText>92%</w:delText>
              </w:r>
            </w:del>
          </w:p>
        </w:tc>
        <w:tc>
          <w:tcPr>
            <w:tcW w:w="683" w:type="dxa"/>
            <w:tcBorders>
              <w:top w:val="nil"/>
              <w:left w:val="nil"/>
              <w:bottom w:val="single" w:sz="8" w:space="0" w:color="auto"/>
              <w:right w:val="single" w:sz="8" w:space="0" w:color="auto"/>
            </w:tcBorders>
            <w:shd w:val="clear" w:color="auto" w:fill="auto"/>
            <w:noWrap/>
            <w:vAlign w:val="center"/>
            <w:hideMark/>
          </w:tcPr>
          <w:p w14:paraId="3192B7B8" w14:textId="6FC9FB8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0" w:author="Luong Pham Van" w:date="2019-01-08T16:24:00Z"/>
                <w:color w:val="000000"/>
                <w:sz w:val="20"/>
              </w:rPr>
            </w:pPr>
            <w:del w:id="2011" w:author="Luong Pham Van" w:date="2019-01-08T16:24:00Z">
              <w:r w:rsidRPr="00F06350" w:rsidDel="00C01637">
                <w:rPr>
                  <w:color w:val="000000"/>
                  <w:sz w:val="20"/>
                </w:rPr>
                <w:delText>105%</w:delText>
              </w:r>
            </w:del>
          </w:p>
        </w:tc>
      </w:tr>
      <w:tr w:rsidR="00F06350" w:rsidRPr="00F06350" w:rsidDel="00C01637" w14:paraId="0DE6B7B9" w14:textId="2B1BB4E3" w:rsidTr="00F5055B">
        <w:trPr>
          <w:trHeight w:val="247"/>
          <w:jc w:val="center"/>
          <w:del w:id="2012" w:author="Luong Pham Van" w:date="2019-01-08T16:24:00Z"/>
        </w:trPr>
        <w:tc>
          <w:tcPr>
            <w:tcW w:w="1259" w:type="dxa"/>
            <w:tcBorders>
              <w:top w:val="nil"/>
              <w:left w:val="single" w:sz="8" w:space="0" w:color="auto"/>
              <w:bottom w:val="single" w:sz="8" w:space="0" w:color="auto"/>
              <w:right w:val="nil"/>
            </w:tcBorders>
            <w:shd w:val="clear" w:color="auto" w:fill="auto"/>
            <w:noWrap/>
            <w:vAlign w:val="center"/>
            <w:hideMark/>
          </w:tcPr>
          <w:p w14:paraId="3F281660" w14:textId="4BDD1F5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3" w:author="Luong Pham Van" w:date="2019-01-08T16:24:00Z"/>
                <w:color w:val="000000"/>
                <w:sz w:val="20"/>
              </w:rPr>
            </w:pPr>
            <w:del w:id="2014" w:author="Luong Pham Van" w:date="2019-01-08T16:24:00Z">
              <w:r w:rsidRPr="00F06350" w:rsidDel="00C01637">
                <w:rPr>
                  <w:color w:val="000000"/>
                  <w:sz w:val="20"/>
                </w:rPr>
                <w:delText>Class SCC</w:delText>
              </w:r>
            </w:del>
          </w:p>
        </w:tc>
        <w:tc>
          <w:tcPr>
            <w:tcW w:w="953" w:type="dxa"/>
            <w:tcBorders>
              <w:top w:val="nil"/>
              <w:left w:val="single" w:sz="8" w:space="0" w:color="auto"/>
              <w:bottom w:val="single" w:sz="8" w:space="0" w:color="auto"/>
              <w:right w:val="nil"/>
            </w:tcBorders>
            <w:shd w:val="clear" w:color="000000" w:fill="CCFFCC"/>
            <w:noWrap/>
            <w:vAlign w:val="center"/>
            <w:hideMark/>
          </w:tcPr>
          <w:p w14:paraId="7FEF3E62" w14:textId="3DFF665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5" w:author="Luong Pham Van" w:date="2019-01-08T16:24:00Z"/>
                <w:sz w:val="20"/>
              </w:rPr>
            </w:pPr>
            <w:del w:id="2016" w:author="Luong Pham Van" w:date="2019-01-08T16:24:00Z">
              <w:r w:rsidRPr="00F06350" w:rsidDel="00C01637">
                <w:rPr>
                  <w:sz w:val="20"/>
                </w:rPr>
                <w:delText>-26.37%</w:delText>
              </w:r>
            </w:del>
          </w:p>
        </w:tc>
        <w:tc>
          <w:tcPr>
            <w:tcW w:w="953" w:type="dxa"/>
            <w:tcBorders>
              <w:top w:val="nil"/>
              <w:left w:val="nil"/>
              <w:bottom w:val="single" w:sz="8" w:space="0" w:color="auto"/>
              <w:right w:val="nil"/>
            </w:tcBorders>
            <w:shd w:val="clear" w:color="000000" w:fill="CCFFCC"/>
            <w:noWrap/>
            <w:vAlign w:val="center"/>
            <w:hideMark/>
          </w:tcPr>
          <w:p w14:paraId="183929D1" w14:textId="2550C2F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7" w:author="Luong Pham Van" w:date="2019-01-08T16:24:00Z"/>
                <w:sz w:val="20"/>
              </w:rPr>
            </w:pPr>
            <w:del w:id="2018" w:author="Luong Pham Van" w:date="2019-01-08T16:24:00Z">
              <w:r w:rsidRPr="00F06350" w:rsidDel="00C01637">
                <w:rPr>
                  <w:sz w:val="20"/>
                </w:rPr>
                <w:delText>-25.67%</w:delText>
              </w:r>
            </w:del>
          </w:p>
        </w:tc>
        <w:tc>
          <w:tcPr>
            <w:tcW w:w="953" w:type="dxa"/>
            <w:tcBorders>
              <w:top w:val="nil"/>
              <w:left w:val="nil"/>
              <w:bottom w:val="single" w:sz="8" w:space="0" w:color="auto"/>
              <w:right w:val="single" w:sz="4" w:space="0" w:color="auto"/>
            </w:tcBorders>
            <w:shd w:val="clear" w:color="000000" w:fill="CCFFCC"/>
            <w:noWrap/>
            <w:vAlign w:val="center"/>
            <w:hideMark/>
          </w:tcPr>
          <w:p w14:paraId="64060646" w14:textId="6B290FE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9" w:author="Luong Pham Van" w:date="2019-01-08T16:24:00Z"/>
                <w:sz w:val="20"/>
              </w:rPr>
            </w:pPr>
            <w:del w:id="2020" w:author="Luong Pham Van" w:date="2019-01-08T16:24:00Z">
              <w:r w:rsidRPr="00F06350" w:rsidDel="00C01637">
                <w:rPr>
                  <w:sz w:val="20"/>
                </w:rPr>
                <w:delText>-25.84%</w:delText>
              </w:r>
            </w:del>
          </w:p>
        </w:tc>
        <w:tc>
          <w:tcPr>
            <w:tcW w:w="683" w:type="dxa"/>
            <w:tcBorders>
              <w:top w:val="nil"/>
              <w:left w:val="nil"/>
              <w:bottom w:val="single" w:sz="8" w:space="0" w:color="auto"/>
              <w:right w:val="nil"/>
            </w:tcBorders>
            <w:shd w:val="clear" w:color="auto" w:fill="auto"/>
            <w:noWrap/>
            <w:vAlign w:val="center"/>
            <w:hideMark/>
          </w:tcPr>
          <w:p w14:paraId="562B92FB" w14:textId="0773841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1" w:author="Luong Pham Van" w:date="2019-01-08T16:24:00Z"/>
                <w:color w:val="000000"/>
                <w:sz w:val="20"/>
              </w:rPr>
            </w:pPr>
            <w:del w:id="2022" w:author="Luong Pham Van" w:date="2019-01-08T16:24:00Z">
              <w:r w:rsidRPr="00F06350" w:rsidDel="00C01637">
                <w:rPr>
                  <w:color w:val="000000"/>
                  <w:sz w:val="20"/>
                </w:rPr>
                <w:delText>142%</w:delText>
              </w:r>
            </w:del>
          </w:p>
        </w:tc>
        <w:tc>
          <w:tcPr>
            <w:tcW w:w="683" w:type="dxa"/>
            <w:tcBorders>
              <w:top w:val="nil"/>
              <w:left w:val="nil"/>
              <w:bottom w:val="single" w:sz="8" w:space="0" w:color="auto"/>
              <w:right w:val="single" w:sz="8" w:space="0" w:color="auto"/>
            </w:tcBorders>
            <w:shd w:val="clear" w:color="auto" w:fill="auto"/>
            <w:noWrap/>
            <w:vAlign w:val="center"/>
            <w:hideMark/>
          </w:tcPr>
          <w:p w14:paraId="60B28212" w14:textId="567A426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3" w:author="Luong Pham Van" w:date="2019-01-08T16:24:00Z"/>
                <w:color w:val="000000"/>
                <w:sz w:val="20"/>
              </w:rPr>
            </w:pPr>
            <w:del w:id="2024" w:author="Luong Pham Van" w:date="2019-01-08T16:24:00Z">
              <w:r w:rsidRPr="00F06350" w:rsidDel="00C01637">
                <w:rPr>
                  <w:color w:val="000000"/>
                  <w:sz w:val="20"/>
                </w:rPr>
                <w:delText>104%</w:delText>
              </w:r>
            </w:del>
          </w:p>
        </w:tc>
        <w:tc>
          <w:tcPr>
            <w:tcW w:w="871" w:type="dxa"/>
            <w:tcBorders>
              <w:top w:val="nil"/>
              <w:left w:val="single" w:sz="8" w:space="0" w:color="auto"/>
              <w:bottom w:val="single" w:sz="8" w:space="0" w:color="auto"/>
              <w:right w:val="nil"/>
            </w:tcBorders>
            <w:shd w:val="clear" w:color="000000" w:fill="FFC7CE"/>
            <w:noWrap/>
            <w:vAlign w:val="center"/>
            <w:hideMark/>
          </w:tcPr>
          <w:p w14:paraId="3B34D30B" w14:textId="32AE253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5" w:author="Luong Pham Van" w:date="2019-01-08T16:24:00Z"/>
                <w:sz w:val="20"/>
              </w:rPr>
            </w:pPr>
            <w:del w:id="2026" w:author="Luong Pham Van" w:date="2019-01-08T16:24:00Z">
              <w:r w:rsidRPr="00F06350" w:rsidDel="00C01637">
                <w:rPr>
                  <w:sz w:val="20"/>
                </w:rPr>
                <w:delText>17.70%</w:delText>
              </w:r>
            </w:del>
          </w:p>
        </w:tc>
        <w:tc>
          <w:tcPr>
            <w:tcW w:w="871" w:type="dxa"/>
            <w:tcBorders>
              <w:top w:val="nil"/>
              <w:left w:val="nil"/>
              <w:bottom w:val="single" w:sz="8" w:space="0" w:color="auto"/>
              <w:right w:val="nil"/>
            </w:tcBorders>
            <w:shd w:val="clear" w:color="000000" w:fill="FFC7CE"/>
            <w:noWrap/>
            <w:vAlign w:val="center"/>
            <w:hideMark/>
          </w:tcPr>
          <w:p w14:paraId="7491130D" w14:textId="28B3D3C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7" w:author="Luong Pham Van" w:date="2019-01-08T16:24:00Z"/>
                <w:sz w:val="20"/>
              </w:rPr>
            </w:pPr>
            <w:del w:id="2028" w:author="Luong Pham Van" w:date="2019-01-08T16:24:00Z">
              <w:r w:rsidRPr="00F06350" w:rsidDel="00C01637">
                <w:rPr>
                  <w:sz w:val="20"/>
                </w:rPr>
                <w:delText>17.26%</w:delText>
              </w:r>
            </w:del>
          </w:p>
        </w:tc>
        <w:tc>
          <w:tcPr>
            <w:tcW w:w="871" w:type="dxa"/>
            <w:tcBorders>
              <w:top w:val="nil"/>
              <w:left w:val="nil"/>
              <w:bottom w:val="single" w:sz="8" w:space="0" w:color="auto"/>
              <w:right w:val="single" w:sz="4" w:space="0" w:color="auto"/>
            </w:tcBorders>
            <w:shd w:val="clear" w:color="000000" w:fill="FFC7CE"/>
            <w:noWrap/>
            <w:vAlign w:val="center"/>
            <w:hideMark/>
          </w:tcPr>
          <w:p w14:paraId="7C94D38D" w14:textId="46985CC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9" w:author="Luong Pham Van" w:date="2019-01-08T16:24:00Z"/>
                <w:sz w:val="20"/>
              </w:rPr>
            </w:pPr>
            <w:del w:id="2030" w:author="Luong Pham Van" w:date="2019-01-08T16:24:00Z">
              <w:r w:rsidRPr="00F06350" w:rsidDel="00C01637">
                <w:rPr>
                  <w:sz w:val="20"/>
                </w:rPr>
                <w:delText>17.44%</w:delText>
              </w:r>
            </w:del>
          </w:p>
        </w:tc>
        <w:tc>
          <w:tcPr>
            <w:tcW w:w="683" w:type="dxa"/>
            <w:tcBorders>
              <w:top w:val="nil"/>
              <w:left w:val="nil"/>
              <w:bottom w:val="single" w:sz="8" w:space="0" w:color="auto"/>
              <w:right w:val="nil"/>
            </w:tcBorders>
            <w:shd w:val="clear" w:color="auto" w:fill="auto"/>
            <w:noWrap/>
            <w:vAlign w:val="center"/>
            <w:hideMark/>
          </w:tcPr>
          <w:p w14:paraId="7484D5E9" w14:textId="73EA960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1" w:author="Luong Pham Van" w:date="2019-01-08T16:24:00Z"/>
                <w:color w:val="000000"/>
                <w:sz w:val="20"/>
              </w:rPr>
            </w:pPr>
            <w:del w:id="2032" w:author="Luong Pham Van" w:date="2019-01-08T16:24:00Z">
              <w:r w:rsidRPr="00F06350" w:rsidDel="00C01637">
                <w:rPr>
                  <w:color w:val="000000"/>
                  <w:sz w:val="20"/>
                </w:rPr>
                <w:delText>101%</w:delText>
              </w:r>
            </w:del>
          </w:p>
        </w:tc>
        <w:tc>
          <w:tcPr>
            <w:tcW w:w="683" w:type="dxa"/>
            <w:tcBorders>
              <w:top w:val="nil"/>
              <w:left w:val="nil"/>
              <w:bottom w:val="single" w:sz="8" w:space="0" w:color="auto"/>
              <w:right w:val="single" w:sz="8" w:space="0" w:color="auto"/>
            </w:tcBorders>
            <w:shd w:val="clear" w:color="auto" w:fill="auto"/>
            <w:noWrap/>
            <w:vAlign w:val="center"/>
            <w:hideMark/>
          </w:tcPr>
          <w:p w14:paraId="270F3811" w14:textId="4D93687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3" w:author="Luong Pham Van" w:date="2019-01-08T16:24:00Z"/>
                <w:color w:val="000000"/>
                <w:sz w:val="20"/>
              </w:rPr>
            </w:pPr>
            <w:del w:id="2034" w:author="Luong Pham Van" w:date="2019-01-08T16:24:00Z">
              <w:r w:rsidRPr="00F06350" w:rsidDel="00C01637">
                <w:rPr>
                  <w:color w:val="000000"/>
                  <w:sz w:val="20"/>
                </w:rPr>
                <w:delText>106%</w:delText>
              </w:r>
            </w:del>
          </w:p>
        </w:tc>
      </w:tr>
      <w:tr w:rsidR="00F06350" w:rsidRPr="00F06350" w:rsidDel="00C01637" w14:paraId="7078319F" w14:textId="57F9E03F" w:rsidTr="00F5055B">
        <w:trPr>
          <w:trHeight w:val="253"/>
          <w:jc w:val="center"/>
          <w:del w:id="2035" w:author="Luong Pham Van" w:date="2019-01-08T16:24:00Z"/>
        </w:trPr>
        <w:tc>
          <w:tcPr>
            <w:tcW w:w="1259" w:type="dxa"/>
            <w:tcBorders>
              <w:top w:val="nil"/>
              <w:left w:val="nil"/>
              <w:bottom w:val="nil"/>
              <w:right w:val="nil"/>
            </w:tcBorders>
            <w:shd w:val="clear" w:color="auto" w:fill="auto"/>
            <w:noWrap/>
            <w:vAlign w:val="center"/>
            <w:hideMark/>
          </w:tcPr>
          <w:p w14:paraId="6722FBFC" w14:textId="60F7348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6" w:author="Luong Pham Van" w:date="2019-01-08T16:24:00Z"/>
                <w:color w:val="000000"/>
                <w:sz w:val="20"/>
              </w:rPr>
            </w:pPr>
          </w:p>
        </w:tc>
        <w:tc>
          <w:tcPr>
            <w:tcW w:w="953" w:type="dxa"/>
            <w:tcBorders>
              <w:top w:val="nil"/>
              <w:left w:val="nil"/>
              <w:bottom w:val="nil"/>
              <w:right w:val="nil"/>
            </w:tcBorders>
            <w:shd w:val="clear" w:color="auto" w:fill="auto"/>
            <w:noWrap/>
            <w:vAlign w:val="center"/>
            <w:hideMark/>
          </w:tcPr>
          <w:p w14:paraId="4429F333" w14:textId="06A693C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7" w:author="Luong Pham Van" w:date="2019-01-08T16:24:00Z"/>
                <w:sz w:val="20"/>
              </w:rPr>
            </w:pPr>
          </w:p>
        </w:tc>
        <w:tc>
          <w:tcPr>
            <w:tcW w:w="953" w:type="dxa"/>
            <w:tcBorders>
              <w:top w:val="nil"/>
              <w:left w:val="nil"/>
              <w:bottom w:val="nil"/>
              <w:right w:val="nil"/>
            </w:tcBorders>
            <w:shd w:val="clear" w:color="auto" w:fill="auto"/>
            <w:noWrap/>
            <w:vAlign w:val="center"/>
            <w:hideMark/>
          </w:tcPr>
          <w:p w14:paraId="1863C0A6" w14:textId="3F81163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8" w:author="Luong Pham Van" w:date="2019-01-08T16:24:00Z"/>
                <w:sz w:val="20"/>
              </w:rPr>
            </w:pPr>
          </w:p>
        </w:tc>
        <w:tc>
          <w:tcPr>
            <w:tcW w:w="953" w:type="dxa"/>
            <w:tcBorders>
              <w:top w:val="nil"/>
              <w:left w:val="nil"/>
              <w:bottom w:val="nil"/>
              <w:right w:val="nil"/>
            </w:tcBorders>
            <w:shd w:val="clear" w:color="auto" w:fill="auto"/>
            <w:noWrap/>
            <w:vAlign w:val="center"/>
            <w:hideMark/>
          </w:tcPr>
          <w:p w14:paraId="45E260F8" w14:textId="563ED1D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9" w:author="Luong Pham Van" w:date="2019-01-08T16:24:00Z"/>
                <w:sz w:val="20"/>
              </w:rPr>
            </w:pPr>
          </w:p>
        </w:tc>
        <w:tc>
          <w:tcPr>
            <w:tcW w:w="683" w:type="dxa"/>
            <w:tcBorders>
              <w:top w:val="nil"/>
              <w:left w:val="nil"/>
              <w:bottom w:val="nil"/>
              <w:right w:val="nil"/>
            </w:tcBorders>
            <w:shd w:val="clear" w:color="auto" w:fill="auto"/>
            <w:noWrap/>
            <w:vAlign w:val="center"/>
            <w:hideMark/>
          </w:tcPr>
          <w:p w14:paraId="18AEDA92" w14:textId="4304067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0" w:author="Luong Pham Van" w:date="2019-01-08T16:24:00Z"/>
                <w:sz w:val="20"/>
              </w:rPr>
            </w:pPr>
          </w:p>
        </w:tc>
        <w:tc>
          <w:tcPr>
            <w:tcW w:w="683" w:type="dxa"/>
            <w:tcBorders>
              <w:top w:val="nil"/>
              <w:left w:val="nil"/>
              <w:bottom w:val="nil"/>
              <w:right w:val="nil"/>
            </w:tcBorders>
            <w:shd w:val="clear" w:color="auto" w:fill="auto"/>
            <w:noWrap/>
            <w:vAlign w:val="center"/>
            <w:hideMark/>
          </w:tcPr>
          <w:p w14:paraId="0703C9AA" w14:textId="0C79886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1" w:author="Luong Pham Van" w:date="2019-01-08T16:24:00Z"/>
                <w:sz w:val="20"/>
              </w:rPr>
            </w:pPr>
          </w:p>
        </w:tc>
        <w:tc>
          <w:tcPr>
            <w:tcW w:w="871" w:type="dxa"/>
            <w:tcBorders>
              <w:top w:val="nil"/>
              <w:left w:val="nil"/>
              <w:bottom w:val="nil"/>
              <w:right w:val="nil"/>
            </w:tcBorders>
            <w:shd w:val="clear" w:color="auto" w:fill="auto"/>
            <w:noWrap/>
            <w:vAlign w:val="center"/>
            <w:hideMark/>
          </w:tcPr>
          <w:p w14:paraId="375C4232" w14:textId="2D73C57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2" w:author="Luong Pham Van" w:date="2019-01-08T16:24:00Z"/>
                <w:sz w:val="20"/>
              </w:rPr>
            </w:pPr>
          </w:p>
        </w:tc>
        <w:tc>
          <w:tcPr>
            <w:tcW w:w="871" w:type="dxa"/>
            <w:tcBorders>
              <w:top w:val="nil"/>
              <w:left w:val="nil"/>
              <w:bottom w:val="nil"/>
              <w:right w:val="nil"/>
            </w:tcBorders>
            <w:shd w:val="clear" w:color="auto" w:fill="auto"/>
            <w:noWrap/>
            <w:vAlign w:val="center"/>
            <w:hideMark/>
          </w:tcPr>
          <w:p w14:paraId="69643DEC" w14:textId="4D6A65F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3" w:author="Luong Pham Van" w:date="2019-01-08T16:24:00Z"/>
                <w:sz w:val="20"/>
              </w:rPr>
            </w:pPr>
          </w:p>
        </w:tc>
        <w:tc>
          <w:tcPr>
            <w:tcW w:w="871" w:type="dxa"/>
            <w:tcBorders>
              <w:top w:val="nil"/>
              <w:left w:val="nil"/>
              <w:bottom w:val="nil"/>
              <w:right w:val="nil"/>
            </w:tcBorders>
            <w:shd w:val="clear" w:color="auto" w:fill="auto"/>
            <w:noWrap/>
            <w:vAlign w:val="center"/>
            <w:hideMark/>
          </w:tcPr>
          <w:p w14:paraId="45A864B2" w14:textId="05D61CA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4" w:author="Luong Pham Van" w:date="2019-01-08T16:24:00Z"/>
                <w:sz w:val="20"/>
              </w:rPr>
            </w:pPr>
          </w:p>
        </w:tc>
        <w:tc>
          <w:tcPr>
            <w:tcW w:w="683" w:type="dxa"/>
            <w:tcBorders>
              <w:top w:val="nil"/>
              <w:left w:val="nil"/>
              <w:bottom w:val="nil"/>
              <w:right w:val="nil"/>
            </w:tcBorders>
            <w:shd w:val="clear" w:color="auto" w:fill="auto"/>
            <w:noWrap/>
            <w:vAlign w:val="center"/>
            <w:hideMark/>
          </w:tcPr>
          <w:p w14:paraId="682BD1F6" w14:textId="02170D4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5" w:author="Luong Pham Van" w:date="2019-01-08T16:24:00Z"/>
                <w:sz w:val="20"/>
              </w:rPr>
            </w:pPr>
          </w:p>
        </w:tc>
        <w:tc>
          <w:tcPr>
            <w:tcW w:w="683" w:type="dxa"/>
            <w:tcBorders>
              <w:top w:val="nil"/>
              <w:left w:val="nil"/>
              <w:bottom w:val="nil"/>
              <w:right w:val="nil"/>
            </w:tcBorders>
            <w:shd w:val="clear" w:color="auto" w:fill="auto"/>
            <w:noWrap/>
            <w:vAlign w:val="center"/>
            <w:hideMark/>
          </w:tcPr>
          <w:p w14:paraId="7422A747" w14:textId="49658DB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6" w:author="Luong Pham Van" w:date="2019-01-08T16:24:00Z"/>
                <w:sz w:val="20"/>
              </w:rPr>
            </w:pPr>
          </w:p>
        </w:tc>
      </w:tr>
      <w:tr w:rsidR="00F06350" w:rsidRPr="00F06350" w:rsidDel="00C01637" w14:paraId="77D978DB" w14:textId="7CFA6083" w:rsidTr="00F5055B">
        <w:trPr>
          <w:trHeight w:val="253"/>
          <w:jc w:val="center"/>
          <w:del w:id="2047" w:author="Luong Pham Van" w:date="2019-01-08T16:24:00Z"/>
        </w:trPr>
        <w:tc>
          <w:tcPr>
            <w:tcW w:w="1259" w:type="dxa"/>
            <w:tcBorders>
              <w:top w:val="nil"/>
              <w:left w:val="nil"/>
              <w:bottom w:val="nil"/>
              <w:right w:val="nil"/>
            </w:tcBorders>
            <w:shd w:val="clear" w:color="auto" w:fill="auto"/>
            <w:noWrap/>
            <w:vAlign w:val="center"/>
            <w:hideMark/>
          </w:tcPr>
          <w:p w14:paraId="4E149114" w14:textId="281CC80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8" w:author="Luong Pham Van" w:date="2019-01-08T16:24:00Z"/>
                <w:sz w:val="20"/>
              </w:rPr>
            </w:pPr>
          </w:p>
        </w:tc>
        <w:tc>
          <w:tcPr>
            <w:tcW w:w="820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60E90E6" w14:textId="6EB3A62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9" w:author="Luong Pham Van" w:date="2019-01-08T16:24:00Z"/>
                <w:b/>
                <w:bCs/>
                <w:color w:val="000000"/>
                <w:sz w:val="20"/>
              </w:rPr>
            </w:pPr>
            <w:del w:id="2050" w:author="Luong Pham Van" w:date="2019-01-08T16:24:00Z">
              <w:r w:rsidRPr="00F06350" w:rsidDel="00C01637">
                <w:rPr>
                  <w:b/>
                  <w:bCs/>
                  <w:color w:val="000000"/>
                  <w:sz w:val="20"/>
                </w:rPr>
                <w:delText>Random Access Main 10 - VTM configuration</w:delText>
              </w:r>
            </w:del>
          </w:p>
        </w:tc>
      </w:tr>
      <w:tr w:rsidR="00F06350" w:rsidRPr="00F06350" w:rsidDel="00C01637" w14:paraId="4C72DC5D" w14:textId="28B689A9" w:rsidTr="00F5055B">
        <w:trPr>
          <w:trHeight w:val="253"/>
          <w:jc w:val="center"/>
          <w:del w:id="2051" w:author="Luong Pham Van" w:date="2019-01-08T16:24:00Z"/>
        </w:trPr>
        <w:tc>
          <w:tcPr>
            <w:tcW w:w="1259" w:type="dxa"/>
            <w:tcBorders>
              <w:top w:val="nil"/>
              <w:left w:val="nil"/>
              <w:bottom w:val="nil"/>
              <w:right w:val="nil"/>
            </w:tcBorders>
            <w:shd w:val="clear" w:color="auto" w:fill="auto"/>
            <w:noWrap/>
            <w:vAlign w:val="center"/>
            <w:hideMark/>
          </w:tcPr>
          <w:p w14:paraId="6CFE5753" w14:textId="2C5577E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2" w:author="Luong Pham Van" w:date="2019-01-08T16:24:00Z"/>
                <w:b/>
                <w:bCs/>
                <w:color w:val="000000"/>
                <w:sz w:val="20"/>
              </w:rPr>
            </w:pPr>
          </w:p>
        </w:tc>
        <w:tc>
          <w:tcPr>
            <w:tcW w:w="42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690F66" w14:textId="36F39A9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3" w:author="Luong Pham Van" w:date="2019-01-08T16:24:00Z"/>
                <w:b/>
                <w:bCs/>
                <w:color w:val="000000"/>
                <w:sz w:val="20"/>
              </w:rPr>
            </w:pPr>
            <w:del w:id="2054" w:author="Luong Pham Van" w:date="2019-01-08T16:24:00Z">
              <w:r w:rsidRPr="00F06350" w:rsidDel="00C01637">
                <w:rPr>
                  <w:b/>
                  <w:bCs/>
                  <w:color w:val="000000"/>
                  <w:sz w:val="20"/>
                </w:rPr>
                <w:delText>Over VTM-3</w:delText>
              </w:r>
            </w:del>
          </w:p>
        </w:tc>
        <w:tc>
          <w:tcPr>
            <w:tcW w:w="3979" w:type="dxa"/>
            <w:gridSpan w:val="5"/>
            <w:tcBorders>
              <w:top w:val="single" w:sz="8" w:space="0" w:color="auto"/>
              <w:left w:val="nil"/>
              <w:bottom w:val="nil"/>
              <w:right w:val="single" w:sz="8" w:space="0" w:color="000000"/>
            </w:tcBorders>
            <w:shd w:val="clear" w:color="auto" w:fill="auto"/>
            <w:noWrap/>
            <w:vAlign w:val="center"/>
            <w:hideMark/>
          </w:tcPr>
          <w:p w14:paraId="7D80ACD1" w14:textId="789935E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5" w:author="Luong Pham Van" w:date="2019-01-08T16:24:00Z"/>
                <w:b/>
                <w:bCs/>
                <w:color w:val="000000"/>
                <w:sz w:val="20"/>
              </w:rPr>
            </w:pPr>
            <w:del w:id="2056" w:author="Luong Pham Van" w:date="2019-01-08T16:24:00Z">
              <w:r w:rsidRPr="00F06350" w:rsidDel="00C01637">
                <w:rPr>
                  <w:b/>
                  <w:bCs/>
                  <w:color w:val="000000"/>
                  <w:sz w:val="20"/>
                </w:rPr>
                <w:delText>Over VTM-3 + CPR on + PLT off</w:delText>
              </w:r>
            </w:del>
          </w:p>
        </w:tc>
      </w:tr>
      <w:tr w:rsidR="00F06350" w:rsidRPr="00F06350" w:rsidDel="00C01637" w14:paraId="35CC35B4" w14:textId="0328C42F" w:rsidTr="00F5055B">
        <w:trPr>
          <w:trHeight w:val="253"/>
          <w:jc w:val="center"/>
          <w:del w:id="2057" w:author="Luong Pham Van" w:date="2019-01-08T16:24:00Z"/>
        </w:trPr>
        <w:tc>
          <w:tcPr>
            <w:tcW w:w="1259" w:type="dxa"/>
            <w:tcBorders>
              <w:top w:val="nil"/>
              <w:left w:val="nil"/>
              <w:bottom w:val="nil"/>
              <w:right w:val="nil"/>
            </w:tcBorders>
            <w:shd w:val="clear" w:color="auto" w:fill="auto"/>
            <w:noWrap/>
            <w:vAlign w:val="center"/>
            <w:hideMark/>
          </w:tcPr>
          <w:p w14:paraId="6D7CC129" w14:textId="7DCBD3A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8" w:author="Luong Pham Van" w:date="2019-01-08T16:24:00Z"/>
                <w:b/>
                <w:bCs/>
                <w:color w:val="000000"/>
                <w:sz w:val="20"/>
              </w:rPr>
            </w:pPr>
          </w:p>
        </w:tc>
        <w:tc>
          <w:tcPr>
            <w:tcW w:w="953" w:type="dxa"/>
            <w:tcBorders>
              <w:top w:val="nil"/>
              <w:left w:val="single" w:sz="8" w:space="0" w:color="auto"/>
              <w:bottom w:val="single" w:sz="8" w:space="0" w:color="auto"/>
              <w:right w:val="nil"/>
            </w:tcBorders>
            <w:shd w:val="clear" w:color="auto" w:fill="auto"/>
            <w:noWrap/>
            <w:vAlign w:val="center"/>
            <w:hideMark/>
          </w:tcPr>
          <w:p w14:paraId="660B38E1" w14:textId="535746B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9" w:author="Luong Pham Van" w:date="2019-01-08T16:24:00Z"/>
                <w:color w:val="000000"/>
                <w:sz w:val="20"/>
              </w:rPr>
            </w:pPr>
            <w:del w:id="2060" w:author="Luong Pham Van" w:date="2019-01-08T16:24:00Z">
              <w:r w:rsidRPr="00F06350" w:rsidDel="00C01637">
                <w:rPr>
                  <w:color w:val="000000"/>
                  <w:sz w:val="20"/>
                </w:rPr>
                <w:delText>Y</w:delText>
              </w:r>
            </w:del>
          </w:p>
        </w:tc>
        <w:tc>
          <w:tcPr>
            <w:tcW w:w="953" w:type="dxa"/>
            <w:tcBorders>
              <w:top w:val="nil"/>
              <w:left w:val="nil"/>
              <w:bottom w:val="single" w:sz="8" w:space="0" w:color="auto"/>
              <w:right w:val="nil"/>
            </w:tcBorders>
            <w:shd w:val="clear" w:color="auto" w:fill="auto"/>
            <w:noWrap/>
            <w:vAlign w:val="center"/>
            <w:hideMark/>
          </w:tcPr>
          <w:p w14:paraId="5791FAA9" w14:textId="3400CAE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1" w:author="Luong Pham Van" w:date="2019-01-08T16:24:00Z"/>
                <w:color w:val="000000"/>
                <w:sz w:val="20"/>
              </w:rPr>
            </w:pPr>
            <w:del w:id="2062" w:author="Luong Pham Van" w:date="2019-01-08T16:24:00Z">
              <w:r w:rsidRPr="00F06350" w:rsidDel="00C01637">
                <w:rPr>
                  <w:color w:val="000000"/>
                  <w:sz w:val="20"/>
                </w:rPr>
                <w:delText>U</w:delText>
              </w:r>
            </w:del>
          </w:p>
        </w:tc>
        <w:tc>
          <w:tcPr>
            <w:tcW w:w="953" w:type="dxa"/>
            <w:tcBorders>
              <w:top w:val="nil"/>
              <w:left w:val="nil"/>
              <w:bottom w:val="single" w:sz="8" w:space="0" w:color="auto"/>
              <w:right w:val="single" w:sz="4" w:space="0" w:color="auto"/>
            </w:tcBorders>
            <w:shd w:val="clear" w:color="auto" w:fill="auto"/>
            <w:noWrap/>
            <w:vAlign w:val="center"/>
            <w:hideMark/>
          </w:tcPr>
          <w:p w14:paraId="164A06F4" w14:textId="36E9DFD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3" w:author="Luong Pham Van" w:date="2019-01-08T16:24:00Z"/>
                <w:color w:val="000000"/>
                <w:sz w:val="20"/>
              </w:rPr>
            </w:pPr>
            <w:del w:id="2064" w:author="Luong Pham Van" w:date="2019-01-08T16:24:00Z">
              <w:r w:rsidRPr="00F06350"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30F98526" w14:textId="3CA7FEF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5" w:author="Luong Pham Van" w:date="2019-01-08T16:24:00Z"/>
                <w:color w:val="000000"/>
                <w:sz w:val="20"/>
              </w:rPr>
            </w:pPr>
            <w:del w:id="2066" w:author="Luong Pham Van" w:date="2019-01-08T16:24:00Z">
              <w:r w:rsidRPr="00F06350"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6F75D9B8" w14:textId="7ABC8A8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7" w:author="Luong Pham Van" w:date="2019-01-08T16:24:00Z"/>
                <w:color w:val="000000"/>
                <w:sz w:val="20"/>
              </w:rPr>
            </w:pPr>
            <w:del w:id="2068" w:author="Luong Pham Van" w:date="2019-01-08T16:24:00Z">
              <w:r w:rsidRPr="00F06350" w:rsidDel="00C01637">
                <w:rPr>
                  <w:color w:val="000000"/>
                  <w:sz w:val="20"/>
                </w:rPr>
                <w:delText>DecT</w:delText>
              </w:r>
            </w:del>
          </w:p>
        </w:tc>
        <w:tc>
          <w:tcPr>
            <w:tcW w:w="871" w:type="dxa"/>
            <w:tcBorders>
              <w:top w:val="nil"/>
              <w:left w:val="nil"/>
              <w:bottom w:val="single" w:sz="8" w:space="0" w:color="auto"/>
              <w:right w:val="nil"/>
            </w:tcBorders>
            <w:shd w:val="clear" w:color="auto" w:fill="auto"/>
            <w:noWrap/>
            <w:vAlign w:val="center"/>
            <w:hideMark/>
          </w:tcPr>
          <w:p w14:paraId="172E5CA9" w14:textId="7177DF4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9" w:author="Luong Pham Van" w:date="2019-01-08T16:24:00Z"/>
                <w:color w:val="000000"/>
                <w:sz w:val="20"/>
              </w:rPr>
            </w:pPr>
            <w:del w:id="2070" w:author="Luong Pham Van" w:date="2019-01-08T16:24:00Z">
              <w:r w:rsidRPr="00F06350" w:rsidDel="00C01637">
                <w:rPr>
                  <w:color w:val="000000"/>
                  <w:sz w:val="20"/>
                </w:rPr>
                <w:delText>Y</w:delText>
              </w:r>
            </w:del>
          </w:p>
        </w:tc>
        <w:tc>
          <w:tcPr>
            <w:tcW w:w="871" w:type="dxa"/>
            <w:tcBorders>
              <w:top w:val="nil"/>
              <w:left w:val="nil"/>
              <w:bottom w:val="single" w:sz="8" w:space="0" w:color="auto"/>
              <w:right w:val="nil"/>
            </w:tcBorders>
            <w:shd w:val="clear" w:color="auto" w:fill="auto"/>
            <w:noWrap/>
            <w:vAlign w:val="center"/>
            <w:hideMark/>
          </w:tcPr>
          <w:p w14:paraId="68A579C3" w14:textId="6636419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1" w:author="Luong Pham Van" w:date="2019-01-08T16:24:00Z"/>
                <w:color w:val="000000"/>
                <w:sz w:val="20"/>
              </w:rPr>
            </w:pPr>
            <w:del w:id="2072" w:author="Luong Pham Van" w:date="2019-01-08T16:24:00Z">
              <w:r w:rsidRPr="00F06350" w:rsidDel="00C01637">
                <w:rPr>
                  <w:color w:val="000000"/>
                  <w:sz w:val="20"/>
                </w:rPr>
                <w:delText>U</w:delText>
              </w:r>
            </w:del>
          </w:p>
        </w:tc>
        <w:tc>
          <w:tcPr>
            <w:tcW w:w="871" w:type="dxa"/>
            <w:tcBorders>
              <w:top w:val="nil"/>
              <w:left w:val="nil"/>
              <w:bottom w:val="single" w:sz="8" w:space="0" w:color="auto"/>
              <w:right w:val="single" w:sz="4" w:space="0" w:color="auto"/>
            </w:tcBorders>
            <w:shd w:val="clear" w:color="auto" w:fill="auto"/>
            <w:noWrap/>
            <w:vAlign w:val="center"/>
            <w:hideMark/>
          </w:tcPr>
          <w:p w14:paraId="2F3D1AC9" w14:textId="12E0848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3" w:author="Luong Pham Van" w:date="2019-01-08T16:24:00Z"/>
                <w:color w:val="000000"/>
                <w:sz w:val="20"/>
              </w:rPr>
            </w:pPr>
            <w:del w:id="2074" w:author="Luong Pham Van" w:date="2019-01-08T16:24:00Z">
              <w:r w:rsidRPr="00F06350"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56396EE7" w14:textId="1710A92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5" w:author="Luong Pham Van" w:date="2019-01-08T16:24:00Z"/>
                <w:color w:val="000000"/>
                <w:sz w:val="20"/>
              </w:rPr>
            </w:pPr>
            <w:del w:id="2076" w:author="Luong Pham Van" w:date="2019-01-08T16:24:00Z">
              <w:r w:rsidRPr="00F06350"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7460849B" w14:textId="581D9D4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7" w:author="Luong Pham Van" w:date="2019-01-08T16:24:00Z"/>
                <w:color w:val="000000"/>
                <w:sz w:val="20"/>
              </w:rPr>
            </w:pPr>
            <w:del w:id="2078" w:author="Luong Pham Van" w:date="2019-01-08T16:24:00Z">
              <w:r w:rsidRPr="00F06350" w:rsidDel="00C01637">
                <w:rPr>
                  <w:color w:val="000000"/>
                  <w:sz w:val="20"/>
                </w:rPr>
                <w:delText>DecT</w:delText>
              </w:r>
            </w:del>
          </w:p>
        </w:tc>
      </w:tr>
      <w:tr w:rsidR="00F06350" w:rsidRPr="00F06350" w:rsidDel="00C01637" w14:paraId="152FA2D2" w14:textId="59B0CF6A" w:rsidTr="00F5055B">
        <w:trPr>
          <w:trHeight w:val="253"/>
          <w:jc w:val="center"/>
          <w:del w:id="2079" w:author="Luong Pham Van" w:date="2019-01-08T16:24:00Z"/>
        </w:trPr>
        <w:tc>
          <w:tcPr>
            <w:tcW w:w="1259" w:type="dxa"/>
            <w:tcBorders>
              <w:top w:val="single" w:sz="8" w:space="0" w:color="auto"/>
              <w:left w:val="single" w:sz="8" w:space="0" w:color="auto"/>
              <w:bottom w:val="nil"/>
              <w:right w:val="single" w:sz="8" w:space="0" w:color="auto"/>
            </w:tcBorders>
            <w:shd w:val="clear" w:color="auto" w:fill="auto"/>
            <w:noWrap/>
            <w:vAlign w:val="center"/>
            <w:hideMark/>
          </w:tcPr>
          <w:p w14:paraId="45AE7B66" w14:textId="2CCDD8B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0" w:author="Luong Pham Van" w:date="2019-01-08T16:24:00Z"/>
                <w:b/>
                <w:bCs/>
                <w:color w:val="000000"/>
                <w:sz w:val="20"/>
              </w:rPr>
            </w:pPr>
            <w:del w:id="2081" w:author="Luong Pham Van" w:date="2019-01-08T16:24:00Z">
              <w:r w:rsidRPr="00F06350" w:rsidDel="00C01637">
                <w:rPr>
                  <w:b/>
                  <w:bCs/>
                  <w:color w:val="000000"/>
                  <w:sz w:val="20"/>
                </w:rPr>
                <w:delText>Overall</w:delText>
              </w:r>
            </w:del>
          </w:p>
        </w:tc>
        <w:tc>
          <w:tcPr>
            <w:tcW w:w="953" w:type="dxa"/>
            <w:tcBorders>
              <w:top w:val="single" w:sz="8" w:space="0" w:color="auto"/>
              <w:left w:val="nil"/>
              <w:bottom w:val="nil"/>
              <w:right w:val="nil"/>
            </w:tcBorders>
            <w:shd w:val="clear" w:color="auto" w:fill="auto"/>
            <w:noWrap/>
            <w:vAlign w:val="center"/>
            <w:hideMark/>
          </w:tcPr>
          <w:p w14:paraId="51C0DF61" w14:textId="2E243D0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2" w:author="Luong Pham Van" w:date="2019-01-08T16:24:00Z"/>
                <w:color w:val="000000"/>
                <w:sz w:val="20"/>
              </w:rPr>
            </w:pPr>
            <w:del w:id="2083" w:author="Luong Pham Van" w:date="2019-01-08T16:24:00Z">
              <w:r w:rsidRPr="00F06350" w:rsidDel="00C01637">
                <w:rPr>
                  <w:color w:val="000000"/>
                  <w:sz w:val="20"/>
                </w:rPr>
                <w:delText>0.15%</w:delText>
              </w:r>
            </w:del>
          </w:p>
        </w:tc>
        <w:tc>
          <w:tcPr>
            <w:tcW w:w="953" w:type="dxa"/>
            <w:tcBorders>
              <w:top w:val="single" w:sz="8" w:space="0" w:color="auto"/>
              <w:left w:val="nil"/>
              <w:bottom w:val="nil"/>
              <w:right w:val="nil"/>
            </w:tcBorders>
            <w:shd w:val="clear" w:color="auto" w:fill="auto"/>
            <w:noWrap/>
            <w:vAlign w:val="center"/>
            <w:hideMark/>
          </w:tcPr>
          <w:p w14:paraId="6F467895" w14:textId="28460AE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4" w:author="Luong Pham Van" w:date="2019-01-08T16:24:00Z"/>
                <w:color w:val="000000"/>
                <w:sz w:val="20"/>
              </w:rPr>
            </w:pPr>
            <w:del w:id="2085" w:author="Luong Pham Van" w:date="2019-01-08T16:24:00Z">
              <w:r w:rsidRPr="00F06350" w:rsidDel="00C01637">
                <w:rPr>
                  <w:color w:val="000000"/>
                  <w:sz w:val="20"/>
                </w:rPr>
                <w:delText>0.09%</w:delText>
              </w:r>
            </w:del>
          </w:p>
        </w:tc>
        <w:tc>
          <w:tcPr>
            <w:tcW w:w="953" w:type="dxa"/>
            <w:tcBorders>
              <w:top w:val="single" w:sz="8" w:space="0" w:color="auto"/>
              <w:left w:val="nil"/>
              <w:bottom w:val="nil"/>
              <w:right w:val="single" w:sz="4" w:space="0" w:color="auto"/>
            </w:tcBorders>
            <w:shd w:val="clear" w:color="auto" w:fill="auto"/>
            <w:noWrap/>
            <w:vAlign w:val="center"/>
            <w:hideMark/>
          </w:tcPr>
          <w:p w14:paraId="7D8CDEFE" w14:textId="545797C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6" w:author="Luong Pham Van" w:date="2019-01-08T16:24:00Z"/>
                <w:color w:val="000000"/>
                <w:sz w:val="20"/>
              </w:rPr>
            </w:pPr>
            <w:del w:id="2087" w:author="Luong Pham Van" w:date="2019-01-08T16:24:00Z">
              <w:r w:rsidRPr="00F06350" w:rsidDel="00C01637">
                <w:rPr>
                  <w:color w:val="000000"/>
                  <w:sz w:val="20"/>
                </w:rPr>
                <w:delText>0.12%</w:delText>
              </w:r>
            </w:del>
          </w:p>
        </w:tc>
        <w:tc>
          <w:tcPr>
            <w:tcW w:w="683" w:type="dxa"/>
            <w:tcBorders>
              <w:top w:val="single" w:sz="8" w:space="0" w:color="auto"/>
              <w:left w:val="nil"/>
              <w:bottom w:val="nil"/>
              <w:right w:val="nil"/>
            </w:tcBorders>
            <w:shd w:val="clear" w:color="auto" w:fill="auto"/>
            <w:noWrap/>
            <w:vAlign w:val="center"/>
            <w:hideMark/>
          </w:tcPr>
          <w:p w14:paraId="2053A1A6" w14:textId="62AD20B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8" w:author="Luong Pham Van" w:date="2019-01-08T16:24:00Z"/>
                <w:color w:val="000000"/>
                <w:sz w:val="20"/>
              </w:rPr>
            </w:pPr>
            <w:del w:id="2089" w:author="Luong Pham Van" w:date="2019-01-08T16:24:00Z">
              <w:r w:rsidRPr="00F06350" w:rsidDel="00C01637">
                <w:rPr>
                  <w:color w:val="000000"/>
                  <w:sz w:val="20"/>
                </w:rPr>
                <w:delText>98%</w:delText>
              </w:r>
            </w:del>
          </w:p>
        </w:tc>
        <w:tc>
          <w:tcPr>
            <w:tcW w:w="683" w:type="dxa"/>
            <w:tcBorders>
              <w:top w:val="single" w:sz="8" w:space="0" w:color="auto"/>
              <w:left w:val="nil"/>
              <w:bottom w:val="nil"/>
              <w:right w:val="nil"/>
            </w:tcBorders>
            <w:shd w:val="clear" w:color="auto" w:fill="auto"/>
            <w:noWrap/>
            <w:vAlign w:val="center"/>
            <w:hideMark/>
          </w:tcPr>
          <w:p w14:paraId="436D1C05" w14:textId="0C22B37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0" w:author="Luong Pham Van" w:date="2019-01-08T16:24:00Z"/>
                <w:color w:val="000000"/>
                <w:sz w:val="20"/>
              </w:rPr>
            </w:pPr>
            <w:del w:id="2091" w:author="Luong Pham Van" w:date="2019-01-08T16:24:00Z">
              <w:r w:rsidRPr="00F06350" w:rsidDel="00C01637">
                <w:rPr>
                  <w:color w:val="000000"/>
                  <w:sz w:val="20"/>
                </w:rPr>
                <w:delText>99%</w:delText>
              </w:r>
            </w:del>
          </w:p>
        </w:tc>
        <w:tc>
          <w:tcPr>
            <w:tcW w:w="871" w:type="dxa"/>
            <w:tcBorders>
              <w:top w:val="single" w:sz="8" w:space="0" w:color="auto"/>
              <w:left w:val="single" w:sz="8" w:space="0" w:color="auto"/>
              <w:bottom w:val="nil"/>
              <w:right w:val="nil"/>
            </w:tcBorders>
            <w:shd w:val="clear" w:color="auto" w:fill="auto"/>
            <w:noWrap/>
            <w:vAlign w:val="center"/>
            <w:hideMark/>
          </w:tcPr>
          <w:p w14:paraId="4BD8C6EE" w14:textId="3A126E7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2" w:author="Luong Pham Van" w:date="2019-01-08T16:24:00Z"/>
                <w:color w:val="000000"/>
                <w:sz w:val="20"/>
              </w:rPr>
            </w:pPr>
            <w:del w:id="2093" w:author="Luong Pham Van" w:date="2019-01-08T16:24:00Z">
              <w:r w:rsidRPr="00F06350" w:rsidDel="00C01637">
                <w:rPr>
                  <w:color w:val="000000"/>
                  <w:sz w:val="20"/>
                </w:rPr>
                <w:delText>0.07%</w:delText>
              </w:r>
            </w:del>
          </w:p>
        </w:tc>
        <w:tc>
          <w:tcPr>
            <w:tcW w:w="871" w:type="dxa"/>
            <w:tcBorders>
              <w:top w:val="single" w:sz="8" w:space="0" w:color="auto"/>
              <w:left w:val="nil"/>
              <w:bottom w:val="nil"/>
              <w:right w:val="nil"/>
            </w:tcBorders>
            <w:shd w:val="clear" w:color="auto" w:fill="auto"/>
            <w:noWrap/>
            <w:vAlign w:val="center"/>
            <w:hideMark/>
          </w:tcPr>
          <w:p w14:paraId="56546D81" w14:textId="5FF92B0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4" w:author="Luong Pham Van" w:date="2019-01-08T16:24:00Z"/>
                <w:color w:val="000000"/>
                <w:sz w:val="20"/>
              </w:rPr>
            </w:pPr>
            <w:del w:id="2095" w:author="Luong Pham Van" w:date="2019-01-08T16:24:00Z">
              <w:r w:rsidRPr="00F06350" w:rsidDel="00C01637">
                <w:rPr>
                  <w:color w:val="000000"/>
                  <w:sz w:val="20"/>
                </w:rPr>
                <w:delText>0.10%</w:delText>
              </w:r>
            </w:del>
          </w:p>
        </w:tc>
        <w:tc>
          <w:tcPr>
            <w:tcW w:w="871" w:type="dxa"/>
            <w:tcBorders>
              <w:top w:val="single" w:sz="8" w:space="0" w:color="auto"/>
              <w:left w:val="nil"/>
              <w:bottom w:val="nil"/>
              <w:right w:val="single" w:sz="4" w:space="0" w:color="auto"/>
            </w:tcBorders>
            <w:shd w:val="clear" w:color="auto" w:fill="auto"/>
            <w:noWrap/>
            <w:vAlign w:val="center"/>
            <w:hideMark/>
          </w:tcPr>
          <w:p w14:paraId="7FF9CDEB" w14:textId="112D464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6" w:author="Luong Pham Van" w:date="2019-01-08T16:24:00Z"/>
                <w:color w:val="000000"/>
                <w:sz w:val="20"/>
              </w:rPr>
            </w:pPr>
            <w:del w:id="2097" w:author="Luong Pham Van" w:date="2019-01-08T16:24:00Z">
              <w:r w:rsidRPr="00F06350" w:rsidDel="00C01637">
                <w:rPr>
                  <w:color w:val="000000"/>
                  <w:sz w:val="20"/>
                </w:rPr>
                <w:delText>0.07%</w:delText>
              </w:r>
            </w:del>
          </w:p>
        </w:tc>
        <w:tc>
          <w:tcPr>
            <w:tcW w:w="683" w:type="dxa"/>
            <w:tcBorders>
              <w:top w:val="single" w:sz="8" w:space="0" w:color="auto"/>
              <w:left w:val="nil"/>
              <w:bottom w:val="nil"/>
              <w:right w:val="nil"/>
            </w:tcBorders>
            <w:shd w:val="clear" w:color="auto" w:fill="auto"/>
            <w:noWrap/>
            <w:vAlign w:val="center"/>
            <w:hideMark/>
          </w:tcPr>
          <w:p w14:paraId="2D5DAB54" w14:textId="62D99BD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8" w:author="Luong Pham Van" w:date="2019-01-08T16:24:00Z"/>
                <w:color w:val="000000"/>
                <w:sz w:val="20"/>
              </w:rPr>
            </w:pPr>
            <w:del w:id="2099" w:author="Luong Pham Van" w:date="2019-01-08T16:24:00Z">
              <w:r w:rsidRPr="00F06350" w:rsidDel="00C01637">
                <w:rPr>
                  <w:color w:val="000000"/>
                  <w:sz w:val="20"/>
                </w:rPr>
                <w:delText>99%</w:delText>
              </w:r>
            </w:del>
          </w:p>
        </w:tc>
        <w:tc>
          <w:tcPr>
            <w:tcW w:w="683" w:type="dxa"/>
            <w:tcBorders>
              <w:top w:val="single" w:sz="8" w:space="0" w:color="auto"/>
              <w:left w:val="nil"/>
              <w:bottom w:val="nil"/>
              <w:right w:val="single" w:sz="8" w:space="0" w:color="auto"/>
            </w:tcBorders>
            <w:shd w:val="clear" w:color="auto" w:fill="auto"/>
            <w:noWrap/>
            <w:vAlign w:val="center"/>
            <w:hideMark/>
          </w:tcPr>
          <w:p w14:paraId="7D829233" w14:textId="397F0A0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0" w:author="Luong Pham Van" w:date="2019-01-08T16:24:00Z"/>
                <w:color w:val="000000"/>
                <w:sz w:val="20"/>
              </w:rPr>
            </w:pPr>
            <w:del w:id="2101" w:author="Luong Pham Van" w:date="2019-01-08T16:24:00Z">
              <w:r w:rsidRPr="00F06350" w:rsidDel="00C01637">
                <w:rPr>
                  <w:color w:val="000000"/>
                  <w:sz w:val="20"/>
                </w:rPr>
                <w:delText>99%</w:delText>
              </w:r>
            </w:del>
          </w:p>
        </w:tc>
      </w:tr>
      <w:tr w:rsidR="00F06350" w:rsidRPr="00F06350" w:rsidDel="00C01637" w14:paraId="10A7B574" w14:textId="615D2117" w:rsidTr="00F5055B">
        <w:trPr>
          <w:trHeight w:val="253"/>
          <w:jc w:val="center"/>
          <w:del w:id="2102" w:author="Luong Pham Van" w:date="2019-01-08T16:24:00Z"/>
        </w:trPr>
        <w:tc>
          <w:tcPr>
            <w:tcW w:w="1259" w:type="dxa"/>
            <w:tcBorders>
              <w:top w:val="single" w:sz="8" w:space="0" w:color="auto"/>
              <w:left w:val="single" w:sz="8" w:space="0" w:color="auto"/>
              <w:bottom w:val="nil"/>
              <w:right w:val="single" w:sz="8" w:space="0" w:color="auto"/>
            </w:tcBorders>
            <w:shd w:val="clear" w:color="auto" w:fill="auto"/>
            <w:noWrap/>
            <w:vAlign w:val="center"/>
            <w:hideMark/>
          </w:tcPr>
          <w:p w14:paraId="5F86022B" w14:textId="1DFE1C2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3" w:author="Luong Pham Van" w:date="2019-01-08T16:24:00Z"/>
                <w:color w:val="000000"/>
                <w:sz w:val="20"/>
              </w:rPr>
            </w:pPr>
            <w:del w:id="2104" w:author="Luong Pham Van" w:date="2019-01-08T16:24:00Z">
              <w:r w:rsidRPr="00F06350" w:rsidDel="00C01637">
                <w:rPr>
                  <w:color w:val="000000"/>
                  <w:sz w:val="20"/>
                </w:rPr>
                <w:delText>Class D</w:delText>
              </w:r>
            </w:del>
          </w:p>
        </w:tc>
        <w:tc>
          <w:tcPr>
            <w:tcW w:w="953" w:type="dxa"/>
            <w:tcBorders>
              <w:top w:val="single" w:sz="8" w:space="0" w:color="auto"/>
              <w:left w:val="nil"/>
              <w:bottom w:val="nil"/>
              <w:right w:val="nil"/>
            </w:tcBorders>
            <w:shd w:val="clear" w:color="auto" w:fill="auto"/>
            <w:noWrap/>
            <w:vAlign w:val="center"/>
            <w:hideMark/>
          </w:tcPr>
          <w:p w14:paraId="330E0815" w14:textId="59337E6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5" w:author="Luong Pham Van" w:date="2019-01-08T16:24:00Z"/>
                <w:color w:val="000000"/>
                <w:sz w:val="20"/>
              </w:rPr>
            </w:pPr>
            <w:del w:id="2106" w:author="Luong Pham Van" w:date="2019-01-08T16:24:00Z">
              <w:r w:rsidRPr="00F06350" w:rsidDel="00C01637">
                <w:rPr>
                  <w:color w:val="000000"/>
                  <w:sz w:val="20"/>
                </w:rPr>
                <w:delText>0.24%</w:delText>
              </w:r>
            </w:del>
          </w:p>
        </w:tc>
        <w:tc>
          <w:tcPr>
            <w:tcW w:w="953" w:type="dxa"/>
            <w:tcBorders>
              <w:top w:val="single" w:sz="8" w:space="0" w:color="auto"/>
              <w:left w:val="nil"/>
              <w:bottom w:val="nil"/>
              <w:right w:val="nil"/>
            </w:tcBorders>
            <w:shd w:val="clear" w:color="auto" w:fill="auto"/>
            <w:noWrap/>
            <w:vAlign w:val="center"/>
            <w:hideMark/>
          </w:tcPr>
          <w:p w14:paraId="3C58ED03" w14:textId="1BEDDC7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7" w:author="Luong Pham Van" w:date="2019-01-08T16:24:00Z"/>
                <w:color w:val="000000"/>
                <w:sz w:val="20"/>
              </w:rPr>
            </w:pPr>
            <w:del w:id="2108" w:author="Luong Pham Van" w:date="2019-01-08T16:24:00Z">
              <w:r w:rsidRPr="00F06350" w:rsidDel="00C01637">
                <w:rPr>
                  <w:color w:val="000000"/>
                  <w:sz w:val="20"/>
                </w:rPr>
                <w:delText>-0.49%</w:delText>
              </w:r>
            </w:del>
          </w:p>
        </w:tc>
        <w:tc>
          <w:tcPr>
            <w:tcW w:w="953" w:type="dxa"/>
            <w:tcBorders>
              <w:top w:val="single" w:sz="8" w:space="0" w:color="auto"/>
              <w:left w:val="nil"/>
              <w:bottom w:val="nil"/>
              <w:right w:val="single" w:sz="4" w:space="0" w:color="auto"/>
            </w:tcBorders>
            <w:shd w:val="clear" w:color="auto" w:fill="auto"/>
            <w:noWrap/>
            <w:vAlign w:val="center"/>
            <w:hideMark/>
          </w:tcPr>
          <w:p w14:paraId="3A896EB2" w14:textId="119E754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9" w:author="Luong Pham Van" w:date="2019-01-08T16:24:00Z"/>
                <w:color w:val="000000"/>
                <w:sz w:val="20"/>
              </w:rPr>
            </w:pPr>
            <w:del w:id="2110" w:author="Luong Pham Van" w:date="2019-01-08T16:24:00Z">
              <w:r w:rsidRPr="00F06350" w:rsidDel="00C01637">
                <w:rPr>
                  <w:color w:val="000000"/>
                  <w:sz w:val="20"/>
                </w:rPr>
                <w:delText>0.11%</w:delText>
              </w:r>
            </w:del>
          </w:p>
        </w:tc>
        <w:tc>
          <w:tcPr>
            <w:tcW w:w="683" w:type="dxa"/>
            <w:tcBorders>
              <w:top w:val="single" w:sz="8" w:space="0" w:color="auto"/>
              <w:left w:val="nil"/>
              <w:bottom w:val="nil"/>
              <w:right w:val="nil"/>
            </w:tcBorders>
            <w:shd w:val="clear" w:color="auto" w:fill="auto"/>
            <w:noWrap/>
            <w:vAlign w:val="center"/>
            <w:hideMark/>
          </w:tcPr>
          <w:p w14:paraId="45687E00" w14:textId="34E587C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1" w:author="Luong Pham Van" w:date="2019-01-08T16:24:00Z"/>
                <w:color w:val="000000"/>
                <w:sz w:val="20"/>
              </w:rPr>
            </w:pPr>
            <w:del w:id="2112" w:author="Luong Pham Van" w:date="2019-01-08T16:24:00Z">
              <w:r w:rsidRPr="00F06350" w:rsidDel="00C01637">
                <w:rPr>
                  <w:color w:val="000000"/>
                  <w:sz w:val="20"/>
                </w:rPr>
                <w:delText>103%</w:delText>
              </w:r>
            </w:del>
          </w:p>
        </w:tc>
        <w:tc>
          <w:tcPr>
            <w:tcW w:w="683" w:type="dxa"/>
            <w:tcBorders>
              <w:top w:val="single" w:sz="8" w:space="0" w:color="auto"/>
              <w:left w:val="nil"/>
              <w:bottom w:val="nil"/>
              <w:right w:val="single" w:sz="8" w:space="0" w:color="auto"/>
            </w:tcBorders>
            <w:shd w:val="clear" w:color="auto" w:fill="auto"/>
            <w:noWrap/>
            <w:vAlign w:val="center"/>
            <w:hideMark/>
          </w:tcPr>
          <w:p w14:paraId="54B6AFF3" w14:textId="04D426D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3" w:author="Luong Pham Van" w:date="2019-01-08T16:24:00Z"/>
                <w:color w:val="000000"/>
                <w:sz w:val="20"/>
              </w:rPr>
            </w:pPr>
            <w:del w:id="2114" w:author="Luong Pham Van" w:date="2019-01-08T16:24:00Z">
              <w:r w:rsidRPr="00F06350" w:rsidDel="00C01637">
                <w:rPr>
                  <w:color w:val="000000"/>
                  <w:sz w:val="20"/>
                </w:rPr>
                <w:delText>102%</w:delText>
              </w:r>
            </w:del>
          </w:p>
        </w:tc>
        <w:tc>
          <w:tcPr>
            <w:tcW w:w="871" w:type="dxa"/>
            <w:tcBorders>
              <w:top w:val="single" w:sz="8" w:space="0" w:color="auto"/>
              <w:left w:val="nil"/>
              <w:bottom w:val="nil"/>
              <w:right w:val="nil"/>
            </w:tcBorders>
            <w:shd w:val="clear" w:color="auto" w:fill="auto"/>
            <w:noWrap/>
            <w:vAlign w:val="center"/>
            <w:hideMark/>
          </w:tcPr>
          <w:p w14:paraId="7F88D0F8" w14:textId="670AFC6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5" w:author="Luong Pham Van" w:date="2019-01-08T16:24:00Z"/>
                <w:color w:val="000000"/>
                <w:sz w:val="20"/>
              </w:rPr>
            </w:pPr>
            <w:del w:id="2116" w:author="Luong Pham Van" w:date="2019-01-08T16:24:00Z">
              <w:r w:rsidRPr="00F06350" w:rsidDel="00C01637">
                <w:rPr>
                  <w:color w:val="000000"/>
                  <w:sz w:val="20"/>
                </w:rPr>
                <w:delText>0.09%</w:delText>
              </w:r>
            </w:del>
          </w:p>
        </w:tc>
        <w:tc>
          <w:tcPr>
            <w:tcW w:w="871" w:type="dxa"/>
            <w:tcBorders>
              <w:top w:val="single" w:sz="8" w:space="0" w:color="auto"/>
              <w:left w:val="nil"/>
              <w:bottom w:val="nil"/>
              <w:right w:val="nil"/>
            </w:tcBorders>
            <w:shd w:val="clear" w:color="auto" w:fill="auto"/>
            <w:noWrap/>
            <w:vAlign w:val="center"/>
            <w:hideMark/>
          </w:tcPr>
          <w:p w14:paraId="3EC5B62D" w14:textId="50E4CEC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7" w:author="Luong Pham Van" w:date="2019-01-08T16:24:00Z"/>
                <w:color w:val="000000"/>
                <w:sz w:val="20"/>
              </w:rPr>
            </w:pPr>
            <w:del w:id="2118" w:author="Luong Pham Van" w:date="2019-01-08T16:24:00Z">
              <w:r w:rsidRPr="00F06350" w:rsidDel="00C01637">
                <w:rPr>
                  <w:color w:val="000000"/>
                  <w:sz w:val="20"/>
                </w:rPr>
                <w:delText>-0.21%</w:delText>
              </w:r>
            </w:del>
          </w:p>
        </w:tc>
        <w:tc>
          <w:tcPr>
            <w:tcW w:w="871" w:type="dxa"/>
            <w:tcBorders>
              <w:top w:val="single" w:sz="8" w:space="0" w:color="auto"/>
              <w:left w:val="nil"/>
              <w:bottom w:val="nil"/>
              <w:right w:val="single" w:sz="4" w:space="0" w:color="auto"/>
            </w:tcBorders>
            <w:shd w:val="clear" w:color="auto" w:fill="auto"/>
            <w:noWrap/>
            <w:vAlign w:val="center"/>
            <w:hideMark/>
          </w:tcPr>
          <w:p w14:paraId="41EAAE65" w14:textId="04F53C4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9" w:author="Luong Pham Van" w:date="2019-01-08T16:24:00Z"/>
                <w:color w:val="000000"/>
                <w:sz w:val="20"/>
              </w:rPr>
            </w:pPr>
            <w:del w:id="2120" w:author="Luong Pham Van" w:date="2019-01-08T16:24:00Z">
              <w:r w:rsidRPr="00F06350" w:rsidDel="00C01637">
                <w:rPr>
                  <w:color w:val="000000"/>
                  <w:sz w:val="20"/>
                </w:rPr>
                <w:delText>-0.05%</w:delText>
              </w:r>
            </w:del>
          </w:p>
        </w:tc>
        <w:tc>
          <w:tcPr>
            <w:tcW w:w="683" w:type="dxa"/>
            <w:tcBorders>
              <w:top w:val="single" w:sz="8" w:space="0" w:color="auto"/>
              <w:left w:val="nil"/>
              <w:bottom w:val="nil"/>
              <w:right w:val="nil"/>
            </w:tcBorders>
            <w:shd w:val="clear" w:color="auto" w:fill="auto"/>
            <w:noWrap/>
            <w:vAlign w:val="center"/>
            <w:hideMark/>
          </w:tcPr>
          <w:p w14:paraId="63312E8F" w14:textId="1C68815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1" w:author="Luong Pham Van" w:date="2019-01-08T16:24:00Z"/>
                <w:color w:val="000000"/>
                <w:sz w:val="20"/>
              </w:rPr>
            </w:pPr>
            <w:del w:id="2122" w:author="Luong Pham Van" w:date="2019-01-08T16:24:00Z">
              <w:r w:rsidRPr="00F06350" w:rsidDel="00C01637">
                <w:rPr>
                  <w:color w:val="000000"/>
                  <w:sz w:val="20"/>
                </w:rPr>
                <w:delText>102%</w:delText>
              </w:r>
            </w:del>
          </w:p>
        </w:tc>
        <w:tc>
          <w:tcPr>
            <w:tcW w:w="683" w:type="dxa"/>
            <w:tcBorders>
              <w:top w:val="single" w:sz="8" w:space="0" w:color="auto"/>
              <w:left w:val="nil"/>
              <w:bottom w:val="nil"/>
              <w:right w:val="single" w:sz="8" w:space="0" w:color="auto"/>
            </w:tcBorders>
            <w:shd w:val="clear" w:color="auto" w:fill="auto"/>
            <w:noWrap/>
            <w:vAlign w:val="center"/>
            <w:hideMark/>
          </w:tcPr>
          <w:p w14:paraId="70D403EE" w14:textId="21875F3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3" w:author="Luong Pham Van" w:date="2019-01-08T16:24:00Z"/>
                <w:color w:val="000000"/>
                <w:sz w:val="20"/>
              </w:rPr>
            </w:pPr>
            <w:del w:id="2124" w:author="Luong Pham Van" w:date="2019-01-08T16:24:00Z">
              <w:r w:rsidRPr="00F06350" w:rsidDel="00C01637">
                <w:rPr>
                  <w:color w:val="000000"/>
                  <w:sz w:val="20"/>
                </w:rPr>
                <w:delText>104%</w:delText>
              </w:r>
            </w:del>
          </w:p>
        </w:tc>
      </w:tr>
      <w:tr w:rsidR="00F06350" w:rsidRPr="00F06350" w:rsidDel="00C01637" w14:paraId="2036AB89" w14:textId="7C99C8CD" w:rsidTr="00F5055B">
        <w:trPr>
          <w:trHeight w:val="253"/>
          <w:jc w:val="center"/>
          <w:del w:id="2125" w:author="Luong Pham Van" w:date="2019-01-08T16:24:00Z"/>
        </w:trPr>
        <w:tc>
          <w:tcPr>
            <w:tcW w:w="1259" w:type="dxa"/>
            <w:tcBorders>
              <w:top w:val="nil"/>
              <w:left w:val="single" w:sz="8" w:space="0" w:color="auto"/>
              <w:bottom w:val="single" w:sz="8" w:space="0" w:color="auto"/>
              <w:right w:val="single" w:sz="8" w:space="0" w:color="auto"/>
            </w:tcBorders>
            <w:shd w:val="clear" w:color="auto" w:fill="auto"/>
            <w:noWrap/>
            <w:vAlign w:val="center"/>
            <w:hideMark/>
          </w:tcPr>
          <w:p w14:paraId="0CE8DD83" w14:textId="2F6A61D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6" w:author="Luong Pham Van" w:date="2019-01-08T16:24:00Z"/>
                <w:color w:val="000000"/>
                <w:sz w:val="20"/>
              </w:rPr>
            </w:pPr>
            <w:del w:id="2127" w:author="Luong Pham Van" w:date="2019-01-08T16:24:00Z">
              <w:r w:rsidRPr="00F06350" w:rsidDel="00C01637">
                <w:rPr>
                  <w:color w:val="000000"/>
                  <w:sz w:val="20"/>
                </w:rPr>
                <w:delText>Class F</w:delText>
              </w:r>
            </w:del>
          </w:p>
        </w:tc>
        <w:tc>
          <w:tcPr>
            <w:tcW w:w="953" w:type="dxa"/>
            <w:tcBorders>
              <w:top w:val="nil"/>
              <w:left w:val="single" w:sz="8" w:space="0" w:color="auto"/>
              <w:bottom w:val="single" w:sz="8" w:space="0" w:color="auto"/>
              <w:right w:val="nil"/>
            </w:tcBorders>
            <w:shd w:val="clear" w:color="000000" w:fill="CCFFCC"/>
            <w:noWrap/>
            <w:vAlign w:val="center"/>
            <w:hideMark/>
          </w:tcPr>
          <w:p w14:paraId="5C86B12C" w14:textId="385CC76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8" w:author="Luong Pham Van" w:date="2019-01-08T16:24:00Z"/>
                <w:sz w:val="20"/>
              </w:rPr>
            </w:pPr>
            <w:del w:id="2129" w:author="Luong Pham Van" w:date="2019-01-08T16:24:00Z">
              <w:r w:rsidRPr="00F06350" w:rsidDel="00C01637">
                <w:rPr>
                  <w:sz w:val="20"/>
                </w:rPr>
                <w:delText>-6.95%</w:delText>
              </w:r>
            </w:del>
          </w:p>
        </w:tc>
        <w:tc>
          <w:tcPr>
            <w:tcW w:w="953" w:type="dxa"/>
            <w:tcBorders>
              <w:top w:val="nil"/>
              <w:left w:val="nil"/>
              <w:bottom w:val="single" w:sz="8" w:space="0" w:color="auto"/>
              <w:right w:val="nil"/>
            </w:tcBorders>
            <w:shd w:val="clear" w:color="000000" w:fill="CCFFCC"/>
            <w:noWrap/>
            <w:vAlign w:val="center"/>
            <w:hideMark/>
          </w:tcPr>
          <w:p w14:paraId="3647C2DF" w14:textId="4403DB8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0" w:author="Luong Pham Van" w:date="2019-01-08T16:24:00Z"/>
                <w:sz w:val="20"/>
              </w:rPr>
            </w:pPr>
            <w:del w:id="2131" w:author="Luong Pham Van" w:date="2019-01-08T16:24:00Z">
              <w:r w:rsidRPr="00F06350" w:rsidDel="00C01637">
                <w:rPr>
                  <w:sz w:val="20"/>
                </w:rPr>
                <w:delText>-6.99%</w:delText>
              </w:r>
            </w:del>
          </w:p>
        </w:tc>
        <w:tc>
          <w:tcPr>
            <w:tcW w:w="953" w:type="dxa"/>
            <w:tcBorders>
              <w:top w:val="nil"/>
              <w:left w:val="nil"/>
              <w:bottom w:val="single" w:sz="8" w:space="0" w:color="auto"/>
              <w:right w:val="single" w:sz="4" w:space="0" w:color="auto"/>
            </w:tcBorders>
            <w:shd w:val="clear" w:color="000000" w:fill="CCFFCC"/>
            <w:noWrap/>
            <w:vAlign w:val="center"/>
            <w:hideMark/>
          </w:tcPr>
          <w:p w14:paraId="7A0BAF56" w14:textId="1733E83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2" w:author="Luong Pham Van" w:date="2019-01-08T16:24:00Z"/>
                <w:sz w:val="20"/>
              </w:rPr>
            </w:pPr>
            <w:del w:id="2133" w:author="Luong Pham Van" w:date="2019-01-08T16:24:00Z">
              <w:r w:rsidRPr="00F06350" w:rsidDel="00C01637">
                <w:rPr>
                  <w:sz w:val="20"/>
                </w:rPr>
                <w:delText>-7.08%</w:delText>
              </w:r>
            </w:del>
          </w:p>
        </w:tc>
        <w:tc>
          <w:tcPr>
            <w:tcW w:w="683" w:type="dxa"/>
            <w:tcBorders>
              <w:top w:val="nil"/>
              <w:left w:val="nil"/>
              <w:bottom w:val="single" w:sz="8" w:space="0" w:color="auto"/>
              <w:right w:val="nil"/>
            </w:tcBorders>
            <w:shd w:val="clear" w:color="auto" w:fill="auto"/>
            <w:noWrap/>
            <w:vAlign w:val="center"/>
            <w:hideMark/>
          </w:tcPr>
          <w:p w14:paraId="2D527DA4" w14:textId="24B32BF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4" w:author="Luong Pham Van" w:date="2019-01-08T16:24:00Z"/>
                <w:color w:val="000000"/>
                <w:sz w:val="20"/>
              </w:rPr>
            </w:pPr>
            <w:del w:id="2135" w:author="Luong Pham Van" w:date="2019-01-08T16:24:00Z">
              <w:r w:rsidRPr="00F06350" w:rsidDel="00C01637">
                <w:rPr>
                  <w:color w:val="000000"/>
                  <w:sz w:val="20"/>
                </w:rPr>
                <w:delText>101%</w:delText>
              </w:r>
            </w:del>
          </w:p>
        </w:tc>
        <w:tc>
          <w:tcPr>
            <w:tcW w:w="683" w:type="dxa"/>
            <w:tcBorders>
              <w:top w:val="nil"/>
              <w:left w:val="nil"/>
              <w:bottom w:val="single" w:sz="8" w:space="0" w:color="auto"/>
              <w:right w:val="single" w:sz="8" w:space="0" w:color="auto"/>
            </w:tcBorders>
            <w:shd w:val="clear" w:color="auto" w:fill="auto"/>
            <w:noWrap/>
            <w:vAlign w:val="center"/>
            <w:hideMark/>
          </w:tcPr>
          <w:p w14:paraId="50AAB8BF" w14:textId="1EB66F3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6" w:author="Luong Pham Van" w:date="2019-01-08T16:24:00Z"/>
                <w:color w:val="000000"/>
                <w:sz w:val="20"/>
              </w:rPr>
            </w:pPr>
            <w:del w:id="2137" w:author="Luong Pham Van" w:date="2019-01-08T16:24:00Z">
              <w:r w:rsidRPr="00F06350" w:rsidDel="00C01637">
                <w:rPr>
                  <w:color w:val="000000"/>
                  <w:sz w:val="20"/>
                </w:rPr>
                <w:delText>97%</w:delText>
              </w:r>
            </w:del>
          </w:p>
        </w:tc>
        <w:tc>
          <w:tcPr>
            <w:tcW w:w="871" w:type="dxa"/>
            <w:tcBorders>
              <w:top w:val="nil"/>
              <w:left w:val="single" w:sz="8" w:space="0" w:color="auto"/>
              <w:bottom w:val="single" w:sz="8" w:space="0" w:color="auto"/>
              <w:right w:val="nil"/>
            </w:tcBorders>
            <w:shd w:val="clear" w:color="000000" w:fill="FFC7CE"/>
            <w:noWrap/>
            <w:vAlign w:val="center"/>
            <w:hideMark/>
          </w:tcPr>
          <w:p w14:paraId="407E4BC2" w14:textId="32AEDD9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8" w:author="Luong Pham Van" w:date="2019-01-08T16:24:00Z"/>
                <w:sz w:val="20"/>
              </w:rPr>
            </w:pPr>
            <w:del w:id="2139" w:author="Luong Pham Van" w:date="2019-01-08T16:24:00Z">
              <w:r w:rsidRPr="00F06350" w:rsidDel="00C01637">
                <w:rPr>
                  <w:sz w:val="20"/>
                </w:rPr>
                <w:delText>3.97%</w:delText>
              </w:r>
            </w:del>
          </w:p>
        </w:tc>
        <w:tc>
          <w:tcPr>
            <w:tcW w:w="871" w:type="dxa"/>
            <w:tcBorders>
              <w:top w:val="nil"/>
              <w:left w:val="nil"/>
              <w:bottom w:val="single" w:sz="8" w:space="0" w:color="auto"/>
              <w:right w:val="nil"/>
            </w:tcBorders>
            <w:shd w:val="clear" w:color="000000" w:fill="FFC7CE"/>
            <w:noWrap/>
            <w:vAlign w:val="center"/>
            <w:hideMark/>
          </w:tcPr>
          <w:p w14:paraId="482D192F" w14:textId="19F9283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0" w:author="Luong Pham Van" w:date="2019-01-08T16:24:00Z"/>
                <w:sz w:val="20"/>
              </w:rPr>
            </w:pPr>
            <w:del w:id="2141" w:author="Luong Pham Van" w:date="2019-01-08T16:24:00Z">
              <w:r w:rsidRPr="00F06350" w:rsidDel="00C01637">
                <w:rPr>
                  <w:sz w:val="20"/>
                </w:rPr>
                <w:delText>3.95%</w:delText>
              </w:r>
            </w:del>
          </w:p>
        </w:tc>
        <w:tc>
          <w:tcPr>
            <w:tcW w:w="871" w:type="dxa"/>
            <w:tcBorders>
              <w:top w:val="nil"/>
              <w:left w:val="nil"/>
              <w:bottom w:val="single" w:sz="8" w:space="0" w:color="auto"/>
              <w:right w:val="single" w:sz="4" w:space="0" w:color="auto"/>
            </w:tcBorders>
            <w:shd w:val="clear" w:color="000000" w:fill="FFC7CE"/>
            <w:noWrap/>
            <w:vAlign w:val="center"/>
            <w:hideMark/>
          </w:tcPr>
          <w:p w14:paraId="052BF366" w14:textId="3977F3E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2" w:author="Luong Pham Van" w:date="2019-01-08T16:24:00Z"/>
                <w:sz w:val="20"/>
              </w:rPr>
            </w:pPr>
            <w:del w:id="2143" w:author="Luong Pham Van" w:date="2019-01-08T16:24:00Z">
              <w:r w:rsidRPr="00F06350" w:rsidDel="00C01637">
                <w:rPr>
                  <w:sz w:val="20"/>
                </w:rPr>
                <w:delText>3.92%</w:delText>
              </w:r>
            </w:del>
          </w:p>
        </w:tc>
        <w:tc>
          <w:tcPr>
            <w:tcW w:w="683" w:type="dxa"/>
            <w:tcBorders>
              <w:top w:val="nil"/>
              <w:left w:val="nil"/>
              <w:bottom w:val="single" w:sz="8" w:space="0" w:color="auto"/>
              <w:right w:val="nil"/>
            </w:tcBorders>
            <w:shd w:val="clear" w:color="auto" w:fill="auto"/>
            <w:noWrap/>
            <w:vAlign w:val="center"/>
            <w:hideMark/>
          </w:tcPr>
          <w:p w14:paraId="022542EF" w14:textId="0481094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4" w:author="Luong Pham Van" w:date="2019-01-08T16:24:00Z"/>
                <w:color w:val="000000"/>
                <w:sz w:val="20"/>
              </w:rPr>
            </w:pPr>
            <w:del w:id="2145" w:author="Luong Pham Van" w:date="2019-01-08T16:24:00Z">
              <w:r w:rsidRPr="00F06350" w:rsidDel="00C01637">
                <w:rPr>
                  <w:color w:val="000000"/>
                  <w:sz w:val="20"/>
                </w:rPr>
                <w:delText>97%</w:delText>
              </w:r>
            </w:del>
          </w:p>
        </w:tc>
        <w:tc>
          <w:tcPr>
            <w:tcW w:w="683" w:type="dxa"/>
            <w:tcBorders>
              <w:top w:val="nil"/>
              <w:left w:val="nil"/>
              <w:bottom w:val="single" w:sz="8" w:space="0" w:color="auto"/>
              <w:right w:val="single" w:sz="8" w:space="0" w:color="auto"/>
            </w:tcBorders>
            <w:shd w:val="clear" w:color="auto" w:fill="auto"/>
            <w:noWrap/>
            <w:vAlign w:val="center"/>
            <w:hideMark/>
          </w:tcPr>
          <w:p w14:paraId="6A858B1C" w14:textId="13FA18E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6" w:author="Luong Pham Van" w:date="2019-01-08T16:24:00Z"/>
                <w:color w:val="000000"/>
                <w:sz w:val="20"/>
              </w:rPr>
            </w:pPr>
            <w:del w:id="2147" w:author="Luong Pham Van" w:date="2019-01-08T16:24:00Z">
              <w:r w:rsidRPr="00F06350" w:rsidDel="00C01637">
                <w:rPr>
                  <w:color w:val="000000"/>
                  <w:sz w:val="20"/>
                </w:rPr>
                <w:delText>100%</w:delText>
              </w:r>
            </w:del>
          </w:p>
        </w:tc>
      </w:tr>
      <w:tr w:rsidR="00F06350" w:rsidRPr="00F06350" w:rsidDel="00C01637" w14:paraId="09C6C7F2" w14:textId="1D518F8C" w:rsidTr="00F5055B">
        <w:trPr>
          <w:trHeight w:val="253"/>
          <w:jc w:val="center"/>
          <w:del w:id="2148" w:author="Luong Pham Van" w:date="2019-01-08T16:24:00Z"/>
        </w:trPr>
        <w:tc>
          <w:tcPr>
            <w:tcW w:w="1259" w:type="dxa"/>
            <w:tcBorders>
              <w:top w:val="nil"/>
              <w:left w:val="single" w:sz="8" w:space="0" w:color="auto"/>
              <w:bottom w:val="single" w:sz="8" w:space="0" w:color="auto"/>
              <w:right w:val="single" w:sz="8" w:space="0" w:color="auto"/>
            </w:tcBorders>
            <w:shd w:val="clear" w:color="auto" w:fill="auto"/>
            <w:noWrap/>
            <w:vAlign w:val="center"/>
            <w:hideMark/>
          </w:tcPr>
          <w:p w14:paraId="6C5F62A3" w14:textId="0DF7F06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9" w:author="Luong Pham Van" w:date="2019-01-08T16:24:00Z"/>
                <w:color w:val="000000"/>
                <w:sz w:val="20"/>
              </w:rPr>
            </w:pPr>
            <w:del w:id="2150" w:author="Luong Pham Van" w:date="2019-01-08T16:24:00Z">
              <w:r w:rsidRPr="00F06350" w:rsidDel="00C01637">
                <w:rPr>
                  <w:color w:val="000000"/>
                  <w:sz w:val="20"/>
                </w:rPr>
                <w:delText>Class SCC</w:delText>
              </w:r>
            </w:del>
          </w:p>
        </w:tc>
        <w:tc>
          <w:tcPr>
            <w:tcW w:w="953" w:type="dxa"/>
            <w:tcBorders>
              <w:top w:val="nil"/>
              <w:left w:val="single" w:sz="8" w:space="0" w:color="auto"/>
              <w:bottom w:val="single" w:sz="8" w:space="0" w:color="auto"/>
              <w:right w:val="nil"/>
            </w:tcBorders>
            <w:shd w:val="clear" w:color="000000" w:fill="CCFFCC"/>
            <w:noWrap/>
            <w:vAlign w:val="center"/>
            <w:hideMark/>
          </w:tcPr>
          <w:p w14:paraId="2257E614" w14:textId="59686D1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1" w:author="Luong Pham Van" w:date="2019-01-08T16:24:00Z"/>
                <w:sz w:val="20"/>
              </w:rPr>
            </w:pPr>
            <w:del w:id="2152" w:author="Luong Pham Van" w:date="2019-01-08T16:24:00Z">
              <w:r w:rsidRPr="00F06350" w:rsidDel="00C01637">
                <w:rPr>
                  <w:sz w:val="20"/>
                </w:rPr>
                <w:delText>-15.03%</w:delText>
              </w:r>
            </w:del>
          </w:p>
        </w:tc>
        <w:tc>
          <w:tcPr>
            <w:tcW w:w="953" w:type="dxa"/>
            <w:tcBorders>
              <w:top w:val="nil"/>
              <w:left w:val="nil"/>
              <w:bottom w:val="single" w:sz="8" w:space="0" w:color="auto"/>
              <w:right w:val="nil"/>
            </w:tcBorders>
            <w:shd w:val="clear" w:color="000000" w:fill="CCFFCC"/>
            <w:noWrap/>
            <w:vAlign w:val="center"/>
            <w:hideMark/>
          </w:tcPr>
          <w:p w14:paraId="21223F3F" w14:textId="6C1CDDD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3" w:author="Luong Pham Van" w:date="2019-01-08T16:24:00Z"/>
                <w:sz w:val="20"/>
              </w:rPr>
            </w:pPr>
            <w:del w:id="2154" w:author="Luong Pham Van" w:date="2019-01-08T16:24:00Z">
              <w:r w:rsidRPr="00F06350" w:rsidDel="00C01637">
                <w:rPr>
                  <w:sz w:val="20"/>
                </w:rPr>
                <w:delText>-14.66%</w:delText>
              </w:r>
            </w:del>
          </w:p>
        </w:tc>
        <w:tc>
          <w:tcPr>
            <w:tcW w:w="953" w:type="dxa"/>
            <w:tcBorders>
              <w:top w:val="nil"/>
              <w:left w:val="nil"/>
              <w:bottom w:val="single" w:sz="8" w:space="0" w:color="auto"/>
              <w:right w:val="single" w:sz="4" w:space="0" w:color="auto"/>
            </w:tcBorders>
            <w:shd w:val="clear" w:color="000000" w:fill="CCFFCC"/>
            <w:noWrap/>
            <w:vAlign w:val="center"/>
            <w:hideMark/>
          </w:tcPr>
          <w:p w14:paraId="39E10D48" w14:textId="3C736F7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5" w:author="Luong Pham Van" w:date="2019-01-08T16:24:00Z"/>
                <w:sz w:val="20"/>
              </w:rPr>
            </w:pPr>
            <w:del w:id="2156" w:author="Luong Pham Van" w:date="2019-01-08T16:24:00Z">
              <w:r w:rsidRPr="00F06350" w:rsidDel="00C01637">
                <w:rPr>
                  <w:sz w:val="20"/>
                </w:rPr>
                <w:delText>-15.04%</w:delText>
              </w:r>
            </w:del>
          </w:p>
        </w:tc>
        <w:tc>
          <w:tcPr>
            <w:tcW w:w="683" w:type="dxa"/>
            <w:tcBorders>
              <w:top w:val="nil"/>
              <w:left w:val="nil"/>
              <w:bottom w:val="single" w:sz="8" w:space="0" w:color="auto"/>
              <w:right w:val="nil"/>
            </w:tcBorders>
            <w:shd w:val="clear" w:color="auto" w:fill="auto"/>
            <w:noWrap/>
            <w:vAlign w:val="center"/>
            <w:hideMark/>
          </w:tcPr>
          <w:p w14:paraId="09C7623E" w14:textId="2D7AFDC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7" w:author="Luong Pham Van" w:date="2019-01-08T16:24:00Z"/>
                <w:color w:val="000000"/>
                <w:sz w:val="20"/>
              </w:rPr>
            </w:pPr>
            <w:del w:id="2158" w:author="Luong Pham Van" w:date="2019-01-08T16:24:00Z">
              <w:r w:rsidRPr="00F06350" w:rsidDel="00C01637">
                <w:rPr>
                  <w:color w:val="000000"/>
                  <w:sz w:val="20"/>
                </w:rPr>
                <w:delText>104%</w:delText>
              </w:r>
            </w:del>
          </w:p>
        </w:tc>
        <w:tc>
          <w:tcPr>
            <w:tcW w:w="683" w:type="dxa"/>
            <w:tcBorders>
              <w:top w:val="nil"/>
              <w:left w:val="nil"/>
              <w:bottom w:val="single" w:sz="8" w:space="0" w:color="auto"/>
              <w:right w:val="single" w:sz="8" w:space="0" w:color="auto"/>
            </w:tcBorders>
            <w:shd w:val="clear" w:color="auto" w:fill="auto"/>
            <w:noWrap/>
            <w:vAlign w:val="center"/>
            <w:hideMark/>
          </w:tcPr>
          <w:p w14:paraId="4110AB42" w14:textId="02B9373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9" w:author="Luong Pham Van" w:date="2019-01-08T16:24:00Z"/>
                <w:color w:val="000000"/>
                <w:sz w:val="20"/>
              </w:rPr>
            </w:pPr>
            <w:del w:id="2160" w:author="Luong Pham Van" w:date="2019-01-08T16:24:00Z">
              <w:r w:rsidRPr="00F06350" w:rsidDel="00C01637">
                <w:rPr>
                  <w:color w:val="000000"/>
                  <w:sz w:val="20"/>
                </w:rPr>
                <w:delText>101%</w:delText>
              </w:r>
            </w:del>
          </w:p>
        </w:tc>
        <w:tc>
          <w:tcPr>
            <w:tcW w:w="871" w:type="dxa"/>
            <w:tcBorders>
              <w:top w:val="nil"/>
              <w:left w:val="single" w:sz="8" w:space="0" w:color="auto"/>
              <w:bottom w:val="single" w:sz="8" w:space="0" w:color="auto"/>
              <w:right w:val="nil"/>
            </w:tcBorders>
            <w:shd w:val="clear" w:color="000000" w:fill="FFC7CE"/>
            <w:noWrap/>
            <w:vAlign w:val="center"/>
            <w:hideMark/>
          </w:tcPr>
          <w:p w14:paraId="3786C870" w14:textId="1204051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1" w:author="Luong Pham Van" w:date="2019-01-08T16:24:00Z"/>
                <w:sz w:val="20"/>
              </w:rPr>
            </w:pPr>
            <w:del w:id="2162" w:author="Luong Pham Van" w:date="2019-01-08T16:24:00Z">
              <w:r w:rsidRPr="00F06350" w:rsidDel="00C01637">
                <w:rPr>
                  <w:sz w:val="20"/>
                </w:rPr>
                <w:delText>9.63%</w:delText>
              </w:r>
            </w:del>
          </w:p>
        </w:tc>
        <w:tc>
          <w:tcPr>
            <w:tcW w:w="871" w:type="dxa"/>
            <w:tcBorders>
              <w:top w:val="nil"/>
              <w:left w:val="nil"/>
              <w:bottom w:val="single" w:sz="8" w:space="0" w:color="auto"/>
              <w:right w:val="nil"/>
            </w:tcBorders>
            <w:shd w:val="clear" w:color="000000" w:fill="FFC7CE"/>
            <w:noWrap/>
            <w:vAlign w:val="center"/>
            <w:hideMark/>
          </w:tcPr>
          <w:p w14:paraId="48C432C6" w14:textId="3FA8C88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3" w:author="Luong Pham Van" w:date="2019-01-08T16:24:00Z"/>
                <w:sz w:val="20"/>
              </w:rPr>
            </w:pPr>
            <w:del w:id="2164" w:author="Luong Pham Van" w:date="2019-01-08T16:24:00Z">
              <w:r w:rsidRPr="00F06350" w:rsidDel="00C01637">
                <w:rPr>
                  <w:sz w:val="20"/>
                </w:rPr>
                <w:delText>9.45%</w:delText>
              </w:r>
            </w:del>
          </w:p>
        </w:tc>
        <w:tc>
          <w:tcPr>
            <w:tcW w:w="871" w:type="dxa"/>
            <w:tcBorders>
              <w:top w:val="nil"/>
              <w:left w:val="nil"/>
              <w:bottom w:val="single" w:sz="8" w:space="0" w:color="auto"/>
              <w:right w:val="single" w:sz="4" w:space="0" w:color="auto"/>
            </w:tcBorders>
            <w:shd w:val="clear" w:color="000000" w:fill="FFC7CE"/>
            <w:noWrap/>
            <w:vAlign w:val="center"/>
            <w:hideMark/>
          </w:tcPr>
          <w:p w14:paraId="29DCB7B6" w14:textId="12347FD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5" w:author="Luong Pham Van" w:date="2019-01-08T16:24:00Z"/>
                <w:sz w:val="20"/>
              </w:rPr>
            </w:pPr>
            <w:del w:id="2166" w:author="Luong Pham Van" w:date="2019-01-08T16:24:00Z">
              <w:r w:rsidRPr="00F06350" w:rsidDel="00C01637">
                <w:rPr>
                  <w:sz w:val="20"/>
                </w:rPr>
                <w:delText>9.66%</w:delText>
              </w:r>
            </w:del>
          </w:p>
        </w:tc>
        <w:tc>
          <w:tcPr>
            <w:tcW w:w="683" w:type="dxa"/>
            <w:tcBorders>
              <w:top w:val="nil"/>
              <w:left w:val="nil"/>
              <w:bottom w:val="single" w:sz="8" w:space="0" w:color="auto"/>
              <w:right w:val="nil"/>
            </w:tcBorders>
            <w:shd w:val="clear" w:color="auto" w:fill="auto"/>
            <w:noWrap/>
            <w:vAlign w:val="center"/>
            <w:hideMark/>
          </w:tcPr>
          <w:p w14:paraId="13809C88" w14:textId="1CA35FE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7" w:author="Luong Pham Van" w:date="2019-01-08T16:24:00Z"/>
                <w:color w:val="000000"/>
                <w:sz w:val="20"/>
              </w:rPr>
            </w:pPr>
            <w:del w:id="2168" w:author="Luong Pham Van" w:date="2019-01-08T16:24:00Z">
              <w:r w:rsidRPr="00F06350" w:rsidDel="00C01637">
                <w:rPr>
                  <w:color w:val="000000"/>
                  <w:sz w:val="20"/>
                </w:rPr>
                <w:delText>100%</w:delText>
              </w:r>
            </w:del>
          </w:p>
        </w:tc>
        <w:tc>
          <w:tcPr>
            <w:tcW w:w="683" w:type="dxa"/>
            <w:tcBorders>
              <w:top w:val="nil"/>
              <w:left w:val="nil"/>
              <w:bottom w:val="single" w:sz="8" w:space="0" w:color="auto"/>
              <w:right w:val="single" w:sz="8" w:space="0" w:color="auto"/>
            </w:tcBorders>
            <w:shd w:val="clear" w:color="auto" w:fill="auto"/>
            <w:noWrap/>
            <w:vAlign w:val="center"/>
            <w:hideMark/>
          </w:tcPr>
          <w:p w14:paraId="4801D7F6" w14:textId="62DEEDB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9" w:author="Luong Pham Van" w:date="2019-01-08T16:24:00Z"/>
                <w:color w:val="000000"/>
                <w:sz w:val="20"/>
              </w:rPr>
            </w:pPr>
            <w:del w:id="2170" w:author="Luong Pham Van" w:date="2019-01-08T16:24:00Z">
              <w:r w:rsidRPr="00F06350" w:rsidDel="00C01637">
                <w:rPr>
                  <w:color w:val="000000"/>
                  <w:sz w:val="20"/>
                </w:rPr>
                <w:delText>103%</w:delText>
              </w:r>
            </w:del>
          </w:p>
        </w:tc>
      </w:tr>
      <w:tr w:rsidR="00F06350" w:rsidRPr="00F06350" w:rsidDel="00C01637" w14:paraId="3790CC6D" w14:textId="1113E27E" w:rsidTr="00F5055B">
        <w:trPr>
          <w:trHeight w:val="253"/>
          <w:jc w:val="center"/>
          <w:del w:id="2171" w:author="Luong Pham Van" w:date="2019-01-08T16:24:00Z"/>
        </w:trPr>
        <w:tc>
          <w:tcPr>
            <w:tcW w:w="1259" w:type="dxa"/>
            <w:tcBorders>
              <w:top w:val="nil"/>
              <w:left w:val="nil"/>
              <w:bottom w:val="nil"/>
              <w:right w:val="nil"/>
            </w:tcBorders>
            <w:shd w:val="clear" w:color="auto" w:fill="auto"/>
            <w:noWrap/>
            <w:vAlign w:val="center"/>
            <w:hideMark/>
          </w:tcPr>
          <w:p w14:paraId="29F13EA5" w14:textId="5CFCA51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2" w:author="Luong Pham Van" w:date="2019-01-08T16:24:00Z"/>
                <w:color w:val="000000"/>
                <w:sz w:val="20"/>
              </w:rPr>
            </w:pPr>
          </w:p>
        </w:tc>
        <w:tc>
          <w:tcPr>
            <w:tcW w:w="953" w:type="dxa"/>
            <w:tcBorders>
              <w:top w:val="nil"/>
              <w:left w:val="nil"/>
              <w:bottom w:val="nil"/>
              <w:right w:val="nil"/>
            </w:tcBorders>
            <w:shd w:val="clear" w:color="auto" w:fill="auto"/>
            <w:noWrap/>
            <w:vAlign w:val="bottom"/>
            <w:hideMark/>
          </w:tcPr>
          <w:p w14:paraId="26FD0E78" w14:textId="6355EB7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3" w:author="Luong Pham Van" w:date="2019-01-08T16:24:00Z"/>
                <w:sz w:val="20"/>
              </w:rPr>
            </w:pPr>
          </w:p>
        </w:tc>
        <w:tc>
          <w:tcPr>
            <w:tcW w:w="953" w:type="dxa"/>
            <w:tcBorders>
              <w:top w:val="nil"/>
              <w:left w:val="nil"/>
              <w:bottom w:val="nil"/>
              <w:right w:val="nil"/>
            </w:tcBorders>
            <w:shd w:val="clear" w:color="auto" w:fill="auto"/>
            <w:noWrap/>
            <w:vAlign w:val="bottom"/>
            <w:hideMark/>
          </w:tcPr>
          <w:p w14:paraId="5520D2DB" w14:textId="723665E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4" w:author="Luong Pham Van" w:date="2019-01-08T16:24:00Z"/>
                <w:sz w:val="20"/>
              </w:rPr>
            </w:pPr>
          </w:p>
        </w:tc>
        <w:tc>
          <w:tcPr>
            <w:tcW w:w="953" w:type="dxa"/>
            <w:tcBorders>
              <w:top w:val="nil"/>
              <w:left w:val="nil"/>
              <w:bottom w:val="nil"/>
              <w:right w:val="nil"/>
            </w:tcBorders>
            <w:shd w:val="clear" w:color="auto" w:fill="auto"/>
            <w:noWrap/>
            <w:vAlign w:val="bottom"/>
            <w:hideMark/>
          </w:tcPr>
          <w:p w14:paraId="6745FD6A" w14:textId="2BF13C6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5" w:author="Luong Pham Van" w:date="2019-01-08T16:24:00Z"/>
                <w:sz w:val="20"/>
              </w:rPr>
            </w:pPr>
          </w:p>
        </w:tc>
        <w:tc>
          <w:tcPr>
            <w:tcW w:w="683" w:type="dxa"/>
            <w:tcBorders>
              <w:top w:val="nil"/>
              <w:left w:val="nil"/>
              <w:bottom w:val="nil"/>
              <w:right w:val="nil"/>
            </w:tcBorders>
            <w:shd w:val="clear" w:color="auto" w:fill="auto"/>
            <w:noWrap/>
            <w:vAlign w:val="bottom"/>
            <w:hideMark/>
          </w:tcPr>
          <w:p w14:paraId="0317ADE5" w14:textId="60A7B08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6" w:author="Luong Pham Van" w:date="2019-01-08T16:24:00Z"/>
                <w:sz w:val="20"/>
              </w:rPr>
            </w:pPr>
          </w:p>
        </w:tc>
        <w:tc>
          <w:tcPr>
            <w:tcW w:w="683" w:type="dxa"/>
            <w:tcBorders>
              <w:top w:val="nil"/>
              <w:left w:val="nil"/>
              <w:bottom w:val="nil"/>
              <w:right w:val="nil"/>
            </w:tcBorders>
            <w:shd w:val="clear" w:color="auto" w:fill="auto"/>
            <w:noWrap/>
            <w:vAlign w:val="bottom"/>
            <w:hideMark/>
          </w:tcPr>
          <w:p w14:paraId="3E76CA43" w14:textId="1C2B4AB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7" w:author="Luong Pham Van" w:date="2019-01-08T16:24:00Z"/>
                <w:sz w:val="20"/>
              </w:rPr>
            </w:pPr>
          </w:p>
        </w:tc>
        <w:tc>
          <w:tcPr>
            <w:tcW w:w="871" w:type="dxa"/>
            <w:tcBorders>
              <w:top w:val="nil"/>
              <w:left w:val="nil"/>
              <w:bottom w:val="nil"/>
              <w:right w:val="nil"/>
            </w:tcBorders>
            <w:shd w:val="clear" w:color="auto" w:fill="auto"/>
            <w:noWrap/>
            <w:vAlign w:val="bottom"/>
            <w:hideMark/>
          </w:tcPr>
          <w:p w14:paraId="6E3A3C4A" w14:textId="43DD052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8" w:author="Luong Pham Van" w:date="2019-01-08T16:24:00Z"/>
                <w:sz w:val="20"/>
              </w:rPr>
            </w:pPr>
          </w:p>
        </w:tc>
        <w:tc>
          <w:tcPr>
            <w:tcW w:w="871" w:type="dxa"/>
            <w:tcBorders>
              <w:top w:val="nil"/>
              <w:left w:val="nil"/>
              <w:bottom w:val="nil"/>
              <w:right w:val="nil"/>
            </w:tcBorders>
            <w:shd w:val="clear" w:color="auto" w:fill="auto"/>
            <w:noWrap/>
            <w:vAlign w:val="bottom"/>
            <w:hideMark/>
          </w:tcPr>
          <w:p w14:paraId="4B27CC75" w14:textId="111B5A0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9" w:author="Luong Pham Van" w:date="2019-01-08T16:24:00Z"/>
                <w:sz w:val="20"/>
              </w:rPr>
            </w:pPr>
          </w:p>
        </w:tc>
        <w:tc>
          <w:tcPr>
            <w:tcW w:w="871" w:type="dxa"/>
            <w:tcBorders>
              <w:top w:val="nil"/>
              <w:left w:val="nil"/>
              <w:bottom w:val="nil"/>
              <w:right w:val="nil"/>
            </w:tcBorders>
            <w:shd w:val="clear" w:color="auto" w:fill="auto"/>
            <w:noWrap/>
            <w:vAlign w:val="bottom"/>
            <w:hideMark/>
          </w:tcPr>
          <w:p w14:paraId="50DB7BCB" w14:textId="61595C2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80" w:author="Luong Pham Van" w:date="2019-01-08T16:24:00Z"/>
                <w:sz w:val="20"/>
              </w:rPr>
            </w:pPr>
          </w:p>
        </w:tc>
        <w:tc>
          <w:tcPr>
            <w:tcW w:w="683" w:type="dxa"/>
            <w:tcBorders>
              <w:top w:val="nil"/>
              <w:left w:val="nil"/>
              <w:bottom w:val="nil"/>
              <w:right w:val="nil"/>
            </w:tcBorders>
            <w:shd w:val="clear" w:color="auto" w:fill="auto"/>
            <w:noWrap/>
            <w:vAlign w:val="bottom"/>
            <w:hideMark/>
          </w:tcPr>
          <w:p w14:paraId="0F290C0A" w14:textId="3C30A14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81" w:author="Luong Pham Van" w:date="2019-01-08T16:24:00Z"/>
                <w:sz w:val="20"/>
              </w:rPr>
            </w:pPr>
          </w:p>
        </w:tc>
        <w:tc>
          <w:tcPr>
            <w:tcW w:w="683" w:type="dxa"/>
            <w:tcBorders>
              <w:top w:val="nil"/>
              <w:left w:val="nil"/>
              <w:bottom w:val="nil"/>
              <w:right w:val="nil"/>
            </w:tcBorders>
            <w:shd w:val="clear" w:color="auto" w:fill="auto"/>
            <w:noWrap/>
            <w:vAlign w:val="bottom"/>
            <w:hideMark/>
          </w:tcPr>
          <w:p w14:paraId="34BFA7B0" w14:textId="30A6FBB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82" w:author="Luong Pham Van" w:date="2019-01-08T16:24:00Z"/>
                <w:sz w:val="20"/>
              </w:rPr>
            </w:pPr>
          </w:p>
        </w:tc>
      </w:tr>
      <w:tr w:rsidR="00F06350" w:rsidRPr="00F06350" w:rsidDel="00C01637" w14:paraId="52E05996" w14:textId="2214D546" w:rsidTr="00F5055B">
        <w:trPr>
          <w:trHeight w:val="253"/>
          <w:jc w:val="center"/>
          <w:del w:id="2183" w:author="Luong Pham Van" w:date="2019-01-08T16:24:00Z"/>
        </w:trPr>
        <w:tc>
          <w:tcPr>
            <w:tcW w:w="1259" w:type="dxa"/>
            <w:tcBorders>
              <w:top w:val="nil"/>
              <w:left w:val="nil"/>
              <w:bottom w:val="nil"/>
              <w:right w:val="nil"/>
            </w:tcBorders>
            <w:shd w:val="clear" w:color="auto" w:fill="auto"/>
            <w:noWrap/>
            <w:vAlign w:val="center"/>
            <w:hideMark/>
          </w:tcPr>
          <w:p w14:paraId="48FF41FF" w14:textId="42E4C00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84" w:author="Luong Pham Van" w:date="2019-01-08T16:24:00Z"/>
                <w:sz w:val="20"/>
              </w:rPr>
            </w:pPr>
          </w:p>
        </w:tc>
        <w:tc>
          <w:tcPr>
            <w:tcW w:w="820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393A9A9" w14:textId="2F210DA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5" w:author="Luong Pham Van" w:date="2019-01-08T16:24:00Z"/>
                <w:b/>
                <w:bCs/>
                <w:color w:val="000000"/>
                <w:sz w:val="20"/>
              </w:rPr>
            </w:pPr>
            <w:del w:id="2186" w:author="Luong Pham Van" w:date="2019-01-08T16:24:00Z">
              <w:r w:rsidRPr="00F06350" w:rsidDel="00C01637">
                <w:rPr>
                  <w:b/>
                  <w:bCs/>
                  <w:color w:val="000000"/>
                  <w:sz w:val="20"/>
                </w:rPr>
                <w:delText>Low delay B Main10 - VTM configuration</w:delText>
              </w:r>
            </w:del>
          </w:p>
        </w:tc>
      </w:tr>
      <w:tr w:rsidR="00F06350" w:rsidRPr="00F06350" w:rsidDel="00C01637" w14:paraId="1705D2B9" w14:textId="262F3B4F" w:rsidTr="00F5055B">
        <w:trPr>
          <w:trHeight w:val="253"/>
          <w:jc w:val="center"/>
          <w:del w:id="2187" w:author="Luong Pham Van" w:date="2019-01-08T16:24:00Z"/>
        </w:trPr>
        <w:tc>
          <w:tcPr>
            <w:tcW w:w="1259" w:type="dxa"/>
            <w:tcBorders>
              <w:top w:val="nil"/>
              <w:left w:val="nil"/>
              <w:bottom w:val="nil"/>
              <w:right w:val="nil"/>
            </w:tcBorders>
            <w:shd w:val="clear" w:color="auto" w:fill="auto"/>
            <w:noWrap/>
            <w:vAlign w:val="center"/>
            <w:hideMark/>
          </w:tcPr>
          <w:p w14:paraId="03D9BB3E" w14:textId="1446949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8" w:author="Luong Pham Van" w:date="2019-01-08T16:24:00Z"/>
                <w:b/>
                <w:bCs/>
                <w:color w:val="000000"/>
                <w:sz w:val="20"/>
              </w:rPr>
            </w:pPr>
          </w:p>
        </w:tc>
        <w:tc>
          <w:tcPr>
            <w:tcW w:w="42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F0F4A4" w14:textId="40F4481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9" w:author="Luong Pham Van" w:date="2019-01-08T16:24:00Z"/>
                <w:b/>
                <w:bCs/>
                <w:color w:val="000000"/>
                <w:sz w:val="20"/>
              </w:rPr>
            </w:pPr>
            <w:del w:id="2190" w:author="Luong Pham Van" w:date="2019-01-08T16:24:00Z">
              <w:r w:rsidRPr="00F06350" w:rsidDel="00C01637">
                <w:rPr>
                  <w:b/>
                  <w:bCs/>
                  <w:color w:val="000000"/>
                  <w:sz w:val="20"/>
                </w:rPr>
                <w:delText>Over VTM-3</w:delText>
              </w:r>
            </w:del>
          </w:p>
        </w:tc>
        <w:tc>
          <w:tcPr>
            <w:tcW w:w="3979" w:type="dxa"/>
            <w:gridSpan w:val="5"/>
            <w:tcBorders>
              <w:top w:val="single" w:sz="8" w:space="0" w:color="auto"/>
              <w:left w:val="nil"/>
              <w:bottom w:val="nil"/>
              <w:right w:val="single" w:sz="8" w:space="0" w:color="000000"/>
            </w:tcBorders>
            <w:shd w:val="clear" w:color="auto" w:fill="auto"/>
            <w:noWrap/>
            <w:vAlign w:val="center"/>
            <w:hideMark/>
          </w:tcPr>
          <w:p w14:paraId="00E61D7C" w14:textId="7246EE4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1" w:author="Luong Pham Van" w:date="2019-01-08T16:24:00Z"/>
                <w:b/>
                <w:bCs/>
                <w:color w:val="000000"/>
                <w:sz w:val="20"/>
              </w:rPr>
            </w:pPr>
            <w:del w:id="2192" w:author="Luong Pham Van" w:date="2019-01-08T16:24:00Z">
              <w:r w:rsidRPr="00F06350" w:rsidDel="00C01637">
                <w:rPr>
                  <w:b/>
                  <w:bCs/>
                  <w:color w:val="000000"/>
                  <w:sz w:val="20"/>
                </w:rPr>
                <w:delText>Over VTM-3 + CPR on + PLT off</w:delText>
              </w:r>
            </w:del>
          </w:p>
        </w:tc>
      </w:tr>
      <w:tr w:rsidR="00F06350" w:rsidRPr="00F06350" w:rsidDel="00C01637" w14:paraId="08348FF5" w14:textId="2593EE9E" w:rsidTr="00F5055B">
        <w:trPr>
          <w:trHeight w:val="253"/>
          <w:jc w:val="center"/>
          <w:del w:id="2193" w:author="Luong Pham Van" w:date="2019-01-08T16:24:00Z"/>
        </w:trPr>
        <w:tc>
          <w:tcPr>
            <w:tcW w:w="1259" w:type="dxa"/>
            <w:tcBorders>
              <w:top w:val="nil"/>
              <w:left w:val="nil"/>
              <w:bottom w:val="nil"/>
              <w:right w:val="nil"/>
            </w:tcBorders>
            <w:shd w:val="clear" w:color="auto" w:fill="auto"/>
            <w:noWrap/>
            <w:vAlign w:val="center"/>
            <w:hideMark/>
          </w:tcPr>
          <w:p w14:paraId="5571D148" w14:textId="7D031DB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4" w:author="Luong Pham Van" w:date="2019-01-08T16:24:00Z"/>
                <w:b/>
                <w:bCs/>
                <w:color w:val="000000"/>
                <w:sz w:val="20"/>
              </w:rPr>
            </w:pPr>
          </w:p>
        </w:tc>
        <w:tc>
          <w:tcPr>
            <w:tcW w:w="953" w:type="dxa"/>
            <w:tcBorders>
              <w:top w:val="nil"/>
              <w:left w:val="single" w:sz="8" w:space="0" w:color="auto"/>
              <w:bottom w:val="single" w:sz="8" w:space="0" w:color="auto"/>
              <w:right w:val="nil"/>
            </w:tcBorders>
            <w:shd w:val="clear" w:color="auto" w:fill="auto"/>
            <w:noWrap/>
            <w:vAlign w:val="center"/>
            <w:hideMark/>
          </w:tcPr>
          <w:p w14:paraId="0A76A6D7" w14:textId="2EED450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5" w:author="Luong Pham Van" w:date="2019-01-08T16:24:00Z"/>
                <w:color w:val="000000"/>
                <w:sz w:val="20"/>
              </w:rPr>
            </w:pPr>
            <w:del w:id="2196" w:author="Luong Pham Van" w:date="2019-01-08T16:24:00Z">
              <w:r w:rsidRPr="00F06350" w:rsidDel="00C01637">
                <w:rPr>
                  <w:color w:val="000000"/>
                  <w:sz w:val="20"/>
                </w:rPr>
                <w:delText>Y</w:delText>
              </w:r>
            </w:del>
          </w:p>
        </w:tc>
        <w:tc>
          <w:tcPr>
            <w:tcW w:w="953" w:type="dxa"/>
            <w:tcBorders>
              <w:top w:val="nil"/>
              <w:left w:val="nil"/>
              <w:bottom w:val="single" w:sz="8" w:space="0" w:color="auto"/>
              <w:right w:val="nil"/>
            </w:tcBorders>
            <w:shd w:val="clear" w:color="auto" w:fill="auto"/>
            <w:noWrap/>
            <w:vAlign w:val="center"/>
            <w:hideMark/>
          </w:tcPr>
          <w:p w14:paraId="04EB42A7" w14:textId="554D172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7" w:author="Luong Pham Van" w:date="2019-01-08T16:24:00Z"/>
                <w:color w:val="000000"/>
                <w:sz w:val="20"/>
              </w:rPr>
            </w:pPr>
            <w:del w:id="2198" w:author="Luong Pham Van" w:date="2019-01-08T16:24:00Z">
              <w:r w:rsidRPr="00F06350" w:rsidDel="00C01637">
                <w:rPr>
                  <w:color w:val="000000"/>
                  <w:sz w:val="20"/>
                </w:rPr>
                <w:delText>U</w:delText>
              </w:r>
            </w:del>
          </w:p>
        </w:tc>
        <w:tc>
          <w:tcPr>
            <w:tcW w:w="953" w:type="dxa"/>
            <w:tcBorders>
              <w:top w:val="nil"/>
              <w:left w:val="nil"/>
              <w:bottom w:val="single" w:sz="8" w:space="0" w:color="auto"/>
              <w:right w:val="single" w:sz="4" w:space="0" w:color="auto"/>
            </w:tcBorders>
            <w:shd w:val="clear" w:color="auto" w:fill="auto"/>
            <w:noWrap/>
            <w:vAlign w:val="center"/>
            <w:hideMark/>
          </w:tcPr>
          <w:p w14:paraId="5068AB27" w14:textId="4C0F37F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9" w:author="Luong Pham Van" w:date="2019-01-08T16:24:00Z"/>
                <w:color w:val="000000"/>
                <w:sz w:val="20"/>
              </w:rPr>
            </w:pPr>
            <w:del w:id="2200" w:author="Luong Pham Van" w:date="2019-01-08T16:24:00Z">
              <w:r w:rsidRPr="00F06350"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5A7AD0A2" w14:textId="5272424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1" w:author="Luong Pham Van" w:date="2019-01-08T16:24:00Z"/>
                <w:color w:val="000000"/>
                <w:sz w:val="20"/>
              </w:rPr>
            </w:pPr>
            <w:del w:id="2202" w:author="Luong Pham Van" w:date="2019-01-08T16:24:00Z">
              <w:r w:rsidRPr="00F06350"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34A2AC0C" w14:textId="48CA188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3" w:author="Luong Pham Van" w:date="2019-01-08T16:24:00Z"/>
                <w:color w:val="000000"/>
                <w:sz w:val="20"/>
              </w:rPr>
            </w:pPr>
            <w:del w:id="2204" w:author="Luong Pham Van" w:date="2019-01-08T16:24:00Z">
              <w:r w:rsidRPr="00F06350" w:rsidDel="00C01637">
                <w:rPr>
                  <w:color w:val="000000"/>
                  <w:sz w:val="20"/>
                </w:rPr>
                <w:delText>DecT</w:delText>
              </w:r>
            </w:del>
          </w:p>
        </w:tc>
        <w:tc>
          <w:tcPr>
            <w:tcW w:w="871" w:type="dxa"/>
            <w:tcBorders>
              <w:top w:val="nil"/>
              <w:left w:val="nil"/>
              <w:bottom w:val="single" w:sz="8" w:space="0" w:color="auto"/>
              <w:right w:val="nil"/>
            </w:tcBorders>
            <w:shd w:val="clear" w:color="auto" w:fill="auto"/>
            <w:noWrap/>
            <w:vAlign w:val="center"/>
            <w:hideMark/>
          </w:tcPr>
          <w:p w14:paraId="5FAF0FFD" w14:textId="4413FE3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5" w:author="Luong Pham Van" w:date="2019-01-08T16:24:00Z"/>
                <w:color w:val="000000"/>
                <w:sz w:val="20"/>
              </w:rPr>
            </w:pPr>
            <w:del w:id="2206" w:author="Luong Pham Van" w:date="2019-01-08T16:24:00Z">
              <w:r w:rsidRPr="00F06350" w:rsidDel="00C01637">
                <w:rPr>
                  <w:color w:val="000000"/>
                  <w:sz w:val="20"/>
                </w:rPr>
                <w:delText>Y</w:delText>
              </w:r>
            </w:del>
          </w:p>
        </w:tc>
        <w:tc>
          <w:tcPr>
            <w:tcW w:w="871" w:type="dxa"/>
            <w:tcBorders>
              <w:top w:val="nil"/>
              <w:left w:val="nil"/>
              <w:bottom w:val="single" w:sz="8" w:space="0" w:color="auto"/>
              <w:right w:val="nil"/>
            </w:tcBorders>
            <w:shd w:val="clear" w:color="auto" w:fill="auto"/>
            <w:noWrap/>
            <w:vAlign w:val="center"/>
            <w:hideMark/>
          </w:tcPr>
          <w:p w14:paraId="5A054FA0" w14:textId="5B69DB5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7" w:author="Luong Pham Van" w:date="2019-01-08T16:24:00Z"/>
                <w:color w:val="000000"/>
                <w:sz w:val="20"/>
              </w:rPr>
            </w:pPr>
            <w:del w:id="2208" w:author="Luong Pham Van" w:date="2019-01-08T16:24:00Z">
              <w:r w:rsidRPr="00F06350" w:rsidDel="00C01637">
                <w:rPr>
                  <w:color w:val="000000"/>
                  <w:sz w:val="20"/>
                </w:rPr>
                <w:delText>U</w:delText>
              </w:r>
            </w:del>
          </w:p>
        </w:tc>
        <w:tc>
          <w:tcPr>
            <w:tcW w:w="871" w:type="dxa"/>
            <w:tcBorders>
              <w:top w:val="nil"/>
              <w:left w:val="nil"/>
              <w:bottom w:val="single" w:sz="8" w:space="0" w:color="auto"/>
              <w:right w:val="single" w:sz="4" w:space="0" w:color="auto"/>
            </w:tcBorders>
            <w:shd w:val="clear" w:color="auto" w:fill="auto"/>
            <w:noWrap/>
            <w:vAlign w:val="center"/>
            <w:hideMark/>
          </w:tcPr>
          <w:p w14:paraId="18CC8A7D" w14:textId="7D1A00A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9" w:author="Luong Pham Van" w:date="2019-01-08T16:24:00Z"/>
                <w:color w:val="000000"/>
                <w:sz w:val="20"/>
              </w:rPr>
            </w:pPr>
            <w:del w:id="2210" w:author="Luong Pham Van" w:date="2019-01-08T16:24:00Z">
              <w:r w:rsidRPr="00F06350"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79E99D52" w14:textId="61AC27A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1" w:author="Luong Pham Van" w:date="2019-01-08T16:24:00Z"/>
                <w:color w:val="000000"/>
                <w:sz w:val="20"/>
              </w:rPr>
            </w:pPr>
            <w:del w:id="2212" w:author="Luong Pham Van" w:date="2019-01-08T16:24:00Z">
              <w:r w:rsidRPr="00F06350"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124550AC" w14:textId="6621465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3" w:author="Luong Pham Van" w:date="2019-01-08T16:24:00Z"/>
                <w:color w:val="000000"/>
                <w:sz w:val="20"/>
              </w:rPr>
            </w:pPr>
            <w:del w:id="2214" w:author="Luong Pham Van" w:date="2019-01-08T16:24:00Z">
              <w:r w:rsidRPr="00F06350" w:rsidDel="00C01637">
                <w:rPr>
                  <w:color w:val="000000"/>
                  <w:sz w:val="20"/>
                </w:rPr>
                <w:delText>DecT</w:delText>
              </w:r>
            </w:del>
          </w:p>
        </w:tc>
      </w:tr>
      <w:tr w:rsidR="00F06350" w:rsidRPr="00F06350" w:rsidDel="00C01637" w14:paraId="7F53357A" w14:textId="18186057" w:rsidTr="00F5055B">
        <w:trPr>
          <w:trHeight w:val="253"/>
          <w:jc w:val="center"/>
          <w:del w:id="2215" w:author="Luong Pham Van" w:date="2019-01-08T16:24:00Z"/>
        </w:trPr>
        <w:tc>
          <w:tcPr>
            <w:tcW w:w="1259" w:type="dxa"/>
            <w:tcBorders>
              <w:top w:val="single" w:sz="8" w:space="0" w:color="auto"/>
              <w:left w:val="single" w:sz="8" w:space="0" w:color="auto"/>
              <w:bottom w:val="nil"/>
              <w:right w:val="single" w:sz="8" w:space="0" w:color="auto"/>
            </w:tcBorders>
            <w:shd w:val="clear" w:color="auto" w:fill="auto"/>
            <w:noWrap/>
            <w:vAlign w:val="center"/>
            <w:hideMark/>
          </w:tcPr>
          <w:p w14:paraId="119A606A" w14:textId="28AC139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6" w:author="Luong Pham Van" w:date="2019-01-08T16:24:00Z"/>
                <w:b/>
                <w:bCs/>
                <w:color w:val="000000"/>
                <w:sz w:val="20"/>
              </w:rPr>
            </w:pPr>
            <w:del w:id="2217" w:author="Luong Pham Van" w:date="2019-01-08T16:24:00Z">
              <w:r w:rsidRPr="00F06350" w:rsidDel="00C01637">
                <w:rPr>
                  <w:b/>
                  <w:bCs/>
                  <w:color w:val="000000"/>
                  <w:sz w:val="20"/>
                </w:rPr>
                <w:delText>Overall</w:delText>
              </w:r>
            </w:del>
          </w:p>
        </w:tc>
        <w:tc>
          <w:tcPr>
            <w:tcW w:w="953" w:type="dxa"/>
            <w:tcBorders>
              <w:top w:val="single" w:sz="8" w:space="0" w:color="auto"/>
              <w:left w:val="nil"/>
              <w:bottom w:val="nil"/>
              <w:right w:val="nil"/>
            </w:tcBorders>
            <w:shd w:val="clear" w:color="auto" w:fill="auto"/>
            <w:noWrap/>
            <w:vAlign w:val="center"/>
            <w:hideMark/>
          </w:tcPr>
          <w:p w14:paraId="6A716D37" w14:textId="6BBA030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8" w:author="Luong Pham Van" w:date="2019-01-08T16:24:00Z"/>
                <w:color w:val="000000"/>
                <w:sz w:val="20"/>
              </w:rPr>
            </w:pPr>
            <w:del w:id="2219" w:author="Luong Pham Van" w:date="2019-01-08T16:24:00Z">
              <w:r w:rsidRPr="00F06350" w:rsidDel="00C01637">
                <w:rPr>
                  <w:color w:val="000000"/>
                  <w:sz w:val="20"/>
                </w:rPr>
                <w:delText>0.14%</w:delText>
              </w:r>
            </w:del>
          </w:p>
        </w:tc>
        <w:tc>
          <w:tcPr>
            <w:tcW w:w="953" w:type="dxa"/>
            <w:tcBorders>
              <w:top w:val="single" w:sz="8" w:space="0" w:color="auto"/>
              <w:left w:val="nil"/>
              <w:bottom w:val="nil"/>
              <w:right w:val="nil"/>
            </w:tcBorders>
            <w:shd w:val="clear" w:color="auto" w:fill="auto"/>
            <w:noWrap/>
            <w:vAlign w:val="center"/>
            <w:hideMark/>
          </w:tcPr>
          <w:p w14:paraId="1C77C55A" w14:textId="59CB90B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0" w:author="Luong Pham Van" w:date="2019-01-08T16:24:00Z"/>
                <w:color w:val="000000"/>
                <w:sz w:val="20"/>
              </w:rPr>
            </w:pPr>
            <w:del w:id="2221" w:author="Luong Pham Van" w:date="2019-01-08T16:24:00Z">
              <w:r w:rsidRPr="00F06350" w:rsidDel="00C01637">
                <w:rPr>
                  <w:color w:val="000000"/>
                  <w:sz w:val="20"/>
                </w:rPr>
                <w:delText>0.15%</w:delText>
              </w:r>
            </w:del>
          </w:p>
        </w:tc>
        <w:tc>
          <w:tcPr>
            <w:tcW w:w="953" w:type="dxa"/>
            <w:tcBorders>
              <w:top w:val="single" w:sz="8" w:space="0" w:color="auto"/>
              <w:left w:val="nil"/>
              <w:bottom w:val="nil"/>
              <w:right w:val="single" w:sz="4" w:space="0" w:color="auto"/>
            </w:tcBorders>
            <w:shd w:val="clear" w:color="auto" w:fill="auto"/>
            <w:noWrap/>
            <w:vAlign w:val="center"/>
            <w:hideMark/>
          </w:tcPr>
          <w:p w14:paraId="39DAD687" w14:textId="3B4E97A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2" w:author="Luong Pham Van" w:date="2019-01-08T16:24:00Z"/>
                <w:color w:val="000000"/>
                <w:sz w:val="20"/>
              </w:rPr>
            </w:pPr>
            <w:del w:id="2223" w:author="Luong Pham Van" w:date="2019-01-08T16:24:00Z">
              <w:r w:rsidRPr="00F06350" w:rsidDel="00C01637">
                <w:rPr>
                  <w:color w:val="000000"/>
                  <w:sz w:val="20"/>
                </w:rPr>
                <w:delText>0.12%</w:delText>
              </w:r>
            </w:del>
          </w:p>
        </w:tc>
        <w:tc>
          <w:tcPr>
            <w:tcW w:w="683" w:type="dxa"/>
            <w:tcBorders>
              <w:top w:val="single" w:sz="8" w:space="0" w:color="auto"/>
              <w:left w:val="nil"/>
              <w:bottom w:val="nil"/>
              <w:right w:val="nil"/>
            </w:tcBorders>
            <w:shd w:val="clear" w:color="auto" w:fill="auto"/>
            <w:noWrap/>
            <w:vAlign w:val="center"/>
            <w:hideMark/>
          </w:tcPr>
          <w:p w14:paraId="1B64C1CD" w14:textId="768C08B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4" w:author="Luong Pham Van" w:date="2019-01-08T16:24:00Z"/>
                <w:color w:val="000000"/>
                <w:sz w:val="20"/>
              </w:rPr>
            </w:pPr>
            <w:del w:id="2225" w:author="Luong Pham Van" w:date="2019-01-08T16:24:00Z">
              <w:r w:rsidRPr="00F06350" w:rsidDel="00C01637">
                <w:rPr>
                  <w:color w:val="000000"/>
                  <w:sz w:val="20"/>
                </w:rPr>
                <w:delText>107%</w:delText>
              </w:r>
            </w:del>
          </w:p>
        </w:tc>
        <w:tc>
          <w:tcPr>
            <w:tcW w:w="683" w:type="dxa"/>
            <w:tcBorders>
              <w:top w:val="single" w:sz="8" w:space="0" w:color="auto"/>
              <w:left w:val="nil"/>
              <w:bottom w:val="nil"/>
              <w:right w:val="nil"/>
            </w:tcBorders>
            <w:shd w:val="clear" w:color="auto" w:fill="auto"/>
            <w:noWrap/>
            <w:vAlign w:val="center"/>
            <w:hideMark/>
          </w:tcPr>
          <w:p w14:paraId="036B9744" w14:textId="7BEB9B2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6" w:author="Luong Pham Van" w:date="2019-01-08T16:24:00Z"/>
                <w:color w:val="000000"/>
                <w:sz w:val="20"/>
              </w:rPr>
            </w:pPr>
            <w:del w:id="2227" w:author="Luong Pham Van" w:date="2019-01-08T16:24:00Z">
              <w:r w:rsidRPr="00F06350" w:rsidDel="00C01637">
                <w:rPr>
                  <w:color w:val="000000"/>
                  <w:sz w:val="20"/>
                </w:rPr>
                <w:delText>102%</w:delText>
              </w:r>
            </w:del>
          </w:p>
        </w:tc>
        <w:tc>
          <w:tcPr>
            <w:tcW w:w="871" w:type="dxa"/>
            <w:tcBorders>
              <w:top w:val="single" w:sz="8" w:space="0" w:color="auto"/>
              <w:left w:val="single" w:sz="8" w:space="0" w:color="auto"/>
              <w:bottom w:val="nil"/>
              <w:right w:val="nil"/>
            </w:tcBorders>
            <w:shd w:val="clear" w:color="auto" w:fill="auto"/>
            <w:noWrap/>
            <w:vAlign w:val="center"/>
            <w:hideMark/>
          </w:tcPr>
          <w:p w14:paraId="5196AB3F" w14:textId="1BC063A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8" w:author="Luong Pham Van" w:date="2019-01-08T16:24:00Z"/>
                <w:color w:val="000000"/>
                <w:sz w:val="20"/>
              </w:rPr>
            </w:pPr>
            <w:del w:id="2229" w:author="Luong Pham Van" w:date="2019-01-08T16:24:00Z">
              <w:r w:rsidRPr="00F06350" w:rsidDel="00C01637">
                <w:rPr>
                  <w:color w:val="000000"/>
                  <w:sz w:val="20"/>
                </w:rPr>
                <w:delText>0.00%</w:delText>
              </w:r>
            </w:del>
          </w:p>
        </w:tc>
        <w:tc>
          <w:tcPr>
            <w:tcW w:w="871" w:type="dxa"/>
            <w:tcBorders>
              <w:top w:val="single" w:sz="8" w:space="0" w:color="auto"/>
              <w:left w:val="nil"/>
              <w:bottom w:val="nil"/>
              <w:right w:val="nil"/>
            </w:tcBorders>
            <w:shd w:val="clear" w:color="auto" w:fill="auto"/>
            <w:noWrap/>
            <w:vAlign w:val="center"/>
            <w:hideMark/>
          </w:tcPr>
          <w:p w14:paraId="1C347BC9" w14:textId="6C18DFD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0" w:author="Luong Pham Van" w:date="2019-01-08T16:24:00Z"/>
                <w:color w:val="000000"/>
                <w:sz w:val="20"/>
              </w:rPr>
            </w:pPr>
            <w:del w:id="2231" w:author="Luong Pham Van" w:date="2019-01-08T16:24:00Z">
              <w:r w:rsidRPr="00F06350" w:rsidDel="00C01637">
                <w:rPr>
                  <w:color w:val="000000"/>
                  <w:sz w:val="20"/>
                </w:rPr>
                <w:delText>-0.11%</w:delText>
              </w:r>
            </w:del>
          </w:p>
        </w:tc>
        <w:tc>
          <w:tcPr>
            <w:tcW w:w="871" w:type="dxa"/>
            <w:tcBorders>
              <w:top w:val="single" w:sz="8" w:space="0" w:color="auto"/>
              <w:left w:val="nil"/>
              <w:bottom w:val="nil"/>
              <w:right w:val="single" w:sz="4" w:space="0" w:color="auto"/>
            </w:tcBorders>
            <w:shd w:val="clear" w:color="auto" w:fill="auto"/>
            <w:noWrap/>
            <w:vAlign w:val="center"/>
            <w:hideMark/>
          </w:tcPr>
          <w:p w14:paraId="247D9714" w14:textId="46D34A0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2" w:author="Luong Pham Van" w:date="2019-01-08T16:24:00Z"/>
                <w:color w:val="000000"/>
                <w:sz w:val="20"/>
              </w:rPr>
            </w:pPr>
            <w:del w:id="2233" w:author="Luong Pham Van" w:date="2019-01-08T16:24:00Z">
              <w:r w:rsidRPr="00F06350" w:rsidDel="00C01637">
                <w:rPr>
                  <w:color w:val="000000"/>
                  <w:sz w:val="20"/>
                </w:rPr>
                <w:delText>0.11%</w:delText>
              </w:r>
            </w:del>
          </w:p>
        </w:tc>
        <w:tc>
          <w:tcPr>
            <w:tcW w:w="683" w:type="dxa"/>
            <w:tcBorders>
              <w:top w:val="single" w:sz="8" w:space="0" w:color="auto"/>
              <w:left w:val="nil"/>
              <w:bottom w:val="nil"/>
              <w:right w:val="nil"/>
            </w:tcBorders>
            <w:shd w:val="clear" w:color="auto" w:fill="auto"/>
            <w:noWrap/>
            <w:vAlign w:val="center"/>
            <w:hideMark/>
          </w:tcPr>
          <w:p w14:paraId="01199191" w14:textId="35B4EA9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4" w:author="Luong Pham Van" w:date="2019-01-08T16:24:00Z"/>
                <w:color w:val="000000"/>
                <w:sz w:val="20"/>
              </w:rPr>
            </w:pPr>
            <w:del w:id="2235" w:author="Luong Pham Van" w:date="2019-01-08T16:24:00Z">
              <w:r w:rsidRPr="00F06350" w:rsidDel="00C01637">
                <w:rPr>
                  <w:color w:val="000000"/>
                  <w:sz w:val="20"/>
                </w:rPr>
                <w:delText>100%</w:delText>
              </w:r>
            </w:del>
          </w:p>
        </w:tc>
        <w:tc>
          <w:tcPr>
            <w:tcW w:w="683" w:type="dxa"/>
            <w:tcBorders>
              <w:top w:val="single" w:sz="8" w:space="0" w:color="auto"/>
              <w:left w:val="nil"/>
              <w:bottom w:val="nil"/>
              <w:right w:val="single" w:sz="8" w:space="0" w:color="auto"/>
            </w:tcBorders>
            <w:shd w:val="clear" w:color="auto" w:fill="auto"/>
            <w:noWrap/>
            <w:vAlign w:val="center"/>
            <w:hideMark/>
          </w:tcPr>
          <w:p w14:paraId="4CF21D19" w14:textId="77A1DFE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6" w:author="Luong Pham Van" w:date="2019-01-08T16:24:00Z"/>
                <w:color w:val="000000"/>
                <w:sz w:val="20"/>
              </w:rPr>
            </w:pPr>
            <w:del w:id="2237" w:author="Luong Pham Van" w:date="2019-01-08T16:24:00Z">
              <w:r w:rsidRPr="00F06350" w:rsidDel="00C01637">
                <w:rPr>
                  <w:color w:val="000000"/>
                  <w:sz w:val="20"/>
                </w:rPr>
                <w:delText>101%</w:delText>
              </w:r>
            </w:del>
          </w:p>
        </w:tc>
      </w:tr>
      <w:tr w:rsidR="00F06350" w:rsidRPr="00F06350" w:rsidDel="00C01637" w14:paraId="0B20408D" w14:textId="0C7B1DEE" w:rsidTr="00F5055B">
        <w:trPr>
          <w:trHeight w:val="253"/>
          <w:jc w:val="center"/>
          <w:del w:id="2238" w:author="Luong Pham Van" w:date="2019-01-08T16:24:00Z"/>
        </w:trPr>
        <w:tc>
          <w:tcPr>
            <w:tcW w:w="1259" w:type="dxa"/>
            <w:tcBorders>
              <w:top w:val="single" w:sz="8" w:space="0" w:color="auto"/>
              <w:left w:val="single" w:sz="8" w:space="0" w:color="auto"/>
              <w:bottom w:val="nil"/>
              <w:right w:val="nil"/>
            </w:tcBorders>
            <w:shd w:val="clear" w:color="auto" w:fill="auto"/>
            <w:noWrap/>
            <w:vAlign w:val="center"/>
            <w:hideMark/>
          </w:tcPr>
          <w:p w14:paraId="3637761E" w14:textId="51696A0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9" w:author="Luong Pham Van" w:date="2019-01-08T16:24:00Z"/>
                <w:color w:val="000000"/>
                <w:sz w:val="20"/>
              </w:rPr>
            </w:pPr>
            <w:del w:id="2240" w:author="Luong Pham Van" w:date="2019-01-08T16:24:00Z">
              <w:r w:rsidRPr="00F06350" w:rsidDel="00C01637">
                <w:rPr>
                  <w:color w:val="000000"/>
                  <w:sz w:val="20"/>
                </w:rPr>
                <w:delText>Class D</w:delText>
              </w:r>
            </w:del>
          </w:p>
        </w:tc>
        <w:tc>
          <w:tcPr>
            <w:tcW w:w="953" w:type="dxa"/>
            <w:tcBorders>
              <w:top w:val="single" w:sz="8" w:space="0" w:color="auto"/>
              <w:left w:val="single" w:sz="8" w:space="0" w:color="auto"/>
              <w:bottom w:val="nil"/>
              <w:right w:val="nil"/>
            </w:tcBorders>
            <w:shd w:val="clear" w:color="auto" w:fill="auto"/>
            <w:noWrap/>
            <w:vAlign w:val="center"/>
            <w:hideMark/>
          </w:tcPr>
          <w:p w14:paraId="08BB2CDA" w14:textId="7F8757A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1" w:author="Luong Pham Van" w:date="2019-01-08T16:24:00Z"/>
                <w:color w:val="000000"/>
                <w:sz w:val="20"/>
              </w:rPr>
            </w:pPr>
            <w:del w:id="2242" w:author="Luong Pham Van" w:date="2019-01-08T16:24:00Z">
              <w:r w:rsidRPr="00F06350" w:rsidDel="00C01637">
                <w:rPr>
                  <w:color w:val="000000"/>
                  <w:sz w:val="20"/>
                </w:rPr>
                <w:delText>0.15%</w:delText>
              </w:r>
            </w:del>
          </w:p>
        </w:tc>
        <w:tc>
          <w:tcPr>
            <w:tcW w:w="953" w:type="dxa"/>
            <w:tcBorders>
              <w:top w:val="single" w:sz="8" w:space="0" w:color="auto"/>
              <w:left w:val="nil"/>
              <w:bottom w:val="nil"/>
              <w:right w:val="nil"/>
            </w:tcBorders>
            <w:shd w:val="clear" w:color="auto" w:fill="auto"/>
            <w:noWrap/>
            <w:vAlign w:val="center"/>
            <w:hideMark/>
          </w:tcPr>
          <w:p w14:paraId="0FB45368" w14:textId="680061D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3" w:author="Luong Pham Van" w:date="2019-01-08T16:24:00Z"/>
                <w:color w:val="000000"/>
                <w:sz w:val="20"/>
              </w:rPr>
            </w:pPr>
            <w:del w:id="2244" w:author="Luong Pham Van" w:date="2019-01-08T16:24:00Z">
              <w:r w:rsidRPr="00F06350" w:rsidDel="00C01637">
                <w:rPr>
                  <w:color w:val="000000"/>
                  <w:sz w:val="20"/>
                </w:rPr>
                <w:delText>0.23%</w:delText>
              </w:r>
            </w:del>
          </w:p>
        </w:tc>
        <w:tc>
          <w:tcPr>
            <w:tcW w:w="953" w:type="dxa"/>
            <w:tcBorders>
              <w:top w:val="single" w:sz="8" w:space="0" w:color="auto"/>
              <w:left w:val="nil"/>
              <w:bottom w:val="nil"/>
              <w:right w:val="single" w:sz="4" w:space="0" w:color="auto"/>
            </w:tcBorders>
            <w:shd w:val="clear" w:color="auto" w:fill="auto"/>
            <w:noWrap/>
            <w:vAlign w:val="center"/>
            <w:hideMark/>
          </w:tcPr>
          <w:p w14:paraId="13F076B4" w14:textId="71D5A99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5" w:author="Luong Pham Van" w:date="2019-01-08T16:24:00Z"/>
                <w:color w:val="000000"/>
                <w:sz w:val="20"/>
              </w:rPr>
            </w:pPr>
            <w:del w:id="2246" w:author="Luong Pham Van" w:date="2019-01-08T16:24:00Z">
              <w:r w:rsidRPr="00F06350" w:rsidDel="00C01637">
                <w:rPr>
                  <w:color w:val="000000"/>
                  <w:sz w:val="20"/>
                </w:rPr>
                <w:delText>0.49%</w:delText>
              </w:r>
            </w:del>
          </w:p>
        </w:tc>
        <w:tc>
          <w:tcPr>
            <w:tcW w:w="683" w:type="dxa"/>
            <w:tcBorders>
              <w:top w:val="single" w:sz="8" w:space="0" w:color="auto"/>
              <w:left w:val="nil"/>
              <w:bottom w:val="nil"/>
              <w:right w:val="nil"/>
            </w:tcBorders>
            <w:shd w:val="clear" w:color="auto" w:fill="auto"/>
            <w:noWrap/>
            <w:vAlign w:val="center"/>
            <w:hideMark/>
          </w:tcPr>
          <w:p w14:paraId="0B069A88" w14:textId="082AF2D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7" w:author="Luong Pham Van" w:date="2019-01-08T16:24:00Z"/>
                <w:color w:val="000000"/>
                <w:sz w:val="20"/>
              </w:rPr>
            </w:pPr>
            <w:del w:id="2248" w:author="Luong Pham Van" w:date="2019-01-08T16:24:00Z">
              <w:r w:rsidRPr="00F06350" w:rsidDel="00C01637">
                <w:rPr>
                  <w:color w:val="000000"/>
                  <w:sz w:val="20"/>
                </w:rPr>
                <w:delText>112%</w:delText>
              </w:r>
            </w:del>
          </w:p>
        </w:tc>
        <w:tc>
          <w:tcPr>
            <w:tcW w:w="683" w:type="dxa"/>
            <w:tcBorders>
              <w:top w:val="single" w:sz="8" w:space="0" w:color="auto"/>
              <w:left w:val="nil"/>
              <w:bottom w:val="nil"/>
              <w:right w:val="single" w:sz="8" w:space="0" w:color="auto"/>
            </w:tcBorders>
            <w:shd w:val="clear" w:color="auto" w:fill="auto"/>
            <w:noWrap/>
            <w:vAlign w:val="center"/>
            <w:hideMark/>
          </w:tcPr>
          <w:p w14:paraId="1762FD4B" w14:textId="76C37C2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9" w:author="Luong Pham Van" w:date="2019-01-08T16:24:00Z"/>
                <w:color w:val="000000"/>
                <w:sz w:val="20"/>
              </w:rPr>
            </w:pPr>
            <w:del w:id="2250" w:author="Luong Pham Van" w:date="2019-01-08T16:24:00Z">
              <w:r w:rsidRPr="00F06350" w:rsidDel="00C01637">
                <w:rPr>
                  <w:color w:val="000000"/>
                  <w:sz w:val="20"/>
                </w:rPr>
                <w:delText>101%</w:delText>
              </w:r>
            </w:del>
          </w:p>
        </w:tc>
        <w:tc>
          <w:tcPr>
            <w:tcW w:w="871" w:type="dxa"/>
            <w:tcBorders>
              <w:top w:val="single" w:sz="8" w:space="0" w:color="auto"/>
              <w:left w:val="nil"/>
              <w:bottom w:val="nil"/>
              <w:right w:val="nil"/>
            </w:tcBorders>
            <w:shd w:val="clear" w:color="auto" w:fill="auto"/>
            <w:noWrap/>
            <w:vAlign w:val="center"/>
            <w:hideMark/>
          </w:tcPr>
          <w:p w14:paraId="4B9BEE54" w14:textId="50C73C6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1" w:author="Luong Pham Van" w:date="2019-01-08T16:24:00Z"/>
                <w:color w:val="000000"/>
                <w:sz w:val="20"/>
              </w:rPr>
            </w:pPr>
            <w:del w:id="2252" w:author="Luong Pham Van" w:date="2019-01-08T16:24:00Z">
              <w:r w:rsidRPr="00F06350" w:rsidDel="00C01637">
                <w:rPr>
                  <w:color w:val="000000"/>
                  <w:sz w:val="20"/>
                </w:rPr>
                <w:delText>0.01%</w:delText>
              </w:r>
            </w:del>
          </w:p>
        </w:tc>
        <w:tc>
          <w:tcPr>
            <w:tcW w:w="871" w:type="dxa"/>
            <w:tcBorders>
              <w:top w:val="single" w:sz="8" w:space="0" w:color="auto"/>
              <w:left w:val="nil"/>
              <w:bottom w:val="nil"/>
              <w:right w:val="nil"/>
            </w:tcBorders>
            <w:shd w:val="clear" w:color="auto" w:fill="auto"/>
            <w:noWrap/>
            <w:vAlign w:val="center"/>
            <w:hideMark/>
          </w:tcPr>
          <w:p w14:paraId="3812DC51" w14:textId="516E0A6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3" w:author="Luong Pham Van" w:date="2019-01-08T16:24:00Z"/>
                <w:color w:val="000000"/>
                <w:sz w:val="20"/>
              </w:rPr>
            </w:pPr>
            <w:del w:id="2254" w:author="Luong Pham Van" w:date="2019-01-08T16:24:00Z">
              <w:r w:rsidRPr="00F06350" w:rsidDel="00C01637">
                <w:rPr>
                  <w:color w:val="000000"/>
                  <w:sz w:val="20"/>
                </w:rPr>
                <w:delText>0.39%</w:delText>
              </w:r>
            </w:del>
          </w:p>
        </w:tc>
        <w:tc>
          <w:tcPr>
            <w:tcW w:w="871" w:type="dxa"/>
            <w:tcBorders>
              <w:top w:val="single" w:sz="8" w:space="0" w:color="auto"/>
              <w:left w:val="nil"/>
              <w:bottom w:val="nil"/>
              <w:right w:val="single" w:sz="4" w:space="0" w:color="auto"/>
            </w:tcBorders>
            <w:shd w:val="clear" w:color="auto" w:fill="auto"/>
            <w:noWrap/>
            <w:vAlign w:val="center"/>
            <w:hideMark/>
          </w:tcPr>
          <w:p w14:paraId="469AD40F" w14:textId="340D313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5" w:author="Luong Pham Van" w:date="2019-01-08T16:24:00Z"/>
                <w:color w:val="000000"/>
                <w:sz w:val="20"/>
              </w:rPr>
            </w:pPr>
            <w:del w:id="2256" w:author="Luong Pham Van" w:date="2019-01-08T16:24:00Z">
              <w:r w:rsidRPr="00F06350" w:rsidDel="00C01637">
                <w:rPr>
                  <w:color w:val="000000"/>
                  <w:sz w:val="20"/>
                </w:rPr>
                <w:delText>-0.19%</w:delText>
              </w:r>
            </w:del>
          </w:p>
        </w:tc>
        <w:tc>
          <w:tcPr>
            <w:tcW w:w="683" w:type="dxa"/>
            <w:tcBorders>
              <w:top w:val="single" w:sz="8" w:space="0" w:color="auto"/>
              <w:left w:val="nil"/>
              <w:bottom w:val="nil"/>
              <w:right w:val="nil"/>
            </w:tcBorders>
            <w:shd w:val="clear" w:color="auto" w:fill="auto"/>
            <w:noWrap/>
            <w:vAlign w:val="center"/>
            <w:hideMark/>
          </w:tcPr>
          <w:p w14:paraId="3CC62BFA" w14:textId="480887E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7" w:author="Luong Pham Van" w:date="2019-01-08T16:24:00Z"/>
                <w:color w:val="000000"/>
                <w:sz w:val="20"/>
              </w:rPr>
            </w:pPr>
            <w:del w:id="2258" w:author="Luong Pham Van" w:date="2019-01-08T16:24:00Z">
              <w:r w:rsidRPr="00F06350" w:rsidDel="00C01637">
                <w:rPr>
                  <w:color w:val="000000"/>
                  <w:sz w:val="20"/>
                </w:rPr>
                <w:delText>100%</w:delText>
              </w:r>
            </w:del>
          </w:p>
        </w:tc>
        <w:tc>
          <w:tcPr>
            <w:tcW w:w="683" w:type="dxa"/>
            <w:tcBorders>
              <w:top w:val="single" w:sz="8" w:space="0" w:color="auto"/>
              <w:left w:val="nil"/>
              <w:bottom w:val="nil"/>
              <w:right w:val="single" w:sz="8" w:space="0" w:color="auto"/>
            </w:tcBorders>
            <w:shd w:val="clear" w:color="auto" w:fill="auto"/>
            <w:noWrap/>
            <w:vAlign w:val="center"/>
            <w:hideMark/>
          </w:tcPr>
          <w:p w14:paraId="1991D836" w14:textId="02F1ACB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9" w:author="Luong Pham Van" w:date="2019-01-08T16:24:00Z"/>
                <w:color w:val="000000"/>
                <w:sz w:val="20"/>
              </w:rPr>
            </w:pPr>
            <w:del w:id="2260" w:author="Luong Pham Van" w:date="2019-01-08T16:24:00Z">
              <w:r w:rsidRPr="00F06350" w:rsidDel="00C01637">
                <w:rPr>
                  <w:color w:val="000000"/>
                  <w:sz w:val="20"/>
                </w:rPr>
                <w:delText>101%</w:delText>
              </w:r>
            </w:del>
          </w:p>
        </w:tc>
      </w:tr>
      <w:tr w:rsidR="00F06350" w:rsidRPr="00F06350" w:rsidDel="00C01637" w14:paraId="47C380B7" w14:textId="5828B2F6" w:rsidTr="00F5055B">
        <w:trPr>
          <w:trHeight w:val="253"/>
          <w:jc w:val="center"/>
          <w:del w:id="2261" w:author="Luong Pham Van" w:date="2019-01-08T16:24:00Z"/>
        </w:trPr>
        <w:tc>
          <w:tcPr>
            <w:tcW w:w="1259" w:type="dxa"/>
            <w:tcBorders>
              <w:top w:val="nil"/>
              <w:left w:val="single" w:sz="8" w:space="0" w:color="auto"/>
              <w:bottom w:val="single" w:sz="8" w:space="0" w:color="auto"/>
              <w:right w:val="nil"/>
            </w:tcBorders>
            <w:shd w:val="clear" w:color="auto" w:fill="auto"/>
            <w:noWrap/>
            <w:vAlign w:val="center"/>
            <w:hideMark/>
          </w:tcPr>
          <w:p w14:paraId="6F5905C9" w14:textId="7F2D3C2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2" w:author="Luong Pham Van" w:date="2019-01-08T16:24:00Z"/>
                <w:color w:val="000000"/>
                <w:sz w:val="20"/>
              </w:rPr>
            </w:pPr>
            <w:del w:id="2263" w:author="Luong Pham Van" w:date="2019-01-08T16:24:00Z">
              <w:r w:rsidRPr="00F06350" w:rsidDel="00C01637">
                <w:rPr>
                  <w:color w:val="000000"/>
                  <w:sz w:val="20"/>
                </w:rPr>
                <w:delText>Class F</w:delText>
              </w:r>
            </w:del>
          </w:p>
        </w:tc>
        <w:tc>
          <w:tcPr>
            <w:tcW w:w="953" w:type="dxa"/>
            <w:tcBorders>
              <w:top w:val="nil"/>
              <w:left w:val="single" w:sz="8" w:space="0" w:color="auto"/>
              <w:bottom w:val="single" w:sz="8" w:space="0" w:color="auto"/>
              <w:right w:val="nil"/>
            </w:tcBorders>
            <w:shd w:val="clear" w:color="000000" w:fill="CCFFCC"/>
            <w:noWrap/>
            <w:vAlign w:val="center"/>
            <w:hideMark/>
          </w:tcPr>
          <w:p w14:paraId="453FE26F" w14:textId="21FE456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4" w:author="Luong Pham Van" w:date="2019-01-08T16:24:00Z"/>
                <w:sz w:val="20"/>
              </w:rPr>
            </w:pPr>
            <w:del w:id="2265" w:author="Luong Pham Van" w:date="2019-01-08T16:24:00Z">
              <w:r w:rsidRPr="00F06350" w:rsidDel="00C01637">
                <w:rPr>
                  <w:sz w:val="20"/>
                </w:rPr>
                <w:delText>-3.33%</w:delText>
              </w:r>
            </w:del>
          </w:p>
        </w:tc>
        <w:tc>
          <w:tcPr>
            <w:tcW w:w="953" w:type="dxa"/>
            <w:tcBorders>
              <w:top w:val="nil"/>
              <w:left w:val="nil"/>
              <w:bottom w:val="single" w:sz="8" w:space="0" w:color="auto"/>
              <w:right w:val="nil"/>
            </w:tcBorders>
            <w:shd w:val="clear" w:color="000000" w:fill="CCFFCC"/>
            <w:noWrap/>
            <w:vAlign w:val="center"/>
            <w:hideMark/>
          </w:tcPr>
          <w:p w14:paraId="3EDEA440" w14:textId="75A6C68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6" w:author="Luong Pham Van" w:date="2019-01-08T16:24:00Z"/>
                <w:sz w:val="20"/>
              </w:rPr>
            </w:pPr>
            <w:del w:id="2267" w:author="Luong Pham Van" w:date="2019-01-08T16:24:00Z">
              <w:r w:rsidRPr="00F06350" w:rsidDel="00C01637">
                <w:rPr>
                  <w:sz w:val="20"/>
                </w:rPr>
                <w:delText>-3.61%</w:delText>
              </w:r>
            </w:del>
          </w:p>
        </w:tc>
        <w:tc>
          <w:tcPr>
            <w:tcW w:w="953" w:type="dxa"/>
            <w:tcBorders>
              <w:top w:val="nil"/>
              <w:left w:val="nil"/>
              <w:bottom w:val="single" w:sz="8" w:space="0" w:color="auto"/>
              <w:right w:val="single" w:sz="4" w:space="0" w:color="auto"/>
            </w:tcBorders>
            <w:shd w:val="clear" w:color="000000" w:fill="CCFFCC"/>
            <w:noWrap/>
            <w:vAlign w:val="center"/>
            <w:hideMark/>
          </w:tcPr>
          <w:p w14:paraId="7E50029D" w14:textId="3A280F6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8" w:author="Luong Pham Van" w:date="2019-01-08T16:24:00Z"/>
                <w:sz w:val="20"/>
              </w:rPr>
            </w:pPr>
            <w:del w:id="2269" w:author="Luong Pham Van" w:date="2019-01-08T16:24:00Z">
              <w:r w:rsidRPr="00F06350" w:rsidDel="00C01637">
                <w:rPr>
                  <w:sz w:val="20"/>
                </w:rPr>
                <w:delText>-4.10%</w:delText>
              </w:r>
            </w:del>
          </w:p>
        </w:tc>
        <w:tc>
          <w:tcPr>
            <w:tcW w:w="683" w:type="dxa"/>
            <w:tcBorders>
              <w:top w:val="nil"/>
              <w:left w:val="nil"/>
              <w:bottom w:val="single" w:sz="8" w:space="0" w:color="auto"/>
              <w:right w:val="nil"/>
            </w:tcBorders>
            <w:shd w:val="clear" w:color="auto" w:fill="auto"/>
            <w:noWrap/>
            <w:vAlign w:val="center"/>
            <w:hideMark/>
          </w:tcPr>
          <w:p w14:paraId="5E81394B" w14:textId="7D50AF4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0" w:author="Luong Pham Van" w:date="2019-01-08T16:24:00Z"/>
                <w:color w:val="000000"/>
                <w:sz w:val="20"/>
              </w:rPr>
            </w:pPr>
            <w:del w:id="2271" w:author="Luong Pham Van" w:date="2019-01-08T16:24:00Z">
              <w:r w:rsidRPr="00F06350" w:rsidDel="00C01637">
                <w:rPr>
                  <w:color w:val="000000"/>
                  <w:sz w:val="20"/>
                </w:rPr>
                <w:delText>107%</w:delText>
              </w:r>
            </w:del>
          </w:p>
        </w:tc>
        <w:tc>
          <w:tcPr>
            <w:tcW w:w="683" w:type="dxa"/>
            <w:tcBorders>
              <w:top w:val="nil"/>
              <w:left w:val="nil"/>
              <w:bottom w:val="single" w:sz="8" w:space="0" w:color="auto"/>
              <w:right w:val="single" w:sz="8" w:space="0" w:color="auto"/>
            </w:tcBorders>
            <w:shd w:val="clear" w:color="auto" w:fill="auto"/>
            <w:noWrap/>
            <w:vAlign w:val="center"/>
            <w:hideMark/>
          </w:tcPr>
          <w:p w14:paraId="1E7FE09E" w14:textId="0C90422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2" w:author="Luong Pham Van" w:date="2019-01-08T16:24:00Z"/>
                <w:color w:val="000000"/>
                <w:sz w:val="20"/>
              </w:rPr>
            </w:pPr>
            <w:del w:id="2273" w:author="Luong Pham Van" w:date="2019-01-08T16:24:00Z">
              <w:r w:rsidRPr="00F06350" w:rsidDel="00C01637">
                <w:rPr>
                  <w:color w:val="000000"/>
                  <w:sz w:val="20"/>
                </w:rPr>
                <w:delText>102%</w:delText>
              </w:r>
            </w:del>
          </w:p>
        </w:tc>
        <w:tc>
          <w:tcPr>
            <w:tcW w:w="871" w:type="dxa"/>
            <w:tcBorders>
              <w:top w:val="nil"/>
              <w:left w:val="nil"/>
              <w:bottom w:val="single" w:sz="8" w:space="0" w:color="auto"/>
              <w:right w:val="nil"/>
            </w:tcBorders>
            <w:shd w:val="clear" w:color="auto" w:fill="auto"/>
            <w:noWrap/>
            <w:vAlign w:val="center"/>
            <w:hideMark/>
          </w:tcPr>
          <w:p w14:paraId="2AD8D63B" w14:textId="256ECA2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4" w:author="Luong Pham Van" w:date="2019-01-08T16:24:00Z"/>
                <w:color w:val="000000"/>
                <w:sz w:val="20"/>
              </w:rPr>
            </w:pPr>
            <w:del w:id="2275" w:author="Luong Pham Van" w:date="2019-01-08T16:24:00Z">
              <w:r w:rsidRPr="00F06350" w:rsidDel="00C01637">
                <w:rPr>
                  <w:color w:val="000000"/>
                  <w:sz w:val="20"/>
                </w:rPr>
                <w:delText>2.14%</w:delText>
              </w:r>
            </w:del>
          </w:p>
        </w:tc>
        <w:tc>
          <w:tcPr>
            <w:tcW w:w="871" w:type="dxa"/>
            <w:tcBorders>
              <w:top w:val="nil"/>
              <w:left w:val="nil"/>
              <w:bottom w:val="single" w:sz="8" w:space="0" w:color="auto"/>
              <w:right w:val="nil"/>
            </w:tcBorders>
            <w:shd w:val="clear" w:color="auto" w:fill="auto"/>
            <w:noWrap/>
            <w:vAlign w:val="center"/>
            <w:hideMark/>
          </w:tcPr>
          <w:p w14:paraId="5B9F5E30" w14:textId="410B9C2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6" w:author="Luong Pham Van" w:date="2019-01-08T16:24:00Z"/>
                <w:color w:val="000000"/>
                <w:sz w:val="20"/>
              </w:rPr>
            </w:pPr>
            <w:del w:id="2277" w:author="Luong Pham Van" w:date="2019-01-08T16:24:00Z">
              <w:r w:rsidRPr="00F06350" w:rsidDel="00C01637">
                <w:rPr>
                  <w:color w:val="000000"/>
                  <w:sz w:val="20"/>
                </w:rPr>
                <w:delText>2.07%</w:delText>
              </w:r>
            </w:del>
          </w:p>
        </w:tc>
        <w:tc>
          <w:tcPr>
            <w:tcW w:w="871" w:type="dxa"/>
            <w:tcBorders>
              <w:top w:val="nil"/>
              <w:left w:val="nil"/>
              <w:bottom w:val="single" w:sz="8" w:space="0" w:color="auto"/>
              <w:right w:val="single" w:sz="4" w:space="0" w:color="auto"/>
            </w:tcBorders>
            <w:shd w:val="clear" w:color="auto" w:fill="auto"/>
            <w:noWrap/>
            <w:vAlign w:val="center"/>
            <w:hideMark/>
          </w:tcPr>
          <w:p w14:paraId="0BED3F97" w14:textId="3B4615A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8" w:author="Luong Pham Van" w:date="2019-01-08T16:24:00Z"/>
                <w:color w:val="000000"/>
                <w:sz w:val="20"/>
              </w:rPr>
            </w:pPr>
            <w:del w:id="2279" w:author="Luong Pham Van" w:date="2019-01-08T16:24:00Z">
              <w:r w:rsidRPr="00F06350" w:rsidDel="00C01637">
                <w:rPr>
                  <w:color w:val="000000"/>
                  <w:sz w:val="20"/>
                </w:rPr>
                <w:delText>1.66%</w:delText>
              </w:r>
            </w:del>
          </w:p>
        </w:tc>
        <w:tc>
          <w:tcPr>
            <w:tcW w:w="683" w:type="dxa"/>
            <w:tcBorders>
              <w:top w:val="nil"/>
              <w:left w:val="nil"/>
              <w:bottom w:val="single" w:sz="8" w:space="0" w:color="auto"/>
              <w:right w:val="nil"/>
            </w:tcBorders>
            <w:shd w:val="clear" w:color="auto" w:fill="auto"/>
            <w:noWrap/>
            <w:vAlign w:val="center"/>
            <w:hideMark/>
          </w:tcPr>
          <w:p w14:paraId="27AD49C4" w14:textId="25F0244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0" w:author="Luong Pham Van" w:date="2019-01-08T16:24:00Z"/>
                <w:color w:val="000000"/>
                <w:sz w:val="20"/>
              </w:rPr>
            </w:pPr>
            <w:del w:id="2281" w:author="Luong Pham Van" w:date="2019-01-08T16:24:00Z">
              <w:r w:rsidRPr="00F06350" w:rsidDel="00C01637">
                <w:rPr>
                  <w:color w:val="000000"/>
                  <w:sz w:val="20"/>
                </w:rPr>
                <w:delText>99%</w:delText>
              </w:r>
            </w:del>
          </w:p>
        </w:tc>
        <w:tc>
          <w:tcPr>
            <w:tcW w:w="683" w:type="dxa"/>
            <w:tcBorders>
              <w:top w:val="nil"/>
              <w:left w:val="nil"/>
              <w:bottom w:val="single" w:sz="8" w:space="0" w:color="auto"/>
              <w:right w:val="single" w:sz="8" w:space="0" w:color="auto"/>
            </w:tcBorders>
            <w:shd w:val="clear" w:color="auto" w:fill="auto"/>
            <w:noWrap/>
            <w:vAlign w:val="center"/>
            <w:hideMark/>
          </w:tcPr>
          <w:p w14:paraId="3DF3A9BD" w14:textId="3FBD31B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2" w:author="Luong Pham Van" w:date="2019-01-08T16:24:00Z"/>
                <w:color w:val="000000"/>
                <w:sz w:val="20"/>
              </w:rPr>
            </w:pPr>
            <w:del w:id="2283" w:author="Luong Pham Van" w:date="2019-01-08T16:24:00Z">
              <w:r w:rsidRPr="00F06350" w:rsidDel="00C01637">
                <w:rPr>
                  <w:color w:val="000000"/>
                  <w:sz w:val="20"/>
                </w:rPr>
                <w:delText>101%</w:delText>
              </w:r>
            </w:del>
          </w:p>
        </w:tc>
      </w:tr>
      <w:tr w:rsidR="00F06350" w:rsidRPr="00F06350" w:rsidDel="00C01637" w14:paraId="299A80CF" w14:textId="323324BF" w:rsidTr="00F5055B">
        <w:trPr>
          <w:trHeight w:val="253"/>
          <w:jc w:val="center"/>
          <w:del w:id="2284" w:author="Luong Pham Van" w:date="2019-01-08T16:24:00Z"/>
        </w:trPr>
        <w:tc>
          <w:tcPr>
            <w:tcW w:w="1259" w:type="dxa"/>
            <w:tcBorders>
              <w:top w:val="nil"/>
              <w:left w:val="single" w:sz="8" w:space="0" w:color="auto"/>
              <w:bottom w:val="single" w:sz="8" w:space="0" w:color="auto"/>
              <w:right w:val="nil"/>
            </w:tcBorders>
            <w:shd w:val="clear" w:color="auto" w:fill="auto"/>
            <w:noWrap/>
            <w:vAlign w:val="center"/>
            <w:hideMark/>
          </w:tcPr>
          <w:p w14:paraId="322DCA24" w14:textId="6FCE52D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5" w:author="Luong Pham Van" w:date="2019-01-08T16:24:00Z"/>
                <w:color w:val="000000"/>
                <w:sz w:val="20"/>
              </w:rPr>
            </w:pPr>
            <w:del w:id="2286" w:author="Luong Pham Van" w:date="2019-01-08T16:24:00Z">
              <w:r w:rsidRPr="00F06350" w:rsidDel="00C01637">
                <w:rPr>
                  <w:color w:val="000000"/>
                  <w:sz w:val="20"/>
                </w:rPr>
                <w:delText>Class SCC</w:delText>
              </w:r>
            </w:del>
          </w:p>
        </w:tc>
        <w:tc>
          <w:tcPr>
            <w:tcW w:w="953" w:type="dxa"/>
            <w:tcBorders>
              <w:top w:val="nil"/>
              <w:left w:val="single" w:sz="8" w:space="0" w:color="auto"/>
              <w:bottom w:val="single" w:sz="8" w:space="0" w:color="auto"/>
              <w:right w:val="nil"/>
            </w:tcBorders>
            <w:shd w:val="clear" w:color="000000" w:fill="CCFFCC"/>
            <w:noWrap/>
            <w:vAlign w:val="center"/>
            <w:hideMark/>
          </w:tcPr>
          <w:p w14:paraId="21B0A2DE" w14:textId="17E92E4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7" w:author="Luong Pham Van" w:date="2019-01-08T16:24:00Z"/>
                <w:sz w:val="20"/>
              </w:rPr>
            </w:pPr>
            <w:del w:id="2288" w:author="Luong Pham Van" w:date="2019-01-08T16:24:00Z">
              <w:r w:rsidRPr="00F06350" w:rsidDel="00C01637">
                <w:rPr>
                  <w:sz w:val="20"/>
                </w:rPr>
                <w:delText>-8.15%</w:delText>
              </w:r>
            </w:del>
          </w:p>
        </w:tc>
        <w:tc>
          <w:tcPr>
            <w:tcW w:w="953" w:type="dxa"/>
            <w:tcBorders>
              <w:top w:val="nil"/>
              <w:left w:val="nil"/>
              <w:bottom w:val="single" w:sz="8" w:space="0" w:color="auto"/>
              <w:right w:val="nil"/>
            </w:tcBorders>
            <w:shd w:val="clear" w:color="000000" w:fill="CCFFCC"/>
            <w:noWrap/>
            <w:vAlign w:val="center"/>
            <w:hideMark/>
          </w:tcPr>
          <w:p w14:paraId="1064E5AF" w14:textId="1B72186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9" w:author="Luong Pham Van" w:date="2019-01-08T16:24:00Z"/>
                <w:sz w:val="20"/>
              </w:rPr>
            </w:pPr>
            <w:del w:id="2290" w:author="Luong Pham Van" w:date="2019-01-08T16:24:00Z">
              <w:r w:rsidRPr="00F06350" w:rsidDel="00C01637">
                <w:rPr>
                  <w:sz w:val="20"/>
                </w:rPr>
                <w:delText>-8.36%</w:delText>
              </w:r>
            </w:del>
          </w:p>
        </w:tc>
        <w:tc>
          <w:tcPr>
            <w:tcW w:w="953" w:type="dxa"/>
            <w:tcBorders>
              <w:top w:val="nil"/>
              <w:left w:val="nil"/>
              <w:bottom w:val="single" w:sz="8" w:space="0" w:color="auto"/>
              <w:right w:val="single" w:sz="4" w:space="0" w:color="auto"/>
            </w:tcBorders>
            <w:shd w:val="clear" w:color="000000" w:fill="CCFFCC"/>
            <w:noWrap/>
            <w:vAlign w:val="center"/>
            <w:hideMark/>
          </w:tcPr>
          <w:p w14:paraId="09CC258C" w14:textId="584669B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1" w:author="Luong Pham Van" w:date="2019-01-08T16:24:00Z"/>
                <w:sz w:val="20"/>
              </w:rPr>
            </w:pPr>
            <w:del w:id="2292" w:author="Luong Pham Van" w:date="2019-01-08T16:24:00Z">
              <w:r w:rsidRPr="00F06350" w:rsidDel="00C01637">
                <w:rPr>
                  <w:sz w:val="20"/>
                </w:rPr>
                <w:delText>-8.52%</w:delText>
              </w:r>
            </w:del>
          </w:p>
        </w:tc>
        <w:tc>
          <w:tcPr>
            <w:tcW w:w="683" w:type="dxa"/>
            <w:tcBorders>
              <w:top w:val="nil"/>
              <w:left w:val="nil"/>
              <w:bottom w:val="single" w:sz="8" w:space="0" w:color="auto"/>
              <w:right w:val="nil"/>
            </w:tcBorders>
            <w:shd w:val="clear" w:color="auto" w:fill="auto"/>
            <w:noWrap/>
            <w:vAlign w:val="center"/>
            <w:hideMark/>
          </w:tcPr>
          <w:p w14:paraId="77C91D75" w14:textId="23BB86E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3" w:author="Luong Pham Van" w:date="2019-01-08T16:24:00Z"/>
                <w:color w:val="000000"/>
                <w:sz w:val="20"/>
              </w:rPr>
            </w:pPr>
            <w:del w:id="2294" w:author="Luong Pham Van" w:date="2019-01-08T16:24:00Z">
              <w:r w:rsidRPr="00F06350" w:rsidDel="00C01637">
                <w:rPr>
                  <w:color w:val="000000"/>
                  <w:sz w:val="20"/>
                </w:rPr>
                <w:delText>109%</w:delText>
              </w:r>
            </w:del>
          </w:p>
        </w:tc>
        <w:tc>
          <w:tcPr>
            <w:tcW w:w="683" w:type="dxa"/>
            <w:tcBorders>
              <w:top w:val="nil"/>
              <w:left w:val="nil"/>
              <w:bottom w:val="single" w:sz="8" w:space="0" w:color="auto"/>
              <w:right w:val="single" w:sz="8" w:space="0" w:color="auto"/>
            </w:tcBorders>
            <w:shd w:val="clear" w:color="auto" w:fill="auto"/>
            <w:noWrap/>
            <w:vAlign w:val="center"/>
            <w:hideMark/>
          </w:tcPr>
          <w:p w14:paraId="797C1B25" w14:textId="64D99C1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5" w:author="Luong Pham Van" w:date="2019-01-08T16:24:00Z"/>
                <w:color w:val="000000"/>
                <w:sz w:val="20"/>
              </w:rPr>
            </w:pPr>
            <w:del w:id="2296" w:author="Luong Pham Van" w:date="2019-01-08T16:24:00Z">
              <w:r w:rsidRPr="00F06350" w:rsidDel="00C01637">
                <w:rPr>
                  <w:color w:val="000000"/>
                  <w:sz w:val="20"/>
                </w:rPr>
                <w:delText>100%</w:delText>
              </w:r>
            </w:del>
          </w:p>
        </w:tc>
        <w:tc>
          <w:tcPr>
            <w:tcW w:w="871" w:type="dxa"/>
            <w:tcBorders>
              <w:top w:val="nil"/>
              <w:left w:val="nil"/>
              <w:bottom w:val="single" w:sz="8" w:space="0" w:color="auto"/>
              <w:right w:val="nil"/>
            </w:tcBorders>
            <w:shd w:val="clear" w:color="000000" w:fill="FFC7CE"/>
            <w:noWrap/>
            <w:vAlign w:val="center"/>
            <w:hideMark/>
          </w:tcPr>
          <w:p w14:paraId="292A4E35" w14:textId="0E00478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7" w:author="Luong Pham Van" w:date="2019-01-08T16:24:00Z"/>
                <w:sz w:val="20"/>
              </w:rPr>
            </w:pPr>
            <w:del w:id="2298" w:author="Luong Pham Van" w:date="2019-01-08T16:24:00Z">
              <w:r w:rsidRPr="00F06350" w:rsidDel="00C01637">
                <w:rPr>
                  <w:sz w:val="20"/>
                </w:rPr>
                <w:delText>6.07%</w:delText>
              </w:r>
            </w:del>
          </w:p>
        </w:tc>
        <w:tc>
          <w:tcPr>
            <w:tcW w:w="871" w:type="dxa"/>
            <w:tcBorders>
              <w:top w:val="nil"/>
              <w:left w:val="nil"/>
              <w:bottom w:val="single" w:sz="8" w:space="0" w:color="auto"/>
              <w:right w:val="nil"/>
            </w:tcBorders>
            <w:shd w:val="clear" w:color="000000" w:fill="FFC7CE"/>
            <w:noWrap/>
            <w:vAlign w:val="center"/>
            <w:hideMark/>
          </w:tcPr>
          <w:p w14:paraId="57071328" w14:textId="19104E8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9" w:author="Luong Pham Van" w:date="2019-01-08T16:24:00Z"/>
                <w:sz w:val="20"/>
              </w:rPr>
            </w:pPr>
            <w:del w:id="2300" w:author="Luong Pham Van" w:date="2019-01-08T16:24:00Z">
              <w:r w:rsidRPr="00F06350" w:rsidDel="00C01637">
                <w:rPr>
                  <w:sz w:val="20"/>
                </w:rPr>
                <w:delText>6.15%</w:delText>
              </w:r>
            </w:del>
          </w:p>
        </w:tc>
        <w:tc>
          <w:tcPr>
            <w:tcW w:w="871" w:type="dxa"/>
            <w:tcBorders>
              <w:top w:val="nil"/>
              <w:left w:val="nil"/>
              <w:bottom w:val="single" w:sz="8" w:space="0" w:color="auto"/>
              <w:right w:val="single" w:sz="4" w:space="0" w:color="auto"/>
            </w:tcBorders>
            <w:shd w:val="clear" w:color="000000" w:fill="FFC7CE"/>
            <w:noWrap/>
            <w:vAlign w:val="center"/>
            <w:hideMark/>
          </w:tcPr>
          <w:p w14:paraId="4576BF72" w14:textId="4BCA0C8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1" w:author="Luong Pham Van" w:date="2019-01-08T16:24:00Z"/>
                <w:sz w:val="20"/>
              </w:rPr>
            </w:pPr>
            <w:del w:id="2302" w:author="Luong Pham Van" w:date="2019-01-08T16:24:00Z">
              <w:r w:rsidRPr="00F06350" w:rsidDel="00C01637">
                <w:rPr>
                  <w:sz w:val="20"/>
                </w:rPr>
                <w:delText>6.27%</w:delText>
              </w:r>
            </w:del>
          </w:p>
        </w:tc>
        <w:tc>
          <w:tcPr>
            <w:tcW w:w="683" w:type="dxa"/>
            <w:tcBorders>
              <w:top w:val="nil"/>
              <w:left w:val="nil"/>
              <w:bottom w:val="single" w:sz="8" w:space="0" w:color="auto"/>
              <w:right w:val="nil"/>
            </w:tcBorders>
            <w:shd w:val="clear" w:color="auto" w:fill="auto"/>
            <w:noWrap/>
            <w:vAlign w:val="center"/>
            <w:hideMark/>
          </w:tcPr>
          <w:p w14:paraId="779B510D" w14:textId="7FF51C6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3" w:author="Luong Pham Van" w:date="2019-01-08T16:24:00Z"/>
                <w:color w:val="000000"/>
                <w:sz w:val="20"/>
              </w:rPr>
            </w:pPr>
            <w:del w:id="2304" w:author="Luong Pham Van" w:date="2019-01-08T16:24:00Z">
              <w:r w:rsidRPr="00F06350" w:rsidDel="00C01637">
                <w:rPr>
                  <w:color w:val="000000"/>
                  <w:sz w:val="20"/>
                </w:rPr>
                <w:delText>101%</w:delText>
              </w:r>
            </w:del>
          </w:p>
        </w:tc>
        <w:tc>
          <w:tcPr>
            <w:tcW w:w="683" w:type="dxa"/>
            <w:tcBorders>
              <w:top w:val="nil"/>
              <w:left w:val="nil"/>
              <w:bottom w:val="single" w:sz="8" w:space="0" w:color="auto"/>
              <w:right w:val="single" w:sz="8" w:space="0" w:color="auto"/>
            </w:tcBorders>
            <w:shd w:val="clear" w:color="auto" w:fill="auto"/>
            <w:noWrap/>
            <w:vAlign w:val="center"/>
            <w:hideMark/>
          </w:tcPr>
          <w:p w14:paraId="1C815B5B" w14:textId="04F1255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5" w:author="Luong Pham Van" w:date="2019-01-08T16:24:00Z"/>
                <w:color w:val="000000"/>
                <w:sz w:val="20"/>
              </w:rPr>
            </w:pPr>
            <w:del w:id="2306" w:author="Luong Pham Van" w:date="2019-01-08T16:24:00Z">
              <w:r w:rsidRPr="00F06350" w:rsidDel="00C01637">
                <w:rPr>
                  <w:color w:val="000000"/>
                  <w:sz w:val="20"/>
                </w:rPr>
                <w:delText>105%</w:delText>
              </w:r>
            </w:del>
          </w:p>
        </w:tc>
      </w:tr>
    </w:tbl>
    <w:p w14:paraId="5A022291" w14:textId="4D307A23" w:rsidR="001A4AE5" w:rsidRDefault="00F06350" w:rsidP="00F5055B">
      <w:pPr>
        <w:jc w:val="center"/>
        <w:rPr>
          <w:lang w:val="en-CA"/>
        </w:rPr>
      </w:pPr>
      <w:r>
        <w:rPr>
          <w:lang w:val="en-CA"/>
        </w:rPr>
        <w:fldChar w:fldCharType="end"/>
      </w:r>
      <w:ins w:id="2307" w:author="Luong Pham Van" w:date="2019-01-08T16:24:00Z">
        <w:r w:rsidR="00C01637">
          <w:rPr>
            <w:noProof/>
          </w:rPr>
          <w:drawing>
            <wp:inline distT="0" distB="0" distL="0" distR="0" wp14:anchorId="57CA5DAA" wp14:editId="0702956C">
              <wp:extent cx="5943600" cy="3879215"/>
              <wp:effectExtent l="0" t="0" r="0" b="698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879215"/>
                      </a:xfrm>
                      <a:prstGeom prst="rect">
                        <a:avLst/>
                      </a:prstGeom>
                    </pic:spPr>
                  </pic:pic>
                </a:graphicData>
              </a:graphic>
            </wp:inline>
          </w:drawing>
        </w:r>
      </w:ins>
    </w:p>
    <w:p w14:paraId="46C6219C" w14:textId="77777777" w:rsidR="00C01637" w:rsidRDefault="0089394C" w:rsidP="00F5055B">
      <w:pPr>
        <w:jc w:val="center"/>
        <w:rPr>
          <w:ins w:id="2308" w:author="Luong Pham Van" w:date="2019-01-08T16:24:00Z"/>
          <w:b/>
          <w:lang w:val="en-CA"/>
        </w:rPr>
      </w:pPr>
      <w:r w:rsidRPr="0089394C">
        <w:rPr>
          <w:b/>
          <w:lang w:val="en-CA"/>
        </w:rPr>
        <w:t xml:space="preserve">Table </w:t>
      </w:r>
      <w:r w:rsidR="00B669A4">
        <w:rPr>
          <w:b/>
          <w:lang w:val="en-CA"/>
        </w:rPr>
        <w:t>3</w:t>
      </w:r>
      <w:r w:rsidRPr="0089394C">
        <w:rPr>
          <w:b/>
          <w:lang w:val="en-CA"/>
        </w:rPr>
        <w:t>(</w:t>
      </w:r>
      <w:r>
        <w:rPr>
          <w:b/>
          <w:lang w:val="en-CA"/>
        </w:rPr>
        <w:t>b</w:t>
      </w:r>
      <w:r w:rsidRPr="0089394C">
        <w:rPr>
          <w:b/>
          <w:lang w:val="en-CA"/>
        </w:rPr>
        <w:t xml:space="preserve">) Test 2 CPR search area is the current VPDU - CPR on + PLT </w:t>
      </w:r>
      <w:r>
        <w:rPr>
          <w:b/>
          <w:lang w:val="en-CA"/>
        </w:rPr>
        <w:t>on</w:t>
      </w:r>
      <w:r w:rsidRPr="0089394C">
        <w:rPr>
          <w:b/>
          <w:lang w:val="en-CA"/>
        </w:rPr>
        <w:t xml:space="preserve"> </w:t>
      </w:r>
    </w:p>
    <w:p w14:paraId="47E23BF5" w14:textId="4DC627F2" w:rsidR="00F06350" w:rsidRPr="0089394C" w:rsidRDefault="00C01637" w:rsidP="00F5055B">
      <w:pPr>
        <w:jc w:val="center"/>
        <w:rPr>
          <w:b/>
          <w:sz w:val="20"/>
        </w:rPr>
      </w:pPr>
      <w:ins w:id="2309" w:author="Luong Pham Van" w:date="2019-01-08T16:27:00Z">
        <w:r>
          <w:rPr>
            <w:noProof/>
          </w:rPr>
          <w:drawing>
            <wp:inline distT="0" distB="0" distL="0" distR="0" wp14:anchorId="08EE4CD9" wp14:editId="120EBA58">
              <wp:extent cx="5943600" cy="389128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891280"/>
                      </a:xfrm>
                      <a:prstGeom prst="rect">
                        <a:avLst/>
                      </a:prstGeom>
                    </pic:spPr>
                  </pic:pic>
                </a:graphicData>
              </a:graphic>
            </wp:inline>
          </w:drawing>
        </w:r>
      </w:ins>
      <w:r w:rsidR="00F06350">
        <w:rPr>
          <w:b/>
          <w:lang w:val="en-CA"/>
        </w:rPr>
        <w:fldChar w:fldCharType="begin"/>
      </w:r>
      <w:r w:rsidR="00F06350" w:rsidRPr="0089394C">
        <w:rPr>
          <w:b/>
          <w:lang w:val="en-CA"/>
        </w:rPr>
        <w:instrText xml:space="preserve"> LINK </w:instrText>
      </w:r>
      <w:r w:rsidR="003334FD">
        <w:rPr>
          <w:b/>
          <w:lang w:val="en-CA"/>
        </w:rPr>
        <w:instrText xml:space="preserve">Excel.SheetMacroEnabled.12 C:\\Users\\lphamvan\\Desktop\\IBC\\M-Meeting\\CETest8.1.3\\results\\Additional_results\\JVET-M0474_Test2_CPRon_PLTon_tester.xlsm Summary!R2C2:R39C12 </w:instrText>
      </w:r>
      <w:r w:rsidR="00F06350" w:rsidRPr="0089394C">
        <w:rPr>
          <w:b/>
          <w:lang w:val="en-CA"/>
        </w:rPr>
        <w:instrText xml:space="preserve">\a \f 4 \h  \* MERGEFORMAT </w:instrText>
      </w:r>
      <w:r w:rsidR="00F06350">
        <w:rPr>
          <w:b/>
          <w:lang w:val="en-CA"/>
        </w:rPr>
        <w:fldChar w:fldCharType="separate"/>
      </w:r>
    </w:p>
    <w:tbl>
      <w:tblPr>
        <w:tblW w:w="9487" w:type="dxa"/>
        <w:tblLook w:val="04A0" w:firstRow="1" w:lastRow="0" w:firstColumn="1" w:lastColumn="0" w:noHBand="0" w:noVBand="1"/>
      </w:tblPr>
      <w:tblGrid>
        <w:gridCol w:w="1148"/>
        <w:gridCol w:w="902"/>
        <w:gridCol w:w="902"/>
        <w:gridCol w:w="902"/>
        <w:gridCol w:w="729"/>
        <w:gridCol w:w="734"/>
        <w:gridCol w:w="902"/>
        <w:gridCol w:w="902"/>
        <w:gridCol w:w="902"/>
        <w:gridCol w:w="729"/>
        <w:gridCol w:w="735"/>
      </w:tblGrid>
      <w:tr w:rsidR="00F06350" w:rsidRPr="00F06350" w:rsidDel="00C01637" w14:paraId="3B9D4E06" w14:textId="69D019D9" w:rsidTr="00F5055B">
        <w:trPr>
          <w:trHeight w:val="255"/>
          <w:del w:id="2310" w:author="Luong Pham Van" w:date="2019-01-08T16:27:00Z"/>
        </w:trPr>
        <w:tc>
          <w:tcPr>
            <w:tcW w:w="1148" w:type="dxa"/>
            <w:tcBorders>
              <w:top w:val="nil"/>
              <w:left w:val="nil"/>
              <w:bottom w:val="nil"/>
              <w:right w:val="nil"/>
            </w:tcBorders>
            <w:shd w:val="clear" w:color="auto" w:fill="auto"/>
            <w:noWrap/>
            <w:vAlign w:val="center"/>
            <w:hideMark/>
          </w:tcPr>
          <w:p w14:paraId="5267BEEE" w14:textId="7533DA6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11" w:author="Luong Pham Van" w:date="2019-01-08T16:27:00Z"/>
                <w:sz w:val="20"/>
              </w:rPr>
            </w:pPr>
          </w:p>
        </w:tc>
        <w:tc>
          <w:tcPr>
            <w:tcW w:w="833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1148774" w14:textId="0D329D7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2" w:author="Luong Pham Van" w:date="2019-01-08T16:27:00Z"/>
                <w:b/>
                <w:bCs/>
                <w:color w:val="000000"/>
                <w:sz w:val="20"/>
              </w:rPr>
            </w:pPr>
            <w:del w:id="2313" w:author="Luong Pham Van" w:date="2019-01-08T16:27:00Z">
              <w:r w:rsidRPr="00F06350" w:rsidDel="00C01637">
                <w:rPr>
                  <w:b/>
                  <w:bCs/>
                  <w:color w:val="000000"/>
                  <w:sz w:val="20"/>
                </w:rPr>
                <w:delText>All Intra Main10 - VTM configuration</w:delText>
              </w:r>
            </w:del>
          </w:p>
        </w:tc>
      </w:tr>
      <w:tr w:rsidR="00F06350" w:rsidRPr="00F06350" w:rsidDel="00C01637" w14:paraId="6A85A380" w14:textId="3364CBFA" w:rsidTr="00F5055B">
        <w:trPr>
          <w:trHeight w:val="255"/>
          <w:del w:id="2314" w:author="Luong Pham Van" w:date="2019-01-08T16:27:00Z"/>
        </w:trPr>
        <w:tc>
          <w:tcPr>
            <w:tcW w:w="1148" w:type="dxa"/>
            <w:tcBorders>
              <w:top w:val="nil"/>
              <w:left w:val="nil"/>
              <w:bottom w:val="nil"/>
              <w:right w:val="nil"/>
            </w:tcBorders>
            <w:shd w:val="clear" w:color="auto" w:fill="auto"/>
            <w:noWrap/>
            <w:vAlign w:val="center"/>
            <w:hideMark/>
          </w:tcPr>
          <w:p w14:paraId="1CC710C7" w14:textId="6F7C937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5" w:author="Luong Pham Van" w:date="2019-01-08T16:27:00Z"/>
                <w:b/>
                <w:bCs/>
                <w:color w:val="000000"/>
                <w:sz w:val="20"/>
              </w:rPr>
            </w:pPr>
          </w:p>
        </w:tc>
        <w:tc>
          <w:tcPr>
            <w:tcW w:w="416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DB588B" w14:textId="0DE4BCB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6" w:author="Luong Pham Van" w:date="2019-01-08T16:27:00Z"/>
                <w:b/>
                <w:bCs/>
                <w:color w:val="000000"/>
                <w:sz w:val="20"/>
              </w:rPr>
            </w:pPr>
            <w:del w:id="2317" w:author="Luong Pham Van" w:date="2019-01-08T16:27:00Z">
              <w:r w:rsidRPr="00F06350" w:rsidDel="00C01637">
                <w:rPr>
                  <w:b/>
                  <w:bCs/>
                  <w:color w:val="000000"/>
                  <w:sz w:val="20"/>
                </w:rPr>
                <w:delText>Over VTM-3</w:delText>
              </w:r>
            </w:del>
          </w:p>
        </w:tc>
        <w:tc>
          <w:tcPr>
            <w:tcW w:w="4170" w:type="dxa"/>
            <w:gridSpan w:val="5"/>
            <w:tcBorders>
              <w:top w:val="single" w:sz="8" w:space="0" w:color="auto"/>
              <w:left w:val="nil"/>
              <w:bottom w:val="nil"/>
              <w:right w:val="single" w:sz="8" w:space="0" w:color="000000"/>
            </w:tcBorders>
            <w:shd w:val="clear" w:color="auto" w:fill="auto"/>
            <w:noWrap/>
            <w:vAlign w:val="center"/>
            <w:hideMark/>
          </w:tcPr>
          <w:p w14:paraId="48E09374" w14:textId="79EA7A5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8" w:author="Luong Pham Van" w:date="2019-01-08T16:27:00Z"/>
                <w:b/>
                <w:bCs/>
                <w:color w:val="000000"/>
                <w:sz w:val="20"/>
              </w:rPr>
            </w:pPr>
            <w:del w:id="2319" w:author="Luong Pham Van" w:date="2019-01-08T16:27:00Z">
              <w:r w:rsidRPr="00F06350" w:rsidDel="00C01637">
                <w:rPr>
                  <w:b/>
                  <w:bCs/>
                  <w:color w:val="000000"/>
                  <w:sz w:val="20"/>
                </w:rPr>
                <w:delText>Over VTM-3 + CPR on + PLT on</w:delText>
              </w:r>
            </w:del>
          </w:p>
        </w:tc>
      </w:tr>
      <w:tr w:rsidR="00F06350" w:rsidRPr="00F06350" w:rsidDel="00C01637" w14:paraId="34D2194E" w14:textId="6C38446B" w:rsidTr="00F5055B">
        <w:trPr>
          <w:trHeight w:val="255"/>
          <w:del w:id="2320" w:author="Luong Pham Van" w:date="2019-01-08T16:27:00Z"/>
        </w:trPr>
        <w:tc>
          <w:tcPr>
            <w:tcW w:w="1148" w:type="dxa"/>
            <w:tcBorders>
              <w:top w:val="nil"/>
              <w:left w:val="nil"/>
              <w:bottom w:val="nil"/>
              <w:right w:val="nil"/>
            </w:tcBorders>
            <w:shd w:val="clear" w:color="auto" w:fill="auto"/>
            <w:noWrap/>
            <w:vAlign w:val="center"/>
            <w:hideMark/>
          </w:tcPr>
          <w:p w14:paraId="23DE67F4" w14:textId="3CF2044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1" w:author="Luong Pham Van" w:date="2019-01-08T16:27:00Z"/>
                <w:b/>
                <w:bCs/>
                <w:color w:val="000000"/>
                <w:sz w:val="20"/>
              </w:rPr>
            </w:pPr>
          </w:p>
        </w:tc>
        <w:tc>
          <w:tcPr>
            <w:tcW w:w="902" w:type="dxa"/>
            <w:tcBorders>
              <w:top w:val="nil"/>
              <w:left w:val="single" w:sz="8" w:space="0" w:color="auto"/>
              <w:bottom w:val="single" w:sz="8" w:space="0" w:color="auto"/>
              <w:right w:val="nil"/>
            </w:tcBorders>
            <w:shd w:val="clear" w:color="auto" w:fill="auto"/>
            <w:noWrap/>
            <w:vAlign w:val="center"/>
            <w:hideMark/>
          </w:tcPr>
          <w:p w14:paraId="2646B82F" w14:textId="67BABE2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2" w:author="Luong Pham Van" w:date="2019-01-08T16:27:00Z"/>
                <w:color w:val="000000"/>
                <w:sz w:val="20"/>
              </w:rPr>
            </w:pPr>
            <w:del w:id="2323" w:author="Luong Pham Van" w:date="2019-01-08T16:27:00Z">
              <w:r w:rsidRPr="00F06350" w:rsidDel="00C01637">
                <w:rPr>
                  <w:color w:val="000000"/>
                  <w:sz w:val="20"/>
                </w:rPr>
                <w:delText>Y</w:delText>
              </w:r>
            </w:del>
          </w:p>
        </w:tc>
        <w:tc>
          <w:tcPr>
            <w:tcW w:w="902" w:type="dxa"/>
            <w:tcBorders>
              <w:top w:val="nil"/>
              <w:left w:val="nil"/>
              <w:bottom w:val="single" w:sz="8" w:space="0" w:color="auto"/>
              <w:right w:val="nil"/>
            </w:tcBorders>
            <w:shd w:val="clear" w:color="auto" w:fill="auto"/>
            <w:noWrap/>
            <w:vAlign w:val="center"/>
            <w:hideMark/>
          </w:tcPr>
          <w:p w14:paraId="0214B3ED" w14:textId="7860369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4" w:author="Luong Pham Van" w:date="2019-01-08T16:27:00Z"/>
                <w:color w:val="000000"/>
                <w:sz w:val="20"/>
              </w:rPr>
            </w:pPr>
            <w:del w:id="2325" w:author="Luong Pham Van" w:date="2019-01-08T16:27:00Z">
              <w:r w:rsidRPr="00F06350" w:rsidDel="00C01637">
                <w:rPr>
                  <w:color w:val="000000"/>
                  <w:sz w:val="20"/>
                </w:rPr>
                <w:delText>U</w:delText>
              </w:r>
            </w:del>
          </w:p>
        </w:tc>
        <w:tc>
          <w:tcPr>
            <w:tcW w:w="902" w:type="dxa"/>
            <w:tcBorders>
              <w:top w:val="nil"/>
              <w:left w:val="nil"/>
              <w:bottom w:val="single" w:sz="8" w:space="0" w:color="auto"/>
              <w:right w:val="single" w:sz="4" w:space="0" w:color="auto"/>
            </w:tcBorders>
            <w:shd w:val="clear" w:color="auto" w:fill="auto"/>
            <w:noWrap/>
            <w:vAlign w:val="center"/>
            <w:hideMark/>
          </w:tcPr>
          <w:p w14:paraId="6F473E32" w14:textId="06AADF5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6" w:author="Luong Pham Van" w:date="2019-01-08T16:27:00Z"/>
                <w:color w:val="000000"/>
                <w:sz w:val="20"/>
              </w:rPr>
            </w:pPr>
            <w:del w:id="2327" w:author="Luong Pham Van" w:date="2019-01-08T16:27:00Z">
              <w:r w:rsidRPr="00F06350" w:rsidDel="00C01637">
                <w:rPr>
                  <w:color w:val="000000"/>
                  <w:sz w:val="20"/>
                </w:rPr>
                <w:delText>V</w:delText>
              </w:r>
            </w:del>
          </w:p>
        </w:tc>
        <w:tc>
          <w:tcPr>
            <w:tcW w:w="729" w:type="dxa"/>
            <w:tcBorders>
              <w:top w:val="nil"/>
              <w:left w:val="nil"/>
              <w:bottom w:val="single" w:sz="8" w:space="0" w:color="auto"/>
              <w:right w:val="nil"/>
            </w:tcBorders>
            <w:shd w:val="clear" w:color="auto" w:fill="auto"/>
            <w:noWrap/>
            <w:vAlign w:val="center"/>
            <w:hideMark/>
          </w:tcPr>
          <w:p w14:paraId="1B29FFBA" w14:textId="1DCD2AC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8" w:author="Luong Pham Van" w:date="2019-01-08T16:27:00Z"/>
                <w:color w:val="000000"/>
                <w:sz w:val="20"/>
              </w:rPr>
            </w:pPr>
            <w:del w:id="2329" w:author="Luong Pham Van" w:date="2019-01-08T16:27:00Z">
              <w:r w:rsidRPr="00F06350" w:rsidDel="00C01637">
                <w:rPr>
                  <w:color w:val="000000"/>
                  <w:sz w:val="20"/>
                </w:rPr>
                <w:delText>EncT</w:delText>
              </w:r>
            </w:del>
          </w:p>
        </w:tc>
        <w:tc>
          <w:tcPr>
            <w:tcW w:w="734" w:type="dxa"/>
            <w:tcBorders>
              <w:top w:val="nil"/>
              <w:left w:val="nil"/>
              <w:bottom w:val="single" w:sz="8" w:space="0" w:color="auto"/>
              <w:right w:val="single" w:sz="8" w:space="0" w:color="auto"/>
            </w:tcBorders>
            <w:shd w:val="clear" w:color="auto" w:fill="auto"/>
            <w:noWrap/>
            <w:vAlign w:val="center"/>
            <w:hideMark/>
          </w:tcPr>
          <w:p w14:paraId="35443AD8" w14:textId="6F2766D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0" w:author="Luong Pham Van" w:date="2019-01-08T16:27:00Z"/>
                <w:color w:val="000000"/>
                <w:sz w:val="20"/>
              </w:rPr>
            </w:pPr>
            <w:del w:id="2331" w:author="Luong Pham Van" w:date="2019-01-08T16:27:00Z">
              <w:r w:rsidRPr="00F06350" w:rsidDel="00C01637">
                <w:rPr>
                  <w:color w:val="000000"/>
                  <w:sz w:val="20"/>
                </w:rPr>
                <w:delText>DecT</w:delText>
              </w:r>
            </w:del>
          </w:p>
        </w:tc>
        <w:tc>
          <w:tcPr>
            <w:tcW w:w="902" w:type="dxa"/>
            <w:tcBorders>
              <w:top w:val="nil"/>
              <w:left w:val="nil"/>
              <w:bottom w:val="single" w:sz="8" w:space="0" w:color="auto"/>
              <w:right w:val="nil"/>
            </w:tcBorders>
            <w:shd w:val="clear" w:color="auto" w:fill="auto"/>
            <w:noWrap/>
            <w:vAlign w:val="center"/>
            <w:hideMark/>
          </w:tcPr>
          <w:p w14:paraId="159233C2" w14:textId="4DCD385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2" w:author="Luong Pham Van" w:date="2019-01-08T16:27:00Z"/>
                <w:color w:val="000000"/>
                <w:sz w:val="20"/>
              </w:rPr>
            </w:pPr>
            <w:del w:id="2333" w:author="Luong Pham Van" w:date="2019-01-08T16:27:00Z">
              <w:r w:rsidRPr="00F06350" w:rsidDel="00C01637">
                <w:rPr>
                  <w:color w:val="000000"/>
                  <w:sz w:val="20"/>
                </w:rPr>
                <w:delText>Y</w:delText>
              </w:r>
            </w:del>
          </w:p>
        </w:tc>
        <w:tc>
          <w:tcPr>
            <w:tcW w:w="902" w:type="dxa"/>
            <w:tcBorders>
              <w:top w:val="nil"/>
              <w:left w:val="nil"/>
              <w:bottom w:val="single" w:sz="8" w:space="0" w:color="auto"/>
              <w:right w:val="nil"/>
            </w:tcBorders>
            <w:shd w:val="clear" w:color="auto" w:fill="auto"/>
            <w:noWrap/>
            <w:vAlign w:val="center"/>
            <w:hideMark/>
          </w:tcPr>
          <w:p w14:paraId="24D8514D" w14:textId="1782DE7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4" w:author="Luong Pham Van" w:date="2019-01-08T16:27:00Z"/>
                <w:color w:val="000000"/>
                <w:sz w:val="20"/>
              </w:rPr>
            </w:pPr>
            <w:del w:id="2335" w:author="Luong Pham Van" w:date="2019-01-08T16:27:00Z">
              <w:r w:rsidRPr="00F06350" w:rsidDel="00C01637">
                <w:rPr>
                  <w:color w:val="000000"/>
                  <w:sz w:val="20"/>
                </w:rPr>
                <w:delText>U</w:delText>
              </w:r>
            </w:del>
          </w:p>
        </w:tc>
        <w:tc>
          <w:tcPr>
            <w:tcW w:w="902" w:type="dxa"/>
            <w:tcBorders>
              <w:top w:val="nil"/>
              <w:left w:val="nil"/>
              <w:bottom w:val="single" w:sz="8" w:space="0" w:color="auto"/>
              <w:right w:val="single" w:sz="4" w:space="0" w:color="auto"/>
            </w:tcBorders>
            <w:shd w:val="clear" w:color="auto" w:fill="auto"/>
            <w:noWrap/>
            <w:vAlign w:val="center"/>
            <w:hideMark/>
          </w:tcPr>
          <w:p w14:paraId="19B3B6D0" w14:textId="55B9787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6" w:author="Luong Pham Van" w:date="2019-01-08T16:27:00Z"/>
                <w:color w:val="000000"/>
                <w:sz w:val="20"/>
              </w:rPr>
            </w:pPr>
            <w:del w:id="2337" w:author="Luong Pham Van" w:date="2019-01-08T16:27:00Z">
              <w:r w:rsidRPr="00F06350" w:rsidDel="00C01637">
                <w:rPr>
                  <w:color w:val="000000"/>
                  <w:sz w:val="20"/>
                </w:rPr>
                <w:delText>V</w:delText>
              </w:r>
            </w:del>
          </w:p>
        </w:tc>
        <w:tc>
          <w:tcPr>
            <w:tcW w:w="729" w:type="dxa"/>
            <w:tcBorders>
              <w:top w:val="nil"/>
              <w:left w:val="nil"/>
              <w:bottom w:val="single" w:sz="8" w:space="0" w:color="auto"/>
              <w:right w:val="nil"/>
            </w:tcBorders>
            <w:shd w:val="clear" w:color="auto" w:fill="auto"/>
            <w:noWrap/>
            <w:vAlign w:val="center"/>
            <w:hideMark/>
          </w:tcPr>
          <w:p w14:paraId="1E791A1D" w14:textId="398E0EA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8" w:author="Luong Pham Van" w:date="2019-01-08T16:27:00Z"/>
                <w:color w:val="000000"/>
                <w:sz w:val="20"/>
              </w:rPr>
            </w:pPr>
            <w:del w:id="2339" w:author="Luong Pham Van" w:date="2019-01-08T16:27:00Z">
              <w:r w:rsidRPr="00F06350" w:rsidDel="00C01637">
                <w:rPr>
                  <w:color w:val="000000"/>
                  <w:sz w:val="20"/>
                </w:rPr>
                <w:delText>EncT</w:delText>
              </w:r>
            </w:del>
          </w:p>
        </w:tc>
        <w:tc>
          <w:tcPr>
            <w:tcW w:w="735" w:type="dxa"/>
            <w:tcBorders>
              <w:top w:val="nil"/>
              <w:left w:val="nil"/>
              <w:bottom w:val="single" w:sz="8" w:space="0" w:color="auto"/>
              <w:right w:val="single" w:sz="8" w:space="0" w:color="auto"/>
            </w:tcBorders>
            <w:shd w:val="clear" w:color="auto" w:fill="auto"/>
            <w:noWrap/>
            <w:vAlign w:val="center"/>
            <w:hideMark/>
          </w:tcPr>
          <w:p w14:paraId="26EB8821" w14:textId="338764F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0" w:author="Luong Pham Van" w:date="2019-01-08T16:27:00Z"/>
                <w:color w:val="000000"/>
                <w:sz w:val="20"/>
              </w:rPr>
            </w:pPr>
            <w:del w:id="2341" w:author="Luong Pham Van" w:date="2019-01-08T16:27:00Z">
              <w:r w:rsidRPr="00F06350" w:rsidDel="00C01637">
                <w:rPr>
                  <w:color w:val="000000"/>
                  <w:sz w:val="20"/>
                </w:rPr>
                <w:delText>DecT</w:delText>
              </w:r>
            </w:del>
          </w:p>
        </w:tc>
      </w:tr>
      <w:tr w:rsidR="00F06350" w:rsidRPr="00F06350" w:rsidDel="00C01637" w14:paraId="1448A21E" w14:textId="780E7D24" w:rsidTr="00F5055B">
        <w:trPr>
          <w:trHeight w:val="255"/>
          <w:del w:id="2342" w:author="Luong Pham Van" w:date="2019-01-08T16:27:00Z"/>
        </w:trPr>
        <w:tc>
          <w:tcPr>
            <w:tcW w:w="1148" w:type="dxa"/>
            <w:tcBorders>
              <w:top w:val="single" w:sz="8" w:space="0" w:color="auto"/>
              <w:left w:val="single" w:sz="8" w:space="0" w:color="auto"/>
              <w:bottom w:val="nil"/>
              <w:right w:val="single" w:sz="8" w:space="0" w:color="auto"/>
            </w:tcBorders>
            <w:shd w:val="clear" w:color="auto" w:fill="auto"/>
            <w:noWrap/>
            <w:vAlign w:val="center"/>
            <w:hideMark/>
          </w:tcPr>
          <w:p w14:paraId="5B2D5375" w14:textId="01B81AA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3" w:author="Luong Pham Van" w:date="2019-01-08T16:27:00Z"/>
                <w:b/>
                <w:bCs/>
                <w:color w:val="000000"/>
                <w:sz w:val="20"/>
              </w:rPr>
            </w:pPr>
            <w:del w:id="2344" w:author="Luong Pham Van" w:date="2019-01-08T16:27:00Z">
              <w:r w:rsidRPr="00F06350" w:rsidDel="00C01637">
                <w:rPr>
                  <w:b/>
                  <w:bCs/>
                  <w:color w:val="000000"/>
                  <w:sz w:val="20"/>
                </w:rPr>
                <w:delText xml:space="preserve">Overall </w:delText>
              </w:r>
            </w:del>
          </w:p>
        </w:tc>
        <w:tc>
          <w:tcPr>
            <w:tcW w:w="902" w:type="dxa"/>
            <w:tcBorders>
              <w:top w:val="single" w:sz="8" w:space="0" w:color="auto"/>
              <w:left w:val="nil"/>
              <w:bottom w:val="nil"/>
              <w:right w:val="nil"/>
            </w:tcBorders>
            <w:shd w:val="clear" w:color="auto" w:fill="auto"/>
            <w:noWrap/>
            <w:vAlign w:val="center"/>
            <w:hideMark/>
          </w:tcPr>
          <w:p w14:paraId="74E78E0F" w14:textId="24F743E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5" w:author="Luong Pham Van" w:date="2019-01-08T16:27:00Z"/>
                <w:color w:val="000000"/>
                <w:sz w:val="20"/>
              </w:rPr>
            </w:pPr>
            <w:del w:id="2346" w:author="Luong Pham Van" w:date="2019-01-08T16:27:00Z">
              <w:r w:rsidRPr="00F06350" w:rsidDel="00C01637">
                <w:rPr>
                  <w:color w:val="000000"/>
                  <w:sz w:val="20"/>
                </w:rPr>
                <w:delText>0.02%</w:delText>
              </w:r>
            </w:del>
          </w:p>
        </w:tc>
        <w:tc>
          <w:tcPr>
            <w:tcW w:w="902" w:type="dxa"/>
            <w:tcBorders>
              <w:top w:val="single" w:sz="8" w:space="0" w:color="auto"/>
              <w:left w:val="nil"/>
              <w:bottom w:val="nil"/>
              <w:right w:val="nil"/>
            </w:tcBorders>
            <w:shd w:val="clear" w:color="auto" w:fill="auto"/>
            <w:noWrap/>
            <w:vAlign w:val="center"/>
            <w:hideMark/>
          </w:tcPr>
          <w:p w14:paraId="7241DE7E" w14:textId="2911265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7" w:author="Luong Pham Van" w:date="2019-01-08T16:27:00Z"/>
                <w:color w:val="000000"/>
                <w:sz w:val="20"/>
              </w:rPr>
            </w:pPr>
            <w:del w:id="2348" w:author="Luong Pham Van" w:date="2019-01-08T16:27:00Z">
              <w:r w:rsidRPr="00F06350" w:rsidDel="00C01637">
                <w:rPr>
                  <w:color w:val="000000"/>
                  <w:sz w:val="20"/>
                </w:rPr>
                <w:delText>-0.05%</w:delText>
              </w:r>
            </w:del>
          </w:p>
        </w:tc>
        <w:tc>
          <w:tcPr>
            <w:tcW w:w="902" w:type="dxa"/>
            <w:tcBorders>
              <w:top w:val="single" w:sz="8" w:space="0" w:color="auto"/>
              <w:left w:val="nil"/>
              <w:bottom w:val="nil"/>
              <w:right w:val="single" w:sz="4" w:space="0" w:color="auto"/>
            </w:tcBorders>
            <w:shd w:val="clear" w:color="auto" w:fill="auto"/>
            <w:noWrap/>
            <w:vAlign w:val="center"/>
            <w:hideMark/>
          </w:tcPr>
          <w:p w14:paraId="64016A27" w14:textId="64AC018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9" w:author="Luong Pham Van" w:date="2019-01-08T16:27:00Z"/>
                <w:color w:val="000000"/>
                <w:sz w:val="20"/>
              </w:rPr>
            </w:pPr>
            <w:del w:id="2350" w:author="Luong Pham Van" w:date="2019-01-08T16:27:00Z">
              <w:r w:rsidRPr="00F06350" w:rsidDel="00C01637">
                <w:rPr>
                  <w:color w:val="000000"/>
                  <w:sz w:val="20"/>
                </w:rPr>
                <w:delText>-0.07%</w:delText>
              </w:r>
            </w:del>
          </w:p>
        </w:tc>
        <w:tc>
          <w:tcPr>
            <w:tcW w:w="729" w:type="dxa"/>
            <w:tcBorders>
              <w:top w:val="single" w:sz="8" w:space="0" w:color="auto"/>
              <w:left w:val="nil"/>
              <w:bottom w:val="nil"/>
              <w:right w:val="nil"/>
            </w:tcBorders>
            <w:shd w:val="clear" w:color="auto" w:fill="auto"/>
            <w:noWrap/>
            <w:vAlign w:val="center"/>
            <w:hideMark/>
          </w:tcPr>
          <w:p w14:paraId="2552470A" w14:textId="1C01EF5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1" w:author="Luong Pham Van" w:date="2019-01-08T16:27:00Z"/>
                <w:color w:val="000000"/>
                <w:sz w:val="20"/>
              </w:rPr>
            </w:pPr>
            <w:del w:id="2352" w:author="Luong Pham Van" w:date="2019-01-08T16:27:00Z">
              <w:r w:rsidRPr="00F06350" w:rsidDel="00C01637">
                <w:rPr>
                  <w:color w:val="000000"/>
                  <w:sz w:val="20"/>
                </w:rPr>
                <w:delText>134%</w:delText>
              </w:r>
            </w:del>
          </w:p>
        </w:tc>
        <w:tc>
          <w:tcPr>
            <w:tcW w:w="734" w:type="dxa"/>
            <w:tcBorders>
              <w:top w:val="single" w:sz="8" w:space="0" w:color="auto"/>
              <w:left w:val="nil"/>
              <w:bottom w:val="nil"/>
              <w:right w:val="nil"/>
            </w:tcBorders>
            <w:shd w:val="clear" w:color="auto" w:fill="auto"/>
            <w:noWrap/>
            <w:vAlign w:val="center"/>
            <w:hideMark/>
          </w:tcPr>
          <w:p w14:paraId="607C218C" w14:textId="1F1F715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3" w:author="Luong Pham Van" w:date="2019-01-08T16:27:00Z"/>
                <w:color w:val="000000"/>
                <w:sz w:val="20"/>
              </w:rPr>
            </w:pPr>
            <w:del w:id="2354" w:author="Luong Pham Van" w:date="2019-01-08T16:27:00Z">
              <w:r w:rsidRPr="00F06350" w:rsidDel="00C01637">
                <w:rPr>
                  <w:color w:val="000000"/>
                  <w:sz w:val="20"/>
                </w:rPr>
                <w:delText>103%</w:delText>
              </w:r>
            </w:del>
          </w:p>
        </w:tc>
        <w:tc>
          <w:tcPr>
            <w:tcW w:w="902" w:type="dxa"/>
            <w:tcBorders>
              <w:top w:val="single" w:sz="8" w:space="0" w:color="auto"/>
              <w:left w:val="single" w:sz="8" w:space="0" w:color="auto"/>
              <w:bottom w:val="nil"/>
              <w:right w:val="nil"/>
            </w:tcBorders>
            <w:shd w:val="clear" w:color="auto" w:fill="auto"/>
            <w:noWrap/>
            <w:vAlign w:val="center"/>
            <w:hideMark/>
          </w:tcPr>
          <w:p w14:paraId="151FECAD" w14:textId="629ECC1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5" w:author="Luong Pham Van" w:date="2019-01-08T16:27:00Z"/>
                <w:color w:val="000000"/>
                <w:sz w:val="20"/>
              </w:rPr>
            </w:pPr>
            <w:del w:id="2356" w:author="Luong Pham Van" w:date="2019-01-08T16:27:00Z">
              <w:r w:rsidRPr="00F06350" w:rsidDel="00C01637">
                <w:rPr>
                  <w:color w:val="000000"/>
                  <w:sz w:val="20"/>
                </w:rPr>
                <w:delText>0.21%</w:delText>
              </w:r>
            </w:del>
          </w:p>
        </w:tc>
        <w:tc>
          <w:tcPr>
            <w:tcW w:w="902" w:type="dxa"/>
            <w:tcBorders>
              <w:top w:val="single" w:sz="8" w:space="0" w:color="auto"/>
              <w:left w:val="nil"/>
              <w:bottom w:val="nil"/>
              <w:right w:val="nil"/>
            </w:tcBorders>
            <w:shd w:val="clear" w:color="auto" w:fill="auto"/>
            <w:noWrap/>
            <w:vAlign w:val="center"/>
            <w:hideMark/>
          </w:tcPr>
          <w:p w14:paraId="04C76325" w14:textId="6DDCC91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7" w:author="Luong Pham Van" w:date="2019-01-08T16:27:00Z"/>
                <w:color w:val="000000"/>
                <w:sz w:val="20"/>
              </w:rPr>
            </w:pPr>
            <w:del w:id="2358" w:author="Luong Pham Van" w:date="2019-01-08T16:27:00Z">
              <w:r w:rsidRPr="00F06350" w:rsidDel="00C01637">
                <w:rPr>
                  <w:color w:val="000000"/>
                  <w:sz w:val="20"/>
                </w:rPr>
                <w:delText>0.21%</w:delText>
              </w:r>
            </w:del>
          </w:p>
        </w:tc>
        <w:tc>
          <w:tcPr>
            <w:tcW w:w="902" w:type="dxa"/>
            <w:tcBorders>
              <w:top w:val="single" w:sz="8" w:space="0" w:color="auto"/>
              <w:left w:val="nil"/>
              <w:bottom w:val="nil"/>
              <w:right w:val="single" w:sz="4" w:space="0" w:color="auto"/>
            </w:tcBorders>
            <w:shd w:val="clear" w:color="auto" w:fill="auto"/>
            <w:noWrap/>
            <w:vAlign w:val="center"/>
            <w:hideMark/>
          </w:tcPr>
          <w:p w14:paraId="7033420E" w14:textId="7FAB7E6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9" w:author="Luong Pham Van" w:date="2019-01-08T16:27:00Z"/>
                <w:color w:val="000000"/>
                <w:sz w:val="20"/>
              </w:rPr>
            </w:pPr>
            <w:del w:id="2360" w:author="Luong Pham Van" w:date="2019-01-08T16:27:00Z">
              <w:r w:rsidRPr="00F06350" w:rsidDel="00C01637">
                <w:rPr>
                  <w:color w:val="000000"/>
                  <w:sz w:val="20"/>
                </w:rPr>
                <w:delText>0.19%</w:delText>
              </w:r>
            </w:del>
          </w:p>
        </w:tc>
        <w:tc>
          <w:tcPr>
            <w:tcW w:w="729" w:type="dxa"/>
            <w:tcBorders>
              <w:top w:val="single" w:sz="8" w:space="0" w:color="auto"/>
              <w:left w:val="nil"/>
              <w:bottom w:val="nil"/>
              <w:right w:val="nil"/>
            </w:tcBorders>
            <w:shd w:val="clear" w:color="auto" w:fill="auto"/>
            <w:noWrap/>
            <w:vAlign w:val="center"/>
            <w:hideMark/>
          </w:tcPr>
          <w:p w14:paraId="7979F517" w14:textId="28011D1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1" w:author="Luong Pham Van" w:date="2019-01-08T16:27:00Z"/>
                <w:color w:val="000000"/>
                <w:sz w:val="20"/>
              </w:rPr>
            </w:pPr>
            <w:del w:id="2362" w:author="Luong Pham Van" w:date="2019-01-08T16:27:00Z">
              <w:r w:rsidRPr="00F06350" w:rsidDel="00C01637">
                <w:rPr>
                  <w:color w:val="000000"/>
                  <w:sz w:val="20"/>
                </w:rPr>
                <w:delText>93%</w:delText>
              </w:r>
            </w:del>
          </w:p>
        </w:tc>
        <w:tc>
          <w:tcPr>
            <w:tcW w:w="735" w:type="dxa"/>
            <w:tcBorders>
              <w:top w:val="single" w:sz="8" w:space="0" w:color="auto"/>
              <w:left w:val="nil"/>
              <w:bottom w:val="nil"/>
              <w:right w:val="single" w:sz="8" w:space="0" w:color="auto"/>
            </w:tcBorders>
            <w:shd w:val="clear" w:color="auto" w:fill="auto"/>
            <w:noWrap/>
            <w:vAlign w:val="center"/>
            <w:hideMark/>
          </w:tcPr>
          <w:p w14:paraId="56BC63AC" w14:textId="626FDA1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3" w:author="Luong Pham Van" w:date="2019-01-08T16:27:00Z"/>
                <w:color w:val="000000"/>
                <w:sz w:val="20"/>
              </w:rPr>
            </w:pPr>
            <w:del w:id="2364" w:author="Luong Pham Van" w:date="2019-01-08T16:27:00Z">
              <w:r w:rsidRPr="00F06350" w:rsidDel="00C01637">
                <w:rPr>
                  <w:color w:val="000000"/>
                  <w:sz w:val="20"/>
                </w:rPr>
                <w:delText>99%</w:delText>
              </w:r>
            </w:del>
          </w:p>
        </w:tc>
      </w:tr>
      <w:tr w:rsidR="00F06350" w:rsidRPr="00F06350" w:rsidDel="00C01637" w14:paraId="42F1C755" w14:textId="5C22887A" w:rsidTr="00F5055B">
        <w:trPr>
          <w:trHeight w:val="255"/>
          <w:del w:id="2365" w:author="Luong Pham Van" w:date="2019-01-08T16:27:00Z"/>
        </w:trPr>
        <w:tc>
          <w:tcPr>
            <w:tcW w:w="1148" w:type="dxa"/>
            <w:tcBorders>
              <w:top w:val="single" w:sz="8" w:space="0" w:color="auto"/>
              <w:left w:val="single" w:sz="8" w:space="0" w:color="auto"/>
              <w:bottom w:val="nil"/>
              <w:right w:val="nil"/>
            </w:tcBorders>
            <w:shd w:val="clear" w:color="auto" w:fill="auto"/>
            <w:noWrap/>
            <w:vAlign w:val="center"/>
            <w:hideMark/>
          </w:tcPr>
          <w:p w14:paraId="41800A34" w14:textId="65D4C1A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6" w:author="Luong Pham Van" w:date="2019-01-08T16:27:00Z"/>
                <w:color w:val="000000"/>
                <w:sz w:val="20"/>
              </w:rPr>
            </w:pPr>
            <w:del w:id="2367" w:author="Luong Pham Van" w:date="2019-01-08T16:27:00Z">
              <w:r w:rsidRPr="00F06350" w:rsidDel="00C01637">
                <w:rPr>
                  <w:color w:val="000000"/>
                  <w:sz w:val="20"/>
                </w:rPr>
                <w:delText>Class D</w:delText>
              </w:r>
            </w:del>
          </w:p>
        </w:tc>
        <w:tc>
          <w:tcPr>
            <w:tcW w:w="902" w:type="dxa"/>
            <w:tcBorders>
              <w:top w:val="single" w:sz="8" w:space="0" w:color="auto"/>
              <w:left w:val="single" w:sz="8" w:space="0" w:color="auto"/>
              <w:bottom w:val="nil"/>
              <w:right w:val="nil"/>
            </w:tcBorders>
            <w:shd w:val="clear" w:color="auto" w:fill="auto"/>
            <w:noWrap/>
            <w:vAlign w:val="center"/>
            <w:hideMark/>
          </w:tcPr>
          <w:p w14:paraId="6814344C" w14:textId="2B63AC5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8" w:author="Luong Pham Van" w:date="2019-01-08T16:27:00Z"/>
                <w:color w:val="000000"/>
                <w:sz w:val="20"/>
              </w:rPr>
            </w:pPr>
            <w:del w:id="2369" w:author="Luong Pham Van" w:date="2019-01-08T16:27:00Z">
              <w:r w:rsidRPr="00F06350" w:rsidDel="00C01637">
                <w:rPr>
                  <w:color w:val="000000"/>
                  <w:sz w:val="20"/>
                </w:rPr>
                <w:delText>0.17%</w:delText>
              </w:r>
            </w:del>
          </w:p>
        </w:tc>
        <w:tc>
          <w:tcPr>
            <w:tcW w:w="902" w:type="dxa"/>
            <w:tcBorders>
              <w:top w:val="single" w:sz="8" w:space="0" w:color="auto"/>
              <w:left w:val="nil"/>
              <w:bottom w:val="nil"/>
              <w:right w:val="nil"/>
            </w:tcBorders>
            <w:shd w:val="clear" w:color="auto" w:fill="auto"/>
            <w:noWrap/>
            <w:vAlign w:val="center"/>
            <w:hideMark/>
          </w:tcPr>
          <w:p w14:paraId="6A27256B" w14:textId="589D78F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0" w:author="Luong Pham Van" w:date="2019-01-08T16:27:00Z"/>
                <w:color w:val="000000"/>
                <w:sz w:val="20"/>
              </w:rPr>
            </w:pPr>
            <w:del w:id="2371" w:author="Luong Pham Van" w:date="2019-01-08T16:27:00Z">
              <w:r w:rsidRPr="00F06350" w:rsidDel="00C01637">
                <w:rPr>
                  <w:color w:val="000000"/>
                  <w:sz w:val="20"/>
                </w:rPr>
                <w:delText>0.17%</w:delText>
              </w:r>
            </w:del>
          </w:p>
        </w:tc>
        <w:tc>
          <w:tcPr>
            <w:tcW w:w="902" w:type="dxa"/>
            <w:tcBorders>
              <w:top w:val="single" w:sz="8" w:space="0" w:color="auto"/>
              <w:left w:val="nil"/>
              <w:bottom w:val="nil"/>
              <w:right w:val="single" w:sz="4" w:space="0" w:color="auto"/>
            </w:tcBorders>
            <w:shd w:val="clear" w:color="auto" w:fill="auto"/>
            <w:noWrap/>
            <w:vAlign w:val="center"/>
            <w:hideMark/>
          </w:tcPr>
          <w:p w14:paraId="7AD36397" w14:textId="41EFC0B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2" w:author="Luong Pham Van" w:date="2019-01-08T16:27:00Z"/>
                <w:color w:val="000000"/>
                <w:sz w:val="20"/>
              </w:rPr>
            </w:pPr>
            <w:del w:id="2373" w:author="Luong Pham Van" w:date="2019-01-08T16:27:00Z">
              <w:r w:rsidRPr="00F06350" w:rsidDel="00C01637">
                <w:rPr>
                  <w:color w:val="000000"/>
                  <w:sz w:val="20"/>
                </w:rPr>
                <w:delText>0.29%</w:delText>
              </w:r>
            </w:del>
          </w:p>
        </w:tc>
        <w:tc>
          <w:tcPr>
            <w:tcW w:w="729" w:type="dxa"/>
            <w:tcBorders>
              <w:top w:val="single" w:sz="8" w:space="0" w:color="auto"/>
              <w:left w:val="nil"/>
              <w:bottom w:val="nil"/>
              <w:right w:val="nil"/>
            </w:tcBorders>
            <w:shd w:val="clear" w:color="auto" w:fill="auto"/>
            <w:noWrap/>
            <w:vAlign w:val="center"/>
            <w:hideMark/>
          </w:tcPr>
          <w:p w14:paraId="1AA0A360" w14:textId="633FA54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4" w:author="Luong Pham Van" w:date="2019-01-08T16:27:00Z"/>
                <w:color w:val="000000"/>
                <w:sz w:val="20"/>
              </w:rPr>
            </w:pPr>
            <w:del w:id="2375" w:author="Luong Pham Van" w:date="2019-01-08T16:27:00Z">
              <w:r w:rsidRPr="00F06350" w:rsidDel="00C01637">
                <w:rPr>
                  <w:color w:val="000000"/>
                  <w:sz w:val="20"/>
                </w:rPr>
                <w:delText>134%</w:delText>
              </w:r>
            </w:del>
          </w:p>
        </w:tc>
        <w:tc>
          <w:tcPr>
            <w:tcW w:w="734" w:type="dxa"/>
            <w:tcBorders>
              <w:top w:val="single" w:sz="8" w:space="0" w:color="auto"/>
              <w:left w:val="nil"/>
              <w:bottom w:val="nil"/>
              <w:right w:val="single" w:sz="8" w:space="0" w:color="auto"/>
            </w:tcBorders>
            <w:shd w:val="clear" w:color="auto" w:fill="auto"/>
            <w:noWrap/>
            <w:vAlign w:val="center"/>
            <w:hideMark/>
          </w:tcPr>
          <w:p w14:paraId="1FA855BF" w14:textId="5812706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6" w:author="Luong Pham Van" w:date="2019-01-08T16:27:00Z"/>
                <w:color w:val="000000"/>
                <w:sz w:val="20"/>
              </w:rPr>
            </w:pPr>
            <w:del w:id="2377" w:author="Luong Pham Van" w:date="2019-01-08T16:27:00Z">
              <w:r w:rsidRPr="00F06350" w:rsidDel="00C01637">
                <w:rPr>
                  <w:color w:val="000000"/>
                  <w:sz w:val="20"/>
                </w:rPr>
                <w:delText>106%</w:delText>
              </w:r>
            </w:del>
          </w:p>
        </w:tc>
        <w:tc>
          <w:tcPr>
            <w:tcW w:w="902" w:type="dxa"/>
            <w:tcBorders>
              <w:top w:val="single" w:sz="8" w:space="0" w:color="auto"/>
              <w:left w:val="nil"/>
              <w:bottom w:val="nil"/>
              <w:right w:val="nil"/>
            </w:tcBorders>
            <w:shd w:val="clear" w:color="auto" w:fill="auto"/>
            <w:noWrap/>
            <w:vAlign w:val="center"/>
            <w:hideMark/>
          </w:tcPr>
          <w:p w14:paraId="17EE38E3" w14:textId="0DB02C1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8" w:author="Luong Pham Van" w:date="2019-01-08T16:27:00Z"/>
                <w:color w:val="000000"/>
                <w:sz w:val="20"/>
              </w:rPr>
            </w:pPr>
            <w:del w:id="2379" w:author="Luong Pham Van" w:date="2019-01-08T16:27:00Z">
              <w:r w:rsidRPr="00F06350" w:rsidDel="00C01637">
                <w:rPr>
                  <w:color w:val="000000"/>
                  <w:sz w:val="20"/>
                </w:rPr>
                <w:delText>0.19%</w:delText>
              </w:r>
            </w:del>
          </w:p>
        </w:tc>
        <w:tc>
          <w:tcPr>
            <w:tcW w:w="902" w:type="dxa"/>
            <w:tcBorders>
              <w:top w:val="single" w:sz="8" w:space="0" w:color="auto"/>
              <w:left w:val="nil"/>
              <w:bottom w:val="nil"/>
              <w:right w:val="nil"/>
            </w:tcBorders>
            <w:shd w:val="clear" w:color="auto" w:fill="auto"/>
            <w:noWrap/>
            <w:vAlign w:val="center"/>
            <w:hideMark/>
          </w:tcPr>
          <w:p w14:paraId="29090E4B" w14:textId="6E80D6D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0" w:author="Luong Pham Van" w:date="2019-01-08T16:27:00Z"/>
                <w:color w:val="000000"/>
                <w:sz w:val="20"/>
              </w:rPr>
            </w:pPr>
            <w:del w:id="2381" w:author="Luong Pham Van" w:date="2019-01-08T16:27:00Z">
              <w:r w:rsidRPr="00F06350" w:rsidDel="00C01637">
                <w:rPr>
                  <w:color w:val="000000"/>
                  <w:sz w:val="20"/>
                </w:rPr>
                <w:delText>0.21%</w:delText>
              </w:r>
            </w:del>
          </w:p>
        </w:tc>
        <w:tc>
          <w:tcPr>
            <w:tcW w:w="902" w:type="dxa"/>
            <w:tcBorders>
              <w:top w:val="single" w:sz="8" w:space="0" w:color="auto"/>
              <w:left w:val="nil"/>
              <w:bottom w:val="nil"/>
              <w:right w:val="single" w:sz="4" w:space="0" w:color="auto"/>
            </w:tcBorders>
            <w:shd w:val="clear" w:color="auto" w:fill="auto"/>
            <w:noWrap/>
            <w:vAlign w:val="center"/>
            <w:hideMark/>
          </w:tcPr>
          <w:p w14:paraId="5B762511" w14:textId="4578F91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2" w:author="Luong Pham Van" w:date="2019-01-08T16:27:00Z"/>
                <w:color w:val="000000"/>
                <w:sz w:val="20"/>
              </w:rPr>
            </w:pPr>
            <w:del w:id="2383" w:author="Luong Pham Van" w:date="2019-01-08T16:27:00Z">
              <w:r w:rsidRPr="00F06350" w:rsidDel="00C01637">
                <w:rPr>
                  <w:color w:val="000000"/>
                  <w:sz w:val="20"/>
                </w:rPr>
                <w:delText>0.12%</w:delText>
              </w:r>
            </w:del>
          </w:p>
        </w:tc>
        <w:tc>
          <w:tcPr>
            <w:tcW w:w="729" w:type="dxa"/>
            <w:tcBorders>
              <w:top w:val="single" w:sz="8" w:space="0" w:color="auto"/>
              <w:left w:val="nil"/>
              <w:bottom w:val="nil"/>
              <w:right w:val="nil"/>
            </w:tcBorders>
            <w:shd w:val="clear" w:color="auto" w:fill="auto"/>
            <w:noWrap/>
            <w:vAlign w:val="center"/>
            <w:hideMark/>
          </w:tcPr>
          <w:p w14:paraId="5E78E480" w14:textId="7F577E7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4" w:author="Luong Pham Van" w:date="2019-01-08T16:27:00Z"/>
                <w:color w:val="000000"/>
                <w:sz w:val="20"/>
              </w:rPr>
            </w:pPr>
            <w:del w:id="2385" w:author="Luong Pham Van" w:date="2019-01-08T16:27:00Z">
              <w:r w:rsidRPr="00F06350" w:rsidDel="00C01637">
                <w:rPr>
                  <w:color w:val="000000"/>
                  <w:sz w:val="20"/>
                </w:rPr>
                <w:delText>93%</w:delText>
              </w:r>
            </w:del>
          </w:p>
        </w:tc>
        <w:tc>
          <w:tcPr>
            <w:tcW w:w="735" w:type="dxa"/>
            <w:tcBorders>
              <w:top w:val="single" w:sz="8" w:space="0" w:color="auto"/>
              <w:left w:val="nil"/>
              <w:bottom w:val="nil"/>
              <w:right w:val="single" w:sz="8" w:space="0" w:color="auto"/>
            </w:tcBorders>
            <w:shd w:val="clear" w:color="auto" w:fill="auto"/>
            <w:noWrap/>
            <w:vAlign w:val="center"/>
            <w:hideMark/>
          </w:tcPr>
          <w:p w14:paraId="5EE2EED8" w14:textId="3044D81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6" w:author="Luong Pham Van" w:date="2019-01-08T16:27:00Z"/>
                <w:color w:val="000000"/>
                <w:sz w:val="20"/>
              </w:rPr>
            </w:pPr>
            <w:del w:id="2387" w:author="Luong Pham Van" w:date="2019-01-08T16:27:00Z">
              <w:r w:rsidRPr="00F06350" w:rsidDel="00C01637">
                <w:rPr>
                  <w:color w:val="000000"/>
                  <w:sz w:val="20"/>
                </w:rPr>
                <w:delText>99%</w:delText>
              </w:r>
            </w:del>
          </w:p>
        </w:tc>
      </w:tr>
      <w:tr w:rsidR="00F06350" w:rsidRPr="00F06350" w:rsidDel="00C01637" w14:paraId="5334BDBD" w14:textId="0AA05284" w:rsidTr="00F5055B">
        <w:trPr>
          <w:trHeight w:val="248"/>
          <w:del w:id="2388" w:author="Luong Pham Van" w:date="2019-01-08T16:27:00Z"/>
        </w:trPr>
        <w:tc>
          <w:tcPr>
            <w:tcW w:w="1148" w:type="dxa"/>
            <w:tcBorders>
              <w:top w:val="nil"/>
              <w:left w:val="single" w:sz="8" w:space="0" w:color="auto"/>
              <w:bottom w:val="single" w:sz="8" w:space="0" w:color="auto"/>
              <w:right w:val="nil"/>
            </w:tcBorders>
            <w:shd w:val="clear" w:color="auto" w:fill="auto"/>
            <w:noWrap/>
            <w:vAlign w:val="center"/>
            <w:hideMark/>
          </w:tcPr>
          <w:p w14:paraId="5078F32D" w14:textId="620FD74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9" w:author="Luong Pham Van" w:date="2019-01-08T16:27:00Z"/>
                <w:color w:val="000000"/>
                <w:sz w:val="20"/>
              </w:rPr>
            </w:pPr>
            <w:del w:id="2390" w:author="Luong Pham Van" w:date="2019-01-08T16:27:00Z">
              <w:r w:rsidRPr="00F06350" w:rsidDel="00C01637">
                <w:rPr>
                  <w:color w:val="000000"/>
                  <w:sz w:val="20"/>
                </w:rPr>
                <w:delText>Class F</w:delText>
              </w:r>
            </w:del>
          </w:p>
        </w:tc>
        <w:tc>
          <w:tcPr>
            <w:tcW w:w="902" w:type="dxa"/>
            <w:tcBorders>
              <w:top w:val="nil"/>
              <w:left w:val="single" w:sz="8" w:space="0" w:color="auto"/>
              <w:bottom w:val="single" w:sz="8" w:space="0" w:color="auto"/>
              <w:right w:val="nil"/>
            </w:tcBorders>
            <w:shd w:val="clear" w:color="000000" w:fill="CCFFCC"/>
            <w:noWrap/>
            <w:vAlign w:val="center"/>
            <w:hideMark/>
          </w:tcPr>
          <w:p w14:paraId="4B15E362" w14:textId="0228186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1" w:author="Luong Pham Van" w:date="2019-01-08T16:27:00Z"/>
                <w:sz w:val="20"/>
              </w:rPr>
            </w:pPr>
            <w:del w:id="2392" w:author="Luong Pham Van" w:date="2019-01-08T16:27:00Z">
              <w:r w:rsidRPr="00F06350" w:rsidDel="00C01637">
                <w:rPr>
                  <w:sz w:val="20"/>
                </w:rPr>
                <w:delText>-13.25%</w:delText>
              </w:r>
            </w:del>
          </w:p>
        </w:tc>
        <w:tc>
          <w:tcPr>
            <w:tcW w:w="902" w:type="dxa"/>
            <w:tcBorders>
              <w:top w:val="nil"/>
              <w:left w:val="nil"/>
              <w:bottom w:val="single" w:sz="8" w:space="0" w:color="auto"/>
              <w:right w:val="nil"/>
            </w:tcBorders>
            <w:shd w:val="clear" w:color="000000" w:fill="CCFFCC"/>
            <w:noWrap/>
            <w:vAlign w:val="center"/>
            <w:hideMark/>
          </w:tcPr>
          <w:p w14:paraId="21C0FEDF" w14:textId="0100960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3" w:author="Luong Pham Van" w:date="2019-01-08T16:27:00Z"/>
                <w:sz w:val="20"/>
              </w:rPr>
            </w:pPr>
            <w:del w:id="2394" w:author="Luong Pham Van" w:date="2019-01-08T16:27:00Z">
              <w:r w:rsidRPr="00F06350" w:rsidDel="00C01637">
                <w:rPr>
                  <w:sz w:val="20"/>
                </w:rPr>
                <w:delText>-11.48%</w:delText>
              </w:r>
            </w:del>
          </w:p>
        </w:tc>
        <w:tc>
          <w:tcPr>
            <w:tcW w:w="902" w:type="dxa"/>
            <w:tcBorders>
              <w:top w:val="nil"/>
              <w:left w:val="nil"/>
              <w:bottom w:val="single" w:sz="8" w:space="0" w:color="auto"/>
              <w:right w:val="single" w:sz="4" w:space="0" w:color="auto"/>
            </w:tcBorders>
            <w:shd w:val="clear" w:color="000000" w:fill="CCFFCC"/>
            <w:noWrap/>
            <w:vAlign w:val="center"/>
            <w:hideMark/>
          </w:tcPr>
          <w:p w14:paraId="03FE6371" w14:textId="230F634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5" w:author="Luong Pham Van" w:date="2019-01-08T16:27:00Z"/>
                <w:sz w:val="20"/>
              </w:rPr>
            </w:pPr>
            <w:del w:id="2396" w:author="Luong Pham Van" w:date="2019-01-08T16:27:00Z">
              <w:r w:rsidRPr="00F06350" w:rsidDel="00C01637">
                <w:rPr>
                  <w:sz w:val="20"/>
                </w:rPr>
                <w:delText>-11.57%</w:delText>
              </w:r>
            </w:del>
          </w:p>
        </w:tc>
        <w:tc>
          <w:tcPr>
            <w:tcW w:w="729" w:type="dxa"/>
            <w:tcBorders>
              <w:top w:val="nil"/>
              <w:left w:val="nil"/>
              <w:bottom w:val="single" w:sz="8" w:space="0" w:color="auto"/>
              <w:right w:val="nil"/>
            </w:tcBorders>
            <w:shd w:val="clear" w:color="auto" w:fill="auto"/>
            <w:noWrap/>
            <w:vAlign w:val="center"/>
            <w:hideMark/>
          </w:tcPr>
          <w:p w14:paraId="5139A2E4" w14:textId="4E3289D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7" w:author="Luong Pham Van" w:date="2019-01-08T16:27:00Z"/>
                <w:color w:val="000000"/>
                <w:sz w:val="20"/>
              </w:rPr>
            </w:pPr>
            <w:del w:id="2398" w:author="Luong Pham Van" w:date="2019-01-08T16:27:00Z">
              <w:r w:rsidRPr="00F06350" w:rsidDel="00C01637">
                <w:rPr>
                  <w:color w:val="000000"/>
                  <w:sz w:val="20"/>
                </w:rPr>
                <w:delText>158%</w:delText>
              </w:r>
            </w:del>
          </w:p>
        </w:tc>
        <w:tc>
          <w:tcPr>
            <w:tcW w:w="734" w:type="dxa"/>
            <w:tcBorders>
              <w:top w:val="nil"/>
              <w:left w:val="nil"/>
              <w:bottom w:val="single" w:sz="8" w:space="0" w:color="auto"/>
              <w:right w:val="single" w:sz="8" w:space="0" w:color="auto"/>
            </w:tcBorders>
            <w:shd w:val="clear" w:color="auto" w:fill="auto"/>
            <w:noWrap/>
            <w:vAlign w:val="center"/>
            <w:hideMark/>
          </w:tcPr>
          <w:p w14:paraId="2B2AF18D" w14:textId="21BD46D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9" w:author="Luong Pham Van" w:date="2019-01-08T16:27:00Z"/>
                <w:color w:val="000000"/>
                <w:sz w:val="20"/>
              </w:rPr>
            </w:pPr>
            <w:del w:id="2400" w:author="Luong Pham Van" w:date="2019-01-08T16:27:00Z">
              <w:r w:rsidRPr="00F06350" w:rsidDel="00C01637">
                <w:rPr>
                  <w:color w:val="000000"/>
                  <w:sz w:val="20"/>
                </w:rPr>
                <w:delText>95%</w:delText>
              </w:r>
            </w:del>
          </w:p>
        </w:tc>
        <w:tc>
          <w:tcPr>
            <w:tcW w:w="902" w:type="dxa"/>
            <w:tcBorders>
              <w:top w:val="nil"/>
              <w:left w:val="single" w:sz="8" w:space="0" w:color="auto"/>
              <w:bottom w:val="single" w:sz="8" w:space="0" w:color="auto"/>
              <w:right w:val="nil"/>
            </w:tcBorders>
            <w:shd w:val="clear" w:color="000000" w:fill="FFC7CE"/>
            <w:noWrap/>
            <w:vAlign w:val="center"/>
            <w:hideMark/>
          </w:tcPr>
          <w:p w14:paraId="29817734" w14:textId="78CB74F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1" w:author="Luong Pham Van" w:date="2019-01-08T16:27:00Z"/>
                <w:sz w:val="20"/>
              </w:rPr>
            </w:pPr>
            <w:del w:id="2402" w:author="Luong Pham Van" w:date="2019-01-08T16:27:00Z">
              <w:r w:rsidRPr="00F06350" w:rsidDel="00C01637">
                <w:rPr>
                  <w:sz w:val="20"/>
                </w:rPr>
                <w:delText>3.31%</w:delText>
              </w:r>
            </w:del>
          </w:p>
        </w:tc>
        <w:tc>
          <w:tcPr>
            <w:tcW w:w="902" w:type="dxa"/>
            <w:tcBorders>
              <w:top w:val="nil"/>
              <w:left w:val="nil"/>
              <w:bottom w:val="single" w:sz="8" w:space="0" w:color="auto"/>
              <w:right w:val="nil"/>
            </w:tcBorders>
            <w:shd w:val="clear" w:color="000000" w:fill="FFC7CE"/>
            <w:noWrap/>
            <w:vAlign w:val="center"/>
            <w:hideMark/>
          </w:tcPr>
          <w:p w14:paraId="66C6DC95" w14:textId="64FB127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3" w:author="Luong Pham Van" w:date="2019-01-08T16:27:00Z"/>
                <w:sz w:val="20"/>
              </w:rPr>
            </w:pPr>
            <w:del w:id="2404" w:author="Luong Pham Van" w:date="2019-01-08T16:27:00Z">
              <w:r w:rsidRPr="00F06350" w:rsidDel="00C01637">
                <w:rPr>
                  <w:sz w:val="20"/>
                </w:rPr>
                <w:delText>3.57%</w:delText>
              </w:r>
            </w:del>
          </w:p>
        </w:tc>
        <w:tc>
          <w:tcPr>
            <w:tcW w:w="902" w:type="dxa"/>
            <w:tcBorders>
              <w:top w:val="nil"/>
              <w:left w:val="nil"/>
              <w:bottom w:val="single" w:sz="8" w:space="0" w:color="auto"/>
              <w:right w:val="single" w:sz="4" w:space="0" w:color="auto"/>
            </w:tcBorders>
            <w:shd w:val="clear" w:color="000000" w:fill="FFC7CE"/>
            <w:noWrap/>
            <w:vAlign w:val="center"/>
            <w:hideMark/>
          </w:tcPr>
          <w:p w14:paraId="76092009" w14:textId="6E7027C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5" w:author="Luong Pham Van" w:date="2019-01-08T16:27:00Z"/>
                <w:sz w:val="20"/>
              </w:rPr>
            </w:pPr>
            <w:del w:id="2406" w:author="Luong Pham Van" w:date="2019-01-08T16:27:00Z">
              <w:r w:rsidRPr="00F06350" w:rsidDel="00C01637">
                <w:rPr>
                  <w:sz w:val="20"/>
                </w:rPr>
                <w:delText>3.55%</w:delText>
              </w:r>
            </w:del>
          </w:p>
        </w:tc>
        <w:tc>
          <w:tcPr>
            <w:tcW w:w="729" w:type="dxa"/>
            <w:tcBorders>
              <w:top w:val="nil"/>
              <w:left w:val="nil"/>
              <w:bottom w:val="single" w:sz="8" w:space="0" w:color="auto"/>
              <w:right w:val="nil"/>
            </w:tcBorders>
            <w:shd w:val="clear" w:color="auto" w:fill="auto"/>
            <w:noWrap/>
            <w:vAlign w:val="center"/>
            <w:hideMark/>
          </w:tcPr>
          <w:p w14:paraId="571EE64A" w14:textId="1A4DC3A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7" w:author="Luong Pham Van" w:date="2019-01-08T16:27:00Z"/>
                <w:color w:val="000000"/>
                <w:sz w:val="20"/>
              </w:rPr>
            </w:pPr>
            <w:del w:id="2408" w:author="Luong Pham Van" w:date="2019-01-08T16:27:00Z">
              <w:r w:rsidRPr="00F06350" w:rsidDel="00C01637">
                <w:rPr>
                  <w:color w:val="000000"/>
                  <w:sz w:val="20"/>
                </w:rPr>
                <w:delText>92%</w:delText>
              </w:r>
            </w:del>
          </w:p>
        </w:tc>
        <w:tc>
          <w:tcPr>
            <w:tcW w:w="735" w:type="dxa"/>
            <w:tcBorders>
              <w:top w:val="nil"/>
              <w:left w:val="nil"/>
              <w:bottom w:val="single" w:sz="8" w:space="0" w:color="auto"/>
              <w:right w:val="single" w:sz="8" w:space="0" w:color="auto"/>
            </w:tcBorders>
            <w:shd w:val="clear" w:color="auto" w:fill="auto"/>
            <w:noWrap/>
            <w:vAlign w:val="center"/>
            <w:hideMark/>
          </w:tcPr>
          <w:p w14:paraId="577589CF" w14:textId="29D9265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9" w:author="Luong Pham Van" w:date="2019-01-08T16:27:00Z"/>
                <w:color w:val="000000"/>
                <w:sz w:val="20"/>
              </w:rPr>
            </w:pPr>
            <w:del w:id="2410" w:author="Luong Pham Van" w:date="2019-01-08T16:27:00Z">
              <w:r w:rsidRPr="00F06350" w:rsidDel="00C01637">
                <w:rPr>
                  <w:color w:val="000000"/>
                  <w:sz w:val="20"/>
                </w:rPr>
                <w:delText>99%</w:delText>
              </w:r>
            </w:del>
          </w:p>
        </w:tc>
      </w:tr>
      <w:tr w:rsidR="00F06350" w:rsidRPr="00F06350" w:rsidDel="00C01637" w14:paraId="3CA54B72" w14:textId="7AEF55A9" w:rsidTr="00F5055B">
        <w:trPr>
          <w:trHeight w:val="248"/>
          <w:del w:id="2411" w:author="Luong Pham Van" w:date="2019-01-08T16:27:00Z"/>
        </w:trPr>
        <w:tc>
          <w:tcPr>
            <w:tcW w:w="1148" w:type="dxa"/>
            <w:tcBorders>
              <w:top w:val="nil"/>
              <w:left w:val="single" w:sz="8" w:space="0" w:color="auto"/>
              <w:bottom w:val="single" w:sz="8" w:space="0" w:color="auto"/>
              <w:right w:val="nil"/>
            </w:tcBorders>
            <w:shd w:val="clear" w:color="auto" w:fill="auto"/>
            <w:noWrap/>
            <w:vAlign w:val="center"/>
            <w:hideMark/>
          </w:tcPr>
          <w:p w14:paraId="295FD8F3" w14:textId="2890F5E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2" w:author="Luong Pham Van" w:date="2019-01-08T16:27:00Z"/>
                <w:color w:val="000000"/>
                <w:sz w:val="20"/>
              </w:rPr>
            </w:pPr>
            <w:del w:id="2413" w:author="Luong Pham Van" w:date="2019-01-08T16:27:00Z">
              <w:r w:rsidRPr="00F06350" w:rsidDel="00C01637">
                <w:rPr>
                  <w:color w:val="000000"/>
                  <w:sz w:val="20"/>
                </w:rPr>
                <w:delText>Class SCC</w:delText>
              </w:r>
            </w:del>
          </w:p>
        </w:tc>
        <w:tc>
          <w:tcPr>
            <w:tcW w:w="902" w:type="dxa"/>
            <w:tcBorders>
              <w:top w:val="nil"/>
              <w:left w:val="single" w:sz="8" w:space="0" w:color="auto"/>
              <w:bottom w:val="single" w:sz="8" w:space="0" w:color="auto"/>
              <w:right w:val="nil"/>
            </w:tcBorders>
            <w:shd w:val="clear" w:color="000000" w:fill="CCFFCC"/>
            <w:noWrap/>
            <w:vAlign w:val="center"/>
            <w:hideMark/>
          </w:tcPr>
          <w:p w14:paraId="5D129B39" w14:textId="3E20224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4" w:author="Luong Pham Van" w:date="2019-01-08T16:27:00Z"/>
                <w:sz w:val="20"/>
              </w:rPr>
            </w:pPr>
            <w:del w:id="2415" w:author="Luong Pham Van" w:date="2019-01-08T16:27:00Z">
              <w:r w:rsidRPr="00F06350" w:rsidDel="00C01637">
                <w:rPr>
                  <w:sz w:val="20"/>
                </w:rPr>
                <w:delText>-38.52%</w:delText>
              </w:r>
            </w:del>
          </w:p>
        </w:tc>
        <w:tc>
          <w:tcPr>
            <w:tcW w:w="902" w:type="dxa"/>
            <w:tcBorders>
              <w:top w:val="nil"/>
              <w:left w:val="nil"/>
              <w:bottom w:val="single" w:sz="8" w:space="0" w:color="auto"/>
              <w:right w:val="nil"/>
            </w:tcBorders>
            <w:shd w:val="clear" w:color="000000" w:fill="CCFFCC"/>
            <w:noWrap/>
            <w:vAlign w:val="center"/>
            <w:hideMark/>
          </w:tcPr>
          <w:p w14:paraId="2DD9B559" w14:textId="2637F8A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6" w:author="Luong Pham Van" w:date="2019-01-08T16:27:00Z"/>
                <w:sz w:val="20"/>
              </w:rPr>
            </w:pPr>
            <w:del w:id="2417" w:author="Luong Pham Van" w:date="2019-01-08T16:27:00Z">
              <w:r w:rsidRPr="00F06350" w:rsidDel="00C01637">
                <w:rPr>
                  <w:sz w:val="20"/>
                </w:rPr>
                <w:delText>-34.16%</w:delText>
              </w:r>
            </w:del>
          </w:p>
        </w:tc>
        <w:tc>
          <w:tcPr>
            <w:tcW w:w="902" w:type="dxa"/>
            <w:tcBorders>
              <w:top w:val="nil"/>
              <w:left w:val="nil"/>
              <w:bottom w:val="single" w:sz="8" w:space="0" w:color="auto"/>
              <w:right w:val="single" w:sz="4" w:space="0" w:color="auto"/>
            </w:tcBorders>
            <w:shd w:val="clear" w:color="000000" w:fill="CCFFCC"/>
            <w:noWrap/>
            <w:vAlign w:val="center"/>
            <w:hideMark/>
          </w:tcPr>
          <w:p w14:paraId="140ED06E" w14:textId="1DB4FB0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8" w:author="Luong Pham Van" w:date="2019-01-08T16:27:00Z"/>
                <w:sz w:val="20"/>
              </w:rPr>
            </w:pPr>
            <w:del w:id="2419" w:author="Luong Pham Van" w:date="2019-01-08T16:27:00Z">
              <w:r w:rsidRPr="00F06350" w:rsidDel="00C01637">
                <w:rPr>
                  <w:sz w:val="20"/>
                </w:rPr>
                <w:delText>-34.31%</w:delText>
              </w:r>
            </w:del>
          </w:p>
        </w:tc>
        <w:tc>
          <w:tcPr>
            <w:tcW w:w="729" w:type="dxa"/>
            <w:tcBorders>
              <w:top w:val="nil"/>
              <w:left w:val="nil"/>
              <w:bottom w:val="single" w:sz="8" w:space="0" w:color="auto"/>
              <w:right w:val="nil"/>
            </w:tcBorders>
            <w:shd w:val="clear" w:color="auto" w:fill="auto"/>
            <w:noWrap/>
            <w:vAlign w:val="center"/>
            <w:hideMark/>
          </w:tcPr>
          <w:p w14:paraId="175ECF2D" w14:textId="1E22663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0" w:author="Luong Pham Van" w:date="2019-01-08T16:27:00Z"/>
                <w:color w:val="000000"/>
                <w:sz w:val="20"/>
              </w:rPr>
            </w:pPr>
            <w:del w:id="2421" w:author="Luong Pham Van" w:date="2019-01-08T16:27:00Z">
              <w:r w:rsidRPr="00F06350" w:rsidDel="00C01637">
                <w:rPr>
                  <w:color w:val="000000"/>
                  <w:sz w:val="20"/>
                </w:rPr>
                <w:delText>162%</w:delText>
              </w:r>
            </w:del>
          </w:p>
        </w:tc>
        <w:tc>
          <w:tcPr>
            <w:tcW w:w="734" w:type="dxa"/>
            <w:tcBorders>
              <w:top w:val="nil"/>
              <w:left w:val="nil"/>
              <w:bottom w:val="single" w:sz="8" w:space="0" w:color="auto"/>
              <w:right w:val="single" w:sz="8" w:space="0" w:color="auto"/>
            </w:tcBorders>
            <w:shd w:val="clear" w:color="auto" w:fill="auto"/>
            <w:noWrap/>
            <w:vAlign w:val="center"/>
            <w:hideMark/>
          </w:tcPr>
          <w:p w14:paraId="2B3EA234" w14:textId="40C57EF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2" w:author="Luong Pham Van" w:date="2019-01-08T16:27:00Z"/>
                <w:color w:val="000000"/>
                <w:sz w:val="20"/>
              </w:rPr>
            </w:pPr>
            <w:del w:id="2423" w:author="Luong Pham Van" w:date="2019-01-08T16:27:00Z">
              <w:r w:rsidRPr="00F06350" w:rsidDel="00C01637">
                <w:rPr>
                  <w:color w:val="000000"/>
                  <w:sz w:val="20"/>
                </w:rPr>
                <w:delText>75%</w:delText>
              </w:r>
            </w:del>
          </w:p>
        </w:tc>
        <w:tc>
          <w:tcPr>
            <w:tcW w:w="902" w:type="dxa"/>
            <w:tcBorders>
              <w:top w:val="nil"/>
              <w:left w:val="single" w:sz="8" w:space="0" w:color="auto"/>
              <w:bottom w:val="single" w:sz="8" w:space="0" w:color="auto"/>
              <w:right w:val="nil"/>
            </w:tcBorders>
            <w:shd w:val="clear" w:color="000000" w:fill="FFC7CE"/>
            <w:noWrap/>
            <w:vAlign w:val="center"/>
            <w:hideMark/>
          </w:tcPr>
          <w:p w14:paraId="1CE168DA" w14:textId="7DB966C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4" w:author="Luong Pham Van" w:date="2019-01-08T16:27:00Z"/>
                <w:sz w:val="20"/>
              </w:rPr>
            </w:pPr>
            <w:del w:id="2425" w:author="Luong Pham Van" w:date="2019-01-08T16:27:00Z">
              <w:r w:rsidRPr="00F06350" w:rsidDel="00C01637">
                <w:rPr>
                  <w:sz w:val="20"/>
                </w:rPr>
                <w:delText>11.76%</w:delText>
              </w:r>
            </w:del>
          </w:p>
        </w:tc>
        <w:tc>
          <w:tcPr>
            <w:tcW w:w="902" w:type="dxa"/>
            <w:tcBorders>
              <w:top w:val="nil"/>
              <w:left w:val="nil"/>
              <w:bottom w:val="single" w:sz="8" w:space="0" w:color="auto"/>
              <w:right w:val="nil"/>
            </w:tcBorders>
            <w:shd w:val="clear" w:color="000000" w:fill="FFC7CE"/>
            <w:noWrap/>
            <w:vAlign w:val="center"/>
            <w:hideMark/>
          </w:tcPr>
          <w:p w14:paraId="0E80435F" w14:textId="0BB2751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6" w:author="Luong Pham Van" w:date="2019-01-08T16:27:00Z"/>
                <w:sz w:val="20"/>
              </w:rPr>
            </w:pPr>
            <w:del w:id="2427" w:author="Luong Pham Van" w:date="2019-01-08T16:27:00Z">
              <w:r w:rsidRPr="00F06350" w:rsidDel="00C01637">
                <w:rPr>
                  <w:sz w:val="20"/>
                </w:rPr>
                <w:delText>12.06%</w:delText>
              </w:r>
            </w:del>
          </w:p>
        </w:tc>
        <w:tc>
          <w:tcPr>
            <w:tcW w:w="902" w:type="dxa"/>
            <w:tcBorders>
              <w:top w:val="nil"/>
              <w:left w:val="nil"/>
              <w:bottom w:val="single" w:sz="8" w:space="0" w:color="auto"/>
              <w:right w:val="single" w:sz="4" w:space="0" w:color="auto"/>
            </w:tcBorders>
            <w:shd w:val="clear" w:color="000000" w:fill="FFC7CE"/>
            <w:noWrap/>
            <w:vAlign w:val="center"/>
            <w:hideMark/>
          </w:tcPr>
          <w:p w14:paraId="69A5549F" w14:textId="0A66EBD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8" w:author="Luong Pham Van" w:date="2019-01-08T16:27:00Z"/>
                <w:sz w:val="20"/>
              </w:rPr>
            </w:pPr>
            <w:del w:id="2429" w:author="Luong Pham Van" w:date="2019-01-08T16:27:00Z">
              <w:r w:rsidRPr="00F06350" w:rsidDel="00C01637">
                <w:rPr>
                  <w:sz w:val="20"/>
                </w:rPr>
                <w:delText>12.18%</w:delText>
              </w:r>
            </w:del>
          </w:p>
        </w:tc>
        <w:tc>
          <w:tcPr>
            <w:tcW w:w="729" w:type="dxa"/>
            <w:tcBorders>
              <w:top w:val="nil"/>
              <w:left w:val="nil"/>
              <w:bottom w:val="single" w:sz="8" w:space="0" w:color="auto"/>
              <w:right w:val="nil"/>
            </w:tcBorders>
            <w:shd w:val="clear" w:color="auto" w:fill="auto"/>
            <w:noWrap/>
            <w:vAlign w:val="center"/>
            <w:hideMark/>
          </w:tcPr>
          <w:p w14:paraId="06AC520C" w14:textId="2B06F02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0" w:author="Luong Pham Van" w:date="2019-01-08T16:27:00Z"/>
                <w:color w:val="000000"/>
                <w:sz w:val="20"/>
              </w:rPr>
            </w:pPr>
            <w:del w:id="2431" w:author="Luong Pham Van" w:date="2019-01-08T16:27:00Z">
              <w:r w:rsidRPr="00F06350" w:rsidDel="00C01637">
                <w:rPr>
                  <w:color w:val="000000"/>
                  <w:sz w:val="20"/>
                </w:rPr>
                <w:delText>103%</w:delText>
              </w:r>
            </w:del>
          </w:p>
        </w:tc>
        <w:tc>
          <w:tcPr>
            <w:tcW w:w="735" w:type="dxa"/>
            <w:tcBorders>
              <w:top w:val="nil"/>
              <w:left w:val="nil"/>
              <w:bottom w:val="single" w:sz="8" w:space="0" w:color="auto"/>
              <w:right w:val="single" w:sz="8" w:space="0" w:color="auto"/>
            </w:tcBorders>
            <w:shd w:val="clear" w:color="auto" w:fill="auto"/>
            <w:noWrap/>
            <w:vAlign w:val="center"/>
            <w:hideMark/>
          </w:tcPr>
          <w:p w14:paraId="1BD45A9F" w14:textId="4F39E41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2" w:author="Luong Pham Van" w:date="2019-01-08T16:27:00Z"/>
                <w:color w:val="000000"/>
                <w:sz w:val="20"/>
              </w:rPr>
            </w:pPr>
            <w:del w:id="2433" w:author="Luong Pham Van" w:date="2019-01-08T16:27:00Z">
              <w:r w:rsidRPr="00F06350" w:rsidDel="00C01637">
                <w:rPr>
                  <w:color w:val="000000"/>
                  <w:sz w:val="20"/>
                </w:rPr>
                <w:delText>99%</w:delText>
              </w:r>
            </w:del>
          </w:p>
        </w:tc>
      </w:tr>
      <w:tr w:rsidR="00F06350" w:rsidRPr="00F06350" w:rsidDel="00C01637" w14:paraId="361B4FD5" w14:textId="4AED1303" w:rsidTr="00F5055B">
        <w:trPr>
          <w:trHeight w:val="255"/>
          <w:del w:id="2434" w:author="Luong Pham Van" w:date="2019-01-08T16:27:00Z"/>
        </w:trPr>
        <w:tc>
          <w:tcPr>
            <w:tcW w:w="1148" w:type="dxa"/>
            <w:tcBorders>
              <w:top w:val="nil"/>
              <w:left w:val="nil"/>
              <w:bottom w:val="nil"/>
              <w:right w:val="nil"/>
            </w:tcBorders>
            <w:shd w:val="clear" w:color="auto" w:fill="auto"/>
            <w:noWrap/>
            <w:vAlign w:val="center"/>
            <w:hideMark/>
          </w:tcPr>
          <w:p w14:paraId="2C4C2B68" w14:textId="4AB62D6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5" w:author="Luong Pham Van" w:date="2019-01-08T16:27:00Z"/>
                <w:color w:val="000000"/>
                <w:sz w:val="20"/>
              </w:rPr>
            </w:pPr>
          </w:p>
        </w:tc>
        <w:tc>
          <w:tcPr>
            <w:tcW w:w="902" w:type="dxa"/>
            <w:tcBorders>
              <w:top w:val="nil"/>
              <w:left w:val="nil"/>
              <w:bottom w:val="nil"/>
              <w:right w:val="nil"/>
            </w:tcBorders>
            <w:shd w:val="clear" w:color="auto" w:fill="auto"/>
            <w:noWrap/>
            <w:vAlign w:val="center"/>
            <w:hideMark/>
          </w:tcPr>
          <w:p w14:paraId="012A0A34" w14:textId="49F8AFB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6" w:author="Luong Pham Van" w:date="2019-01-08T16:27:00Z"/>
                <w:sz w:val="20"/>
              </w:rPr>
            </w:pPr>
          </w:p>
        </w:tc>
        <w:tc>
          <w:tcPr>
            <w:tcW w:w="902" w:type="dxa"/>
            <w:tcBorders>
              <w:top w:val="nil"/>
              <w:left w:val="nil"/>
              <w:bottom w:val="nil"/>
              <w:right w:val="nil"/>
            </w:tcBorders>
            <w:shd w:val="clear" w:color="auto" w:fill="auto"/>
            <w:noWrap/>
            <w:vAlign w:val="center"/>
            <w:hideMark/>
          </w:tcPr>
          <w:p w14:paraId="44D62310" w14:textId="647AF85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7" w:author="Luong Pham Van" w:date="2019-01-08T16:27:00Z"/>
                <w:sz w:val="20"/>
              </w:rPr>
            </w:pPr>
          </w:p>
        </w:tc>
        <w:tc>
          <w:tcPr>
            <w:tcW w:w="902" w:type="dxa"/>
            <w:tcBorders>
              <w:top w:val="nil"/>
              <w:left w:val="nil"/>
              <w:bottom w:val="nil"/>
              <w:right w:val="nil"/>
            </w:tcBorders>
            <w:shd w:val="clear" w:color="auto" w:fill="auto"/>
            <w:noWrap/>
            <w:vAlign w:val="center"/>
            <w:hideMark/>
          </w:tcPr>
          <w:p w14:paraId="660C032A" w14:textId="5C97210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8" w:author="Luong Pham Van" w:date="2019-01-08T16:27:00Z"/>
                <w:sz w:val="20"/>
              </w:rPr>
            </w:pPr>
          </w:p>
        </w:tc>
        <w:tc>
          <w:tcPr>
            <w:tcW w:w="729" w:type="dxa"/>
            <w:tcBorders>
              <w:top w:val="nil"/>
              <w:left w:val="nil"/>
              <w:bottom w:val="nil"/>
              <w:right w:val="nil"/>
            </w:tcBorders>
            <w:shd w:val="clear" w:color="auto" w:fill="auto"/>
            <w:noWrap/>
            <w:vAlign w:val="center"/>
            <w:hideMark/>
          </w:tcPr>
          <w:p w14:paraId="75E24C34" w14:textId="2CDA5B6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9" w:author="Luong Pham Van" w:date="2019-01-08T16:27:00Z"/>
                <w:sz w:val="20"/>
              </w:rPr>
            </w:pPr>
          </w:p>
        </w:tc>
        <w:tc>
          <w:tcPr>
            <w:tcW w:w="734" w:type="dxa"/>
            <w:tcBorders>
              <w:top w:val="nil"/>
              <w:left w:val="nil"/>
              <w:bottom w:val="nil"/>
              <w:right w:val="nil"/>
            </w:tcBorders>
            <w:shd w:val="clear" w:color="auto" w:fill="auto"/>
            <w:noWrap/>
            <w:vAlign w:val="center"/>
            <w:hideMark/>
          </w:tcPr>
          <w:p w14:paraId="059260F4" w14:textId="4FF0C30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0" w:author="Luong Pham Van" w:date="2019-01-08T16:27:00Z"/>
                <w:sz w:val="20"/>
              </w:rPr>
            </w:pPr>
          </w:p>
        </w:tc>
        <w:tc>
          <w:tcPr>
            <w:tcW w:w="902" w:type="dxa"/>
            <w:tcBorders>
              <w:top w:val="nil"/>
              <w:left w:val="nil"/>
              <w:bottom w:val="nil"/>
              <w:right w:val="nil"/>
            </w:tcBorders>
            <w:shd w:val="clear" w:color="auto" w:fill="auto"/>
            <w:noWrap/>
            <w:vAlign w:val="center"/>
            <w:hideMark/>
          </w:tcPr>
          <w:p w14:paraId="5B9E2012" w14:textId="6275AF4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1" w:author="Luong Pham Van" w:date="2019-01-08T16:27:00Z"/>
                <w:sz w:val="20"/>
              </w:rPr>
            </w:pPr>
          </w:p>
        </w:tc>
        <w:tc>
          <w:tcPr>
            <w:tcW w:w="902" w:type="dxa"/>
            <w:tcBorders>
              <w:top w:val="nil"/>
              <w:left w:val="nil"/>
              <w:bottom w:val="nil"/>
              <w:right w:val="nil"/>
            </w:tcBorders>
            <w:shd w:val="clear" w:color="auto" w:fill="auto"/>
            <w:noWrap/>
            <w:vAlign w:val="center"/>
            <w:hideMark/>
          </w:tcPr>
          <w:p w14:paraId="5C412B8D" w14:textId="57D19C7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2" w:author="Luong Pham Van" w:date="2019-01-08T16:27:00Z"/>
                <w:sz w:val="20"/>
              </w:rPr>
            </w:pPr>
          </w:p>
        </w:tc>
        <w:tc>
          <w:tcPr>
            <w:tcW w:w="902" w:type="dxa"/>
            <w:tcBorders>
              <w:top w:val="nil"/>
              <w:left w:val="nil"/>
              <w:bottom w:val="nil"/>
              <w:right w:val="nil"/>
            </w:tcBorders>
            <w:shd w:val="clear" w:color="auto" w:fill="auto"/>
            <w:noWrap/>
            <w:vAlign w:val="center"/>
            <w:hideMark/>
          </w:tcPr>
          <w:p w14:paraId="4B30B855" w14:textId="1F6D70F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3" w:author="Luong Pham Van" w:date="2019-01-08T16:27:00Z"/>
                <w:sz w:val="20"/>
              </w:rPr>
            </w:pPr>
          </w:p>
        </w:tc>
        <w:tc>
          <w:tcPr>
            <w:tcW w:w="729" w:type="dxa"/>
            <w:tcBorders>
              <w:top w:val="nil"/>
              <w:left w:val="nil"/>
              <w:bottom w:val="nil"/>
              <w:right w:val="nil"/>
            </w:tcBorders>
            <w:shd w:val="clear" w:color="auto" w:fill="auto"/>
            <w:noWrap/>
            <w:vAlign w:val="center"/>
            <w:hideMark/>
          </w:tcPr>
          <w:p w14:paraId="271C753D" w14:textId="4494138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4" w:author="Luong Pham Van" w:date="2019-01-08T16:27:00Z"/>
                <w:sz w:val="20"/>
              </w:rPr>
            </w:pPr>
          </w:p>
        </w:tc>
        <w:tc>
          <w:tcPr>
            <w:tcW w:w="735" w:type="dxa"/>
            <w:tcBorders>
              <w:top w:val="nil"/>
              <w:left w:val="nil"/>
              <w:bottom w:val="nil"/>
              <w:right w:val="nil"/>
            </w:tcBorders>
            <w:shd w:val="clear" w:color="auto" w:fill="auto"/>
            <w:noWrap/>
            <w:vAlign w:val="center"/>
            <w:hideMark/>
          </w:tcPr>
          <w:p w14:paraId="09CA6F45" w14:textId="7FBE847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5" w:author="Luong Pham Van" w:date="2019-01-08T16:27:00Z"/>
                <w:sz w:val="20"/>
              </w:rPr>
            </w:pPr>
          </w:p>
        </w:tc>
      </w:tr>
      <w:tr w:rsidR="00F06350" w:rsidRPr="00F06350" w:rsidDel="00C01637" w14:paraId="07CE5236" w14:textId="4E56DFF3" w:rsidTr="00F5055B">
        <w:trPr>
          <w:trHeight w:val="255"/>
          <w:del w:id="2446" w:author="Luong Pham Van" w:date="2019-01-08T16:27:00Z"/>
        </w:trPr>
        <w:tc>
          <w:tcPr>
            <w:tcW w:w="1148" w:type="dxa"/>
            <w:tcBorders>
              <w:top w:val="nil"/>
              <w:left w:val="nil"/>
              <w:bottom w:val="nil"/>
              <w:right w:val="nil"/>
            </w:tcBorders>
            <w:shd w:val="clear" w:color="auto" w:fill="auto"/>
            <w:noWrap/>
            <w:vAlign w:val="center"/>
            <w:hideMark/>
          </w:tcPr>
          <w:p w14:paraId="50D266D5" w14:textId="03FF3A1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7" w:author="Luong Pham Van" w:date="2019-01-08T16:27:00Z"/>
                <w:sz w:val="20"/>
              </w:rPr>
            </w:pPr>
          </w:p>
        </w:tc>
        <w:tc>
          <w:tcPr>
            <w:tcW w:w="833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2BFEC05" w14:textId="19AAF3C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8" w:author="Luong Pham Van" w:date="2019-01-08T16:27:00Z"/>
                <w:b/>
                <w:bCs/>
                <w:color w:val="000000"/>
                <w:sz w:val="20"/>
              </w:rPr>
            </w:pPr>
            <w:del w:id="2449" w:author="Luong Pham Van" w:date="2019-01-08T16:27:00Z">
              <w:r w:rsidRPr="00F06350" w:rsidDel="00C01637">
                <w:rPr>
                  <w:b/>
                  <w:bCs/>
                  <w:color w:val="000000"/>
                  <w:sz w:val="20"/>
                </w:rPr>
                <w:delText>Random Access Main 10 - VTM configuration</w:delText>
              </w:r>
            </w:del>
          </w:p>
        </w:tc>
      </w:tr>
      <w:tr w:rsidR="00F06350" w:rsidRPr="00F06350" w:rsidDel="00C01637" w14:paraId="1C5821E2" w14:textId="4F128F3A" w:rsidTr="00F5055B">
        <w:trPr>
          <w:trHeight w:val="255"/>
          <w:del w:id="2450" w:author="Luong Pham Van" w:date="2019-01-08T16:27:00Z"/>
        </w:trPr>
        <w:tc>
          <w:tcPr>
            <w:tcW w:w="1148" w:type="dxa"/>
            <w:tcBorders>
              <w:top w:val="nil"/>
              <w:left w:val="nil"/>
              <w:bottom w:val="nil"/>
              <w:right w:val="nil"/>
            </w:tcBorders>
            <w:shd w:val="clear" w:color="auto" w:fill="auto"/>
            <w:noWrap/>
            <w:vAlign w:val="center"/>
            <w:hideMark/>
          </w:tcPr>
          <w:p w14:paraId="1134A5A8" w14:textId="75DA522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1" w:author="Luong Pham Van" w:date="2019-01-08T16:27:00Z"/>
                <w:b/>
                <w:bCs/>
                <w:color w:val="000000"/>
                <w:sz w:val="20"/>
              </w:rPr>
            </w:pPr>
          </w:p>
        </w:tc>
        <w:tc>
          <w:tcPr>
            <w:tcW w:w="416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C3CED0" w14:textId="7C88576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2" w:author="Luong Pham Van" w:date="2019-01-08T16:27:00Z"/>
                <w:b/>
                <w:bCs/>
                <w:color w:val="000000"/>
                <w:sz w:val="20"/>
              </w:rPr>
            </w:pPr>
            <w:del w:id="2453" w:author="Luong Pham Van" w:date="2019-01-08T16:27:00Z">
              <w:r w:rsidRPr="00F06350" w:rsidDel="00C01637">
                <w:rPr>
                  <w:b/>
                  <w:bCs/>
                  <w:color w:val="000000"/>
                  <w:sz w:val="20"/>
                </w:rPr>
                <w:delText>Over VTM-3</w:delText>
              </w:r>
            </w:del>
          </w:p>
        </w:tc>
        <w:tc>
          <w:tcPr>
            <w:tcW w:w="4170" w:type="dxa"/>
            <w:gridSpan w:val="5"/>
            <w:tcBorders>
              <w:top w:val="single" w:sz="8" w:space="0" w:color="auto"/>
              <w:left w:val="nil"/>
              <w:bottom w:val="nil"/>
              <w:right w:val="single" w:sz="8" w:space="0" w:color="000000"/>
            </w:tcBorders>
            <w:shd w:val="clear" w:color="auto" w:fill="auto"/>
            <w:noWrap/>
            <w:vAlign w:val="center"/>
            <w:hideMark/>
          </w:tcPr>
          <w:p w14:paraId="11E1BE8F" w14:textId="2987855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4" w:author="Luong Pham Van" w:date="2019-01-08T16:27:00Z"/>
                <w:b/>
                <w:bCs/>
                <w:color w:val="000000"/>
                <w:sz w:val="20"/>
              </w:rPr>
            </w:pPr>
            <w:del w:id="2455" w:author="Luong Pham Van" w:date="2019-01-08T16:27:00Z">
              <w:r w:rsidRPr="00F06350" w:rsidDel="00C01637">
                <w:rPr>
                  <w:b/>
                  <w:bCs/>
                  <w:color w:val="000000"/>
                  <w:sz w:val="20"/>
                </w:rPr>
                <w:delText>Over VTM-3 + CPR on + PLT on</w:delText>
              </w:r>
            </w:del>
          </w:p>
        </w:tc>
      </w:tr>
      <w:tr w:rsidR="00F06350" w:rsidRPr="00F06350" w:rsidDel="00C01637" w14:paraId="2CA88761" w14:textId="3A70FA0E" w:rsidTr="00F5055B">
        <w:trPr>
          <w:trHeight w:val="255"/>
          <w:del w:id="2456" w:author="Luong Pham Van" w:date="2019-01-08T16:27:00Z"/>
        </w:trPr>
        <w:tc>
          <w:tcPr>
            <w:tcW w:w="1148" w:type="dxa"/>
            <w:tcBorders>
              <w:top w:val="nil"/>
              <w:left w:val="nil"/>
              <w:bottom w:val="nil"/>
              <w:right w:val="nil"/>
            </w:tcBorders>
            <w:shd w:val="clear" w:color="auto" w:fill="auto"/>
            <w:noWrap/>
            <w:vAlign w:val="center"/>
            <w:hideMark/>
          </w:tcPr>
          <w:p w14:paraId="7C189BD6" w14:textId="160D884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7" w:author="Luong Pham Van" w:date="2019-01-08T16:27:00Z"/>
                <w:b/>
                <w:bCs/>
                <w:color w:val="000000"/>
                <w:sz w:val="20"/>
              </w:rPr>
            </w:pPr>
          </w:p>
        </w:tc>
        <w:tc>
          <w:tcPr>
            <w:tcW w:w="902" w:type="dxa"/>
            <w:tcBorders>
              <w:top w:val="nil"/>
              <w:left w:val="single" w:sz="8" w:space="0" w:color="auto"/>
              <w:bottom w:val="single" w:sz="8" w:space="0" w:color="auto"/>
              <w:right w:val="nil"/>
            </w:tcBorders>
            <w:shd w:val="clear" w:color="auto" w:fill="auto"/>
            <w:noWrap/>
            <w:vAlign w:val="center"/>
            <w:hideMark/>
          </w:tcPr>
          <w:p w14:paraId="571F5E8C" w14:textId="0C2D82B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8" w:author="Luong Pham Van" w:date="2019-01-08T16:27:00Z"/>
                <w:color w:val="000000"/>
                <w:sz w:val="20"/>
              </w:rPr>
            </w:pPr>
            <w:del w:id="2459" w:author="Luong Pham Van" w:date="2019-01-08T16:27:00Z">
              <w:r w:rsidRPr="00F06350" w:rsidDel="00C01637">
                <w:rPr>
                  <w:color w:val="000000"/>
                  <w:sz w:val="20"/>
                </w:rPr>
                <w:delText>Y</w:delText>
              </w:r>
            </w:del>
          </w:p>
        </w:tc>
        <w:tc>
          <w:tcPr>
            <w:tcW w:w="902" w:type="dxa"/>
            <w:tcBorders>
              <w:top w:val="nil"/>
              <w:left w:val="nil"/>
              <w:bottom w:val="single" w:sz="8" w:space="0" w:color="auto"/>
              <w:right w:val="nil"/>
            </w:tcBorders>
            <w:shd w:val="clear" w:color="auto" w:fill="auto"/>
            <w:noWrap/>
            <w:vAlign w:val="center"/>
            <w:hideMark/>
          </w:tcPr>
          <w:p w14:paraId="697AF9CC" w14:textId="2B54F1D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0" w:author="Luong Pham Van" w:date="2019-01-08T16:27:00Z"/>
                <w:color w:val="000000"/>
                <w:sz w:val="20"/>
              </w:rPr>
            </w:pPr>
            <w:del w:id="2461" w:author="Luong Pham Van" w:date="2019-01-08T16:27:00Z">
              <w:r w:rsidRPr="00F06350" w:rsidDel="00C01637">
                <w:rPr>
                  <w:color w:val="000000"/>
                  <w:sz w:val="20"/>
                </w:rPr>
                <w:delText>U</w:delText>
              </w:r>
            </w:del>
          </w:p>
        </w:tc>
        <w:tc>
          <w:tcPr>
            <w:tcW w:w="902" w:type="dxa"/>
            <w:tcBorders>
              <w:top w:val="nil"/>
              <w:left w:val="nil"/>
              <w:bottom w:val="single" w:sz="8" w:space="0" w:color="auto"/>
              <w:right w:val="single" w:sz="4" w:space="0" w:color="auto"/>
            </w:tcBorders>
            <w:shd w:val="clear" w:color="auto" w:fill="auto"/>
            <w:noWrap/>
            <w:vAlign w:val="center"/>
            <w:hideMark/>
          </w:tcPr>
          <w:p w14:paraId="2DCDF841" w14:textId="38AE395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2" w:author="Luong Pham Van" w:date="2019-01-08T16:27:00Z"/>
                <w:color w:val="000000"/>
                <w:sz w:val="20"/>
              </w:rPr>
            </w:pPr>
            <w:del w:id="2463" w:author="Luong Pham Van" w:date="2019-01-08T16:27:00Z">
              <w:r w:rsidRPr="00F06350" w:rsidDel="00C01637">
                <w:rPr>
                  <w:color w:val="000000"/>
                  <w:sz w:val="20"/>
                </w:rPr>
                <w:delText>V</w:delText>
              </w:r>
            </w:del>
          </w:p>
        </w:tc>
        <w:tc>
          <w:tcPr>
            <w:tcW w:w="729" w:type="dxa"/>
            <w:tcBorders>
              <w:top w:val="nil"/>
              <w:left w:val="nil"/>
              <w:bottom w:val="single" w:sz="8" w:space="0" w:color="auto"/>
              <w:right w:val="nil"/>
            </w:tcBorders>
            <w:shd w:val="clear" w:color="auto" w:fill="auto"/>
            <w:noWrap/>
            <w:vAlign w:val="center"/>
            <w:hideMark/>
          </w:tcPr>
          <w:p w14:paraId="51B993BA" w14:textId="4DDB4BE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4" w:author="Luong Pham Van" w:date="2019-01-08T16:27:00Z"/>
                <w:color w:val="000000"/>
                <w:sz w:val="20"/>
              </w:rPr>
            </w:pPr>
            <w:del w:id="2465" w:author="Luong Pham Van" w:date="2019-01-08T16:27:00Z">
              <w:r w:rsidRPr="00F06350" w:rsidDel="00C01637">
                <w:rPr>
                  <w:color w:val="000000"/>
                  <w:sz w:val="20"/>
                </w:rPr>
                <w:delText>EncT</w:delText>
              </w:r>
            </w:del>
          </w:p>
        </w:tc>
        <w:tc>
          <w:tcPr>
            <w:tcW w:w="734" w:type="dxa"/>
            <w:tcBorders>
              <w:top w:val="nil"/>
              <w:left w:val="nil"/>
              <w:bottom w:val="single" w:sz="8" w:space="0" w:color="auto"/>
              <w:right w:val="single" w:sz="8" w:space="0" w:color="auto"/>
            </w:tcBorders>
            <w:shd w:val="clear" w:color="auto" w:fill="auto"/>
            <w:noWrap/>
            <w:vAlign w:val="center"/>
            <w:hideMark/>
          </w:tcPr>
          <w:p w14:paraId="576536A9" w14:textId="2D02657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6" w:author="Luong Pham Van" w:date="2019-01-08T16:27:00Z"/>
                <w:color w:val="000000"/>
                <w:sz w:val="20"/>
              </w:rPr>
            </w:pPr>
            <w:del w:id="2467" w:author="Luong Pham Van" w:date="2019-01-08T16:27:00Z">
              <w:r w:rsidRPr="00F06350" w:rsidDel="00C01637">
                <w:rPr>
                  <w:color w:val="000000"/>
                  <w:sz w:val="20"/>
                </w:rPr>
                <w:delText>DecT</w:delText>
              </w:r>
            </w:del>
          </w:p>
        </w:tc>
        <w:tc>
          <w:tcPr>
            <w:tcW w:w="902" w:type="dxa"/>
            <w:tcBorders>
              <w:top w:val="nil"/>
              <w:left w:val="nil"/>
              <w:bottom w:val="single" w:sz="8" w:space="0" w:color="auto"/>
              <w:right w:val="nil"/>
            </w:tcBorders>
            <w:shd w:val="clear" w:color="auto" w:fill="auto"/>
            <w:noWrap/>
            <w:vAlign w:val="center"/>
            <w:hideMark/>
          </w:tcPr>
          <w:p w14:paraId="60EEE768" w14:textId="689028C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8" w:author="Luong Pham Van" w:date="2019-01-08T16:27:00Z"/>
                <w:color w:val="000000"/>
                <w:sz w:val="20"/>
              </w:rPr>
            </w:pPr>
            <w:del w:id="2469" w:author="Luong Pham Van" w:date="2019-01-08T16:27:00Z">
              <w:r w:rsidRPr="00F06350" w:rsidDel="00C01637">
                <w:rPr>
                  <w:color w:val="000000"/>
                  <w:sz w:val="20"/>
                </w:rPr>
                <w:delText>Y</w:delText>
              </w:r>
            </w:del>
          </w:p>
        </w:tc>
        <w:tc>
          <w:tcPr>
            <w:tcW w:w="902" w:type="dxa"/>
            <w:tcBorders>
              <w:top w:val="nil"/>
              <w:left w:val="nil"/>
              <w:bottom w:val="single" w:sz="8" w:space="0" w:color="auto"/>
              <w:right w:val="nil"/>
            </w:tcBorders>
            <w:shd w:val="clear" w:color="auto" w:fill="auto"/>
            <w:noWrap/>
            <w:vAlign w:val="center"/>
            <w:hideMark/>
          </w:tcPr>
          <w:p w14:paraId="48305DD8" w14:textId="3ADDF7B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0" w:author="Luong Pham Van" w:date="2019-01-08T16:27:00Z"/>
                <w:color w:val="000000"/>
                <w:sz w:val="20"/>
              </w:rPr>
            </w:pPr>
            <w:del w:id="2471" w:author="Luong Pham Van" w:date="2019-01-08T16:27:00Z">
              <w:r w:rsidRPr="00F06350" w:rsidDel="00C01637">
                <w:rPr>
                  <w:color w:val="000000"/>
                  <w:sz w:val="20"/>
                </w:rPr>
                <w:delText>U</w:delText>
              </w:r>
            </w:del>
          </w:p>
        </w:tc>
        <w:tc>
          <w:tcPr>
            <w:tcW w:w="902" w:type="dxa"/>
            <w:tcBorders>
              <w:top w:val="nil"/>
              <w:left w:val="nil"/>
              <w:bottom w:val="single" w:sz="8" w:space="0" w:color="auto"/>
              <w:right w:val="single" w:sz="4" w:space="0" w:color="auto"/>
            </w:tcBorders>
            <w:shd w:val="clear" w:color="auto" w:fill="auto"/>
            <w:noWrap/>
            <w:vAlign w:val="center"/>
            <w:hideMark/>
          </w:tcPr>
          <w:p w14:paraId="028CF1E0" w14:textId="02AFDBE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2" w:author="Luong Pham Van" w:date="2019-01-08T16:27:00Z"/>
                <w:color w:val="000000"/>
                <w:sz w:val="20"/>
              </w:rPr>
            </w:pPr>
            <w:del w:id="2473" w:author="Luong Pham Van" w:date="2019-01-08T16:27:00Z">
              <w:r w:rsidRPr="00F06350" w:rsidDel="00C01637">
                <w:rPr>
                  <w:color w:val="000000"/>
                  <w:sz w:val="20"/>
                </w:rPr>
                <w:delText>V</w:delText>
              </w:r>
            </w:del>
          </w:p>
        </w:tc>
        <w:tc>
          <w:tcPr>
            <w:tcW w:w="729" w:type="dxa"/>
            <w:tcBorders>
              <w:top w:val="nil"/>
              <w:left w:val="nil"/>
              <w:bottom w:val="single" w:sz="8" w:space="0" w:color="auto"/>
              <w:right w:val="nil"/>
            </w:tcBorders>
            <w:shd w:val="clear" w:color="auto" w:fill="auto"/>
            <w:noWrap/>
            <w:vAlign w:val="center"/>
            <w:hideMark/>
          </w:tcPr>
          <w:p w14:paraId="7427E002" w14:textId="3A27A18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4" w:author="Luong Pham Van" w:date="2019-01-08T16:27:00Z"/>
                <w:color w:val="000000"/>
                <w:sz w:val="20"/>
              </w:rPr>
            </w:pPr>
            <w:del w:id="2475" w:author="Luong Pham Van" w:date="2019-01-08T16:27:00Z">
              <w:r w:rsidRPr="00F06350" w:rsidDel="00C01637">
                <w:rPr>
                  <w:color w:val="000000"/>
                  <w:sz w:val="20"/>
                </w:rPr>
                <w:delText>EncT</w:delText>
              </w:r>
            </w:del>
          </w:p>
        </w:tc>
        <w:tc>
          <w:tcPr>
            <w:tcW w:w="735" w:type="dxa"/>
            <w:tcBorders>
              <w:top w:val="nil"/>
              <w:left w:val="nil"/>
              <w:bottom w:val="single" w:sz="8" w:space="0" w:color="auto"/>
              <w:right w:val="single" w:sz="8" w:space="0" w:color="auto"/>
            </w:tcBorders>
            <w:shd w:val="clear" w:color="auto" w:fill="auto"/>
            <w:noWrap/>
            <w:vAlign w:val="center"/>
            <w:hideMark/>
          </w:tcPr>
          <w:p w14:paraId="38C9B16D" w14:textId="4E29F38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6" w:author="Luong Pham Van" w:date="2019-01-08T16:27:00Z"/>
                <w:color w:val="000000"/>
                <w:sz w:val="20"/>
              </w:rPr>
            </w:pPr>
            <w:del w:id="2477" w:author="Luong Pham Van" w:date="2019-01-08T16:27:00Z">
              <w:r w:rsidRPr="00F06350" w:rsidDel="00C01637">
                <w:rPr>
                  <w:color w:val="000000"/>
                  <w:sz w:val="20"/>
                </w:rPr>
                <w:delText>DecT</w:delText>
              </w:r>
            </w:del>
          </w:p>
        </w:tc>
      </w:tr>
      <w:tr w:rsidR="00F06350" w:rsidRPr="00F06350" w:rsidDel="00C01637" w14:paraId="42C0823D" w14:textId="5B98C8B7" w:rsidTr="00F5055B">
        <w:trPr>
          <w:trHeight w:val="255"/>
          <w:del w:id="2478" w:author="Luong Pham Van" w:date="2019-01-08T16:27:00Z"/>
        </w:trPr>
        <w:tc>
          <w:tcPr>
            <w:tcW w:w="1148" w:type="dxa"/>
            <w:tcBorders>
              <w:top w:val="single" w:sz="8" w:space="0" w:color="auto"/>
              <w:left w:val="single" w:sz="8" w:space="0" w:color="auto"/>
              <w:bottom w:val="nil"/>
              <w:right w:val="single" w:sz="8" w:space="0" w:color="auto"/>
            </w:tcBorders>
            <w:shd w:val="clear" w:color="auto" w:fill="auto"/>
            <w:noWrap/>
            <w:vAlign w:val="center"/>
            <w:hideMark/>
          </w:tcPr>
          <w:p w14:paraId="3771C4E9" w14:textId="7A23BA8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9" w:author="Luong Pham Van" w:date="2019-01-08T16:27:00Z"/>
                <w:b/>
                <w:bCs/>
                <w:color w:val="000000"/>
                <w:sz w:val="20"/>
              </w:rPr>
            </w:pPr>
            <w:del w:id="2480" w:author="Luong Pham Van" w:date="2019-01-08T16:27:00Z">
              <w:r w:rsidRPr="00F06350" w:rsidDel="00C01637">
                <w:rPr>
                  <w:b/>
                  <w:bCs/>
                  <w:color w:val="000000"/>
                  <w:sz w:val="20"/>
                </w:rPr>
                <w:delText>Overall</w:delText>
              </w:r>
            </w:del>
          </w:p>
        </w:tc>
        <w:tc>
          <w:tcPr>
            <w:tcW w:w="902" w:type="dxa"/>
            <w:tcBorders>
              <w:top w:val="single" w:sz="8" w:space="0" w:color="auto"/>
              <w:left w:val="nil"/>
              <w:bottom w:val="nil"/>
              <w:right w:val="nil"/>
            </w:tcBorders>
            <w:shd w:val="clear" w:color="auto" w:fill="auto"/>
            <w:noWrap/>
            <w:vAlign w:val="center"/>
            <w:hideMark/>
          </w:tcPr>
          <w:p w14:paraId="229BFF14" w14:textId="5097343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1" w:author="Luong Pham Van" w:date="2019-01-08T16:27:00Z"/>
                <w:color w:val="000000"/>
                <w:sz w:val="20"/>
              </w:rPr>
            </w:pPr>
            <w:del w:id="2482" w:author="Luong Pham Van" w:date="2019-01-08T16:27:00Z">
              <w:r w:rsidRPr="00F06350" w:rsidDel="00C01637">
                <w:rPr>
                  <w:color w:val="000000"/>
                  <w:sz w:val="20"/>
                </w:rPr>
                <w:delText>0.28%</w:delText>
              </w:r>
            </w:del>
          </w:p>
        </w:tc>
        <w:tc>
          <w:tcPr>
            <w:tcW w:w="902" w:type="dxa"/>
            <w:tcBorders>
              <w:top w:val="single" w:sz="8" w:space="0" w:color="auto"/>
              <w:left w:val="nil"/>
              <w:bottom w:val="nil"/>
              <w:right w:val="nil"/>
            </w:tcBorders>
            <w:shd w:val="clear" w:color="auto" w:fill="auto"/>
            <w:noWrap/>
            <w:vAlign w:val="center"/>
            <w:hideMark/>
          </w:tcPr>
          <w:p w14:paraId="55957356" w14:textId="5E40914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3" w:author="Luong Pham Van" w:date="2019-01-08T16:27:00Z"/>
                <w:color w:val="000000"/>
                <w:sz w:val="20"/>
              </w:rPr>
            </w:pPr>
            <w:del w:id="2484" w:author="Luong Pham Van" w:date="2019-01-08T16:27:00Z">
              <w:r w:rsidRPr="00F06350" w:rsidDel="00C01637">
                <w:rPr>
                  <w:color w:val="000000"/>
                  <w:sz w:val="20"/>
                </w:rPr>
                <w:delText>0.15%</w:delText>
              </w:r>
            </w:del>
          </w:p>
        </w:tc>
        <w:tc>
          <w:tcPr>
            <w:tcW w:w="902" w:type="dxa"/>
            <w:tcBorders>
              <w:top w:val="single" w:sz="8" w:space="0" w:color="auto"/>
              <w:left w:val="nil"/>
              <w:bottom w:val="nil"/>
              <w:right w:val="single" w:sz="4" w:space="0" w:color="auto"/>
            </w:tcBorders>
            <w:shd w:val="clear" w:color="auto" w:fill="auto"/>
            <w:noWrap/>
            <w:vAlign w:val="center"/>
            <w:hideMark/>
          </w:tcPr>
          <w:p w14:paraId="6176989C" w14:textId="3879042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5" w:author="Luong Pham Van" w:date="2019-01-08T16:27:00Z"/>
                <w:color w:val="000000"/>
                <w:sz w:val="20"/>
              </w:rPr>
            </w:pPr>
            <w:del w:id="2486" w:author="Luong Pham Van" w:date="2019-01-08T16:27:00Z">
              <w:r w:rsidRPr="00F06350" w:rsidDel="00C01637">
                <w:rPr>
                  <w:color w:val="000000"/>
                  <w:sz w:val="20"/>
                </w:rPr>
                <w:delText>0.24%</w:delText>
              </w:r>
            </w:del>
          </w:p>
        </w:tc>
        <w:tc>
          <w:tcPr>
            <w:tcW w:w="729" w:type="dxa"/>
            <w:tcBorders>
              <w:top w:val="single" w:sz="8" w:space="0" w:color="auto"/>
              <w:left w:val="nil"/>
              <w:bottom w:val="nil"/>
              <w:right w:val="nil"/>
            </w:tcBorders>
            <w:shd w:val="clear" w:color="auto" w:fill="auto"/>
            <w:noWrap/>
            <w:vAlign w:val="center"/>
            <w:hideMark/>
          </w:tcPr>
          <w:p w14:paraId="1DC987DE" w14:textId="53A3148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7" w:author="Luong Pham Van" w:date="2019-01-08T16:27:00Z"/>
                <w:color w:val="000000"/>
                <w:sz w:val="20"/>
              </w:rPr>
            </w:pPr>
            <w:del w:id="2488" w:author="Luong Pham Van" w:date="2019-01-08T16:27:00Z">
              <w:r w:rsidRPr="00F06350" w:rsidDel="00C01637">
                <w:rPr>
                  <w:color w:val="000000"/>
                  <w:sz w:val="20"/>
                </w:rPr>
                <w:delText>104%</w:delText>
              </w:r>
            </w:del>
          </w:p>
        </w:tc>
        <w:tc>
          <w:tcPr>
            <w:tcW w:w="734" w:type="dxa"/>
            <w:tcBorders>
              <w:top w:val="single" w:sz="8" w:space="0" w:color="auto"/>
              <w:left w:val="nil"/>
              <w:bottom w:val="nil"/>
              <w:right w:val="nil"/>
            </w:tcBorders>
            <w:shd w:val="clear" w:color="auto" w:fill="auto"/>
            <w:noWrap/>
            <w:vAlign w:val="center"/>
            <w:hideMark/>
          </w:tcPr>
          <w:p w14:paraId="576E1867" w14:textId="5423420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9" w:author="Luong Pham Van" w:date="2019-01-08T16:27:00Z"/>
                <w:color w:val="000000"/>
                <w:sz w:val="20"/>
              </w:rPr>
            </w:pPr>
            <w:del w:id="2490" w:author="Luong Pham Van" w:date="2019-01-08T16:27:00Z">
              <w:r w:rsidRPr="00F06350" w:rsidDel="00C01637">
                <w:rPr>
                  <w:color w:val="000000"/>
                  <w:sz w:val="20"/>
                </w:rPr>
                <w:delText>100%</w:delText>
              </w:r>
            </w:del>
          </w:p>
        </w:tc>
        <w:tc>
          <w:tcPr>
            <w:tcW w:w="902" w:type="dxa"/>
            <w:tcBorders>
              <w:top w:val="single" w:sz="8" w:space="0" w:color="auto"/>
              <w:left w:val="single" w:sz="8" w:space="0" w:color="auto"/>
              <w:bottom w:val="nil"/>
              <w:right w:val="nil"/>
            </w:tcBorders>
            <w:shd w:val="clear" w:color="auto" w:fill="auto"/>
            <w:noWrap/>
            <w:vAlign w:val="center"/>
            <w:hideMark/>
          </w:tcPr>
          <w:p w14:paraId="35AB0F92" w14:textId="6B85DA7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1" w:author="Luong Pham Van" w:date="2019-01-08T16:27:00Z"/>
                <w:color w:val="000000"/>
                <w:sz w:val="20"/>
              </w:rPr>
            </w:pPr>
            <w:del w:id="2492" w:author="Luong Pham Van" w:date="2019-01-08T16:27:00Z">
              <w:r w:rsidRPr="00F06350" w:rsidDel="00C01637">
                <w:rPr>
                  <w:color w:val="000000"/>
                  <w:sz w:val="20"/>
                </w:rPr>
                <w:delText>0.09%</w:delText>
              </w:r>
            </w:del>
          </w:p>
        </w:tc>
        <w:tc>
          <w:tcPr>
            <w:tcW w:w="902" w:type="dxa"/>
            <w:tcBorders>
              <w:top w:val="single" w:sz="8" w:space="0" w:color="auto"/>
              <w:left w:val="nil"/>
              <w:bottom w:val="nil"/>
              <w:right w:val="nil"/>
            </w:tcBorders>
            <w:shd w:val="clear" w:color="auto" w:fill="auto"/>
            <w:noWrap/>
            <w:vAlign w:val="center"/>
            <w:hideMark/>
          </w:tcPr>
          <w:p w14:paraId="7E8119F2" w14:textId="0248C99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3" w:author="Luong Pham Van" w:date="2019-01-08T16:27:00Z"/>
                <w:color w:val="000000"/>
                <w:sz w:val="20"/>
              </w:rPr>
            </w:pPr>
            <w:del w:id="2494" w:author="Luong Pham Van" w:date="2019-01-08T16:27:00Z">
              <w:r w:rsidRPr="00F06350" w:rsidDel="00C01637">
                <w:rPr>
                  <w:color w:val="000000"/>
                  <w:sz w:val="20"/>
                </w:rPr>
                <w:delText>0.08%</w:delText>
              </w:r>
            </w:del>
          </w:p>
        </w:tc>
        <w:tc>
          <w:tcPr>
            <w:tcW w:w="902" w:type="dxa"/>
            <w:tcBorders>
              <w:top w:val="single" w:sz="8" w:space="0" w:color="auto"/>
              <w:left w:val="nil"/>
              <w:bottom w:val="nil"/>
              <w:right w:val="single" w:sz="4" w:space="0" w:color="auto"/>
            </w:tcBorders>
            <w:shd w:val="clear" w:color="auto" w:fill="auto"/>
            <w:noWrap/>
            <w:vAlign w:val="center"/>
            <w:hideMark/>
          </w:tcPr>
          <w:p w14:paraId="39CD44D0" w14:textId="5811238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5" w:author="Luong Pham Van" w:date="2019-01-08T16:27:00Z"/>
                <w:color w:val="000000"/>
                <w:sz w:val="20"/>
              </w:rPr>
            </w:pPr>
            <w:del w:id="2496" w:author="Luong Pham Van" w:date="2019-01-08T16:27:00Z">
              <w:r w:rsidRPr="00F06350" w:rsidDel="00C01637">
                <w:rPr>
                  <w:color w:val="000000"/>
                  <w:sz w:val="20"/>
                </w:rPr>
                <w:delText>0.04%</w:delText>
              </w:r>
            </w:del>
          </w:p>
        </w:tc>
        <w:tc>
          <w:tcPr>
            <w:tcW w:w="729" w:type="dxa"/>
            <w:tcBorders>
              <w:top w:val="single" w:sz="8" w:space="0" w:color="auto"/>
              <w:left w:val="nil"/>
              <w:bottom w:val="nil"/>
              <w:right w:val="nil"/>
            </w:tcBorders>
            <w:shd w:val="clear" w:color="auto" w:fill="auto"/>
            <w:noWrap/>
            <w:vAlign w:val="center"/>
            <w:hideMark/>
          </w:tcPr>
          <w:p w14:paraId="12D5A89F" w14:textId="3188B6D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7" w:author="Luong Pham Van" w:date="2019-01-08T16:27:00Z"/>
                <w:color w:val="000000"/>
                <w:sz w:val="20"/>
              </w:rPr>
            </w:pPr>
            <w:del w:id="2498" w:author="Luong Pham Van" w:date="2019-01-08T16:27:00Z">
              <w:r w:rsidRPr="00F06350" w:rsidDel="00C01637">
                <w:rPr>
                  <w:color w:val="000000"/>
                  <w:sz w:val="20"/>
                </w:rPr>
                <w:delText>100%</w:delText>
              </w:r>
            </w:del>
          </w:p>
        </w:tc>
        <w:tc>
          <w:tcPr>
            <w:tcW w:w="735" w:type="dxa"/>
            <w:tcBorders>
              <w:top w:val="single" w:sz="8" w:space="0" w:color="auto"/>
              <w:left w:val="nil"/>
              <w:bottom w:val="nil"/>
              <w:right w:val="single" w:sz="8" w:space="0" w:color="auto"/>
            </w:tcBorders>
            <w:shd w:val="clear" w:color="auto" w:fill="auto"/>
            <w:noWrap/>
            <w:vAlign w:val="center"/>
            <w:hideMark/>
          </w:tcPr>
          <w:p w14:paraId="29B2930F" w14:textId="60C408F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9" w:author="Luong Pham Van" w:date="2019-01-08T16:27:00Z"/>
                <w:color w:val="000000"/>
                <w:sz w:val="20"/>
              </w:rPr>
            </w:pPr>
            <w:del w:id="2500" w:author="Luong Pham Van" w:date="2019-01-08T16:27:00Z">
              <w:r w:rsidRPr="00F06350" w:rsidDel="00C01637">
                <w:rPr>
                  <w:color w:val="000000"/>
                  <w:sz w:val="20"/>
                </w:rPr>
                <w:delText>100%</w:delText>
              </w:r>
            </w:del>
          </w:p>
        </w:tc>
      </w:tr>
      <w:tr w:rsidR="00F06350" w:rsidRPr="00F06350" w:rsidDel="00C01637" w14:paraId="6B7E3D30" w14:textId="24C35030" w:rsidTr="00F5055B">
        <w:trPr>
          <w:trHeight w:val="255"/>
          <w:del w:id="2501" w:author="Luong Pham Van" w:date="2019-01-08T16:27:00Z"/>
        </w:trPr>
        <w:tc>
          <w:tcPr>
            <w:tcW w:w="1148" w:type="dxa"/>
            <w:tcBorders>
              <w:top w:val="single" w:sz="8" w:space="0" w:color="auto"/>
              <w:left w:val="single" w:sz="8" w:space="0" w:color="auto"/>
              <w:bottom w:val="nil"/>
              <w:right w:val="single" w:sz="8" w:space="0" w:color="auto"/>
            </w:tcBorders>
            <w:shd w:val="clear" w:color="auto" w:fill="auto"/>
            <w:noWrap/>
            <w:vAlign w:val="center"/>
            <w:hideMark/>
          </w:tcPr>
          <w:p w14:paraId="6E512531" w14:textId="641FD5E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2" w:author="Luong Pham Van" w:date="2019-01-08T16:27:00Z"/>
                <w:color w:val="000000"/>
                <w:sz w:val="20"/>
              </w:rPr>
            </w:pPr>
            <w:del w:id="2503" w:author="Luong Pham Van" w:date="2019-01-08T16:27:00Z">
              <w:r w:rsidRPr="00F06350" w:rsidDel="00C01637">
                <w:rPr>
                  <w:color w:val="000000"/>
                  <w:sz w:val="20"/>
                </w:rPr>
                <w:delText>Class D</w:delText>
              </w:r>
            </w:del>
          </w:p>
        </w:tc>
        <w:tc>
          <w:tcPr>
            <w:tcW w:w="902" w:type="dxa"/>
            <w:tcBorders>
              <w:top w:val="single" w:sz="8" w:space="0" w:color="auto"/>
              <w:left w:val="nil"/>
              <w:bottom w:val="nil"/>
              <w:right w:val="nil"/>
            </w:tcBorders>
            <w:shd w:val="clear" w:color="auto" w:fill="auto"/>
            <w:noWrap/>
            <w:vAlign w:val="center"/>
            <w:hideMark/>
          </w:tcPr>
          <w:p w14:paraId="3A0CAA22" w14:textId="212EAE6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4" w:author="Luong Pham Van" w:date="2019-01-08T16:27:00Z"/>
                <w:color w:val="000000"/>
                <w:sz w:val="20"/>
              </w:rPr>
            </w:pPr>
            <w:del w:id="2505" w:author="Luong Pham Van" w:date="2019-01-08T16:27:00Z">
              <w:r w:rsidRPr="00F06350" w:rsidDel="00C01637">
                <w:rPr>
                  <w:color w:val="000000"/>
                  <w:sz w:val="20"/>
                </w:rPr>
                <w:delText>0.44%</w:delText>
              </w:r>
            </w:del>
          </w:p>
        </w:tc>
        <w:tc>
          <w:tcPr>
            <w:tcW w:w="902" w:type="dxa"/>
            <w:tcBorders>
              <w:top w:val="single" w:sz="8" w:space="0" w:color="auto"/>
              <w:left w:val="nil"/>
              <w:bottom w:val="nil"/>
              <w:right w:val="nil"/>
            </w:tcBorders>
            <w:shd w:val="clear" w:color="auto" w:fill="auto"/>
            <w:noWrap/>
            <w:vAlign w:val="center"/>
            <w:hideMark/>
          </w:tcPr>
          <w:p w14:paraId="12E7B265" w14:textId="6C8679F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6" w:author="Luong Pham Van" w:date="2019-01-08T16:27:00Z"/>
                <w:color w:val="000000"/>
                <w:sz w:val="20"/>
              </w:rPr>
            </w:pPr>
            <w:del w:id="2507" w:author="Luong Pham Van" w:date="2019-01-08T16:27:00Z">
              <w:r w:rsidRPr="00F06350" w:rsidDel="00C01637">
                <w:rPr>
                  <w:color w:val="000000"/>
                  <w:sz w:val="20"/>
                </w:rPr>
                <w:delText>0.09%</w:delText>
              </w:r>
            </w:del>
          </w:p>
        </w:tc>
        <w:tc>
          <w:tcPr>
            <w:tcW w:w="902" w:type="dxa"/>
            <w:tcBorders>
              <w:top w:val="single" w:sz="8" w:space="0" w:color="auto"/>
              <w:left w:val="nil"/>
              <w:bottom w:val="nil"/>
              <w:right w:val="single" w:sz="4" w:space="0" w:color="auto"/>
            </w:tcBorders>
            <w:shd w:val="clear" w:color="auto" w:fill="auto"/>
            <w:noWrap/>
            <w:vAlign w:val="center"/>
            <w:hideMark/>
          </w:tcPr>
          <w:p w14:paraId="5DB39093" w14:textId="4CD1E8E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8" w:author="Luong Pham Van" w:date="2019-01-08T16:27:00Z"/>
                <w:color w:val="000000"/>
                <w:sz w:val="20"/>
              </w:rPr>
            </w:pPr>
            <w:del w:id="2509" w:author="Luong Pham Van" w:date="2019-01-08T16:27:00Z">
              <w:r w:rsidRPr="00F06350" w:rsidDel="00C01637">
                <w:rPr>
                  <w:color w:val="000000"/>
                  <w:sz w:val="20"/>
                </w:rPr>
                <w:delText>0.44%</w:delText>
              </w:r>
            </w:del>
          </w:p>
        </w:tc>
        <w:tc>
          <w:tcPr>
            <w:tcW w:w="729" w:type="dxa"/>
            <w:tcBorders>
              <w:top w:val="single" w:sz="8" w:space="0" w:color="auto"/>
              <w:left w:val="nil"/>
              <w:bottom w:val="nil"/>
              <w:right w:val="nil"/>
            </w:tcBorders>
            <w:shd w:val="clear" w:color="auto" w:fill="auto"/>
            <w:noWrap/>
            <w:vAlign w:val="center"/>
            <w:hideMark/>
          </w:tcPr>
          <w:p w14:paraId="4CBE46F8" w14:textId="698237A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0" w:author="Luong Pham Van" w:date="2019-01-08T16:27:00Z"/>
                <w:color w:val="000000"/>
                <w:sz w:val="20"/>
              </w:rPr>
            </w:pPr>
            <w:del w:id="2511" w:author="Luong Pham Van" w:date="2019-01-08T16:27:00Z">
              <w:r w:rsidRPr="00F06350" w:rsidDel="00C01637">
                <w:rPr>
                  <w:color w:val="000000"/>
                  <w:sz w:val="20"/>
                </w:rPr>
                <w:delText>109%</w:delText>
              </w:r>
            </w:del>
          </w:p>
        </w:tc>
        <w:tc>
          <w:tcPr>
            <w:tcW w:w="734" w:type="dxa"/>
            <w:tcBorders>
              <w:top w:val="single" w:sz="8" w:space="0" w:color="auto"/>
              <w:left w:val="nil"/>
              <w:bottom w:val="nil"/>
              <w:right w:val="single" w:sz="8" w:space="0" w:color="auto"/>
            </w:tcBorders>
            <w:shd w:val="clear" w:color="auto" w:fill="auto"/>
            <w:noWrap/>
            <w:vAlign w:val="center"/>
            <w:hideMark/>
          </w:tcPr>
          <w:p w14:paraId="3AB583B1" w14:textId="780C22B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2" w:author="Luong Pham Van" w:date="2019-01-08T16:27:00Z"/>
                <w:color w:val="000000"/>
                <w:sz w:val="20"/>
              </w:rPr>
            </w:pPr>
            <w:del w:id="2513" w:author="Luong Pham Van" w:date="2019-01-08T16:27:00Z">
              <w:r w:rsidRPr="00F06350" w:rsidDel="00C01637">
                <w:rPr>
                  <w:color w:val="000000"/>
                  <w:sz w:val="20"/>
                </w:rPr>
                <w:delText>102%</w:delText>
              </w:r>
            </w:del>
          </w:p>
        </w:tc>
        <w:tc>
          <w:tcPr>
            <w:tcW w:w="902" w:type="dxa"/>
            <w:tcBorders>
              <w:top w:val="single" w:sz="8" w:space="0" w:color="auto"/>
              <w:left w:val="nil"/>
              <w:bottom w:val="nil"/>
              <w:right w:val="nil"/>
            </w:tcBorders>
            <w:shd w:val="clear" w:color="auto" w:fill="auto"/>
            <w:noWrap/>
            <w:vAlign w:val="center"/>
            <w:hideMark/>
          </w:tcPr>
          <w:p w14:paraId="6089F0D8" w14:textId="110B507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4" w:author="Luong Pham Van" w:date="2019-01-08T16:27:00Z"/>
                <w:color w:val="000000"/>
                <w:sz w:val="20"/>
              </w:rPr>
            </w:pPr>
            <w:del w:id="2515" w:author="Luong Pham Van" w:date="2019-01-08T16:27:00Z">
              <w:r w:rsidRPr="00F06350" w:rsidDel="00C01637">
                <w:rPr>
                  <w:color w:val="000000"/>
                  <w:sz w:val="20"/>
                </w:rPr>
                <w:delText>0.02%</w:delText>
              </w:r>
            </w:del>
          </w:p>
        </w:tc>
        <w:tc>
          <w:tcPr>
            <w:tcW w:w="902" w:type="dxa"/>
            <w:tcBorders>
              <w:top w:val="single" w:sz="8" w:space="0" w:color="auto"/>
              <w:left w:val="nil"/>
              <w:bottom w:val="nil"/>
              <w:right w:val="nil"/>
            </w:tcBorders>
            <w:shd w:val="clear" w:color="auto" w:fill="auto"/>
            <w:noWrap/>
            <w:vAlign w:val="center"/>
            <w:hideMark/>
          </w:tcPr>
          <w:p w14:paraId="26E97C9D" w14:textId="5F2C3EF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6" w:author="Luong Pham Van" w:date="2019-01-08T16:27:00Z"/>
                <w:color w:val="000000"/>
                <w:sz w:val="20"/>
              </w:rPr>
            </w:pPr>
            <w:del w:id="2517" w:author="Luong Pham Van" w:date="2019-01-08T16:27:00Z">
              <w:r w:rsidRPr="00F06350" w:rsidDel="00C01637">
                <w:rPr>
                  <w:color w:val="000000"/>
                  <w:sz w:val="20"/>
                </w:rPr>
                <w:delText>0.14%</w:delText>
              </w:r>
            </w:del>
          </w:p>
        </w:tc>
        <w:tc>
          <w:tcPr>
            <w:tcW w:w="902" w:type="dxa"/>
            <w:tcBorders>
              <w:top w:val="single" w:sz="8" w:space="0" w:color="auto"/>
              <w:left w:val="nil"/>
              <w:bottom w:val="nil"/>
              <w:right w:val="single" w:sz="4" w:space="0" w:color="auto"/>
            </w:tcBorders>
            <w:shd w:val="clear" w:color="auto" w:fill="auto"/>
            <w:noWrap/>
            <w:vAlign w:val="center"/>
            <w:hideMark/>
          </w:tcPr>
          <w:p w14:paraId="665E6D52" w14:textId="2338B6B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8" w:author="Luong Pham Van" w:date="2019-01-08T16:27:00Z"/>
                <w:color w:val="000000"/>
                <w:sz w:val="20"/>
              </w:rPr>
            </w:pPr>
            <w:del w:id="2519" w:author="Luong Pham Van" w:date="2019-01-08T16:27:00Z">
              <w:r w:rsidRPr="00F06350" w:rsidDel="00C01637">
                <w:rPr>
                  <w:color w:val="000000"/>
                  <w:sz w:val="20"/>
                </w:rPr>
                <w:delText>0.48%</w:delText>
              </w:r>
            </w:del>
          </w:p>
        </w:tc>
        <w:tc>
          <w:tcPr>
            <w:tcW w:w="729" w:type="dxa"/>
            <w:tcBorders>
              <w:top w:val="single" w:sz="8" w:space="0" w:color="auto"/>
              <w:left w:val="nil"/>
              <w:bottom w:val="nil"/>
              <w:right w:val="nil"/>
            </w:tcBorders>
            <w:shd w:val="clear" w:color="auto" w:fill="auto"/>
            <w:noWrap/>
            <w:vAlign w:val="center"/>
            <w:hideMark/>
          </w:tcPr>
          <w:p w14:paraId="4F94DE45" w14:textId="2056FED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0" w:author="Luong Pham Van" w:date="2019-01-08T16:27:00Z"/>
                <w:color w:val="000000"/>
                <w:sz w:val="20"/>
              </w:rPr>
            </w:pPr>
            <w:del w:id="2521" w:author="Luong Pham Van" w:date="2019-01-08T16:27:00Z">
              <w:r w:rsidRPr="00F06350" w:rsidDel="00C01637">
                <w:rPr>
                  <w:color w:val="000000"/>
                  <w:sz w:val="20"/>
                </w:rPr>
                <w:delText>100%</w:delText>
              </w:r>
            </w:del>
          </w:p>
        </w:tc>
        <w:tc>
          <w:tcPr>
            <w:tcW w:w="735" w:type="dxa"/>
            <w:tcBorders>
              <w:top w:val="single" w:sz="8" w:space="0" w:color="auto"/>
              <w:left w:val="nil"/>
              <w:bottom w:val="nil"/>
              <w:right w:val="single" w:sz="8" w:space="0" w:color="auto"/>
            </w:tcBorders>
            <w:shd w:val="clear" w:color="auto" w:fill="auto"/>
            <w:noWrap/>
            <w:vAlign w:val="center"/>
            <w:hideMark/>
          </w:tcPr>
          <w:p w14:paraId="1D1FE418" w14:textId="2C7BCF0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2" w:author="Luong Pham Van" w:date="2019-01-08T16:27:00Z"/>
                <w:color w:val="000000"/>
                <w:sz w:val="20"/>
              </w:rPr>
            </w:pPr>
            <w:del w:id="2523" w:author="Luong Pham Van" w:date="2019-01-08T16:27:00Z">
              <w:r w:rsidRPr="00F06350" w:rsidDel="00C01637">
                <w:rPr>
                  <w:color w:val="000000"/>
                  <w:sz w:val="20"/>
                </w:rPr>
                <w:delText>101%</w:delText>
              </w:r>
            </w:del>
          </w:p>
        </w:tc>
      </w:tr>
      <w:tr w:rsidR="00F06350" w:rsidRPr="00F06350" w:rsidDel="00C01637" w14:paraId="5BA1D1E2" w14:textId="675EA83E" w:rsidTr="00F5055B">
        <w:trPr>
          <w:trHeight w:val="255"/>
          <w:del w:id="2524" w:author="Luong Pham Van" w:date="2019-01-08T16:27:00Z"/>
        </w:trPr>
        <w:tc>
          <w:tcPr>
            <w:tcW w:w="1148" w:type="dxa"/>
            <w:tcBorders>
              <w:top w:val="nil"/>
              <w:left w:val="single" w:sz="8" w:space="0" w:color="auto"/>
              <w:bottom w:val="single" w:sz="8" w:space="0" w:color="auto"/>
              <w:right w:val="single" w:sz="8" w:space="0" w:color="auto"/>
            </w:tcBorders>
            <w:shd w:val="clear" w:color="auto" w:fill="auto"/>
            <w:noWrap/>
            <w:vAlign w:val="center"/>
            <w:hideMark/>
          </w:tcPr>
          <w:p w14:paraId="64FE5DC9" w14:textId="2601974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5" w:author="Luong Pham Van" w:date="2019-01-08T16:27:00Z"/>
                <w:color w:val="000000"/>
                <w:sz w:val="20"/>
              </w:rPr>
            </w:pPr>
            <w:del w:id="2526" w:author="Luong Pham Van" w:date="2019-01-08T16:27:00Z">
              <w:r w:rsidRPr="00F06350" w:rsidDel="00C01637">
                <w:rPr>
                  <w:color w:val="000000"/>
                  <w:sz w:val="20"/>
                </w:rPr>
                <w:delText>Class F</w:delText>
              </w:r>
            </w:del>
          </w:p>
        </w:tc>
        <w:tc>
          <w:tcPr>
            <w:tcW w:w="902" w:type="dxa"/>
            <w:tcBorders>
              <w:top w:val="nil"/>
              <w:left w:val="single" w:sz="8" w:space="0" w:color="auto"/>
              <w:bottom w:val="single" w:sz="8" w:space="0" w:color="auto"/>
              <w:right w:val="nil"/>
            </w:tcBorders>
            <w:shd w:val="clear" w:color="000000" w:fill="CCFFCC"/>
            <w:noWrap/>
            <w:vAlign w:val="center"/>
            <w:hideMark/>
          </w:tcPr>
          <w:p w14:paraId="0D60D1E6" w14:textId="2E65FC2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7" w:author="Luong Pham Van" w:date="2019-01-08T16:27:00Z"/>
                <w:sz w:val="20"/>
              </w:rPr>
            </w:pPr>
            <w:del w:id="2528" w:author="Luong Pham Van" w:date="2019-01-08T16:27:00Z">
              <w:r w:rsidRPr="00F06350" w:rsidDel="00C01637">
                <w:rPr>
                  <w:sz w:val="20"/>
                </w:rPr>
                <w:delText>-10.09%</w:delText>
              </w:r>
            </w:del>
          </w:p>
        </w:tc>
        <w:tc>
          <w:tcPr>
            <w:tcW w:w="902" w:type="dxa"/>
            <w:tcBorders>
              <w:top w:val="nil"/>
              <w:left w:val="nil"/>
              <w:bottom w:val="single" w:sz="8" w:space="0" w:color="auto"/>
              <w:right w:val="nil"/>
            </w:tcBorders>
            <w:shd w:val="clear" w:color="000000" w:fill="CCFFCC"/>
            <w:noWrap/>
            <w:vAlign w:val="center"/>
            <w:hideMark/>
          </w:tcPr>
          <w:p w14:paraId="56610AEB" w14:textId="0ED6F3B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9" w:author="Luong Pham Van" w:date="2019-01-08T16:27:00Z"/>
                <w:sz w:val="20"/>
              </w:rPr>
            </w:pPr>
            <w:del w:id="2530" w:author="Luong Pham Van" w:date="2019-01-08T16:27:00Z">
              <w:r w:rsidRPr="00F06350" w:rsidDel="00C01637">
                <w:rPr>
                  <w:sz w:val="20"/>
                </w:rPr>
                <w:delText>-9.78%</w:delText>
              </w:r>
            </w:del>
          </w:p>
        </w:tc>
        <w:tc>
          <w:tcPr>
            <w:tcW w:w="902" w:type="dxa"/>
            <w:tcBorders>
              <w:top w:val="nil"/>
              <w:left w:val="nil"/>
              <w:bottom w:val="single" w:sz="8" w:space="0" w:color="auto"/>
              <w:right w:val="single" w:sz="4" w:space="0" w:color="auto"/>
            </w:tcBorders>
            <w:shd w:val="clear" w:color="000000" w:fill="CCFFCC"/>
            <w:noWrap/>
            <w:vAlign w:val="center"/>
            <w:hideMark/>
          </w:tcPr>
          <w:p w14:paraId="63ECB335" w14:textId="0C3B1F5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1" w:author="Luong Pham Van" w:date="2019-01-08T16:27:00Z"/>
                <w:sz w:val="20"/>
              </w:rPr>
            </w:pPr>
            <w:del w:id="2532" w:author="Luong Pham Van" w:date="2019-01-08T16:27:00Z">
              <w:r w:rsidRPr="00F06350" w:rsidDel="00C01637">
                <w:rPr>
                  <w:sz w:val="20"/>
                </w:rPr>
                <w:delText>-10.06%</w:delText>
              </w:r>
            </w:del>
          </w:p>
        </w:tc>
        <w:tc>
          <w:tcPr>
            <w:tcW w:w="729" w:type="dxa"/>
            <w:tcBorders>
              <w:top w:val="nil"/>
              <w:left w:val="nil"/>
              <w:bottom w:val="single" w:sz="8" w:space="0" w:color="auto"/>
              <w:right w:val="nil"/>
            </w:tcBorders>
            <w:shd w:val="clear" w:color="auto" w:fill="auto"/>
            <w:noWrap/>
            <w:vAlign w:val="center"/>
            <w:hideMark/>
          </w:tcPr>
          <w:p w14:paraId="0AA3F04B" w14:textId="4595946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3" w:author="Luong Pham Van" w:date="2019-01-08T16:27:00Z"/>
                <w:color w:val="000000"/>
                <w:sz w:val="20"/>
              </w:rPr>
            </w:pPr>
            <w:del w:id="2534" w:author="Luong Pham Van" w:date="2019-01-08T16:27:00Z">
              <w:r w:rsidRPr="00F06350" w:rsidDel="00C01637">
                <w:rPr>
                  <w:color w:val="000000"/>
                  <w:sz w:val="20"/>
                </w:rPr>
                <w:delText>110%</w:delText>
              </w:r>
            </w:del>
          </w:p>
        </w:tc>
        <w:tc>
          <w:tcPr>
            <w:tcW w:w="734" w:type="dxa"/>
            <w:tcBorders>
              <w:top w:val="nil"/>
              <w:left w:val="nil"/>
              <w:bottom w:val="single" w:sz="8" w:space="0" w:color="auto"/>
              <w:right w:val="single" w:sz="8" w:space="0" w:color="auto"/>
            </w:tcBorders>
            <w:shd w:val="clear" w:color="auto" w:fill="auto"/>
            <w:noWrap/>
            <w:vAlign w:val="center"/>
            <w:hideMark/>
          </w:tcPr>
          <w:p w14:paraId="4E462046" w14:textId="4D6E506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5" w:author="Luong Pham Van" w:date="2019-01-08T16:27:00Z"/>
                <w:color w:val="000000"/>
                <w:sz w:val="20"/>
              </w:rPr>
            </w:pPr>
            <w:del w:id="2536" w:author="Luong Pham Van" w:date="2019-01-08T16:27:00Z">
              <w:r w:rsidRPr="00F06350" w:rsidDel="00C01637">
                <w:rPr>
                  <w:color w:val="000000"/>
                  <w:sz w:val="20"/>
                </w:rPr>
                <w:delText>97%</w:delText>
              </w:r>
            </w:del>
          </w:p>
        </w:tc>
        <w:tc>
          <w:tcPr>
            <w:tcW w:w="902" w:type="dxa"/>
            <w:tcBorders>
              <w:top w:val="nil"/>
              <w:left w:val="nil"/>
              <w:bottom w:val="single" w:sz="8" w:space="0" w:color="auto"/>
              <w:right w:val="nil"/>
            </w:tcBorders>
            <w:shd w:val="clear" w:color="auto" w:fill="auto"/>
            <w:noWrap/>
            <w:vAlign w:val="center"/>
            <w:hideMark/>
          </w:tcPr>
          <w:p w14:paraId="7350EBA7" w14:textId="12649BB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7" w:author="Luong Pham Van" w:date="2019-01-08T16:27:00Z"/>
                <w:color w:val="000000"/>
                <w:sz w:val="20"/>
              </w:rPr>
            </w:pPr>
            <w:del w:id="2538" w:author="Luong Pham Van" w:date="2019-01-08T16:27:00Z">
              <w:r w:rsidRPr="00F06350" w:rsidDel="00C01637">
                <w:rPr>
                  <w:color w:val="000000"/>
                  <w:sz w:val="20"/>
                </w:rPr>
                <w:delText>2.59%</w:delText>
              </w:r>
            </w:del>
          </w:p>
        </w:tc>
        <w:tc>
          <w:tcPr>
            <w:tcW w:w="902" w:type="dxa"/>
            <w:tcBorders>
              <w:top w:val="nil"/>
              <w:left w:val="nil"/>
              <w:bottom w:val="single" w:sz="8" w:space="0" w:color="auto"/>
              <w:right w:val="nil"/>
            </w:tcBorders>
            <w:shd w:val="clear" w:color="auto" w:fill="auto"/>
            <w:noWrap/>
            <w:vAlign w:val="center"/>
            <w:hideMark/>
          </w:tcPr>
          <w:p w14:paraId="026D57CA" w14:textId="56422F1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9" w:author="Luong Pham Van" w:date="2019-01-08T16:27:00Z"/>
                <w:color w:val="000000"/>
                <w:sz w:val="20"/>
              </w:rPr>
            </w:pPr>
            <w:del w:id="2540" w:author="Luong Pham Van" w:date="2019-01-08T16:27:00Z">
              <w:r w:rsidRPr="00F06350" w:rsidDel="00C01637">
                <w:rPr>
                  <w:color w:val="000000"/>
                  <w:sz w:val="20"/>
                </w:rPr>
                <w:delText>2.84%</w:delText>
              </w:r>
            </w:del>
          </w:p>
        </w:tc>
        <w:tc>
          <w:tcPr>
            <w:tcW w:w="902" w:type="dxa"/>
            <w:tcBorders>
              <w:top w:val="nil"/>
              <w:left w:val="nil"/>
              <w:bottom w:val="single" w:sz="8" w:space="0" w:color="auto"/>
              <w:right w:val="single" w:sz="4" w:space="0" w:color="auto"/>
            </w:tcBorders>
            <w:shd w:val="clear" w:color="auto" w:fill="auto"/>
            <w:noWrap/>
            <w:vAlign w:val="center"/>
            <w:hideMark/>
          </w:tcPr>
          <w:p w14:paraId="37CD8613" w14:textId="353F8F7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1" w:author="Luong Pham Van" w:date="2019-01-08T16:27:00Z"/>
                <w:color w:val="000000"/>
                <w:sz w:val="20"/>
              </w:rPr>
            </w:pPr>
            <w:del w:id="2542" w:author="Luong Pham Van" w:date="2019-01-08T16:27:00Z">
              <w:r w:rsidRPr="00F06350" w:rsidDel="00C01637">
                <w:rPr>
                  <w:color w:val="000000"/>
                  <w:sz w:val="20"/>
                </w:rPr>
                <w:delText>2.77%</w:delText>
              </w:r>
            </w:del>
          </w:p>
        </w:tc>
        <w:tc>
          <w:tcPr>
            <w:tcW w:w="729" w:type="dxa"/>
            <w:tcBorders>
              <w:top w:val="nil"/>
              <w:left w:val="nil"/>
              <w:bottom w:val="single" w:sz="8" w:space="0" w:color="auto"/>
              <w:right w:val="nil"/>
            </w:tcBorders>
            <w:shd w:val="clear" w:color="auto" w:fill="auto"/>
            <w:noWrap/>
            <w:vAlign w:val="center"/>
            <w:hideMark/>
          </w:tcPr>
          <w:p w14:paraId="629D4864" w14:textId="62A8B3F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3" w:author="Luong Pham Van" w:date="2019-01-08T16:27:00Z"/>
                <w:color w:val="000000"/>
                <w:sz w:val="20"/>
              </w:rPr>
            </w:pPr>
            <w:del w:id="2544" w:author="Luong Pham Van" w:date="2019-01-08T16:27:00Z">
              <w:r w:rsidRPr="00F06350" w:rsidDel="00C01637">
                <w:rPr>
                  <w:color w:val="000000"/>
                  <w:sz w:val="20"/>
                </w:rPr>
                <w:delText>98%</w:delText>
              </w:r>
            </w:del>
          </w:p>
        </w:tc>
        <w:tc>
          <w:tcPr>
            <w:tcW w:w="735" w:type="dxa"/>
            <w:tcBorders>
              <w:top w:val="nil"/>
              <w:left w:val="nil"/>
              <w:bottom w:val="single" w:sz="8" w:space="0" w:color="auto"/>
              <w:right w:val="single" w:sz="8" w:space="0" w:color="auto"/>
            </w:tcBorders>
            <w:shd w:val="clear" w:color="auto" w:fill="auto"/>
            <w:noWrap/>
            <w:vAlign w:val="center"/>
            <w:hideMark/>
          </w:tcPr>
          <w:p w14:paraId="46EF0BBB" w14:textId="7A9CAB2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5" w:author="Luong Pham Van" w:date="2019-01-08T16:27:00Z"/>
                <w:color w:val="000000"/>
                <w:sz w:val="20"/>
              </w:rPr>
            </w:pPr>
            <w:del w:id="2546" w:author="Luong Pham Van" w:date="2019-01-08T16:27:00Z">
              <w:r w:rsidRPr="00F06350" w:rsidDel="00C01637">
                <w:rPr>
                  <w:color w:val="000000"/>
                  <w:sz w:val="20"/>
                </w:rPr>
                <w:delText>98%</w:delText>
              </w:r>
            </w:del>
          </w:p>
        </w:tc>
      </w:tr>
      <w:tr w:rsidR="00F06350" w:rsidRPr="00F06350" w:rsidDel="00C01637" w14:paraId="386A2CE7" w14:textId="21503A72" w:rsidTr="00F5055B">
        <w:trPr>
          <w:trHeight w:val="255"/>
          <w:del w:id="2547" w:author="Luong Pham Van" w:date="2019-01-08T16:27:00Z"/>
        </w:trPr>
        <w:tc>
          <w:tcPr>
            <w:tcW w:w="1148" w:type="dxa"/>
            <w:tcBorders>
              <w:top w:val="nil"/>
              <w:left w:val="single" w:sz="8" w:space="0" w:color="auto"/>
              <w:bottom w:val="single" w:sz="8" w:space="0" w:color="auto"/>
              <w:right w:val="single" w:sz="8" w:space="0" w:color="auto"/>
            </w:tcBorders>
            <w:shd w:val="clear" w:color="auto" w:fill="auto"/>
            <w:noWrap/>
            <w:vAlign w:val="center"/>
            <w:hideMark/>
          </w:tcPr>
          <w:p w14:paraId="69FDB9D8" w14:textId="2474FCC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8" w:author="Luong Pham Van" w:date="2019-01-08T16:27:00Z"/>
                <w:color w:val="000000"/>
                <w:sz w:val="20"/>
              </w:rPr>
            </w:pPr>
            <w:del w:id="2549" w:author="Luong Pham Van" w:date="2019-01-08T16:27:00Z">
              <w:r w:rsidRPr="00F06350" w:rsidDel="00C01637">
                <w:rPr>
                  <w:color w:val="000000"/>
                  <w:sz w:val="20"/>
                </w:rPr>
                <w:delText>Class SCC</w:delText>
              </w:r>
            </w:del>
          </w:p>
        </w:tc>
        <w:tc>
          <w:tcPr>
            <w:tcW w:w="902" w:type="dxa"/>
            <w:tcBorders>
              <w:top w:val="nil"/>
              <w:left w:val="single" w:sz="8" w:space="0" w:color="auto"/>
              <w:bottom w:val="single" w:sz="8" w:space="0" w:color="auto"/>
              <w:right w:val="nil"/>
            </w:tcBorders>
            <w:shd w:val="clear" w:color="000000" w:fill="CCFFCC"/>
            <w:noWrap/>
            <w:vAlign w:val="center"/>
            <w:hideMark/>
          </w:tcPr>
          <w:p w14:paraId="45CF7F24" w14:textId="699766C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0" w:author="Luong Pham Van" w:date="2019-01-08T16:27:00Z"/>
                <w:sz w:val="20"/>
              </w:rPr>
            </w:pPr>
            <w:del w:id="2551" w:author="Luong Pham Van" w:date="2019-01-08T16:27:00Z">
              <w:r w:rsidRPr="00F06350" w:rsidDel="00C01637">
                <w:rPr>
                  <w:sz w:val="20"/>
                </w:rPr>
                <w:delText>-21.01%</w:delText>
              </w:r>
            </w:del>
          </w:p>
        </w:tc>
        <w:tc>
          <w:tcPr>
            <w:tcW w:w="902" w:type="dxa"/>
            <w:tcBorders>
              <w:top w:val="nil"/>
              <w:left w:val="nil"/>
              <w:bottom w:val="single" w:sz="8" w:space="0" w:color="auto"/>
              <w:right w:val="nil"/>
            </w:tcBorders>
            <w:shd w:val="clear" w:color="000000" w:fill="CCFFCC"/>
            <w:noWrap/>
            <w:vAlign w:val="center"/>
            <w:hideMark/>
          </w:tcPr>
          <w:p w14:paraId="444D6297" w14:textId="383F005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2" w:author="Luong Pham Van" w:date="2019-01-08T16:27:00Z"/>
                <w:sz w:val="20"/>
              </w:rPr>
            </w:pPr>
            <w:del w:id="2553" w:author="Luong Pham Van" w:date="2019-01-08T16:27:00Z">
              <w:r w:rsidRPr="00F06350" w:rsidDel="00C01637">
                <w:rPr>
                  <w:sz w:val="20"/>
                </w:rPr>
                <w:delText>-19.83%</w:delText>
              </w:r>
            </w:del>
          </w:p>
        </w:tc>
        <w:tc>
          <w:tcPr>
            <w:tcW w:w="902" w:type="dxa"/>
            <w:tcBorders>
              <w:top w:val="nil"/>
              <w:left w:val="nil"/>
              <w:bottom w:val="single" w:sz="8" w:space="0" w:color="auto"/>
              <w:right w:val="single" w:sz="4" w:space="0" w:color="auto"/>
            </w:tcBorders>
            <w:shd w:val="clear" w:color="000000" w:fill="CCFFCC"/>
            <w:noWrap/>
            <w:vAlign w:val="center"/>
            <w:hideMark/>
          </w:tcPr>
          <w:p w14:paraId="67CC24E0" w14:textId="5E65015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4" w:author="Luong Pham Van" w:date="2019-01-08T16:27:00Z"/>
                <w:sz w:val="20"/>
              </w:rPr>
            </w:pPr>
            <w:del w:id="2555" w:author="Luong Pham Van" w:date="2019-01-08T16:27:00Z">
              <w:r w:rsidRPr="00F06350" w:rsidDel="00C01637">
                <w:rPr>
                  <w:sz w:val="20"/>
                </w:rPr>
                <w:delText>-19.96%</w:delText>
              </w:r>
            </w:del>
          </w:p>
        </w:tc>
        <w:tc>
          <w:tcPr>
            <w:tcW w:w="729" w:type="dxa"/>
            <w:tcBorders>
              <w:top w:val="nil"/>
              <w:left w:val="nil"/>
              <w:bottom w:val="single" w:sz="8" w:space="0" w:color="auto"/>
              <w:right w:val="nil"/>
            </w:tcBorders>
            <w:shd w:val="clear" w:color="auto" w:fill="auto"/>
            <w:noWrap/>
            <w:vAlign w:val="center"/>
            <w:hideMark/>
          </w:tcPr>
          <w:p w14:paraId="1DAFA667" w14:textId="2773343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6" w:author="Luong Pham Van" w:date="2019-01-08T16:27:00Z"/>
                <w:color w:val="000000"/>
                <w:sz w:val="20"/>
              </w:rPr>
            </w:pPr>
            <w:del w:id="2557" w:author="Luong Pham Van" w:date="2019-01-08T16:27:00Z">
              <w:r w:rsidRPr="00F06350" w:rsidDel="00C01637">
                <w:rPr>
                  <w:color w:val="000000"/>
                  <w:sz w:val="20"/>
                </w:rPr>
                <w:delText>109%</w:delText>
              </w:r>
            </w:del>
          </w:p>
        </w:tc>
        <w:tc>
          <w:tcPr>
            <w:tcW w:w="734" w:type="dxa"/>
            <w:tcBorders>
              <w:top w:val="nil"/>
              <w:left w:val="nil"/>
              <w:bottom w:val="single" w:sz="8" w:space="0" w:color="auto"/>
              <w:right w:val="single" w:sz="8" w:space="0" w:color="auto"/>
            </w:tcBorders>
            <w:shd w:val="clear" w:color="auto" w:fill="auto"/>
            <w:noWrap/>
            <w:vAlign w:val="center"/>
            <w:hideMark/>
          </w:tcPr>
          <w:p w14:paraId="768F8F03" w14:textId="4B69AC3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8" w:author="Luong Pham Van" w:date="2019-01-08T16:27:00Z"/>
                <w:color w:val="000000"/>
                <w:sz w:val="20"/>
              </w:rPr>
            </w:pPr>
            <w:del w:id="2559" w:author="Luong Pham Van" w:date="2019-01-08T16:27:00Z">
              <w:r w:rsidRPr="00F06350" w:rsidDel="00C01637">
                <w:rPr>
                  <w:color w:val="000000"/>
                  <w:sz w:val="20"/>
                </w:rPr>
                <w:delText>95%</w:delText>
              </w:r>
            </w:del>
          </w:p>
        </w:tc>
        <w:tc>
          <w:tcPr>
            <w:tcW w:w="902" w:type="dxa"/>
            <w:tcBorders>
              <w:top w:val="nil"/>
              <w:left w:val="single" w:sz="8" w:space="0" w:color="auto"/>
              <w:bottom w:val="single" w:sz="8" w:space="0" w:color="auto"/>
              <w:right w:val="nil"/>
            </w:tcBorders>
            <w:shd w:val="clear" w:color="000000" w:fill="FFC7CE"/>
            <w:noWrap/>
            <w:vAlign w:val="center"/>
            <w:hideMark/>
          </w:tcPr>
          <w:p w14:paraId="7C6E5EDF" w14:textId="44F9D4E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0" w:author="Luong Pham Van" w:date="2019-01-08T16:27:00Z"/>
                <w:sz w:val="20"/>
              </w:rPr>
            </w:pPr>
            <w:del w:id="2561" w:author="Luong Pham Van" w:date="2019-01-08T16:27:00Z">
              <w:r w:rsidRPr="00F06350" w:rsidDel="00C01637">
                <w:rPr>
                  <w:sz w:val="20"/>
                </w:rPr>
                <w:delText>6.73%</w:delText>
              </w:r>
            </w:del>
          </w:p>
        </w:tc>
        <w:tc>
          <w:tcPr>
            <w:tcW w:w="902" w:type="dxa"/>
            <w:tcBorders>
              <w:top w:val="nil"/>
              <w:left w:val="nil"/>
              <w:bottom w:val="single" w:sz="8" w:space="0" w:color="auto"/>
              <w:right w:val="nil"/>
            </w:tcBorders>
            <w:shd w:val="clear" w:color="000000" w:fill="FFC7CE"/>
            <w:noWrap/>
            <w:vAlign w:val="center"/>
            <w:hideMark/>
          </w:tcPr>
          <w:p w14:paraId="313A89B9" w14:textId="738054B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2" w:author="Luong Pham Van" w:date="2019-01-08T16:27:00Z"/>
                <w:sz w:val="20"/>
              </w:rPr>
            </w:pPr>
            <w:del w:id="2563" w:author="Luong Pham Van" w:date="2019-01-08T16:27:00Z">
              <w:r w:rsidRPr="00F06350" w:rsidDel="00C01637">
                <w:rPr>
                  <w:sz w:val="20"/>
                </w:rPr>
                <w:delText>6.56%</w:delText>
              </w:r>
            </w:del>
          </w:p>
        </w:tc>
        <w:tc>
          <w:tcPr>
            <w:tcW w:w="902" w:type="dxa"/>
            <w:tcBorders>
              <w:top w:val="nil"/>
              <w:left w:val="nil"/>
              <w:bottom w:val="single" w:sz="8" w:space="0" w:color="auto"/>
              <w:right w:val="single" w:sz="4" w:space="0" w:color="auto"/>
            </w:tcBorders>
            <w:shd w:val="clear" w:color="000000" w:fill="FFC7CE"/>
            <w:noWrap/>
            <w:vAlign w:val="center"/>
            <w:hideMark/>
          </w:tcPr>
          <w:p w14:paraId="2DC249A9" w14:textId="0DDBB26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4" w:author="Luong Pham Van" w:date="2019-01-08T16:27:00Z"/>
                <w:sz w:val="20"/>
              </w:rPr>
            </w:pPr>
            <w:del w:id="2565" w:author="Luong Pham Van" w:date="2019-01-08T16:27:00Z">
              <w:r w:rsidRPr="00F06350" w:rsidDel="00C01637">
                <w:rPr>
                  <w:sz w:val="20"/>
                </w:rPr>
                <w:delText>6.81%</w:delText>
              </w:r>
            </w:del>
          </w:p>
        </w:tc>
        <w:tc>
          <w:tcPr>
            <w:tcW w:w="729" w:type="dxa"/>
            <w:tcBorders>
              <w:top w:val="nil"/>
              <w:left w:val="nil"/>
              <w:bottom w:val="single" w:sz="8" w:space="0" w:color="auto"/>
              <w:right w:val="nil"/>
            </w:tcBorders>
            <w:shd w:val="clear" w:color="auto" w:fill="auto"/>
            <w:noWrap/>
            <w:vAlign w:val="center"/>
            <w:hideMark/>
          </w:tcPr>
          <w:p w14:paraId="1190AEDD" w14:textId="19F69A8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6" w:author="Luong Pham Van" w:date="2019-01-08T16:27:00Z"/>
                <w:color w:val="000000"/>
                <w:sz w:val="20"/>
              </w:rPr>
            </w:pPr>
            <w:del w:id="2567" w:author="Luong Pham Van" w:date="2019-01-08T16:27:00Z">
              <w:r w:rsidRPr="00F06350" w:rsidDel="00C01637">
                <w:rPr>
                  <w:color w:val="000000"/>
                  <w:sz w:val="20"/>
                </w:rPr>
                <w:delText>103%</w:delText>
              </w:r>
            </w:del>
          </w:p>
        </w:tc>
        <w:tc>
          <w:tcPr>
            <w:tcW w:w="735" w:type="dxa"/>
            <w:tcBorders>
              <w:top w:val="nil"/>
              <w:left w:val="nil"/>
              <w:bottom w:val="single" w:sz="8" w:space="0" w:color="auto"/>
              <w:right w:val="single" w:sz="8" w:space="0" w:color="auto"/>
            </w:tcBorders>
            <w:shd w:val="clear" w:color="auto" w:fill="auto"/>
            <w:noWrap/>
            <w:vAlign w:val="center"/>
            <w:hideMark/>
          </w:tcPr>
          <w:p w14:paraId="76911F49" w14:textId="3BC8CC3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8" w:author="Luong Pham Van" w:date="2019-01-08T16:27:00Z"/>
                <w:color w:val="000000"/>
                <w:sz w:val="20"/>
              </w:rPr>
            </w:pPr>
            <w:del w:id="2569" w:author="Luong Pham Van" w:date="2019-01-08T16:27:00Z">
              <w:r w:rsidRPr="00F06350" w:rsidDel="00C01637">
                <w:rPr>
                  <w:color w:val="000000"/>
                  <w:sz w:val="20"/>
                </w:rPr>
                <w:delText>100%</w:delText>
              </w:r>
            </w:del>
          </w:p>
        </w:tc>
      </w:tr>
      <w:tr w:rsidR="00F06350" w:rsidRPr="00F06350" w:rsidDel="00C01637" w14:paraId="62E77654" w14:textId="0C4A85A7" w:rsidTr="00F5055B">
        <w:trPr>
          <w:trHeight w:val="255"/>
          <w:del w:id="2570" w:author="Luong Pham Van" w:date="2019-01-08T16:27:00Z"/>
        </w:trPr>
        <w:tc>
          <w:tcPr>
            <w:tcW w:w="1148" w:type="dxa"/>
            <w:tcBorders>
              <w:top w:val="nil"/>
              <w:left w:val="nil"/>
              <w:bottom w:val="nil"/>
              <w:right w:val="nil"/>
            </w:tcBorders>
            <w:shd w:val="clear" w:color="auto" w:fill="auto"/>
            <w:noWrap/>
            <w:vAlign w:val="center"/>
            <w:hideMark/>
          </w:tcPr>
          <w:p w14:paraId="5C497DA5" w14:textId="1DDEEBA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1" w:author="Luong Pham Van" w:date="2019-01-08T16:27:00Z"/>
                <w:color w:val="000000"/>
                <w:sz w:val="20"/>
              </w:rPr>
            </w:pPr>
          </w:p>
        </w:tc>
        <w:tc>
          <w:tcPr>
            <w:tcW w:w="902" w:type="dxa"/>
            <w:tcBorders>
              <w:top w:val="nil"/>
              <w:left w:val="nil"/>
              <w:bottom w:val="nil"/>
              <w:right w:val="nil"/>
            </w:tcBorders>
            <w:shd w:val="clear" w:color="auto" w:fill="auto"/>
            <w:noWrap/>
            <w:vAlign w:val="bottom"/>
            <w:hideMark/>
          </w:tcPr>
          <w:p w14:paraId="0A661A15" w14:textId="0C04118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2" w:author="Luong Pham Van" w:date="2019-01-08T16:27:00Z"/>
                <w:sz w:val="20"/>
              </w:rPr>
            </w:pPr>
          </w:p>
        </w:tc>
        <w:tc>
          <w:tcPr>
            <w:tcW w:w="902" w:type="dxa"/>
            <w:tcBorders>
              <w:top w:val="nil"/>
              <w:left w:val="nil"/>
              <w:bottom w:val="nil"/>
              <w:right w:val="nil"/>
            </w:tcBorders>
            <w:shd w:val="clear" w:color="auto" w:fill="auto"/>
            <w:noWrap/>
            <w:vAlign w:val="bottom"/>
            <w:hideMark/>
          </w:tcPr>
          <w:p w14:paraId="0A0343C4" w14:textId="1321656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3" w:author="Luong Pham Van" w:date="2019-01-08T16:27:00Z"/>
                <w:sz w:val="20"/>
              </w:rPr>
            </w:pPr>
          </w:p>
        </w:tc>
        <w:tc>
          <w:tcPr>
            <w:tcW w:w="902" w:type="dxa"/>
            <w:tcBorders>
              <w:top w:val="nil"/>
              <w:left w:val="nil"/>
              <w:bottom w:val="nil"/>
              <w:right w:val="nil"/>
            </w:tcBorders>
            <w:shd w:val="clear" w:color="auto" w:fill="auto"/>
            <w:noWrap/>
            <w:vAlign w:val="bottom"/>
            <w:hideMark/>
          </w:tcPr>
          <w:p w14:paraId="3A4B6928" w14:textId="033BCF7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4" w:author="Luong Pham Van" w:date="2019-01-08T16:27:00Z"/>
                <w:sz w:val="20"/>
              </w:rPr>
            </w:pPr>
          </w:p>
        </w:tc>
        <w:tc>
          <w:tcPr>
            <w:tcW w:w="729" w:type="dxa"/>
            <w:tcBorders>
              <w:top w:val="nil"/>
              <w:left w:val="nil"/>
              <w:bottom w:val="nil"/>
              <w:right w:val="nil"/>
            </w:tcBorders>
            <w:shd w:val="clear" w:color="auto" w:fill="auto"/>
            <w:noWrap/>
            <w:vAlign w:val="bottom"/>
            <w:hideMark/>
          </w:tcPr>
          <w:p w14:paraId="7A0DEAC9" w14:textId="2893317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5" w:author="Luong Pham Van" w:date="2019-01-08T16:27:00Z"/>
                <w:sz w:val="20"/>
              </w:rPr>
            </w:pPr>
          </w:p>
        </w:tc>
        <w:tc>
          <w:tcPr>
            <w:tcW w:w="734" w:type="dxa"/>
            <w:tcBorders>
              <w:top w:val="nil"/>
              <w:left w:val="nil"/>
              <w:bottom w:val="nil"/>
              <w:right w:val="nil"/>
            </w:tcBorders>
            <w:shd w:val="clear" w:color="auto" w:fill="auto"/>
            <w:noWrap/>
            <w:vAlign w:val="bottom"/>
            <w:hideMark/>
          </w:tcPr>
          <w:p w14:paraId="02F51743" w14:textId="31DE952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6" w:author="Luong Pham Van" w:date="2019-01-08T16:27:00Z"/>
                <w:sz w:val="20"/>
              </w:rPr>
            </w:pPr>
          </w:p>
        </w:tc>
        <w:tc>
          <w:tcPr>
            <w:tcW w:w="902" w:type="dxa"/>
            <w:tcBorders>
              <w:top w:val="nil"/>
              <w:left w:val="nil"/>
              <w:bottom w:val="nil"/>
              <w:right w:val="nil"/>
            </w:tcBorders>
            <w:shd w:val="clear" w:color="auto" w:fill="auto"/>
            <w:noWrap/>
            <w:vAlign w:val="bottom"/>
            <w:hideMark/>
          </w:tcPr>
          <w:p w14:paraId="0F8A0ABB" w14:textId="430BE21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7" w:author="Luong Pham Van" w:date="2019-01-08T16:27:00Z"/>
                <w:sz w:val="20"/>
              </w:rPr>
            </w:pPr>
          </w:p>
        </w:tc>
        <w:tc>
          <w:tcPr>
            <w:tcW w:w="902" w:type="dxa"/>
            <w:tcBorders>
              <w:top w:val="nil"/>
              <w:left w:val="nil"/>
              <w:bottom w:val="nil"/>
              <w:right w:val="nil"/>
            </w:tcBorders>
            <w:shd w:val="clear" w:color="auto" w:fill="auto"/>
            <w:noWrap/>
            <w:vAlign w:val="bottom"/>
            <w:hideMark/>
          </w:tcPr>
          <w:p w14:paraId="3DCA73EA" w14:textId="39EE452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8" w:author="Luong Pham Van" w:date="2019-01-08T16:27:00Z"/>
                <w:sz w:val="20"/>
              </w:rPr>
            </w:pPr>
          </w:p>
        </w:tc>
        <w:tc>
          <w:tcPr>
            <w:tcW w:w="902" w:type="dxa"/>
            <w:tcBorders>
              <w:top w:val="nil"/>
              <w:left w:val="nil"/>
              <w:bottom w:val="nil"/>
              <w:right w:val="nil"/>
            </w:tcBorders>
            <w:shd w:val="clear" w:color="auto" w:fill="auto"/>
            <w:noWrap/>
            <w:vAlign w:val="bottom"/>
            <w:hideMark/>
          </w:tcPr>
          <w:p w14:paraId="1ACDA988" w14:textId="04E0DCF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9" w:author="Luong Pham Van" w:date="2019-01-08T16:27:00Z"/>
                <w:sz w:val="20"/>
              </w:rPr>
            </w:pPr>
          </w:p>
        </w:tc>
        <w:tc>
          <w:tcPr>
            <w:tcW w:w="729" w:type="dxa"/>
            <w:tcBorders>
              <w:top w:val="nil"/>
              <w:left w:val="nil"/>
              <w:bottom w:val="nil"/>
              <w:right w:val="nil"/>
            </w:tcBorders>
            <w:shd w:val="clear" w:color="auto" w:fill="auto"/>
            <w:noWrap/>
            <w:vAlign w:val="bottom"/>
            <w:hideMark/>
          </w:tcPr>
          <w:p w14:paraId="5EED91DC" w14:textId="4189AEB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80" w:author="Luong Pham Van" w:date="2019-01-08T16:27:00Z"/>
                <w:sz w:val="20"/>
              </w:rPr>
            </w:pPr>
          </w:p>
        </w:tc>
        <w:tc>
          <w:tcPr>
            <w:tcW w:w="735" w:type="dxa"/>
            <w:tcBorders>
              <w:top w:val="nil"/>
              <w:left w:val="nil"/>
              <w:bottom w:val="nil"/>
              <w:right w:val="nil"/>
            </w:tcBorders>
            <w:shd w:val="clear" w:color="auto" w:fill="auto"/>
            <w:noWrap/>
            <w:vAlign w:val="bottom"/>
            <w:hideMark/>
          </w:tcPr>
          <w:p w14:paraId="5B017B63" w14:textId="5A01A60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81" w:author="Luong Pham Van" w:date="2019-01-08T16:27:00Z"/>
                <w:sz w:val="20"/>
              </w:rPr>
            </w:pPr>
          </w:p>
        </w:tc>
      </w:tr>
      <w:tr w:rsidR="00F06350" w:rsidRPr="00F06350" w:rsidDel="00C01637" w14:paraId="5E27654A" w14:textId="77E3A034" w:rsidTr="00F5055B">
        <w:trPr>
          <w:trHeight w:val="255"/>
          <w:del w:id="2582" w:author="Luong Pham Van" w:date="2019-01-08T16:27:00Z"/>
        </w:trPr>
        <w:tc>
          <w:tcPr>
            <w:tcW w:w="1148" w:type="dxa"/>
            <w:tcBorders>
              <w:top w:val="nil"/>
              <w:left w:val="nil"/>
              <w:bottom w:val="nil"/>
              <w:right w:val="nil"/>
            </w:tcBorders>
            <w:shd w:val="clear" w:color="auto" w:fill="auto"/>
            <w:noWrap/>
            <w:vAlign w:val="center"/>
            <w:hideMark/>
          </w:tcPr>
          <w:p w14:paraId="64B36DE6" w14:textId="21F612D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83" w:author="Luong Pham Van" w:date="2019-01-08T16:27:00Z"/>
                <w:sz w:val="20"/>
              </w:rPr>
            </w:pPr>
          </w:p>
        </w:tc>
        <w:tc>
          <w:tcPr>
            <w:tcW w:w="833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28BF449" w14:textId="0E2D38A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4" w:author="Luong Pham Van" w:date="2019-01-08T16:27:00Z"/>
                <w:b/>
                <w:bCs/>
                <w:color w:val="000000"/>
                <w:sz w:val="20"/>
              </w:rPr>
            </w:pPr>
            <w:del w:id="2585" w:author="Luong Pham Van" w:date="2019-01-08T16:27:00Z">
              <w:r w:rsidRPr="00F06350" w:rsidDel="00C01637">
                <w:rPr>
                  <w:b/>
                  <w:bCs/>
                  <w:color w:val="000000"/>
                  <w:sz w:val="20"/>
                </w:rPr>
                <w:delText>Low delay B Main10 - VTM configuration</w:delText>
              </w:r>
            </w:del>
          </w:p>
        </w:tc>
      </w:tr>
      <w:tr w:rsidR="00F06350" w:rsidRPr="00F06350" w:rsidDel="00C01637" w14:paraId="5366A028" w14:textId="6B3401A6" w:rsidTr="00F5055B">
        <w:trPr>
          <w:trHeight w:val="255"/>
          <w:del w:id="2586" w:author="Luong Pham Van" w:date="2019-01-08T16:27:00Z"/>
        </w:trPr>
        <w:tc>
          <w:tcPr>
            <w:tcW w:w="1148" w:type="dxa"/>
            <w:tcBorders>
              <w:top w:val="nil"/>
              <w:left w:val="nil"/>
              <w:bottom w:val="nil"/>
              <w:right w:val="nil"/>
            </w:tcBorders>
            <w:shd w:val="clear" w:color="auto" w:fill="auto"/>
            <w:noWrap/>
            <w:vAlign w:val="center"/>
            <w:hideMark/>
          </w:tcPr>
          <w:p w14:paraId="2865C0BE" w14:textId="7285F1E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7" w:author="Luong Pham Van" w:date="2019-01-08T16:27:00Z"/>
                <w:b/>
                <w:bCs/>
                <w:color w:val="000000"/>
                <w:sz w:val="20"/>
              </w:rPr>
            </w:pPr>
          </w:p>
        </w:tc>
        <w:tc>
          <w:tcPr>
            <w:tcW w:w="416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A01256" w14:textId="31803E9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8" w:author="Luong Pham Van" w:date="2019-01-08T16:27:00Z"/>
                <w:b/>
                <w:bCs/>
                <w:color w:val="000000"/>
                <w:sz w:val="20"/>
              </w:rPr>
            </w:pPr>
            <w:del w:id="2589" w:author="Luong Pham Van" w:date="2019-01-08T16:27:00Z">
              <w:r w:rsidRPr="00F06350" w:rsidDel="00C01637">
                <w:rPr>
                  <w:b/>
                  <w:bCs/>
                  <w:color w:val="000000"/>
                  <w:sz w:val="20"/>
                </w:rPr>
                <w:delText>Over VTM-3</w:delText>
              </w:r>
            </w:del>
          </w:p>
        </w:tc>
        <w:tc>
          <w:tcPr>
            <w:tcW w:w="4170" w:type="dxa"/>
            <w:gridSpan w:val="5"/>
            <w:tcBorders>
              <w:top w:val="single" w:sz="8" w:space="0" w:color="auto"/>
              <w:left w:val="nil"/>
              <w:bottom w:val="nil"/>
              <w:right w:val="single" w:sz="8" w:space="0" w:color="000000"/>
            </w:tcBorders>
            <w:shd w:val="clear" w:color="auto" w:fill="auto"/>
            <w:noWrap/>
            <w:vAlign w:val="center"/>
            <w:hideMark/>
          </w:tcPr>
          <w:p w14:paraId="31EC5ADD" w14:textId="004B7E2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0" w:author="Luong Pham Van" w:date="2019-01-08T16:27:00Z"/>
                <w:b/>
                <w:bCs/>
                <w:color w:val="000000"/>
                <w:sz w:val="20"/>
              </w:rPr>
            </w:pPr>
            <w:del w:id="2591" w:author="Luong Pham Van" w:date="2019-01-08T16:27:00Z">
              <w:r w:rsidRPr="00F06350" w:rsidDel="00C01637">
                <w:rPr>
                  <w:b/>
                  <w:bCs/>
                  <w:color w:val="000000"/>
                  <w:sz w:val="20"/>
                </w:rPr>
                <w:delText>Over VTM-3 + CPR on + PLT on</w:delText>
              </w:r>
            </w:del>
          </w:p>
        </w:tc>
      </w:tr>
      <w:tr w:rsidR="00F06350" w:rsidRPr="00F06350" w:rsidDel="00C01637" w14:paraId="3E089E3E" w14:textId="70A2BAA5" w:rsidTr="00F5055B">
        <w:trPr>
          <w:trHeight w:val="255"/>
          <w:del w:id="2592" w:author="Luong Pham Van" w:date="2019-01-08T16:27:00Z"/>
        </w:trPr>
        <w:tc>
          <w:tcPr>
            <w:tcW w:w="1148" w:type="dxa"/>
            <w:tcBorders>
              <w:top w:val="nil"/>
              <w:left w:val="nil"/>
              <w:bottom w:val="nil"/>
              <w:right w:val="nil"/>
            </w:tcBorders>
            <w:shd w:val="clear" w:color="auto" w:fill="auto"/>
            <w:noWrap/>
            <w:vAlign w:val="center"/>
            <w:hideMark/>
          </w:tcPr>
          <w:p w14:paraId="231B1080" w14:textId="453028D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3" w:author="Luong Pham Van" w:date="2019-01-08T16:27:00Z"/>
                <w:b/>
                <w:bCs/>
                <w:color w:val="000000"/>
                <w:sz w:val="20"/>
              </w:rPr>
            </w:pPr>
          </w:p>
        </w:tc>
        <w:tc>
          <w:tcPr>
            <w:tcW w:w="902" w:type="dxa"/>
            <w:tcBorders>
              <w:top w:val="nil"/>
              <w:left w:val="single" w:sz="8" w:space="0" w:color="auto"/>
              <w:bottom w:val="single" w:sz="8" w:space="0" w:color="auto"/>
              <w:right w:val="nil"/>
            </w:tcBorders>
            <w:shd w:val="clear" w:color="auto" w:fill="auto"/>
            <w:noWrap/>
            <w:vAlign w:val="center"/>
            <w:hideMark/>
          </w:tcPr>
          <w:p w14:paraId="6054BC8A" w14:textId="525C6F2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4" w:author="Luong Pham Van" w:date="2019-01-08T16:27:00Z"/>
                <w:color w:val="000000"/>
                <w:sz w:val="20"/>
              </w:rPr>
            </w:pPr>
            <w:del w:id="2595" w:author="Luong Pham Van" w:date="2019-01-08T16:27:00Z">
              <w:r w:rsidRPr="00F06350" w:rsidDel="00C01637">
                <w:rPr>
                  <w:color w:val="000000"/>
                  <w:sz w:val="20"/>
                </w:rPr>
                <w:delText>Y</w:delText>
              </w:r>
            </w:del>
          </w:p>
        </w:tc>
        <w:tc>
          <w:tcPr>
            <w:tcW w:w="902" w:type="dxa"/>
            <w:tcBorders>
              <w:top w:val="nil"/>
              <w:left w:val="nil"/>
              <w:bottom w:val="single" w:sz="8" w:space="0" w:color="auto"/>
              <w:right w:val="nil"/>
            </w:tcBorders>
            <w:shd w:val="clear" w:color="auto" w:fill="auto"/>
            <w:noWrap/>
            <w:vAlign w:val="center"/>
            <w:hideMark/>
          </w:tcPr>
          <w:p w14:paraId="2DD1E342" w14:textId="7DD6191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6" w:author="Luong Pham Van" w:date="2019-01-08T16:27:00Z"/>
                <w:color w:val="000000"/>
                <w:sz w:val="20"/>
              </w:rPr>
            </w:pPr>
            <w:del w:id="2597" w:author="Luong Pham Van" w:date="2019-01-08T16:27:00Z">
              <w:r w:rsidRPr="00F06350" w:rsidDel="00C01637">
                <w:rPr>
                  <w:color w:val="000000"/>
                  <w:sz w:val="20"/>
                </w:rPr>
                <w:delText>U</w:delText>
              </w:r>
            </w:del>
          </w:p>
        </w:tc>
        <w:tc>
          <w:tcPr>
            <w:tcW w:w="902" w:type="dxa"/>
            <w:tcBorders>
              <w:top w:val="nil"/>
              <w:left w:val="nil"/>
              <w:bottom w:val="single" w:sz="8" w:space="0" w:color="auto"/>
              <w:right w:val="single" w:sz="4" w:space="0" w:color="auto"/>
            </w:tcBorders>
            <w:shd w:val="clear" w:color="auto" w:fill="auto"/>
            <w:noWrap/>
            <w:vAlign w:val="center"/>
            <w:hideMark/>
          </w:tcPr>
          <w:p w14:paraId="68082EBF" w14:textId="0EC5F05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8" w:author="Luong Pham Van" w:date="2019-01-08T16:27:00Z"/>
                <w:color w:val="000000"/>
                <w:sz w:val="20"/>
              </w:rPr>
            </w:pPr>
            <w:del w:id="2599" w:author="Luong Pham Van" w:date="2019-01-08T16:27:00Z">
              <w:r w:rsidRPr="00F06350" w:rsidDel="00C01637">
                <w:rPr>
                  <w:color w:val="000000"/>
                  <w:sz w:val="20"/>
                </w:rPr>
                <w:delText>V</w:delText>
              </w:r>
            </w:del>
          </w:p>
        </w:tc>
        <w:tc>
          <w:tcPr>
            <w:tcW w:w="729" w:type="dxa"/>
            <w:tcBorders>
              <w:top w:val="nil"/>
              <w:left w:val="nil"/>
              <w:bottom w:val="single" w:sz="8" w:space="0" w:color="auto"/>
              <w:right w:val="nil"/>
            </w:tcBorders>
            <w:shd w:val="clear" w:color="auto" w:fill="auto"/>
            <w:noWrap/>
            <w:vAlign w:val="center"/>
            <w:hideMark/>
          </w:tcPr>
          <w:p w14:paraId="1CF63213" w14:textId="06692B0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0" w:author="Luong Pham Van" w:date="2019-01-08T16:27:00Z"/>
                <w:color w:val="000000"/>
                <w:sz w:val="20"/>
              </w:rPr>
            </w:pPr>
            <w:del w:id="2601" w:author="Luong Pham Van" w:date="2019-01-08T16:27:00Z">
              <w:r w:rsidRPr="00F06350" w:rsidDel="00C01637">
                <w:rPr>
                  <w:color w:val="000000"/>
                  <w:sz w:val="20"/>
                </w:rPr>
                <w:delText>EncT</w:delText>
              </w:r>
            </w:del>
          </w:p>
        </w:tc>
        <w:tc>
          <w:tcPr>
            <w:tcW w:w="734" w:type="dxa"/>
            <w:tcBorders>
              <w:top w:val="nil"/>
              <w:left w:val="nil"/>
              <w:bottom w:val="single" w:sz="8" w:space="0" w:color="auto"/>
              <w:right w:val="single" w:sz="8" w:space="0" w:color="auto"/>
            </w:tcBorders>
            <w:shd w:val="clear" w:color="auto" w:fill="auto"/>
            <w:noWrap/>
            <w:vAlign w:val="center"/>
            <w:hideMark/>
          </w:tcPr>
          <w:p w14:paraId="2BEBD0D4" w14:textId="46F8F49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2" w:author="Luong Pham Van" w:date="2019-01-08T16:27:00Z"/>
                <w:color w:val="000000"/>
                <w:sz w:val="20"/>
              </w:rPr>
            </w:pPr>
            <w:del w:id="2603" w:author="Luong Pham Van" w:date="2019-01-08T16:27:00Z">
              <w:r w:rsidRPr="00F06350" w:rsidDel="00C01637">
                <w:rPr>
                  <w:color w:val="000000"/>
                  <w:sz w:val="20"/>
                </w:rPr>
                <w:delText>DecT</w:delText>
              </w:r>
            </w:del>
          </w:p>
        </w:tc>
        <w:tc>
          <w:tcPr>
            <w:tcW w:w="902" w:type="dxa"/>
            <w:tcBorders>
              <w:top w:val="nil"/>
              <w:left w:val="nil"/>
              <w:bottom w:val="single" w:sz="8" w:space="0" w:color="auto"/>
              <w:right w:val="nil"/>
            </w:tcBorders>
            <w:shd w:val="clear" w:color="auto" w:fill="auto"/>
            <w:noWrap/>
            <w:vAlign w:val="center"/>
            <w:hideMark/>
          </w:tcPr>
          <w:p w14:paraId="10B72B43" w14:textId="458FD73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4" w:author="Luong Pham Van" w:date="2019-01-08T16:27:00Z"/>
                <w:color w:val="000000"/>
                <w:sz w:val="20"/>
              </w:rPr>
            </w:pPr>
            <w:del w:id="2605" w:author="Luong Pham Van" w:date="2019-01-08T16:27:00Z">
              <w:r w:rsidRPr="00F06350" w:rsidDel="00C01637">
                <w:rPr>
                  <w:color w:val="000000"/>
                  <w:sz w:val="20"/>
                </w:rPr>
                <w:delText>Y</w:delText>
              </w:r>
            </w:del>
          </w:p>
        </w:tc>
        <w:tc>
          <w:tcPr>
            <w:tcW w:w="902" w:type="dxa"/>
            <w:tcBorders>
              <w:top w:val="nil"/>
              <w:left w:val="nil"/>
              <w:bottom w:val="single" w:sz="8" w:space="0" w:color="auto"/>
              <w:right w:val="nil"/>
            </w:tcBorders>
            <w:shd w:val="clear" w:color="auto" w:fill="auto"/>
            <w:noWrap/>
            <w:vAlign w:val="center"/>
            <w:hideMark/>
          </w:tcPr>
          <w:p w14:paraId="5E035F70" w14:textId="67C6131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6" w:author="Luong Pham Van" w:date="2019-01-08T16:27:00Z"/>
                <w:color w:val="000000"/>
                <w:sz w:val="20"/>
              </w:rPr>
            </w:pPr>
            <w:del w:id="2607" w:author="Luong Pham Van" w:date="2019-01-08T16:27:00Z">
              <w:r w:rsidRPr="00F06350" w:rsidDel="00C01637">
                <w:rPr>
                  <w:color w:val="000000"/>
                  <w:sz w:val="20"/>
                </w:rPr>
                <w:delText>U</w:delText>
              </w:r>
            </w:del>
          </w:p>
        </w:tc>
        <w:tc>
          <w:tcPr>
            <w:tcW w:w="902" w:type="dxa"/>
            <w:tcBorders>
              <w:top w:val="nil"/>
              <w:left w:val="nil"/>
              <w:bottom w:val="single" w:sz="8" w:space="0" w:color="auto"/>
              <w:right w:val="single" w:sz="4" w:space="0" w:color="auto"/>
            </w:tcBorders>
            <w:shd w:val="clear" w:color="auto" w:fill="auto"/>
            <w:noWrap/>
            <w:vAlign w:val="center"/>
            <w:hideMark/>
          </w:tcPr>
          <w:p w14:paraId="42712B12" w14:textId="52CD90C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8" w:author="Luong Pham Van" w:date="2019-01-08T16:27:00Z"/>
                <w:color w:val="000000"/>
                <w:sz w:val="20"/>
              </w:rPr>
            </w:pPr>
            <w:del w:id="2609" w:author="Luong Pham Van" w:date="2019-01-08T16:27:00Z">
              <w:r w:rsidRPr="00F06350" w:rsidDel="00C01637">
                <w:rPr>
                  <w:color w:val="000000"/>
                  <w:sz w:val="20"/>
                </w:rPr>
                <w:delText>V</w:delText>
              </w:r>
            </w:del>
          </w:p>
        </w:tc>
        <w:tc>
          <w:tcPr>
            <w:tcW w:w="729" w:type="dxa"/>
            <w:tcBorders>
              <w:top w:val="nil"/>
              <w:left w:val="nil"/>
              <w:bottom w:val="single" w:sz="8" w:space="0" w:color="auto"/>
              <w:right w:val="nil"/>
            </w:tcBorders>
            <w:shd w:val="clear" w:color="auto" w:fill="auto"/>
            <w:noWrap/>
            <w:vAlign w:val="center"/>
            <w:hideMark/>
          </w:tcPr>
          <w:p w14:paraId="0A8E3426" w14:textId="73E7A44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0" w:author="Luong Pham Van" w:date="2019-01-08T16:27:00Z"/>
                <w:color w:val="000000"/>
                <w:sz w:val="20"/>
              </w:rPr>
            </w:pPr>
            <w:del w:id="2611" w:author="Luong Pham Van" w:date="2019-01-08T16:27:00Z">
              <w:r w:rsidRPr="00F06350" w:rsidDel="00C01637">
                <w:rPr>
                  <w:color w:val="000000"/>
                  <w:sz w:val="20"/>
                </w:rPr>
                <w:delText>EncT</w:delText>
              </w:r>
            </w:del>
          </w:p>
        </w:tc>
        <w:tc>
          <w:tcPr>
            <w:tcW w:w="735" w:type="dxa"/>
            <w:tcBorders>
              <w:top w:val="nil"/>
              <w:left w:val="nil"/>
              <w:bottom w:val="single" w:sz="8" w:space="0" w:color="auto"/>
              <w:right w:val="single" w:sz="8" w:space="0" w:color="auto"/>
            </w:tcBorders>
            <w:shd w:val="clear" w:color="auto" w:fill="auto"/>
            <w:noWrap/>
            <w:vAlign w:val="center"/>
            <w:hideMark/>
          </w:tcPr>
          <w:p w14:paraId="0C734AC8" w14:textId="6ECE050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2" w:author="Luong Pham Van" w:date="2019-01-08T16:27:00Z"/>
                <w:color w:val="000000"/>
                <w:sz w:val="20"/>
              </w:rPr>
            </w:pPr>
            <w:del w:id="2613" w:author="Luong Pham Van" w:date="2019-01-08T16:27:00Z">
              <w:r w:rsidRPr="00F06350" w:rsidDel="00C01637">
                <w:rPr>
                  <w:color w:val="000000"/>
                  <w:sz w:val="20"/>
                </w:rPr>
                <w:delText>DecT</w:delText>
              </w:r>
            </w:del>
          </w:p>
        </w:tc>
      </w:tr>
      <w:tr w:rsidR="00F06350" w:rsidRPr="00F06350" w:rsidDel="00C01637" w14:paraId="74A25A5F" w14:textId="4F238076" w:rsidTr="00F5055B">
        <w:trPr>
          <w:trHeight w:val="255"/>
          <w:del w:id="2614" w:author="Luong Pham Van" w:date="2019-01-08T16:27:00Z"/>
        </w:trPr>
        <w:tc>
          <w:tcPr>
            <w:tcW w:w="1148" w:type="dxa"/>
            <w:tcBorders>
              <w:top w:val="single" w:sz="8" w:space="0" w:color="auto"/>
              <w:left w:val="single" w:sz="8" w:space="0" w:color="auto"/>
              <w:bottom w:val="nil"/>
              <w:right w:val="single" w:sz="8" w:space="0" w:color="auto"/>
            </w:tcBorders>
            <w:shd w:val="clear" w:color="auto" w:fill="auto"/>
            <w:noWrap/>
            <w:vAlign w:val="center"/>
            <w:hideMark/>
          </w:tcPr>
          <w:p w14:paraId="093D77DA" w14:textId="6B25716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5" w:author="Luong Pham Van" w:date="2019-01-08T16:27:00Z"/>
                <w:b/>
                <w:bCs/>
                <w:color w:val="000000"/>
                <w:sz w:val="20"/>
              </w:rPr>
            </w:pPr>
            <w:del w:id="2616" w:author="Luong Pham Van" w:date="2019-01-08T16:27:00Z">
              <w:r w:rsidRPr="00F06350" w:rsidDel="00C01637">
                <w:rPr>
                  <w:b/>
                  <w:bCs/>
                  <w:color w:val="000000"/>
                  <w:sz w:val="20"/>
                </w:rPr>
                <w:delText>Overall</w:delText>
              </w:r>
            </w:del>
          </w:p>
        </w:tc>
        <w:tc>
          <w:tcPr>
            <w:tcW w:w="902" w:type="dxa"/>
            <w:tcBorders>
              <w:top w:val="single" w:sz="8" w:space="0" w:color="auto"/>
              <w:left w:val="nil"/>
              <w:bottom w:val="nil"/>
              <w:right w:val="nil"/>
            </w:tcBorders>
            <w:shd w:val="clear" w:color="auto" w:fill="auto"/>
            <w:noWrap/>
            <w:vAlign w:val="center"/>
          </w:tcPr>
          <w:p w14:paraId="162BAE34" w14:textId="61AED68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7" w:author="Luong Pham Van" w:date="2019-01-08T16:27:00Z"/>
                <w:color w:val="000000"/>
                <w:sz w:val="20"/>
              </w:rPr>
            </w:pPr>
          </w:p>
        </w:tc>
        <w:tc>
          <w:tcPr>
            <w:tcW w:w="902" w:type="dxa"/>
            <w:tcBorders>
              <w:top w:val="single" w:sz="8" w:space="0" w:color="auto"/>
              <w:left w:val="nil"/>
              <w:bottom w:val="nil"/>
              <w:right w:val="nil"/>
            </w:tcBorders>
            <w:shd w:val="clear" w:color="auto" w:fill="auto"/>
            <w:noWrap/>
            <w:vAlign w:val="center"/>
          </w:tcPr>
          <w:p w14:paraId="24C6C9B9" w14:textId="524BF8C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8" w:author="Luong Pham Van" w:date="2019-01-08T16:27:00Z"/>
                <w:color w:val="000000"/>
                <w:sz w:val="20"/>
              </w:rPr>
            </w:pPr>
          </w:p>
        </w:tc>
        <w:tc>
          <w:tcPr>
            <w:tcW w:w="902" w:type="dxa"/>
            <w:tcBorders>
              <w:top w:val="single" w:sz="8" w:space="0" w:color="auto"/>
              <w:left w:val="nil"/>
              <w:bottom w:val="nil"/>
              <w:right w:val="single" w:sz="4" w:space="0" w:color="auto"/>
            </w:tcBorders>
            <w:shd w:val="clear" w:color="auto" w:fill="auto"/>
            <w:noWrap/>
            <w:vAlign w:val="center"/>
          </w:tcPr>
          <w:p w14:paraId="793586F6" w14:textId="2543CDB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9" w:author="Luong Pham Van" w:date="2019-01-08T16:27:00Z"/>
                <w:color w:val="000000"/>
                <w:sz w:val="20"/>
              </w:rPr>
            </w:pPr>
          </w:p>
        </w:tc>
        <w:tc>
          <w:tcPr>
            <w:tcW w:w="729" w:type="dxa"/>
            <w:tcBorders>
              <w:top w:val="single" w:sz="8" w:space="0" w:color="auto"/>
              <w:left w:val="nil"/>
              <w:bottom w:val="nil"/>
              <w:right w:val="nil"/>
            </w:tcBorders>
            <w:shd w:val="clear" w:color="auto" w:fill="auto"/>
            <w:noWrap/>
            <w:vAlign w:val="center"/>
          </w:tcPr>
          <w:p w14:paraId="15877385" w14:textId="3DBDCD6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0" w:author="Luong Pham Van" w:date="2019-01-08T16:27:00Z"/>
                <w:color w:val="000000"/>
                <w:sz w:val="20"/>
              </w:rPr>
            </w:pPr>
          </w:p>
        </w:tc>
        <w:tc>
          <w:tcPr>
            <w:tcW w:w="734" w:type="dxa"/>
            <w:tcBorders>
              <w:top w:val="single" w:sz="8" w:space="0" w:color="auto"/>
              <w:left w:val="nil"/>
              <w:bottom w:val="nil"/>
              <w:right w:val="nil"/>
            </w:tcBorders>
            <w:shd w:val="clear" w:color="auto" w:fill="auto"/>
            <w:noWrap/>
            <w:vAlign w:val="center"/>
          </w:tcPr>
          <w:p w14:paraId="08677B61" w14:textId="0A3A775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1" w:author="Luong Pham Van" w:date="2019-01-08T16:27:00Z"/>
                <w:color w:val="000000"/>
                <w:sz w:val="20"/>
              </w:rPr>
            </w:pPr>
          </w:p>
        </w:tc>
        <w:tc>
          <w:tcPr>
            <w:tcW w:w="902" w:type="dxa"/>
            <w:tcBorders>
              <w:top w:val="single" w:sz="8" w:space="0" w:color="auto"/>
              <w:left w:val="single" w:sz="8" w:space="0" w:color="auto"/>
              <w:bottom w:val="nil"/>
              <w:right w:val="nil"/>
            </w:tcBorders>
            <w:shd w:val="clear" w:color="auto" w:fill="auto"/>
            <w:noWrap/>
            <w:vAlign w:val="center"/>
          </w:tcPr>
          <w:p w14:paraId="04F4E559" w14:textId="40AA2A4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2" w:author="Luong Pham Van" w:date="2019-01-08T16:27:00Z"/>
                <w:color w:val="000000"/>
                <w:sz w:val="20"/>
              </w:rPr>
            </w:pPr>
          </w:p>
        </w:tc>
        <w:tc>
          <w:tcPr>
            <w:tcW w:w="902" w:type="dxa"/>
            <w:tcBorders>
              <w:top w:val="single" w:sz="8" w:space="0" w:color="auto"/>
              <w:left w:val="nil"/>
              <w:bottom w:val="nil"/>
              <w:right w:val="nil"/>
            </w:tcBorders>
            <w:shd w:val="clear" w:color="auto" w:fill="auto"/>
            <w:noWrap/>
            <w:vAlign w:val="center"/>
          </w:tcPr>
          <w:p w14:paraId="420F4825" w14:textId="0DF1C1C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3" w:author="Luong Pham Van" w:date="2019-01-08T16:27:00Z"/>
                <w:color w:val="000000"/>
                <w:sz w:val="20"/>
              </w:rPr>
            </w:pPr>
          </w:p>
        </w:tc>
        <w:tc>
          <w:tcPr>
            <w:tcW w:w="902" w:type="dxa"/>
            <w:tcBorders>
              <w:top w:val="single" w:sz="8" w:space="0" w:color="auto"/>
              <w:left w:val="nil"/>
              <w:bottom w:val="nil"/>
              <w:right w:val="single" w:sz="4" w:space="0" w:color="auto"/>
            </w:tcBorders>
            <w:shd w:val="clear" w:color="auto" w:fill="auto"/>
            <w:noWrap/>
            <w:vAlign w:val="center"/>
          </w:tcPr>
          <w:p w14:paraId="5F4F91D9" w14:textId="402DC39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4" w:author="Luong Pham Van" w:date="2019-01-08T16:27:00Z"/>
                <w:color w:val="000000"/>
                <w:sz w:val="20"/>
              </w:rPr>
            </w:pPr>
          </w:p>
        </w:tc>
        <w:tc>
          <w:tcPr>
            <w:tcW w:w="729" w:type="dxa"/>
            <w:tcBorders>
              <w:top w:val="single" w:sz="8" w:space="0" w:color="auto"/>
              <w:left w:val="nil"/>
              <w:bottom w:val="nil"/>
              <w:right w:val="nil"/>
            </w:tcBorders>
            <w:shd w:val="clear" w:color="auto" w:fill="auto"/>
            <w:noWrap/>
            <w:vAlign w:val="center"/>
          </w:tcPr>
          <w:p w14:paraId="0A9B2CF1" w14:textId="47B1FD6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5" w:author="Luong Pham Van" w:date="2019-01-08T16:27:00Z"/>
                <w:color w:val="000000"/>
                <w:sz w:val="20"/>
              </w:rPr>
            </w:pPr>
          </w:p>
        </w:tc>
        <w:tc>
          <w:tcPr>
            <w:tcW w:w="735" w:type="dxa"/>
            <w:tcBorders>
              <w:top w:val="single" w:sz="8" w:space="0" w:color="auto"/>
              <w:left w:val="nil"/>
              <w:bottom w:val="nil"/>
              <w:right w:val="single" w:sz="8" w:space="0" w:color="auto"/>
            </w:tcBorders>
            <w:shd w:val="clear" w:color="auto" w:fill="auto"/>
            <w:noWrap/>
            <w:vAlign w:val="center"/>
          </w:tcPr>
          <w:p w14:paraId="7E17DDBB" w14:textId="1005F20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6" w:author="Luong Pham Van" w:date="2019-01-08T16:27:00Z"/>
                <w:color w:val="000000"/>
                <w:sz w:val="20"/>
              </w:rPr>
            </w:pPr>
          </w:p>
        </w:tc>
      </w:tr>
      <w:tr w:rsidR="00F06350" w:rsidRPr="00F06350" w:rsidDel="00C01637" w14:paraId="3C161989" w14:textId="08F2E375" w:rsidTr="00F5055B">
        <w:trPr>
          <w:trHeight w:val="255"/>
          <w:del w:id="2627" w:author="Luong Pham Van" w:date="2019-01-08T16:27:00Z"/>
        </w:trPr>
        <w:tc>
          <w:tcPr>
            <w:tcW w:w="1148" w:type="dxa"/>
            <w:tcBorders>
              <w:top w:val="single" w:sz="8" w:space="0" w:color="auto"/>
              <w:left w:val="single" w:sz="8" w:space="0" w:color="auto"/>
              <w:bottom w:val="nil"/>
              <w:right w:val="nil"/>
            </w:tcBorders>
            <w:shd w:val="clear" w:color="auto" w:fill="auto"/>
            <w:noWrap/>
            <w:vAlign w:val="center"/>
            <w:hideMark/>
          </w:tcPr>
          <w:p w14:paraId="1371F011" w14:textId="59808EE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8" w:author="Luong Pham Van" w:date="2019-01-08T16:27:00Z"/>
                <w:color w:val="000000"/>
                <w:sz w:val="20"/>
              </w:rPr>
            </w:pPr>
            <w:del w:id="2629" w:author="Luong Pham Van" w:date="2019-01-08T16:27:00Z">
              <w:r w:rsidRPr="00F06350" w:rsidDel="00C01637">
                <w:rPr>
                  <w:color w:val="000000"/>
                  <w:sz w:val="20"/>
                </w:rPr>
                <w:delText>Class D</w:delText>
              </w:r>
            </w:del>
          </w:p>
        </w:tc>
        <w:tc>
          <w:tcPr>
            <w:tcW w:w="902" w:type="dxa"/>
            <w:tcBorders>
              <w:top w:val="single" w:sz="8" w:space="0" w:color="auto"/>
              <w:left w:val="single" w:sz="8" w:space="0" w:color="auto"/>
              <w:bottom w:val="nil"/>
              <w:right w:val="nil"/>
            </w:tcBorders>
            <w:shd w:val="clear" w:color="auto" w:fill="auto"/>
            <w:noWrap/>
            <w:vAlign w:val="center"/>
            <w:hideMark/>
          </w:tcPr>
          <w:p w14:paraId="151371E7" w14:textId="0350E1D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0" w:author="Luong Pham Van" w:date="2019-01-08T16:27:00Z"/>
                <w:color w:val="000000"/>
                <w:sz w:val="20"/>
              </w:rPr>
            </w:pPr>
            <w:del w:id="2631" w:author="Luong Pham Van" w:date="2019-01-08T16:27:00Z">
              <w:r w:rsidRPr="00F06350" w:rsidDel="00C01637">
                <w:rPr>
                  <w:color w:val="000000"/>
                  <w:sz w:val="20"/>
                </w:rPr>
                <w:delText>0.34%</w:delText>
              </w:r>
            </w:del>
          </w:p>
        </w:tc>
        <w:tc>
          <w:tcPr>
            <w:tcW w:w="902" w:type="dxa"/>
            <w:tcBorders>
              <w:top w:val="single" w:sz="8" w:space="0" w:color="auto"/>
              <w:left w:val="nil"/>
              <w:bottom w:val="nil"/>
              <w:right w:val="nil"/>
            </w:tcBorders>
            <w:shd w:val="clear" w:color="auto" w:fill="auto"/>
            <w:noWrap/>
            <w:vAlign w:val="center"/>
            <w:hideMark/>
          </w:tcPr>
          <w:p w14:paraId="26056776" w14:textId="62EEECC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2" w:author="Luong Pham Van" w:date="2019-01-08T16:27:00Z"/>
                <w:color w:val="000000"/>
                <w:sz w:val="20"/>
              </w:rPr>
            </w:pPr>
            <w:del w:id="2633" w:author="Luong Pham Van" w:date="2019-01-08T16:27:00Z">
              <w:r w:rsidRPr="00F06350" w:rsidDel="00C01637">
                <w:rPr>
                  <w:color w:val="000000"/>
                  <w:sz w:val="20"/>
                </w:rPr>
                <w:delText>0.78%</w:delText>
              </w:r>
            </w:del>
          </w:p>
        </w:tc>
        <w:tc>
          <w:tcPr>
            <w:tcW w:w="902" w:type="dxa"/>
            <w:tcBorders>
              <w:top w:val="single" w:sz="8" w:space="0" w:color="auto"/>
              <w:left w:val="nil"/>
              <w:bottom w:val="nil"/>
              <w:right w:val="single" w:sz="4" w:space="0" w:color="auto"/>
            </w:tcBorders>
            <w:shd w:val="clear" w:color="auto" w:fill="auto"/>
            <w:noWrap/>
            <w:vAlign w:val="center"/>
            <w:hideMark/>
          </w:tcPr>
          <w:p w14:paraId="385EEAB7" w14:textId="0B0C734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4" w:author="Luong Pham Van" w:date="2019-01-08T16:27:00Z"/>
                <w:color w:val="000000"/>
                <w:sz w:val="20"/>
              </w:rPr>
            </w:pPr>
            <w:del w:id="2635" w:author="Luong Pham Van" w:date="2019-01-08T16:27:00Z">
              <w:r w:rsidRPr="00F06350" w:rsidDel="00C01637">
                <w:rPr>
                  <w:color w:val="000000"/>
                  <w:sz w:val="20"/>
                </w:rPr>
                <w:delText>1.15%</w:delText>
              </w:r>
            </w:del>
          </w:p>
        </w:tc>
        <w:tc>
          <w:tcPr>
            <w:tcW w:w="729" w:type="dxa"/>
            <w:tcBorders>
              <w:top w:val="single" w:sz="8" w:space="0" w:color="auto"/>
              <w:left w:val="nil"/>
              <w:bottom w:val="nil"/>
              <w:right w:val="nil"/>
            </w:tcBorders>
            <w:shd w:val="clear" w:color="auto" w:fill="auto"/>
            <w:noWrap/>
            <w:vAlign w:val="center"/>
            <w:hideMark/>
          </w:tcPr>
          <w:p w14:paraId="2C5F47F2" w14:textId="73C71AB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6" w:author="Luong Pham Van" w:date="2019-01-08T16:27:00Z"/>
                <w:color w:val="000000"/>
                <w:sz w:val="20"/>
              </w:rPr>
            </w:pPr>
            <w:del w:id="2637" w:author="Luong Pham Van" w:date="2019-01-08T16:27:00Z">
              <w:r w:rsidRPr="00F06350" w:rsidDel="00C01637">
                <w:rPr>
                  <w:color w:val="000000"/>
                  <w:sz w:val="20"/>
                </w:rPr>
                <w:delText>116%</w:delText>
              </w:r>
            </w:del>
          </w:p>
        </w:tc>
        <w:tc>
          <w:tcPr>
            <w:tcW w:w="734" w:type="dxa"/>
            <w:tcBorders>
              <w:top w:val="single" w:sz="8" w:space="0" w:color="auto"/>
              <w:left w:val="nil"/>
              <w:bottom w:val="nil"/>
              <w:right w:val="single" w:sz="8" w:space="0" w:color="auto"/>
            </w:tcBorders>
            <w:shd w:val="clear" w:color="auto" w:fill="auto"/>
            <w:noWrap/>
            <w:vAlign w:val="center"/>
            <w:hideMark/>
          </w:tcPr>
          <w:p w14:paraId="5E57E41B" w14:textId="34102D5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8" w:author="Luong Pham Van" w:date="2019-01-08T16:27:00Z"/>
                <w:color w:val="000000"/>
                <w:sz w:val="20"/>
              </w:rPr>
            </w:pPr>
            <w:del w:id="2639" w:author="Luong Pham Van" w:date="2019-01-08T16:27:00Z">
              <w:r w:rsidRPr="00F06350" w:rsidDel="00C01637">
                <w:rPr>
                  <w:color w:val="000000"/>
                  <w:sz w:val="20"/>
                </w:rPr>
                <w:delText>94%</w:delText>
              </w:r>
            </w:del>
          </w:p>
        </w:tc>
        <w:tc>
          <w:tcPr>
            <w:tcW w:w="902" w:type="dxa"/>
            <w:tcBorders>
              <w:top w:val="single" w:sz="8" w:space="0" w:color="auto"/>
              <w:left w:val="nil"/>
              <w:bottom w:val="nil"/>
              <w:right w:val="nil"/>
            </w:tcBorders>
            <w:shd w:val="clear" w:color="auto" w:fill="auto"/>
            <w:noWrap/>
            <w:vAlign w:val="center"/>
            <w:hideMark/>
          </w:tcPr>
          <w:p w14:paraId="6CD6CDCD" w14:textId="4EF6301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0" w:author="Luong Pham Van" w:date="2019-01-08T16:27:00Z"/>
                <w:color w:val="000000"/>
                <w:sz w:val="20"/>
              </w:rPr>
            </w:pPr>
            <w:del w:id="2641" w:author="Luong Pham Van" w:date="2019-01-08T16:27:00Z">
              <w:r w:rsidRPr="00F06350" w:rsidDel="00C01637">
                <w:rPr>
                  <w:color w:val="000000"/>
                  <w:sz w:val="20"/>
                </w:rPr>
                <w:delText>-0.05%</w:delText>
              </w:r>
            </w:del>
          </w:p>
        </w:tc>
        <w:tc>
          <w:tcPr>
            <w:tcW w:w="902" w:type="dxa"/>
            <w:tcBorders>
              <w:top w:val="single" w:sz="8" w:space="0" w:color="auto"/>
              <w:left w:val="nil"/>
              <w:bottom w:val="nil"/>
              <w:right w:val="nil"/>
            </w:tcBorders>
            <w:shd w:val="clear" w:color="auto" w:fill="auto"/>
            <w:noWrap/>
            <w:vAlign w:val="center"/>
            <w:hideMark/>
          </w:tcPr>
          <w:p w14:paraId="07A22431" w14:textId="66F0564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2" w:author="Luong Pham Van" w:date="2019-01-08T16:27:00Z"/>
                <w:color w:val="000000"/>
                <w:sz w:val="20"/>
              </w:rPr>
            </w:pPr>
            <w:del w:id="2643" w:author="Luong Pham Van" w:date="2019-01-08T16:27:00Z">
              <w:r w:rsidRPr="00F06350" w:rsidDel="00C01637">
                <w:rPr>
                  <w:color w:val="000000"/>
                  <w:sz w:val="20"/>
                </w:rPr>
                <w:delText>0.13%</w:delText>
              </w:r>
            </w:del>
          </w:p>
        </w:tc>
        <w:tc>
          <w:tcPr>
            <w:tcW w:w="902" w:type="dxa"/>
            <w:tcBorders>
              <w:top w:val="single" w:sz="8" w:space="0" w:color="auto"/>
              <w:left w:val="nil"/>
              <w:bottom w:val="nil"/>
              <w:right w:val="single" w:sz="4" w:space="0" w:color="auto"/>
            </w:tcBorders>
            <w:shd w:val="clear" w:color="auto" w:fill="auto"/>
            <w:noWrap/>
            <w:vAlign w:val="center"/>
            <w:hideMark/>
          </w:tcPr>
          <w:p w14:paraId="725322DF" w14:textId="6FCB5CE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4" w:author="Luong Pham Van" w:date="2019-01-08T16:27:00Z"/>
                <w:color w:val="000000"/>
                <w:sz w:val="20"/>
              </w:rPr>
            </w:pPr>
            <w:del w:id="2645" w:author="Luong Pham Van" w:date="2019-01-08T16:27:00Z">
              <w:r w:rsidRPr="00F06350" w:rsidDel="00C01637">
                <w:rPr>
                  <w:color w:val="000000"/>
                  <w:sz w:val="20"/>
                </w:rPr>
                <w:delText>0.48%</w:delText>
              </w:r>
            </w:del>
          </w:p>
        </w:tc>
        <w:tc>
          <w:tcPr>
            <w:tcW w:w="729" w:type="dxa"/>
            <w:tcBorders>
              <w:top w:val="single" w:sz="8" w:space="0" w:color="auto"/>
              <w:left w:val="nil"/>
              <w:bottom w:val="nil"/>
              <w:right w:val="nil"/>
            </w:tcBorders>
            <w:shd w:val="clear" w:color="auto" w:fill="auto"/>
            <w:noWrap/>
            <w:vAlign w:val="center"/>
            <w:hideMark/>
          </w:tcPr>
          <w:p w14:paraId="7A6DB241" w14:textId="37DFC5A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6" w:author="Luong Pham Van" w:date="2019-01-08T16:27:00Z"/>
                <w:color w:val="000000"/>
                <w:sz w:val="20"/>
              </w:rPr>
            </w:pPr>
            <w:del w:id="2647" w:author="Luong Pham Van" w:date="2019-01-08T16:27:00Z">
              <w:r w:rsidRPr="00F06350" w:rsidDel="00C01637">
                <w:rPr>
                  <w:color w:val="000000"/>
                  <w:sz w:val="20"/>
                </w:rPr>
                <w:delText>97%</w:delText>
              </w:r>
            </w:del>
          </w:p>
        </w:tc>
        <w:tc>
          <w:tcPr>
            <w:tcW w:w="735" w:type="dxa"/>
            <w:tcBorders>
              <w:top w:val="single" w:sz="8" w:space="0" w:color="auto"/>
              <w:left w:val="nil"/>
              <w:bottom w:val="nil"/>
              <w:right w:val="single" w:sz="8" w:space="0" w:color="auto"/>
            </w:tcBorders>
            <w:shd w:val="clear" w:color="auto" w:fill="auto"/>
            <w:noWrap/>
            <w:vAlign w:val="center"/>
            <w:hideMark/>
          </w:tcPr>
          <w:p w14:paraId="5D5C6185" w14:textId="2CB7242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8" w:author="Luong Pham Van" w:date="2019-01-08T16:27:00Z"/>
                <w:color w:val="000000"/>
                <w:sz w:val="20"/>
              </w:rPr>
            </w:pPr>
            <w:del w:id="2649" w:author="Luong Pham Van" w:date="2019-01-08T16:27:00Z">
              <w:r w:rsidRPr="00F06350" w:rsidDel="00C01637">
                <w:rPr>
                  <w:color w:val="000000"/>
                  <w:sz w:val="20"/>
                </w:rPr>
                <w:delText>98%</w:delText>
              </w:r>
            </w:del>
          </w:p>
        </w:tc>
      </w:tr>
      <w:tr w:rsidR="00F06350" w:rsidRPr="00F06350" w:rsidDel="00C01637" w14:paraId="132CFE4F" w14:textId="40DD4831" w:rsidTr="00F5055B">
        <w:trPr>
          <w:trHeight w:val="255"/>
          <w:del w:id="2650" w:author="Luong Pham Van" w:date="2019-01-08T16:27:00Z"/>
        </w:trPr>
        <w:tc>
          <w:tcPr>
            <w:tcW w:w="1148" w:type="dxa"/>
            <w:tcBorders>
              <w:top w:val="nil"/>
              <w:left w:val="single" w:sz="8" w:space="0" w:color="auto"/>
              <w:bottom w:val="single" w:sz="8" w:space="0" w:color="auto"/>
              <w:right w:val="nil"/>
            </w:tcBorders>
            <w:shd w:val="clear" w:color="auto" w:fill="auto"/>
            <w:noWrap/>
            <w:vAlign w:val="center"/>
            <w:hideMark/>
          </w:tcPr>
          <w:p w14:paraId="36DE7E07" w14:textId="28380D7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1" w:author="Luong Pham Van" w:date="2019-01-08T16:27:00Z"/>
                <w:color w:val="000000"/>
                <w:sz w:val="20"/>
              </w:rPr>
            </w:pPr>
            <w:del w:id="2652" w:author="Luong Pham Van" w:date="2019-01-08T16:27:00Z">
              <w:r w:rsidRPr="00F06350" w:rsidDel="00C01637">
                <w:rPr>
                  <w:color w:val="000000"/>
                  <w:sz w:val="20"/>
                </w:rPr>
                <w:delText>Class F</w:delText>
              </w:r>
            </w:del>
          </w:p>
        </w:tc>
        <w:tc>
          <w:tcPr>
            <w:tcW w:w="902" w:type="dxa"/>
            <w:tcBorders>
              <w:top w:val="nil"/>
              <w:left w:val="single" w:sz="8" w:space="0" w:color="auto"/>
              <w:bottom w:val="single" w:sz="8" w:space="0" w:color="auto"/>
              <w:right w:val="nil"/>
            </w:tcBorders>
            <w:shd w:val="clear" w:color="000000" w:fill="CCFFCC"/>
            <w:noWrap/>
            <w:vAlign w:val="center"/>
            <w:hideMark/>
          </w:tcPr>
          <w:p w14:paraId="1095A38B" w14:textId="3A5D645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3" w:author="Luong Pham Van" w:date="2019-01-08T16:27:00Z"/>
                <w:sz w:val="20"/>
              </w:rPr>
            </w:pPr>
            <w:del w:id="2654" w:author="Luong Pham Van" w:date="2019-01-08T16:27:00Z">
              <w:r w:rsidRPr="00F06350" w:rsidDel="00C01637">
                <w:rPr>
                  <w:sz w:val="20"/>
                </w:rPr>
                <w:delText>-4.94%</w:delText>
              </w:r>
            </w:del>
          </w:p>
        </w:tc>
        <w:tc>
          <w:tcPr>
            <w:tcW w:w="902" w:type="dxa"/>
            <w:tcBorders>
              <w:top w:val="nil"/>
              <w:left w:val="nil"/>
              <w:bottom w:val="single" w:sz="8" w:space="0" w:color="auto"/>
              <w:right w:val="nil"/>
            </w:tcBorders>
            <w:shd w:val="clear" w:color="000000" w:fill="CCFFCC"/>
            <w:noWrap/>
            <w:vAlign w:val="center"/>
            <w:hideMark/>
          </w:tcPr>
          <w:p w14:paraId="57AFCC88" w14:textId="364EFB2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5" w:author="Luong Pham Van" w:date="2019-01-08T16:27:00Z"/>
                <w:sz w:val="20"/>
              </w:rPr>
            </w:pPr>
            <w:del w:id="2656" w:author="Luong Pham Van" w:date="2019-01-08T16:27:00Z">
              <w:r w:rsidRPr="00F06350" w:rsidDel="00C01637">
                <w:rPr>
                  <w:sz w:val="20"/>
                </w:rPr>
                <w:delText>-5.76%</w:delText>
              </w:r>
            </w:del>
          </w:p>
        </w:tc>
        <w:tc>
          <w:tcPr>
            <w:tcW w:w="902" w:type="dxa"/>
            <w:tcBorders>
              <w:top w:val="nil"/>
              <w:left w:val="nil"/>
              <w:bottom w:val="single" w:sz="8" w:space="0" w:color="auto"/>
              <w:right w:val="single" w:sz="4" w:space="0" w:color="auto"/>
            </w:tcBorders>
            <w:shd w:val="clear" w:color="000000" w:fill="CCFFCC"/>
            <w:noWrap/>
            <w:vAlign w:val="center"/>
            <w:hideMark/>
          </w:tcPr>
          <w:p w14:paraId="0E4670B9" w14:textId="6119C23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7" w:author="Luong Pham Van" w:date="2019-01-08T16:27:00Z"/>
                <w:sz w:val="20"/>
              </w:rPr>
            </w:pPr>
            <w:del w:id="2658" w:author="Luong Pham Van" w:date="2019-01-08T16:27:00Z">
              <w:r w:rsidRPr="00F06350" w:rsidDel="00C01637">
                <w:rPr>
                  <w:sz w:val="20"/>
                </w:rPr>
                <w:delText>-6.38%</w:delText>
              </w:r>
            </w:del>
          </w:p>
        </w:tc>
        <w:tc>
          <w:tcPr>
            <w:tcW w:w="729" w:type="dxa"/>
            <w:tcBorders>
              <w:top w:val="nil"/>
              <w:left w:val="nil"/>
              <w:bottom w:val="single" w:sz="8" w:space="0" w:color="auto"/>
              <w:right w:val="nil"/>
            </w:tcBorders>
            <w:shd w:val="clear" w:color="auto" w:fill="auto"/>
            <w:noWrap/>
            <w:vAlign w:val="center"/>
            <w:hideMark/>
          </w:tcPr>
          <w:p w14:paraId="3F5F3197" w14:textId="272E0B1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9" w:author="Luong Pham Van" w:date="2019-01-08T16:27:00Z"/>
                <w:color w:val="000000"/>
                <w:sz w:val="20"/>
              </w:rPr>
            </w:pPr>
            <w:del w:id="2660" w:author="Luong Pham Van" w:date="2019-01-08T16:27:00Z">
              <w:r w:rsidRPr="00F06350" w:rsidDel="00C01637">
                <w:rPr>
                  <w:color w:val="000000"/>
                  <w:sz w:val="20"/>
                </w:rPr>
                <w:delText>110%</w:delText>
              </w:r>
            </w:del>
          </w:p>
        </w:tc>
        <w:tc>
          <w:tcPr>
            <w:tcW w:w="734" w:type="dxa"/>
            <w:tcBorders>
              <w:top w:val="nil"/>
              <w:left w:val="nil"/>
              <w:bottom w:val="single" w:sz="8" w:space="0" w:color="auto"/>
              <w:right w:val="single" w:sz="8" w:space="0" w:color="auto"/>
            </w:tcBorders>
            <w:shd w:val="clear" w:color="auto" w:fill="auto"/>
            <w:noWrap/>
            <w:vAlign w:val="center"/>
            <w:hideMark/>
          </w:tcPr>
          <w:p w14:paraId="41FE332A" w14:textId="3519968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1" w:author="Luong Pham Van" w:date="2019-01-08T16:27:00Z"/>
                <w:color w:val="000000"/>
                <w:sz w:val="20"/>
              </w:rPr>
            </w:pPr>
            <w:del w:id="2662" w:author="Luong Pham Van" w:date="2019-01-08T16:27:00Z">
              <w:r w:rsidRPr="00F06350" w:rsidDel="00C01637">
                <w:rPr>
                  <w:color w:val="000000"/>
                  <w:sz w:val="20"/>
                </w:rPr>
                <w:delText>94%</w:delText>
              </w:r>
            </w:del>
          </w:p>
        </w:tc>
        <w:tc>
          <w:tcPr>
            <w:tcW w:w="902" w:type="dxa"/>
            <w:tcBorders>
              <w:top w:val="nil"/>
              <w:left w:val="nil"/>
              <w:bottom w:val="single" w:sz="8" w:space="0" w:color="auto"/>
              <w:right w:val="nil"/>
            </w:tcBorders>
            <w:shd w:val="clear" w:color="auto" w:fill="auto"/>
            <w:noWrap/>
            <w:vAlign w:val="center"/>
            <w:hideMark/>
          </w:tcPr>
          <w:p w14:paraId="4FFDACC5" w14:textId="7BDDE1C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3" w:author="Luong Pham Van" w:date="2019-01-08T16:27:00Z"/>
                <w:color w:val="000000"/>
                <w:sz w:val="20"/>
              </w:rPr>
            </w:pPr>
            <w:del w:id="2664" w:author="Luong Pham Van" w:date="2019-01-08T16:27:00Z">
              <w:r w:rsidRPr="00F06350" w:rsidDel="00C01637">
                <w:rPr>
                  <w:color w:val="000000"/>
                  <w:sz w:val="20"/>
                </w:rPr>
                <w:delText>1.47%</w:delText>
              </w:r>
            </w:del>
          </w:p>
        </w:tc>
        <w:tc>
          <w:tcPr>
            <w:tcW w:w="902" w:type="dxa"/>
            <w:tcBorders>
              <w:top w:val="nil"/>
              <w:left w:val="nil"/>
              <w:bottom w:val="single" w:sz="8" w:space="0" w:color="auto"/>
              <w:right w:val="nil"/>
            </w:tcBorders>
            <w:shd w:val="clear" w:color="auto" w:fill="auto"/>
            <w:noWrap/>
            <w:vAlign w:val="center"/>
            <w:hideMark/>
          </w:tcPr>
          <w:p w14:paraId="51D9EB97" w14:textId="2E98057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5" w:author="Luong Pham Van" w:date="2019-01-08T16:27:00Z"/>
                <w:color w:val="000000"/>
                <w:sz w:val="20"/>
              </w:rPr>
            </w:pPr>
            <w:del w:id="2666" w:author="Luong Pham Van" w:date="2019-01-08T16:27:00Z">
              <w:r w:rsidRPr="00F06350" w:rsidDel="00C01637">
                <w:rPr>
                  <w:color w:val="000000"/>
                  <w:sz w:val="20"/>
                </w:rPr>
                <w:delText>1.30%</w:delText>
              </w:r>
            </w:del>
          </w:p>
        </w:tc>
        <w:tc>
          <w:tcPr>
            <w:tcW w:w="902" w:type="dxa"/>
            <w:tcBorders>
              <w:top w:val="nil"/>
              <w:left w:val="nil"/>
              <w:bottom w:val="single" w:sz="8" w:space="0" w:color="auto"/>
              <w:right w:val="single" w:sz="4" w:space="0" w:color="auto"/>
            </w:tcBorders>
            <w:shd w:val="clear" w:color="auto" w:fill="auto"/>
            <w:noWrap/>
            <w:vAlign w:val="center"/>
            <w:hideMark/>
          </w:tcPr>
          <w:p w14:paraId="302FDA85" w14:textId="7623854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7" w:author="Luong Pham Van" w:date="2019-01-08T16:27:00Z"/>
                <w:color w:val="000000"/>
                <w:sz w:val="20"/>
              </w:rPr>
            </w:pPr>
            <w:del w:id="2668" w:author="Luong Pham Van" w:date="2019-01-08T16:27:00Z">
              <w:r w:rsidRPr="00F06350" w:rsidDel="00C01637">
                <w:rPr>
                  <w:color w:val="000000"/>
                  <w:sz w:val="20"/>
                </w:rPr>
                <w:delText>1.03%</w:delText>
              </w:r>
            </w:del>
          </w:p>
        </w:tc>
        <w:tc>
          <w:tcPr>
            <w:tcW w:w="729" w:type="dxa"/>
            <w:tcBorders>
              <w:top w:val="nil"/>
              <w:left w:val="nil"/>
              <w:bottom w:val="single" w:sz="8" w:space="0" w:color="auto"/>
              <w:right w:val="nil"/>
            </w:tcBorders>
            <w:shd w:val="clear" w:color="auto" w:fill="auto"/>
            <w:noWrap/>
            <w:vAlign w:val="center"/>
            <w:hideMark/>
          </w:tcPr>
          <w:p w14:paraId="36DEF1EA" w14:textId="034196E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9" w:author="Luong Pham Van" w:date="2019-01-08T16:27:00Z"/>
                <w:color w:val="000000"/>
                <w:sz w:val="20"/>
              </w:rPr>
            </w:pPr>
            <w:del w:id="2670" w:author="Luong Pham Van" w:date="2019-01-08T16:27:00Z">
              <w:r w:rsidRPr="00F06350" w:rsidDel="00C01637">
                <w:rPr>
                  <w:color w:val="000000"/>
                  <w:sz w:val="20"/>
                </w:rPr>
                <w:delText>97%</w:delText>
              </w:r>
            </w:del>
          </w:p>
        </w:tc>
        <w:tc>
          <w:tcPr>
            <w:tcW w:w="735" w:type="dxa"/>
            <w:tcBorders>
              <w:top w:val="nil"/>
              <w:left w:val="nil"/>
              <w:bottom w:val="single" w:sz="8" w:space="0" w:color="auto"/>
              <w:right w:val="single" w:sz="8" w:space="0" w:color="auto"/>
            </w:tcBorders>
            <w:shd w:val="clear" w:color="auto" w:fill="auto"/>
            <w:noWrap/>
            <w:vAlign w:val="center"/>
            <w:hideMark/>
          </w:tcPr>
          <w:p w14:paraId="21F3706E" w14:textId="033C719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1" w:author="Luong Pham Van" w:date="2019-01-08T16:27:00Z"/>
                <w:color w:val="000000"/>
                <w:sz w:val="20"/>
              </w:rPr>
            </w:pPr>
            <w:del w:id="2672" w:author="Luong Pham Van" w:date="2019-01-08T16:27:00Z">
              <w:r w:rsidRPr="00F06350" w:rsidDel="00C01637">
                <w:rPr>
                  <w:color w:val="000000"/>
                  <w:sz w:val="20"/>
                </w:rPr>
                <w:delText>95%</w:delText>
              </w:r>
            </w:del>
          </w:p>
        </w:tc>
      </w:tr>
      <w:tr w:rsidR="00F06350" w:rsidRPr="00F06350" w:rsidDel="00C01637" w14:paraId="6A50095A" w14:textId="58ACBA6F" w:rsidTr="00F5055B">
        <w:trPr>
          <w:trHeight w:val="255"/>
          <w:del w:id="2673" w:author="Luong Pham Van" w:date="2019-01-08T16:27:00Z"/>
        </w:trPr>
        <w:tc>
          <w:tcPr>
            <w:tcW w:w="1148" w:type="dxa"/>
            <w:tcBorders>
              <w:top w:val="nil"/>
              <w:left w:val="single" w:sz="8" w:space="0" w:color="auto"/>
              <w:bottom w:val="single" w:sz="8" w:space="0" w:color="auto"/>
              <w:right w:val="nil"/>
            </w:tcBorders>
            <w:shd w:val="clear" w:color="auto" w:fill="auto"/>
            <w:noWrap/>
            <w:vAlign w:val="center"/>
            <w:hideMark/>
          </w:tcPr>
          <w:p w14:paraId="4024E814" w14:textId="73ED0D9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4" w:author="Luong Pham Van" w:date="2019-01-08T16:27:00Z"/>
                <w:color w:val="000000"/>
                <w:sz w:val="20"/>
              </w:rPr>
            </w:pPr>
            <w:del w:id="2675" w:author="Luong Pham Van" w:date="2019-01-08T16:27:00Z">
              <w:r w:rsidRPr="00F06350" w:rsidDel="00C01637">
                <w:rPr>
                  <w:color w:val="000000"/>
                  <w:sz w:val="20"/>
                </w:rPr>
                <w:delText>Class SCC</w:delText>
              </w:r>
            </w:del>
          </w:p>
        </w:tc>
        <w:tc>
          <w:tcPr>
            <w:tcW w:w="902" w:type="dxa"/>
            <w:tcBorders>
              <w:top w:val="nil"/>
              <w:left w:val="single" w:sz="8" w:space="0" w:color="auto"/>
              <w:bottom w:val="single" w:sz="8" w:space="0" w:color="auto"/>
              <w:right w:val="nil"/>
            </w:tcBorders>
            <w:shd w:val="clear" w:color="000000" w:fill="CCFFCC"/>
            <w:noWrap/>
            <w:vAlign w:val="center"/>
            <w:hideMark/>
          </w:tcPr>
          <w:p w14:paraId="62E816C3" w14:textId="223C268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6" w:author="Luong Pham Van" w:date="2019-01-08T16:27:00Z"/>
                <w:sz w:val="20"/>
              </w:rPr>
            </w:pPr>
            <w:del w:id="2677" w:author="Luong Pham Van" w:date="2019-01-08T16:27:00Z">
              <w:r w:rsidRPr="00F06350" w:rsidDel="00C01637">
                <w:rPr>
                  <w:sz w:val="20"/>
                </w:rPr>
                <w:delText>-11.28%</w:delText>
              </w:r>
            </w:del>
          </w:p>
        </w:tc>
        <w:tc>
          <w:tcPr>
            <w:tcW w:w="902" w:type="dxa"/>
            <w:tcBorders>
              <w:top w:val="nil"/>
              <w:left w:val="nil"/>
              <w:bottom w:val="single" w:sz="8" w:space="0" w:color="auto"/>
              <w:right w:val="nil"/>
            </w:tcBorders>
            <w:shd w:val="clear" w:color="000000" w:fill="CCFFCC"/>
            <w:noWrap/>
            <w:vAlign w:val="center"/>
            <w:hideMark/>
          </w:tcPr>
          <w:p w14:paraId="7CBE2C53" w14:textId="7688F2F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8" w:author="Luong Pham Van" w:date="2019-01-08T16:27:00Z"/>
                <w:sz w:val="20"/>
              </w:rPr>
            </w:pPr>
            <w:del w:id="2679" w:author="Luong Pham Van" w:date="2019-01-08T16:27:00Z">
              <w:r w:rsidRPr="00F06350" w:rsidDel="00C01637">
                <w:rPr>
                  <w:sz w:val="20"/>
                </w:rPr>
                <w:delText>-11.04%</w:delText>
              </w:r>
            </w:del>
          </w:p>
        </w:tc>
        <w:tc>
          <w:tcPr>
            <w:tcW w:w="902" w:type="dxa"/>
            <w:tcBorders>
              <w:top w:val="nil"/>
              <w:left w:val="nil"/>
              <w:bottom w:val="single" w:sz="8" w:space="0" w:color="auto"/>
              <w:right w:val="single" w:sz="4" w:space="0" w:color="auto"/>
            </w:tcBorders>
            <w:shd w:val="clear" w:color="000000" w:fill="CCFFCC"/>
            <w:noWrap/>
            <w:vAlign w:val="center"/>
            <w:hideMark/>
          </w:tcPr>
          <w:p w14:paraId="26B7652A" w14:textId="3F88B2D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0" w:author="Luong Pham Van" w:date="2019-01-08T16:27:00Z"/>
                <w:sz w:val="20"/>
              </w:rPr>
            </w:pPr>
            <w:del w:id="2681" w:author="Luong Pham Van" w:date="2019-01-08T16:27:00Z">
              <w:r w:rsidRPr="00F06350" w:rsidDel="00C01637">
                <w:rPr>
                  <w:sz w:val="20"/>
                </w:rPr>
                <w:delText>-10.84%</w:delText>
              </w:r>
            </w:del>
          </w:p>
        </w:tc>
        <w:tc>
          <w:tcPr>
            <w:tcW w:w="729" w:type="dxa"/>
            <w:tcBorders>
              <w:top w:val="nil"/>
              <w:left w:val="nil"/>
              <w:bottom w:val="single" w:sz="8" w:space="0" w:color="auto"/>
              <w:right w:val="nil"/>
            </w:tcBorders>
            <w:shd w:val="clear" w:color="auto" w:fill="auto"/>
            <w:noWrap/>
            <w:vAlign w:val="center"/>
            <w:hideMark/>
          </w:tcPr>
          <w:p w14:paraId="64B0BD38" w14:textId="3070467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2" w:author="Luong Pham Van" w:date="2019-01-08T16:27:00Z"/>
                <w:color w:val="000000"/>
                <w:sz w:val="20"/>
              </w:rPr>
            </w:pPr>
            <w:del w:id="2683" w:author="Luong Pham Van" w:date="2019-01-08T16:27:00Z">
              <w:r w:rsidRPr="00F06350" w:rsidDel="00C01637">
                <w:rPr>
                  <w:color w:val="000000"/>
                  <w:sz w:val="20"/>
                </w:rPr>
                <w:delText>108%</w:delText>
              </w:r>
            </w:del>
          </w:p>
        </w:tc>
        <w:tc>
          <w:tcPr>
            <w:tcW w:w="734" w:type="dxa"/>
            <w:tcBorders>
              <w:top w:val="nil"/>
              <w:left w:val="nil"/>
              <w:bottom w:val="single" w:sz="8" w:space="0" w:color="auto"/>
              <w:right w:val="single" w:sz="8" w:space="0" w:color="auto"/>
            </w:tcBorders>
            <w:shd w:val="clear" w:color="auto" w:fill="auto"/>
            <w:noWrap/>
            <w:vAlign w:val="center"/>
            <w:hideMark/>
          </w:tcPr>
          <w:p w14:paraId="6B57F9B0" w14:textId="2458430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4" w:author="Luong Pham Van" w:date="2019-01-08T16:27:00Z"/>
                <w:color w:val="000000"/>
                <w:sz w:val="20"/>
              </w:rPr>
            </w:pPr>
            <w:del w:id="2685" w:author="Luong Pham Van" w:date="2019-01-08T16:27:00Z">
              <w:r w:rsidRPr="00F06350" w:rsidDel="00C01637">
                <w:rPr>
                  <w:color w:val="000000"/>
                  <w:sz w:val="20"/>
                </w:rPr>
                <w:delText>90%</w:delText>
              </w:r>
            </w:del>
          </w:p>
        </w:tc>
        <w:tc>
          <w:tcPr>
            <w:tcW w:w="902" w:type="dxa"/>
            <w:tcBorders>
              <w:top w:val="nil"/>
              <w:left w:val="nil"/>
              <w:bottom w:val="single" w:sz="8" w:space="0" w:color="auto"/>
              <w:right w:val="nil"/>
            </w:tcBorders>
            <w:shd w:val="clear" w:color="000000" w:fill="FFC7CE"/>
            <w:noWrap/>
            <w:vAlign w:val="center"/>
            <w:hideMark/>
          </w:tcPr>
          <w:p w14:paraId="2912C7CE" w14:textId="1633889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6" w:author="Luong Pham Van" w:date="2019-01-08T16:27:00Z"/>
                <w:sz w:val="20"/>
              </w:rPr>
            </w:pPr>
            <w:del w:id="2687" w:author="Luong Pham Van" w:date="2019-01-08T16:27:00Z">
              <w:r w:rsidRPr="00F06350" w:rsidDel="00C01637">
                <w:rPr>
                  <w:sz w:val="20"/>
                </w:rPr>
                <w:delText>4.43%</w:delText>
              </w:r>
            </w:del>
          </w:p>
        </w:tc>
        <w:tc>
          <w:tcPr>
            <w:tcW w:w="902" w:type="dxa"/>
            <w:tcBorders>
              <w:top w:val="nil"/>
              <w:left w:val="nil"/>
              <w:bottom w:val="single" w:sz="8" w:space="0" w:color="auto"/>
              <w:right w:val="nil"/>
            </w:tcBorders>
            <w:shd w:val="clear" w:color="000000" w:fill="FFC7CE"/>
            <w:noWrap/>
            <w:vAlign w:val="center"/>
            <w:hideMark/>
          </w:tcPr>
          <w:p w14:paraId="5087EED8" w14:textId="3D3B5D9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8" w:author="Luong Pham Van" w:date="2019-01-08T16:27:00Z"/>
                <w:sz w:val="20"/>
              </w:rPr>
            </w:pPr>
            <w:del w:id="2689" w:author="Luong Pham Van" w:date="2019-01-08T16:27:00Z">
              <w:r w:rsidRPr="00F06350" w:rsidDel="00C01637">
                <w:rPr>
                  <w:sz w:val="20"/>
                </w:rPr>
                <w:delText>4.52%</w:delText>
              </w:r>
            </w:del>
          </w:p>
        </w:tc>
        <w:tc>
          <w:tcPr>
            <w:tcW w:w="902" w:type="dxa"/>
            <w:tcBorders>
              <w:top w:val="nil"/>
              <w:left w:val="nil"/>
              <w:bottom w:val="single" w:sz="8" w:space="0" w:color="auto"/>
              <w:right w:val="single" w:sz="4" w:space="0" w:color="auto"/>
            </w:tcBorders>
            <w:shd w:val="clear" w:color="000000" w:fill="FFC7CE"/>
            <w:noWrap/>
            <w:vAlign w:val="center"/>
            <w:hideMark/>
          </w:tcPr>
          <w:p w14:paraId="09E2B97A" w14:textId="04AE1DE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0" w:author="Luong Pham Van" w:date="2019-01-08T16:27:00Z"/>
                <w:sz w:val="20"/>
              </w:rPr>
            </w:pPr>
            <w:del w:id="2691" w:author="Luong Pham Van" w:date="2019-01-08T16:27:00Z">
              <w:r w:rsidRPr="00F06350" w:rsidDel="00C01637">
                <w:rPr>
                  <w:sz w:val="20"/>
                </w:rPr>
                <w:delText>4.82%</w:delText>
              </w:r>
            </w:del>
          </w:p>
        </w:tc>
        <w:tc>
          <w:tcPr>
            <w:tcW w:w="729" w:type="dxa"/>
            <w:tcBorders>
              <w:top w:val="nil"/>
              <w:left w:val="nil"/>
              <w:bottom w:val="single" w:sz="8" w:space="0" w:color="auto"/>
              <w:right w:val="nil"/>
            </w:tcBorders>
            <w:shd w:val="clear" w:color="auto" w:fill="auto"/>
            <w:noWrap/>
            <w:vAlign w:val="center"/>
            <w:hideMark/>
          </w:tcPr>
          <w:p w14:paraId="59F22B1A" w14:textId="34A4F0B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2" w:author="Luong Pham Van" w:date="2019-01-08T16:27:00Z"/>
                <w:color w:val="000000"/>
                <w:sz w:val="20"/>
              </w:rPr>
            </w:pPr>
            <w:del w:id="2693" w:author="Luong Pham Van" w:date="2019-01-08T16:27:00Z">
              <w:r w:rsidRPr="00F06350" w:rsidDel="00C01637">
                <w:rPr>
                  <w:color w:val="000000"/>
                  <w:sz w:val="20"/>
                </w:rPr>
                <w:delText>98%</w:delText>
              </w:r>
            </w:del>
          </w:p>
        </w:tc>
        <w:tc>
          <w:tcPr>
            <w:tcW w:w="735" w:type="dxa"/>
            <w:tcBorders>
              <w:top w:val="nil"/>
              <w:left w:val="nil"/>
              <w:bottom w:val="single" w:sz="8" w:space="0" w:color="auto"/>
              <w:right w:val="single" w:sz="8" w:space="0" w:color="auto"/>
            </w:tcBorders>
            <w:shd w:val="clear" w:color="auto" w:fill="auto"/>
            <w:noWrap/>
            <w:vAlign w:val="center"/>
            <w:hideMark/>
          </w:tcPr>
          <w:p w14:paraId="3A6C5D9C" w14:textId="7F4A18F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4" w:author="Luong Pham Van" w:date="2019-01-08T16:27:00Z"/>
                <w:color w:val="000000"/>
                <w:sz w:val="20"/>
              </w:rPr>
            </w:pPr>
            <w:del w:id="2695" w:author="Luong Pham Van" w:date="2019-01-08T16:27:00Z">
              <w:r w:rsidRPr="00F06350" w:rsidDel="00C01637">
                <w:rPr>
                  <w:color w:val="000000"/>
                  <w:sz w:val="20"/>
                </w:rPr>
                <w:delText>97%</w:delText>
              </w:r>
            </w:del>
          </w:p>
        </w:tc>
      </w:tr>
    </w:tbl>
    <w:p w14:paraId="669DFE29" w14:textId="70A9DCBE" w:rsidR="00F06350" w:rsidRDefault="00F06350" w:rsidP="00B87BC2">
      <w:pPr>
        <w:rPr>
          <w:lang w:val="en-CA"/>
        </w:rPr>
      </w:pPr>
      <w:r>
        <w:rPr>
          <w:lang w:val="en-CA"/>
        </w:rPr>
        <w:fldChar w:fldCharType="end"/>
      </w:r>
    </w:p>
    <w:p w14:paraId="1F4FDA1F" w14:textId="77777777" w:rsidR="00C01637" w:rsidRDefault="000C7620" w:rsidP="000C7620">
      <w:pPr>
        <w:jc w:val="center"/>
        <w:rPr>
          <w:ins w:id="2696" w:author="Luong Pham Van" w:date="2019-01-08T16:28:00Z"/>
          <w:lang w:val="en-CA"/>
        </w:rPr>
      </w:pPr>
      <w:r w:rsidRPr="0089394C">
        <w:rPr>
          <w:b/>
          <w:lang w:val="en-CA"/>
        </w:rPr>
        <w:lastRenderedPageBreak/>
        <w:t xml:space="preserve">Table </w:t>
      </w:r>
      <w:r w:rsidR="00B669A4">
        <w:rPr>
          <w:b/>
          <w:lang w:val="en-CA"/>
        </w:rPr>
        <w:t>4</w:t>
      </w:r>
      <w:r w:rsidRPr="0089394C">
        <w:rPr>
          <w:b/>
          <w:lang w:val="en-CA"/>
        </w:rPr>
        <w:t>(</w:t>
      </w:r>
      <w:r>
        <w:rPr>
          <w:b/>
          <w:lang w:val="en-CA"/>
        </w:rPr>
        <w:t>a</w:t>
      </w:r>
      <w:r w:rsidRPr="0089394C">
        <w:rPr>
          <w:b/>
          <w:lang w:val="en-CA"/>
        </w:rPr>
        <w:t xml:space="preserve">) Test </w:t>
      </w:r>
      <w:r>
        <w:rPr>
          <w:b/>
          <w:lang w:val="en-CA"/>
        </w:rPr>
        <w:t>3</w:t>
      </w:r>
      <w:r w:rsidRPr="0089394C">
        <w:rPr>
          <w:b/>
          <w:lang w:val="en-CA"/>
        </w:rPr>
        <w:t xml:space="preserve"> </w:t>
      </w:r>
      <w:r w:rsidR="00994F8D" w:rsidRPr="00994F8D">
        <w:rPr>
          <w:b/>
          <w:lang w:val="en-CA"/>
        </w:rPr>
        <w:t>CPR search area is the current VPDU and 1 line above and 1 column to the left of current VPDU</w:t>
      </w:r>
      <w:r w:rsidRPr="0089394C">
        <w:rPr>
          <w:b/>
          <w:lang w:val="en-CA"/>
        </w:rPr>
        <w:t xml:space="preserve"> - CPR on + PLT </w:t>
      </w:r>
      <w:r>
        <w:rPr>
          <w:b/>
          <w:lang w:val="en-CA"/>
        </w:rPr>
        <w:t>off</w:t>
      </w:r>
      <w:r>
        <w:rPr>
          <w:lang w:val="en-CA"/>
        </w:rPr>
        <w:t xml:space="preserve"> </w:t>
      </w:r>
    </w:p>
    <w:p w14:paraId="0952D6B6" w14:textId="20274316" w:rsidR="00F5055B" w:rsidRDefault="00C01637" w:rsidP="000C7620">
      <w:pPr>
        <w:jc w:val="center"/>
        <w:rPr>
          <w:sz w:val="20"/>
        </w:rPr>
      </w:pPr>
      <w:ins w:id="2697" w:author="Luong Pham Van" w:date="2019-01-08T16:28:00Z">
        <w:r>
          <w:rPr>
            <w:noProof/>
          </w:rPr>
          <w:drawing>
            <wp:inline distT="0" distB="0" distL="0" distR="0" wp14:anchorId="01AC3416" wp14:editId="2903B9C9">
              <wp:extent cx="5943600" cy="3920490"/>
              <wp:effectExtent l="0" t="0" r="0" b="381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3920490"/>
                      </a:xfrm>
                      <a:prstGeom prst="rect">
                        <a:avLst/>
                      </a:prstGeom>
                    </pic:spPr>
                  </pic:pic>
                </a:graphicData>
              </a:graphic>
            </wp:inline>
          </w:drawing>
        </w:r>
      </w:ins>
      <w:r w:rsidR="00F5055B">
        <w:rPr>
          <w:lang w:val="en-CA"/>
        </w:rPr>
        <w:fldChar w:fldCharType="begin"/>
      </w:r>
      <w:r w:rsidR="00F5055B">
        <w:rPr>
          <w:lang w:val="en-CA"/>
        </w:rPr>
        <w:instrText xml:space="preserve"> LINK </w:instrText>
      </w:r>
      <w:r w:rsidR="003334FD">
        <w:rPr>
          <w:lang w:val="en-CA"/>
        </w:rPr>
        <w:instrText xml:space="preserve">Excel.SheetMacroEnabled.12 C:\\Users\\lphamvan\\Desktop\\IBC\\M-Meeting\\CETest8.1.3\\results\\Additional_results\\JVET-M0474_Test3_CPRon_PLToff_tester.xlsm Summary!R2C2:R39C12 </w:instrText>
      </w:r>
      <w:r w:rsidR="00F5055B">
        <w:rPr>
          <w:lang w:val="en-CA"/>
        </w:rPr>
        <w:instrText xml:space="preserve">\a \f 4 \h  \* MERGEFORMAT </w:instrText>
      </w:r>
      <w:r w:rsidR="00F5055B">
        <w:rPr>
          <w:lang w:val="en-CA"/>
        </w:rPr>
        <w:fldChar w:fldCharType="separate"/>
      </w:r>
    </w:p>
    <w:tbl>
      <w:tblPr>
        <w:tblW w:w="9539" w:type="dxa"/>
        <w:tblLook w:val="04A0" w:firstRow="1" w:lastRow="0" w:firstColumn="1" w:lastColumn="0" w:noHBand="0" w:noVBand="1"/>
      </w:tblPr>
      <w:tblGrid>
        <w:gridCol w:w="1277"/>
        <w:gridCol w:w="966"/>
        <w:gridCol w:w="966"/>
        <w:gridCol w:w="966"/>
        <w:gridCol w:w="677"/>
        <w:gridCol w:w="681"/>
        <w:gridCol w:w="883"/>
        <w:gridCol w:w="883"/>
        <w:gridCol w:w="883"/>
        <w:gridCol w:w="677"/>
        <w:gridCol w:w="677"/>
        <w:gridCol w:w="6"/>
      </w:tblGrid>
      <w:tr w:rsidR="00F5055B" w:rsidRPr="00F5055B" w:rsidDel="00C01637" w14:paraId="18E2E74D" w14:textId="688BA170" w:rsidTr="000C7620">
        <w:trPr>
          <w:trHeight w:val="253"/>
          <w:del w:id="2698" w:author="Luong Pham Van" w:date="2019-01-08T16:28:00Z"/>
        </w:trPr>
        <w:tc>
          <w:tcPr>
            <w:tcW w:w="1277" w:type="dxa"/>
            <w:tcBorders>
              <w:top w:val="nil"/>
              <w:left w:val="nil"/>
              <w:bottom w:val="nil"/>
              <w:right w:val="nil"/>
            </w:tcBorders>
            <w:shd w:val="clear" w:color="auto" w:fill="auto"/>
            <w:noWrap/>
            <w:vAlign w:val="center"/>
            <w:hideMark/>
          </w:tcPr>
          <w:p w14:paraId="29AA1567" w14:textId="556F9993"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99" w:author="Luong Pham Van" w:date="2019-01-08T16:28:00Z"/>
                <w:sz w:val="24"/>
                <w:szCs w:val="24"/>
              </w:rPr>
            </w:pPr>
          </w:p>
        </w:tc>
        <w:tc>
          <w:tcPr>
            <w:tcW w:w="8262"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7D03E130" w14:textId="424EEA9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0" w:author="Luong Pham Van" w:date="2019-01-08T16:28:00Z"/>
                <w:rFonts w:ascii="Arial" w:hAnsi="Arial" w:cs="Arial"/>
                <w:b/>
                <w:bCs/>
                <w:color w:val="000000"/>
                <w:sz w:val="18"/>
                <w:szCs w:val="18"/>
              </w:rPr>
            </w:pPr>
            <w:del w:id="2701" w:author="Luong Pham Van" w:date="2019-01-08T16:28:00Z">
              <w:r w:rsidRPr="00F5055B" w:rsidDel="00C01637">
                <w:rPr>
                  <w:rFonts w:ascii="Arial" w:hAnsi="Arial" w:cs="Arial"/>
                  <w:b/>
                  <w:bCs/>
                  <w:color w:val="000000"/>
                  <w:sz w:val="18"/>
                  <w:szCs w:val="18"/>
                </w:rPr>
                <w:delText>All Intra Main10 - VTM configuration</w:delText>
              </w:r>
            </w:del>
          </w:p>
        </w:tc>
      </w:tr>
      <w:tr w:rsidR="00F5055B" w:rsidRPr="00F5055B" w:rsidDel="00C01637" w14:paraId="3FD6FCB4" w14:textId="74D4712A" w:rsidTr="000C7620">
        <w:trPr>
          <w:trHeight w:val="253"/>
          <w:del w:id="2702" w:author="Luong Pham Van" w:date="2019-01-08T16:28:00Z"/>
        </w:trPr>
        <w:tc>
          <w:tcPr>
            <w:tcW w:w="1277" w:type="dxa"/>
            <w:tcBorders>
              <w:top w:val="nil"/>
              <w:left w:val="nil"/>
              <w:bottom w:val="nil"/>
              <w:right w:val="nil"/>
            </w:tcBorders>
            <w:shd w:val="clear" w:color="auto" w:fill="auto"/>
            <w:noWrap/>
            <w:vAlign w:val="center"/>
            <w:hideMark/>
          </w:tcPr>
          <w:p w14:paraId="53D027FF" w14:textId="4FBD310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3" w:author="Luong Pham Van" w:date="2019-01-08T16:28:00Z"/>
                <w:rFonts w:ascii="Arial" w:hAnsi="Arial" w:cs="Arial"/>
                <w:b/>
                <w:bCs/>
                <w:color w:val="000000"/>
                <w:sz w:val="18"/>
                <w:szCs w:val="18"/>
              </w:rPr>
            </w:pPr>
          </w:p>
        </w:tc>
        <w:tc>
          <w:tcPr>
            <w:tcW w:w="425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9B5639" w14:textId="06AEC34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4" w:author="Luong Pham Van" w:date="2019-01-08T16:28:00Z"/>
                <w:rFonts w:ascii="Arial" w:hAnsi="Arial" w:cs="Arial"/>
                <w:b/>
                <w:bCs/>
                <w:color w:val="000000"/>
                <w:sz w:val="18"/>
                <w:szCs w:val="18"/>
              </w:rPr>
            </w:pPr>
            <w:del w:id="2705" w:author="Luong Pham Van" w:date="2019-01-08T16:28:00Z">
              <w:r w:rsidRPr="00F5055B" w:rsidDel="00C01637">
                <w:rPr>
                  <w:rFonts w:ascii="Arial" w:hAnsi="Arial" w:cs="Arial"/>
                  <w:b/>
                  <w:bCs/>
                  <w:color w:val="000000"/>
                  <w:sz w:val="18"/>
                  <w:szCs w:val="18"/>
                </w:rPr>
                <w:delText>Over VTM-3</w:delText>
              </w:r>
            </w:del>
          </w:p>
        </w:tc>
        <w:tc>
          <w:tcPr>
            <w:tcW w:w="4006" w:type="dxa"/>
            <w:gridSpan w:val="6"/>
            <w:tcBorders>
              <w:top w:val="single" w:sz="8" w:space="0" w:color="auto"/>
              <w:left w:val="nil"/>
              <w:bottom w:val="nil"/>
              <w:right w:val="single" w:sz="8" w:space="0" w:color="000000"/>
            </w:tcBorders>
            <w:shd w:val="clear" w:color="auto" w:fill="auto"/>
            <w:noWrap/>
            <w:vAlign w:val="center"/>
            <w:hideMark/>
          </w:tcPr>
          <w:p w14:paraId="2947BAD3" w14:textId="3CCF3942"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6" w:author="Luong Pham Van" w:date="2019-01-08T16:28:00Z"/>
                <w:rFonts w:ascii="Arial" w:hAnsi="Arial" w:cs="Arial"/>
                <w:b/>
                <w:bCs/>
                <w:color w:val="000000"/>
                <w:sz w:val="18"/>
                <w:szCs w:val="18"/>
              </w:rPr>
            </w:pPr>
            <w:del w:id="2707" w:author="Luong Pham Van" w:date="2019-01-08T16:28:00Z">
              <w:r w:rsidRPr="00F5055B" w:rsidDel="00C01637">
                <w:rPr>
                  <w:rFonts w:ascii="Arial" w:hAnsi="Arial" w:cs="Arial"/>
                  <w:b/>
                  <w:bCs/>
                  <w:color w:val="000000"/>
                  <w:sz w:val="18"/>
                  <w:szCs w:val="18"/>
                </w:rPr>
                <w:delText>Over VTM-3 + CPR on + PLT off</w:delText>
              </w:r>
            </w:del>
          </w:p>
        </w:tc>
      </w:tr>
      <w:tr w:rsidR="000C7620" w:rsidRPr="00F5055B" w:rsidDel="00C01637" w14:paraId="1458B11E" w14:textId="4A97C451" w:rsidTr="000C7620">
        <w:trPr>
          <w:gridAfter w:val="1"/>
          <w:wAfter w:w="8" w:type="dxa"/>
          <w:trHeight w:val="253"/>
          <w:del w:id="2708" w:author="Luong Pham Van" w:date="2019-01-08T16:28:00Z"/>
        </w:trPr>
        <w:tc>
          <w:tcPr>
            <w:tcW w:w="1277" w:type="dxa"/>
            <w:tcBorders>
              <w:top w:val="nil"/>
              <w:left w:val="nil"/>
              <w:bottom w:val="nil"/>
              <w:right w:val="nil"/>
            </w:tcBorders>
            <w:shd w:val="clear" w:color="auto" w:fill="auto"/>
            <w:noWrap/>
            <w:vAlign w:val="center"/>
            <w:hideMark/>
          </w:tcPr>
          <w:p w14:paraId="35A96D3E" w14:textId="15065072"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9" w:author="Luong Pham Van" w:date="2019-01-08T16:28:00Z"/>
                <w:rFonts w:ascii="Arial" w:hAnsi="Arial" w:cs="Arial"/>
                <w:b/>
                <w:bCs/>
                <w:color w:val="000000"/>
                <w:sz w:val="18"/>
                <w:szCs w:val="18"/>
              </w:rPr>
            </w:pPr>
          </w:p>
        </w:tc>
        <w:tc>
          <w:tcPr>
            <w:tcW w:w="966" w:type="dxa"/>
            <w:tcBorders>
              <w:top w:val="nil"/>
              <w:left w:val="single" w:sz="8" w:space="0" w:color="auto"/>
              <w:bottom w:val="single" w:sz="8" w:space="0" w:color="auto"/>
              <w:right w:val="nil"/>
            </w:tcBorders>
            <w:shd w:val="clear" w:color="auto" w:fill="auto"/>
            <w:noWrap/>
            <w:vAlign w:val="center"/>
            <w:hideMark/>
          </w:tcPr>
          <w:p w14:paraId="3FD0B3EC" w14:textId="3DBADD39"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0" w:author="Luong Pham Van" w:date="2019-01-08T16:28:00Z"/>
                <w:rFonts w:ascii="Arial" w:hAnsi="Arial" w:cs="Arial"/>
                <w:color w:val="000000"/>
                <w:sz w:val="18"/>
                <w:szCs w:val="18"/>
              </w:rPr>
            </w:pPr>
            <w:del w:id="2711" w:author="Luong Pham Van" w:date="2019-01-08T16:28:00Z">
              <w:r w:rsidRPr="00F5055B" w:rsidDel="00C01637">
                <w:rPr>
                  <w:rFonts w:ascii="Arial" w:hAnsi="Arial" w:cs="Arial"/>
                  <w:color w:val="000000"/>
                  <w:sz w:val="18"/>
                  <w:szCs w:val="18"/>
                </w:rPr>
                <w:delText>Y</w:delText>
              </w:r>
            </w:del>
          </w:p>
        </w:tc>
        <w:tc>
          <w:tcPr>
            <w:tcW w:w="966" w:type="dxa"/>
            <w:tcBorders>
              <w:top w:val="nil"/>
              <w:left w:val="nil"/>
              <w:bottom w:val="single" w:sz="8" w:space="0" w:color="auto"/>
              <w:right w:val="nil"/>
            </w:tcBorders>
            <w:shd w:val="clear" w:color="auto" w:fill="auto"/>
            <w:noWrap/>
            <w:vAlign w:val="center"/>
            <w:hideMark/>
          </w:tcPr>
          <w:p w14:paraId="44933AC1" w14:textId="6C9FFC8C"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2" w:author="Luong Pham Van" w:date="2019-01-08T16:28:00Z"/>
                <w:rFonts w:ascii="Arial" w:hAnsi="Arial" w:cs="Arial"/>
                <w:color w:val="000000"/>
                <w:sz w:val="18"/>
                <w:szCs w:val="18"/>
              </w:rPr>
            </w:pPr>
            <w:del w:id="2713" w:author="Luong Pham Van" w:date="2019-01-08T16:28:00Z">
              <w:r w:rsidRPr="00F5055B" w:rsidDel="00C01637">
                <w:rPr>
                  <w:rFonts w:ascii="Arial" w:hAnsi="Arial" w:cs="Arial"/>
                  <w:color w:val="000000"/>
                  <w:sz w:val="18"/>
                  <w:szCs w:val="18"/>
                </w:rPr>
                <w:delText>U</w:delText>
              </w:r>
            </w:del>
          </w:p>
        </w:tc>
        <w:tc>
          <w:tcPr>
            <w:tcW w:w="966" w:type="dxa"/>
            <w:tcBorders>
              <w:top w:val="nil"/>
              <w:left w:val="nil"/>
              <w:bottom w:val="single" w:sz="8" w:space="0" w:color="auto"/>
              <w:right w:val="single" w:sz="4" w:space="0" w:color="auto"/>
            </w:tcBorders>
            <w:shd w:val="clear" w:color="auto" w:fill="auto"/>
            <w:noWrap/>
            <w:vAlign w:val="center"/>
            <w:hideMark/>
          </w:tcPr>
          <w:p w14:paraId="5F41C5AB" w14:textId="6CF33B5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4" w:author="Luong Pham Van" w:date="2019-01-08T16:28:00Z"/>
                <w:rFonts w:ascii="Arial" w:hAnsi="Arial" w:cs="Arial"/>
                <w:color w:val="000000"/>
                <w:sz w:val="18"/>
                <w:szCs w:val="18"/>
              </w:rPr>
            </w:pPr>
            <w:del w:id="2715" w:author="Luong Pham Van" w:date="2019-01-08T16:28:00Z">
              <w:r w:rsidRPr="00F5055B" w:rsidDel="00C01637">
                <w:rPr>
                  <w:rFonts w:ascii="Arial" w:hAnsi="Arial" w:cs="Arial"/>
                  <w:color w:val="000000"/>
                  <w:sz w:val="18"/>
                  <w:szCs w:val="18"/>
                </w:rPr>
                <w:delText>V</w:delText>
              </w:r>
            </w:del>
          </w:p>
        </w:tc>
        <w:tc>
          <w:tcPr>
            <w:tcW w:w="676" w:type="dxa"/>
            <w:tcBorders>
              <w:top w:val="nil"/>
              <w:left w:val="nil"/>
              <w:bottom w:val="single" w:sz="8" w:space="0" w:color="auto"/>
              <w:right w:val="nil"/>
            </w:tcBorders>
            <w:shd w:val="clear" w:color="auto" w:fill="auto"/>
            <w:noWrap/>
            <w:vAlign w:val="center"/>
            <w:hideMark/>
          </w:tcPr>
          <w:p w14:paraId="79491CDD" w14:textId="4C24544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6" w:author="Luong Pham Van" w:date="2019-01-08T16:28:00Z"/>
                <w:rFonts w:ascii="Arial" w:hAnsi="Arial" w:cs="Arial"/>
                <w:color w:val="000000"/>
                <w:sz w:val="18"/>
                <w:szCs w:val="18"/>
              </w:rPr>
            </w:pPr>
            <w:del w:id="2717" w:author="Luong Pham Van" w:date="2019-01-08T16:28:00Z">
              <w:r w:rsidRPr="00F5055B" w:rsidDel="00C01637">
                <w:rPr>
                  <w:rFonts w:ascii="Arial" w:hAnsi="Arial" w:cs="Arial"/>
                  <w:color w:val="000000"/>
                  <w:sz w:val="18"/>
                  <w:szCs w:val="18"/>
                </w:rPr>
                <w:delText>EncT</w:delText>
              </w:r>
            </w:del>
          </w:p>
        </w:tc>
        <w:tc>
          <w:tcPr>
            <w:tcW w:w="678" w:type="dxa"/>
            <w:tcBorders>
              <w:top w:val="nil"/>
              <w:left w:val="nil"/>
              <w:bottom w:val="single" w:sz="8" w:space="0" w:color="auto"/>
              <w:right w:val="single" w:sz="8" w:space="0" w:color="auto"/>
            </w:tcBorders>
            <w:shd w:val="clear" w:color="auto" w:fill="auto"/>
            <w:noWrap/>
            <w:vAlign w:val="center"/>
            <w:hideMark/>
          </w:tcPr>
          <w:p w14:paraId="04E55222" w14:textId="62FD0CB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8" w:author="Luong Pham Van" w:date="2019-01-08T16:28:00Z"/>
                <w:rFonts w:ascii="Arial" w:hAnsi="Arial" w:cs="Arial"/>
                <w:color w:val="000000"/>
                <w:sz w:val="18"/>
                <w:szCs w:val="18"/>
              </w:rPr>
            </w:pPr>
            <w:del w:id="2719" w:author="Luong Pham Van" w:date="2019-01-08T16:28:00Z">
              <w:r w:rsidRPr="00F5055B" w:rsidDel="00C01637">
                <w:rPr>
                  <w:rFonts w:ascii="Arial" w:hAnsi="Arial" w:cs="Arial"/>
                  <w:color w:val="000000"/>
                  <w:sz w:val="18"/>
                  <w:szCs w:val="18"/>
                </w:rPr>
                <w:delText>DecT</w:delText>
              </w:r>
            </w:del>
          </w:p>
        </w:tc>
        <w:tc>
          <w:tcPr>
            <w:tcW w:w="883" w:type="dxa"/>
            <w:tcBorders>
              <w:top w:val="nil"/>
              <w:left w:val="nil"/>
              <w:bottom w:val="single" w:sz="8" w:space="0" w:color="auto"/>
              <w:right w:val="nil"/>
            </w:tcBorders>
            <w:shd w:val="clear" w:color="auto" w:fill="auto"/>
            <w:noWrap/>
            <w:vAlign w:val="center"/>
            <w:hideMark/>
          </w:tcPr>
          <w:p w14:paraId="6C8CA1F7" w14:textId="0535744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0" w:author="Luong Pham Van" w:date="2019-01-08T16:28:00Z"/>
                <w:rFonts w:ascii="Arial" w:hAnsi="Arial" w:cs="Arial"/>
                <w:color w:val="000000"/>
                <w:sz w:val="18"/>
                <w:szCs w:val="18"/>
              </w:rPr>
            </w:pPr>
            <w:del w:id="2721" w:author="Luong Pham Van" w:date="2019-01-08T16:28:00Z">
              <w:r w:rsidRPr="00F5055B" w:rsidDel="00C01637">
                <w:rPr>
                  <w:rFonts w:ascii="Arial" w:hAnsi="Arial" w:cs="Arial"/>
                  <w:color w:val="000000"/>
                  <w:sz w:val="18"/>
                  <w:szCs w:val="18"/>
                </w:rPr>
                <w:delText>Y</w:delText>
              </w:r>
            </w:del>
          </w:p>
        </w:tc>
        <w:tc>
          <w:tcPr>
            <w:tcW w:w="883" w:type="dxa"/>
            <w:tcBorders>
              <w:top w:val="nil"/>
              <w:left w:val="nil"/>
              <w:bottom w:val="single" w:sz="8" w:space="0" w:color="auto"/>
              <w:right w:val="nil"/>
            </w:tcBorders>
            <w:shd w:val="clear" w:color="auto" w:fill="auto"/>
            <w:noWrap/>
            <w:vAlign w:val="center"/>
            <w:hideMark/>
          </w:tcPr>
          <w:p w14:paraId="6A2E62BC" w14:textId="30E4E83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2" w:author="Luong Pham Van" w:date="2019-01-08T16:28:00Z"/>
                <w:rFonts w:ascii="Arial" w:hAnsi="Arial" w:cs="Arial"/>
                <w:color w:val="000000"/>
                <w:sz w:val="18"/>
                <w:szCs w:val="18"/>
              </w:rPr>
            </w:pPr>
            <w:del w:id="2723" w:author="Luong Pham Van" w:date="2019-01-08T16:28:00Z">
              <w:r w:rsidRPr="00F5055B" w:rsidDel="00C01637">
                <w:rPr>
                  <w:rFonts w:ascii="Arial" w:hAnsi="Arial" w:cs="Arial"/>
                  <w:color w:val="000000"/>
                  <w:sz w:val="18"/>
                  <w:szCs w:val="18"/>
                </w:rPr>
                <w:delText>U</w:delText>
              </w:r>
            </w:del>
          </w:p>
        </w:tc>
        <w:tc>
          <w:tcPr>
            <w:tcW w:w="883" w:type="dxa"/>
            <w:tcBorders>
              <w:top w:val="nil"/>
              <w:left w:val="nil"/>
              <w:bottom w:val="single" w:sz="8" w:space="0" w:color="auto"/>
              <w:right w:val="single" w:sz="4" w:space="0" w:color="auto"/>
            </w:tcBorders>
            <w:shd w:val="clear" w:color="auto" w:fill="auto"/>
            <w:noWrap/>
            <w:vAlign w:val="center"/>
            <w:hideMark/>
          </w:tcPr>
          <w:p w14:paraId="108EB69E" w14:textId="12F356E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4" w:author="Luong Pham Van" w:date="2019-01-08T16:28:00Z"/>
                <w:rFonts w:ascii="Arial" w:hAnsi="Arial" w:cs="Arial"/>
                <w:color w:val="000000"/>
                <w:sz w:val="18"/>
                <w:szCs w:val="18"/>
              </w:rPr>
            </w:pPr>
            <w:del w:id="2725" w:author="Luong Pham Van" w:date="2019-01-08T16:28:00Z">
              <w:r w:rsidRPr="00F5055B" w:rsidDel="00C01637">
                <w:rPr>
                  <w:rFonts w:ascii="Arial" w:hAnsi="Arial" w:cs="Arial"/>
                  <w:color w:val="000000"/>
                  <w:sz w:val="18"/>
                  <w:szCs w:val="18"/>
                </w:rPr>
                <w:delText>V</w:delText>
              </w:r>
            </w:del>
          </w:p>
        </w:tc>
        <w:tc>
          <w:tcPr>
            <w:tcW w:w="676" w:type="dxa"/>
            <w:tcBorders>
              <w:top w:val="nil"/>
              <w:left w:val="nil"/>
              <w:bottom w:val="single" w:sz="8" w:space="0" w:color="auto"/>
              <w:right w:val="nil"/>
            </w:tcBorders>
            <w:shd w:val="clear" w:color="auto" w:fill="auto"/>
            <w:noWrap/>
            <w:vAlign w:val="center"/>
            <w:hideMark/>
          </w:tcPr>
          <w:p w14:paraId="4E008997" w14:textId="391D1F7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6" w:author="Luong Pham Van" w:date="2019-01-08T16:28:00Z"/>
                <w:rFonts w:ascii="Arial" w:hAnsi="Arial" w:cs="Arial"/>
                <w:color w:val="000000"/>
                <w:sz w:val="18"/>
                <w:szCs w:val="18"/>
              </w:rPr>
            </w:pPr>
            <w:del w:id="2727" w:author="Luong Pham Van" w:date="2019-01-08T16:28:00Z">
              <w:r w:rsidRPr="00F5055B" w:rsidDel="00C01637">
                <w:rPr>
                  <w:rFonts w:ascii="Arial" w:hAnsi="Arial" w:cs="Arial"/>
                  <w:color w:val="000000"/>
                  <w:sz w:val="18"/>
                  <w:szCs w:val="18"/>
                </w:rPr>
                <w:delText>EncT</w:delText>
              </w:r>
            </w:del>
          </w:p>
        </w:tc>
        <w:tc>
          <w:tcPr>
            <w:tcW w:w="677" w:type="dxa"/>
            <w:tcBorders>
              <w:top w:val="nil"/>
              <w:left w:val="nil"/>
              <w:bottom w:val="single" w:sz="8" w:space="0" w:color="auto"/>
              <w:right w:val="single" w:sz="8" w:space="0" w:color="auto"/>
            </w:tcBorders>
            <w:shd w:val="clear" w:color="auto" w:fill="auto"/>
            <w:noWrap/>
            <w:vAlign w:val="center"/>
            <w:hideMark/>
          </w:tcPr>
          <w:p w14:paraId="05AB368F" w14:textId="71F1214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8" w:author="Luong Pham Van" w:date="2019-01-08T16:28:00Z"/>
                <w:rFonts w:ascii="Arial" w:hAnsi="Arial" w:cs="Arial"/>
                <w:color w:val="000000"/>
                <w:sz w:val="18"/>
                <w:szCs w:val="18"/>
              </w:rPr>
            </w:pPr>
            <w:del w:id="2729" w:author="Luong Pham Van" w:date="2019-01-08T16:28:00Z">
              <w:r w:rsidRPr="00F5055B" w:rsidDel="00C01637">
                <w:rPr>
                  <w:rFonts w:ascii="Arial" w:hAnsi="Arial" w:cs="Arial"/>
                  <w:color w:val="000000"/>
                  <w:sz w:val="18"/>
                  <w:szCs w:val="18"/>
                </w:rPr>
                <w:delText>DecT</w:delText>
              </w:r>
            </w:del>
          </w:p>
        </w:tc>
      </w:tr>
      <w:tr w:rsidR="000C7620" w:rsidRPr="00F5055B" w:rsidDel="00C01637" w14:paraId="53BB4357" w14:textId="383D1B39" w:rsidTr="000C7620">
        <w:trPr>
          <w:gridAfter w:val="1"/>
          <w:wAfter w:w="8" w:type="dxa"/>
          <w:trHeight w:val="253"/>
          <w:del w:id="2730" w:author="Luong Pham Van" w:date="2019-01-08T16:28:00Z"/>
        </w:trPr>
        <w:tc>
          <w:tcPr>
            <w:tcW w:w="1277" w:type="dxa"/>
            <w:tcBorders>
              <w:top w:val="single" w:sz="8" w:space="0" w:color="auto"/>
              <w:left w:val="single" w:sz="8" w:space="0" w:color="auto"/>
              <w:bottom w:val="nil"/>
              <w:right w:val="single" w:sz="8" w:space="0" w:color="auto"/>
            </w:tcBorders>
            <w:shd w:val="clear" w:color="auto" w:fill="auto"/>
            <w:noWrap/>
            <w:vAlign w:val="center"/>
            <w:hideMark/>
          </w:tcPr>
          <w:p w14:paraId="2655C005" w14:textId="01A14ED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1" w:author="Luong Pham Van" w:date="2019-01-08T16:28:00Z"/>
                <w:rFonts w:ascii="Arial" w:hAnsi="Arial" w:cs="Arial"/>
                <w:b/>
                <w:bCs/>
                <w:color w:val="000000"/>
                <w:sz w:val="18"/>
                <w:szCs w:val="18"/>
              </w:rPr>
            </w:pPr>
            <w:del w:id="2732" w:author="Luong Pham Van" w:date="2019-01-08T16:28:00Z">
              <w:r w:rsidRPr="00F5055B" w:rsidDel="00C01637">
                <w:rPr>
                  <w:rFonts w:ascii="Arial" w:hAnsi="Arial" w:cs="Arial"/>
                  <w:b/>
                  <w:bCs/>
                  <w:color w:val="000000"/>
                  <w:sz w:val="18"/>
                  <w:szCs w:val="18"/>
                </w:rPr>
                <w:delText xml:space="preserve">Overall </w:delText>
              </w:r>
            </w:del>
          </w:p>
        </w:tc>
        <w:tc>
          <w:tcPr>
            <w:tcW w:w="966" w:type="dxa"/>
            <w:tcBorders>
              <w:top w:val="single" w:sz="8" w:space="0" w:color="auto"/>
              <w:left w:val="nil"/>
              <w:bottom w:val="nil"/>
              <w:right w:val="nil"/>
            </w:tcBorders>
            <w:shd w:val="clear" w:color="auto" w:fill="auto"/>
            <w:noWrap/>
            <w:vAlign w:val="center"/>
            <w:hideMark/>
          </w:tcPr>
          <w:p w14:paraId="42B44892" w14:textId="558792B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3" w:author="Luong Pham Van" w:date="2019-01-08T16:28:00Z"/>
                <w:rFonts w:ascii="Arial" w:hAnsi="Arial" w:cs="Arial"/>
                <w:color w:val="000000"/>
                <w:sz w:val="18"/>
                <w:szCs w:val="18"/>
              </w:rPr>
            </w:pPr>
            <w:del w:id="2734" w:author="Luong Pham Van" w:date="2019-01-08T16:28:00Z">
              <w:r w:rsidRPr="00F5055B" w:rsidDel="00C01637">
                <w:rPr>
                  <w:rFonts w:ascii="Arial" w:hAnsi="Arial" w:cs="Arial"/>
                  <w:color w:val="000000"/>
                  <w:sz w:val="18"/>
                  <w:szCs w:val="18"/>
                </w:rPr>
                <w:delText>-0.08%</w:delText>
              </w:r>
            </w:del>
          </w:p>
        </w:tc>
        <w:tc>
          <w:tcPr>
            <w:tcW w:w="966" w:type="dxa"/>
            <w:tcBorders>
              <w:top w:val="single" w:sz="8" w:space="0" w:color="auto"/>
              <w:left w:val="nil"/>
              <w:bottom w:val="nil"/>
              <w:right w:val="nil"/>
            </w:tcBorders>
            <w:shd w:val="clear" w:color="auto" w:fill="auto"/>
            <w:noWrap/>
            <w:vAlign w:val="center"/>
            <w:hideMark/>
          </w:tcPr>
          <w:p w14:paraId="1950F131" w14:textId="4518C8C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5" w:author="Luong Pham Van" w:date="2019-01-08T16:28:00Z"/>
                <w:rFonts w:ascii="Arial" w:hAnsi="Arial" w:cs="Arial"/>
                <w:color w:val="000000"/>
                <w:sz w:val="18"/>
                <w:szCs w:val="18"/>
              </w:rPr>
            </w:pPr>
            <w:del w:id="2736" w:author="Luong Pham Van" w:date="2019-01-08T16:28:00Z">
              <w:r w:rsidRPr="00F5055B" w:rsidDel="00C01637">
                <w:rPr>
                  <w:rFonts w:ascii="Arial" w:hAnsi="Arial" w:cs="Arial"/>
                  <w:color w:val="000000"/>
                  <w:sz w:val="18"/>
                  <w:szCs w:val="18"/>
                </w:rPr>
                <w:delText>-0.20%</w:delText>
              </w:r>
            </w:del>
          </w:p>
        </w:tc>
        <w:tc>
          <w:tcPr>
            <w:tcW w:w="966" w:type="dxa"/>
            <w:tcBorders>
              <w:top w:val="single" w:sz="8" w:space="0" w:color="auto"/>
              <w:left w:val="nil"/>
              <w:bottom w:val="nil"/>
              <w:right w:val="single" w:sz="4" w:space="0" w:color="auto"/>
            </w:tcBorders>
            <w:shd w:val="clear" w:color="auto" w:fill="auto"/>
            <w:noWrap/>
            <w:vAlign w:val="center"/>
            <w:hideMark/>
          </w:tcPr>
          <w:p w14:paraId="5141AAB5" w14:textId="079B33C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7" w:author="Luong Pham Van" w:date="2019-01-08T16:28:00Z"/>
                <w:rFonts w:ascii="Arial" w:hAnsi="Arial" w:cs="Arial"/>
                <w:color w:val="000000"/>
                <w:sz w:val="18"/>
                <w:szCs w:val="18"/>
              </w:rPr>
            </w:pPr>
            <w:del w:id="2738" w:author="Luong Pham Van" w:date="2019-01-08T16:28:00Z">
              <w:r w:rsidRPr="00F5055B" w:rsidDel="00C01637">
                <w:rPr>
                  <w:rFonts w:ascii="Arial" w:hAnsi="Arial" w:cs="Arial"/>
                  <w:color w:val="000000"/>
                  <w:sz w:val="18"/>
                  <w:szCs w:val="18"/>
                </w:rPr>
                <w:delText>-0.17%</w:delText>
              </w:r>
            </w:del>
          </w:p>
        </w:tc>
        <w:tc>
          <w:tcPr>
            <w:tcW w:w="676" w:type="dxa"/>
            <w:tcBorders>
              <w:top w:val="single" w:sz="8" w:space="0" w:color="auto"/>
              <w:left w:val="nil"/>
              <w:bottom w:val="nil"/>
              <w:right w:val="nil"/>
            </w:tcBorders>
            <w:shd w:val="clear" w:color="auto" w:fill="auto"/>
            <w:noWrap/>
            <w:vAlign w:val="center"/>
            <w:hideMark/>
          </w:tcPr>
          <w:p w14:paraId="5F3ECDA6" w14:textId="3BFA7E9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9" w:author="Luong Pham Van" w:date="2019-01-08T16:28:00Z"/>
                <w:rFonts w:ascii="Arial" w:hAnsi="Arial" w:cs="Arial"/>
                <w:color w:val="000000"/>
                <w:sz w:val="18"/>
                <w:szCs w:val="18"/>
              </w:rPr>
            </w:pPr>
            <w:del w:id="2740" w:author="Luong Pham Van" w:date="2019-01-08T16:28:00Z">
              <w:r w:rsidRPr="00F5055B" w:rsidDel="00C01637">
                <w:rPr>
                  <w:rFonts w:ascii="Arial" w:hAnsi="Arial" w:cs="Arial"/>
                  <w:color w:val="000000"/>
                  <w:sz w:val="18"/>
                  <w:szCs w:val="18"/>
                </w:rPr>
                <w:delText>128%</w:delText>
              </w:r>
            </w:del>
          </w:p>
        </w:tc>
        <w:tc>
          <w:tcPr>
            <w:tcW w:w="678" w:type="dxa"/>
            <w:tcBorders>
              <w:top w:val="single" w:sz="8" w:space="0" w:color="auto"/>
              <w:left w:val="nil"/>
              <w:bottom w:val="nil"/>
              <w:right w:val="nil"/>
            </w:tcBorders>
            <w:shd w:val="clear" w:color="auto" w:fill="auto"/>
            <w:noWrap/>
            <w:vAlign w:val="center"/>
            <w:hideMark/>
          </w:tcPr>
          <w:p w14:paraId="076448BA" w14:textId="5843933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1" w:author="Luong Pham Van" w:date="2019-01-08T16:28:00Z"/>
                <w:rFonts w:ascii="Arial" w:hAnsi="Arial" w:cs="Arial"/>
                <w:color w:val="000000"/>
                <w:sz w:val="18"/>
                <w:szCs w:val="18"/>
              </w:rPr>
            </w:pPr>
            <w:del w:id="2742" w:author="Luong Pham Van" w:date="2019-01-08T16:28:00Z">
              <w:r w:rsidRPr="00F5055B" w:rsidDel="00C01637">
                <w:rPr>
                  <w:rFonts w:ascii="Arial" w:hAnsi="Arial" w:cs="Arial"/>
                  <w:color w:val="000000"/>
                  <w:sz w:val="18"/>
                  <w:szCs w:val="18"/>
                </w:rPr>
                <w:delText>105%</w:delText>
              </w:r>
            </w:del>
          </w:p>
        </w:tc>
        <w:tc>
          <w:tcPr>
            <w:tcW w:w="883" w:type="dxa"/>
            <w:tcBorders>
              <w:top w:val="single" w:sz="8" w:space="0" w:color="auto"/>
              <w:left w:val="single" w:sz="8" w:space="0" w:color="auto"/>
              <w:bottom w:val="nil"/>
              <w:right w:val="nil"/>
            </w:tcBorders>
            <w:shd w:val="clear" w:color="auto" w:fill="auto"/>
            <w:noWrap/>
            <w:vAlign w:val="center"/>
            <w:hideMark/>
          </w:tcPr>
          <w:p w14:paraId="2D46BEDE" w14:textId="7A941FB4"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3" w:author="Luong Pham Van" w:date="2019-01-08T16:28:00Z"/>
                <w:rFonts w:ascii="Arial" w:hAnsi="Arial" w:cs="Arial"/>
                <w:color w:val="000000"/>
                <w:sz w:val="18"/>
                <w:szCs w:val="18"/>
              </w:rPr>
            </w:pPr>
            <w:del w:id="2744" w:author="Luong Pham Van" w:date="2019-01-08T16:28:00Z">
              <w:r w:rsidRPr="00F5055B" w:rsidDel="00C01637">
                <w:rPr>
                  <w:rFonts w:ascii="Arial" w:hAnsi="Arial" w:cs="Arial"/>
                  <w:color w:val="000000"/>
                  <w:sz w:val="18"/>
                  <w:szCs w:val="18"/>
                </w:rPr>
                <w:delText>0.20%</w:delText>
              </w:r>
            </w:del>
          </w:p>
        </w:tc>
        <w:tc>
          <w:tcPr>
            <w:tcW w:w="883" w:type="dxa"/>
            <w:tcBorders>
              <w:top w:val="single" w:sz="8" w:space="0" w:color="auto"/>
              <w:left w:val="nil"/>
              <w:bottom w:val="nil"/>
              <w:right w:val="nil"/>
            </w:tcBorders>
            <w:shd w:val="clear" w:color="auto" w:fill="auto"/>
            <w:noWrap/>
            <w:vAlign w:val="center"/>
            <w:hideMark/>
          </w:tcPr>
          <w:p w14:paraId="0E152670" w14:textId="2058B5C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5" w:author="Luong Pham Van" w:date="2019-01-08T16:28:00Z"/>
                <w:rFonts w:ascii="Arial" w:hAnsi="Arial" w:cs="Arial"/>
                <w:color w:val="000000"/>
                <w:sz w:val="18"/>
                <w:szCs w:val="18"/>
              </w:rPr>
            </w:pPr>
            <w:del w:id="2746" w:author="Luong Pham Van" w:date="2019-01-08T16:28:00Z">
              <w:r w:rsidRPr="00F5055B" w:rsidDel="00C01637">
                <w:rPr>
                  <w:rFonts w:ascii="Arial" w:hAnsi="Arial" w:cs="Arial"/>
                  <w:color w:val="000000"/>
                  <w:sz w:val="18"/>
                  <w:szCs w:val="18"/>
                </w:rPr>
                <w:delText>0.20%</w:delText>
              </w:r>
            </w:del>
          </w:p>
        </w:tc>
        <w:tc>
          <w:tcPr>
            <w:tcW w:w="883" w:type="dxa"/>
            <w:tcBorders>
              <w:top w:val="single" w:sz="8" w:space="0" w:color="auto"/>
              <w:left w:val="nil"/>
              <w:bottom w:val="nil"/>
              <w:right w:val="single" w:sz="4" w:space="0" w:color="auto"/>
            </w:tcBorders>
            <w:shd w:val="clear" w:color="auto" w:fill="auto"/>
            <w:noWrap/>
            <w:vAlign w:val="center"/>
            <w:hideMark/>
          </w:tcPr>
          <w:p w14:paraId="5C705DB8" w14:textId="3E27DA1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7" w:author="Luong Pham Van" w:date="2019-01-08T16:28:00Z"/>
                <w:rFonts w:ascii="Arial" w:hAnsi="Arial" w:cs="Arial"/>
                <w:color w:val="000000"/>
                <w:sz w:val="18"/>
                <w:szCs w:val="18"/>
              </w:rPr>
            </w:pPr>
            <w:del w:id="2748" w:author="Luong Pham Van" w:date="2019-01-08T16:28:00Z">
              <w:r w:rsidRPr="00F5055B" w:rsidDel="00C01637">
                <w:rPr>
                  <w:rFonts w:ascii="Arial" w:hAnsi="Arial" w:cs="Arial"/>
                  <w:color w:val="000000"/>
                  <w:sz w:val="18"/>
                  <w:szCs w:val="18"/>
                </w:rPr>
                <w:delText>0.17%</w:delText>
              </w:r>
            </w:del>
          </w:p>
        </w:tc>
        <w:tc>
          <w:tcPr>
            <w:tcW w:w="676" w:type="dxa"/>
            <w:tcBorders>
              <w:top w:val="single" w:sz="8" w:space="0" w:color="auto"/>
              <w:left w:val="nil"/>
              <w:bottom w:val="nil"/>
              <w:right w:val="nil"/>
            </w:tcBorders>
            <w:shd w:val="clear" w:color="auto" w:fill="auto"/>
            <w:noWrap/>
            <w:vAlign w:val="center"/>
            <w:hideMark/>
          </w:tcPr>
          <w:p w14:paraId="5DC83D2D" w14:textId="49538B4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9" w:author="Luong Pham Van" w:date="2019-01-08T16:28:00Z"/>
                <w:rFonts w:ascii="Arial" w:hAnsi="Arial" w:cs="Arial"/>
                <w:color w:val="000000"/>
                <w:sz w:val="18"/>
                <w:szCs w:val="18"/>
              </w:rPr>
            </w:pPr>
            <w:del w:id="2750" w:author="Luong Pham Van" w:date="2019-01-08T16:28:00Z">
              <w:r w:rsidRPr="00F5055B" w:rsidDel="00C01637">
                <w:rPr>
                  <w:rFonts w:ascii="Arial" w:hAnsi="Arial" w:cs="Arial"/>
                  <w:color w:val="000000"/>
                  <w:sz w:val="18"/>
                  <w:szCs w:val="18"/>
                </w:rPr>
                <w:delText>95%</w:delText>
              </w:r>
            </w:del>
          </w:p>
        </w:tc>
        <w:tc>
          <w:tcPr>
            <w:tcW w:w="677" w:type="dxa"/>
            <w:tcBorders>
              <w:top w:val="single" w:sz="8" w:space="0" w:color="auto"/>
              <w:left w:val="nil"/>
              <w:bottom w:val="nil"/>
              <w:right w:val="single" w:sz="8" w:space="0" w:color="auto"/>
            </w:tcBorders>
            <w:shd w:val="clear" w:color="auto" w:fill="auto"/>
            <w:noWrap/>
            <w:vAlign w:val="center"/>
            <w:hideMark/>
          </w:tcPr>
          <w:p w14:paraId="65DFBF50" w14:textId="43ABFE07"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1" w:author="Luong Pham Van" w:date="2019-01-08T16:28:00Z"/>
                <w:rFonts w:ascii="Arial" w:hAnsi="Arial" w:cs="Arial"/>
                <w:color w:val="000000"/>
                <w:sz w:val="18"/>
                <w:szCs w:val="18"/>
              </w:rPr>
            </w:pPr>
            <w:del w:id="2752" w:author="Luong Pham Van" w:date="2019-01-08T16:28:00Z">
              <w:r w:rsidRPr="00F5055B" w:rsidDel="00C01637">
                <w:rPr>
                  <w:rFonts w:ascii="Arial" w:hAnsi="Arial" w:cs="Arial"/>
                  <w:color w:val="000000"/>
                  <w:sz w:val="18"/>
                  <w:szCs w:val="18"/>
                </w:rPr>
                <w:delText>103%</w:delText>
              </w:r>
            </w:del>
          </w:p>
        </w:tc>
      </w:tr>
      <w:tr w:rsidR="000C7620" w:rsidRPr="00F5055B" w:rsidDel="00C01637" w14:paraId="11F2DF5E" w14:textId="564AF02B" w:rsidTr="000C7620">
        <w:trPr>
          <w:gridAfter w:val="1"/>
          <w:wAfter w:w="8" w:type="dxa"/>
          <w:trHeight w:val="253"/>
          <w:del w:id="2753" w:author="Luong Pham Van" w:date="2019-01-08T16:28:00Z"/>
        </w:trPr>
        <w:tc>
          <w:tcPr>
            <w:tcW w:w="1277" w:type="dxa"/>
            <w:tcBorders>
              <w:top w:val="single" w:sz="8" w:space="0" w:color="auto"/>
              <w:left w:val="single" w:sz="8" w:space="0" w:color="auto"/>
              <w:bottom w:val="nil"/>
              <w:right w:val="nil"/>
            </w:tcBorders>
            <w:shd w:val="clear" w:color="auto" w:fill="auto"/>
            <w:noWrap/>
            <w:vAlign w:val="center"/>
            <w:hideMark/>
          </w:tcPr>
          <w:p w14:paraId="5213544B" w14:textId="09C206DC"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4" w:author="Luong Pham Van" w:date="2019-01-08T16:28:00Z"/>
                <w:rFonts w:ascii="Arial" w:hAnsi="Arial" w:cs="Arial"/>
                <w:color w:val="000000"/>
                <w:sz w:val="18"/>
                <w:szCs w:val="18"/>
              </w:rPr>
            </w:pPr>
            <w:del w:id="2755" w:author="Luong Pham Van" w:date="2019-01-08T16:28:00Z">
              <w:r w:rsidRPr="00F5055B" w:rsidDel="00C01637">
                <w:rPr>
                  <w:rFonts w:ascii="Arial" w:hAnsi="Arial" w:cs="Arial"/>
                  <w:color w:val="000000"/>
                  <w:sz w:val="18"/>
                  <w:szCs w:val="18"/>
                </w:rPr>
                <w:delText>Class D</w:delText>
              </w:r>
            </w:del>
          </w:p>
        </w:tc>
        <w:tc>
          <w:tcPr>
            <w:tcW w:w="966" w:type="dxa"/>
            <w:tcBorders>
              <w:top w:val="single" w:sz="8" w:space="0" w:color="auto"/>
              <w:left w:val="single" w:sz="8" w:space="0" w:color="auto"/>
              <w:bottom w:val="nil"/>
              <w:right w:val="nil"/>
            </w:tcBorders>
            <w:shd w:val="clear" w:color="auto" w:fill="auto"/>
            <w:noWrap/>
            <w:vAlign w:val="center"/>
            <w:hideMark/>
          </w:tcPr>
          <w:p w14:paraId="4A95AC78" w14:textId="2680513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6" w:author="Luong Pham Van" w:date="2019-01-08T16:28:00Z"/>
                <w:rFonts w:ascii="Arial" w:hAnsi="Arial" w:cs="Arial"/>
                <w:color w:val="000000"/>
                <w:sz w:val="18"/>
                <w:szCs w:val="18"/>
              </w:rPr>
            </w:pPr>
            <w:del w:id="2757" w:author="Luong Pham Van" w:date="2019-01-08T16:28:00Z">
              <w:r w:rsidRPr="00F5055B" w:rsidDel="00C01637">
                <w:rPr>
                  <w:rFonts w:ascii="Arial" w:hAnsi="Arial" w:cs="Arial"/>
                  <w:color w:val="000000"/>
                  <w:sz w:val="18"/>
                  <w:szCs w:val="18"/>
                </w:rPr>
                <w:delText>0.05%</w:delText>
              </w:r>
            </w:del>
          </w:p>
        </w:tc>
        <w:tc>
          <w:tcPr>
            <w:tcW w:w="966" w:type="dxa"/>
            <w:tcBorders>
              <w:top w:val="single" w:sz="8" w:space="0" w:color="auto"/>
              <w:left w:val="nil"/>
              <w:bottom w:val="nil"/>
              <w:right w:val="nil"/>
            </w:tcBorders>
            <w:shd w:val="clear" w:color="auto" w:fill="auto"/>
            <w:noWrap/>
            <w:vAlign w:val="center"/>
            <w:hideMark/>
          </w:tcPr>
          <w:p w14:paraId="6B064EA8" w14:textId="6B3BDA2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8" w:author="Luong Pham Van" w:date="2019-01-08T16:28:00Z"/>
                <w:rFonts w:ascii="Arial" w:hAnsi="Arial" w:cs="Arial"/>
                <w:color w:val="000000"/>
                <w:sz w:val="18"/>
                <w:szCs w:val="18"/>
              </w:rPr>
            </w:pPr>
            <w:del w:id="2759" w:author="Luong Pham Van" w:date="2019-01-08T16:28:00Z">
              <w:r w:rsidRPr="00F5055B" w:rsidDel="00C01637">
                <w:rPr>
                  <w:rFonts w:ascii="Arial" w:hAnsi="Arial" w:cs="Arial"/>
                  <w:color w:val="000000"/>
                  <w:sz w:val="18"/>
                  <w:szCs w:val="18"/>
                </w:rPr>
                <w:delText>0.09%</w:delText>
              </w:r>
            </w:del>
          </w:p>
        </w:tc>
        <w:tc>
          <w:tcPr>
            <w:tcW w:w="966" w:type="dxa"/>
            <w:tcBorders>
              <w:top w:val="single" w:sz="8" w:space="0" w:color="auto"/>
              <w:left w:val="nil"/>
              <w:bottom w:val="nil"/>
              <w:right w:val="single" w:sz="4" w:space="0" w:color="auto"/>
            </w:tcBorders>
            <w:shd w:val="clear" w:color="auto" w:fill="auto"/>
            <w:noWrap/>
            <w:vAlign w:val="center"/>
            <w:hideMark/>
          </w:tcPr>
          <w:p w14:paraId="6C0485C7" w14:textId="71876ED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0" w:author="Luong Pham Van" w:date="2019-01-08T16:28:00Z"/>
                <w:rFonts w:ascii="Arial" w:hAnsi="Arial" w:cs="Arial"/>
                <w:color w:val="000000"/>
                <w:sz w:val="18"/>
                <w:szCs w:val="18"/>
              </w:rPr>
            </w:pPr>
            <w:del w:id="2761" w:author="Luong Pham Van" w:date="2019-01-08T16:28:00Z">
              <w:r w:rsidRPr="00F5055B" w:rsidDel="00C01637">
                <w:rPr>
                  <w:rFonts w:ascii="Arial" w:hAnsi="Arial" w:cs="Arial"/>
                  <w:color w:val="000000"/>
                  <w:sz w:val="18"/>
                  <w:szCs w:val="18"/>
                </w:rPr>
                <w:delText>0.25%</w:delText>
              </w:r>
            </w:del>
          </w:p>
        </w:tc>
        <w:tc>
          <w:tcPr>
            <w:tcW w:w="676" w:type="dxa"/>
            <w:tcBorders>
              <w:top w:val="single" w:sz="8" w:space="0" w:color="auto"/>
              <w:left w:val="nil"/>
              <w:bottom w:val="nil"/>
              <w:right w:val="nil"/>
            </w:tcBorders>
            <w:shd w:val="clear" w:color="auto" w:fill="auto"/>
            <w:noWrap/>
            <w:vAlign w:val="center"/>
            <w:hideMark/>
          </w:tcPr>
          <w:p w14:paraId="048D2227" w14:textId="5532B64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2" w:author="Luong Pham Van" w:date="2019-01-08T16:28:00Z"/>
                <w:rFonts w:ascii="Arial" w:hAnsi="Arial" w:cs="Arial"/>
                <w:color w:val="000000"/>
                <w:sz w:val="18"/>
                <w:szCs w:val="18"/>
              </w:rPr>
            </w:pPr>
            <w:del w:id="2763" w:author="Luong Pham Van" w:date="2019-01-08T16:28:00Z">
              <w:r w:rsidRPr="00F5055B" w:rsidDel="00C01637">
                <w:rPr>
                  <w:rFonts w:ascii="Arial" w:hAnsi="Arial" w:cs="Arial"/>
                  <w:color w:val="000000"/>
                  <w:sz w:val="18"/>
                  <w:szCs w:val="18"/>
                </w:rPr>
                <w:delText>129%</w:delText>
              </w:r>
            </w:del>
          </w:p>
        </w:tc>
        <w:tc>
          <w:tcPr>
            <w:tcW w:w="678" w:type="dxa"/>
            <w:tcBorders>
              <w:top w:val="single" w:sz="8" w:space="0" w:color="auto"/>
              <w:left w:val="nil"/>
              <w:bottom w:val="nil"/>
              <w:right w:val="single" w:sz="8" w:space="0" w:color="auto"/>
            </w:tcBorders>
            <w:shd w:val="clear" w:color="auto" w:fill="auto"/>
            <w:noWrap/>
            <w:vAlign w:val="center"/>
            <w:hideMark/>
          </w:tcPr>
          <w:p w14:paraId="3563D336" w14:textId="0A4E56DC"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4" w:author="Luong Pham Van" w:date="2019-01-08T16:28:00Z"/>
                <w:rFonts w:ascii="Arial" w:hAnsi="Arial" w:cs="Arial"/>
                <w:color w:val="000000"/>
                <w:sz w:val="18"/>
                <w:szCs w:val="18"/>
              </w:rPr>
            </w:pPr>
            <w:del w:id="2765" w:author="Luong Pham Van" w:date="2019-01-08T16:28:00Z">
              <w:r w:rsidRPr="00F5055B" w:rsidDel="00C01637">
                <w:rPr>
                  <w:rFonts w:ascii="Arial" w:hAnsi="Arial" w:cs="Arial"/>
                  <w:color w:val="000000"/>
                  <w:sz w:val="18"/>
                  <w:szCs w:val="18"/>
                </w:rPr>
                <w:delText>105%</w:delText>
              </w:r>
            </w:del>
          </w:p>
        </w:tc>
        <w:tc>
          <w:tcPr>
            <w:tcW w:w="883" w:type="dxa"/>
            <w:tcBorders>
              <w:top w:val="single" w:sz="8" w:space="0" w:color="auto"/>
              <w:left w:val="nil"/>
              <w:bottom w:val="nil"/>
              <w:right w:val="nil"/>
            </w:tcBorders>
            <w:shd w:val="clear" w:color="auto" w:fill="auto"/>
            <w:noWrap/>
            <w:vAlign w:val="center"/>
            <w:hideMark/>
          </w:tcPr>
          <w:p w14:paraId="51AA9C6D" w14:textId="5AD52B8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6" w:author="Luong Pham Van" w:date="2019-01-08T16:28:00Z"/>
                <w:rFonts w:ascii="Arial" w:hAnsi="Arial" w:cs="Arial"/>
                <w:color w:val="000000"/>
                <w:sz w:val="18"/>
                <w:szCs w:val="18"/>
              </w:rPr>
            </w:pPr>
            <w:del w:id="2767" w:author="Luong Pham Van" w:date="2019-01-08T16:28:00Z">
              <w:r w:rsidRPr="00F5055B" w:rsidDel="00C01637">
                <w:rPr>
                  <w:rFonts w:ascii="Arial" w:hAnsi="Arial" w:cs="Arial"/>
                  <w:color w:val="000000"/>
                  <w:sz w:val="18"/>
                  <w:szCs w:val="18"/>
                </w:rPr>
                <w:delText>0.16%</w:delText>
              </w:r>
            </w:del>
          </w:p>
        </w:tc>
        <w:tc>
          <w:tcPr>
            <w:tcW w:w="883" w:type="dxa"/>
            <w:tcBorders>
              <w:top w:val="single" w:sz="8" w:space="0" w:color="auto"/>
              <w:left w:val="nil"/>
              <w:bottom w:val="nil"/>
              <w:right w:val="nil"/>
            </w:tcBorders>
            <w:shd w:val="clear" w:color="auto" w:fill="auto"/>
            <w:noWrap/>
            <w:vAlign w:val="center"/>
            <w:hideMark/>
          </w:tcPr>
          <w:p w14:paraId="193FEB53" w14:textId="4A2019F7"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8" w:author="Luong Pham Van" w:date="2019-01-08T16:28:00Z"/>
                <w:rFonts w:ascii="Arial" w:hAnsi="Arial" w:cs="Arial"/>
                <w:color w:val="000000"/>
                <w:sz w:val="18"/>
                <w:szCs w:val="18"/>
              </w:rPr>
            </w:pPr>
            <w:del w:id="2769" w:author="Luong Pham Van" w:date="2019-01-08T16:28:00Z">
              <w:r w:rsidRPr="00F5055B" w:rsidDel="00C01637">
                <w:rPr>
                  <w:rFonts w:ascii="Arial" w:hAnsi="Arial" w:cs="Arial"/>
                  <w:color w:val="000000"/>
                  <w:sz w:val="18"/>
                  <w:szCs w:val="18"/>
                </w:rPr>
                <w:delText>0.32%</w:delText>
              </w:r>
            </w:del>
          </w:p>
        </w:tc>
        <w:tc>
          <w:tcPr>
            <w:tcW w:w="883" w:type="dxa"/>
            <w:tcBorders>
              <w:top w:val="single" w:sz="8" w:space="0" w:color="auto"/>
              <w:left w:val="nil"/>
              <w:bottom w:val="nil"/>
              <w:right w:val="single" w:sz="4" w:space="0" w:color="auto"/>
            </w:tcBorders>
            <w:shd w:val="clear" w:color="auto" w:fill="auto"/>
            <w:noWrap/>
            <w:vAlign w:val="center"/>
            <w:hideMark/>
          </w:tcPr>
          <w:p w14:paraId="44338DF1" w14:textId="7046563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0" w:author="Luong Pham Van" w:date="2019-01-08T16:28:00Z"/>
                <w:rFonts w:ascii="Arial" w:hAnsi="Arial" w:cs="Arial"/>
                <w:color w:val="000000"/>
                <w:sz w:val="18"/>
                <w:szCs w:val="18"/>
              </w:rPr>
            </w:pPr>
            <w:del w:id="2771" w:author="Luong Pham Van" w:date="2019-01-08T16:28:00Z">
              <w:r w:rsidRPr="00F5055B" w:rsidDel="00C01637">
                <w:rPr>
                  <w:rFonts w:ascii="Arial" w:hAnsi="Arial" w:cs="Arial"/>
                  <w:color w:val="000000"/>
                  <w:sz w:val="18"/>
                  <w:szCs w:val="18"/>
                </w:rPr>
                <w:delText>0.04%</w:delText>
              </w:r>
            </w:del>
          </w:p>
        </w:tc>
        <w:tc>
          <w:tcPr>
            <w:tcW w:w="676" w:type="dxa"/>
            <w:tcBorders>
              <w:top w:val="single" w:sz="8" w:space="0" w:color="auto"/>
              <w:left w:val="nil"/>
              <w:bottom w:val="nil"/>
              <w:right w:val="nil"/>
            </w:tcBorders>
            <w:shd w:val="clear" w:color="auto" w:fill="auto"/>
            <w:noWrap/>
            <w:vAlign w:val="center"/>
            <w:hideMark/>
          </w:tcPr>
          <w:p w14:paraId="08D938A3" w14:textId="7DC1B2A9"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2" w:author="Luong Pham Van" w:date="2019-01-08T16:28:00Z"/>
                <w:rFonts w:ascii="Arial" w:hAnsi="Arial" w:cs="Arial"/>
                <w:color w:val="000000"/>
                <w:sz w:val="18"/>
                <w:szCs w:val="18"/>
              </w:rPr>
            </w:pPr>
            <w:del w:id="2773" w:author="Luong Pham Van" w:date="2019-01-08T16:28:00Z">
              <w:r w:rsidRPr="00F5055B" w:rsidDel="00C01637">
                <w:rPr>
                  <w:rFonts w:ascii="Arial" w:hAnsi="Arial" w:cs="Arial"/>
                  <w:color w:val="000000"/>
                  <w:sz w:val="18"/>
                  <w:szCs w:val="18"/>
                </w:rPr>
                <w:delText>95%</w:delText>
              </w:r>
            </w:del>
          </w:p>
        </w:tc>
        <w:tc>
          <w:tcPr>
            <w:tcW w:w="677" w:type="dxa"/>
            <w:tcBorders>
              <w:top w:val="single" w:sz="8" w:space="0" w:color="auto"/>
              <w:left w:val="nil"/>
              <w:bottom w:val="nil"/>
              <w:right w:val="single" w:sz="8" w:space="0" w:color="auto"/>
            </w:tcBorders>
            <w:shd w:val="clear" w:color="auto" w:fill="auto"/>
            <w:noWrap/>
            <w:vAlign w:val="center"/>
            <w:hideMark/>
          </w:tcPr>
          <w:p w14:paraId="105E6FC7" w14:textId="352B398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4" w:author="Luong Pham Van" w:date="2019-01-08T16:28:00Z"/>
                <w:rFonts w:ascii="Arial" w:hAnsi="Arial" w:cs="Arial"/>
                <w:color w:val="000000"/>
                <w:sz w:val="18"/>
                <w:szCs w:val="18"/>
              </w:rPr>
            </w:pPr>
            <w:del w:id="2775" w:author="Luong Pham Van" w:date="2019-01-08T16:28:00Z">
              <w:r w:rsidRPr="00F5055B" w:rsidDel="00C01637">
                <w:rPr>
                  <w:rFonts w:ascii="Arial" w:hAnsi="Arial" w:cs="Arial"/>
                  <w:color w:val="000000"/>
                  <w:sz w:val="18"/>
                  <w:szCs w:val="18"/>
                </w:rPr>
                <w:delText>107%</w:delText>
              </w:r>
            </w:del>
          </w:p>
        </w:tc>
      </w:tr>
      <w:tr w:rsidR="00F5055B" w:rsidRPr="00F5055B" w:rsidDel="00C01637" w14:paraId="41158947" w14:textId="08ABC617" w:rsidTr="000C7620">
        <w:trPr>
          <w:gridAfter w:val="1"/>
          <w:wAfter w:w="8" w:type="dxa"/>
          <w:trHeight w:val="247"/>
          <w:del w:id="2776" w:author="Luong Pham Van" w:date="2019-01-08T16:28:00Z"/>
        </w:trPr>
        <w:tc>
          <w:tcPr>
            <w:tcW w:w="1277" w:type="dxa"/>
            <w:tcBorders>
              <w:top w:val="nil"/>
              <w:left w:val="single" w:sz="8" w:space="0" w:color="auto"/>
              <w:bottom w:val="single" w:sz="8" w:space="0" w:color="auto"/>
              <w:right w:val="nil"/>
            </w:tcBorders>
            <w:shd w:val="clear" w:color="auto" w:fill="auto"/>
            <w:noWrap/>
            <w:vAlign w:val="center"/>
            <w:hideMark/>
          </w:tcPr>
          <w:p w14:paraId="2D6FC3DC" w14:textId="75C44772"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7" w:author="Luong Pham Van" w:date="2019-01-08T16:28:00Z"/>
                <w:rFonts w:ascii="Arial" w:hAnsi="Arial" w:cs="Arial"/>
                <w:color w:val="000000"/>
                <w:sz w:val="18"/>
                <w:szCs w:val="18"/>
              </w:rPr>
            </w:pPr>
            <w:del w:id="2778" w:author="Luong Pham Van" w:date="2019-01-08T16:28:00Z">
              <w:r w:rsidRPr="00F5055B" w:rsidDel="00C01637">
                <w:rPr>
                  <w:rFonts w:ascii="Arial" w:hAnsi="Arial" w:cs="Arial"/>
                  <w:color w:val="000000"/>
                  <w:sz w:val="18"/>
                  <w:szCs w:val="18"/>
                </w:rPr>
                <w:delText>Class F</w:delText>
              </w:r>
            </w:del>
          </w:p>
        </w:tc>
        <w:tc>
          <w:tcPr>
            <w:tcW w:w="966" w:type="dxa"/>
            <w:tcBorders>
              <w:top w:val="nil"/>
              <w:left w:val="single" w:sz="8" w:space="0" w:color="auto"/>
              <w:bottom w:val="single" w:sz="8" w:space="0" w:color="auto"/>
              <w:right w:val="nil"/>
            </w:tcBorders>
            <w:shd w:val="clear" w:color="000000" w:fill="CCFFCC"/>
            <w:noWrap/>
            <w:vAlign w:val="center"/>
            <w:hideMark/>
          </w:tcPr>
          <w:p w14:paraId="33B996EE" w14:textId="42EAF3D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9" w:author="Luong Pham Van" w:date="2019-01-08T16:28:00Z"/>
                <w:rFonts w:ascii="Arial" w:hAnsi="Arial" w:cs="Arial"/>
                <w:sz w:val="18"/>
                <w:szCs w:val="18"/>
              </w:rPr>
            </w:pPr>
            <w:del w:id="2780" w:author="Luong Pham Van" w:date="2019-01-08T16:28:00Z">
              <w:r w:rsidRPr="00F5055B" w:rsidDel="00C01637">
                <w:rPr>
                  <w:rFonts w:ascii="Arial" w:hAnsi="Arial" w:cs="Arial"/>
                  <w:sz w:val="18"/>
                  <w:szCs w:val="18"/>
                </w:rPr>
                <w:delText>-8.65%</w:delText>
              </w:r>
            </w:del>
          </w:p>
        </w:tc>
        <w:tc>
          <w:tcPr>
            <w:tcW w:w="966" w:type="dxa"/>
            <w:tcBorders>
              <w:top w:val="nil"/>
              <w:left w:val="nil"/>
              <w:bottom w:val="single" w:sz="8" w:space="0" w:color="auto"/>
              <w:right w:val="nil"/>
            </w:tcBorders>
            <w:shd w:val="clear" w:color="000000" w:fill="CCFFCC"/>
            <w:noWrap/>
            <w:vAlign w:val="center"/>
            <w:hideMark/>
          </w:tcPr>
          <w:p w14:paraId="71DFF14A" w14:textId="74445822"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1" w:author="Luong Pham Van" w:date="2019-01-08T16:28:00Z"/>
                <w:rFonts w:ascii="Arial" w:hAnsi="Arial" w:cs="Arial"/>
                <w:sz w:val="18"/>
                <w:szCs w:val="18"/>
              </w:rPr>
            </w:pPr>
            <w:del w:id="2782" w:author="Luong Pham Van" w:date="2019-01-08T16:28:00Z">
              <w:r w:rsidRPr="00F5055B" w:rsidDel="00C01637">
                <w:rPr>
                  <w:rFonts w:ascii="Arial" w:hAnsi="Arial" w:cs="Arial"/>
                  <w:sz w:val="18"/>
                  <w:szCs w:val="18"/>
                </w:rPr>
                <w:delText>-8.75%</w:delText>
              </w:r>
            </w:del>
          </w:p>
        </w:tc>
        <w:tc>
          <w:tcPr>
            <w:tcW w:w="966" w:type="dxa"/>
            <w:tcBorders>
              <w:top w:val="nil"/>
              <w:left w:val="nil"/>
              <w:bottom w:val="single" w:sz="8" w:space="0" w:color="auto"/>
              <w:right w:val="single" w:sz="4" w:space="0" w:color="auto"/>
            </w:tcBorders>
            <w:shd w:val="clear" w:color="000000" w:fill="CCFFCC"/>
            <w:noWrap/>
            <w:vAlign w:val="center"/>
            <w:hideMark/>
          </w:tcPr>
          <w:p w14:paraId="37389301" w14:textId="030BF59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3" w:author="Luong Pham Van" w:date="2019-01-08T16:28:00Z"/>
                <w:rFonts w:ascii="Arial" w:hAnsi="Arial" w:cs="Arial"/>
                <w:sz w:val="18"/>
                <w:szCs w:val="18"/>
              </w:rPr>
            </w:pPr>
            <w:del w:id="2784" w:author="Luong Pham Van" w:date="2019-01-08T16:28:00Z">
              <w:r w:rsidRPr="00F5055B" w:rsidDel="00C01637">
                <w:rPr>
                  <w:rFonts w:ascii="Arial" w:hAnsi="Arial" w:cs="Arial"/>
                  <w:sz w:val="18"/>
                  <w:szCs w:val="18"/>
                </w:rPr>
                <w:delText>-8.74%</w:delText>
              </w:r>
            </w:del>
          </w:p>
        </w:tc>
        <w:tc>
          <w:tcPr>
            <w:tcW w:w="676" w:type="dxa"/>
            <w:tcBorders>
              <w:top w:val="nil"/>
              <w:left w:val="nil"/>
              <w:bottom w:val="single" w:sz="8" w:space="0" w:color="auto"/>
              <w:right w:val="nil"/>
            </w:tcBorders>
            <w:shd w:val="clear" w:color="auto" w:fill="auto"/>
            <w:noWrap/>
            <w:vAlign w:val="center"/>
            <w:hideMark/>
          </w:tcPr>
          <w:p w14:paraId="106C4F3A" w14:textId="65B7E8B2"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5" w:author="Luong Pham Van" w:date="2019-01-08T16:28:00Z"/>
                <w:rFonts w:ascii="Arial" w:hAnsi="Arial" w:cs="Arial"/>
                <w:color w:val="000000"/>
                <w:sz w:val="18"/>
                <w:szCs w:val="18"/>
              </w:rPr>
            </w:pPr>
            <w:del w:id="2786" w:author="Luong Pham Van" w:date="2019-01-08T16:28:00Z">
              <w:r w:rsidRPr="00F5055B" w:rsidDel="00C01637">
                <w:rPr>
                  <w:rFonts w:ascii="Arial" w:hAnsi="Arial" w:cs="Arial"/>
                  <w:color w:val="000000"/>
                  <w:sz w:val="18"/>
                  <w:szCs w:val="18"/>
                </w:rPr>
                <w:delText>144%</w:delText>
              </w:r>
            </w:del>
          </w:p>
        </w:tc>
        <w:tc>
          <w:tcPr>
            <w:tcW w:w="678" w:type="dxa"/>
            <w:tcBorders>
              <w:top w:val="nil"/>
              <w:left w:val="nil"/>
              <w:bottom w:val="single" w:sz="8" w:space="0" w:color="auto"/>
              <w:right w:val="single" w:sz="8" w:space="0" w:color="auto"/>
            </w:tcBorders>
            <w:shd w:val="clear" w:color="auto" w:fill="auto"/>
            <w:noWrap/>
            <w:vAlign w:val="center"/>
            <w:hideMark/>
          </w:tcPr>
          <w:p w14:paraId="262830F3" w14:textId="159393E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7" w:author="Luong Pham Van" w:date="2019-01-08T16:28:00Z"/>
                <w:rFonts w:ascii="Arial" w:hAnsi="Arial" w:cs="Arial"/>
                <w:color w:val="000000"/>
                <w:sz w:val="18"/>
                <w:szCs w:val="18"/>
              </w:rPr>
            </w:pPr>
            <w:del w:id="2788" w:author="Luong Pham Van" w:date="2019-01-08T16:28:00Z">
              <w:r w:rsidRPr="00F5055B" w:rsidDel="00C01637">
                <w:rPr>
                  <w:rFonts w:ascii="Arial" w:hAnsi="Arial" w:cs="Arial"/>
                  <w:color w:val="000000"/>
                  <w:sz w:val="18"/>
                  <w:szCs w:val="18"/>
                </w:rPr>
                <w:delText>105%</w:delText>
              </w:r>
            </w:del>
          </w:p>
        </w:tc>
        <w:tc>
          <w:tcPr>
            <w:tcW w:w="883" w:type="dxa"/>
            <w:tcBorders>
              <w:top w:val="nil"/>
              <w:left w:val="single" w:sz="8" w:space="0" w:color="auto"/>
              <w:bottom w:val="single" w:sz="8" w:space="0" w:color="auto"/>
              <w:right w:val="nil"/>
            </w:tcBorders>
            <w:shd w:val="clear" w:color="000000" w:fill="FFC7CE"/>
            <w:noWrap/>
            <w:vAlign w:val="center"/>
            <w:hideMark/>
          </w:tcPr>
          <w:p w14:paraId="6EEA9BB0" w14:textId="3C716BC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9" w:author="Luong Pham Van" w:date="2019-01-08T16:28:00Z"/>
                <w:rFonts w:ascii="Arial" w:hAnsi="Arial" w:cs="Arial"/>
                <w:sz w:val="18"/>
                <w:szCs w:val="18"/>
              </w:rPr>
            </w:pPr>
            <w:del w:id="2790" w:author="Luong Pham Van" w:date="2019-01-08T16:28:00Z">
              <w:r w:rsidRPr="00F5055B" w:rsidDel="00C01637">
                <w:rPr>
                  <w:rFonts w:ascii="Arial" w:hAnsi="Arial" w:cs="Arial"/>
                  <w:sz w:val="18"/>
                  <w:szCs w:val="18"/>
                </w:rPr>
                <w:delText>4.64%</w:delText>
              </w:r>
            </w:del>
          </w:p>
        </w:tc>
        <w:tc>
          <w:tcPr>
            <w:tcW w:w="883" w:type="dxa"/>
            <w:tcBorders>
              <w:top w:val="nil"/>
              <w:left w:val="nil"/>
              <w:bottom w:val="single" w:sz="8" w:space="0" w:color="auto"/>
              <w:right w:val="nil"/>
            </w:tcBorders>
            <w:shd w:val="clear" w:color="000000" w:fill="FFC7CE"/>
            <w:noWrap/>
            <w:vAlign w:val="center"/>
            <w:hideMark/>
          </w:tcPr>
          <w:p w14:paraId="39639EBB" w14:textId="654BEF0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1" w:author="Luong Pham Van" w:date="2019-01-08T16:28:00Z"/>
                <w:rFonts w:ascii="Arial" w:hAnsi="Arial" w:cs="Arial"/>
                <w:sz w:val="18"/>
                <w:szCs w:val="18"/>
              </w:rPr>
            </w:pPr>
            <w:del w:id="2792" w:author="Luong Pham Van" w:date="2019-01-08T16:28:00Z">
              <w:r w:rsidRPr="00F5055B" w:rsidDel="00C01637">
                <w:rPr>
                  <w:rFonts w:ascii="Arial" w:hAnsi="Arial" w:cs="Arial"/>
                  <w:sz w:val="18"/>
                  <w:szCs w:val="18"/>
                </w:rPr>
                <w:delText>4.42%</w:delText>
              </w:r>
            </w:del>
          </w:p>
        </w:tc>
        <w:tc>
          <w:tcPr>
            <w:tcW w:w="883" w:type="dxa"/>
            <w:tcBorders>
              <w:top w:val="nil"/>
              <w:left w:val="nil"/>
              <w:bottom w:val="single" w:sz="8" w:space="0" w:color="auto"/>
              <w:right w:val="single" w:sz="4" w:space="0" w:color="auto"/>
            </w:tcBorders>
            <w:shd w:val="clear" w:color="000000" w:fill="FFC7CE"/>
            <w:noWrap/>
            <w:vAlign w:val="center"/>
            <w:hideMark/>
          </w:tcPr>
          <w:p w14:paraId="3DCD4613" w14:textId="0DD306D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3" w:author="Luong Pham Van" w:date="2019-01-08T16:28:00Z"/>
                <w:rFonts w:ascii="Arial" w:hAnsi="Arial" w:cs="Arial"/>
                <w:sz w:val="18"/>
                <w:szCs w:val="18"/>
              </w:rPr>
            </w:pPr>
            <w:del w:id="2794" w:author="Luong Pham Van" w:date="2019-01-08T16:28:00Z">
              <w:r w:rsidRPr="00F5055B" w:rsidDel="00C01637">
                <w:rPr>
                  <w:rFonts w:ascii="Arial" w:hAnsi="Arial" w:cs="Arial"/>
                  <w:sz w:val="18"/>
                  <w:szCs w:val="18"/>
                </w:rPr>
                <w:delText>4.50%</w:delText>
              </w:r>
            </w:del>
          </w:p>
        </w:tc>
        <w:tc>
          <w:tcPr>
            <w:tcW w:w="676" w:type="dxa"/>
            <w:tcBorders>
              <w:top w:val="nil"/>
              <w:left w:val="nil"/>
              <w:bottom w:val="single" w:sz="8" w:space="0" w:color="auto"/>
              <w:right w:val="nil"/>
            </w:tcBorders>
            <w:shd w:val="clear" w:color="auto" w:fill="auto"/>
            <w:noWrap/>
            <w:vAlign w:val="center"/>
            <w:hideMark/>
          </w:tcPr>
          <w:p w14:paraId="07060E17" w14:textId="4ED18EF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5" w:author="Luong Pham Van" w:date="2019-01-08T16:28:00Z"/>
                <w:rFonts w:ascii="Arial" w:hAnsi="Arial" w:cs="Arial"/>
                <w:color w:val="000000"/>
                <w:sz w:val="18"/>
                <w:szCs w:val="18"/>
              </w:rPr>
            </w:pPr>
            <w:del w:id="2796" w:author="Luong Pham Van" w:date="2019-01-08T16:28:00Z">
              <w:r w:rsidRPr="00F5055B" w:rsidDel="00C01637">
                <w:rPr>
                  <w:rFonts w:ascii="Arial" w:hAnsi="Arial" w:cs="Arial"/>
                  <w:color w:val="000000"/>
                  <w:sz w:val="18"/>
                  <w:szCs w:val="18"/>
                </w:rPr>
                <w:delText>93%</w:delText>
              </w:r>
            </w:del>
          </w:p>
        </w:tc>
        <w:tc>
          <w:tcPr>
            <w:tcW w:w="677" w:type="dxa"/>
            <w:tcBorders>
              <w:top w:val="nil"/>
              <w:left w:val="nil"/>
              <w:bottom w:val="single" w:sz="8" w:space="0" w:color="auto"/>
              <w:right w:val="single" w:sz="8" w:space="0" w:color="auto"/>
            </w:tcBorders>
            <w:shd w:val="clear" w:color="auto" w:fill="auto"/>
            <w:noWrap/>
            <w:vAlign w:val="center"/>
            <w:hideMark/>
          </w:tcPr>
          <w:p w14:paraId="0E572AE7" w14:textId="4D386C9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7" w:author="Luong Pham Van" w:date="2019-01-08T16:28:00Z"/>
                <w:rFonts w:ascii="Arial" w:hAnsi="Arial" w:cs="Arial"/>
                <w:color w:val="000000"/>
                <w:sz w:val="18"/>
                <w:szCs w:val="18"/>
              </w:rPr>
            </w:pPr>
            <w:del w:id="2798" w:author="Luong Pham Van" w:date="2019-01-08T16:28:00Z">
              <w:r w:rsidRPr="00F5055B" w:rsidDel="00C01637">
                <w:rPr>
                  <w:rFonts w:ascii="Arial" w:hAnsi="Arial" w:cs="Arial"/>
                  <w:color w:val="000000"/>
                  <w:sz w:val="18"/>
                  <w:szCs w:val="18"/>
                </w:rPr>
                <w:delText>105%</w:delText>
              </w:r>
            </w:del>
          </w:p>
        </w:tc>
      </w:tr>
      <w:tr w:rsidR="00F5055B" w:rsidRPr="00F5055B" w:rsidDel="00C01637" w14:paraId="68890685" w14:textId="378E6AB1" w:rsidTr="000C7620">
        <w:trPr>
          <w:gridAfter w:val="1"/>
          <w:wAfter w:w="8" w:type="dxa"/>
          <w:trHeight w:val="247"/>
          <w:del w:id="2799" w:author="Luong Pham Van" w:date="2019-01-08T16:28:00Z"/>
        </w:trPr>
        <w:tc>
          <w:tcPr>
            <w:tcW w:w="1277" w:type="dxa"/>
            <w:tcBorders>
              <w:top w:val="nil"/>
              <w:left w:val="single" w:sz="8" w:space="0" w:color="auto"/>
              <w:bottom w:val="single" w:sz="8" w:space="0" w:color="auto"/>
              <w:right w:val="nil"/>
            </w:tcBorders>
            <w:shd w:val="clear" w:color="auto" w:fill="auto"/>
            <w:noWrap/>
            <w:vAlign w:val="center"/>
            <w:hideMark/>
          </w:tcPr>
          <w:p w14:paraId="72404CD2" w14:textId="2DCB989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0" w:author="Luong Pham Van" w:date="2019-01-08T16:28:00Z"/>
                <w:rFonts w:ascii="Arial" w:hAnsi="Arial" w:cs="Arial"/>
                <w:color w:val="000000"/>
                <w:sz w:val="18"/>
                <w:szCs w:val="18"/>
              </w:rPr>
            </w:pPr>
            <w:del w:id="2801" w:author="Luong Pham Van" w:date="2019-01-08T16:28:00Z">
              <w:r w:rsidRPr="00F5055B" w:rsidDel="00C01637">
                <w:rPr>
                  <w:rFonts w:ascii="Arial" w:hAnsi="Arial" w:cs="Arial"/>
                  <w:color w:val="000000"/>
                  <w:sz w:val="18"/>
                  <w:szCs w:val="18"/>
                </w:rPr>
                <w:delText>Class SCC</w:delText>
              </w:r>
            </w:del>
          </w:p>
        </w:tc>
        <w:tc>
          <w:tcPr>
            <w:tcW w:w="966" w:type="dxa"/>
            <w:tcBorders>
              <w:top w:val="nil"/>
              <w:left w:val="single" w:sz="8" w:space="0" w:color="auto"/>
              <w:bottom w:val="single" w:sz="8" w:space="0" w:color="auto"/>
              <w:right w:val="nil"/>
            </w:tcBorders>
            <w:shd w:val="clear" w:color="000000" w:fill="CCFFCC"/>
            <w:noWrap/>
            <w:vAlign w:val="center"/>
            <w:hideMark/>
          </w:tcPr>
          <w:p w14:paraId="27D000F0" w14:textId="0A1C368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2" w:author="Luong Pham Van" w:date="2019-01-08T16:28:00Z"/>
                <w:rFonts w:ascii="Arial" w:hAnsi="Arial" w:cs="Arial"/>
                <w:sz w:val="18"/>
                <w:szCs w:val="18"/>
              </w:rPr>
            </w:pPr>
            <w:del w:id="2803" w:author="Luong Pham Van" w:date="2019-01-08T16:28:00Z">
              <w:r w:rsidRPr="00F5055B" w:rsidDel="00C01637">
                <w:rPr>
                  <w:rFonts w:ascii="Arial" w:hAnsi="Arial" w:cs="Arial"/>
                  <w:sz w:val="18"/>
                  <w:szCs w:val="18"/>
                </w:rPr>
                <w:delText>-26.79%</w:delText>
              </w:r>
            </w:del>
          </w:p>
        </w:tc>
        <w:tc>
          <w:tcPr>
            <w:tcW w:w="966" w:type="dxa"/>
            <w:tcBorders>
              <w:top w:val="nil"/>
              <w:left w:val="nil"/>
              <w:bottom w:val="single" w:sz="8" w:space="0" w:color="auto"/>
              <w:right w:val="nil"/>
            </w:tcBorders>
            <w:shd w:val="clear" w:color="000000" w:fill="CCFFCC"/>
            <w:noWrap/>
            <w:vAlign w:val="center"/>
            <w:hideMark/>
          </w:tcPr>
          <w:p w14:paraId="71C0B959" w14:textId="63030EF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4" w:author="Luong Pham Van" w:date="2019-01-08T16:28:00Z"/>
                <w:rFonts w:ascii="Arial" w:hAnsi="Arial" w:cs="Arial"/>
                <w:sz w:val="18"/>
                <w:szCs w:val="18"/>
              </w:rPr>
            </w:pPr>
            <w:del w:id="2805" w:author="Luong Pham Van" w:date="2019-01-08T16:28:00Z">
              <w:r w:rsidRPr="00F5055B" w:rsidDel="00C01637">
                <w:rPr>
                  <w:rFonts w:ascii="Arial" w:hAnsi="Arial" w:cs="Arial"/>
                  <w:sz w:val="18"/>
                  <w:szCs w:val="18"/>
                </w:rPr>
                <w:delText>-26.08%</w:delText>
              </w:r>
            </w:del>
          </w:p>
        </w:tc>
        <w:tc>
          <w:tcPr>
            <w:tcW w:w="966" w:type="dxa"/>
            <w:tcBorders>
              <w:top w:val="nil"/>
              <w:left w:val="nil"/>
              <w:bottom w:val="single" w:sz="8" w:space="0" w:color="auto"/>
              <w:right w:val="single" w:sz="4" w:space="0" w:color="auto"/>
            </w:tcBorders>
            <w:shd w:val="clear" w:color="000000" w:fill="CCFFCC"/>
            <w:noWrap/>
            <w:vAlign w:val="center"/>
            <w:hideMark/>
          </w:tcPr>
          <w:p w14:paraId="09937416" w14:textId="3317724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6" w:author="Luong Pham Van" w:date="2019-01-08T16:28:00Z"/>
                <w:rFonts w:ascii="Arial" w:hAnsi="Arial" w:cs="Arial"/>
                <w:sz w:val="18"/>
                <w:szCs w:val="18"/>
              </w:rPr>
            </w:pPr>
            <w:del w:id="2807" w:author="Luong Pham Van" w:date="2019-01-08T16:28:00Z">
              <w:r w:rsidRPr="00F5055B" w:rsidDel="00C01637">
                <w:rPr>
                  <w:rFonts w:ascii="Arial" w:hAnsi="Arial" w:cs="Arial"/>
                  <w:sz w:val="18"/>
                  <w:szCs w:val="18"/>
                </w:rPr>
                <w:delText>-26.26%</w:delText>
              </w:r>
            </w:del>
          </w:p>
        </w:tc>
        <w:tc>
          <w:tcPr>
            <w:tcW w:w="676" w:type="dxa"/>
            <w:tcBorders>
              <w:top w:val="nil"/>
              <w:left w:val="nil"/>
              <w:bottom w:val="single" w:sz="8" w:space="0" w:color="auto"/>
              <w:right w:val="nil"/>
            </w:tcBorders>
            <w:shd w:val="clear" w:color="auto" w:fill="auto"/>
            <w:noWrap/>
            <w:vAlign w:val="center"/>
            <w:hideMark/>
          </w:tcPr>
          <w:p w14:paraId="78D92111" w14:textId="16A6BF0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8" w:author="Luong Pham Van" w:date="2019-01-08T16:28:00Z"/>
                <w:rFonts w:ascii="Arial" w:hAnsi="Arial" w:cs="Arial"/>
                <w:color w:val="000000"/>
                <w:sz w:val="18"/>
                <w:szCs w:val="18"/>
              </w:rPr>
            </w:pPr>
            <w:del w:id="2809" w:author="Luong Pham Van" w:date="2019-01-08T16:28:00Z">
              <w:r w:rsidRPr="00F5055B" w:rsidDel="00C01637">
                <w:rPr>
                  <w:rFonts w:ascii="Arial" w:hAnsi="Arial" w:cs="Arial"/>
                  <w:color w:val="000000"/>
                  <w:sz w:val="18"/>
                  <w:szCs w:val="18"/>
                </w:rPr>
                <w:delText>143%</w:delText>
              </w:r>
            </w:del>
          </w:p>
        </w:tc>
        <w:tc>
          <w:tcPr>
            <w:tcW w:w="678" w:type="dxa"/>
            <w:tcBorders>
              <w:top w:val="nil"/>
              <w:left w:val="nil"/>
              <w:bottom w:val="single" w:sz="8" w:space="0" w:color="auto"/>
              <w:right w:val="single" w:sz="8" w:space="0" w:color="auto"/>
            </w:tcBorders>
            <w:shd w:val="clear" w:color="auto" w:fill="auto"/>
            <w:noWrap/>
            <w:vAlign w:val="center"/>
            <w:hideMark/>
          </w:tcPr>
          <w:p w14:paraId="3CD68868" w14:textId="35EC9B9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0" w:author="Luong Pham Van" w:date="2019-01-08T16:28:00Z"/>
                <w:rFonts w:ascii="Arial" w:hAnsi="Arial" w:cs="Arial"/>
                <w:color w:val="000000"/>
                <w:sz w:val="18"/>
                <w:szCs w:val="18"/>
              </w:rPr>
            </w:pPr>
            <w:del w:id="2811" w:author="Luong Pham Van" w:date="2019-01-08T16:28:00Z">
              <w:r w:rsidRPr="00F5055B" w:rsidDel="00C01637">
                <w:rPr>
                  <w:rFonts w:ascii="Arial" w:hAnsi="Arial" w:cs="Arial"/>
                  <w:color w:val="000000"/>
                  <w:sz w:val="18"/>
                  <w:szCs w:val="18"/>
                </w:rPr>
                <w:delText>104%</w:delText>
              </w:r>
            </w:del>
          </w:p>
        </w:tc>
        <w:tc>
          <w:tcPr>
            <w:tcW w:w="883" w:type="dxa"/>
            <w:tcBorders>
              <w:top w:val="nil"/>
              <w:left w:val="single" w:sz="8" w:space="0" w:color="auto"/>
              <w:bottom w:val="single" w:sz="8" w:space="0" w:color="auto"/>
              <w:right w:val="nil"/>
            </w:tcBorders>
            <w:shd w:val="clear" w:color="000000" w:fill="FFC7CE"/>
            <w:noWrap/>
            <w:vAlign w:val="center"/>
            <w:hideMark/>
          </w:tcPr>
          <w:p w14:paraId="0D3BC1BF" w14:textId="07D4364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2" w:author="Luong Pham Van" w:date="2019-01-08T16:28:00Z"/>
                <w:rFonts w:ascii="Arial" w:hAnsi="Arial" w:cs="Arial"/>
                <w:sz w:val="18"/>
                <w:szCs w:val="18"/>
              </w:rPr>
            </w:pPr>
            <w:del w:id="2813" w:author="Luong Pham Van" w:date="2019-01-08T16:28:00Z">
              <w:r w:rsidRPr="00F5055B" w:rsidDel="00C01637">
                <w:rPr>
                  <w:rFonts w:ascii="Arial" w:hAnsi="Arial" w:cs="Arial"/>
                  <w:sz w:val="18"/>
                  <w:szCs w:val="18"/>
                </w:rPr>
                <w:delText>17.00%</w:delText>
              </w:r>
            </w:del>
          </w:p>
        </w:tc>
        <w:tc>
          <w:tcPr>
            <w:tcW w:w="883" w:type="dxa"/>
            <w:tcBorders>
              <w:top w:val="nil"/>
              <w:left w:val="nil"/>
              <w:bottom w:val="single" w:sz="8" w:space="0" w:color="auto"/>
              <w:right w:val="nil"/>
            </w:tcBorders>
            <w:shd w:val="clear" w:color="000000" w:fill="FFC7CE"/>
            <w:noWrap/>
            <w:vAlign w:val="center"/>
            <w:hideMark/>
          </w:tcPr>
          <w:p w14:paraId="48846632" w14:textId="34210A92"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4" w:author="Luong Pham Van" w:date="2019-01-08T16:28:00Z"/>
                <w:rFonts w:ascii="Arial" w:hAnsi="Arial" w:cs="Arial"/>
                <w:sz w:val="18"/>
                <w:szCs w:val="18"/>
              </w:rPr>
            </w:pPr>
            <w:del w:id="2815" w:author="Luong Pham Van" w:date="2019-01-08T16:28:00Z">
              <w:r w:rsidRPr="00F5055B" w:rsidDel="00C01637">
                <w:rPr>
                  <w:rFonts w:ascii="Arial" w:hAnsi="Arial" w:cs="Arial"/>
                  <w:sz w:val="18"/>
                  <w:szCs w:val="18"/>
                </w:rPr>
                <w:delText>16.60%</w:delText>
              </w:r>
            </w:del>
          </w:p>
        </w:tc>
        <w:tc>
          <w:tcPr>
            <w:tcW w:w="883" w:type="dxa"/>
            <w:tcBorders>
              <w:top w:val="nil"/>
              <w:left w:val="nil"/>
              <w:bottom w:val="single" w:sz="8" w:space="0" w:color="auto"/>
              <w:right w:val="single" w:sz="4" w:space="0" w:color="auto"/>
            </w:tcBorders>
            <w:shd w:val="clear" w:color="000000" w:fill="FFC7CE"/>
            <w:noWrap/>
            <w:vAlign w:val="center"/>
            <w:hideMark/>
          </w:tcPr>
          <w:p w14:paraId="1A5173A5" w14:textId="65B2814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6" w:author="Luong Pham Van" w:date="2019-01-08T16:28:00Z"/>
                <w:rFonts w:ascii="Arial" w:hAnsi="Arial" w:cs="Arial"/>
                <w:sz w:val="18"/>
                <w:szCs w:val="18"/>
              </w:rPr>
            </w:pPr>
            <w:del w:id="2817" w:author="Luong Pham Van" w:date="2019-01-08T16:28:00Z">
              <w:r w:rsidRPr="00F5055B" w:rsidDel="00C01637">
                <w:rPr>
                  <w:rFonts w:ascii="Arial" w:hAnsi="Arial" w:cs="Arial"/>
                  <w:sz w:val="18"/>
                  <w:szCs w:val="18"/>
                </w:rPr>
                <w:delText>16.75%</w:delText>
              </w:r>
            </w:del>
          </w:p>
        </w:tc>
        <w:tc>
          <w:tcPr>
            <w:tcW w:w="676" w:type="dxa"/>
            <w:tcBorders>
              <w:top w:val="nil"/>
              <w:left w:val="nil"/>
              <w:bottom w:val="single" w:sz="8" w:space="0" w:color="auto"/>
              <w:right w:val="nil"/>
            </w:tcBorders>
            <w:shd w:val="clear" w:color="auto" w:fill="auto"/>
            <w:noWrap/>
            <w:vAlign w:val="center"/>
            <w:hideMark/>
          </w:tcPr>
          <w:p w14:paraId="41CE2E7F" w14:textId="7DE5C114"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8" w:author="Luong Pham Van" w:date="2019-01-08T16:28:00Z"/>
                <w:rFonts w:ascii="Arial" w:hAnsi="Arial" w:cs="Arial"/>
                <w:color w:val="000000"/>
                <w:sz w:val="18"/>
                <w:szCs w:val="18"/>
              </w:rPr>
            </w:pPr>
            <w:del w:id="2819" w:author="Luong Pham Van" w:date="2019-01-08T16:28:00Z">
              <w:r w:rsidRPr="00F5055B" w:rsidDel="00C01637">
                <w:rPr>
                  <w:rFonts w:ascii="Arial" w:hAnsi="Arial" w:cs="Arial"/>
                  <w:color w:val="000000"/>
                  <w:sz w:val="18"/>
                  <w:szCs w:val="18"/>
                </w:rPr>
                <w:delText>101%</w:delText>
              </w:r>
            </w:del>
          </w:p>
        </w:tc>
        <w:tc>
          <w:tcPr>
            <w:tcW w:w="677" w:type="dxa"/>
            <w:tcBorders>
              <w:top w:val="nil"/>
              <w:left w:val="nil"/>
              <w:bottom w:val="single" w:sz="8" w:space="0" w:color="auto"/>
              <w:right w:val="single" w:sz="8" w:space="0" w:color="auto"/>
            </w:tcBorders>
            <w:shd w:val="clear" w:color="auto" w:fill="auto"/>
            <w:noWrap/>
            <w:vAlign w:val="center"/>
            <w:hideMark/>
          </w:tcPr>
          <w:p w14:paraId="1DDAA8C3" w14:textId="46E0C26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0" w:author="Luong Pham Van" w:date="2019-01-08T16:28:00Z"/>
                <w:rFonts w:ascii="Arial" w:hAnsi="Arial" w:cs="Arial"/>
                <w:color w:val="000000"/>
                <w:sz w:val="18"/>
                <w:szCs w:val="18"/>
              </w:rPr>
            </w:pPr>
            <w:del w:id="2821" w:author="Luong Pham Van" w:date="2019-01-08T16:28:00Z">
              <w:r w:rsidRPr="00F5055B" w:rsidDel="00C01637">
                <w:rPr>
                  <w:rFonts w:ascii="Arial" w:hAnsi="Arial" w:cs="Arial"/>
                  <w:color w:val="000000"/>
                  <w:sz w:val="18"/>
                  <w:szCs w:val="18"/>
                </w:rPr>
                <w:delText>106%</w:delText>
              </w:r>
            </w:del>
          </w:p>
        </w:tc>
      </w:tr>
      <w:tr w:rsidR="000C7620" w:rsidRPr="00F5055B" w:rsidDel="00C01637" w14:paraId="0887C6E4" w14:textId="3159B033" w:rsidTr="000C7620">
        <w:trPr>
          <w:gridAfter w:val="1"/>
          <w:wAfter w:w="8" w:type="dxa"/>
          <w:trHeight w:val="253"/>
          <w:del w:id="2822" w:author="Luong Pham Van" w:date="2019-01-08T16:28:00Z"/>
        </w:trPr>
        <w:tc>
          <w:tcPr>
            <w:tcW w:w="1277" w:type="dxa"/>
            <w:tcBorders>
              <w:top w:val="nil"/>
              <w:left w:val="nil"/>
              <w:bottom w:val="nil"/>
              <w:right w:val="nil"/>
            </w:tcBorders>
            <w:shd w:val="clear" w:color="auto" w:fill="auto"/>
            <w:noWrap/>
            <w:vAlign w:val="center"/>
            <w:hideMark/>
          </w:tcPr>
          <w:p w14:paraId="6BCC19AB" w14:textId="6D9FE582"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3" w:author="Luong Pham Van" w:date="2019-01-08T16:28:00Z"/>
                <w:rFonts w:ascii="Arial" w:hAnsi="Arial" w:cs="Arial"/>
                <w:color w:val="000000"/>
                <w:sz w:val="18"/>
                <w:szCs w:val="18"/>
              </w:rPr>
            </w:pPr>
          </w:p>
        </w:tc>
        <w:tc>
          <w:tcPr>
            <w:tcW w:w="966" w:type="dxa"/>
            <w:tcBorders>
              <w:top w:val="nil"/>
              <w:left w:val="nil"/>
              <w:bottom w:val="nil"/>
              <w:right w:val="nil"/>
            </w:tcBorders>
            <w:shd w:val="clear" w:color="auto" w:fill="auto"/>
            <w:noWrap/>
            <w:vAlign w:val="center"/>
            <w:hideMark/>
          </w:tcPr>
          <w:p w14:paraId="1001B0E8" w14:textId="2A34AAE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4" w:author="Luong Pham Van" w:date="2019-01-08T16:28:00Z"/>
                <w:sz w:val="20"/>
              </w:rPr>
            </w:pPr>
          </w:p>
        </w:tc>
        <w:tc>
          <w:tcPr>
            <w:tcW w:w="966" w:type="dxa"/>
            <w:tcBorders>
              <w:top w:val="nil"/>
              <w:left w:val="nil"/>
              <w:bottom w:val="nil"/>
              <w:right w:val="nil"/>
            </w:tcBorders>
            <w:shd w:val="clear" w:color="auto" w:fill="auto"/>
            <w:noWrap/>
            <w:vAlign w:val="center"/>
            <w:hideMark/>
          </w:tcPr>
          <w:p w14:paraId="2BEC6A75" w14:textId="418E4C4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5" w:author="Luong Pham Van" w:date="2019-01-08T16:28:00Z"/>
                <w:sz w:val="20"/>
              </w:rPr>
            </w:pPr>
          </w:p>
        </w:tc>
        <w:tc>
          <w:tcPr>
            <w:tcW w:w="966" w:type="dxa"/>
            <w:tcBorders>
              <w:top w:val="nil"/>
              <w:left w:val="nil"/>
              <w:bottom w:val="nil"/>
              <w:right w:val="nil"/>
            </w:tcBorders>
            <w:shd w:val="clear" w:color="auto" w:fill="auto"/>
            <w:noWrap/>
            <w:vAlign w:val="center"/>
            <w:hideMark/>
          </w:tcPr>
          <w:p w14:paraId="27BCCA7F" w14:textId="0B11BF4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6" w:author="Luong Pham Van" w:date="2019-01-08T16:28:00Z"/>
                <w:sz w:val="20"/>
              </w:rPr>
            </w:pPr>
          </w:p>
        </w:tc>
        <w:tc>
          <w:tcPr>
            <w:tcW w:w="676" w:type="dxa"/>
            <w:tcBorders>
              <w:top w:val="nil"/>
              <w:left w:val="nil"/>
              <w:bottom w:val="nil"/>
              <w:right w:val="nil"/>
            </w:tcBorders>
            <w:shd w:val="clear" w:color="auto" w:fill="auto"/>
            <w:noWrap/>
            <w:vAlign w:val="center"/>
            <w:hideMark/>
          </w:tcPr>
          <w:p w14:paraId="10B12243" w14:textId="42E4AF9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7" w:author="Luong Pham Van" w:date="2019-01-08T16:28:00Z"/>
                <w:sz w:val="20"/>
              </w:rPr>
            </w:pPr>
          </w:p>
        </w:tc>
        <w:tc>
          <w:tcPr>
            <w:tcW w:w="678" w:type="dxa"/>
            <w:tcBorders>
              <w:top w:val="nil"/>
              <w:left w:val="nil"/>
              <w:bottom w:val="nil"/>
              <w:right w:val="nil"/>
            </w:tcBorders>
            <w:shd w:val="clear" w:color="auto" w:fill="auto"/>
            <w:noWrap/>
            <w:vAlign w:val="center"/>
            <w:hideMark/>
          </w:tcPr>
          <w:p w14:paraId="767C19B0" w14:textId="5A30D353"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8" w:author="Luong Pham Van" w:date="2019-01-08T16:28:00Z"/>
                <w:sz w:val="20"/>
              </w:rPr>
            </w:pPr>
          </w:p>
        </w:tc>
        <w:tc>
          <w:tcPr>
            <w:tcW w:w="883" w:type="dxa"/>
            <w:tcBorders>
              <w:top w:val="nil"/>
              <w:left w:val="nil"/>
              <w:bottom w:val="nil"/>
              <w:right w:val="nil"/>
            </w:tcBorders>
            <w:shd w:val="clear" w:color="auto" w:fill="auto"/>
            <w:noWrap/>
            <w:vAlign w:val="center"/>
            <w:hideMark/>
          </w:tcPr>
          <w:p w14:paraId="11F25B5E" w14:textId="1E27FC1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9" w:author="Luong Pham Van" w:date="2019-01-08T16:28:00Z"/>
                <w:sz w:val="20"/>
              </w:rPr>
            </w:pPr>
          </w:p>
        </w:tc>
        <w:tc>
          <w:tcPr>
            <w:tcW w:w="883" w:type="dxa"/>
            <w:tcBorders>
              <w:top w:val="nil"/>
              <w:left w:val="nil"/>
              <w:bottom w:val="nil"/>
              <w:right w:val="nil"/>
            </w:tcBorders>
            <w:shd w:val="clear" w:color="auto" w:fill="auto"/>
            <w:noWrap/>
            <w:vAlign w:val="center"/>
            <w:hideMark/>
          </w:tcPr>
          <w:p w14:paraId="19A7E451" w14:textId="7EFE7EC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0" w:author="Luong Pham Van" w:date="2019-01-08T16:28:00Z"/>
                <w:sz w:val="20"/>
              </w:rPr>
            </w:pPr>
          </w:p>
        </w:tc>
        <w:tc>
          <w:tcPr>
            <w:tcW w:w="883" w:type="dxa"/>
            <w:tcBorders>
              <w:top w:val="nil"/>
              <w:left w:val="nil"/>
              <w:bottom w:val="nil"/>
              <w:right w:val="nil"/>
            </w:tcBorders>
            <w:shd w:val="clear" w:color="auto" w:fill="auto"/>
            <w:noWrap/>
            <w:vAlign w:val="center"/>
            <w:hideMark/>
          </w:tcPr>
          <w:p w14:paraId="58EEAF9F" w14:textId="0453822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1" w:author="Luong Pham Van" w:date="2019-01-08T16:28:00Z"/>
                <w:sz w:val="20"/>
              </w:rPr>
            </w:pPr>
          </w:p>
        </w:tc>
        <w:tc>
          <w:tcPr>
            <w:tcW w:w="676" w:type="dxa"/>
            <w:tcBorders>
              <w:top w:val="nil"/>
              <w:left w:val="nil"/>
              <w:bottom w:val="nil"/>
              <w:right w:val="nil"/>
            </w:tcBorders>
            <w:shd w:val="clear" w:color="auto" w:fill="auto"/>
            <w:noWrap/>
            <w:vAlign w:val="center"/>
            <w:hideMark/>
          </w:tcPr>
          <w:p w14:paraId="57D44971" w14:textId="12B3BEA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2" w:author="Luong Pham Van" w:date="2019-01-08T16:28:00Z"/>
                <w:sz w:val="20"/>
              </w:rPr>
            </w:pPr>
          </w:p>
        </w:tc>
        <w:tc>
          <w:tcPr>
            <w:tcW w:w="677" w:type="dxa"/>
            <w:tcBorders>
              <w:top w:val="nil"/>
              <w:left w:val="nil"/>
              <w:bottom w:val="nil"/>
              <w:right w:val="nil"/>
            </w:tcBorders>
            <w:shd w:val="clear" w:color="auto" w:fill="auto"/>
            <w:noWrap/>
            <w:vAlign w:val="center"/>
            <w:hideMark/>
          </w:tcPr>
          <w:p w14:paraId="0612565C" w14:textId="14A5A28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3" w:author="Luong Pham Van" w:date="2019-01-08T16:28:00Z"/>
                <w:sz w:val="20"/>
              </w:rPr>
            </w:pPr>
          </w:p>
        </w:tc>
      </w:tr>
      <w:tr w:rsidR="00F5055B" w:rsidRPr="00F5055B" w:rsidDel="00C01637" w14:paraId="6E1BB288" w14:textId="7C46C736" w:rsidTr="000C7620">
        <w:trPr>
          <w:trHeight w:val="253"/>
          <w:del w:id="2834" w:author="Luong Pham Van" w:date="2019-01-08T16:28:00Z"/>
        </w:trPr>
        <w:tc>
          <w:tcPr>
            <w:tcW w:w="1277" w:type="dxa"/>
            <w:tcBorders>
              <w:top w:val="nil"/>
              <w:left w:val="nil"/>
              <w:bottom w:val="nil"/>
              <w:right w:val="nil"/>
            </w:tcBorders>
            <w:shd w:val="clear" w:color="auto" w:fill="auto"/>
            <w:noWrap/>
            <w:vAlign w:val="center"/>
            <w:hideMark/>
          </w:tcPr>
          <w:p w14:paraId="5BE5C688" w14:textId="58C9581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5" w:author="Luong Pham Van" w:date="2019-01-08T16:28:00Z"/>
                <w:sz w:val="20"/>
              </w:rPr>
            </w:pPr>
          </w:p>
        </w:tc>
        <w:tc>
          <w:tcPr>
            <w:tcW w:w="8262"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18FE47F8" w14:textId="00E8C12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6" w:author="Luong Pham Van" w:date="2019-01-08T16:28:00Z"/>
                <w:rFonts w:ascii="Arial" w:hAnsi="Arial" w:cs="Arial"/>
                <w:b/>
                <w:bCs/>
                <w:color w:val="000000"/>
                <w:sz w:val="18"/>
                <w:szCs w:val="18"/>
              </w:rPr>
            </w:pPr>
            <w:del w:id="2837" w:author="Luong Pham Van" w:date="2019-01-08T16:28:00Z">
              <w:r w:rsidRPr="00F5055B" w:rsidDel="00C01637">
                <w:rPr>
                  <w:rFonts w:ascii="Arial" w:hAnsi="Arial" w:cs="Arial"/>
                  <w:b/>
                  <w:bCs/>
                  <w:color w:val="000000"/>
                  <w:sz w:val="18"/>
                  <w:szCs w:val="18"/>
                </w:rPr>
                <w:delText>Random Access Main 10 - VTM configuration</w:delText>
              </w:r>
            </w:del>
          </w:p>
        </w:tc>
      </w:tr>
      <w:tr w:rsidR="00F5055B" w:rsidRPr="00F5055B" w:rsidDel="00C01637" w14:paraId="10D1F9DD" w14:textId="774F3E12" w:rsidTr="000C7620">
        <w:trPr>
          <w:trHeight w:val="253"/>
          <w:del w:id="2838" w:author="Luong Pham Van" w:date="2019-01-08T16:28:00Z"/>
        </w:trPr>
        <w:tc>
          <w:tcPr>
            <w:tcW w:w="1277" w:type="dxa"/>
            <w:tcBorders>
              <w:top w:val="nil"/>
              <w:left w:val="nil"/>
              <w:bottom w:val="nil"/>
              <w:right w:val="nil"/>
            </w:tcBorders>
            <w:shd w:val="clear" w:color="auto" w:fill="auto"/>
            <w:noWrap/>
            <w:vAlign w:val="center"/>
            <w:hideMark/>
          </w:tcPr>
          <w:p w14:paraId="379D0983" w14:textId="42555ED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9" w:author="Luong Pham Van" w:date="2019-01-08T16:28:00Z"/>
                <w:rFonts w:ascii="Arial" w:hAnsi="Arial" w:cs="Arial"/>
                <w:b/>
                <w:bCs/>
                <w:color w:val="000000"/>
                <w:sz w:val="18"/>
                <w:szCs w:val="18"/>
              </w:rPr>
            </w:pPr>
          </w:p>
        </w:tc>
        <w:tc>
          <w:tcPr>
            <w:tcW w:w="425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82B50B" w14:textId="76A8EDA2"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0" w:author="Luong Pham Van" w:date="2019-01-08T16:28:00Z"/>
                <w:rFonts w:ascii="Arial" w:hAnsi="Arial" w:cs="Arial"/>
                <w:b/>
                <w:bCs/>
                <w:color w:val="000000"/>
                <w:sz w:val="18"/>
                <w:szCs w:val="18"/>
              </w:rPr>
            </w:pPr>
            <w:del w:id="2841" w:author="Luong Pham Van" w:date="2019-01-08T16:28:00Z">
              <w:r w:rsidRPr="00F5055B" w:rsidDel="00C01637">
                <w:rPr>
                  <w:rFonts w:ascii="Arial" w:hAnsi="Arial" w:cs="Arial"/>
                  <w:b/>
                  <w:bCs/>
                  <w:color w:val="000000"/>
                  <w:sz w:val="18"/>
                  <w:szCs w:val="18"/>
                </w:rPr>
                <w:delText>Over VTM-3</w:delText>
              </w:r>
            </w:del>
          </w:p>
        </w:tc>
        <w:tc>
          <w:tcPr>
            <w:tcW w:w="4006" w:type="dxa"/>
            <w:gridSpan w:val="6"/>
            <w:tcBorders>
              <w:top w:val="single" w:sz="8" w:space="0" w:color="auto"/>
              <w:left w:val="nil"/>
              <w:bottom w:val="nil"/>
              <w:right w:val="single" w:sz="8" w:space="0" w:color="000000"/>
            </w:tcBorders>
            <w:shd w:val="clear" w:color="auto" w:fill="auto"/>
            <w:noWrap/>
            <w:vAlign w:val="center"/>
            <w:hideMark/>
          </w:tcPr>
          <w:p w14:paraId="1768214B" w14:textId="32A822E3"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2" w:author="Luong Pham Van" w:date="2019-01-08T16:28:00Z"/>
                <w:rFonts w:ascii="Arial" w:hAnsi="Arial" w:cs="Arial"/>
                <w:b/>
                <w:bCs/>
                <w:color w:val="000000"/>
                <w:sz w:val="18"/>
                <w:szCs w:val="18"/>
              </w:rPr>
            </w:pPr>
            <w:del w:id="2843" w:author="Luong Pham Van" w:date="2019-01-08T16:28:00Z">
              <w:r w:rsidRPr="00F5055B" w:rsidDel="00C01637">
                <w:rPr>
                  <w:rFonts w:ascii="Arial" w:hAnsi="Arial" w:cs="Arial"/>
                  <w:b/>
                  <w:bCs/>
                  <w:color w:val="000000"/>
                  <w:sz w:val="18"/>
                  <w:szCs w:val="18"/>
                </w:rPr>
                <w:delText>Over VTM-3 + CPR on + PLT off</w:delText>
              </w:r>
            </w:del>
          </w:p>
        </w:tc>
      </w:tr>
      <w:tr w:rsidR="000C7620" w:rsidRPr="00F5055B" w:rsidDel="00C01637" w14:paraId="525A874E" w14:textId="0CD63B3D" w:rsidTr="000C7620">
        <w:trPr>
          <w:gridAfter w:val="1"/>
          <w:wAfter w:w="8" w:type="dxa"/>
          <w:trHeight w:val="253"/>
          <w:del w:id="2844" w:author="Luong Pham Van" w:date="2019-01-08T16:28:00Z"/>
        </w:trPr>
        <w:tc>
          <w:tcPr>
            <w:tcW w:w="1277" w:type="dxa"/>
            <w:tcBorders>
              <w:top w:val="nil"/>
              <w:left w:val="nil"/>
              <w:bottom w:val="nil"/>
              <w:right w:val="nil"/>
            </w:tcBorders>
            <w:shd w:val="clear" w:color="auto" w:fill="auto"/>
            <w:noWrap/>
            <w:vAlign w:val="center"/>
            <w:hideMark/>
          </w:tcPr>
          <w:p w14:paraId="626B4EED" w14:textId="360D300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5" w:author="Luong Pham Van" w:date="2019-01-08T16:28:00Z"/>
                <w:rFonts w:ascii="Arial" w:hAnsi="Arial" w:cs="Arial"/>
                <w:b/>
                <w:bCs/>
                <w:color w:val="000000"/>
                <w:sz w:val="18"/>
                <w:szCs w:val="18"/>
              </w:rPr>
            </w:pPr>
          </w:p>
        </w:tc>
        <w:tc>
          <w:tcPr>
            <w:tcW w:w="966" w:type="dxa"/>
            <w:tcBorders>
              <w:top w:val="nil"/>
              <w:left w:val="single" w:sz="8" w:space="0" w:color="auto"/>
              <w:bottom w:val="single" w:sz="8" w:space="0" w:color="auto"/>
              <w:right w:val="nil"/>
            </w:tcBorders>
            <w:shd w:val="clear" w:color="auto" w:fill="auto"/>
            <w:noWrap/>
            <w:vAlign w:val="center"/>
            <w:hideMark/>
          </w:tcPr>
          <w:p w14:paraId="49BFCA6A" w14:textId="1CF7449C"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6" w:author="Luong Pham Van" w:date="2019-01-08T16:28:00Z"/>
                <w:rFonts w:ascii="Arial" w:hAnsi="Arial" w:cs="Arial"/>
                <w:color w:val="000000"/>
                <w:sz w:val="18"/>
                <w:szCs w:val="18"/>
              </w:rPr>
            </w:pPr>
            <w:del w:id="2847" w:author="Luong Pham Van" w:date="2019-01-08T16:28:00Z">
              <w:r w:rsidRPr="00F5055B" w:rsidDel="00C01637">
                <w:rPr>
                  <w:rFonts w:ascii="Arial" w:hAnsi="Arial" w:cs="Arial"/>
                  <w:color w:val="000000"/>
                  <w:sz w:val="18"/>
                  <w:szCs w:val="18"/>
                </w:rPr>
                <w:delText>Y</w:delText>
              </w:r>
            </w:del>
          </w:p>
        </w:tc>
        <w:tc>
          <w:tcPr>
            <w:tcW w:w="966" w:type="dxa"/>
            <w:tcBorders>
              <w:top w:val="nil"/>
              <w:left w:val="nil"/>
              <w:bottom w:val="single" w:sz="8" w:space="0" w:color="auto"/>
              <w:right w:val="nil"/>
            </w:tcBorders>
            <w:shd w:val="clear" w:color="auto" w:fill="auto"/>
            <w:noWrap/>
            <w:vAlign w:val="center"/>
            <w:hideMark/>
          </w:tcPr>
          <w:p w14:paraId="5DC5290F" w14:textId="5C1ECD3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8" w:author="Luong Pham Van" w:date="2019-01-08T16:28:00Z"/>
                <w:rFonts w:ascii="Arial" w:hAnsi="Arial" w:cs="Arial"/>
                <w:color w:val="000000"/>
                <w:sz w:val="18"/>
                <w:szCs w:val="18"/>
              </w:rPr>
            </w:pPr>
            <w:del w:id="2849" w:author="Luong Pham Van" w:date="2019-01-08T16:28:00Z">
              <w:r w:rsidRPr="00F5055B" w:rsidDel="00C01637">
                <w:rPr>
                  <w:rFonts w:ascii="Arial" w:hAnsi="Arial" w:cs="Arial"/>
                  <w:color w:val="000000"/>
                  <w:sz w:val="18"/>
                  <w:szCs w:val="18"/>
                </w:rPr>
                <w:delText>U</w:delText>
              </w:r>
            </w:del>
          </w:p>
        </w:tc>
        <w:tc>
          <w:tcPr>
            <w:tcW w:w="966" w:type="dxa"/>
            <w:tcBorders>
              <w:top w:val="nil"/>
              <w:left w:val="nil"/>
              <w:bottom w:val="single" w:sz="8" w:space="0" w:color="auto"/>
              <w:right w:val="single" w:sz="4" w:space="0" w:color="auto"/>
            </w:tcBorders>
            <w:shd w:val="clear" w:color="auto" w:fill="auto"/>
            <w:noWrap/>
            <w:vAlign w:val="center"/>
            <w:hideMark/>
          </w:tcPr>
          <w:p w14:paraId="6FC51B82" w14:textId="16ED23C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0" w:author="Luong Pham Van" w:date="2019-01-08T16:28:00Z"/>
                <w:rFonts w:ascii="Arial" w:hAnsi="Arial" w:cs="Arial"/>
                <w:color w:val="000000"/>
                <w:sz w:val="18"/>
                <w:szCs w:val="18"/>
              </w:rPr>
            </w:pPr>
            <w:del w:id="2851" w:author="Luong Pham Van" w:date="2019-01-08T16:28:00Z">
              <w:r w:rsidRPr="00F5055B" w:rsidDel="00C01637">
                <w:rPr>
                  <w:rFonts w:ascii="Arial" w:hAnsi="Arial" w:cs="Arial"/>
                  <w:color w:val="000000"/>
                  <w:sz w:val="18"/>
                  <w:szCs w:val="18"/>
                </w:rPr>
                <w:delText>V</w:delText>
              </w:r>
            </w:del>
          </w:p>
        </w:tc>
        <w:tc>
          <w:tcPr>
            <w:tcW w:w="676" w:type="dxa"/>
            <w:tcBorders>
              <w:top w:val="nil"/>
              <w:left w:val="nil"/>
              <w:bottom w:val="single" w:sz="8" w:space="0" w:color="auto"/>
              <w:right w:val="nil"/>
            </w:tcBorders>
            <w:shd w:val="clear" w:color="auto" w:fill="auto"/>
            <w:noWrap/>
            <w:vAlign w:val="center"/>
            <w:hideMark/>
          </w:tcPr>
          <w:p w14:paraId="77BD3C1D" w14:textId="1141504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2" w:author="Luong Pham Van" w:date="2019-01-08T16:28:00Z"/>
                <w:rFonts w:ascii="Arial" w:hAnsi="Arial" w:cs="Arial"/>
                <w:color w:val="000000"/>
                <w:sz w:val="18"/>
                <w:szCs w:val="18"/>
              </w:rPr>
            </w:pPr>
            <w:del w:id="2853" w:author="Luong Pham Van" w:date="2019-01-08T16:28:00Z">
              <w:r w:rsidRPr="00F5055B" w:rsidDel="00C01637">
                <w:rPr>
                  <w:rFonts w:ascii="Arial" w:hAnsi="Arial" w:cs="Arial"/>
                  <w:color w:val="000000"/>
                  <w:sz w:val="18"/>
                  <w:szCs w:val="18"/>
                </w:rPr>
                <w:delText>EncT</w:delText>
              </w:r>
            </w:del>
          </w:p>
        </w:tc>
        <w:tc>
          <w:tcPr>
            <w:tcW w:w="678" w:type="dxa"/>
            <w:tcBorders>
              <w:top w:val="nil"/>
              <w:left w:val="nil"/>
              <w:bottom w:val="single" w:sz="8" w:space="0" w:color="auto"/>
              <w:right w:val="single" w:sz="8" w:space="0" w:color="auto"/>
            </w:tcBorders>
            <w:shd w:val="clear" w:color="auto" w:fill="auto"/>
            <w:noWrap/>
            <w:vAlign w:val="center"/>
            <w:hideMark/>
          </w:tcPr>
          <w:p w14:paraId="31B82856" w14:textId="78536287"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4" w:author="Luong Pham Van" w:date="2019-01-08T16:28:00Z"/>
                <w:rFonts w:ascii="Arial" w:hAnsi="Arial" w:cs="Arial"/>
                <w:color w:val="000000"/>
                <w:sz w:val="18"/>
                <w:szCs w:val="18"/>
              </w:rPr>
            </w:pPr>
            <w:del w:id="2855" w:author="Luong Pham Van" w:date="2019-01-08T16:28:00Z">
              <w:r w:rsidRPr="00F5055B" w:rsidDel="00C01637">
                <w:rPr>
                  <w:rFonts w:ascii="Arial" w:hAnsi="Arial" w:cs="Arial"/>
                  <w:color w:val="000000"/>
                  <w:sz w:val="18"/>
                  <w:szCs w:val="18"/>
                </w:rPr>
                <w:delText>DecT</w:delText>
              </w:r>
            </w:del>
          </w:p>
        </w:tc>
        <w:tc>
          <w:tcPr>
            <w:tcW w:w="883" w:type="dxa"/>
            <w:tcBorders>
              <w:top w:val="nil"/>
              <w:left w:val="nil"/>
              <w:bottom w:val="single" w:sz="8" w:space="0" w:color="auto"/>
              <w:right w:val="nil"/>
            </w:tcBorders>
            <w:shd w:val="clear" w:color="auto" w:fill="auto"/>
            <w:noWrap/>
            <w:vAlign w:val="center"/>
            <w:hideMark/>
          </w:tcPr>
          <w:p w14:paraId="00F03234" w14:textId="08B4868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6" w:author="Luong Pham Van" w:date="2019-01-08T16:28:00Z"/>
                <w:rFonts w:ascii="Arial" w:hAnsi="Arial" w:cs="Arial"/>
                <w:color w:val="000000"/>
                <w:sz w:val="18"/>
                <w:szCs w:val="18"/>
              </w:rPr>
            </w:pPr>
            <w:del w:id="2857" w:author="Luong Pham Van" w:date="2019-01-08T16:28:00Z">
              <w:r w:rsidRPr="00F5055B" w:rsidDel="00C01637">
                <w:rPr>
                  <w:rFonts w:ascii="Arial" w:hAnsi="Arial" w:cs="Arial"/>
                  <w:color w:val="000000"/>
                  <w:sz w:val="18"/>
                  <w:szCs w:val="18"/>
                </w:rPr>
                <w:delText>Y</w:delText>
              </w:r>
            </w:del>
          </w:p>
        </w:tc>
        <w:tc>
          <w:tcPr>
            <w:tcW w:w="883" w:type="dxa"/>
            <w:tcBorders>
              <w:top w:val="nil"/>
              <w:left w:val="nil"/>
              <w:bottom w:val="single" w:sz="8" w:space="0" w:color="auto"/>
              <w:right w:val="nil"/>
            </w:tcBorders>
            <w:shd w:val="clear" w:color="auto" w:fill="auto"/>
            <w:noWrap/>
            <w:vAlign w:val="center"/>
            <w:hideMark/>
          </w:tcPr>
          <w:p w14:paraId="19C2A8E5" w14:textId="195470F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8" w:author="Luong Pham Van" w:date="2019-01-08T16:28:00Z"/>
                <w:rFonts w:ascii="Arial" w:hAnsi="Arial" w:cs="Arial"/>
                <w:color w:val="000000"/>
                <w:sz w:val="18"/>
                <w:szCs w:val="18"/>
              </w:rPr>
            </w:pPr>
            <w:del w:id="2859" w:author="Luong Pham Van" w:date="2019-01-08T16:28:00Z">
              <w:r w:rsidRPr="00F5055B" w:rsidDel="00C01637">
                <w:rPr>
                  <w:rFonts w:ascii="Arial" w:hAnsi="Arial" w:cs="Arial"/>
                  <w:color w:val="000000"/>
                  <w:sz w:val="18"/>
                  <w:szCs w:val="18"/>
                </w:rPr>
                <w:delText>U</w:delText>
              </w:r>
            </w:del>
          </w:p>
        </w:tc>
        <w:tc>
          <w:tcPr>
            <w:tcW w:w="883" w:type="dxa"/>
            <w:tcBorders>
              <w:top w:val="nil"/>
              <w:left w:val="nil"/>
              <w:bottom w:val="single" w:sz="8" w:space="0" w:color="auto"/>
              <w:right w:val="single" w:sz="4" w:space="0" w:color="auto"/>
            </w:tcBorders>
            <w:shd w:val="clear" w:color="auto" w:fill="auto"/>
            <w:noWrap/>
            <w:vAlign w:val="center"/>
            <w:hideMark/>
          </w:tcPr>
          <w:p w14:paraId="5BD60EEA" w14:textId="3AFEEAF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0" w:author="Luong Pham Van" w:date="2019-01-08T16:28:00Z"/>
                <w:rFonts w:ascii="Arial" w:hAnsi="Arial" w:cs="Arial"/>
                <w:color w:val="000000"/>
                <w:sz w:val="18"/>
                <w:szCs w:val="18"/>
              </w:rPr>
            </w:pPr>
            <w:del w:id="2861" w:author="Luong Pham Van" w:date="2019-01-08T16:28:00Z">
              <w:r w:rsidRPr="00F5055B" w:rsidDel="00C01637">
                <w:rPr>
                  <w:rFonts w:ascii="Arial" w:hAnsi="Arial" w:cs="Arial"/>
                  <w:color w:val="000000"/>
                  <w:sz w:val="18"/>
                  <w:szCs w:val="18"/>
                </w:rPr>
                <w:delText>V</w:delText>
              </w:r>
            </w:del>
          </w:p>
        </w:tc>
        <w:tc>
          <w:tcPr>
            <w:tcW w:w="676" w:type="dxa"/>
            <w:tcBorders>
              <w:top w:val="nil"/>
              <w:left w:val="nil"/>
              <w:bottom w:val="single" w:sz="8" w:space="0" w:color="auto"/>
              <w:right w:val="nil"/>
            </w:tcBorders>
            <w:shd w:val="clear" w:color="auto" w:fill="auto"/>
            <w:noWrap/>
            <w:vAlign w:val="center"/>
            <w:hideMark/>
          </w:tcPr>
          <w:p w14:paraId="3E07156A" w14:textId="751F7B7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2" w:author="Luong Pham Van" w:date="2019-01-08T16:28:00Z"/>
                <w:rFonts w:ascii="Arial" w:hAnsi="Arial" w:cs="Arial"/>
                <w:color w:val="000000"/>
                <w:sz w:val="18"/>
                <w:szCs w:val="18"/>
              </w:rPr>
            </w:pPr>
            <w:del w:id="2863" w:author="Luong Pham Van" w:date="2019-01-08T16:28:00Z">
              <w:r w:rsidRPr="00F5055B" w:rsidDel="00C01637">
                <w:rPr>
                  <w:rFonts w:ascii="Arial" w:hAnsi="Arial" w:cs="Arial"/>
                  <w:color w:val="000000"/>
                  <w:sz w:val="18"/>
                  <w:szCs w:val="18"/>
                </w:rPr>
                <w:delText>EncT</w:delText>
              </w:r>
            </w:del>
          </w:p>
        </w:tc>
        <w:tc>
          <w:tcPr>
            <w:tcW w:w="677" w:type="dxa"/>
            <w:tcBorders>
              <w:top w:val="nil"/>
              <w:left w:val="nil"/>
              <w:bottom w:val="single" w:sz="8" w:space="0" w:color="auto"/>
              <w:right w:val="single" w:sz="8" w:space="0" w:color="auto"/>
            </w:tcBorders>
            <w:shd w:val="clear" w:color="auto" w:fill="auto"/>
            <w:noWrap/>
            <w:vAlign w:val="center"/>
            <w:hideMark/>
          </w:tcPr>
          <w:p w14:paraId="30CD62F8" w14:textId="213F1A07"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4" w:author="Luong Pham Van" w:date="2019-01-08T16:28:00Z"/>
                <w:rFonts w:ascii="Arial" w:hAnsi="Arial" w:cs="Arial"/>
                <w:color w:val="000000"/>
                <w:sz w:val="18"/>
                <w:szCs w:val="18"/>
              </w:rPr>
            </w:pPr>
            <w:del w:id="2865" w:author="Luong Pham Van" w:date="2019-01-08T16:28:00Z">
              <w:r w:rsidRPr="00F5055B" w:rsidDel="00C01637">
                <w:rPr>
                  <w:rFonts w:ascii="Arial" w:hAnsi="Arial" w:cs="Arial"/>
                  <w:color w:val="000000"/>
                  <w:sz w:val="18"/>
                  <w:szCs w:val="18"/>
                </w:rPr>
                <w:delText>DecT</w:delText>
              </w:r>
            </w:del>
          </w:p>
        </w:tc>
      </w:tr>
      <w:tr w:rsidR="000C7620" w:rsidRPr="00F5055B" w:rsidDel="00C01637" w14:paraId="6BA54BC1" w14:textId="764CE302" w:rsidTr="000C7620">
        <w:trPr>
          <w:gridAfter w:val="1"/>
          <w:wAfter w:w="8" w:type="dxa"/>
          <w:trHeight w:val="253"/>
          <w:del w:id="2866" w:author="Luong Pham Van" w:date="2019-01-08T16:28:00Z"/>
        </w:trPr>
        <w:tc>
          <w:tcPr>
            <w:tcW w:w="1277" w:type="dxa"/>
            <w:tcBorders>
              <w:top w:val="single" w:sz="8" w:space="0" w:color="auto"/>
              <w:left w:val="single" w:sz="8" w:space="0" w:color="auto"/>
              <w:bottom w:val="nil"/>
              <w:right w:val="single" w:sz="8" w:space="0" w:color="auto"/>
            </w:tcBorders>
            <w:shd w:val="clear" w:color="auto" w:fill="auto"/>
            <w:noWrap/>
            <w:vAlign w:val="center"/>
            <w:hideMark/>
          </w:tcPr>
          <w:p w14:paraId="2411C6CF" w14:textId="737F6459"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7" w:author="Luong Pham Van" w:date="2019-01-08T16:28:00Z"/>
                <w:rFonts w:ascii="Arial" w:hAnsi="Arial" w:cs="Arial"/>
                <w:b/>
                <w:bCs/>
                <w:color w:val="000000"/>
                <w:sz w:val="18"/>
                <w:szCs w:val="18"/>
              </w:rPr>
            </w:pPr>
            <w:del w:id="2868" w:author="Luong Pham Van" w:date="2019-01-08T16:28:00Z">
              <w:r w:rsidRPr="00F5055B" w:rsidDel="00C01637">
                <w:rPr>
                  <w:rFonts w:ascii="Arial" w:hAnsi="Arial" w:cs="Arial"/>
                  <w:b/>
                  <w:bCs/>
                  <w:color w:val="000000"/>
                  <w:sz w:val="18"/>
                  <w:szCs w:val="18"/>
                </w:rPr>
                <w:delText>Overall</w:delText>
              </w:r>
            </w:del>
          </w:p>
        </w:tc>
        <w:tc>
          <w:tcPr>
            <w:tcW w:w="966" w:type="dxa"/>
            <w:tcBorders>
              <w:top w:val="single" w:sz="8" w:space="0" w:color="auto"/>
              <w:left w:val="nil"/>
              <w:bottom w:val="nil"/>
              <w:right w:val="nil"/>
            </w:tcBorders>
            <w:shd w:val="clear" w:color="auto" w:fill="auto"/>
            <w:noWrap/>
            <w:vAlign w:val="center"/>
            <w:hideMark/>
          </w:tcPr>
          <w:p w14:paraId="5904AFF7" w14:textId="33BAA23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9" w:author="Luong Pham Van" w:date="2019-01-08T16:28:00Z"/>
                <w:rFonts w:ascii="Arial" w:hAnsi="Arial" w:cs="Arial"/>
                <w:color w:val="000000"/>
                <w:sz w:val="18"/>
                <w:szCs w:val="18"/>
              </w:rPr>
            </w:pPr>
            <w:del w:id="2870" w:author="Luong Pham Van" w:date="2019-01-08T16:28:00Z">
              <w:r w:rsidRPr="00F5055B" w:rsidDel="00C01637">
                <w:rPr>
                  <w:rFonts w:ascii="Arial" w:hAnsi="Arial" w:cs="Arial"/>
                  <w:color w:val="000000"/>
                  <w:sz w:val="18"/>
                  <w:szCs w:val="18"/>
                </w:rPr>
                <w:delText>0.15%</w:delText>
              </w:r>
            </w:del>
          </w:p>
        </w:tc>
        <w:tc>
          <w:tcPr>
            <w:tcW w:w="966" w:type="dxa"/>
            <w:tcBorders>
              <w:top w:val="single" w:sz="8" w:space="0" w:color="auto"/>
              <w:left w:val="nil"/>
              <w:bottom w:val="nil"/>
              <w:right w:val="nil"/>
            </w:tcBorders>
            <w:shd w:val="clear" w:color="auto" w:fill="auto"/>
            <w:noWrap/>
            <w:vAlign w:val="center"/>
            <w:hideMark/>
          </w:tcPr>
          <w:p w14:paraId="23DF7C7C" w14:textId="7F3C977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1" w:author="Luong Pham Van" w:date="2019-01-08T16:28:00Z"/>
                <w:rFonts w:ascii="Arial" w:hAnsi="Arial" w:cs="Arial"/>
                <w:color w:val="000000"/>
                <w:sz w:val="18"/>
                <w:szCs w:val="18"/>
              </w:rPr>
            </w:pPr>
            <w:del w:id="2872" w:author="Luong Pham Van" w:date="2019-01-08T16:28:00Z">
              <w:r w:rsidRPr="00F5055B" w:rsidDel="00C01637">
                <w:rPr>
                  <w:rFonts w:ascii="Arial" w:hAnsi="Arial" w:cs="Arial"/>
                  <w:color w:val="000000"/>
                  <w:sz w:val="18"/>
                  <w:szCs w:val="18"/>
                </w:rPr>
                <w:delText>0.08%</w:delText>
              </w:r>
            </w:del>
          </w:p>
        </w:tc>
        <w:tc>
          <w:tcPr>
            <w:tcW w:w="966" w:type="dxa"/>
            <w:tcBorders>
              <w:top w:val="single" w:sz="8" w:space="0" w:color="auto"/>
              <w:left w:val="nil"/>
              <w:bottom w:val="nil"/>
              <w:right w:val="single" w:sz="4" w:space="0" w:color="auto"/>
            </w:tcBorders>
            <w:shd w:val="clear" w:color="auto" w:fill="auto"/>
            <w:noWrap/>
            <w:vAlign w:val="center"/>
            <w:hideMark/>
          </w:tcPr>
          <w:p w14:paraId="4FB76E26" w14:textId="7841025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3" w:author="Luong Pham Van" w:date="2019-01-08T16:28:00Z"/>
                <w:rFonts w:ascii="Arial" w:hAnsi="Arial" w:cs="Arial"/>
                <w:color w:val="000000"/>
                <w:sz w:val="18"/>
                <w:szCs w:val="18"/>
              </w:rPr>
            </w:pPr>
            <w:del w:id="2874" w:author="Luong Pham Van" w:date="2019-01-08T16:28:00Z">
              <w:r w:rsidRPr="00F5055B" w:rsidDel="00C01637">
                <w:rPr>
                  <w:rFonts w:ascii="Arial" w:hAnsi="Arial" w:cs="Arial"/>
                  <w:color w:val="000000"/>
                  <w:sz w:val="18"/>
                  <w:szCs w:val="18"/>
                </w:rPr>
                <w:delText>0.09%</w:delText>
              </w:r>
            </w:del>
          </w:p>
        </w:tc>
        <w:tc>
          <w:tcPr>
            <w:tcW w:w="676" w:type="dxa"/>
            <w:tcBorders>
              <w:top w:val="single" w:sz="8" w:space="0" w:color="auto"/>
              <w:left w:val="nil"/>
              <w:bottom w:val="nil"/>
              <w:right w:val="nil"/>
            </w:tcBorders>
            <w:shd w:val="clear" w:color="auto" w:fill="auto"/>
            <w:noWrap/>
            <w:vAlign w:val="center"/>
            <w:hideMark/>
          </w:tcPr>
          <w:p w14:paraId="4B097E1F" w14:textId="3F5DBE9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5" w:author="Luong Pham Van" w:date="2019-01-08T16:28:00Z"/>
                <w:rFonts w:ascii="Arial" w:hAnsi="Arial" w:cs="Arial"/>
                <w:color w:val="000000"/>
                <w:sz w:val="18"/>
                <w:szCs w:val="18"/>
              </w:rPr>
            </w:pPr>
            <w:del w:id="2876" w:author="Luong Pham Van" w:date="2019-01-08T16:28:00Z">
              <w:r w:rsidRPr="00F5055B" w:rsidDel="00C01637">
                <w:rPr>
                  <w:rFonts w:ascii="Arial" w:hAnsi="Arial" w:cs="Arial"/>
                  <w:color w:val="000000"/>
                  <w:sz w:val="18"/>
                  <w:szCs w:val="18"/>
                </w:rPr>
                <w:delText>98%</w:delText>
              </w:r>
            </w:del>
          </w:p>
        </w:tc>
        <w:tc>
          <w:tcPr>
            <w:tcW w:w="678" w:type="dxa"/>
            <w:tcBorders>
              <w:top w:val="single" w:sz="8" w:space="0" w:color="auto"/>
              <w:left w:val="nil"/>
              <w:bottom w:val="nil"/>
              <w:right w:val="nil"/>
            </w:tcBorders>
            <w:shd w:val="clear" w:color="auto" w:fill="auto"/>
            <w:noWrap/>
            <w:vAlign w:val="center"/>
            <w:hideMark/>
          </w:tcPr>
          <w:p w14:paraId="46384EB1" w14:textId="7995B2C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7" w:author="Luong Pham Van" w:date="2019-01-08T16:28:00Z"/>
                <w:rFonts w:ascii="Arial" w:hAnsi="Arial" w:cs="Arial"/>
                <w:color w:val="000000"/>
                <w:sz w:val="18"/>
                <w:szCs w:val="18"/>
              </w:rPr>
            </w:pPr>
            <w:del w:id="2878" w:author="Luong Pham Van" w:date="2019-01-08T16:28:00Z">
              <w:r w:rsidRPr="00F5055B" w:rsidDel="00C01637">
                <w:rPr>
                  <w:rFonts w:ascii="Arial" w:hAnsi="Arial" w:cs="Arial"/>
                  <w:color w:val="000000"/>
                  <w:sz w:val="18"/>
                  <w:szCs w:val="18"/>
                </w:rPr>
                <w:delText>99%</w:delText>
              </w:r>
            </w:del>
          </w:p>
        </w:tc>
        <w:tc>
          <w:tcPr>
            <w:tcW w:w="883" w:type="dxa"/>
            <w:tcBorders>
              <w:top w:val="single" w:sz="8" w:space="0" w:color="auto"/>
              <w:left w:val="single" w:sz="8" w:space="0" w:color="auto"/>
              <w:bottom w:val="nil"/>
              <w:right w:val="nil"/>
            </w:tcBorders>
            <w:shd w:val="clear" w:color="auto" w:fill="auto"/>
            <w:noWrap/>
            <w:vAlign w:val="center"/>
            <w:hideMark/>
          </w:tcPr>
          <w:p w14:paraId="792FB78F" w14:textId="4780C59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9" w:author="Luong Pham Van" w:date="2019-01-08T16:28:00Z"/>
                <w:rFonts w:ascii="Arial" w:hAnsi="Arial" w:cs="Arial"/>
                <w:color w:val="000000"/>
                <w:sz w:val="18"/>
                <w:szCs w:val="18"/>
              </w:rPr>
            </w:pPr>
            <w:del w:id="2880" w:author="Luong Pham Van" w:date="2019-01-08T16:28:00Z">
              <w:r w:rsidRPr="00F5055B" w:rsidDel="00C01637">
                <w:rPr>
                  <w:rFonts w:ascii="Arial" w:hAnsi="Arial" w:cs="Arial"/>
                  <w:color w:val="000000"/>
                  <w:sz w:val="18"/>
                  <w:szCs w:val="18"/>
                </w:rPr>
                <w:delText>0.06%</w:delText>
              </w:r>
            </w:del>
          </w:p>
        </w:tc>
        <w:tc>
          <w:tcPr>
            <w:tcW w:w="883" w:type="dxa"/>
            <w:tcBorders>
              <w:top w:val="single" w:sz="8" w:space="0" w:color="auto"/>
              <w:left w:val="nil"/>
              <w:bottom w:val="nil"/>
              <w:right w:val="nil"/>
            </w:tcBorders>
            <w:shd w:val="clear" w:color="auto" w:fill="auto"/>
            <w:noWrap/>
            <w:vAlign w:val="center"/>
            <w:hideMark/>
          </w:tcPr>
          <w:p w14:paraId="36A1F24B" w14:textId="4A64BCE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1" w:author="Luong Pham Van" w:date="2019-01-08T16:28:00Z"/>
                <w:rFonts w:ascii="Arial" w:hAnsi="Arial" w:cs="Arial"/>
                <w:color w:val="000000"/>
                <w:sz w:val="18"/>
                <w:szCs w:val="18"/>
              </w:rPr>
            </w:pPr>
            <w:del w:id="2882" w:author="Luong Pham Van" w:date="2019-01-08T16:28:00Z">
              <w:r w:rsidRPr="00F5055B" w:rsidDel="00C01637">
                <w:rPr>
                  <w:rFonts w:ascii="Arial" w:hAnsi="Arial" w:cs="Arial"/>
                  <w:color w:val="000000"/>
                  <w:sz w:val="18"/>
                  <w:szCs w:val="18"/>
                </w:rPr>
                <w:delText>0.09%</w:delText>
              </w:r>
            </w:del>
          </w:p>
        </w:tc>
        <w:tc>
          <w:tcPr>
            <w:tcW w:w="883" w:type="dxa"/>
            <w:tcBorders>
              <w:top w:val="single" w:sz="8" w:space="0" w:color="auto"/>
              <w:left w:val="nil"/>
              <w:bottom w:val="nil"/>
              <w:right w:val="single" w:sz="4" w:space="0" w:color="auto"/>
            </w:tcBorders>
            <w:shd w:val="clear" w:color="auto" w:fill="auto"/>
            <w:noWrap/>
            <w:vAlign w:val="center"/>
            <w:hideMark/>
          </w:tcPr>
          <w:p w14:paraId="7DD8FF22" w14:textId="27AA4CAC"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3" w:author="Luong Pham Van" w:date="2019-01-08T16:28:00Z"/>
                <w:rFonts w:ascii="Arial" w:hAnsi="Arial" w:cs="Arial"/>
                <w:color w:val="000000"/>
                <w:sz w:val="18"/>
                <w:szCs w:val="18"/>
              </w:rPr>
            </w:pPr>
            <w:del w:id="2884" w:author="Luong Pham Van" w:date="2019-01-08T16:28:00Z">
              <w:r w:rsidRPr="00F5055B" w:rsidDel="00C01637">
                <w:rPr>
                  <w:rFonts w:ascii="Arial" w:hAnsi="Arial" w:cs="Arial"/>
                  <w:color w:val="000000"/>
                  <w:sz w:val="18"/>
                  <w:szCs w:val="18"/>
                </w:rPr>
                <w:delText>0.05%</w:delText>
              </w:r>
            </w:del>
          </w:p>
        </w:tc>
        <w:tc>
          <w:tcPr>
            <w:tcW w:w="676" w:type="dxa"/>
            <w:tcBorders>
              <w:top w:val="single" w:sz="8" w:space="0" w:color="auto"/>
              <w:left w:val="nil"/>
              <w:bottom w:val="nil"/>
              <w:right w:val="nil"/>
            </w:tcBorders>
            <w:shd w:val="clear" w:color="auto" w:fill="auto"/>
            <w:noWrap/>
            <w:vAlign w:val="center"/>
            <w:hideMark/>
          </w:tcPr>
          <w:p w14:paraId="08C0BE08" w14:textId="4623544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5" w:author="Luong Pham Van" w:date="2019-01-08T16:28:00Z"/>
                <w:rFonts w:ascii="Arial" w:hAnsi="Arial" w:cs="Arial"/>
                <w:color w:val="000000"/>
                <w:sz w:val="18"/>
                <w:szCs w:val="18"/>
              </w:rPr>
            </w:pPr>
            <w:del w:id="2886" w:author="Luong Pham Van" w:date="2019-01-08T16:28:00Z">
              <w:r w:rsidRPr="00F5055B" w:rsidDel="00C01637">
                <w:rPr>
                  <w:rFonts w:ascii="Arial" w:hAnsi="Arial" w:cs="Arial"/>
                  <w:color w:val="000000"/>
                  <w:sz w:val="18"/>
                  <w:szCs w:val="18"/>
                </w:rPr>
                <w:delText>99%</w:delText>
              </w:r>
            </w:del>
          </w:p>
        </w:tc>
        <w:tc>
          <w:tcPr>
            <w:tcW w:w="677" w:type="dxa"/>
            <w:tcBorders>
              <w:top w:val="single" w:sz="8" w:space="0" w:color="auto"/>
              <w:left w:val="nil"/>
              <w:bottom w:val="nil"/>
              <w:right w:val="single" w:sz="8" w:space="0" w:color="auto"/>
            </w:tcBorders>
            <w:shd w:val="clear" w:color="auto" w:fill="auto"/>
            <w:noWrap/>
            <w:vAlign w:val="center"/>
            <w:hideMark/>
          </w:tcPr>
          <w:p w14:paraId="6546E3FD" w14:textId="554C971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7" w:author="Luong Pham Van" w:date="2019-01-08T16:28:00Z"/>
                <w:rFonts w:ascii="Arial" w:hAnsi="Arial" w:cs="Arial"/>
                <w:color w:val="000000"/>
                <w:sz w:val="18"/>
                <w:szCs w:val="18"/>
              </w:rPr>
            </w:pPr>
            <w:del w:id="2888" w:author="Luong Pham Van" w:date="2019-01-08T16:28:00Z">
              <w:r w:rsidRPr="00F5055B" w:rsidDel="00C01637">
                <w:rPr>
                  <w:rFonts w:ascii="Arial" w:hAnsi="Arial" w:cs="Arial"/>
                  <w:color w:val="000000"/>
                  <w:sz w:val="18"/>
                  <w:szCs w:val="18"/>
                </w:rPr>
                <w:delText>99%</w:delText>
              </w:r>
            </w:del>
          </w:p>
        </w:tc>
      </w:tr>
      <w:tr w:rsidR="000C7620" w:rsidRPr="00F5055B" w:rsidDel="00C01637" w14:paraId="5BE80F3C" w14:textId="4C9182E5" w:rsidTr="000C7620">
        <w:trPr>
          <w:gridAfter w:val="1"/>
          <w:wAfter w:w="8" w:type="dxa"/>
          <w:trHeight w:val="253"/>
          <w:del w:id="2889" w:author="Luong Pham Van" w:date="2019-01-08T16:28:00Z"/>
        </w:trPr>
        <w:tc>
          <w:tcPr>
            <w:tcW w:w="1277" w:type="dxa"/>
            <w:tcBorders>
              <w:top w:val="single" w:sz="8" w:space="0" w:color="auto"/>
              <w:left w:val="single" w:sz="8" w:space="0" w:color="auto"/>
              <w:bottom w:val="nil"/>
              <w:right w:val="single" w:sz="8" w:space="0" w:color="auto"/>
            </w:tcBorders>
            <w:shd w:val="clear" w:color="auto" w:fill="auto"/>
            <w:noWrap/>
            <w:vAlign w:val="center"/>
            <w:hideMark/>
          </w:tcPr>
          <w:p w14:paraId="3F582C11" w14:textId="6859D4A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0" w:author="Luong Pham Van" w:date="2019-01-08T16:28:00Z"/>
                <w:rFonts w:ascii="Arial" w:hAnsi="Arial" w:cs="Arial"/>
                <w:color w:val="000000"/>
                <w:sz w:val="18"/>
                <w:szCs w:val="18"/>
              </w:rPr>
            </w:pPr>
            <w:del w:id="2891" w:author="Luong Pham Van" w:date="2019-01-08T16:28:00Z">
              <w:r w:rsidRPr="00F5055B" w:rsidDel="00C01637">
                <w:rPr>
                  <w:rFonts w:ascii="Arial" w:hAnsi="Arial" w:cs="Arial"/>
                  <w:color w:val="000000"/>
                  <w:sz w:val="18"/>
                  <w:szCs w:val="18"/>
                </w:rPr>
                <w:delText>Class D</w:delText>
              </w:r>
            </w:del>
          </w:p>
        </w:tc>
        <w:tc>
          <w:tcPr>
            <w:tcW w:w="966" w:type="dxa"/>
            <w:tcBorders>
              <w:top w:val="single" w:sz="8" w:space="0" w:color="auto"/>
              <w:left w:val="nil"/>
              <w:bottom w:val="nil"/>
              <w:right w:val="nil"/>
            </w:tcBorders>
            <w:shd w:val="clear" w:color="auto" w:fill="auto"/>
            <w:noWrap/>
            <w:vAlign w:val="center"/>
            <w:hideMark/>
          </w:tcPr>
          <w:p w14:paraId="349F52E1" w14:textId="5F9BBA9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2" w:author="Luong Pham Van" w:date="2019-01-08T16:28:00Z"/>
                <w:rFonts w:ascii="Arial" w:hAnsi="Arial" w:cs="Arial"/>
                <w:color w:val="000000"/>
                <w:sz w:val="18"/>
                <w:szCs w:val="18"/>
              </w:rPr>
            </w:pPr>
            <w:del w:id="2893" w:author="Luong Pham Van" w:date="2019-01-08T16:28:00Z">
              <w:r w:rsidRPr="00F5055B" w:rsidDel="00C01637">
                <w:rPr>
                  <w:rFonts w:ascii="Arial" w:hAnsi="Arial" w:cs="Arial"/>
                  <w:color w:val="000000"/>
                  <w:sz w:val="18"/>
                  <w:szCs w:val="18"/>
                </w:rPr>
                <w:delText>0.23%</w:delText>
              </w:r>
            </w:del>
          </w:p>
        </w:tc>
        <w:tc>
          <w:tcPr>
            <w:tcW w:w="966" w:type="dxa"/>
            <w:tcBorders>
              <w:top w:val="single" w:sz="8" w:space="0" w:color="auto"/>
              <w:left w:val="nil"/>
              <w:bottom w:val="nil"/>
              <w:right w:val="nil"/>
            </w:tcBorders>
            <w:shd w:val="clear" w:color="auto" w:fill="auto"/>
            <w:noWrap/>
            <w:vAlign w:val="center"/>
            <w:hideMark/>
          </w:tcPr>
          <w:p w14:paraId="5F3B5F3F" w14:textId="1DB7BFC7"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4" w:author="Luong Pham Van" w:date="2019-01-08T16:28:00Z"/>
                <w:rFonts w:ascii="Arial" w:hAnsi="Arial" w:cs="Arial"/>
                <w:color w:val="000000"/>
                <w:sz w:val="18"/>
                <w:szCs w:val="18"/>
              </w:rPr>
            </w:pPr>
            <w:del w:id="2895" w:author="Luong Pham Van" w:date="2019-01-08T16:28:00Z">
              <w:r w:rsidRPr="00F5055B" w:rsidDel="00C01637">
                <w:rPr>
                  <w:rFonts w:ascii="Arial" w:hAnsi="Arial" w:cs="Arial"/>
                  <w:color w:val="000000"/>
                  <w:sz w:val="18"/>
                  <w:szCs w:val="18"/>
                </w:rPr>
                <w:delText>-0.35%</w:delText>
              </w:r>
            </w:del>
          </w:p>
        </w:tc>
        <w:tc>
          <w:tcPr>
            <w:tcW w:w="966" w:type="dxa"/>
            <w:tcBorders>
              <w:top w:val="single" w:sz="8" w:space="0" w:color="auto"/>
              <w:left w:val="nil"/>
              <w:bottom w:val="nil"/>
              <w:right w:val="single" w:sz="4" w:space="0" w:color="auto"/>
            </w:tcBorders>
            <w:shd w:val="clear" w:color="auto" w:fill="auto"/>
            <w:noWrap/>
            <w:vAlign w:val="center"/>
            <w:hideMark/>
          </w:tcPr>
          <w:p w14:paraId="03C1E81B" w14:textId="4A3201C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6" w:author="Luong Pham Van" w:date="2019-01-08T16:28:00Z"/>
                <w:rFonts w:ascii="Arial" w:hAnsi="Arial" w:cs="Arial"/>
                <w:color w:val="000000"/>
                <w:sz w:val="18"/>
                <w:szCs w:val="18"/>
              </w:rPr>
            </w:pPr>
            <w:del w:id="2897" w:author="Luong Pham Van" w:date="2019-01-08T16:28:00Z">
              <w:r w:rsidRPr="00F5055B" w:rsidDel="00C01637">
                <w:rPr>
                  <w:rFonts w:ascii="Arial" w:hAnsi="Arial" w:cs="Arial"/>
                  <w:color w:val="000000"/>
                  <w:sz w:val="18"/>
                  <w:szCs w:val="18"/>
                </w:rPr>
                <w:delText>0.19%</w:delText>
              </w:r>
            </w:del>
          </w:p>
        </w:tc>
        <w:tc>
          <w:tcPr>
            <w:tcW w:w="676" w:type="dxa"/>
            <w:tcBorders>
              <w:top w:val="single" w:sz="8" w:space="0" w:color="auto"/>
              <w:left w:val="nil"/>
              <w:bottom w:val="nil"/>
              <w:right w:val="nil"/>
            </w:tcBorders>
            <w:shd w:val="clear" w:color="auto" w:fill="auto"/>
            <w:noWrap/>
            <w:vAlign w:val="center"/>
            <w:hideMark/>
          </w:tcPr>
          <w:p w14:paraId="40F1FCB8" w14:textId="14B61DA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8" w:author="Luong Pham Van" w:date="2019-01-08T16:28:00Z"/>
                <w:rFonts w:ascii="Arial" w:hAnsi="Arial" w:cs="Arial"/>
                <w:color w:val="000000"/>
                <w:sz w:val="18"/>
                <w:szCs w:val="18"/>
              </w:rPr>
            </w:pPr>
            <w:del w:id="2899" w:author="Luong Pham Van" w:date="2019-01-08T16:28:00Z">
              <w:r w:rsidRPr="00F5055B" w:rsidDel="00C01637">
                <w:rPr>
                  <w:rFonts w:ascii="Arial" w:hAnsi="Arial" w:cs="Arial"/>
                  <w:color w:val="000000"/>
                  <w:sz w:val="18"/>
                  <w:szCs w:val="18"/>
                </w:rPr>
                <w:delText>104%</w:delText>
              </w:r>
            </w:del>
          </w:p>
        </w:tc>
        <w:tc>
          <w:tcPr>
            <w:tcW w:w="678" w:type="dxa"/>
            <w:tcBorders>
              <w:top w:val="single" w:sz="8" w:space="0" w:color="auto"/>
              <w:left w:val="nil"/>
              <w:bottom w:val="nil"/>
              <w:right w:val="single" w:sz="8" w:space="0" w:color="auto"/>
            </w:tcBorders>
            <w:shd w:val="clear" w:color="auto" w:fill="auto"/>
            <w:noWrap/>
            <w:vAlign w:val="center"/>
            <w:hideMark/>
          </w:tcPr>
          <w:p w14:paraId="1E78FF6E" w14:textId="1711B60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0" w:author="Luong Pham Van" w:date="2019-01-08T16:28:00Z"/>
                <w:rFonts w:ascii="Arial" w:hAnsi="Arial" w:cs="Arial"/>
                <w:color w:val="000000"/>
                <w:sz w:val="18"/>
                <w:szCs w:val="18"/>
              </w:rPr>
            </w:pPr>
            <w:del w:id="2901" w:author="Luong Pham Van" w:date="2019-01-08T16:28:00Z">
              <w:r w:rsidRPr="00F5055B" w:rsidDel="00C01637">
                <w:rPr>
                  <w:rFonts w:ascii="Arial" w:hAnsi="Arial" w:cs="Arial"/>
                  <w:color w:val="000000"/>
                  <w:sz w:val="18"/>
                  <w:szCs w:val="18"/>
                </w:rPr>
                <w:delText>103%</w:delText>
              </w:r>
            </w:del>
          </w:p>
        </w:tc>
        <w:tc>
          <w:tcPr>
            <w:tcW w:w="883" w:type="dxa"/>
            <w:tcBorders>
              <w:top w:val="single" w:sz="8" w:space="0" w:color="auto"/>
              <w:left w:val="nil"/>
              <w:bottom w:val="nil"/>
              <w:right w:val="nil"/>
            </w:tcBorders>
            <w:shd w:val="clear" w:color="auto" w:fill="auto"/>
            <w:noWrap/>
            <w:vAlign w:val="center"/>
            <w:hideMark/>
          </w:tcPr>
          <w:p w14:paraId="22EBD79C" w14:textId="1DE21309"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2" w:author="Luong Pham Van" w:date="2019-01-08T16:28:00Z"/>
                <w:rFonts w:ascii="Arial" w:hAnsi="Arial" w:cs="Arial"/>
                <w:color w:val="000000"/>
                <w:sz w:val="18"/>
                <w:szCs w:val="18"/>
              </w:rPr>
            </w:pPr>
            <w:del w:id="2903" w:author="Luong Pham Van" w:date="2019-01-08T16:28:00Z">
              <w:r w:rsidRPr="00F5055B" w:rsidDel="00C01637">
                <w:rPr>
                  <w:rFonts w:ascii="Arial" w:hAnsi="Arial" w:cs="Arial"/>
                  <w:color w:val="000000"/>
                  <w:sz w:val="18"/>
                  <w:szCs w:val="18"/>
                </w:rPr>
                <w:delText>0.07%</w:delText>
              </w:r>
            </w:del>
          </w:p>
        </w:tc>
        <w:tc>
          <w:tcPr>
            <w:tcW w:w="883" w:type="dxa"/>
            <w:tcBorders>
              <w:top w:val="single" w:sz="8" w:space="0" w:color="auto"/>
              <w:left w:val="nil"/>
              <w:bottom w:val="nil"/>
              <w:right w:val="nil"/>
            </w:tcBorders>
            <w:shd w:val="clear" w:color="auto" w:fill="auto"/>
            <w:noWrap/>
            <w:vAlign w:val="center"/>
            <w:hideMark/>
          </w:tcPr>
          <w:p w14:paraId="4CBB3B6F" w14:textId="13F21144"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4" w:author="Luong Pham Van" w:date="2019-01-08T16:28:00Z"/>
                <w:rFonts w:ascii="Arial" w:hAnsi="Arial" w:cs="Arial"/>
                <w:color w:val="000000"/>
                <w:sz w:val="18"/>
                <w:szCs w:val="18"/>
              </w:rPr>
            </w:pPr>
            <w:del w:id="2905" w:author="Luong Pham Van" w:date="2019-01-08T16:28:00Z">
              <w:r w:rsidRPr="00F5055B" w:rsidDel="00C01637">
                <w:rPr>
                  <w:rFonts w:ascii="Arial" w:hAnsi="Arial" w:cs="Arial"/>
                  <w:color w:val="000000"/>
                  <w:sz w:val="18"/>
                  <w:szCs w:val="18"/>
                </w:rPr>
                <w:delText>-0.08%</w:delText>
              </w:r>
            </w:del>
          </w:p>
        </w:tc>
        <w:tc>
          <w:tcPr>
            <w:tcW w:w="883" w:type="dxa"/>
            <w:tcBorders>
              <w:top w:val="single" w:sz="8" w:space="0" w:color="auto"/>
              <w:left w:val="nil"/>
              <w:bottom w:val="nil"/>
              <w:right w:val="single" w:sz="4" w:space="0" w:color="auto"/>
            </w:tcBorders>
            <w:shd w:val="clear" w:color="auto" w:fill="auto"/>
            <w:noWrap/>
            <w:vAlign w:val="center"/>
            <w:hideMark/>
          </w:tcPr>
          <w:p w14:paraId="45E40144" w14:textId="657A3329"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6" w:author="Luong Pham Van" w:date="2019-01-08T16:28:00Z"/>
                <w:rFonts w:ascii="Arial" w:hAnsi="Arial" w:cs="Arial"/>
                <w:color w:val="000000"/>
                <w:sz w:val="18"/>
                <w:szCs w:val="18"/>
              </w:rPr>
            </w:pPr>
            <w:del w:id="2907" w:author="Luong Pham Van" w:date="2019-01-08T16:28:00Z">
              <w:r w:rsidRPr="00F5055B" w:rsidDel="00C01637">
                <w:rPr>
                  <w:rFonts w:ascii="Arial" w:hAnsi="Arial" w:cs="Arial"/>
                  <w:color w:val="000000"/>
                  <w:sz w:val="18"/>
                  <w:szCs w:val="18"/>
                </w:rPr>
                <w:delText>0.03%</w:delText>
              </w:r>
            </w:del>
          </w:p>
        </w:tc>
        <w:tc>
          <w:tcPr>
            <w:tcW w:w="676" w:type="dxa"/>
            <w:tcBorders>
              <w:top w:val="single" w:sz="8" w:space="0" w:color="auto"/>
              <w:left w:val="nil"/>
              <w:bottom w:val="nil"/>
              <w:right w:val="nil"/>
            </w:tcBorders>
            <w:shd w:val="clear" w:color="auto" w:fill="auto"/>
            <w:noWrap/>
            <w:vAlign w:val="center"/>
            <w:hideMark/>
          </w:tcPr>
          <w:p w14:paraId="571175C7" w14:textId="34E648C3"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8" w:author="Luong Pham Van" w:date="2019-01-08T16:28:00Z"/>
                <w:rFonts w:ascii="Arial" w:hAnsi="Arial" w:cs="Arial"/>
                <w:color w:val="000000"/>
                <w:sz w:val="18"/>
                <w:szCs w:val="18"/>
              </w:rPr>
            </w:pPr>
            <w:del w:id="2909" w:author="Luong Pham Van" w:date="2019-01-08T16:28:00Z">
              <w:r w:rsidRPr="00F5055B" w:rsidDel="00C01637">
                <w:rPr>
                  <w:rFonts w:ascii="Arial" w:hAnsi="Arial" w:cs="Arial"/>
                  <w:color w:val="000000"/>
                  <w:sz w:val="18"/>
                  <w:szCs w:val="18"/>
                </w:rPr>
                <w:delText>102%</w:delText>
              </w:r>
            </w:del>
          </w:p>
        </w:tc>
        <w:tc>
          <w:tcPr>
            <w:tcW w:w="677" w:type="dxa"/>
            <w:tcBorders>
              <w:top w:val="single" w:sz="8" w:space="0" w:color="auto"/>
              <w:left w:val="nil"/>
              <w:bottom w:val="nil"/>
              <w:right w:val="single" w:sz="8" w:space="0" w:color="auto"/>
            </w:tcBorders>
            <w:shd w:val="clear" w:color="auto" w:fill="auto"/>
            <w:noWrap/>
            <w:vAlign w:val="center"/>
            <w:hideMark/>
          </w:tcPr>
          <w:p w14:paraId="53E03898" w14:textId="7B1AC20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0" w:author="Luong Pham Van" w:date="2019-01-08T16:28:00Z"/>
                <w:rFonts w:ascii="Arial" w:hAnsi="Arial" w:cs="Arial"/>
                <w:color w:val="000000"/>
                <w:sz w:val="18"/>
                <w:szCs w:val="18"/>
              </w:rPr>
            </w:pPr>
            <w:del w:id="2911" w:author="Luong Pham Van" w:date="2019-01-08T16:28:00Z">
              <w:r w:rsidRPr="00F5055B" w:rsidDel="00C01637">
                <w:rPr>
                  <w:rFonts w:ascii="Arial" w:hAnsi="Arial" w:cs="Arial"/>
                  <w:color w:val="000000"/>
                  <w:sz w:val="18"/>
                  <w:szCs w:val="18"/>
                </w:rPr>
                <w:delText>105%</w:delText>
              </w:r>
            </w:del>
          </w:p>
        </w:tc>
      </w:tr>
      <w:tr w:rsidR="00F5055B" w:rsidRPr="00F5055B" w:rsidDel="00C01637" w14:paraId="4237F73F" w14:textId="39C54E31" w:rsidTr="000C7620">
        <w:trPr>
          <w:gridAfter w:val="1"/>
          <w:wAfter w:w="8" w:type="dxa"/>
          <w:trHeight w:val="253"/>
          <w:del w:id="2912" w:author="Luong Pham Van" w:date="2019-01-08T16:28:00Z"/>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14:paraId="709D5FD7" w14:textId="05B76AF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3" w:author="Luong Pham Van" w:date="2019-01-08T16:28:00Z"/>
                <w:rFonts w:ascii="Arial" w:hAnsi="Arial" w:cs="Arial"/>
                <w:color w:val="000000"/>
                <w:sz w:val="18"/>
                <w:szCs w:val="18"/>
              </w:rPr>
            </w:pPr>
            <w:del w:id="2914" w:author="Luong Pham Van" w:date="2019-01-08T16:28:00Z">
              <w:r w:rsidRPr="00F5055B" w:rsidDel="00C01637">
                <w:rPr>
                  <w:rFonts w:ascii="Arial" w:hAnsi="Arial" w:cs="Arial"/>
                  <w:color w:val="000000"/>
                  <w:sz w:val="18"/>
                  <w:szCs w:val="18"/>
                </w:rPr>
                <w:delText>Class F</w:delText>
              </w:r>
            </w:del>
          </w:p>
        </w:tc>
        <w:tc>
          <w:tcPr>
            <w:tcW w:w="966" w:type="dxa"/>
            <w:tcBorders>
              <w:top w:val="nil"/>
              <w:left w:val="single" w:sz="8" w:space="0" w:color="auto"/>
              <w:bottom w:val="single" w:sz="8" w:space="0" w:color="auto"/>
              <w:right w:val="nil"/>
            </w:tcBorders>
            <w:shd w:val="clear" w:color="000000" w:fill="CCFFCC"/>
            <w:noWrap/>
            <w:vAlign w:val="center"/>
            <w:hideMark/>
          </w:tcPr>
          <w:p w14:paraId="60729C49" w14:textId="6BDA2562"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5" w:author="Luong Pham Van" w:date="2019-01-08T16:28:00Z"/>
                <w:rFonts w:ascii="Arial" w:hAnsi="Arial" w:cs="Arial"/>
                <w:sz w:val="18"/>
                <w:szCs w:val="18"/>
              </w:rPr>
            </w:pPr>
            <w:del w:id="2916" w:author="Luong Pham Van" w:date="2019-01-08T16:28:00Z">
              <w:r w:rsidRPr="00F5055B" w:rsidDel="00C01637">
                <w:rPr>
                  <w:rFonts w:ascii="Arial" w:hAnsi="Arial" w:cs="Arial"/>
                  <w:sz w:val="18"/>
                  <w:szCs w:val="18"/>
                </w:rPr>
                <w:delText>-7.12%</w:delText>
              </w:r>
            </w:del>
          </w:p>
        </w:tc>
        <w:tc>
          <w:tcPr>
            <w:tcW w:w="966" w:type="dxa"/>
            <w:tcBorders>
              <w:top w:val="nil"/>
              <w:left w:val="nil"/>
              <w:bottom w:val="single" w:sz="8" w:space="0" w:color="auto"/>
              <w:right w:val="nil"/>
            </w:tcBorders>
            <w:shd w:val="clear" w:color="000000" w:fill="CCFFCC"/>
            <w:noWrap/>
            <w:vAlign w:val="center"/>
            <w:hideMark/>
          </w:tcPr>
          <w:p w14:paraId="27E28CFD" w14:textId="61A7CBD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7" w:author="Luong Pham Van" w:date="2019-01-08T16:28:00Z"/>
                <w:rFonts w:ascii="Arial" w:hAnsi="Arial" w:cs="Arial"/>
                <w:sz w:val="18"/>
                <w:szCs w:val="18"/>
              </w:rPr>
            </w:pPr>
            <w:del w:id="2918" w:author="Luong Pham Van" w:date="2019-01-08T16:28:00Z">
              <w:r w:rsidRPr="00F5055B" w:rsidDel="00C01637">
                <w:rPr>
                  <w:rFonts w:ascii="Arial" w:hAnsi="Arial" w:cs="Arial"/>
                  <w:sz w:val="18"/>
                  <w:szCs w:val="18"/>
                </w:rPr>
                <w:delText>-7.31%</w:delText>
              </w:r>
            </w:del>
          </w:p>
        </w:tc>
        <w:tc>
          <w:tcPr>
            <w:tcW w:w="966" w:type="dxa"/>
            <w:tcBorders>
              <w:top w:val="nil"/>
              <w:left w:val="nil"/>
              <w:bottom w:val="single" w:sz="8" w:space="0" w:color="auto"/>
              <w:right w:val="single" w:sz="4" w:space="0" w:color="auto"/>
            </w:tcBorders>
            <w:shd w:val="clear" w:color="000000" w:fill="CCFFCC"/>
            <w:noWrap/>
            <w:vAlign w:val="center"/>
            <w:hideMark/>
          </w:tcPr>
          <w:p w14:paraId="3947920A" w14:textId="0794BCA7"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9" w:author="Luong Pham Van" w:date="2019-01-08T16:28:00Z"/>
                <w:rFonts w:ascii="Arial" w:hAnsi="Arial" w:cs="Arial"/>
                <w:sz w:val="18"/>
                <w:szCs w:val="18"/>
              </w:rPr>
            </w:pPr>
            <w:del w:id="2920" w:author="Luong Pham Van" w:date="2019-01-08T16:28:00Z">
              <w:r w:rsidRPr="00F5055B" w:rsidDel="00C01637">
                <w:rPr>
                  <w:rFonts w:ascii="Arial" w:hAnsi="Arial" w:cs="Arial"/>
                  <w:sz w:val="18"/>
                  <w:szCs w:val="18"/>
                </w:rPr>
                <w:delText>-7.35%</w:delText>
              </w:r>
            </w:del>
          </w:p>
        </w:tc>
        <w:tc>
          <w:tcPr>
            <w:tcW w:w="676" w:type="dxa"/>
            <w:tcBorders>
              <w:top w:val="nil"/>
              <w:left w:val="nil"/>
              <w:bottom w:val="single" w:sz="8" w:space="0" w:color="auto"/>
              <w:right w:val="nil"/>
            </w:tcBorders>
            <w:shd w:val="clear" w:color="auto" w:fill="auto"/>
            <w:noWrap/>
            <w:vAlign w:val="center"/>
            <w:hideMark/>
          </w:tcPr>
          <w:p w14:paraId="09BA5218" w14:textId="162A9FC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1" w:author="Luong Pham Van" w:date="2019-01-08T16:28:00Z"/>
                <w:rFonts w:ascii="Arial" w:hAnsi="Arial" w:cs="Arial"/>
                <w:color w:val="000000"/>
                <w:sz w:val="18"/>
                <w:szCs w:val="18"/>
              </w:rPr>
            </w:pPr>
            <w:del w:id="2922" w:author="Luong Pham Van" w:date="2019-01-08T16:28:00Z">
              <w:r w:rsidRPr="00F5055B" w:rsidDel="00C01637">
                <w:rPr>
                  <w:rFonts w:ascii="Arial" w:hAnsi="Arial" w:cs="Arial"/>
                  <w:color w:val="000000"/>
                  <w:sz w:val="18"/>
                  <w:szCs w:val="18"/>
                </w:rPr>
                <w:delText>101%</w:delText>
              </w:r>
            </w:del>
          </w:p>
        </w:tc>
        <w:tc>
          <w:tcPr>
            <w:tcW w:w="678" w:type="dxa"/>
            <w:tcBorders>
              <w:top w:val="nil"/>
              <w:left w:val="nil"/>
              <w:bottom w:val="single" w:sz="8" w:space="0" w:color="auto"/>
              <w:right w:val="single" w:sz="8" w:space="0" w:color="auto"/>
            </w:tcBorders>
            <w:shd w:val="clear" w:color="auto" w:fill="auto"/>
            <w:noWrap/>
            <w:vAlign w:val="center"/>
            <w:hideMark/>
          </w:tcPr>
          <w:p w14:paraId="4BEC08A2" w14:textId="783AE19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3" w:author="Luong Pham Van" w:date="2019-01-08T16:28:00Z"/>
                <w:rFonts w:ascii="Arial" w:hAnsi="Arial" w:cs="Arial"/>
                <w:color w:val="000000"/>
                <w:sz w:val="18"/>
                <w:szCs w:val="18"/>
              </w:rPr>
            </w:pPr>
            <w:del w:id="2924" w:author="Luong Pham Van" w:date="2019-01-08T16:28:00Z">
              <w:r w:rsidRPr="00F5055B" w:rsidDel="00C01637">
                <w:rPr>
                  <w:rFonts w:ascii="Arial" w:hAnsi="Arial" w:cs="Arial"/>
                  <w:color w:val="000000"/>
                  <w:sz w:val="18"/>
                  <w:szCs w:val="18"/>
                </w:rPr>
                <w:delText>97%</w:delText>
              </w:r>
            </w:del>
          </w:p>
        </w:tc>
        <w:tc>
          <w:tcPr>
            <w:tcW w:w="883" w:type="dxa"/>
            <w:tcBorders>
              <w:top w:val="nil"/>
              <w:left w:val="single" w:sz="8" w:space="0" w:color="auto"/>
              <w:bottom w:val="single" w:sz="8" w:space="0" w:color="auto"/>
              <w:right w:val="nil"/>
            </w:tcBorders>
            <w:shd w:val="clear" w:color="000000" w:fill="FFC7CE"/>
            <w:noWrap/>
            <w:vAlign w:val="center"/>
            <w:hideMark/>
          </w:tcPr>
          <w:p w14:paraId="3914053F" w14:textId="271D6074"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5" w:author="Luong Pham Van" w:date="2019-01-08T16:28:00Z"/>
                <w:rFonts w:ascii="Arial" w:hAnsi="Arial" w:cs="Arial"/>
                <w:sz w:val="18"/>
                <w:szCs w:val="18"/>
              </w:rPr>
            </w:pPr>
            <w:del w:id="2926" w:author="Luong Pham Van" w:date="2019-01-08T16:28:00Z">
              <w:r w:rsidRPr="00F5055B" w:rsidDel="00C01637">
                <w:rPr>
                  <w:rFonts w:ascii="Arial" w:hAnsi="Arial" w:cs="Arial"/>
                  <w:sz w:val="18"/>
                  <w:szCs w:val="18"/>
                </w:rPr>
                <w:delText>3.73%</w:delText>
              </w:r>
            </w:del>
          </w:p>
        </w:tc>
        <w:tc>
          <w:tcPr>
            <w:tcW w:w="883" w:type="dxa"/>
            <w:tcBorders>
              <w:top w:val="nil"/>
              <w:left w:val="nil"/>
              <w:bottom w:val="single" w:sz="8" w:space="0" w:color="auto"/>
              <w:right w:val="nil"/>
            </w:tcBorders>
            <w:shd w:val="clear" w:color="000000" w:fill="FFC7CE"/>
            <w:noWrap/>
            <w:vAlign w:val="center"/>
            <w:hideMark/>
          </w:tcPr>
          <w:p w14:paraId="501A05EC" w14:textId="730395D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7" w:author="Luong Pham Van" w:date="2019-01-08T16:28:00Z"/>
                <w:rFonts w:ascii="Arial" w:hAnsi="Arial" w:cs="Arial"/>
                <w:sz w:val="18"/>
                <w:szCs w:val="18"/>
              </w:rPr>
            </w:pPr>
            <w:del w:id="2928" w:author="Luong Pham Van" w:date="2019-01-08T16:28:00Z">
              <w:r w:rsidRPr="00F5055B" w:rsidDel="00C01637">
                <w:rPr>
                  <w:rFonts w:ascii="Arial" w:hAnsi="Arial" w:cs="Arial"/>
                  <w:sz w:val="18"/>
                  <w:szCs w:val="18"/>
                </w:rPr>
                <w:delText>3.56%</w:delText>
              </w:r>
            </w:del>
          </w:p>
        </w:tc>
        <w:tc>
          <w:tcPr>
            <w:tcW w:w="883" w:type="dxa"/>
            <w:tcBorders>
              <w:top w:val="nil"/>
              <w:left w:val="nil"/>
              <w:bottom w:val="single" w:sz="8" w:space="0" w:color="auto"/>
              <w:right w:val="single" w:sz="4" w:space="0" w:color="auto"/>
            </w:tcBorders>
            <w:shd w:val="clear" w:color="000000" w:fill="FFC7CE"/>
            <w:noWrap/>
            <w:vAlign w:val="center"/>
            <w:hideMark/>
          </w:tcPr>
          <w:p w14:paraId="116205E1" w14:textId="5D0937B4"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9" w:author="Luong Pham Van" w:date="2019-01-08T16:28:00Z"/>
                <w:rFonts w:ascii="Arial" w:hAnsi="Arial" w:cs="Arial"/>
                <w:sz w:val="18"/>
                <w:szCs w:val="18"/>
              </w:rPr>
            </w:pPr>
            <w:del w:id="2930" w:author="Luong Pham Van" w:date="2019-01-08T16:28:00Z">
              <w:r w:rsidRPr="00F5055B" w:rsidDel="00C01637">
                <w:rPr>
                  <w:rFonts w:ascii="Arial" w:hAnsi="Arial" w:cs="Arial"/>
                  <w:sz w:val="18"/>
                  <w:szCs w:val="18"/>
                </w:rPr>
                <w:delText>3.57%</w:delText>
              </w:r>
            </w:del>
          </w:p>
        </w:tc>
        <w:tc>
          <w:tcPr>
            <w:tcW w:w="676" w:type="dxa"/>
            <w:tcBorders>
              <w:top w:val="nil"/>
              <w:left w:val="nil"/>
              <w:bottom w:val="single" w:sz="8" w:space="0" w:color="auto"/>
              <w:right w:val="nil"/>
            </w:tcBorders>
            <w:shd w:val="clear" w:color="auto" w:fill="auto"/>
            <w:noWrap/>
            <w:vAlign w:val="center"/>
            <w:hideMark/>
          </w:tcPr>
          <w:p w14:paraId="788845BA" w14:textId="46E9E5C2"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1" w:author="Luong Pham Van" w:date="2019-01-08T16:28:00Z"/>
                <w:rFonts w:ascii="Arial" w:hAnsi="Arial" w:cs="Arial"/>
                <w:color w:val="000000"/>
                <w:sz w:val="18"/>
                <w:szCs w:val="18"/>
              </w:rPr>
            </w:pPr>
            <w:del w:id="2932" w:author="Luong Pham Van" w:date="2019-01-08T16:28:00Z">
              <w:r w:rsidRPr="00F5055B" w:rsidDel="00C01637">
                <w:rPr>
                  <w:rFonts w:ascii="Arial" w:hAnsi="Arial" w:cs="Arial"/>
                  <w:color w:val="000000"/>
                  <w:sz w:val="18"/>
                  <w:szCs w:val="18"/>
                </w:rPr>
                <w:delText>97%</w:delText>
              </w:r>
            </w:del>
          </w:p>
        </w:tc>
        <w:tc>
          <w:tcPr>
            <w:tcW w:w="677" w:type="dxa"/>
            <w:tcBorders>
              <w:top w:val="nil"/>
              <w:left w:val="nil"/>
              <w:bottom w:val="single" w:sz="8" w:space="0" w:color="auto"/>
              <w:right w:val="single" w:sz="8" w:space="0" w:color="auto"/>
            </w:tcBorders>
            <w:shd w:val="clear" w:color="auto" w:fill="auto"/>
            <w:noWrap/>
            <w:vAlign w:val="center"/>
            <w:hideMark/>
          </w:tcPr>
          <w:p w14:paraId="1EE7EB3B" w14:textId="68AFC27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3" w:author="Luong Pham Van" w:date="2019-01-08T16:28:00Z"/>
                <w:rFonts w:ascii="Arial" w:hAnsi="Arial" w:cs="Arial"/>
                <w:color w:val="000000"/>
                <w:sz w:val="18"/>
                <w:szCs w:val="18"/>
              </w:rPr>
            </w:pPr>
            <w:del w:id="2934" w:author="Luong Pham Van" w:date="2019-01-08T16:28:00Z">
              <w:r w:rsidRPr="00F5055B" w:rsidDel="00C01637">
                <w:rPr>
                  <w:rFonts w:ascii="Arial" w:hAnsi="Arial" w:cs="Arial"/>
                  <w:color w:val="000000"/>
                  <w:sz w:val="18"/>
                  <w:szCs w:val="18"/>
                </w:rPr>
                <w:delText>100%</w:delText>
              </w:r>
            </w:del>
          </w:p>
        </w:tc>
      </w:tr>
      <w:tr w:rsidR="00F5055B" w:rsidRPr="00F5055B" w:rsidDel="00C01637" w14:paraId="79069A3A" w14:textId="2E363AE8" w:rsidTr="000C7620">
        <w:trPr>
          <w:gridAfter w:val="1"/>
          <w:wAfter w:w="8" w:type="dxa"/>
          <w:trHeight w:val="253"/>
          <w:del w:id="2935" w:author="Luong Pham Van" w:date="2019-01-08T16:28:00Z"/>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14:paraId="78150A4B" w14:textId="259B3A4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6" w:author="Luong Pham Van" w:date="2019-01-08T16:28:00Z"/>
                <w:rFonts w:ascii="Arial" w:hAnsi="Arial" w:cs="Arial"/>
                <w:color w:val="000000"/>
                <w:sz w:val="18"/>
                <w:szCs w:val="18"/>
              </w:rPr>
            </w:pPr>
            <w:del w:id="2937" w:author="Luong Pham Van" w:date="2019-01-08T16:28:00Z">
              <w:r w:rsidRPr="00F5055B" w:rsidDel="00C01637">
                <w:rPr>
                  <w:rFonts w:ascii="Arial" w:hAnsi="Arial" w:cs="Arial"/>
                  <w:color w:val="000000"/>
                  <w:sz w:val="18"/>
                  <w:szCs w:val="18"/>
                </w:rPr>
                <w:delText>Class SCC</w:delText>
              </w:r>
            </w:del>
          </w:p>
        </w:tc>
        <w:tc>
          <w:tcPr>
            <w:tcW w:w="966" w:type="dxa"/>
            <w:tcBorders>
              <w:top w:val="nil"/>
              <w:left w:val="single" w:sz="8" w:space="0" w:color="auto"/>
              <w:bottom w:val="single" w:sz="8" w:space="0" w:color="auto"/>
              <w:right w:val="nil"/>
            </w:tcBorders>
            <w:shd w:val="clear" w:color="000000" w:fill="CCFFCC"/>
            <w:noWrap/>
            <w:vAlign w:val="center"/>
            <w:hideMark/>
          </w:tcPr>
          <w:p w14:paraId="5A38DA5A" w14:textId="5B1B2FE7"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8" w:author="Luong Pham Van" w:date="2019-01-08T16:28:00Z"/>
                <w:rFonts w:ascii="Arial" w:hAnsi="Arial" w:cs="Arial"/>
                <w:sz w:val="18"/>
                <w:szCs w:val="18"/>
              </w:rPr>
            </w:pPr>
            <w:del w:id="2939" w:author="Luong Pham Van" w:date="2019-01-08T16:28:00Z">
              <w:r w:rsidRPr="00F5055B" w:rsidDel="00C01637">
                <w:rPr>
                  <w:rFonts w:ascii="Arial" w:hAnsi="Arial" w:cs="Arial"/>
                  <w:sz w:val="18"/>
                  <w:szCs w:val="18"/>
                </w:rPr>
                <w:delText>-15.24%</w:delText>
              </w:r>
            </w:del>
          </w:p>
        </w:tc>
        <w:tc>
          <w:tcPr>
            <w:tcW w:w="966" w:type="dxa"/>
            <w:tcBorders>
              <w:top w:val="nil"/>
              <w:left w:val="nil"/>
              <w:bottom w:val="single" w:sz="8" w:space="0" w:color="auto"/>
              <w:right w:val="nil"/>
            </w:tcBorders>
            <w:shd w:val="clear" w:color="000000" w:fill="CCFFCC"/>
            <w:noWrap/>
            <w:vAlign w:val="center"/>
            <w:hideMark/>
          </w:tcPr>
          <w:p w14:paraId="521D9951" w14:textId="34CC073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0" w:author="Luong Pham Van" w:date="2019-01-08T16:28:00Z"/>
                <w:rFonts w:ascii="Arial" w:hAnsi="Arial" w:cs="Arial"/>
                <w:sz w:val="18"/>
                <w:szCs w:val="18"/>
              </w:rPr>
            </w:pPr>
            <w:del w:id="2941" w:author="Luong Pham Van" w:date="2019-01-08T16:28:00Z">
              <w:r w:rsidRPr="00F5055B" w:rsidDel="00C01637">
                <w:rPr>
                  <w:rFonts w:ascii="Arial" w:hAnsi="Arial" w:cs="Arial"/>
                  <w:sz w:val="18"/>
                  <w:szCs w:val="18"/>
                </w:rPr>
                <w:delText>-14.88%</w:delText>
              </w:r>
            </w:del>
          </w:p>
        </w:tc>
        <w:tc>
          <w:tcPr>
            <w:tcW w:w="966" w:type="dxa"/>
            <w:tcBorders>
              <w:top w:val="nil"/>
              <w:left w:val="nil"/>
              <w:bottom w:val="single" w:sz="8" w:space="0" w:color="auto"/>
              <w:right w:val="single" w:sz="4" w:space="0" w:color="auto"/>
            </w:tcBorders>
            <w:shd w:val="clear" w:color="000000" w:fill="CCFFCC"/>
            <w:noWrap/>
            <w:vAlign w:val="center"/>
            <w:hideMark/>
          </w:tcPr>
          <w:p w14:paraId="548FA479" w14:textId="05E961D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2" w:author="Luong Pham Van" w:date="2019-01-08T16:28:00Z"/>
                <w:rFonts w:ascii="Arial" w:hAnsi="Arial" w:cs="Arial"/>
                <w:sz w:val="18"/>
                <w:szCs w:val="18"/>
              </w:rPr>
            </w:pPr>
            <w:del w:id="2943" w:author="Luong Pham Van" w:date="2019-01-08T16:28:00Z">
              <w:r w:rsidRPr="00F5055B" w:rsidDel="00C01637">
                <w:rPr>
                  <w:rFonts w:ascii="Arial" w:hAnsi="Arial" w:cs="Arial"/>
                  <w:sz w:val="18"/>
                  <w:szCs w:val="18"/>
                </w:rPr>
                <w:delText>-15.22%</w:delText>
              </w:r>
            </w:del>
          </w:p>
        </w:tc>
        <w:tc>
          <w:tcPr>
            <w:tcW w:w="676" w:type="dxa"/>
            <w:tcBorders>
              <w:top w:val="nil"/>
              <w:left w:val="nil"/>
              <w:bottom w:val="single" w:sz="8" w:space="0" w:color="auto"/>
              <w:right w:val="nil"/>
            </w:tcBorders>
            <w:shd w:val="clear" w:color="auto" w:fill="auto"/>
            <w:noWrap/>
            <w:vAlign w:val="center"/>
            <w:hideMark/>
          </w:tcPr>
          <w:p w14:paraId="25A58CF3" w14:textId="0A6C594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4" w:author="Luong Pham Van" w:date="2019-01-08T16:28:00Z"/>
                <w:rFonts w:ascii="Arial" w:hAnsi="Arial" w:cs="Arial"/>
                <w:color w:val="000000"/>
                <w:sz w:val="18"/>
                <w:szCs w:val="18"/>
              </w:rPr>
            </w:pPr>
            <w:del w:id="2945" w:author="Luong Pham Van" w:date="2019-01-08T16:28:00Z">
              <w:r w:rsidRPr="00F5055B" w:rsidDel="00C01637">
                <w:rPr>
                  <w:rFonts w:ascii="Arial" w:hAnsi="Arial" w:cs="Arial"/>
                  <w:color w:val="000000"/>
                  <w:sz w:val="18"/>
                  <w:szCs w:val="18"/>
                </w:rPr>
                <w:delText>103%</w:delText>
              </w:r>
            </w:del>
          </w:p>
        </w:tc>
        <w:tc>
          <w:tcPr>
            <w:tcW w:w="678" w:type="dxa"/>
            <w:tcBorders>
              <w:top w:val="nil"/>
              <w:left w:val="nil"/>
              <w:bottom w:val="single" w:sz="8" w:space="0" w:color="auto"/>
              <w:right w:val="single" w:sz="8" w:space="0" w:color="auto"/>
            </w:tcBorders>
            <w:shd w:val="clear" w:color="auto" w:fill="auto"/>
            <w:noWrap/>
            <w:vAlign w:val="center"/>
            <w:hideMark/>
          </w:tcPr>
          <w:p w14:paraId="5B1D1BB2" w14:textId="542CDDF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6" w:author="Luong Pham Van" w:date="2019-01-08T16:28:00Z"/>
                <w:rFonts w:ascii="Arial" w:hAnsi="Arial" w:cs="Arial"/>
                <w:color w:val="000000"/>
                <w:sz w:val="18"/>
                <w:szCs w:val="18"/>
              </w:rPr>
            </w:pPr>
            <w:del w:id="2947" w:author="Luong Pham Van" w:date="2019-01-08T16:28:00Z">
              <w:r w:rsidRPr="00F5055B" w:rsidDel="00C01637">
                <w:rPr>
                  <w:rFonts w:ascii="Arial" w:hAnsi="Arial" w:cs="Arial"/>
                  <w:color w:val="000000"/>
                  <w:sz w:val="18"/>
                  <w:szCs w:val="18"/>
                </w:rPr>
                <w:delText>99%</w:delText>
              </w:r>
            </w:del>
          </w:p>
        </w:tc>
        <w:tc>
          <w:tcPr>
            <w:tcW w:w="883" w:type="dxa"/>
            <w:tcBorders>
              <w:top w:val="nil"/>
              <w:left w:val="single" w:sz="8" w:space="0" w:color="auto"/>
              <w:bottom w:val="single" w:sz="8" w:space="0" w:color="auto"/>
              <w:right w:val="nil"/>
            </w:tcBorders>
            <w:shd w:val="clear" w:color="000000" w:fill="FFC7CE"/>
            <w:noWrap/>
            <w:vAlign w:val="center"/>
            <w:hideMark/>
          </w:tcPr>
          <w:p w14:paraId="06BC5834" w14:textId="5A370AE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8" w:author="Luong Pham Van" w:date="2019-01-08T16:28:00Z"/>
                <w:rFonts w:ascii="Arial" w:hAnsi="Arial" w:cs="Arial"/>
                <w:sz w:val="18"/>
                <w:szCs w:val="18"/>
              </w:rPr>
            </w:pPr>
            <w:del w:id="2949" w:author="Luong Pham Van" w:date="2019-01-08T16:28:00Z">
              <w:r w:rsidRPr="00F5055B" w:rsidDel="00C01637">
                <w:rPr>
                  <w:rFonts w:ascii="Arial" w:hAnsi="Arial" w:cs="Arial"/>
                  <w:sz w:val="18"/>
                  <w:szCs w:val="18"/>
                </w:rPr>
                <w:delText>9.33%</w:delText>
              </w:r>
            </w:del>
          </w:p>
        </w:tc>
        <w:tc>
          <w:tcPr>
            <w:tcW w:w="883" w:type="dxa"/>
            <w:tcBorders>
              <w:top w:val="nil"/>
              <w:left w:val="nil"/>
              <w:bottom w:val="single" w:sz="8" w:space="0" w:color="auto"/>
              <w:right w:val="nil"/>
            </w:tcBorders>
            <w:shd w:val="clear" w:color="000000" w:fill="FFC7CE"/>
            <w:noWrap/>
            <w:vAlign w:val="center"/>
            <w:hideMark/>
          </w:tcPr>
          <w:p w14:paraId="029082E2" w14:textId="6B87226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0" w:author="Luong Pham Van" w:date="2019-01-08T16:28:00Z"/>
                <w:rFonts w:ascii="Arial" w:hAnsi="Arial" w:cs="Arial"/>
                <w:sz w:val="18"/>
                <w:szCs w:val="18"/>
              </w:rPr>
            </w:pPr>
            <w:del w:id="2951" w:author="Luong Pham Van" w:date="2019-01-08T16:28:00Z">
              <w:r w:rsidRPr="00F5055B" w:rsidDel="00C01637">
                <w:rPr>
                  <w:rFonts w:ascii="Arial" w:hAnsi="Arial" w:cs="Arial"/>
                  <w:sz w:val="18"/>
                  <w:szCs w:val="18"/>
                </w:rPr>
                <w:delText>9.14%</w:delText>
              </w:r>
            </w:del>
          </w:p>
        </w:tc>
        <w:tc>
          <w:tcPr>
            <w:tcW w:w="883" w:type="dxa"/>
            <w:tcBorders>
              <w:top w:val="nil"/>
              <w:left w:val="nil"/>
              <w:bottom w:val="single" w:sz="8" w:space="0" w:color="auto"/>
              <w:right w:val="single" w:sz="4" w:space="0" w:color="auto"/>
            </w:tcBorders>
            <w:shd w:val="clear" w:color="000000" w:fill="FFC7CE"/>
            <w:noWrap/>
            <w:vAlign w:val="center"/>
            <w:hideMark/>
          </w:tcPr>
          <w:p w14:paraId="7CF9D038" w14:textId="4FDE4769"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2" w:author="Luong Pham Van" w:date="2019-01-08T16:28:00Z"/>
                <w:rFonts w:ascii="Arial" w:hAnsi="Arial" w:cs="Arial"/>
                <w:sz w:val="18"/>
                <w:szCs w:val="18"/>
              </w:rPr>
            </w:pPr>
            <w:del w:id="2953" w:author="Luong Pham Van" w:date="2019-01-08T16:28:00Z">
              <w:r w:rsidRPr="00F5055B" w:rsidDel="00C01637">
                <w:rPr>
                  <w:rFonts w:ascii="Arial" w:hAnsi="Arial" w:cs="Arial"/>
                  <w:sz w:val="18"/>
                  <w:szCs w:val="18"/>
                </w:rPr>
                <w:delText>9.41%</w:delText>
              </w:r>
            </w:del>
          </w:p>
        </w:tc>
        <w:tc>
          <w:tcPr>
            <w:tcW w:w="676" w:type="dxa"/>
            <w:tcBorders>
              <w:top w:val="nil"/>
              <w:left w:val="nil"/>
              <w:bottom w:val="single" w:sz="8" w:space="0" w:color="auto"/>
              <w:right w:val="nil"/>
            </w:tcBorders>
            <w:shd w:val="clear" w:color="auto" w:fill="auto"/>
            <w:noWrap/>
            <w:vAlign w:val="center"/>
            <w:hideMark/>
          </w:tcPr>
          <w:p w14:paraId="16B5F66D" w14:textId="7EB9F1A7"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4" w:author="Luong Pham Van" w:date="2019-01-08T16:28:00Z"/>
                <w:rFonts w:ascii="Arial" w:hAnsi="Arial" w:cs="Arial"/>
                <w:color w:val="000000"/>
                <w:sz w:val="18"/>
                <w:szCs w:val="18"/>
              </w:rPr>
            </w:pPr>
            <w:del w:id="2955" w:author="Luong Pham Van" w:date="2019-01-08T16:28:00Z">
              <w:r w:rsidRPr="00F5055B" w:rsidDel="00C01637">
                <w:rPr>
                  <w:rFonts w:ascii="Arial" w:hAnsi="Arial" w:cs="Arial"/>
                  <w:color w:val="000000"/>
                  <w:sz w:val="18"/>
                  <w:szCs w:val="18"/>
                </w:rPr>
                <w:delText>100%</w:delText>
              </w:r>
            </w:del>
          </w:p>
        </w:tc>
        <w:tc>
          <w:tcPr>
            <w:tcW w:w="677" w:type="dxa"/>
            <w:tcBorders>
              <w:top w:val="nil"/>
              <w:left w:val="nil"/>
              <w:bottom w:val="single" w:sz="8" w:space="0" w:color="auto"/>
              <w:right w:val="single" w:sz="8" w:space="0" w:color="auto"/>
            </w:tcBorders>
            <w:shd w:val="clear" w:color="auto" w:fill="auto"/>
            <w:noWrap/>
            <w:vAlign w:val="center"/>
            <w:hideMark/>
          </w:tcPr>
          <w:p w14:paraId="5DBB6460" w14:textId="2FA02849"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6" w:author="Luong Pham Van" w:date="2019-01-08T16:28:00Z"/>
                <w:rFonts w:ascii="Arial" w:hAnsi="Arial" w:cs="Arial"/>
                <w:color w:val="000000"/>
                <w:sz w:val="18"/>
                <w:szCs w:val="18"/>
              </w:rPr>
            </w:pPr>
            <w:del w:id="2957" w:author="Luong Pham Van" w:date="2019-01-08T16:28:00Z">
              <w:r w:rsidRPr="00F5055B" w:rsidDel="00C01637">
                <w:rPr>
                  <w:rFonts w:ascii="Arial" w:hAnsi="Arial" w:cs="Arial"/>
                  <w:color w:val="000000"/>
                  <w:sz w:val="18"/>
                  <w:szCs w:val="18"/>
                </w:rPr>
                <w:delText>102%</w:delText>
              </w:r>
            </w:del>
          </w:p>
        </w:tc>
      </w:tr>
      <w:tr w:rsidR="000C7620" w:rsidRPr="00F5055B" w:rsidDel="00C01637" w14:paraId="0036008E" w14:textId="639F0F48" w:rsidTr="000C7620">
        <w:trPr>
          <w:gridAfter w:val="1"/>
          <w:wAfter w:w="8" w:type="dxa"/>
          <w:trHeight w:val="253"/>
          <w:del w:id="2958" w:author="Luong Pham Van" w:date="2019-01-08T16:28:00Z"/>
        </w:trPr>
        <w:tc>
          <w:tcPr>
            <w:tcW w:w="1277" w:type="dxa"/>
            <w:tcBorders>
              <w:top w:val="nil"/>
              <w:left w:val="nil"/>
              <w:bottom w:val="nil"/>
              <w:right w:val="nil"/>
            </w:tcBorders>
            <w:shd w:val="clear" w:color="auto" w:fill="auto"/>
            <w:noWrap/>
            <w:vAlign w:val="center"/>
            <w:hideMark/>
          </w:tcPr>
          <w:p w14:paraId="0D579DBB" w14:textId="717EAD92"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9" w:author="Luong Pham Van" w:date="2019-01-08T16:28:00Z"/>
                <w:rFonts w:ascii="Arial" w:hAnsi="Arial" w:cs="Arial"/>
                <w:color w:val="000000"/>
                <w:sz w:val="18"/>
                <w:szCs w:val="18"/>
              </w:rPr>
            </w:pPr>
          </w:p>
        </w:tc>
        <w:tc>
          <w:tcPr>
            <w:tcW w:w="966" w:type="dxa"/>
            <w:tcBorders>
              <w:top w:val="nil"/>
              <w:left w:val="nil"/>
              <w:bottom w:val="nil"/>
              <w:right w:val="nil"/>
            </w:tcBorders>
            <w:shd w:val="clear" w:color="auto" w:fill="auto"/>
            <w:noWrap/>
            <w:vAlign w:val="bottom"/>
            <w:hideMark/>
          </w:tcPr>
          <w:p w14:paraId="754ACFBE" w14:textId="23D5AB5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0" w:author="Luong Pham Van" w:date="2019-01-08T16:28:00Z"/>
                <w:sz w:val="20"/>
              </w:rPr>
            </w:pPr>
          </w:p>
        </w:tc>
        <w:tc>
          <w:tcPr>
            <w:tcW w:w="966" w:type="dxa"/>
            <w:tcBorders>
              <w:top w:val="nil"/>
              <w:left w:val="nil"/>
              <w:bottom w:val="nil"/>
              <w:right w:val="nil"/>
            </w:tcBorders>
            <w:shd w:val="clear" w:color="auto" w:fill="auto"/>
            <w:noWrap/>
            <w:vAlign w:val="bottom"/>
            <w:hideMark/>
          </w:tcPr>
          <w:p w14:paraId="5210B0CC" w14:textId="571AA7E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1" w:author="Luong Pham Van" w:date="2019-01-08T16:28:00Z"/>
                <w:sz w:val="20"/>
              </w:rPr>
            </w:pPr>
          </w:p>
        </w:tc>
        <w:tc>
          <w:tcPr>
            <w:tcW w:w="966" w:type="dxa"/>
            <w:tcBorders>
              <w:top w:val="nil"/>
              <w:left w:val="nil"/>
              <w:bottom w:val="nil"/>
              <w:right w:val="nil"/>
            </w:tcBorders>
            <w:shd w:val="clear" w:color="auto" w:fill="auto"/>
            <w:noWrap/>
            <w:vAlign w:val="bottom"/>
            <w:hideMark/>
          </w:tcPr>
          <w:p w14:paraId="655B56DA" w14:textId="34A93D5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2" w:author="Luong Pham Van" w:date="2019-01-08T16:28:00Z"/>
                <w:sz w:val="20"/>
              </w:rPr>
            </w:pPr>
          </w:p>
        </w:tc>
        <w:tc>
          <w:tcPr>
            <w:tcW w:w="676" w:type="dxa"/>
            <w:tcBorders>
              <w:top w:val="nil"/>
              <w:left w:val="nil"/>
              <w:bottom w:val="nil"/>
              <w:right w:val="nil"/>
            </w:tcBorders>
            <w:shd w:val="clear" w:color="auto" w:fill="auto"/>
            <w:noWrap/>
            <w:vAlign w:val="bottom"/>
            <w:hideMark/>
          </w:tcPr>
          <w:p w14:paraId="7C1FD3BD" w14:textId="5BA1F67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3" w:author="Luong Pham Van" w:date="2019-01-08T16:28:00Z"/>
                <w:sz w:val="20"/>
              </w:rPr>
            </w:pPr>
          </w:p>
        </w:tc>
        <w:tc>
          <w:tcPr>
            <w:tcW w:w="678" w:type="dxa"/>
            <w:tcBorders>
              <w:top w:val="nil"/>
              <w:left w:val="nil"/>
              <w:bottom w:val="nil"/>
              <w:right w:val="nil"/>
            </w:tcBorders>
            <w:shd w:val="clear" w:color="auto" w:fill="auto"/>
            <w:noWrap/>
            <w:vAlign w:val="bottom"/>
            <w:hideMark/>
          </w:tcPr>
          <w:p w14:paraId="6C0B0519" w14:textId="6F78E2E2"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4" w:author="Luong Pham Van" w:date="2019-01-08T16:28:00Z"/>
                <w:sz w:val="20"/>
              </w:rPr>
            </w:pPr>
          </w:p>
        </w:tc>
        <w:tc>
          <w:tcPr>
            <w:tcW w:w="883" w:type="dxa"/>
            <w:tcBorders>
              <w:top w:val="nil"/>
              <w:left w:val="nil"/>
              <w:bottom w:val="nil"/>
              <w:right w:val="nil"/>
            </w:tcBorders>
            <w:shd w:val="clear" w:color="auto" w:fill="auto"/>
            <w:noWrap/>
            <w:vAlign w:val="bottom"/>
            <w:hideMark/>
          </w:tcPr>
          <w:p w14:paraId="7DCF91A1" w14:textId="0BA4E60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5" w:author="Luong Pham Van" w:date="2019-01-08T16:28:00Z"/>
                <w:sz w:val="20"/>
              </w:rPr>
            </w:pPr>
          </w:p>
        </w:tc>
        <w:tc>
          <w:tcPr>
            <w:tcW w:w="883" w:type="dxa"/>
            <w:tcBorders>
              <w:top w:val="nil"/>
              <w:left w:val="nil"/>
              <w:bottom w:val="nil"/>
              <w:right w:val="nil"/>
            </w:tcBorders>
            <w:shd w:val="clear" w:color="auto" w:fill="auto"/>
            <w:noWrap/>
            <w:vAlign w:val="bottom"/>
            <w:hideMark/>
          </w:tcPr>
          <w:p w14:paraId="1F12CFF1" w14:textId="501939A3"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6" w:author="Luong Pham Van" w:date="2019-01-08T16:28:00Z"/>
                <w:sz w:val="20"/>
              </w:rPr>
            </w:pPr>
          </w:p>
        </w:tc>
        <w:tc>
          <w:tcPr>
            <w:tcW w:w="883" w:type="dxa"/>
            <w:tcBorders>
              <w:top w:val="nil"/>
              <w:left w:val="nil"/>
              <w:bottom w:val="nil"/>
              <w:right w:val="nil"/>
            </w:tcBorders>
            <w:shd w:val="clear" w:color="auto" w:fill="auto"/>
            <w:noWrap/>
            <w:vAlign w:val="bottom"/>
            <w:hideMark/>
          </w:tcPr>
          <w:p w14:paraId="2FC00D2B" w14:textId="72C50AA9"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7" w:author="Luong Pham Van" w:date="2019-01-08T16:28:00Z"/>
                <w:sz w:val="20"/>
              </w:rPr>
            </w:pPr>
          </w:p>
        </w:tc>
        <w:tc>
          <w:tcPr>
            <w:tcW w:w="676" w:type="dxa"/>
            <w:tcBorders>
              <w:top w:val="nil"/>
              <w:left w:val="nil"/>
              <w:bottom w:val="nil"/>
              <w:right w:val="nil"/>
            </w:tcBorders>
            <w:shd w:val="clear" w:color="auto" w:fill="auto"/>
            <w:noWrap/>
            <w:vAlign w:val="bottom"/>
            <w:hideMark/>
          </w:tcPr>
          <w:p w14:paraId="75C6026F" w14:textId="0C36FD8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8" w:author="Luong Pham Van" w:date="2019-01-08T16:28:00Z"/>
                <w:sz w:val="20"/>
              </w:rPr>
            </w:pPr>
          </w:p>
        </w:tc>
        <w:tc>
          <w:tcPr>
            <w:tcW w:w="677" w:type="dxa"/>
            <w:tcBorders>
              <w:top w:val="nil"/>
              <w:left w:val="nil"/>
              <w:bottom w:val="nil"/>
              <w:right w:val="nil"/>
            </w:tcBorders>
            <w:shd w:val="clear" w:color="auto" w:fill="auto"/>
            <w:noWrap/>
            <w:vAlign w:val="bottom"/>
            <w:hideMark/>
          </w:tcPr>
          <w:p w14:paraId="48585808" w14:textId="34A9729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9" w:author="Luong Pham Van" w:date="2019-01-08T16:28:00Z"/>
                <w:sz w:val="20"/>
              </w:rPr>
            </w:pPr>
          </w:p>
        </w:tc>
      </w:tr>
      <w:tr w:rsidR="00F5055B" w:rsidRPr="00F5055B" w:rsidDel="00C01637" w14:paraId="2FAC0E5D" w14:textId="48382777" w:rsidTr="000C7620">
        <w:trPr>
          <w:trHeight w:val="253"/>
          <w:del w:id="2970" w:author="Luong Pham Van" w:date="2019-01-08T16:28:00Z"/>
        </w:trPr>
        <w:tc>
          <w:tcPr>
            <w:tcW w:w="1277" w:type="dxa"/>
            <w:tcBorders>
              <w:top w:val="nil"/>
              <w:left w:val="nil"/>
              <w:bottom w:val="nil"/>
              <w:right w:val="nil"/>
            </w:tcBorders>
            <w:shd w:val="clear" w:color="auto" w:fill="auto"/>
            <w:noWrap/>
            <w:vAlign w:val="center"/>
            <w:hideMark/>
          </w:tcPr>
          <w:p w14:paraId="32BFEC4D" w14:textId="681A2EF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71" w:author="Luong Pham Van" w:date="2019-01-08T16:28:00Z"/>
                <w:sz w:val="20"/>
              </w:rPr>
            </w:pPr>
          </w:p>
        </w:tc>
        <w:tc>
          <w:tcPr>
            <w:tcW w:w="8262"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07D91FF7" w14:textId="50903B1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2" w:author="Luong Pham Van" w:date="2019-01-08T16:28:00Z"/>
                <w:rFonts w:ascii="Arial" w:hAnsi="Arial" w:cs="Arial"/>
                <w:b/>
                <w:bCs/>
                <w:color w:val="000000"/>
                <w:sz w:val="18"/>
                <w:szCs w:val="18"/>
              </w:rPr>
            </w:pPr>
            <w:del w:id="2973" w:author="Luong Pham Van" w:date="2019-01-08T16:28:00Z">
              <w:r w:rsidRPr="00F5055B" w:rsidDel="00C01637">
                <w:rPr>
                  <w:rFonts w:ascii="Arial" w:hAnsi="Arial" w:cs="Arial"/>
                  <w:b/>
                  <w:bCs/>
                  <w:color w:val="000000"/>
                  <w:sz w:val="18"/>
                  <w:szCs w:val="18"/>
                </w:rPr>
                <w:delText>Low delay B Main10 - VTM configuration</w:delText>
              </w:r>
            </w:del>
          </w:p>
        </w:tc>
      </w:tr>
      <w:tr w:rsidR="00F5055B" w:rsidRPr="00F5055B" w:rsidDel="00C01637" w14:paraId="0D8EF4F9" w14:textId="56778F51" w:rsidTr="000C7620">
        <w:trPr>
          <w:trHeight w:val="253"/>
          <w:del w:id="2974" w:author="Luong Pham Van" w:date="2019-01-08T16:28:00Z"/>
        </w:trPr>
        <w:tc>
          <w:tcPr>
            <w:tcW w:w="1277" w:type="dxa"/>
            <w:tcBorders>
              <w:top w:val="nil"/>
              <w:left w:val="nil"/>
              <w:bottom w:val="nil"/>
              <w:right w:val="nil"/>
            </w:tcBorders>
            <w:shd w:val="clear" w:color="auto" w:fill="auto"/>
            <w:noWrap/>
            <w:vAlign w:val="center"/>
            <w:hideMark/>
          </w:tcPr>
          <w:p w14:paraId="76AFD222" w14:textId="2D4EE3F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5" w:author="Luong Pham Van" w:date="2019-01-08T16:28:00Z"/>
                <w:rFonts w:ascii="Arial" w:hAnsi="Arial" w:cs="Arial"/>
                <w:b/>
                <w:bCs/>
                <w:color w:val="000000"/>
                <w:sz w:val="18"/>
                <w:szCs w:val="18"/>
              </w:rPr>
            </w:pPr>
          </w:p>
        </w:tc>
        <w:tc>
          <w:tcPr>
            <w:tcW w:w="425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1D6613" w14:textId="0979A894"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6" w:author="Luong Pham Van" w:date="2019-01-08T16:28:00Z"/>
                <w:rFonts w:ascii="Arial" w:hAnsi="Arial" w:cs="Arial"/>
                <w:b/>
                <w:bCs/>
                <w:color w:val="000000"/>
                <w:sz w:val="18"/>
                <w:szCs w:val="18"/>
              </w:rPr>
            </w:pPr>
            <w:del w:id="2977" w:author="Luong Pham Van" w:date="2019-01-08T16:28:00Z">
              <w:r w:rsidRPr="00F5055B" w:rsidDel="00C01637">
                <w:rPr>
                  <w:rFonts w:ascii="Arial" w:hAnsi="Arial" w:cs="Arial"/>
                  <w:b/>
                  <w:bCs/>
                  <w:color w:val="000000"/>
                  <w:sz w:val="18"/>
                  <w:szCs w:val="18"/>
                </w:rPr>
                <w:delText>Over VTM-3</w:delText>
              </w:r>
            </w:del>
          </w:p>
        </w:tc>
        <w:tc>
          <w:tcPr>
            <w:tcW w:w="4006" w:type="dxa"/>
            <w:gridSpan w:val="6"/>
            <w:tcBorders>
              <w:top w:val="single" w:sz="8" w:space="0" w:color="auto"/>
              <w:left w:val="nil"/>
              <w:bottom w:val="nil"/>
              <w:right w:val="single" w:sz="8" w:space="0" w:color="000000"/>
            </w:tcBorders>
            <w:shd w:val="clear" w:color="auto" w:fill="auto"/>
            <w:noWrap/>
            <w:vAlign w:val="center"/>
            <w:hideMark/>
          </w:tcPr>
          <w:p w14:paraId="4CE1CD54" w14:textId="3DA0A21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8" w:author="Luong Pham Van" w:date="2019-01-08T16:28:00Z"/>
                <w:rFonts w:ascii="Arial" w:hAnsi="Arial" w:cs="Arial"/>
                <w:b/>
                <w:bCs/>
                <w:color w:val="000000"/>
                <w:sz w:val="18"/>
                <w:szCs w:val="18"/>
              </w:rPr>
            </w:pPr>
            <w:del w:id="2979" w:author="Luong Pham Van" w:date="2019-01-08T16:28:00Z">
              <w:r w:rsidRPr="00F5055B" w:rsidDel="00C01637">
                <w:rPr>
                  <w:rFonts w:ascii="Arial" w:hAnsi="Arial" w:cs="Arial"/>
                  <w:b/>
                  <w:bCs/>
                  <w:color w:val="000000"/>
                  <w:sz w:val="18"/>
                  <w:szCs w:val="18"/>
                </w:rPr>
                <w:delText>Over VTM-3 + CPR on + PLT off</w:delText>
              </w:r>
            </w:del>
          </w:p>
        </w:tc>
      </w:tr>
      <w:tr w:rsidR="000C7620" w:rsidRPr="00F5055B" w:rsidDel="00C01637" w14:paraId="60C04844" w14:textId="53616C9C" w:rsidTr="000C7620">
        <w:trPr>
          <w:gridAfter w:val="1"/>
          <w:wAfter w:w="8" w:type="dxa"/>
          <w:trHeight w:val="253"/>
          <w:del w:id="2980" w:author="Luong Pham Van" w:date="2019-01-08T16:28:00Z"/>
        </w:trPr>
        <w:tc>
          <w:tcPr>
            <w:tcW w:w="1277" w:type="dxa"/>
            <w:tcBorders>
              <w:top w:val="nil"/>
              <w:left w:val="nil"/>
              <w:bottom w:val="nil"/>
              <w:right w:val="nil"/>
            </w:tcBorders>
            <w:shd w:val="clear" w:color="auto" w:fill="auto"/>
            <w:noWrap/>
            <w:vAlign w:val="center"/>
            <w:hideMark/>
          </w:tcPr>
          <w:p w14:paraId="4058A5AF" w14:textId="43C20864"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1" w:author="Luong Pham Van" w:date="2019-01-08T16:28:00Z"/>
                <w:rFonts w:ascii="Arial" w:hAnsi="Arial" w:cs="Arial"/>
                <w:b/>
                <w:bCs/>
                <w:color w:val="000000"/>
                <w:sz w:val="18"/>
                <w:szCs w:val="18"/>
              </w:rPr>
            </w:pPr>
          </w:p>
        </w:tc>
        <w:tc>
          <w:tcPr>
            <w:tcW w:w="966" w:type="dxa"/>
            <w:tcBorders>
              <w:top w:val="nil"/>
              <w:left w:val="single" w:sz="8" w:space="0" w:color="auto"/>
              <w:bottom w:val="single" w:sz="8" w:space="0" w:color="auto"/>
              <w:right w:val="nil"/>
            </w:tcBorders>
            <w:shd w:val="clear" w:color="auto" w:fill="auto"/>
            <w:noWrap/>
            <w:vAlign w:val="center"/>
            <w:hideMark/>
          </w:tcPr>
          <w:p w14:paraId="23D91161" w14:textId="02C9971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2" w:author="Luong Pham Van" w:date="2019-01-08T16:28:00Z"/>
                <w:rFonts w:ascii="Arial" w:hAnsi="Arial" w:cs="Arial"/>
                <w:color w:val="000000"/>
                <w:sz w:val="18"/>
                <w:szCs w:val="18"/>
              </w:rPr>
            </w:pPr>
            <w:del w:id="2983" w:author="Luong Pham Van" w:date="2019-01-08T16:28:00Z">
              <w:r w:rsidRPr="00F5055B" w:rsidDel="00C01637">
                <w:rPr>
                  <w:rFonts w:ascii="Arial" w:hAnsi="Arial" w:cs="Arial"/>
                  <w:color w:val="000000"/>
                  <w:sz w:val="18"/>
                  <w:szCs w:val="18"/>
                </w:rPr>
                <w:delText>Y</w:delText>
              </w:r>
            </w:del>
          </w:p>
        </w:tc>
        <w:tc>
          <w:tcPr>
            <w:tcW w:w="966" w:type="dxa"/>
            <w:tcBorders>
              <w:top w:val="nil"/>
              <w:left w:val="nil"/>
              <w:bottom w:val="single" w:sz="8" w:space="0" w:color="auto"/>
              <w:right w:val="nil"/>
            </w:tcBorders>
            <w:shd w:val="clear" w:color="auto" w:fill="auto"/>
            <w:noWrap/>
            <w:vAlign w:val="center"/>
            <w:hideMark/>
          </w:tcPr>
          <w:p w14:paraId="597C71CE" w14:textId="5A23B70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4" w:author="Luong Pham Van" w:date="2019-01-08T16:28:00Z"/>
                <w:rFonts w:ascii="Arial" w:hAnsi="Arial" w:cs="Arial"/>
                <w:color w:val="000000"/>
                <w:sz w:val="18"/>
                <w:szCs w:val="18"/>
              </w:rPr>
            </w:pPr>
            <w:del w:id="2985" w:author="Luong Pham Van" w:date="2019-01-08T16:28:00Z">
              <w:r w:rsidRPr="00F5055B" w:rsidDel="00C01637">
                <w:rPr>
                  <w:rFonts w:ascii="Arial" w:hAnsi="Arial" w:cs="Arial"/>
                  <w:color w:val="000000"/>
                  <w:sz w:val="18"/>
                  <w:szCs w:val="18"/>
                </w:rPr>
                <w:delText>U</w:delText>
              </w:r>
            </w:del>
          </w:p>
        </w:tc>
        <w:tc>
          <w:tcPr>
            <w:tcW w:w="966" w:type="dxa"/>
            <w:tcBorders>
              <w:top w:val="nil"/>
              <w:left w:val="nil"/>
              <w:bottom w:val="single" w:sz="8" w:space="0" w:color="auto"/>
              <w:right w:val="single" w:sz="4" w:space="0" w:color="auto"/>
            </w:tcBorders>
            <w:shd w:val="clear" w:color="auto" w:fill="auto"/>
            <w:noWrap/>
            <w:vAlign w:val="center"/>
            <w:hideMark/>
          </w:tcPr>
          <w:p w14:paraId="1626D530" w14:textId="33DA8CE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6" w:author="Luong Pham Van" w:date="2019-01-08T16:28:00Z"/>
                <w:rFonts w:ascii="Arial" w:hAnsi="Arial" w:cs="Arial"/>
                <w:color w:val="000000"/>
                <w:sz w:val="18"/>
                <w:szCs w:val="18"/>
              </w:rPr>
            </w:pPr>
            <w:del w:id="2987" w:author="Luong Pham Van" w:date="2019-01-08T16:28:00Z">
              <w:r w:rsidRPr="00F5055B" w:rsidDel="00C01637">
                <w:rPr>
                  <w:rFonts w:ascii="Arial" w:hAnsi="Arial" w:cs="Arial"/>
                  <w:color w:val="000000"/>
                  <w:sz w:val="18"/>
                  <w:szCs w:val="18"/>
                </w:rPr>
                <w:delText>V</w:delText>
              </w:r>
            </w:del>
          </w:p>
        </w:tc>
        <w:tc>
          <w:tcPr>
            <w:tcW w:w="676" w:type="dxa"/>
            <w:tcBorders>
              <w:top w:val="nil"/>
              <w:left w:val="nil"/>
              <w:bottom w:val="single" w:sz="8" w:space="0" w:color="auto"/>
              <w:right w:val="nil"/>
            </w:tcBorders>
            <w:shd w:val="clear" w:color="auto" w:fill="auto"/>
            <w:noWrap/>
            <w:vAlign w:val="center"/>
            <w:hideMark/>
          </w:tcPr>
          <w:p w14:paraId="6ACD54BF" w14:textId="10F9869C"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8" w:author="Luong Pham Van" w:date="2019-01-08T16:28:00Z"/>
                <w:rFonts w:ascii="Arial" w:hAnsi="Arial" w:cs="Arial"/>
                <w:color w:val="000000"/>
                <w:sz w:val="18"/>
                <w:szCs w:val="18"/>
              </w:rPr>
            </w:pPr>
            <w:del w:id="2989" w:author="Luong Pham Van" w:date="2019-01-08T16:28:00Z">
              <w:r w:rsidRPr="00F5055B" w:rsidDel="00C01637">
                <w:rPr>
                  <w:rFonts w:ascii="Arial" w:hAnsi="Arial" w:cs="Arial"/>
                  <w:color w:val="000000"/>
                  <w:sz w:val="18"/>
                  <w:szCs w:val="18"/>
                </w:rPr>
                <w:delText>EncT</w:delText>
              </w:r>
            </w:del>
          </w:p>
        </w:tc>
        <w:tc>
          <w:tcPr>
            <w:tcW w:w="678" w:type="dxa"/>
            <w:tcBorders>
              <w:top w:val="nil"/>
              <w:left w:val="nil"/>
              <w:bottom w:val="single" w:sz="8" w:space="0" w:color="auto"/>
              <w:right w:val="single" w:sz="8" w:space="0" w:color="auto"/>
            </w:tcBorders>
            <w:shd w:val="clear" w:color="auto" w:fill="auto"/>
            <w:noWrap/>
            <w:vAlign w:val="center"/>
            <w:hideMark/>
          </w:tcPr>
          <w:p w14:paraId="62391A12" w14:textId="584E79D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0" w:author="Luong Pham Van" w:date="2019-01-08T16:28:00Z"/>
                <w:rFonts w:ascii="Arial" w:hAnsi="Arial" w:cs="Arial"/>
                <w:color w:val="000000"/>
                <w:sz w:val="18"/>
                <w:szCs w:val="18"/>
              </w:rPr>
            </w:pPr>
            <w:del w:id="2991" w:author="Luong Pham Van" w:date="2019-01-08T16:28:00Z">
              <w:r w:rsidRPr="00F5055B" w:rsidDel="00C01637">
                <w:rPr>
                  <w:rFonts w:ascii="Arial" w:hAnsi="Arial" w:cs="Arial"/>
                  <w:color w:val="000000"/>
                  <w:sz w:val="18"/>
                  <w:szCs w:val="18"/>
                </w:rPr>
                <w:delText>DecT</w:delText>
              </w:r>
            </w:del>
          </w:p>
        </w:tc>
        <w:tc>
          <w:tcPr>
            <w:tcW w:w="883" w:type="dxa"/>
            <w:tcBorders>
              <w:top w:val="nil"/>
              <w:left w:val="nil"/>
              <w:bottom w:val="single" w:sz="8" w:space="0" w:color="auto"/>
              <w:right w:val="nil"/>
            </w:tcBorders>
            <w:shd w:val="clear" w:color="auto" w:fill="auto"/>
            <w:noWrap/>
            <w:vAlign w:val="center"/>
            <w:hideMark/>
          </w:tcPr>
          <w:p w14:paraId="43AA19F4" w14:textId="4DEA7C0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2" w:author="Luong Pham Van" w:date="2019-01-08T16:28:00Z"/>
                <w:rFonts w:ascii="Arial" w:hAnsi="Arial" w:cs="Arial"/>
                <w:color w:val="000000"/>
                <w:sz w:val="18"/>
                <w:szCs w:val="18"/>
              </w:rPr>
            </w:pPr>
            <w:del w:id="2993" w:author="Luong Pham Van" w:date="2019-01-08T16:28:00Z">
              <w:r w:rsidRPr="00F5055B" w:rsidDel="00C01637">
                <w:rPr>
                  <w:rFonts w:ascii="Arial" w:hAnsi="Arial" w:cs="Arial"/>
                  <w:color w:val="000000"/>
                  <w:sz w:val="18"/>
                  <w:szCs w:val="18"/>
                </w:rPr>
                <w:delText>Y</w:delText>
              </w:r>
            </w:del>
          </w:p>
        </w:tc>
        <w:tc>
          <w:tcPr>
            <w:tcW w:w="883" w:type="dxa"/>
            <w:tcBorders>
              <w:top w:val="nil"/>
              <w:left w:val="nil"/>
              <w:bottom w:val="single" w:sz="8" w:space="0" w:color="auto"/>
              <w:right w:val="nil"/>
            </w:tcBorders>
            <w:shd w:val="clear" w:color="auto" w:fill="auto"/>
            <w:noWrap/>
            <w:vAlign w:val="center"/>
            <w:hideMark/>
          </w:tcPr>
          <w:p w14:paraId="6FB27151" w14:textId="42CFEB9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4" w:author="Luong Pham Van" w:date="2019-01-08T16:28:00Z"/>
                <w:rFonts w:ascii="Arial" w:hAnsi="Arial" w:cs="Arial"/>
                <w:color w:val="000000"/>
                <w:sz w:val="18"/>
                <w:szCs w:val="18"/>
              </w:rPr>
            </w:pPr>
            <w:del w:id="2995" w:author="Luong Pham Van" w:date="2019-01-08T16:28:00Z">
              <w:r w:rsidRPr="00F5055B" w:rsidDel="00C01637">
                <w:rPr>
                  <w:rFonts w:ascii="Arial" w:hAnsi="Arial" w:cs="Arial"/>
                  <w:color w:val="000000"/>
                  <w:sz w:val="18"/>
                  <w:szCs w:val="18"/>
                </w:rPr>
                <w:delText>U</w:delText>
              </w:r>
            </w:del>
          </w:p>
        </w:tc>
        <w:tc>
          <w:tcPr>
            <w:tcW w:w="883" w:type="dxa"/>
            <w:tcBorders>
              <w:top w:val="nil"/>
              <w:left w:val="nil"/>
              <w:bottom w:val="single" w:sz="8" w:space="0" w:color="auto"/>
              <w:right w:val="single" w:sz="4" w:space="0" w:color="auto"/>
            </w:tcBorders>
            <w:shd w:val="clear" w:color="auto" w:fill="auto"/>
            <w:noWrap/>
            <w:vAlign w:val="center"/>
            <w:hideMark/>
          </w:tcPr>
          <w:p w14:paraId="2BB21BCD" w14:textId="60D1BE5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6" w:author="Luong Pham Van" w:date="2019-01-08T16:28:00Z"/>
                <w:rFonts w:ascii="Arial" w:hAnsi="Arial" w:cs="Arial"/>
                <w:color w:val="000000"/>
                <w:sz w:val="18"/>
                <w:szCs w:val="18"/>
              </w:rPr>
            </w:pPr>
            <w:del w:id="2997" w:author="Luong Pham Van" w:date="2019-01-08T16:28:00Z">
              <w:r w:rsidRPr="00F5055B" w:rsidDel="00C01637">
                <w:rPr>
                  <w:rFonts w:ascii="Arial" w:hAnsi="Arial" w:cs="Arial"/>
                  <w:color w:val="000000"/>
                  <w:sz w:val="18"/>
                  <w:szCs w:val="18"/>
                </w:rPr>
                <w:delText>V</w:delText>
              </w:r>
            </w:del>
          </w:p>
        </w:tc>
        <w:tc>
          <w:tcPr>
            <w:tcW w:w="676" w:type="dxa"/>
            <w:tcBorders>
              <w:top w:val="nil"/>
              <w:left w:val="nil"/>
              <w:bottom w:val="single" w:sz="8" w:space="0" w:color="auto"/>
              <w:right w:val="nil"/>
            </w:tcBorders>
            <w:shd w:val="clear" w:color="auto" w:fill="auto"/>
            <w:noWrap/>
            <w:vAlign w:val="center"/>
            <w:hideMark/>
          </w:tcPr>
          <w:p w14:paraId="6AE1462F" w14:textId="17690E8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8" w:author="Luong Pham Van" w:date="2019-01-08T16:28:00Z"/>
                <w:rFonts w:ascii="Arial" w:hAnsi="Arial" w:cs="Arial"/>
                <w:color w:val="000000"/>
                <w:sz w:val="18"/>
                <w:szCs w:val="18"/>
              </w:rPr>
            </w:pPr>
            <w:del w:id="2999" w:author="Luong Pham Van" w:date="2019-01-08T16:28:00Z">
              <w:r w:rsidRPr="00F5055B" w:rsidDel="00C01637">
                <w:rPr>
                  <w:rFonts w:ascii="Arial" w:hAnsi="Arial" w:cs="Arial"/>
                  <w:color w:val="000000"/>
                  <w:sz w:val="18"/>
                  <w:szCs w:val="18"/>
                </w:rPr>
                <w:delText>EncT</w:delText>
              </w:r>
            </w:del>
          </w:p>
        </w:tc>
        <w:tc>
          <w:tcPr>
            <w:tcW w:w="677" w:type="dxa"/>
            <w:tcBorders>
              <w:top w:val="nil"/>
              <w:left w:val="nil"/>
              <w:bottom w:val="single" w:sz="8" w:space="0" w:color="auto"/>
              <w:right w:val="single" w:sz="8" w:space="0" w:color="auto"/>
            </w:tcBorders>
            <w:shd w:val="clear" w:color="auto" w:fill="auto"/>
            <w:noWrap/>
            <w:vAlign w:val="center"/>
            <w:hideMark/>
          </w:tcPr>
          <w:p w14:paraId="5F4E7A8C" w14:textId="578639B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0" w:author="Luong Pham Van" w:date="2019-01-08T16:28:00Z"/>
                <w:rFonts w:ascii="Arial" w:hAnsi="Arial" w:cs="Arial"/>
                <w:color w:val="000000"/>
                <w:sz w:val="18"/>
                <w:szCs w:val="18"/>
              </w:rPr>
            </w:pPr>
            <w:del w:id="3001" w:author="Luong Pham Van" w:date="2019-01-08T16:28:00Z">
              <w:r w:rsidRPr="00F5055B" w:rsidDel="00C01637">
                <w:rPr>
                  <w:rFonts w:ascii="Arial" w:hAnsi="Arial" w:cs="Arial"/>
                  <w:color w:val="000000"/>
                  <w:sz w:val="18"/>
                  <w:szCs w:val="18"/>
                </w:rPr>
                <w:delText>DecT</w:delText>
              </w:r>
            </w:del>
          </w:p>
        </w:tc>
      </w:tr>
      <w:tr w:rsidR="000C7620" w:rsidRPr="00F5055B" w:rsidDel="00C01637" w14:paraId="57D02C2B" w14:textId="10FF045C" w:rsidTr="000C7620">
        <w:trPr>
          <w:gridAfter w:val="1"/>
          <w:wAfter w:w="8" w:type="dxa"/>
          <w:trHeight w:val="253"/>
          <w:del w:id="3002" w:author="Luong Pham Van" w:date="2019-01-08T16:28:00Z"/>
        </w:trPr>
        <w:tc>
          <w:tcPr>
            <w:tcW w:w="1277" w:type="dxa"/>
            <w:tcBorders>
              <w:top w:val="single" w:sz="8" w:space="0" w:color="auto"/>
              <w:left w:val="single" w:sz="8" w:space="0" w:color="auto"/>
              <w:bottom w:val="nil"/>
              <w:right w:val="single" w:sz="8" w:space="0" w:color="auto"/>
            </w:tcBorders>
            <w:shd w:val="clear" w:color="auto" w:fill="auto"/>
            <w:noWrap/>
            <w:vAlign w:val="center"/>
            <w:hideMark/>
          </w:tcPr>
          <w:p w14:paraId="6E6DFEDD" w14:textId="5294D4F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3" w:author="Luong Pham Van" w:date="2019-01-08T16:28:00Z"/>
                <w:rFonts w:ascii="Arial" w:hAnsi="Arial" w:cs="Arial"/>
                <w:b/>
                <w:bCs/>
                <w:color w:val="000000"/>
                <w:sz w:val="18"/>
                <w:szCs w:val="18"/>
              </w:rPr>
            </w:pPr>
            <w:del w:id="3004" w:author="Luong Pham Van" w:date="2019-01-08T16:28:00Z">
              <w:r w:rsidRPr="00F5055B" w:rsidDel="00C01637">
                <w:rPr>
                  <w:rFonts w:ascii="Arial" w:hAnsi="Arial" w:cs="Arial"/>
                  <w:b/>
                  <w:bCs/>
                  <w:color w:val="000000"/>
                  <w:sz w:val="18"/>
                  <w:szCs w:val="18"/>
                </w:rPr>
                <w:delText>Overall</w:delText>
              </w:r>
            </w:del>
          </w:p>
        </w:tc>
        <w:tc>
          <w:tcPr>
            <w:tcW w:w="966" w:type="dxa"/>
            <w:tcBorders>
              <w:top w:val="single" w:sz="8" w:space="0" w:color="auto"/>
              <w:left w:val="nil"/>
              <w:bottom w:val="nil"/>
              <w:right w:val="nil"/>
            </w:tcBorders>
            <w:shd w:val="clear" w:color="auto" w:fill="auto"/>
            <w:noWrap/>
            <w:vAlign w:val="center"/>
            <w:hideMark/>
          </w:tcPr>
          <w:p w14:paraId="0CD758BA" w14:textId="20D7809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5" w:author="Luong Pham Van" w:date="2019-01-08T16:28:00Z"/>
                <w:rFonts w:ascii="Arial" w:hAnsi="Arial" w:cs="Arial"/>
                <w:color w:val="000000"/>
                <w:sz w:val="18"/>
                <w:szCs w:val="18"/>
              </w:rPr>
            </w:pPr>
            <w:del w:id="3006" w:author="Luong Pham Van" w:date="2019-01-08T16:28:00Z">
              <w:r w:rsidRPr="00F5055B" w:rsidDel="00C01637">
                <w:rPr>
                  <w:rFonts w:ascii="Arial" w:hAnsi="Arial" w:cs="Arial"/>
                  <w:color w:val="000000"/>
                  <w:sz w:val="18"/>
                  <w:szCs w:val="18"/>
                </w:rPr>
                <w:delText>0.15%</w:delText>
              </w:r>
            </w:del>
          </w:p>
        </w:tc>
        <w:tc>
          <w:tcPr>
            <w:tcW w:w="966" w:type="dxa"/>
            <w:tcBorders>
              <w:top w:val="single" w:sz="8" w:space="0" w:color="auto"/>
              <w:left w:val="nil"/>
              <w:bottom w:val="nil"/>
              <w:right w:val="nil"/>
            </w:tcBorders>
            <w:shd w:val="clear" w:color="auto" w:fill="auto"/>
            <w:noWrap/>
            <w:vAlign w:val="center"/>
            <w:hideMark/>
          </w:tcPr>
          <w:p w14:paraId="3C739589" w14:textId="78A71CC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7" w:author="Luong Pham Van" w:date="2019-01-08T16:28:00Z"/>
                <w:rFonts w:ascii="Arial" w:hAnsi="Arial" w:cs="Arial"/>
                <w:color w:val="000000"/>
                <w:sz w:val="18"/>
                <w:szCs w:val="18"/>
              </w:rPr>
            </w:pPr>
            <w:del w:id="3008" w:author="Luong Pham Van" w:date="2019-01-08T16:28:00Z">
              <w:r w:rsidRPr="00F5055B" w:rsidDel="00C01637">
                <w:rPr>
                  <w:rFonts w:ascii="Arial" w:hAnsi="Arial" w:cs="Arial"/>
                  <w:color w:val="000000"/>
                  <w:sz w:val="18"/>
                  <w:szCs w:val="18"/>
                </w:rPr>
                <w:delText>0.01%</w:delText>
              </w:r>
            </w:del>
          </w:p>
        </w:tc>
        <w:tc>
          <w:tcPr>
            <w:tcW w:w="966" w:type="dxa"/>
            <w:tcBorders>
              <w:top w:val="single" w:sz="8" w:space="0" w:color="auto"/>
              <w:left w:val="nil"/>
              <w:bottom w:val="nil"/>
              <w:right w:val="single" w:sz="4" w:space="0" w:color="auto"/>
            </w:tcBorders>
            <w:shd w:val="clear" w:color="auto" w:fill="auto"/>
            <w:noWrap/>
            <w:vAlign w:val="center"/>
            <w:hideMark/>
          </w:tcPr>
          <w:p w14:paraId="393C8AED" w14:textId="6445414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9" w:author="Luong Pham Van" w:date="2019-01-08T16:28:00Z"/>
                <w:rFonts w:ascii="Arial" w:hAnsi="Arial" w:cs="Arial"/>
                <w:color w:val="000000"/>
                <w:sz w:val="18"/>
                <w:szCs w:val="18"/>
              </w:rPr>
            </w:pPr>
            <w:del w:id="3010" w:author="Luong Pham Van" w:date="2019-01-08T16:28:00Z">
              <w:r w:rsidRPr="00F5055B" w:rsidDel="00C01637">
                <w:rPr>
                  <w:rFonts w:ascii="Arial" w:hAnsi="Arial" w:cs="Arial"/>
                  <w:color w:val="000000"/>
                  <w:sz w:val="18"/>
                  <w:szCs w:val="18"/>
                </w:rPr>
                <w:delText>0.08%</w:delText>
              </w:r>
            </w:del>
          </w:p>
        </w:tc>
        <w:tc>
          <w:tcPr>
            <w:tcW w:w="676" w:type="dxa"/>
            <w:tcBorders>
              <w:top w:val="single" w:sz="8" w:space="0" w:color="auto"/>
              <w:left w:val="nil"/>
              <w:bottom w:val="nil"/>
              <w:right w:val="nil"/>
            </w:tcBorders>
            <w:shd w:val="clear" w:color="auto" w:fill="auto"/>
            <w:noWrap/>
            <w:vAlign w:val="center"/>
            <w:hideMark/>
          </w:tcPr>
          <w:p w14:paraId="62AA7DFD" w14:textId="7BEEE6C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1" w:author="Luong Pham Van" w:date="2019-01-08T16:28:00Z"/>
                <w:rFonts w:ascii="Arial" w:hAnsi="Arial" w:cs="Arial"/>
                <w:color w:val="000000"/>
                <w:sz w:val="18"/>
                <w:szCs w:val="18"/>
              </w:rPr>
            </w:pPr>
            <w:del w:id="3012" w:author="Luong Pham Van" w:date="2019-01-08T16:28:00Z">
              <w:r w:rsidRPr="00F5055B" w:rsidDel="00C01637">
                <w:rPr>
                  <w:rFonts w:ascii="Arial" w:hAnsi="Arial" w:cs="Arial"/>
                  <w:color w:val="000000"/>
                  <w:sz w:val="18"/>
                  <w:szCs w:val="18"/>
                </w:rPr>
                <w:delText>108%</w:delText>
              </w:r>
            </w:del>
          </w:p>
        </w:tc>
        <w:tc>
          <w:tcPr>
            <w:tcW w:w="678" w:type="dxa"/>
            <w:tcBorders>
              <w:top w:val="single" w:sz="8" w:space="0" w:color="auto"/>
              <w:left w:val="nil"/>
              <w:bottom w:val="nil"/>
              <w:right w:val="nil"/>
            </w:tcBorders>
            <w:shd w:val="clear" w:color="auto" w:fill="auto"/>
            <w:noWrap/>
            <w:vAlign w:val="center"/>
            <w:hideMark/>
          </w:tcPr>
          <w:p w14:paraId="41B02F39" w14:textId="7760CDC3"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3" w:author="Luong Pham Van" w:date="2019-01-08T16:28:00Z"/>
                <w:rFonts w:ascii="Arial" w:hAnsi="Arial" w:cs="Arial"/>
                <w:color w:val="000000"/>
                <w:sz w:val="18"/>
                <w:szCs w:val="18"/>
              </w:rPr>
            </w:pPr>
            <w:del w:id="3014" w:author="Luong Pham Van" w:date="2019-01-08T16:28:00Z">
              <w:r w:rsidRPr="00F5055B" w:rsidDel="00C01637">
                <w:rPr>
                  <w:rFonts w:ascii="Arial" w:hAnsi="Arial" w:cs="Arial"/>
                  <w:color w:val="000000"/>
                  <w:sz w:val="18"/>
                  <w:szCs w:val="18"/>
                </w:rPr>
                <w:delText>101%</w:delText>
              </w:r>
            </w:del>
          </w:p>
        </w:tc>
        <w:tc>
          <w:tcPr>
            <w:tcW w:w="883" w:type="dxa"/>
            <w:tcBorders>
              <w:top w:val="single" w:sz="8" w:space="0" w:color="auto"/>
              <w:left w:val="single" w:sz="8" w:space="0" w:color="auto"/>
              <w:bottom w:val="nil"/>
              <w:right w:val="nil"/>
            </w:tcBorders>
            <w:shd w:val="clear" w:color="auto" w:fill="auto"/>
            <w:noWrap/>
            <w:vAlign w:val="center"/>
            <w:hideMark/>
          </w:tcPr>
          <w:p w14:paraId="1F106F28" w14:textId="63D33AB4"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5" w:author="Luong Pham Van" w:date="2019-01-08T16:28:00Z"/>
                <w:rFonts w:ascii="Arial" w:hAnsi="Arial" w:cs="Arial"/>
                <w:color w:val="000000"/>
                <w:sz w:val="18"/>
                <w:szCs w:val="18"/>
              </w:rPr>
            </w:pPr>
            <w:del w:id="3016" w:author="Luong Pham Van" w:date="2019-01-08T16:28:00Z">
              <w:r w:rsidRPr="00F5055B" w:rsidDel="00C01637">
                <w:rPr>
                  <w:rFonts w:ascii="Arial" w:hAnsi="Arial" w:cs="Arial"/>
                  <w:color w:val="000000"/>
                  <w:sz w:val="18"/>
                  <w:szCs w:val="18"/>
                </w:rPr>
                <w:delText>0.01%</w:delText>
              </w:r>
            </w:del>
          </w:p>
        </w:tc>
        <w:tc>
          <w:tcPr>
            <w:tcW w:w="883" w:type="dxa"/>
            <w:tcBorders>
              <w:top w:val="single" w:sz="8" w:space="0" w:color="auto"/>
              <w:left w:val="nil"/>
              <w:bottom w:val="nil"/>
              <w:right w:val="nil"/>
            </w:tcBorders>
            <w:shd w:val="clear" w:color="auto" w:fill="auto"/>
            <w:noWrap/>
            <w:vAlign w:val="center"/>
            <w:hideMark/>
          </w:tcPr>
          <w:p w14:paraId="54851604" w14:textId="7D165CB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7" w:author="Luong Pham Van" w:date="2019-01-08T16:28:00Z"/>
                <w:rFonts w:ascii="Arial" w:hAnsi="Arial" w:cs="Arial"/>
                <w:color w:val="000000"/>
                <w:sz w:val="18"/>
                <w:szCs w:val="18"/>
              </w:rPr>
            </w:pPr>
            <w:del w:id="3018" w:author="Luong Pham Van" w:date="2019-01-08T16:28:00Z">
              <w:r w:rsidRPr="00F5055B" w:rsidDel="00C01637">
                <w:rPr>
                  <w:rFonts w:ascii="Arial" w:hAnsi="Arial" w:cs="Arial"/>
                  <w:color w:val="000000"/>
                  <w:sz w:val="18"/>
                  <w:szCs w:val="18"/>
                </w:rPr>
                <w:delText>-0.25%</w:delText>
              </w:r>
            </w:del>
          </w:p>
        </w:tc>
        <w:tc>
          <w:tcPr>
            <w:tcW w:w="883" w:type="dxa"/>
            <w:tcBorders>
              <w:top w:val="single" w:sz="8" w:space="0" w:color="auto"/>
              <w:left w:val="nil"/>
              <w:bottom w:val="nil"/>
              <w:right w:val="single" w:sz="4" w:space="0" w:color="auto"/>
            </w:tcBorders>
            <w:shd w:val="clear" w:color="auto" w:fill="auto"/>
            <w:noWrap/>
            <w:vAlign w:val="center"/>
            <w:hideMark/>
          </w:tcPr>
          <w:p w14:paraId="10AA720B" w14:textId="010EEBC9"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9" w:author="Luong Pham Van" w:date="2019-01-08T16:28:00Z"/>
                <w:rFonts w:ascii="Arial" w:hAnsi="Arial" w:cs="Arial"/>
                <w:color w:val="000000"/>
                <w:sz w:val="18"/>
                <w:szCs w:val="18"/>
              </w:rPr>
            </w:pPr>
            <w:del w:id="3020" w:author="Luong Pham Van" w:date="2019-01-08T16:28:00Z">
              <w:r w:rsidRPr="00F5055B" w:rsidDel="00C01637">
                <w:rPr>
                  <w:rFonts w:ascii="Arial" w:hAnsi="Arial" w:cs="Arial"/>
                  <w:color w:val="000000"/>
                  <w:sz w:val="18"/>
                  <w:szCs w:val="18"/>
                </w:rPr>
                <w:delText>0.08%</w:delText>
              </w:r>
            </w:del>
          </w:p>
        </w:tc>
        <w:tc>
          <w:tcPr>
            <w:tcW w:w="676" w:type="dxa"/>
            <w:tcBorders>
              <w:top w:val="single" w:sz="8" w:space="0" w:color="auto"/>
              <w:left w:val="nil"/>
              <w:bottom w:val="nil"/>
              <w:right w:val="nil"/>
            </w:tcBorders>
            <w:shd w:val="clear" w:color="auto" w:fill="auto"/>
            <w:noWrap/>
            <w:vAlign w:val="center"/>
            <w:hideMark/>
          </w:tcPr>
          <w:p w14:paraId="75E5DA9F" w14:textId="00E1D46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1" w:author="Luong Pham Van" w:date="2019-01-08T16:28:00Z"/>
                <w:rFonts w:ascii="Arial" w:hAnsi="Arial" w:cs="Arial"/>
                <w:color w:val="000000"/>
                <w:sz w:val="18"/>
                <w:szCs w:val="18"/>
              </w:rPr>
            </w:pPr>
            <w:del w:id="3022" w:author="Luong Pham Van" w:date="2019-01-08T16:28:00Z">
              <w:r w:rsidRPr="00F5055B" w:rsidDel="00C01637">
                <w:rPr>
                  <w:rFonts w:ascii="Arial" w:hAnsi="Arial" w:cs="Arial"/>
                  <w:color w:val="000000"/>
                  <w:sz w:val="18"/>
                  <w:szCs w:val="18"/>
                </w:rPr>
                <w:delText>101%</w:delText>
              </w:r>
            </w:del>
          </w:p>
        </w:tc>
        <w:tc>
          <w:tcPr>
            <w:tcW w:w="677" w:type="dxa"/>
            <w:tcBorders>
              <w:top w:val="single" w:sz="8" w:space="0" w:color="auto"/>
              <w:left w:val="nil"/>
              <w:bottom w:val="nil"/>
              <w:right w:val="single" w:sz="8" w:space="0" w:color="auto"/>
            </w:tcBorders>
            <w:shd w:val="clear" w:color="auto" w:fill="auto"/>
            <w:noWrap/>
            <w:vAlign w:val="center"/>
            <w:hideMark/>
          </w:tcPr>
          <w:p w14:paraId="0E0102AC" w14:textId="2A4AC1F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3" w:author="Luong Pham Van" w:date="2019-01-08T16:28:00Z"/>
                <w:rFonts w:ascii="Arial" w:hAnsi="Arial" w:cs="Arial"/>
                <w:color w:val="000000"/>
                <w:sz w:val="18"/>
                <w:szCs w:val="18"/>
              </w:rPr>
            </w:pPr>
            <w:del w:id="3024" w:author="Luong Pham Van" w:date="2019-01-08T16:28:00Z">
              <w:r w:rsidRPr="00F5055B" w:rsidDel="00C01637">
                <w:rPr>
                  <w:rFonts w:ascii="Arial" w:hAnsi="Arial" w:cs="Arial"/>
                  <w:color w:val="000000"/>
                  <w:sz w:val="18"/>
                  <w:szCs w:val="18"/>
                </w:rPr>
                <w:delText>100%</w:delText>
              </w:r>
            </w:del>
          </w:p>
        </w:tc>
      </w:tr>
      <w:tr w:rsidR="000C7620" w:rsidRPr="00F5055B" w:rsidDel="00C01637" w14:paraId="01400E2E" w14:textId="3CB93D98" w:rsidTr="000C7620">
        <w:trPr>
          <w:gridAfter w:val="1"/>
          <w:wAfter w:w="8" w:type="dxa"/>
          <w:trHeight w:val="253"/>
          <w:del w:id="3025" w:author="Luong Pham Van" w:date="2019-01-08T16:28:00Z"/>
        </w:trPr>
        <w:tc>
          <w:tcPr>
            <w:tcW w:w="1277" w:type="dxa"/>
            <w:tcBorders>
              <w:top w:val="single" w:sz="8" w:space="0" w:color="auto"/>
              <w:left w:val="single" w:sz="8" w:space="0" w:color="auto"/>
              <w:bottom w:val="nil"/>
              <w:right w:val="nil"/>
            </w:tcBorders>
            <w:shd w:val="clear" w:color="auto" w:fill="auto"/>
            <w:noWrap/>
            <w:vAlign w:val="center"/>
            <w:hideMark/>
          </w:tcPr>
          <w:p w14:paraId="683B437D" w14:textId="7BE8DEC9"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6" w:author="Luong Pham Van" w:date="2019-01-08T16:28:00Z"/>
                <w:rFonts w:ascii="Arial" w:hAnsi="Arial" w:cs="Arial"/>
                <w:color w:val="000000"/>
                <w:sz w:val="18"/>
                <w:szCs w:val="18"/>
              </w:rPr>
            </w:pPr>
            <w:del w:id="3027" w:author="Luong Pham Van" w:date="2019-01-08T16:28:00Z">
              <w:r w:rsidRPr="00F5055B" w:rsidDel="00C01637">
                <w:rPr>
                  <w:rFonts w:ascii="Arial" w:hAnsi="Arial" w:cs="Arial"/>
                  <w:color w:val="000000"/>
                  <w:sz w:val="18"/>
                  <w:szCs w:val="18"/>
                </w:rPr>
                <w:delText>Class D</w:delText>
              </w:r>
            </w:del>
          </w:p>
        </w:tc>
        <w:tc>
          <w:tcPr>
            <w:tcW w:w="966" w:type="dxa"/>
            <w:tcBorders>
              <w:top w:val="single" w:sz="8" w:space="0" w:color="auto"/>
              <w:left w:val="single" w:sz="8" w:space="0" w:color="auto"/>
              <w:bottom w:val="nil"/>
              <w:right w:val="nil"/>
            </w:tcBorders>
            <w:shd w:val="clear" w:color="auto" w:fill="auto"/>
            <w:noWrap/>
            <w:vAlign w:val="center"/>
            <w:hideMark/>
          </w:tcPr>
          <w:p w14:paraId="4498F265" w14:textId="35D4278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8" w:author="Luong Pham Van" w:date="2019-01-08T16:28:00Z"/>
                <w:rFonts w:ascii="Arial" w:hAnsi="Arial" w:cs="Arial"/>
                <w:color w:val="000000"/>
                <w:sz w:val="18"/>
                <w:szCs w:val="18"/>
              </w:rPr>
            </w:pPr>
            <w:del w:id="3029" w:author="Luong Pham Van" w:date="2019-01-08T16:28:00Z">
              <w:r w:rsidRPr="00F5055B" w:rsidDel="00C01637">
                <w:rPr>
                  <w:rFonts w:ascii="Arial" w:hAnsi="Arial" w:cs="Arial"/>
                  <w:color w:val="000000"/>
                  <w:sz w:val="18"/>
                  <w:szCs w:val="18"/>
                </w:rPr>
                <w:delText>0.12%</w:delText>
              </w:r>
            </w:del>
          </w:p>
        </w:tc>
        <w:tc>
          <w:tcPr>
            <w:tcW w:w="966" w:type="dxa"/>
            <w:tcBorders>
              <w:top w:val="single" w:sz="8" w:space="0" w:color="auto"/>
              <w:left w:val="nil"/>
              <w:bottom w:val="nil"/>
              <w:right w:val="nil"/>
            </w:tcBorders>
            <w:shd w:val="clear" w:color="auto" w:fill="auto"/>
            <w:noWrap/>
            <w:vAlign w:val="center"/>
            <w:hideMark/>
          </w:tcPr>
          <w:p w14:paraId="3A97DA51" w14:textId="567578B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0" w:author="Luong Pham Van" w:date="2019-01-08T16:28:00Z"/>
                <w:rFonts w:ascii="Arial" w:hAnsi="Arial" w:cs="Arial"/>
                <w:color w:val="000000"/>
                <w:sz w:val="18"/>
                <w:szCs w:val="18"/>
              </w:rPr>
            </w:pPr>
            <w:del w:id="3031" w:author="Luong Pham Van" w:date="2019-01-08T16:28:00Z">
              <w:r w:rsidRPr="00F5055B" w:rsidDel="00C01637">
                <w:rPr>
                  <w:rFonts w:ascii="Arial" w:hAnsi="Arial" w:cs="Arial"/>
                  <w:color w:val="000000"/>
                  <w:sz w:val="18"/>
                  <w:szCs w:val="18"/>
                </w:rPr>
                <w:delText>0.17%</w:delText>
              </w:r>
            </w:del>
          </w:p>
        </w:tc>
        <w:tc>
          <w:tcPr>
            <w:tcW w:w="966" w:type="dxa"/>
            <w:tcBorders>
              <w:top w:val="single" w:sz="8" w:space="0" w:color="auto"/>
              <w:left w:val="nil"/>
              <w:bottom w:val="nil"/>
              <w:right w:val="single" w:sz="4" w:space="0" w:color="auto"/>
            </w:tcBorders>
            <w:shd w:val="clear" w:color="auto" w:fill="auto"/>
            <w:noWrap/>
            <w:vAlign w:val="center"/>
            <w:hideMark/>
          </w:tcPr>
          <w:p w14:paraId="6E9F3628" w14:textId="3A088D5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2" w:author="Luong Pham Van" w:date="2019-01-08T16:28:00Z"/>
                <w:rFonts w:ascii="Arial" w:hAnsi="Arial" w:cs="Arial"/>
                <w:color w:val="000000"/>
                <w:sz w:val="18"/>
                <w:szCs w:val="18"/>
              </w:rPr>
            </w:pPr>
            <w:del w:id="3033" w:author="Luong Pham Van" w:date="2019-01-08T16:28:00Z">
              <w:r w:rsidRPr="00F5055B" w:rsidDel="00C01637">
                <w:rPr>
                  <w:rFonts w:ascii="Arial" w:hAnsi="Arial" w:cs="Arial"/>
                  <w:color w:val="000000"/>
                  <w:sz w:val="18"/>
                  <w:szCs w:val="18"/>
                </w:rPr>
                <w:delText>0.59%</w:delText>
              </w:r>
            </w:del>
          </w:p>
        </w:tc>
        <w:tc>
          <w:tcPr>
            <w:tcW w:w="676" w:type="dxa"/>
            <w:tcBorders>
              <w:top w:val="single" w:sz="8" w:space="0" w:color="auto"/>
              <w:left w:val="nil"/>
              <w:bottom w:val="nil"/>
              <w:right w:val="nil"/>
            </w:tcBorders>
            <w:shd w:val="clear" w:color="auto" w:fill="auto"/>
            <w:noWrap/>
            <w:vAlign w:val="center"/>
            <w:hideMark/>
          </w:tcPr>
          <w:p w14:paraId="6CED8979" w14:textId="3E3D8CB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4" w:author="Luong Pham Van" w:date="2019-01-08T16:28:00Z"/>
                <w:rFonts w:ascii="Arial" w:hAnsi="Arial" w:cs="Arial"/>
                <w:color w:val="000000"/>
                <w:sz w:val="18"/>
                <w:szCs w:val="18"/>
              </w:rPr>
            </w:pPr>
            <w:del w:id="3035" w:author="Luong Pham Van" w:date="2019-01-08T16:28:00Z">
              <w:r w:rsidRPr="00F5055B" w:rsidDel="00C01637">
                <w:rPr>
                  <w:rFonts w:ascii="Arial" w:hAnsi="Arial" w:cs="Arial"/>
                  <w:color w:val="000000"/>
                  <w:sz w:val="18"/>
                  <w:szCs w:val="18"/>
                </w:rPr>
                <w:delText>113%</w:delText>
              </w:r>
            </w:del>
          </w:p>
        </w:tc>
        <w:tc>
          <w:tcPr>
            <w:tcW w:w="678" w:type="dxa"/>
            <w:tcBorders>
              <w:top w:val="single" w:sz="8" w:space="0" w:color="auto"/>
              <w:left w:val="nil"/>
              <w:bottom w:val="nil"/>
              <w:right w:val="single" w:sz="8" w:space="0" w:color="auto"/>
            </w:tcBorders>
            <w:shd w:val="clear" w:color="auto" w:fill="auto"/>
            <w:noWrap/>
            <w:vAlign w:val="center"/>
            <w:hideMark/>
          </w:tcPr>
          <w:p w14:paraId="6FBFEB5A" w14:textId="399EC97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6" w:author="Luong Pham Van" w:date="2019-01-08T16:28:00Z"/>
                <w:rFonts w:ascii="Arial" w:hAnsi="Arial" w:cs="Arial"/>
                <w:color w:val="000000"/>
                <w:sz w:val="18"/>
                <w:szCs w:val="18"/>
              </w:rPr>
            </w:pPr>
            <w:del w:id="3037" w:author="Luong Pham Van" w:date="2019-01-08T16:28:00Z">
              <w:r w:rsidRPr="00F5055B" w:rsidDel="00C01637">
                <w:rPr>
                  <w:rFonts w:ascii="Arial" w:hAnsi="Arial" w:cs="Arial"/>
                  <w:color w:val="000000"/>
                  <w:sz w:val="18"/>
                  <w:szCs w:val="18"/>
                </w:rPr>
                <w:delText>101%</w:delText>
              </w:r>
            </w:del>
          </w:p>
        </w:tc>
        <w:tc>
          <w:tcPr>
            <w:tcW w:w="883" w:type="dxa"/>
            <w:tcBorders>
              <w:top w:val="single" w:sz="8" w:space="0" w:color="auto"/>
              <w:left w:val="nil"/>
              <w:bottom w:val="nil"/>
              <w:right w:val="nil"/>
            </w:tcBorders>
            <w:shd w:val="clear" w:color="auto" w:fill="auto"/>
            <w:noWrap/>
            <w:vAlign w:val="center"/>
            <w:hideMark/>
          </w:tcPr>
          <w:p w14:paraId="30B4DA66" w14:textId="176A7C2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8" w:author="Luong Pham Van" w:date="2019-01-08T16:28:00Z"/>
                <w:rFonts w:ascii="Arial" w:hAnsi="Arial" w:cs="Arial"/>
                <w:color w:val="000000"/>
                <w:sz w:val="18"/>
                <w:szCs w:val="18"/>
              </w:rPr>
            </w:pPr>
            <w:del w:id="3039" w:author="Luong Pham Van" w:date="2019-01-08T16:28:00Z">
              <w:r w:rsidRPr="00F5055B" w:rsidDel="00C01637">
                <w:rPr>
                  <w:rFonts w:ascii="Arial" w:hAnsi="Arial" w:cs="Arial"/>
                  <w:color w:val="000000"/>
                  <w:sz w:val="18"/>
                  <w:szCs w:val="18"/>
                </w:rPr>
                <w:delText>-0.02%</w:delText>
              </w:r>
            </w:del>
          </w:p>
        </w:tc>
        <w:tc>
          <w:tcPr>
            <w:tcW w:w="883" w:type="dxa"/>
            <w:tcBorders>
              <w:top w:val="single" w:sz="8" w:space="0" w:color="auto"/>
              <w:left w:val="nil"/>
              <w:bottom w:val="nil"/>
              <w:right w:val="nil"/>
            </w:tcBorders>
            <w:shd w:val="clear" w:color="auto" w:fill="auto"/>
            <w:noWrap/>
            <w:vAlign w:val="center"/>
            <w:hideMark/>
          </w:tcPr>
          <w:p w14:paraId="252B5AE4" w14:textId="2C98CF1C"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0" w:author="Luong Pham Van" w:date="2019-01-08T16:28:00Z"/>
                <w:rFonts w:ascii="Arial" w:hAnsi="Arial" w:cs="Arial"/>
                <w:color w:val="000000"/>
                <w:sz w:val="18"/>
                <w:szCs w:val="18"/>
              </w:rPr>
            </w:pPr>
            <w:del w:id="3041" w:author="Luong Pham Van" w:date="2019-01-08T16:28:00Z">
              <w:r w:rsidRPr="00F5055B" w:rsidDel="00C01637">
                <w:rPr>
                  <w:rFonts w:ascii="Arial" w:hAnsi="Arial" w:cs="Arial"/>
                  <w:color w:val="000000"/>
                  <w:sz w:val="18"/>
                  <w:szCs w:val="18"/>
                </w:rPr>
                <w:delText>0.32%</w:delText>
              </w:r>
            </w:del>
          </w:p>
        </w:tc>
        <w:tc>
          <w:tcPr>
            <w:tcW w:w="883" w:type="dxa"/>
            <w:tcBorders>
              <w:top w:val="single" w:sz="8" w:space="0" w:color="auto"/>
              <w:left w:val="nil"/>
              <w:bottom w:val="nil"/>
              <w:right w:val="single" w:sz="4" w:space="0" w:color="auto"/>
            </w:tcBorders>
            <w:shd w:val="clear" w:color="auto" w:fill="auto"/>
            <w:noWrap/>
            <w:vAlign w:val="center"/>
            <w:hideMark/>
          </w:tcPr>
          <w:p w14:paraId="0B4A9C85" w14:textId="3C9DB5B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2" w:author="Luong Pham Van" w:date="2019-01-08T16:28:00Z"/>
                <w:rFonts w:ascii="Arial" w:hAnsi="Arial" w:cs="Arial"/>
                <w:color w:val="000000"/>
                <w:sz w:val="18"/>
                <w:szCs w:val="18"/>
              </w:rPr>
            </w:pPr>
            <w:del w:id="3043" w:author="Luong Pham Van" w:date="2019-01-08T16:28:00Z">
              <w:r w:rsidRPr="00F5055B" w:rsidDel="00C01637">
                <w:rPr>
                  <w:rFonts w:ascii="Arial" w:hAnsi="Arial" w:cs="Arial"/>
                  <w:color w:val="000000"/>
                  <w:sz w:val="18"/>
                  <w:szCs w:val="18"/>
                </w:rPr>
                <w:delText>-0.10%</w:delText>
              </w:r>
            </w:del>
          </w:p>
        </w:tc>
        <w:tc>
          <w:tcPr>
            <w:tcW w:w="676" w:type="dxa"/>
            <w:tcBorders>
              <w:top w:val="single" w:sz="8" w:space="0" w:color="auto"/>
              <w:left w:val="nil"/>
              <w:bottom w:val="nil"/>
              <w:right w:val="nil"/>
            </w:tcBorders>
            <w:shd w:val="clear" w:color="auto" w:fill="auto"/>
            <w:noWrap/>
            <w:vAlign w:val="center"/>
            <w:hideMark/>
          </w:tcPr>
          <w:p w14:paraId="48635CED" w14:textId="193BB88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4" w:author="Luong Pham Van" w:date="2019-01-08T16:28:00Z"/>
                <w:rFonts w:ascii="Arial" w:hAnsi="Arial" w:cs="Arial"/>
                <w:color w:val="000000"/>
                <w:sz w:val="18"/>
                <w:szCs w:val="18"/>
              </w:rPr>
            </w:pPr>
            <w:del w:id="3045" w:author="Luong Pham Van" w:date="2019-01-08T16:28:00Z">
              <w:r w:rsidRPr="00F5055B" w:rsidDel="00C01637">
                <w:rPr>
                  <w:rFonts w:ascii="Arial" w:hAnsi="Arial" w:cs="Arial"/>
                  <w:color w:val="000000"/>
                  <w:sz w:val="18"/>
                  <w:szCs w:val="18"/>
                </w:rPr>
                <w:delText>101%</w:delText>
              </w:r>
            </w:del>
          </w:p>
        </w:tc>
        <w:tc>
          <w:tcPr>
            <w:tcW w:w="677" w:type="dxa"/>
            <w:tcBorders>
              <w:top w:val="single" w:sz="8" w:space="0" w:color="auto"/>
              <w:left w:val="nil"/>
              <w:bottom w:val="nil"/>
              <w:right w:val="single" w:sz="8" w:space="0" w:color="auto"/>
            </w:tcBorders>
            <w:shd w:val="clear" w:color="auto" w:fill="auto"/>
            <w:noWrap/>
            <w:vAlign w:val="center"/>
            <w:hideMark/>
          </w:tcPr>
          <w:p w14:paraId="26F0DC4C" w14:textId="6790E54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6" w:author="Luong Pham Van" w:date="2019-01-08T16:28:00Z"/>
                <w:rFonts w:ascii="Arial" w:hAnsi="Arial" w:cs="Arial"/>
                <w:color w:val="000000"/>
                <w:sz w:val="18"/>
                <w:szCs w:val="18"/>
              </w:rPr>
            </w:pPr>
            <w:del w:id="3047" w:author="Luong Pham Van" w:date="2019-01-08T16:28:00Z">
              <w:r w:rsidRPr="00F5055B" w:rsidDel="00C01637">
                <w:rPr>
                  <w:rFonts w:ascii="Arial" w:hAnsi="Arial" w:cs="Arial"/>
                  <w:color w:val="000000"/>
                  <w:sz w:val="18"/>
                  <w:szCs w:val="18"/>
                </w:rPr>
                <w:delText>101%</w:delText>
              </w:r>
            </w:del>
          </w:p>
        </w:tc>
      </w:tr>
      <w:tr w:rsidR="00F5055B" w:rsidRPr="00F5055B" w:rsidDel="00C01637" w14:paraId="5F28931B" w14:textId="6B4ED8CF" w:rsidTr="000C7620">
        <w:trPr>
          <w:gridAfter w:val="1"/>
          <w:wAfter w:w="8" w:type="dxa"/>
          <w:trHeight w:val="253"/>
          <w:del w:id="3048" w:author="Luong Pham Van" w:date="2019-01-08T16:28:00Z"/>
        </w:trPr>
        <w:tc>
          <w:tcPr>
            <w:tcW w:w="1277" w:type="dxa"/>
            <w:tcBorders>
              <w:top w:val="nil"/>
              <w:left w:val="single" w:sz="8" w:space="0" w:color="auto"/>
              <w:bottom w:val="single" w:sz="8" w:space="0" w:color="auto"/>
              <w:right w:val="nil"/>
            </w:tcBorders>
            <w:shd w:val="clear" w:color="auto" w:fill="auto"/>
            <w:noWrap/>
            <w:vAlign w:val="center"/>
            <w:hideMark/>
          </w:tcPr>
          <w:p w14:paraId="116CA187" w14:textId="356E7B7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9" w:author="Luong Pham Van" w:date="2019-01-08T16:28:00Z"/>
                <w:rFonts w:ascii="Arial" w:hAnsi="Arial" w:cs="Arial"/>
                <w:color w:val="000000"/>
                <w:sz w:val="18"/>
                <w:szCs w:val="18"/>
              </w:rPr>
            </w:pPr>
            <w:del w:id="3050" w:author="Luong Pham Van" w:date="2019-01-08T16:28:00Z">
              <w:r w:rsidRPr="00F5055B" w:rsidDel="00C01637">
                <w:rPr>
                  <w:rFonts w:ascii="Arial" w:hAnsi="Arial" w:cs="Arial"/>
                  <w:color w:val="000000"/>
                  <w:sz w:val="18"/>
                  <w:szCs w:val="18"/>
                </w:rPr>
                <w:delText>Class F</w:delText>
              </w:r>
            </w:del>
          </w:p>
        </w:tc>
        <w:tc>
          <w:tcPr>
            <w:tcW w:w="966" w:type="dxa"/>
            <w:tcBorders>
              <w:top w:val="nil"/>
              <w:left w:val="single" w:sz="8" w:space="0" w:color="auto"/>
              <w:bottom w:val="single" w:sz="8" w:space="0" w:color="auto"/>
              <w:right w:val="nil"/>
            </w:tcBorders>
            <w:shd w:val="clear" w:color="000000" w:fill="CCFFCC"/>
            <w:noWrap/>
            <w:vAlign w:val="center"/>
            <w:hideMark/>
          </w:tcPr>
          <w:p w14:paraId="0F7D6EF8" w14:textId="3D633B0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1" w:author="Luong Pham Van" w:date="2019-01-08T16:28:00Z"/>
                <w:rFonts w:ascii="Arial" w:hAnsi="Arial" w:cs="Arial"/>
                <w:sz w:val="18"/>
                <w:szCs w:val="18"/>
              </w:rPr>
            </w:pPr>
            <w:del w:id="3052" w:author="Luong Pham Van" w:date="2019-01-08T16:28:00Z">
              <w:r w:rsidRPr="00F5055B" w:rsidDel="00C01637">
                <w:rPr>
                  <w:rFonts w:ascii="Arial" w:hAnsi="Arial" w:cs="Arial"/>
                  <w:sz w:val="18"/>
                  <w:szCs w:val="18"/>
                </w:rPr>
                <w:delText>-3.37%</w:delText>
              </w:r>
            </w:del>
          </w:p>
        </w:tc>
        <w:tc>
          <w:tcPr>
            <w:tcW w:w="966" w:type="dxa"/>
            <w:tcBorders>
              <w:top w:val="nil"/>
              <w:left w:val="nil"/>
              <w:bottom w:val="single" w:sz="8" w:space="0" w:color="auto"/>
              <w:right w:val="nil"/>
            </w:tcBorders>
            <w:shd w:val="clear" w:color="000000" w:fill="CCFFCC"/>
            <w:noWrap/>
            <w:vAlign w:val="center"/>
            <w:hideMark/>
          </w:tcPr>
          <w:p w14:paraId="5A16E48A" w14:textId="5091DCC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3" w:author="Luong Pham Van" w:date="2019-01-08T16:28:00Z"/>
                <w:rFonts w:ascii="Arial" w:hAnsi="Arial" w:cs="Arial"/>
                <w:sz w:val="18"/>
                <w:szCs w:val="18"/>
              </w:rPr>
            </w:pPr>
            <w:del w:id="3054" w:author="Luong Pham Van" w:date="2019-01-08T16:28:00Z">
              <w:r w:rsidRPr="00F5055B" w:rsidDel="00C01637">
                <w:rPr>
                  <w:rFonts w:ascii="Arial" w:hAnsi="Arial" w:cs="Arial"/>
                  <w:sz w:val="18"/>
                  <w:szCs w:val="18"/>
                </w:rPr>
                <w:delText>-3.79%</w:delText>
              </w:r>
            </w:del>
          </w:p>
        </w:tc>
        <w:tc>
          <w:tcPr>
            <w:tcW w:w="966" w:type="dxa"/>
            <w:tcBorders>
              <w:top w:val="nil"/>
              <w:left w:val="nil"/>
              <w:bottom w:val="single" w:sz="8" w:space="0" w:color="auto"/>
              <w:right w:val="single" w:sz="4" w:space="0" w:color="auto"/>
            </w:tcBorders>
            <w:shd w:val="clear" w:color="000000" w:fill="CCFFCC"/>
            <w:noWrap/>
            <w:vAlign w:val="center"/>
            <w:hideMark/>
          </w:tcPr>
          <w:p w14:paraId="3B4A6C6B" w14:textId="5A3BFE9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5" w:author="Luong Pham Van" w:date="2019-01-08T16:28:00Z"/>
                <w:rFonts w:ascii="Arial" w:hAnsi="Arial" w:cs="Arial"/>
                <w:sz w:val="18"/>
                <w:szCs w:val="18"/>
              </w:rPr>
            </w:pPr>
            <w:del w:id="3056" w:author="Luong Pham Van" w:date="2019-01-08T16:28:00Z">
              <w:r w:rsidRPr="00F5055B" w:rsidDel="00C01637">
                <w:rPr>
                  <w:rFonts w:ascii="Arial" w:hAnsi="Arial" w:cs="Arial"/>
                  <w:sz w:val="18"/>
                  <w:szCs w:val="18"/>
                </w:rPr>
                <w:delText>-3.48%</w:delText>
              </w:r>
            </w:del>
          </w:p>
        </w:tc>
        <w:tc>
          <w:tcPr>
            <w:tcW w:w="676" w:type="dxa"/>
            <w:tcBorders>
              <w:top w:val="nil"/>
              <w:left w:val="nil"/>
              <w:bottom w:val="single" w:sz="8" w:space="0" w:color="auto"/>
              <w:right w:val="nil"/>
            </w:tcBorders>
            <w:shd w:val="clear" w:color="auto" w:fill="auto"/>
            <w:noWrap/>
            <w:vAlign w:val="center"/>
            <w:hideMark/>
          </w:tcPr>
          <w:p w14:paraId="312E24C8" w14:textId="3B0A110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7" w:author="Luong Pham Van" w:date="2019-01-08T16:28:00Z"/>
                <w:rFonts w:ascii="Arial" w:hAnsi="Arial" w:cs="Arial"/>
                <w:color w:val="000000"/>
                <w:sz w:val="18"/>
                <w:szCs w:val="18"/>
              </w:rPr>
            </w:pPr>
            <w:del w:id="3058" w:author="Luong Pham Van" w:date="2019-01-08T16:28:00Z">
              <w:r w:rsidRPr="00F5055B" w:rsidDel="00C01637">
                <w:rPr>
                  <w:rFonts w:ascii="Arial" w:hAnsi="Arial" w:cs="Arial"/>
                  <w:color w:val="000000"/>
                  <w:sz w:val="18"/>
                  <w:szCs w:val="18"/>
                </w:rPr>
                <w:delText>107%</w:delText>
              </w:r>
            </w:del>
          </w:p>
        </w:tc>
        <w:tc>
          <w:tcPr>
            <w:tcW w:w="678" w:type="dxa"/>
            <w:tcBorders>
              <w:top w:val="nil"/>
              <w:left w:val="nil"/>
              <w:bottom w:val="single" w:sz="8" w:space="0" w:color="auto"/>
              <w:right w:val="single" w:sz="8" w:space="0" w:color="auto"/>
            </w:tcBorders>
            <w:shd w:val="clear" w:color="auto" w:fill="auto"/>
            <w:noWrap/>
            <w:vAlign w:val="center"/>
            <w:hideMark/>
          </w:tcPr>
          <w:p w14:paraId="5245D350" w14:textId="4FB31594"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9" w:author="Luong Pham Van" w:date="2019-01-08T16:28:00Z"/>
                <w:rFonts w:ascii="Arial" w:hAnsi="Arial" w:cs="Arial"/>
                <w:color w:val="000000"/>
                <w:sz w:val="18"/>
                <w:szCs w:val="18"/>
              </w:rPr>
            </w:pPr>
            <w:del w:id="3060" w:author="Luong Pham Van" w:date="2019-01-08T16:28:00Z">
              <w:r w:rsidRPr="00F5055B" w:rsidDel="00C01637">
                <w:rPr>
                  <w:rFonts w:ascii="Arial" w:hAnsi="Arial" w:cs="Arial"/>
                  <w:color w:val="000000"/>
                  <w:sz w:val="18"/>
                  <w:szCs w:val="18"/>
                </w:rPr>
                <w:delText>101%</w:delText>
              </w:r>
            </w:del>
          </w:p>
        </w:tc>
        <w:tc>
          <w:tcPr>
            <w:tcW w:w="883" w:type="dxa"/>
            <w:tcBorders>
              <w:top w:val="nil"/>
              <w:left w:val="nil"/>
              <w:bottom w:val="single" w:sz="8" w:space="0" w:color="auto"/>
              <w:right w:val="nil"/>
            </w:tcBorders>
            <w:shd w:val="clear" w:color="auto" w:fill="auto"/>
            <w:noWrap/>
            <w:vAlign w:val="center"/>
            <w:hideMark/>
          </w:tcPr>
          <w:p w14:paraId="5BC888EA" w14:textId="1FF2A94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1" w:author="Luong Pham Van" w:date="2019-01-08T16:28:00Z"/>
                <w:rFonts w:ascii="Arial" w:hAnsi="Arial" w:cs="Arial"/>
                <w:color w:val="000000"/>
                <w:sz w:val="18"/>
                <w:szCs w:val="18"/>
              </w:rPr>
            </w:pPr>
            <w:del w:id="3062" w:author="Luong Pham Van" w:date="2019-01-08T16:28:00Z">
              <w:r w:rsidRPr="00F5055B" w:rsidDel="00C01637">
                <w:rPr>
                  <w:rFonts w:ascii="Arial" w:hAnsi="Arial" w:cs="Arial"/>
                  <w:color w:val="000000"/>
                  <w:sz w:val="18"/>
                  <w:szCs w:val="18"/>
                </w:rPr>
                <w:delText>2.10%</w:delText>
              </w:r>
            </w:del>
          </w:p>
        </w:tc>
        <w:tc>
          <w:tcPr>
            <w:tcW w:w="883" w:type="dxa"/>
            <w:tcBorders>
              <w:top w:val="nil"/>
              <w:left w:val="nil"/>
              <w:bottom w:val="single" w:sz="8" w:space="0" w:color="auto"/>
              <w:right w:val="nil"/>
            </w:tcBorders>
            <w:shd w:val="clear" w:color="auto" w:fill="auto"/>
            <w:noWrap/>
            <w:vAlign w:val="center"/>
            <w:hideMark/>
          </w:tcPr>
          <w:p w14:paraId="37396594" w14:textId="14F39F7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3" w:author="Luong Pham Van" w:date="2019-01-08T16:28:00Z"/>
                <w:rFonts w:ascii="Arial" w:hAnsi="Arial" w:cs="Arial"/>
                <w:color w:val="000000"/>
                <w:sz w:val="18"/>
                <w:szCs w:val="18"/>
              </w:rPr>
            </w:pPr>
            <w:del w:id="3064" w:author="Luong Pham Van" w:date="2019-01-08T16:28:00Z">
              <w:r w:rsidRPr="00F5055B" w:rsidDel="00C01637">
                <w:rPr>
                  <w:rFonts w:ascii="Arial" w:hAnsi="Arial" w:cs="Arial"/>
                  <w:color w:val="000000"/>
                  <w:sz w:val="18"/>
                  <w:szCs w:val="18"/>
                </w:rPr>
                <w:delText>1.90%</w:delText>
              </w:r>
            </w:del>
          </w:p>
        </w:tc>
        <w:tc>
          <w:tcPr>
            <w:tcW w:w="883" w:type="dxa"/>
            <w:tcBorders>
              <w:top w:val="nil"/>
              <w:left w:val="nil"/>
              <w:bottom w:val="single" w:sz="8" w:space="0" w:color="auto"/>
              <w:right w:val="single" w:sz="4" w:space="0" w:color="auto"/>
            </w:tcBorders>
            <w:shd w:val="clear" w:color="auto" w:fill="auto"/>
            <w:noWrap/>
            <w:vAlign w:val="center"/>
            <w:hideMark/>
          </w:tcPr>
          <w:p w14:paraId="2FFAC02C" w14:textId="686E91BC"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5" w:author="Luong Pham Van" w:date="2019-01-08T16:28:00Z"/>
                <w:rFonts w:ascii="Arial" w:hAnsi="Arial" w:cs="Arial"/>
                <w:color w:val="000000"/>
                <w:sz w:val="18"/>
                <w:szCs w:val="18"/>
              </w:rPr>
            </w:pPr>
            <w:del w:id="3066" w:author="Luong Pham Van" w:date="2019-01-08T16:28:00Z">
              <w:r w:rsidRPr="00F5055B" w:rsidDel="00C01637">
                <w:rPr>
                  <w:rFonts w:ascii="Arial" w:hAnsi="Arial" w:cs="Arial"/>
                  <w:color w:val="000000"/>
                  <w:sz w:val="18"/>
                  <w:szCs w:val="18"/>
                </w:rPr>
                <w:delText>2.31%</w:delText>
              </w:r>
            </w:del>
          </w:p>
        </w:tc>
        <w:tc>
          <w:tcPr>
            <w:tcW w:w="676" w:type="dxa"/>
            <w:tcBorders>
              <w:top w:val="nil"/>
              <w:left w:val="nil"/>
              <w:bottom w:val="single" w:sz="8" w:space="0" w:color="auto"/>
              <w:right w:val="nil"/>
            </w:tcBorders>
            <w:shd w:val="clear" w:color="auto" w:fill="auto"/>
            <w:noWrap/>
            <w:vAlign w:val="center"/>
            <w:hideMark/>
          </w:tcPr>
          <w:p w14:paraId="41AB36EB" w14:textId="6015E7B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7" w:author="Luong Pham Van" w:date="2019-01-08T16:28:00Z"/>
                <w:rFonts w:ascii="Arial" w:hAnsi="Arial" w:cs="Arial"/>
                <w:color w:val="000000"/>
                <w:sz w:val="18"/>
                <w:szCs w:val="18"/>
              </w:rPr>
            </w:pPr>
            <w:del w:id="3068" w:author="Luong Pham Van" w:date="2019-01-08T16:28:00Z">
              <w:r w:rsidRPr="00F5055B" w:rsidDel="00C01637">
                <w:rPr>
                  <w:rFonts w:ascii="Arial" w:hAnsi="Arial" w:cs="Arial"/>
                  <w:color w:val="000000"/>
                  <w:sz w:val="18"/>
                  <w:szCs w:val="18"/>
                </w:rPr>
                <w:delText>99%</w:delText>
              </w:r>
            </w:del>
          </w:p>
        </w:tc>
        <w:tc>
          <w:tcPr>
            <w:tcW w:w="677" w:type="dxa"/>
            <w:tcBorders>
              <w:top w:val="nil"/>
              <w:left w:val="nil"/>
              <w:bottom w:val="single" w:sz="8" w:space="0" w:color="auto"/>
              <w:right w:val="single" w:sz="8" w:space="0" w:color="auto"/>
            </w:tcBorders>
            <w:shd w:val="clear" w:color="auto" w:fill="auto"/>
            <w:noWrap/>
            <w:vAlign w:val="center"/>
            <w:hideMark/>
          </w:tcPr>
          <w:p w14:paraId="6066B487" w14:textId="0B4EDBB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9" w:author="Luong Pham Van" w:date="2019-01-08T16:28:00Z"/>
                <w:rFonts w:ascii="Arial" w:hAnsi="Arial" w:cs="Arial"/>
                <w:color w:val="000000"/>
                <w:sz w:val="18"/>
                <w:szCs w:val="18"/>
              </w:rPr>
            </w:pPr>
            <w:del w:id="3070" w:author="Luong Pham Van" w:date="2019-01-08T16:28:00Z">
              <w:r w:rsidRPr="00F5055B" w:rsidDel="00C01637">
                <w:rPr>
                  <w:rFonts w:ascii="Arial" w:hAnsi="Arial" w:cs="Arial"/>
                  <w:color w:val="000000"/>
                  <w:sz w:val="18"/>
                  <w:szCs w:val="18"/>
                </w:rPr>
                <w:delText>100%</w:delText>
              </w:r>
            </w:del>
          </w:p>
        </w:tc>
      </w:tr>
      <w:tr w:rsidR="00F5055B" w:rsidRPr="00F5055B" w:rsidDel="00C01637" w14:paraId="3D15DD0A" w14:textId="76506CDC" w:rsidTr="000C7620">
        <w:trPr>
          <w:gridAfter w:val="1"/>
          <w:wAfter w:w="8" w:type="dxa"/>
          <w:trHeight w:val="253"/>
          <w:del w:id="3071" w:author="Luong Pham Van" w:date="2019-01-08T16:28:00Z"/>
        </w:trPr>
        <w:tc>
          <w:tcPr>
            <w:tcW w:w="1277" w:type="dxa"/>
            <w:tcBorders>
              <w:top w:val="nil"/>
              <w:left w:val="single" w:sz="8" w:space="0" w:color="auto"/>
              <w:bottom w:val="single" w:sz="8" w:space="0" w:color="auto"/>
              <w:right w:val="nil"/>
            </w:tcBorders>
            <w:shd w:val="clear" w:color="auto" w:fill="auto"/>
            <w:noWrap/>
            <w:vAlign w:val="center"/>
            <w:hideMark/>
          </w:tcPr>
          <w:p w14:paraId="32A05A83" w14:textId="1F40A0B9"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2" w:author="Luong Pham Van" w:date="2019-01-08T16:28:00Z"/>
                <w:rFonts w:ascii="Arial" w:hAnsi="Arial" w:cs="Arial"/>
                <w:color w:val="000000"/>
                <w:sz w:val="18"/>
                <w:szCs w:val="18"/>
              </w:rPr>
            </w:pPr>
            <w:del w:id="3073" w:author="Luong Pham Van" w:date="2019-01-08T16:28:00Z">
              <w:r w:rsidRPr="00F5055B" w:rsidDel="00C01637">
                <w:rPr>
                  <w:rFonts w:ascii="Arial" w:hAnsi="Arial" w:cs="Arial"/>
                  <w:color w:val="000000"/>
                  <w:sz w:val="18"/>
                  <w:szCs w:val="18"/>
                </w:rPr>
                <w:delText>Class SCC</w:delText>
              </w:r>
            </w:del>
          </w:p>
        </w:tc>
        <w:tc>
          <w:tcPr>
            <w:tcW w:w="966" w:type="dxa"/>
            <w:tcBorders>
              <w:top w:val="nil"/>
              <w:left w:val="single" w:sz="8" w:space="0" w:color="auto"/>
              <w:bottom w:val="single" w:sz="8" w:space="0" w:color="auto"/>
              <w:right w:val="nil"/>
            </w:tcBorders>
            <w:shd w:val="clear" w:color="000000" w:fill="CCFFCC"/>
            <w:noWrap/>
            <w:vAlign w:val="center"/>
            <w:hideMark/>
          </w:tcPr>
          <w:p w14:paraId="4CBD160D" w14:textId="1D42532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4" w:author="Luong Pham Van" w:date="2019-01-08T16:28:00Z"/>
                <w:rFonts w:ascii="Arial" w:hAnsi="Arial" w:cs="Arial"/>
                <w:sz w:val="18"/>
                <w:szCs w:val="18"/>
              </w:rPr>
            </w:pPr>
            <w:del w:id="3075" w:author="Luong Pham Van" w:date="2019-01-08T16:28:00Z">
              <w:r w:rsidRPr="00F5055B" w:rsidDel="00C01637">
                <w:rPr>
                  <w:rFonts w:ascii="Arial" w:hAnsi="Arial" w:cs="Arial"/>
                  <w:sz w:val="18"/>
                  <w:szCs w:val="18"/>
                </w:rPr>
                <w:delText>-8.19%</w:delText>
              </w:r>
            </w:del>
          </w:p>
        </w:tc>
        <w:tc>
          <w:tcPr>
            <w:tcW w:w="966" w:type="dxa"/>
            <w:tcBorders>
              <w:top w:val="nil"/>
              <w:left w:val="nil"/>
              <w:bottom w:val="single" w:sz="8" w:space="0" w:color="auto"/>
              <w:right w:val="nil"/>
            </w:tcBorders>
            <w:shd w:val="clear" w:color="000000" w:fill="CCFFCC"/>
            <w:noWrap/>
            <w:vAlign w:val="center"/>
            <w:hideMark/>
          </w:tcPr>
          <w:p w14:paraId="0D03CEFC" w14:textId="7061F4B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6" w:author="Luong Pham Van" w:date="2019-01-08T16:28:00Z"/>
                <w:rFonts w:ascii="Arial" w:hAnsi="Arial" w:cs="Arial"/>
                <w:sz w:val="18"/>
                <w:szCs w:val="18"/>
              </w:rPr>
            </w:pPr>
            <w:del w:id="3077" w:author="Luong Pham Van" w:date="2019-01-08T16:28:00Z">
              <w:r w:rsidRPr="00F5055B" w:rsidDel="00C01637">
                <w:rPr>
                  <w:rFonts w:ascii="Arial" w:hAnsi="Arial" w:cs="Arial"/>
                  <w:sz w:val="18"/>
                  <w:szCs w:val="18"/>
                </w:rPr>
                <w:delText>-8.30%</w:delText>
              </w:r>
            </w:del>
          </w:p>
        </w:tc>
        <w:tc>
          <w:tcPr>
            <w:tcW w:w="966" w:type="dxa"/>
            <w:tcBorders>
              <w:top w:val="nil"/>
              <w:left w:val="nil"/>
              <w:bottom w:val="single" w:sz="8" w:space="0" w:color="auto"/>
              <w:right w:val="single" w:sz="4" w:space="0" w:color="auto"/>
            </w:tcBorders>
            <w:shd w:val="clear" w:color="000000" w:fill="CCFFCC"/>
            <w:noWrap/>
            <w:vAlign w:val="center"/>
            <w:hideMark/>
          </w:tcPr>
          <w:p w14:paraId="6628605A" w14:textId="27D60A77"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8" w:author="Luong Pham Van" w:date="2019-01-08T16:28:00Z"/>
                <w:rFonts w:ascii="Arial" w:hAnsi="Arial" w:cs="Arial"/>
                <w:sz w:val="18"/>
                <w:szCs w:val="18"/>
              </w:rPr>
            </w:pPr>
            <w:del w:id="3079" w:author="Luong Pham Van" w:date="2019-01-08T16:28:00Z">
              <w:r w:rsidRPr="00F5055B" w:rsidDel="00C01637">
                <w:rPr>
                  <w:rFonts w:ascii="Arial" w:hAnsi="Arial" w:cs="Arial"/>
                  <w:sz w:val="18"/>
                  <w:szCs w:val="18"/>
                </w:rPr>
                <w:delText>-8.43%</w:delText>
              </w:r>
            </w:del>
          </w:p>
        </w:tc>
        <w:tc>
          <w:tcPr>
            <w:tcW w:w="676" w:type="dxa"/>
            <w:tcBorders>
              <w:top w:val="nil"/>
              <w:left w:val="nil"/>
              <w:bottom w:val="single" w:sz="8" w:space="0" w:color="auto"/>
              <w:right w:val="nil"/>
            </w:tcBorders>
            <w:shd w:val="clear" w:color="auto" w:fill="auto"/>
            <w:noWrap/>
            <w:vAlign w:val="center"/>
            <w:hideMark/>
          </w:tcPr>
          <w:p w14:paraId="36054F7D" w14:textId="412CA46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0" w:author="Luong Pham Van" w:date="2019-01-08T16:28:00Z"/>
                <w:rFonts w:ascii="Arial" w:hAnsi="Arial" w:cs="Arial"/>
                <w:color w:val="000000"/>
                <w:sz w:val="18"/>
                <w:szCs w:val="18"/>
              </w:rPr>
            </w:pPr>
            <w:del w:id="3081" w:author="Luong Pham Van" w:date="2019-01-08T16:28:00Z">
              <w:r w:rsidRPr="00F5055B" w:rsidDel="00C01637">
                <w:rPr>
                  <w:rFonts w:ascii="Arial" w:hAnsi="Arial" w:cs="Arial"/>
                  <w:color w:val="000000"/>
                  <w:sz w:val="18"/>
                  <w:szCs w:val="18"/>
                </w:rPr>
                <w:delText>109%</w:delText>
              </w:r>
            </w:del>
          </w:p>
        </w:tc>
        <w:tc>
          <w:tcPr>
            <w:tcW w:w="678" w:type="dxa"/>
            <w:tcBorders>
              <w:top w:val="nil"/>
              <w:left w:val="nil"/>
              <w:bottom w:val="single" w:sz="8" w:space="0" w:color="auto"/>
              <w:right w:val="single" w:sz="8" w:space="0" w:color="auto"/>
            </w:tcBorders>
            <w:shd w:val="clear" w:color="auto" w:fill="auto"/>
            <w:noWrap/>
            <w:vAlign w:val="center"/>
            <w:hideMark/>
          </w:tcPr>
          <w:p w14:paraId="04C72C61" w14:textId="441AD0A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2" w:author="Luong Pham Van" w:date="2019-01-08T16:28:00Z"/>
                <w:rFonts w:ascii="Arial" w:hAnsi="Arial" w:cs="Arial"/>
                <w:color w:val="000000"/>
                <w:sz w:val="18"/>
                <w:szCs w:val="18"/>
              </w:rPr>
            </w:pPr>
            <w:del w:id="3083" w:author="Luong Pham Van" w:date="2019-01-08T16:28:00Z">
              <w:r w:rsidRPr="00F5055B" w:rsidDel="00C01637">
                <w:rPr>
                  <w:rFonts w:ascii="Arial" w:hAnsi="Arial" w:cs="Arial"/>
                  <w:color w:val="000000"/>
                  <w:sz w:val="18"/>
                  <w:szCs w:val="18"/>
                </w:rPr>
                <w:delText>98%</w:delText>
              </w:r>
            </w:del>
          </w:p>
        </w:tc>
        <w:tc>
          <w:tcPr>
            <w:tcW w:w="883" w:type="dxa"/>
            <w:tcBorders>
              <w:top w:val="nil"/>
              <w:left w:val="nil"/>
              <w:bottom w:val="single" w:sz="8" w:space="0" w:color="auto"/>
              <w:right w:val="nil"/>
            </w:tcBorders>
            <w:shd w:val="clear" w:color="000000" w:fill="FFC7CE"/>
            <w:noWrap/>
            <w:vAlign w:val="center"/>
            <w:hideMark/>
          </w:tcPr>
          <w:p w14:paraId="67FE4107" w14:textId="1168BBB9"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4" w:author="Luong Pham Van" w:date="2019-01-08T16:28:00Z"/>
                <w:rFonts w:ascii="Arial" w:hAnsi="Arial" w:cs="Arial"/>
                <w:sz w:val="18"/>
                <w:szCs w:val="18"/>
              </w:rPr>
            </w:pPr>
            <w:del w:id="3085" w:author="Luong Pham Van" w:date="2019-01-08T16:28:00Z">
              <w:r w:rsidRPr="00F5055B" w:rsidDel="00C01637">
                <w:rPr>
                  <w:rFonts w:ascii="Arial" w:hAnsi="Arial" w:cs="Arial"/>
                  <w:sz w:val="18"/>
                  <w:szCs w:val="18"/>
                </w:rPr>
                <w:delText>6.01%</w:delText>
              </w:r>
            </w:del>
          </w:p>
        </w:tc>
        <w:tc>
          <w:tcPr>
            <w:tcW w:w="883" w:type="dxa"/>
            <w:tcBorders>
              <w:top w:val="nil"/>
              <w:left w:val="nil"/>
              <w:bottom w:val="single" w:sz="8" w:space="0" w:color="auto"/>
              <w:right w:val="nil"/>
            </w:tcBorders>
            <w:shd w:val="clear" w:color="000000" w:fill="FFC7CE"/>
            <w:noWrap/>
            <w:vAlign w:val="center"/>
            <w:hideMark/>
          </w:tcPr>
          <w:p w14:paraId="2011A7CD" w14:textId="7A47E45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6" w:author="Luong Pham Van" w:date="2019-01-08T16:28:00Z"/>
                <w:rFonts w:ascii="Arial" w:hAnsi="Arial" w:cs="Arial"/>
                <w:sz w:val="18"/>
                <w:szCs w:val="18"/>
              </w:rPr>
            </w:pPr>
            <w:del w:id="3087" w:author="Luong Pham Van" w:date="2019-01-08T16:28:00Z">
              <w:r w:rsidRPr="00F5055B" w:rsidDel="00C01637">
                <w:rPr>
                  <w:rFonts w:ascii="Arial" w:hAnsi="Arial" w:cs="Arial"/>
                  <w:sz w:val="18"/>
                  <w:szCs w:val="18"/>
                </w:rPr>
                <w:delText>6.20%</w:delText>
              </w:r>
            </w:del>
          </w:p>
        </w:tc>
        <w:tc>
          <w:tcPr>
            <w:tcW w:w="883" w:type="dxa"/>
            <w:tcBorders>
              <w:top w:val="nil"/>
              <w:left w:val="nil"/>
              <w:bottom w:val="single" w:sz="8" w:space="0" w:color="auto"/>
              <w:right w:val="single" w:sz="4" w:space="0" w:color="auto"/>
            </w:tcBorders>
            <w:shd w:val="clear" w:color="000000" w:fill="FFC7CE"/>
            <w:noWrap/>
            <w:vAlign w:val="center"/>
            <w:hideMark/>
          </w:tcPr>
          <w:p w14:paraId="605F196B" w14:textId="739A4E4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8" w:author="Luong Pham Van" w:date="2019-01-08T16:28:00Z"/>
                <w:rFonts w:ascii="Arial" w:hAnsi="Arial" w:cs="Arial"/>
                <w:sz w:val="18"/>
                <w:szCs w:val="18"/>
              </w:rPr>
            </w:pPr>
            <w:del w:id="3089" w:author="Luong Pham Van" w:date="2019-01-08T16:28:00Z">
              <w:r w:rsidRPr="00F5055B" w:rsidDel="00C01637">
                <w:rPr>
                  <w:rFonts w:ascii="Arial" w:hAnsi="Arial" w:cs="Arial"/>
                  <w:sz w:val="18"/>
                  <w:szCs w:val="18"/>
                </w:rPr>
                <w:delText>6.35%</w:delText>
              </w:r>
            </w:del>
          </w:p>
        </w:tc>
        <w:tc>
          <w:tcPr>
            <w:tcW w:w="676" w:type="dxa"/>
            <w:tcBorders>
              <w:top w:val="nil"/>
              <w:left w:val="nil"/>
              <w:bottom w:val="single" w:sz="8" w:space="0" w:color="auto"/>
              <w:right w:val="nil"/>
            </w:tcBorders>
            <w:shd w:val="clear" w:color="auto" w:fill="auto"/>
            <w:noWrap/>
            <w:vAlign w:val="center"/>
            <w:hideMark/>
          </w:tcPr>
          <w:p w14:paraId="3B5F15AF" w14:textId="50D3615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0" w:author="Luong Pham Van" w:date="2019-01-08T16:28:00Z"/>
                <w:rFonts w:ascii="Arial" w:hAnsi="Arial" w:cs="Arial"/>
                <w:color w:val="000000"/>
                <w:sz w:val="18"/>
                <w:szCs w:val="18"/>
              </w:rPr>
            </w:pPr>
            <w:del w:id="3091" w:author="Luong Pham Van" w:date="2019-01-08T16:28:00Z">
              <w:r w:rsidRPr="00F5055B" w:rsidDel="00C01637">
                <w:rPr>
                  <w:rFonts w:ascii="Arial" w:hAnsi="Arial" w:cs="Arial"/>
                  <w:color w:val="000000"/>
                  <w:sz w:val="18"/>
                  <w:szCs w:val="18"/>
                </w:rPr>
                <w:delText>101%</w:delText>
              </w:r>
            </w:del>
          </w:p>
        </w:tc>
        <w:tc>
          <w:tcPr>
            <w:tcW w:w="677" w:type="dxa"/>
            <w:tcBorders>
              <w:top w:val="nil"/>
              <w:left w:val="nil"/>
              <w:bottom w:val="single" w:sz="8" w:space="0" w:color="auto"/>
              <w:right w:val="single" w:sz="8" w:space="0" w:color="auto"/>
            </w:tcBorders>
            <w:shd w:val="clear" w:color="auto" w:fill="auto"/>
            <w:noWrap/>
            <w:vAlign w:val="center"/>
            <w:hideMark/>
          </w:tcPr>
          <w:p w14:paraId="49CF9F0F" w14:textId="4457C5E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2" w:author="Luong Pham Van" w:date="2019-01-08T16:28:00Z"/>
                <w:rFonts w:ascii="Arial" w:hAnsi="Arial" w:cs="Arial"/>
                <w:color w:val="000000"/>
                <w:sz w:val="18"/>
                <w:szCs w:val="18"/>
              </w:rPr>
            </w:pPr>
            <w:del w:id="3093" w:author="Luong Pham Van" w:date="2019-01-08T16:28:00Z">
              <w:r w:rsidRPr="00F5055B" w:rsidDel="00C01637">
                <w:rPr>
                  <w:rFonts w:ascii="Arial" w:hAnsi="Arial" w:cs="Arial"/>
                  <w:color w:val="000000"/>
                  <w:sz w:val="18"/>
                  <w:szCs w:val="18"/>
                </w:rPr>
                <w:delText>103%</w:delText>
              </w:r>
            </w:del>
          </w:p>
        </w:tc>
      </w:tr>
    </w:tbl>
    <w:p w14:paraId="54CAA637" w14:textId="77777777" w:rsidR="00C01637" w:rsidRDefault="00F5055B" w:rsidP="001A4AE5">
      <w:pPr>
        <w:jc w:val="center"/>
        <w:rPr>
          <w:ins w:id="3094" w:author="Luong Pham Van" w:date="2019-01-08T16:28:00Z"/>
          <w:lang w:val="en-CA"/>
        </w:rPr>
      </w:pPr>
      <w:r>
        <w:rPr>
          <w:lang w:val="en-CA"/>
        </w:rPr>
        <w:fldChar w:fldCharType="end"/>
      </w:r>
      <w:r w:rsidR="00994F8D" w:rsidRPr="0089394C">
        <w:rPr>
          <w:b/>
          <w:lang w:val="en-CA"/>
        </w:rPr>
        <w:t xml:space="preserve">Table </w:t>
      </w:r>
      <w:r w:rsidR="00B669A4">
        <w:rPr>
          <w:b/>
          <w:lang w:val="en-CA"/>
        </w:rPr>
        <w:t>4</w:t>
      </w:r>
      <w:r w:rsidR="00994F8D" w:rsidRPr="0089394C">
        <w:rPr>
          <w:b/>
          <w:lang w:val="en-CA"/>
        </w:rPr>
        <w:t>(</w:t>
      </w:r>
      <w:r w:rsidR="00994F8D">
        <w:rPr>
          <w:b/>
          <w:lang w:val="en-CA"/>
        </w:rPr>
        <w:t>b</w:t>
      </w:r>
      <w:r w:rsidR="00994F8D" w:rsidRPr="0089394C">
        <w:rPr>
          <w:b/>
          <w:lang w:val="en-CA"/>
        </w:rPr>
        <w:t xml:space="preserve">) </w:t>
      </w:r>
      <w:r w:rsidR="00994F8D" w:rsidRPr="00994F8D">
        <w:rPr>
          <w:b/>
          <w:lang w:val="en-CA"/>
        </w:rPr>
        <w:t>CPR search area is the current VPDU and 1 line above and 1 column to the left of current VPDU</w:t>
      </w:r>
      <w:r w:rsidR="00994F8D" w:rsidRPr="0089394C">
        <w:rPr>
          <w:b/>
          <w:lang w:val="en-CA"/>
        </w:rPr>
        <w:t xml:space="preserve"> - CPR on + PLT </w:t>
      </w:r>
      <w:r w:rsidR="00994F8D">
        <w:rPr>
          <w:b/>
          <w:lang w:val="en-CA"/>
        </w:rPr>
        <w:t>on</w:t>
      </w:r>
      <w:r w:rsidR="00994F8D">
        <w:rPr>
          <w:lang w:val="en-CA"/>
        </w:rPr>
        <w:t xml:space="preserve"> </w:t>
      </w:r>
    </w:p>
    <w:p w14:paraId="6AC7FD5D" w14:textId="79E42F28" w:rsidR="00994F8D" w:rsidRPr="001A4AE5" w:rsidRDefault="00C75314" w:rsidP="001A4AE5">
      <w:pPr>
        <w:jc w:val="center"/>
        <w:rPr>
          <w:lang w:val="en-CA"/>
        </w:rPr>
      </w:pPr>
      <w:ins w:id="3095" w:author="Luong Pham Van" w:date="2019-01-08T16:29:00Z">
        <w:r>
          <w:rPr>
            <w:noProof/>
          </w:rPr>
          <w:drawing>
            <wp:inline distT="0" distB="0" distL="0" distR="0" wp14:anchorId="73E3F9A1" wp14:editId="04A94315">
              <wp:extent cx="5943600" cy="3866515"/>
              <wp:effectExtent l="0" t="0" r="0" b="63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3866515"/>
                      </a:xfrm>
                      <a:prstGeom prst="rect">
                        <a:avLst/>
                      </a:prstGeom>
                    </pic:spPr>
                  </pic:pic>
                </a:graphicData>
              </a:graphic>
            </wp:inline>
          </w:drawing>
        </w:r>
      </w:ins>
      <w:r w:rsidR="00994F8D">
        <w:rPr>
          <w:lang w:val="en-CA"/>
        </w:rPr>
        <w:fldChar w:fldCharType="begin"/>
      </w:r>
      <w:r w:rsidR="00994F8D">
        <w:rPr>
          <w:lang w:val="en-CA"/>
        </w:rPr>
        <w:instrText xml:space="preserve"> LINK </w:instrText>
      </w:r>
      <w:r w:rsidR="003334FD">
        <w:rPr>
          <w:lang w:val="en-CA"/>
        </w:rPr>
        <w:instrText xml:space="preserve">Excel.SheetMacroEnabled.12 C:\\Users\\lphamvan\\Desktop\\IBC\\M-Meeting\\CETest8.1.3\\results\\Additional_results\\JVET-M0474_Test3_CPRon_PLTon_tester.xlsm Summary!R2C2:R39C12 </w:instrText>
      </w:r>
      <w:r w:rsidR="00994F8D">
        <w:rPr>
          <w:lang w:val="en-CA"/>
        </w:rPr>
        <w:instrText xml:space="preserve">\a \f 4 \h  \* MERGEFORMAT </w:instrText>
      </w:r>
      <w:r w:rsidR="00994F8D">
        <w:rPr>
          <w:lang w:val="en-CA"/>
        </w:rPr>
        <w:fldChar w:fldCharType="separate"/>
      </w:r>
    </w:p>
    <w:tbl>
      <w:tblPr>
        <w:tblW w:w="9526" w:type="dxa"/>
        <w:tblLook w:val="04A0" w:firstRow="1" w:lastRow="0" w:firstColumn="1" w:lastColumn="0" w:noHBand="0" w:noVBand="1"/>
      </w:tblPr>
      <w:tblGrid>
        <w:gridCol w:w="1276"/>
        <w:gridCol w:w="909"/>
        <w:gridCol w:w="909"/>
        <w:gridCol w:w="909"/>
        <w:gridCol w:w="696"/>
        <w:gridCol w:w="703"/>
        <w:gridCol w:w="909"/>
        <w:gridCol w:w="909"/>
        <w:gridCol w:w="909"/>
        <w:gridCol w:w="696"/>
        <w:gridCol w:w="697"/>
        <w:gridCol w:w="6"/>
      </w:tblGrid>
      <w:tr w:rsidR="00994F8D" w:rsidRPr="00994F8D" w:rsidDel="00C01637" w14:paraId="511B7D34" w14:textId="4DEBA84C" w:rsidTr="00994F8D">
        <w:trPr>
          <w:trHeight w:val="252"/>
          <w:del w:id="3096" w:author="Luong Pham Van" w:date="2019-01-08T16:29:00Z"/>
        </w:trPr>
        <w:tc>
          <w:tcPr>
            <w:tcW w:w="1276" w:type="dxa"/>
            <w:tcBorders>
              <w:top w:val="nil"/>
              <w:left w:val="nil"/>
              <w:bottom w:val="nil"/>
              <w:right w:val="nil"/>
            </w:tcBorders>
            <w:shd w:val="clear" w:color="auto" w:fill="auto"/>
            <w:noWrap/>
            <w:vAlign w:val="center"/>
            <w:hideMark/>
          </w:tcPr>
          <w:p w14:paraId="09AB1B56" w14:textId="7D5765A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97" w:author="Luong Pham Van" w:date="2019-01-08T16:29:00Z"/>
                <w:sz w:val="24"/>
                <w:szCs w:val="24"/>
              </w:rPr>
            </w:pPr>
          </w:p>
        </w:tc>
        <w:tc>
          <w:tcPr>
            <w:tcW w:w="8250"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044473CF" w14:textId="7AC0B4F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8" w:author="Luong Pham Van" w:date="2019-01-08T16:29:00Z"/>
                <w:rFonts w:ascii="Arial" w:hAnsi="Arial" w:cs="Arial"/>
                <w:b/>
                <w:bCs/>
                <w:color w:val="000000"/>
                <w:sz w:val="18"/>
                <w:szCs w:val="18"/>
              </w:rPr>
            </w:pPr>
            <w:del w:id="3099" w:author="Luong Pham Van" w:date="2019-01-08T16:29:00Z">
              <w:r w:rsidRPr="00994F8D" w:rsidDel="00C01637">
                <w:rPr>
                  <w:rFonts w:ascii="Arial" w:hAnsi="Arial" w:cs="Arial"/>
                  <w:b/>
                  <w:bCs/>
                  <w:color w:val="000000"/>
                  <w:sz w:val="18"/>
                  <w:szCs w:val="18"/>
                </w:rPr>
                <w:delText>All Intra Main10 - VTM configuration</w:delText>
              </w:r>
            </w:del>
          </w:p>
        </w:tc>
      </w:tr>
      <w:tr w:rsidR="00994F8D" w:rsidRPr="00994F8D" w:rsidDel="00C01637" w14:paraId="118A62C3" w14:textId="0EDAA915" w:rsidTr="00994F8D">
        <w:trPr>
          <w:trHeight w:val="252"/>
          <w:del w:id="3100" w:author="Luong Pham Van" w:date="2019-01-08T16:29:00Z"/>
        </w:trPr>
        <w:tc>
          <w:tcPr>
            <w:tcW w:w="1276" w:type="dxa"/>
            <w:tcBorders>
              <w:top w:val="nil"/>
              <w:left w:val="nil"/>
              <w:bottom w:val="nil"/>
              <w:right w:val="nil"/>
            </w:tcBorders>
            <w:shd w:val="clear" w:color="auto" w:fill="auto"/>
            <w:noWrap/>
            <w:vAlign w:val="center"/>
            <w:hideMark/>
          </w:tcPr>
          <w:p w14:paraId="269F05CA" w14:textId="64A43E8E"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1" w:author="Luong Pham Van" w:date="2019-01-08T16:29:00Z"/>
                <w:rFonts w:ascii="Arial" w:hAnsi="Arial" w:cs="Arial"/>
                <w:b/>
                <w:bCs/>
                <w:color w:val="000000"/>
                <w:sz w:val="18"/>
                <w:szCs w:val="18"/>
              </w:rPr>
            </w:pPr>
          </w:p>
        </w:tc>
        <w:tc>
          <w:tcPr>
            <w:tcW w:w="41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ADDE50" w14:textId="1093ED3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2" w:author="Luong Pham Van" w:date="2019-01-08T16:29:00Z"/>
                <w:rFonts w:ascii="Arial" w:hAnsi="Arial" w:cs="Arial"/>
                <w:b/>
                <w:bCs/>
                <w:color w:val="000000"/>
                <w:sz w:val="18"/>
                <w:szCs w:val="18"/>
              </w:rPr>
            </w:pPr>
            <w:del w:id="3103" w:author="Luong Pham Van" w:date="2019-01-08T16:29:00Z">
              <w:r w:rsidRPr="00994F8D" w:rsidDel="00C01637">
                <w:rPr>
                  <w:rFonts w:ascii="Arial" w:hAnsi="Arial" w:cs="Arial"/>
                  <w:b/>
                  <w:bCs/>
                  <w:color w:val="000000"/>
                  <w:sz w:val="18"/>
                  <w:szCs w:val="18"/>
                </w:rPr>
                <w:delText>Over VTM-3</w:delText>
              </w:r>
            </w:del>
          </w:p>
        </w:tc>
        <w:tc>
          <w:tcPr>
            <w:tcW w:w="4124" w:type="dxa"/>
            <w:gridSpan w:val="6"/>
            <w:tcBorders>
              <w:top w:val="single" w:sz="8" w:space="0" w:color="auto"/>
              <w:left w:val="nil"/>
              <w:bottom w:val="nil"/>
              <w:right w:val="single" w:sz="8" w:space="0" w:color="000000"/>
            </w:tcBorders>
            <w:shd w:val="clear" w:color="auto" w:fill="auto"/>
            <w:noWrap/>
            <w:vAlign w:val="center"/>
            <w:hideMark/>
          </w:tcPr>
          <w:p w14:paraId="52368B49" w14:textId="3074E0A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4" w:author="Luong Pham Van" w:date="2019-01-08T16:29:00Z"/>
                <w:rFonts w:ascii="Arial" w:hAnsi="Arial" w:cs="Arial"/>
                <w:b/>
                <w:bCs/>
                <w:color w:val="000000"/>
                <w:sz w:val="18"/>
                <w:szCs w:val="18"/>
              </w:rPr>
            </w:pPr>
            <w:del w:id="3105" w:author="Luong Pham Van" w:date="2019-01-08T16:29:00Z">
              <w:r w:rsidRPr="00994F8D" w:rsidDel="00C01637">
                <w:rPr>
                  <w:rFonts w:ascii="Arial" w:hAnsi="Arial" w:cs="Arial"/>
                  <w:b/>
                  <w:bCs/>
                  <w:color w:val="000000"/>
                  <w:sz w:val="18"/>
                  <w:szCs w:val="18"/>
                </w:rPr>
                <w:delText>Over VTM-3 + CPR on + PLT on</w:delText>
              </w:r>
            </w:del>
          </w:p>
        </w:tc>
      </w:tr>
      <w:tr w:rsidR="00994F8D" w:rsidRPr="00994F8D" w:rsidDel="00C01637" w14:paraId="4DB5C512" w14:textId="256E5327" w:rsidTr="00994F8D">
        <w:trPr>
          <w:gridAfter w:val="1"/>
          <w:wAfter w:w="8" w:type="dxa"/>
          <w:trHeight w:val="252"/>
          <w:del w:id="3106" w:author="Luong Pham Van" w:date="2019-01-08T16:29:00Z"/>
        </w:trPr>
        <w:tc>
          <w:tcPr>
            <w:tcW w:w="1276" w:type="dxa"/>
            <w:tcBorders>
              <w:top w:val="nil"/>
              <w:left w:val="nil"/>
              <w:bottom w:val="nil"/>
              <w:right w:val="nil"/>
            </w:tcBorders>
            <w:shd w:val="clear" w:color="auto" w:fill="auto"/>
            <w:noWrap/>
            <w:vAlign w:val="center"/>
            <w:hideMark/>
          </w:tcPr>
          <w:p w14:paraId="04FB9442" w14:textId="7595324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7" w:author="Luong Pham Van" w:date="2019-01-08T16:29:00Z"/>
                <w:rFonts w:ascii="Arial" w:hAnsi="Arial" w:cs="Arial"/>
                <w:b/>
                <w:bCs/>
                <w:color w:val="000000"/>
                <w:sz w:val="18"/>
                <w:szCs w:val="18"/>
              </w:rPr>
            </w:pPr>
          </w:p>
        </w:tc>
        <w:tc>
          <w:tcPr>
            <w:tcW w:w="909" w:type="dxa"/>
            <w:tcBorders>
              <w:top w:val="nil"/>
              <w:left w:val="single" w:sz="8" w:space="0" w:color="auto"/>
              <w:bottom w:val="single" w:sz="8" w:space="0" w:color="auto"/>
              <w:right w:val="nil"/>
            </w:tcBorders>
            <w:shd w:val="clear" w:color="auto" w:fill="auto"/>
            <w:noWrap/>
            <w:vAlign w:val="center"/>
            <w:hideMark/>
          </w:tcPr>
          <w:p w14:paraId="42734B0B" w14:textId="248BE45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8" w:author="Luong Pham Van" w:date="2019-01-08T16:29:00Z"/>
                <w:rFonts w:ascii="Arial" w:hAnsi="Arial" w:cs="Arial"/>
                <w:color w:val="000000"/>
                <w:sz w:val="18"/>
                <w:szCs w:val="18"/>
              </w:rPr>
            </w:pPr>
            <w:del w:id="3109" w:author="Luong Pham Van" w:date="2019-01-08T16:29:00Z">
              <w:r w:rsidRPr="00994F8D" w:rsidDel="00C01637">
                <w:rPr>
                  <w:rFonts w:ascii="Arial" w:hAnsi="Arial" w:cs="Arial"/>
                  <w:color w:val="000000"/>
                  <w:sz w:val="18"/>
                  <w:szCs w:val="18"/>
                </w:rPr>
                <w:delText>Y</w:delText>
              </w:r>
            </w:del>
          </w:p>
        </w:tc>
        <w:tc>
          <w:tcPr>
            <w:tcW w:w="909" w:type="dxa"/>
            <w:tcBorders>
              <w:top w:val="nil"/>
              <w:left w:val="nil"/>
              <w:bottom w:val="single" w:sz="8" w:space="0" w:color="auto"/>
              <w:right w:val="nil"/>
            </w:tcBorders>
            <w:shd w:val="clear" w:color="auto" w:fill="auto"/>
            <w:noWrap/>
            <w:vAlign w:val="center"/>
            <w:hideMark/>
          </w:tcPr>
          <w:p w14:paraId="5C12BF22" w14:textId="6CC6D34F"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0" w:author="Luong Pham Van" w:date="2019-01-08T16:29:00Z"/>
                <w:rFonts w:ascii="Arial" w:hAnsi="Arial" w:cs="Arial"/>
                <w:color w:val="000000"/>
                <w:sz w:val="18"/>
                <w:szCs w:val="18"/>
              </w:rPr>
            </w:pPr>
            <w:del w:id="3111" w:author="Luong Pham Van" w:date="2019-01-08T16:29:00Z">
              <w:r w:rsidRPr="00994F8D" w:rsidDel="00C01637">
                <w:rPr>
                  <w:rFonts w:ascii="Arial" w:hAnsi="Arial" w:cs="Arial"/>
                  <w:color w:val="000000"/>
                  <w:sz w:val="18"/>
                  <w:szCs w:val="18"/>
                </w:rPr>
                <w:delText>U</w:delText>
              </w:r>
            </w:del>
          </w:p>
        </w:tc>
        <w:tc>
          <w:tcPr>
            <w:tcW w:w="909" w:type="dxa"/>
            <w:tcBorders>
              <w:top w:val="nil"/>
              <w:left w:val="nil"/>
              <w:bottom w:val="single" w:sz="8" w:space="0" w:color="auto"/>
              <w:right w:val="single" w:sz="4" w:space="0" w:color="auto"/>
            </w:tcBorders>
            <w:shd w:val="clear" w:color="auto" w:fill="auto"/>
            <w:noWrap/>
            <w:vAlign w:val="center"/>
            <w:hideMark/>
          </w:tcPr>
          <w:p w14:paraId="563B68E5" w14:textId="3E60C0C2"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2" w:author="Luong Pham Van" w:date="2019-01-08T16:29:00Z"/>
                <w:rFonts w:ascii="Arial" w:hAnsi="Arial" w:cs="Arial"/>
                <w:color w:val="000000"/>
                <w:sz w:val="18"/>
                <w:szCs w:val="18"/>
              </w:rPr>
            </w:pPr>
            <w:del w:id="3113" w:author="Luong Pham Van" w:date="2019-01-08T16:29:00Z">
              <w:r w:rsidRPr="00994F8D" w:rsidDel="00C01637">
                <w:rPr>
                  <w:rFonts w:ascii="Arial" w:hAnsi="Arial" w:cs="Arial"/>
                  <w:color w:val="000000"/>
                  <w:sz w:val="18"/>
                  <w:szCs w:val="18"/>
                </w:rPr>
                <w:delText>V</w:delText>
              </w:r>
            </w:del>
          </w:p>
        </w:tc>
        <w:tc>
          <w:tcPr>
            <w:tcW w:w="696" w:type="dxa"/>
            <w:tcBorders>
              <w:top w:val="nil"/>
              <w:left w:val="nil"/>
              <w:bottom w:val="single" w:sz="8" w:space="0" w:color="auto"/>
              <w:right w:val="nil"/>
            </w:tcBorders>
            <w:shd w:val="clear" w:color="auto" w:fill="auto"/>
            <w:noWrap/>
            <w:vAlign w:val="center"/>
            <w:hideMark/>
          </w:tcPr>
          <w:p w14:paraId="40340876" w14:textId="5707742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4" w:author="Luong Pham Van" w:date="2019-01-08T16:29:00Z"/>
                <w:rFonts w:ascii="Arial" w:hAnsi="Arial" w:cs="Arial"/>
                <w:color w:val="000000"/>
                <w:sz w:val="18"/>
                <w:szCs w:val="18"/>
              </w:rPr>
            </w:pPr>
            <w:del w:id="3115" w:author="Luong Pham Van" w:date="2019-01-08T16:29:00Z">
              <w:r w:rsidRPr="00994F8D" w:rsidDel="00C01637">
                <w:rPr>
                  <w:rFonts w:ascii="Arial" w:hAnsi="Arial" w:cs="Arial"/>
                  <w:color w:val="000000"/>
                  <w:sz w:val="18"/>
                  <w:szCs w:val="18"/>
                </w:rPr>
                <w:delText>EncT</w:delText>
              </w:r>
            </w:del>
          </w:p>
        </w:tc>
        <w:tc>
          <w:tcPr>
            <w:tcW w:w="699" w:type="dxa"/>
            <w:tcBorders>
              <w:top w:val="nil"/>
              <w:left w:val="nil"/>
              <w:bottom w:val="single" w:sz="8" w:space="0" w:color="auto"/>
              <w:right w:val="single" w:sz="8" w:space="0" w:color="auto"/>
            </w:tcBorders>
            <w:shd w:val="clear" w:color="auto" w:fill="auto"/>
            <w:noWrap/>
            <w:vAlign w:val="center"/>
            <w:hideMark/>
          </w:tcPr>
          <w:p w14:paraId="27356698" w14:textId="0DD4FA3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6" w:author="Luong Pham Van" w:date="2019-01-08T16:29:00Z"/>
                <w:rFonts w:ascii="Arial" w:hAnsi="Arial" w:cs="Arial"/>
                <w:color w:val="000000"/>
                <w:sz w:val="18"/>
                <w:szCs w:val="18"/>
              </w:rPr>
            </w:pPr>
            <w:del w:id="3117" w:author="Luong Pham Van" w:date="2019-01-08T16:29:00Z">
              <w:r w:rsidRPr="00994F8D" w:rsidDel="00C01637">
                <w:rPr>
                  <w:rFonts w:ascii="Arial" w:hAnsi="Arial" w:cs="Arial"/>
                  <w:color w:val="000000"/>
                  <w:sz w:val="18"/>
                  <w:szCs w:val="18"/>
                </w:rPr>
                <w:delText>DecT</w:delText>
              </w:r>
            </w:del>
          </w:p>
        </w:tc>
        <w:tc>
          <w:tcPr>
            <w:tcW w:w="909" w:type="dxa"/>
            <w:tcBorders>
              <w:top w:val="nil"/>
              <w:left w:val="nil"/>
              <w:bottom w:val="single" w:sz="8" w:space="0" w:color="auto"/>
              <w:right w:val="nil"/>
            </w:tcBorders>
            <w:shd w:val="clear" w:color="auto" w:fill="auto"/>
            <w:noWrap/>
            <w:vAlign w:val="center"/>
            <w:hideMark/>
          </w:tcPr>
          <w:p w14:paraId="46AD92E2" w14:textId="4BF7245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8" w:author="Luong Pham Van" w:date="2019-01-08T16:29:00Z"/>
                <w:rFonts w:ascii="Arial" w:hAnsi="Arial" w:cs="Arial"/>
                <w:color w:val="000000"/>
                <w:sz w:val="18"/>
                <w:szCs w:val="18"/>
              </w:rPr>
            </w:pPr>
            <w:del w:id="3119" w:author="Luong Pham Van" w:date="2019-01-08T16:29:00Z">
              <w:r w:rsidRPr="00994F8D" w:rsidDel="00C01637">
                <w:rPr>
                  <w:rFonts w:ascii="Arial" w:hAnsi="Arial" w:cs="Arial"/>
                  <w:color w:val="000000"/>
                  <w:sz w:val="18"/>
                  <w:szCs w:val="18"/>
                </w:rPr>
                <w:delText>Y</w:delText>
              </w:r>
            </w:del>
          </w:p>
        </w:tc>
        <w:tc>
          <w:tcPr>
            <w:tcW w:w="909" w:type="dxa"/>
            <w:tcBorders>
              <w:top w:val="nil"/>
              <w:left w:val="nil"/>
              <w:bottom w:val="single" w:sz="8" w:space="0" w:color="auto"/>
              <w:right w:val="nil"/>
            </w:tcBorders>
            <w:shd w:val="clear" w:color="auto" w:fill="auto"/>
            <w:noWrap/>
            <w:vAlign w:val="center"/>
            <w:hideMark/>
          </w:tcPr>
          <w:p w14:paraId="0BE8D4C0" w14:textId="4D0E40E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0" w:author="Luong Pham Van" w:date="2019-01-08T16:29:00Z"/>
                <w:rFonts w:ascii="Arial" w:hAnsi="Arial" w:cs="Arial"/>
                <w:color w:val="000000"/>
                <w:sz w:val="18"/>
                <w:szCs w:val="18"/>
              </w:rPr>
            </w:pPr>
            <w:del w:id="3121" w:author="Luong Pham Van" w:date="2019-01-08T16:29:00Z">
              <w:r w:rsidRPr="00994F8D" w:rsidDel="00C01637">
                <w:rPr>
                  <w:rFonts w:ascii="Arial" w:hAnsi="Arial" w:cs="Arial"/>
                  <w:color w:val="000000"/>
                  <w:sz w:val="18"/>
                  <w:szCs w:val="18"/>
                </w:rPr>
                <w:delText>U</w:delText>
              </w:r>
            </w:del>
          </w:p>
        </w:tc>
        <w:tc>
          <w:tcPr>
            <w:tcW w:w="909" w:type="dxa"/>
            <w:tcBorders>
              <w:top w:val="nil"/>
              <w:left w:val="nil"/>
              <w:bottom w:val="single" w:sz="8" w:space="0" w:color="auto"/>
              <w:right w:val="single" w:sz="4" w:space="0" w:color="auto"/>
            </w:tcBorders>
            <w:shd w:val="clear" w:color="auto" w:fill="auto"/>
            <w:noWrap/>
            <w:vAlign w:val="center"/>
            <w:hideMark/>
          </w:tcPr>
          <w:p w14:paraId="7E368BC2" w14:textId="39631B6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2" w:author="Luong Pham Van" w:date="2019-01-08T16:29:00Z"/>
                <w:rFonts w:ascii="Arial" w:hAnsi="Arial" w:cs="Arial"/>
                <w:color w:val="000000"/>
                <w:sz w:val="18"/>
                <w:szCs w:val="18"/>
              </w:rPr>
            </w:pPr>
            <w:del w:id="3123" w:author="Luong Pham Van" w:date="2019-01-08T16:29:00Z">
              <w:r w:rsidRPr="00994F8D" w:rsidDel="00C01637">
                <w:rPr>
                  <w:rFonts w:ascii="Arial" w:hAnsi="Arial" w:cs="Arial"/>
                  <w:color w:val="000000"/>
                  <w:sz w:val="18"/>
                  <w:szCs w:val="18"/>
                </w:rPr>
                <w:delText>V</w:delText>
              </w:r>
            </w:del>
          </w:p>
        </w:tc>
        <w:tc>
          <w:tcPr>
            <w:tcW w:w="696" w:type="dxa"/>
            <w:tcBorders>
              <w:top w:val="nil"/>
              <w:left w:val="nil"/>
              <w:bottom w:val="single" w:sz="8" w:space="0" w:color="auto"/>
              <w:right w:val="nil"/>
            </w:tcBorders>
            <w:shd w:val="clear" w:color="auto" w:fill="auto"/>
            <w:noWrap/>
            <w:vAlign w:val="center"/>
            <w:hideMark/>
          </w:tcPr>
          <w:p w14:paraId="0D9C92A8" w14:textId="7448D91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4" w:author="Luong Pham Van" w:date="2019-01-08T16:29:00Z"/>
                <w:rFonts w:ascii="Arial" w:hAnsi="Arial" w:cs="Arial"/>
                <w:color w:val="000000"/>
                <w:sz w:val="18"/>
                <w:szCs w:val="18"/>
              </w:rPr>
            </w:pPr>
            <w:del w:id="3125" w:author="Luong Pham Van" w:date="2019-01-08T16:29:00Z">
              <w:r w:rsidRPr="00994F8D" w:rsidDel="00C01637">
                <w:rPr>
                  <w:rFonts w:ascii="Arial" w:hAnsi="Arial" w:cs="Arial"/>
                  <w:color w:val="000000"/>
                  <w:sz w:val="18"/>
                  <w:szCs w:val="18"/>
                </w:rPr>
                <w:delText>EncT</w:delText>
              </w:r>
            </w:del>
          </w:p>
        </w:tc>
        <w:tc>
          <w:tcPr>
            <w:tcW w:w="697" w:type="dxa"/>
            <w:tcBorders>
              <w:top w:val="nil"/>
              <w:left w:val="nil"/>
              <w:bottom w:val="single" w:sz="8" w:space="0" w:color="auto"/>
              <w:right w:val="single" w:sz="8" w:space="0" w:color="auto"/>
            </w:tcBorders>
            <w:shd w:val="clear" w:color="auto" w:fill="auto"/>
            <w:noWrap/>
            <w:vAlign w:val="center"/>
            <w:hideMark/>
          </w:tcPr>
          <w:p w14:paraId="4AB2F034" w14:textId="463975F0"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6" w:author="Luong Pham Van" w:date="2019-01-08T16:29:00Z"/>
                <w:rFonts w:ascii="Arial" w:hAnsi="Arial" w:cs="Arial"/>
                <w:color w:val="000000"/>
                <w:sz w:val="18"/>
                <w:szCs w:val="18"/>
              </w:rPr>
            </w:pPr>
            <w:del w:id="3127" w:author="Luong Pham Van" w:date="2019-01-08T16:29:00Z">
              <w:r w:rsidRPr="00994F8D" w:rsidDel="00C01637">
                <w:rPr>
                  <w:rFonts w:ascii="Arial" w:hAnsi="Arial" w:cs="Arial"/>
                  <w:color w:val="000000"/>
                  <w:sz w:val="18"/>
                  <w:szCs w:val="18"/>
                </w:rPr>
                <w:delText>DecT</w:delText>
              </w:r>
            </w:del>
          </w:p>
        </w:tc>
      </w:tr>
      <w:tr w:rsidR="00994F8D" w:rsidRPr="00994F8D" w:rsidDel="00C01637" w14:paraId="09FF1554" w14:textId="33C5D240" w:rsidTr="00994F8D">
        <w:trPr>
          <w:gridAfter w:val="1"/>
          <w:wAfter w:w="8" w:type="dxa"/>
          <w:trHeight w:val="252"/>
          <w:del w:id="3128" w:author="Luong Pham Van" w:date="2019-01-08T16:29:00Z"/>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3EEA9E60" w14:textId="785B53B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9" w:author="Luong Pham Van" w:date="2019-01-08T16:29:00Z"/>
                <w:rFonts w:ascii="Arial" w:hAnsi="Arial" w:cs="Arial"/>
                <w:b/>
                <w:bCs/>
                <w:color w:val="000000"/>
                <w:sz w:val="18"/>
                <w:szCs w:val="18"/>
              </w:rPr>
            </w:pPr>
            <w:del w:id="3130" w:author="Luong Pham Van" w:date="2019-01-08T16:29:00Z">
              <w:r w:rsidRPr="00994F8D" w:rsidDel="00C01637">
                <w:rPr>
                  <w:rFonts w:ascii="Arial" w:hAnsi="Arial" w:cs="Arial"/>
                  <w:b/>
                  <w:bCs/>
                  <w:color w:val="000000"/>
                  <w:sz w:val="18"/>
                  <w:szCs w:val="18"/>
                </w:rPr>
                <w:delText xml:space="preserve">Overall </w:delText>
              </w:r>
            </w:del>
          </w:p>
        </w:tc>
        <w:tc>
          <w:tcPr>
            <w:tcW w:w="909" w:type="dxa"/>
            <w:tcBorders>
              <w:top w:val="single" w:sz="8" w:space="0" w:color="auto"/>
              <w:left w:val="nil"/>
              <w:bottom w:val="nil"/>
              <w:right w:val="nil"/>
            </w:tcBorders>
            <w:shd w:val="clear" w:color="auto" w:fill="auto"/>
            <w:noWrap/>
            <w:vAlign w:val="center"/>
            <w:hideMark/>
          </w:tcPr>
          <w:p w14:paraId="49CA8D95" w14:textId="6232B60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1" w:author="Luong Pham Van" w:date="2019-01-08T16:29:00Z"/>
                <w:rFonts w:ascii="Arial" w:hAnsi="Arial" w:cs="Arial"/>
                <w:color w:val="000000"/>
                <w:sz w:val="18"/>
                <w:szCs w:val="18"/>
              </w:rPr>
            </w:pPr>
            <w:del w:id="3132" w:author="Luong Pham Van" w:date="2019-01-08T16:29:00Z">
              <w:r w:rsidRPr="00994F8D" w:rsidDel="00C01637">
                <w:rPr>
                  <w:rFonts w:ascii="Arial" w:hAnsi="Arial" w:cs="Arial"/>
                  <w:color w:val="000000"/>
                  <w:sz w:val="18"/>
                  <w:szCs w:val="18"/>
                </w:rPr>
                <w:delText>0.01%</w:delText>
              </w:r>
            </w:del>
          </w:p>
        </w:tc>
        <w:tc>
          <w:tcPr>
            <w:tcW w:w="909" w:type="dxa"/>
            <w:tcBorders>
              <w:top w:val="single" w:sz="8" w:space="0" w:color="auto"/>
              <w:left w:val="nil"/>
              <w:bottom w:val="nil"/>
              <w:right w:val="nil"/>
            </w:tcBorders>
            <w:shd w:val="clear" w:color="auto" w:fill="auto"/>
            <w:noWrap/>
            <w:vAlign w:val="center"/>
            <w:hideMark/>
          </w:tcPr>
          <w:p w14:paraId="7AA67C9E" w14:textId="4C5F672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3" w:author="Luong Pham Van" w:date="2019-01-08T16:29:00Z"/>
                <w:rFonts w:ascii="Arial" w:hAnsi="Arial" w:cs="Arial"/>
                <w:color w:val="000000"/>
                <w:sz w:val="18"/>
                <w:szCs w:val="18"/>
              </w:rPr>
            </w:pPr>
            <w:del w:id="3134" w:author="Luong Pham Van" w:date="2019-01-08T16:29:00Z">
              <w:r w:rsidRPr="00994F8D" w:rsidDel="00C01637">
                <w:rPr>
                  <w:rFonts w:ascii="Arial" w:hAnsi="Arial" w:cs="Arial"/>
                  <w:color w:val="000000"/>
                  <w:sz w:val="18"/>
                  <w:szCs w:val="18"/>
                </w:rPr>
                <w:delText>-0.07%</w:delText>
              </w:r>
            </w:del>
          </w:p>
        </w:tc>
        <w:tc>
          <w:tcPr>
            <w:tcW w:w="909" w:type="dxa"/>
            <w:tcBorders>
              <w:top w:val="single" w:sz="8" w:space="0" w:color="auto"/>
              <w:left w:val="nil"/>
              <w:bottom w:val="nil"/>
              <w:right w:val="single" w:sz="4" w:space="0" w:color="auto"/>
            </w:tcBorders>
            <w:shd w:val="clear" w:color="auto" w:fill="auto"/>
            <w:noWrap/>
            <w:vAlign w:val="center"/>
            <w:hideMark/>
          </w:tcPr>
          <w:p w14:paraId="6007C464" w14:textId="5F23912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5" w:author="Luong Pham Van" w:date="2019-01-08T16:29:00Z"/>
                <w:rFonts w:ascii="Arial" w:hAnsi="Arial" w:cs="Arial"/>
                <w:color w:val="000000"/>
                <w:sz w:val="18"/>
                <w:szCs w:val="18"/>
              </w:rPr>
            </w:pPr>
            <w:del w:id="3136" w:author="Luong Pham Van" w:date="2019-01-08T16:29:00Z">
              <w:r w:rsidRPr="00994F8D" w:rsidDel="00C01637">
                <w:rPr>
                  <w:rFonts w:ascii="Arial" w:hAnsi="Arial" w:cs="Arial"/>
                  <w:color w:val="000000"/>
                  <w:sz w:val="18"/>
                  <w:szCs w:val="18"/>
                </w:rPr>
                <w:delText>-0.11%</w:delText>
              </w:r>
            </w:del>
          </w:p>
        </w:tc>
        <w:tc>
          <w:tcPr>
            <w:tcW w:w="696" w:type="dxa"/>
            <w:tcBorders>
              <w:top w:val="single" w:sz="8" w:space="0" w:color="auto"/>
              <w:left w:val="nil"/>
              <w:bottom w:val="nil"/>
              <w:right w:val="nil"/>
            </w:tcBorders>
            <w:shd w:val="clear" w:color="auto" w:fill="auto"/>
            <w:noWrap/>
            <w:vAlign w:val="center"/>
            <w:hideMark/>
          </w:tcPr>
          <w:p w14:paraId="25060812" w14:textId="6AFEA2F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7" w:author="Luong Pham Van" w:date="2019-01-08T16:29:00Z"/>
                <w:rFonts w:ascii="Arial" w:hAnsi="Arial" w:cs="Arial"/>
                <w:color w:val="000000"/>
                <w:sz w:val="18"/>
                <w:szCs w:val="18"/>
              </w:rPr>
            </w:pPr>
            <w:del w:id="3138" w:author="Luong Pham Van" w:date="2019-01-08T16:29:00Z">
              <w:r w:rsidRPr="00994F8D" w:rsidDel="00C01637">
                <w:rPr>
                  <w:rFonts w:ascii="Arial" w:hAnsi="Arial" w:cs="Arial"/>
                  <w:color w:val="000000"/>
                  <w:sz w:val="18"/>
                  <w:szCs w:val="18"/>
                </w:rPr>
                <w:delText>135%</w:delText>
              </w:r>
            </w:del>
          </w:p>
        </w:tc>
        <w:tc>
          <w:tcPr>
            <w:tcW w:w="699" w:type="dxa"/>
            <w:tcBorders>
              <w:top w:val="single" w:sz="8" w:space="0" w:color="auto"/>
              <w:left w:val="nil"/>
              <w:bottom w:val="nil"/>
              <w:right w:val="nil"/>
            </w:tcBorders>
            <w:shd w:val="clear" w:color="auto" w:fill="auto"/>
            <w:noWrap/>
            <w:vAlign w:val="center"/>
            <w:hideMark/>
          </w:tcPr>
          <w:p w14:paraId="737068E9" w14:textId="354F2FA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9" w:author="Luong Pham Van" w:date="2019-01-08T16:29:00Z"/>
                <w:rFonts w:ascii="Arial" w:hAnsi="Arial" w:cs="Arial"/>
                <w:color w:val="000000"/>
                <w:sz w:val="18"/>
                <w:szCs w:val="18"/>
              </w:rPr>
            </w:pPr>
            <w:del w:id="3140" w:author="Luong Pham Van" w:date="2019-01-08T16:29:00Z">
              <w:r w:rsidRPr="00994F8D" w:rsidDel="00C01637">
                <w:rPr>
                  <w:rFonts w:ascii="Arial" w:hAnsi="Arial" w:cs="Arial"/>
                  <w:color w:val="000000"/>
                  <w:sz w:val="18"/>
                  <w:szCs w:val="18"/>
                </w:rPr>
                <w:delText>104%</w:delText>
              </w:r>
            </w:del>
          </w:p>
        </w:tc>
        <w:tc>
          <w:tcPr>
            <w:tcW w:w="909" w:type="dxa"/>
            <w:tcBorders>
              <w:top w:val="single" w:sz="8" w:space="0" w:color="auto"/>
              <w:left w:val="single" w:sz="8" w:space="0" w:color="auto"/>
              <w:bottom w:val="nil"/>
              <w:right w:val="nil"/>
            </w:tcBorders>
            <w:shd w:val="clear" w:color="auto" w:fill="auto"/>
            <w:noWrap/>
            <w:vAlign w:val="center"/>
            <w:hideMark/>
          </w:tcPr>
          <w:p w14:paraId="3A75B2B3" w14:textId="56A2BFC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1" w:author="Luong Pham Van" w:date="2019-01-08T16:29:00Z"/>
                <w:rFonts w:ascii="Arial" w:hAnsi="Arial" w:cs="Arial"/>
                <w:color w:val="000000"/>
                <w:sz w:val="18"/>
                <w:szCs w:val="18"/>
              </w:rPr>
            </w:pPr>
            <w:del w:id="3142" w:author="Luong Pham Van" w:date="2019-01-08T16:29:00Z">
              <w:r w:rsidRPr="00994F8D" w:rsidDel="00C01637">
                <w:rPr>
                  <w:rFonts w:ascii="Arial" w:hAnsi="Arial" w:cs="Arial"/>
                  <w:color w:val="000000"/>
                  <w:sz w:val="18"/>
                  <w:szCs w:val="18"/>
                </w:rPr>
                <w:delText>0.20%</w:delText>
              </w:r>
            </w:del>
          </w:p>
        </w:tc>
        <w:tc>
          <w:tcPr>
            <w:tcW w:w="909" w:type="dxa"/>
            <w:tcBorders>
              <w:top w:val="single" w:sz="8" w:space="0" w:color="auto"/>
              <w:left w:val="nil"/>
              <w:bottom w:val="nil"/>
              <w:right w:val="nil"/>
            </w:tcBorders>
            <w:shd w:val="clear" w:color="auto" w:fill="auto"/>
            <w:noWrap/>
            <w:vAlign w:val="center"/>
            <w:hideMark/>
          </w:tcPr>
          <w:p w14:paraId="505540D6" w14:textId="6A899078"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3" w:author="Luong Pham Van" w:date="2019-01-08T16:29:00Z"/>
                <w:rFonts w:ascii="Arial" w:hAnsi="Arial" w:cs="Arial"/>
                <w:color w:val="000000"/>
                <w:sz w:val="18"/>
                <w:szCs w:val="18"/>
              </w:rPr>
            </w:pPr>
            <w:del w:id="3144" w:author="Luong Pham Van" w:date="2019-01-08T16:29:00Z">
              <w:r w:rsidRPr="00994F8D" w:rsidDel="00C01637">
                <w:rPr>
                  <w:rFonts w:ascii="Arial" w:hAnsi="Arial" w:cs="Arial"/>
                  <w:color w:val="000000"/>
                  <w:sz w:val="18"/>
                  <w:szCs w:val="18"/>
                </w:rPr>
                <w:delText>0.19%</w:delText>
              </w:r>
            </w:del>
          </w:p>
        </w:tc>
        <w:tc>
          <w:tcPr>
            <w:tcW w:w="909" w:type="dxa"/>
            <w:tcBorders>
              <w:top w:val="single" w:sz="8" w:space="0" w:color="auto"/>
              <w:left w:val="nil"/>
              <w:bottom w:val="nil"/>
              <w:right w:val="single" w:sz="4" w:space="0" w:color="auto"/>
            </w:tcBorders>
            <w:shd w:val="clear" w:color="auto" w:fill="auto"/>
            <w:noWrap/>
            <w:vAlign w:val="center"/>
            <w:hideMark/>
          </w:tcPr>
          <w:p w14:paraId="71A53A57" w14:textId="31D5DBBE"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5" w:author="Luong Pham Van" w:date="2019-01-08T16:29:00Z"/>
                <w:rFonts w:ascii="Arial" w:hAnsi="Arial" w:cs="Arial"/>
                <w:color w:val="000000"/>
                <w:sz w:val="18"/>
                <w:szCs w:val="18"/>
              </w:rPr>
            </w:pPr>
            <w:del w:id="3146" w:author="Luong Pham Van" w:date="2019-01-08T16:29:00Z">
              <w:r w:rsidRPr="00994F8D" w:rsidDel="00C01637">
                <w:rPr>
                  <w:rFonts w:ascii="Arial" w:hAnsi="Arial" w:cs="Arial"/>
                  <w:color w:val="000000"/>
                  <w:sz w:val="18"/>
                  <w:szCs w:val="18"/>
                </w:rPr>
                <w:delText>0.16%</w:delText>
              </w:r>
            </w:del>
          </w:p>
        </w:tc>
        <w:tc>
          <w:tcPr>
            <w:tcW w:w="696" w:type="dxa"/>
            <w:tcBorders>
              <w:top w:val="single" w:sz="8" w:space="0" w:color="auto"/>
              <w:left w:val="nil"/>
              <w:bottom w:val="nil"/>
              <w:right w:val="nil"/>
            </w:tcBorders>
            <w:shd w:val="clear" w:color="auto" w:fill="auto"/>
            <w:noWrap/>
            <w:vAlign w:val="center"/>
            <w:hideMark/>
          </w:tcPr>
          <w:p w14:paraId="6ABC0B52" w14:textId="02599F7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7" w:author="Luong Pham Van" w:date="2019-01-08T16:29:00Z"/>
                <w:rFonts w:ascii="Arial" w:hAnsi="Arial" w:cs="Arial"/>
                <w:color w:val="000000"/>
                <w:sz w:val="18"/>
                <w:szCs w:val="18"/>
              </w:rPr>
            </w:pPr>
            <w:del w:id="3148" w:author="Luong Pham Van" w:date="2019-01-08T16:29:00Z">
              <w:r w:rsidRPr="00994F8D" w:rsidDel="00C01637">
                <w:rPr>
                  <w:rFonts w:ascii="Arial" w:hAnsi="Arial" w:cs="Arial"/>
                  <w:color w:val="000000"/>
                  <w:sz w:val="18"/>
                  <w:szCs w:val="18"/>
                </w:rPr>
                <w:delText>93%</w:delText>
              </w:r>
            </w:del>
          </w:p>
        </w:tc>
        <w:tc>
          <w:tcPr>
            <w:tcW w:w="697" w:type="dxa"/>
            <w:tcBorders>
              <w:top w:val="single" w:sz="8" w:space="0" w:color="auto"/>
              <w:left w:val="nil"/>
              <w:bottom w:val="nil"/>
              <w:right w:val="single" w:sz="8" w:space="0" w:color="auto"/>
            </w:tcBorders>
            <w:shd w:val="clear" w:color="auto" w:fill="auto"/>
            <w:noWrap/>
            <w:vAlign w:val="center"/>
            <w:hideMark/>
          </w:tcPr>
          <w:p w14:paraId="4B0B4266" w14:textId="11F65FC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9" w:author="Luong Pham Van" w:date="2019-01-08T16:29:00Z"/>
                <w:rFonts w:ascii="Arial" w:hAnsi="Arial" w:cs="Arial"/>
                <w:color w:val="000000"/>
                <w:sz w:val="18"/>
                <w:szCs w:val="18"/>
              </w:rPr>
            </w:pPr>
            <w:del w:id="3150" w:author="Luong Pham Van" w:date="2019-01-08T16:29:00Z">
              <w:r w:rsidRPr="00994F8D" w:rsidDel="00C01637">
                <w:rPr>
                  <w:rFonts w:ascii="Arial" w:hAnsi="Arial" w:cs="Arial"/>
                  <w:color w:val="000000"/>
                  <w:sz w:val="18"/>
                  <w:szCs w:val="18"/>
                </w:rPr>
                <w:delText>100%</w:delText>
              </w:r>
            </w:del>
          </w:p>
        </w:tc>
      </w:tr>
      <w:tr w:rsidR="00994F8D" w:rsidRPr="00994F8D" w:rsidDel="00C01637" w14:paraId="77190DC3" w14:textId="02378BBB" w:rsidTr="00994F8D">
        <w:trPr>
          <w:gridAfter w:val="1"/>
          <w:wAfter w:w="8" w:type="dxa"/>
          <w:trHeight w:val="252"/>
          <w:del w:id="3151" w:author="Luong Pham Van" w:date="2019-01-08T16:29:00Z"/>
        </w:trPr>
        <w:tc>
          <w:tcPr>
            <w:tcW w:w="1276" w:type="dxa"/>
            <w:tcBorders>
              <w:top w:val="single" w:sz="8" w:space="0" w:color="auto"/>
              <w:left w:val="single" w:sz="8" w:space="0" w:color="auto"/>
              <w:bottom w:val="nil"/>
              <w:right w:val="nil"/>
            </w:tcBorders>
            <w:shd w:val="clear" w:color="auto" w:fill="auto"/>
            <w:noWrap/>
            <w:vAlign w:val="center"/>
            <w:hideMark/>
          </w:tcPr>
          <w:p w14:paraId="19E1FBEE" w14:textId="289B248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2" w:author="Luong Pham Van" w:date="2019-01-08T16:29:00Z"/>
                <w:rFonts w:ascii="Arial" w:hAnsi="Arial" w:cs="Arial"/>
                <w:color w:val="000000"/>
                <w:sz w:val="18"/>
                <w:szCs w:val="18"/>
              </w:rPr>
            </w:pPr>
            <w:del w:id="3153" w:author="Luong Pham Van" w:date="2019-01-08T16:29:00Z">
              <w:r w:rsidRPr="00994F8D" w:rsidDel="00C01637">
                <w:rPr>
                  <w:rFonts w:ascii="Arial" w:hAnsi="Arial" w:cs="Arial"/>
                  <w:color w:val="000000"/>
                  <w:sz w:val="18"/>
                  <w:szCs w:val="18"/>
                </w:rPr>
                <w:delText>Class D</w:delText>
              </w:r>
            </w:del>
          </w:p>
        </w:tc>
        <w:tc>
          <w:tcPr>
            <w:tcW w:w="909" w:type="dxa"/>
            <w:tcBorders>
              <w:top w:val="single" w:sz="8" w:space="0" w:color="auto"/>
              <w:left w:val="single" w:sz="8" w:space="0" w:color="auto"/>
              <w:bottom w:val="nil"/>
              <w:right w:val="nil"/>
            </w:tcBorders>
            <w:shd w:val="clear" w:color="auto" w:fill="auto"/>
            <w:noWrap/>
            <w:vAlign w:val="center"/>
            <w:hideMark/>
          </w:tcPr>
          <w:p w14:paraId="0D8A86B9" w14:textId="3D4DF1C2"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4" w:author="Luong Pham Van" w:date="2019-01-08T16:29:00Z"/>
                <w:rFonts w:ascii="Arial" w:hAnsi="Arial" w:cs="Arial"/>
                <w:color w:val="000000"/>
                <w:sz w:val="18"/>
                <w:szCs w:val="18"/>
              </w:rPr>
            </w:pPr>
            <w:del w:id="3155" w:author="Luong Pham Van" w:date="2019-01-08T16:29:00Z">
              <w:r w:rsidRPr="00994F8D" w:rsidDel="00C01637">
                <w:rPr>
                  <w:rFonts w:ascii="Arial" w:hAnsi="Arial" w:cs="Arial"/>
                  <w:color w:val="000000"/>
                  <w:sz w:val="18"/>
                  <w:szCs w:val="18"/>
                </w:rPr>
                <w:delText>0.15%</w:delText>
              </w:r>
            </w:del>
          </w:p>
        </w:tc>
        <w:tc>
          <w:tcPr>
            <w:tcW w:w="909" w:type="dxa"/>
            <w:tcBorders>
              <w:top w:val="single" w:sz="8" w:space="0" w:color="auto"/>
              <w:left w:val="nil"/>
              <w:bottom w:val="nil"/>
              <w:right w:val="nil"/>
            </w:tcBorders>
            <w:shd w:val="clear" w:color="auto" w:fill="auto"/>
            <w:noWrap/>
            <w:vAlign w:val="center"/>
            <w:hideMark/>
          </w:tcPr>
          <w:p w14:paraId="165F0F99" w14:textId="308052D2"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6" w:author="Luong Pham Van" w:date="2019-01-08T16:29:00Z"/>
                <w:rFonts w:ascii="Arial" w:hAnsi="Arial" w:cs="Arial"/>
                <w:color w:val="000000"/>
                <w:sz w:val="18"/>
                <w:szCs w:val="18"/>
              </w:rPr>
            </w:pPr>
            <w:del w:id="3157" w:author="Luong Pham Van" w:date="2019-01-08T16:29:00Z">
              <w:r w:rsidRPr="00994F8D" w:rsidDel="00C01637">
                <w:rPr>
                  <w:rFonts w:ascii="Arial" w:hAnsi="Arial" w:cs="Arial"/>
                  <w:color w:val="000000"/>
                  <w:sz w:val="18"/>
                  <w:szCs w:val="18"/>
                </w:rPr>
                <w:delText>0.19%</w:delText>
              </w:r>
            </w:del>
          </w:p>
        </w:tc>
        <w:tc>
          <w:tcPr>
            <w:tcW w:w="909" w:type="dxa"/>
            <w:tcBorders>
              <w:top w:val="single" w:sz="8" w:space="0" w:color="auto"/>
              <w:left w:val="nil"/>
              <w:bottom w:val="nil"/>
              <w:right w:val="single" w:sz="4" w:space="0" w:color="auto"/>
            </w:tcBorders>
            <w:shd w:val="clear" w:color="auto" w:fill="auto"/>
            <w:noWrap/>
            <w:vAlign w:val="center"/>
            <w:hideMark/>
          </w:tcPr>
          <w:p w14:paraId="57E61063" w14:textId="0BA8066D"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8" w:author="Luong Pham Van" w:date="2019-01-08T16:29:00Z"/>
                <w:rFonts w:ascii="Arial" w:hAnsi="Arial" w:cs="Arial"/>
                <w:color w:val="000000"/>
                <w:sz w:val="18"/>
                <w:szCs w:val="18"/>
              </w:rPr>
            </w:pPr>
            <w:del w:id="3159" w:author="Luong Pham Van" w:date="2019-01-08T16:29:00Z">
              <w:r w:rsidRPr="00994F8D" w:rsidDel="00C01637">
                <w:rPr>
                  <w:rFonts w:ascii="Arial" w:hAnsi="Arial" w:cs="Arial"/>
                  <w:color w:val="000000"/>
                  <w:sz w:val="18"/>
                  <w:szCs w:val="18"/>
                </w:rPr>
                <w:delText>0.32%</w:delText>
              </w:r>
            </w:del>
          </w:p>
        </w:tc>
        <w:tc>
          <w:tcPr>
            <w:tcW w:w="696" w:type="dxa"/>
            <w:tcBorders>
              <w:top w:val="single" w:sz="8" w:space="0" w:color="auto"/>
              <w:left w:val="nil"/>
              <w:bottom w:val="nil"/>
              <w:right w:val="nil"/>
            </w:tcBorders>
            <w:shd w:val="clear" w:color="auto" w:fill="auto"/>
            <w:noWrap/>
            <w:vAlign w:val="center"/>
            <w:hideMark/>
          </w:tcPr>
          <w:p w14:paraId="300F7B76" w14:textId="70B16C8E"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0" w:author="Luong Pham Van" w:date="2019-01-08T16:29:00Z"/>
                <w:rFonts w:ascii="Arial" w:hAnsi="Arial" w:cs="Arial"/>
                <w:color w:val="000000"/>
                <w:sz w:val="18"/>
                <w:szCs w:val="18"/>
              </w:rPr>
            </w:pPr>
            <w:del w:id="3161" w:author="Luong Pham Van" w:date="2019-01-08T16:29:00Z">
              <w:r w:rsidRPr="00994F8D" w:rsidDel="00C01637">
                <w:rPr>
                  <w:rFonts w:ascii="Arial" w:hAnsi="Arial" w:cs="Arial"/>
                  <w:color w:val="000000"/>
                  <w:sz w:val="18"/>
                  <w:szCs w:val="18"/>
                </w:rPr>
                <w:delText>135%</w:delText>
              </w:r>
            </w:del>
          </w:p>
        </w:tc>
        <w:tc>
          <w:tcPr>
            <w:tcW w:w="699" w:type="dxa"/>
            <w:tcBorders>
              <w:top w:val="single" w:sz="8" w:space="0" w:color="auto"/>
              <w:left w:val="nil"/>
              <w:bottom w:val="nil"/>
              <w:right w:val="single" w:sz="8" w:space="0" w:color="auto"/>
            </w:tcBorders>
            <w:shd w:val="clear" w:color="auto" w:fill="auto"/>
            <w:noWrap/>
            <w:vAlign w:val="center"/>
            <w:hideMark/>
          </w:tcPr>
          <w:p w14:paraId="5D001B02" w14:textId="17FC3C1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2" w:author="Luong Pham Van" w:date="2019-01-08T16:29:00Z"/>
                <w:rFonts w:ascii="Arial" w:hAnsi="Arial" w:cs="Arial"/>
                <w:color w:val="000000"/>
                <w:sz w:val="18"/>
                <w:szCs w:val="18"/>
              </w:rPr>
            </w:pPr>
            <w:del w:id="3163" w:author="Luong Pham Van" w:date="2019-01-08T16:29:00Z">
              <w:r w:rsidRPr="00994F8D" w:rsidDel="00C01637">
                <w:rPr>
                  <w:rFonts w:ascii="Arial" w:hAnsi="Arial" w:cs="Arial"/>
                  <w:color w:val="000000"/>
                  <w:sz w:val="18"/>
                  <w:szCs w:val="18"/>
                </w:rPr>
                <w:delText>106%</w:delText>
              </w:r>
            </w:del>
          </w:p>
        </w:tc>
        <w:tc>
          <w:tcPr>
            <w:tcW w:w="909" w:type="dxa"/>
            <w:tcBorders>
              <w:top w:val="single" w:sz="8" w:space="0" w:color="auto"/>
              <w:left w:val="nil"/>
              <w:bottom w:val="nil"/>
              <w:right w:val="nil"/>
            </w:tcBorders>
            <w:shd w:val="clear" w:color="auto" w:fill="auto"/>
            <w:noWrap/>
            <w:vAlign w:val="center"/>
            <w:hideMark/>
          </w:tcPr>
          <w:p w14:paraId="6818FDF5" w14:textId="36CE328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4" w:author="Luong Pham Van" w:date="2019-01-08T16:29:00Z"/>
                <w:rFonts w:ascii="Arial" w:hAnsi="Arial" w:cs="Arial"/>
                <w:color w:val="000000"/>
                <w:sz w:val="18"/>
                <w:szCs w:val="18"/>
              </w:rPr>
            </w:pPr>
            <w:del w:id="3165" w:author="Luong Pham Van" w:date="2019-01-08T16:29:00Z">
              <w:r w:rsidRPr="00994F8D" w:rsidDel="00C01637">
                <w:rPr>
                  <w:rFonts w:ascii="Arial" w:hAnsi="Arial" w:cs="Arial"/>
                  <w:color w:val="000000"/>
                  <w:sz w:val="18"/>
                  <w:szCs w:val="18"/>
                </w:rPr>
                <w:delText>0.17%</w:delText>
              </w:r>
            </w:del>
          </w:p>
        </w:tc>
        <w:tc>
          <w:tcPr>
            <w:tcW w:w="909" w:type="dxa"/>
            <w:tcBorders>
              <w:top w:val="single" w:sz="8" w:space="0" w:color="auto"/>
              <w:left w:val="nil"/>
              <w:bottom w:val="nil"/>
              <w:right w:val="nil"/>
            </w:tcBorders>
            <w:shd w:val="clear" w:color="auto" w:fill="auto"/>
            <w:noWrap/>
            <w:vAlign w:val="center"/>
            <w:hideMark/>
          </w:tcPr>
          <w:p w14:paraId="21D37EDE" w14:textId="7EACEC7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6" w:author="Luong Pham Van" w:date="2019-01-08T16:29:00Z"/>
                <w:rFonts w:ascii="Arial" w:hAnsi="Arial" w:cs="Arial"/>
                <w:color w:val="000000"/>
                <w:sz w:val="18"/>
                <w:szCs w:val="18"/>
              </w:rPr>
            </w:pPr>
            <w:del w:id="3167" w:author="Luong Pham Van" w:date="2019-01-08T16:29:00Z">
              <w:r w:rsidRPr="00994F8D" w:rsidDel="00C01637">
                <w:rPr>
                  <w:rFonts w:ascii="Arial" w:hAnsi="Arial" w:cs="Arial"/>
                  <w:color w:val="000000"/>
                  <w:sz w:val="18"/>
                  <w:szCs w:val="18"/>
                </w:rPr>
                <w:delText>0.23%</w:delText>
              </w:r>
            </w:del>
          </w:p>
        </w:tc>
        <w:tc>
          <w:tcPr>
            <w:tcW w:w="909" w:type="dxa"/>
            <w:tcBorders>
              <w:top w:val="single" w:sz="8" w:space="0" w:color="auto"/>
              <w:left w:val="nil"/>
              <w:bottom w:val="nil"/>
              <w:right w:val="single" w:sz="4" w:space="0" w:color="auto"/>
            </w:tcBorders>
            <w:shd w:val="clear" w:color="auto" w:fill="auto"/>
            <w:noWrap/>
            <w:vAlign w:val="center"/>
            <w:hideMark/>
          </w:tcPr>
          <w:p w14:paraId="49B6BC7A" w14:textId="56141F9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8" w:author="Luong Pham Van" w:date="2019-01-08T16:29:00Z"/>
                <w:rFonts w:ascii="Arial" w:hAnsi="Arial" w:cs="Arial"/>
                <w:color w:val="000000"/>
                <w:sz w:val="18"/>
                <w:szCs w:val="18"/>
              </w:rPr>
            </w:pPr>
            <w:del w:id="3169" w:author="Luong Pham Van" w:date="2019-01-08T16:29:00Z">
              <w:r w:rsidRPr="00994F8D" w:rsidDel="00C01637">
                <w:rPr>
                  <w:rFonts w:ascii="Arial" w:hAnsi="Arial" w:cs="Arial"/>
                  <w:color w:val="000000"/>
                  <w:sz w:val="18"/>
                  <w:szCs w:val="18"/>
                </w:rPr>
                <w:delText>0.15%</w:delText>
              </w:r>
            </w:del>
          </w:p>
        </w:tc>
        <w:tc>
          <w:tcPr>
            <w:tcW w:w="696" w:type="dxa"/>
            <w:tcBorders>
              <w:top w:val="single" w:sz="8" w:space="0" w:color="auto"/>
              <w:left w:val="nil"/>
              <w:bottom w:val="nil"/>
              <w:right w:val="nil"/>
            </w:tcBorders>
            <w:shd w:val="clear" w:color="auto" w:fill="auto"/>
            <w:noWrap/>
            <w:vAlign w:val="center"/>
            <w:hideMark/>
          </w:tcPr>
          <w:p w14:paraId="02696625" w14:textId="4622148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0" w:author="Luong Pham Van" w:date="2019-01-08T16:29:00Z"/>
                <w:rFonts w:ascii="Arial" w:hAnsi="Arial" w:cs="Arial"/>
                <w:color w:val="000000"/>
                <w:sz w:val="18"/>
                <w:szCs w:val="18"/>
              </w:rPr>
            </w:pPr>
            <w:del w:id="3171" w:author="Luong Pham Van" w:date="2019-01-08T16:29:00Z">
              <w:r w:rsidRPr="00994F8D" w:rsidDel="00C01637">
                <w:rPr>
                  <w:rFonts w:ascii="Arial" w:hAnsi="Arial" w:cs="Arial"/>
                  <w:color w:val="000000"/>
                  <w:sz w:val="18"/>
                  <w:szCs w:val="18"/>
                </w:rPr>
                <w:delText>93%</w:delText>
              </w:r>
            </w:del>
          </w:p>
        </w:tc>
        <w:tc>
          <w:tcPr>
            <w:tcW w:w="697" w:type="dxa"/>
            <w:tcBorders>
              <w:top w:val="single" w:sz="8" w:space="0" w:color="auto"/>
              <w:left w:val="nil"/>
              <w:bottom w:val="nil"/>
              <w:right w:val="single" w:sz="8" w:space="0" w:color="auto"/>
            </w:tcBorders>
            <w:shd w:val="clear" w:color="auto" w:fill="auto"/>
            <w:noWrap/>
            <w:vAlign w:val="center"/>
            <w:hideMark/>
          </w:tcPr>
          <w:p w14:paraId="20805A68" w14:textId="1C5EF707"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2" w:author="Luong Pham Van" w:date="2019-01-08T16:29:00Z"/>
                <w:rFonts w:ascii="Arial" w:hAnsi="Arial" w:cs="Arial"/>
                <w:color w:val="000000"/>
                <w:sz w:val="18"/>
                <w:szCs w:val="18"/>
              </w:rPr>
            </w:pPr>
            <w:del w:id="3173" w:author="Luong Pham Van" w:date="2019-01-08T16:29:00Z">
              <w:r w:rsidRPr="00994F8D" w:rsidDel="00C01637">
                <w:rPr>
                  <w:rFonts w:ascii="Arial" w:hAnsi="Arial" w:cs="Arial"/>
                  <w:color w:val="000000"/>
                  <w:sz w:val="18"/>
                  <w:szCs w:val="18"/>
                </w:rPr>
                <w:delText>100%</w:delText>
              </w:r>
            </w:del>
          </w:p>
        </w:tc>
      </w:tr>
      <w:tr w:rsidR="00994F8D" w:rsidRPr="00994F8D" w:rsidDel="00C01637" w14:paraId="0FB88CC7" w14:textId="1F630191" w:rsidTr="00994F8D">
        <w:trPr>
          <w:gridAfter w:val="1"/>
          <w:wAfter w:w="8" w:type="dxa"/>
          <w:trHeight w:val="246"/>
          <w:del w:id="3174" w:author="Luong Pham Van" w:date="2019-01-08T16:29:00Z"/>
        </w:trPr>
        <w:tc>
          <w:tcPr>
            <w:tcW w:w="1276" w:type="dxa"/>
            <w:tcBorders>
              <w:top w:val="nil"/>
              <w:left w:val="single" w:sz="8" w:space="0" w:color="auto"/>
              <w:bottom w:val="single" w:sz="8" w:space="0" w:color="auto"/>
              <w:right w:val="nil"/>
            </w:tcBorders>
            <w:shd w:val="clear" w:color="auto" w:fill="auto"/>
            <w:noWrap/>
            <w:vAlign w:val="center"/>
            <w:hideMark/>
          </w:tcPr>
          <w:p w14:paraId="1731FBB6" w14:textId="7A48126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5" w:author="Luong Pham Van" w:date="2019-01-08T16:29:00Z"/>
                <w:rFonts w:ascii="Arial" w:hAnsi="Arial" w:cs="Arial"/>
                <w:color w:val="000000"/>
                <w:sz w:val="18"/>
                <w:szCs w:val="18"/>
              </w:rPr>
            </w:pPr>
            <w:del w:id="3176" w:author="Luong Pham Van" w:date="2019-01-08T16:29:00Z">
              <w:r w:rsidRPr="00994F8D" w:rsidDel="00C01637">
                <w:rPr>
                  <w:rFonts w:ascii="Arial" w:hAnsi="Arial" w:cs="Arial"/>
                  <w:color w:val="000000"/>
                  <w:sz w:val="18"/>
                  <w:szCs w:val="18"/>
                </w:rPr>
                <w:delText>Class F</w:delText>
              </w:r>
            </w:del>
          </w:p>
        </w:tc>
        <w:tc>
          <w:tcPr>
            <w:tcW w:w="909" w:type="dxa"/>
            <w:tcBorders>
              <w:top w:val="nil"/>
              <w:left w:val="single" w:sz="8" w:space="0" w:color="auto"/>
              <w:bottom w:val="single" w:sz="8" w:space="0" w:color="auto"/>
              <w:right w:val="nil"/>
            </w:tcBorders>
            <w:shd w:val="clear" w:color="000000" w:fill="CCFFCC"/>
            <w:noWrap/>
            <w:vAlign w:val="center"/>
            <w:hideMark/>
          </w:tcPr>
          <w:p w14:paraId="739230FB" w14:textId="66CCD48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7" w:author="Luong Pham Van" w:date="2019-01-08T16:29:00Z"/>
                <w:rFonts w:ascii="Arial" w:hAnsi="Arial" w:cs="Arial"/>
                <w:sz w:val="18"/>
                <w:szCs w:val="18"/>
              </w:rPr>
            </w:pPr>
            <w:del w:id="3178" w:author="Luong Pham Van" w:date="2019-01-08T16:29:00Z">
              <w:r w:rsidRPr="00994F8D" w:rsidDel="00C01637">
                <w:rPr>
                  <w:rFonts w:ascii="Arial" w:hAnsi="Arial" w:cs="Arial"/>
                  <w:sz w:val="18"/>
                  <w:szCs w:val="18"/>
                </w:rPr>
                <w:delText>-13.37%</w:delText>
              </w:r>
            </w:del>
          </w:p>
        </w:tc>
        <w:tc>
          <w:tcPr>
            <w:tcW w:w="909" w:type="dxa"/>
            <w:tcBorders>
              <w:top w:val="nil"/>
              <w:left w:val="nil"/>
              <w:bottom w:val="single" w:sz="8" w:space="0" w:color="auto"/>
              <w:right w:val="nil"/>
            </w:tcBorders>
            <w:shd w:val="clear" w:color="000000" w:fill="CCFFCC"/>
            <w:noWrap/>
            <w:vAlign w:val="center"/>
            <w:hideMark/>
          </w:tcPr>
          <w:p w14:paraId="4A6E1268" w14:textId="64EF803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9" w:author="Luong Pham Van" w:date="2019-01-08T16:29:00Z"/>
                <w:rFonts w:ascii="Arial" w:hAnsi="Arial" w:cs="Arial"/>
                <w:sz w:val="18"/>
                <w:szCs w:val="18"/>
              </w:rPr>
            </w:pPr>
            <w:del w:id="3180" w:author="Luong Pham Van" w:date="2019-01-08T16:29:00Z">
              <w:r w:rsidRPr="00994F8D" w:rsidDel="00C01637">
                <w:rPr>
                  <w:rFonts w:ascii="Arial" w:hAnsi="Arial" w:cs="Arial"/>
                  <w:sz w:val="18"/>
                  <w:szCs w:val="18"/>
                </w:rPr>
                <w:delText>-11.48%</w:delText>
              </w:r>
            </w:del>
          </w:p>
        </w:tc>
        <w:tc>
          <w:tcPr>
            <w:tcW w:w="909" w:type="dxa"/>
            <w:tcBorders>
              <w:top w:val="nil"/>
              <w:left w:val="nil"/>
              <w:bottom w:val="single" w:sz="8" w:space="0" w:color="auto"/>
              <w:right w:val="single" w:sz="4" w:space="0" w:color="auto"/>
            </w:tcBorders>
            <w:shd w:val="clear" w:color="000000" w:fill="CCFFCC"/>
            <w:noWrap/>
            <w:vAlign w:val="center"/>
            <w:hideMark/>
          </w:tcPr>
          <w:p w14:paraId="7BC4F81E" w14:textId="1B48728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1" w:author="Luong Pham Van" w:date="2019-01-08T16:29:00Z"/>
                <w:rFonts w:ascii="Arial" w:hAnsi="Arial" w:cs="Arial"/>
                <w:sz w:val="18"/>
                <w:szCs w:val="18"/>
              </w:rPr>
            </w:pPr>
            <w:del w:id="3182" w:author="Luong Pham Van" w:date="2019-01-08T16:29:00Z">
              <w:r w:rsidRPr="00994F8D" w:rsidDel="00C01637">
                <w:rPr>
                  <w:rFonts w:ascii="Arial" w:hAnsi="Arial" w:cs="Arial"/>
                  <w:sz w:val="18"/>
                  <w:szCs w:val="18"/>
                </w:rPr>
                <w:delText>-11.59%</w:delText>
              </w:r>
            </w:del>
          </w:p>
        </w:tc>
        <w:tc>
          <w:tcPr>
            <w:tcW w:w="696" w:type="dxa"/>
            <w:tcBorders>
              <w:top w:val="nil"/>
              <w:left w:val="nil"/>
              <w:bottom w:val="single" w:sz="8" w:space="0" w:color="auto"/>
              <w:right w:val="nil"/>
            </w:tcBorders>
            <w:shd w:val="clear" w:color="auto" w:fill="auto"/>
            <w:noWrap/>
            <w:vAlign w:val="center"/>
            <w:hideMark/>
          </w:tcPr>
          <w:p w14:paraId="4E6F9D05" w14:textId="2CD2E6F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3" w:author="Luong Pham Van" w:date="2019-01-08T16:29:00Z"/>
                <w:rFonts w:ascii="Arial" w:hAnsi="Arial" w:cs="Arial"/>
                <w:color w:val="000000"/>
                <w:sz w:val="18"/>
                <w:szCs w:val="18"/>
              </w:rPr>
            </w:pPr>
            <w:del w:id="3184" w:author="Luong Pham Van" w:date="2019-01-08T16:29:00Z">
              <w:r w:rsidRPr="00994F8D" w:rsidDel="00C01637">
                <w:rPr>
                  <w:rFonts w:ascii="Arial" w:hAnsi="Arial" w:cs="Arial"/>
                  <w:color w:val="000000"/>
                  <w:sz w:val="18"/>
                  <w:szCs w:val="18"/>
                </w:rPr>
                <w:delText>159%</w:delText>
              </w:r>
            </w:del>
          </w:p>
        </w:tc>
        <w:tc>
          <w:tcPr>
            <w:tcW w:w="699" w:type="dxa"/>
            <w:tcBorders>
              <w:top w:val="nil"/>
              <w:left w:val="nil"/>
              <w:bottom w:val="single" w:sz="8" w:space="0" w:color="auto"/>
              <w:right w:val="single" w:sz="8" w:space="0" w:color="auto"/>
            </w:tcBorders>
            <w:shd w:val="clear" w:color="auto" w:fill="auto"/>
            <w:noWrap/>
            <w:vAlign w:val="center"/>
            <w:hideMark/>
          </w:tcPr>
          <w:p w14:paraId="2AE7A80D" w14:textId="59295CA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5" w:author="Luong Pham Van" w:date="2019-01-08T16:29:00Z"/>
                <w:rFonts w:ascii="Arial" w:hAnsi="Arial" w:cs="Arial"/>
                <w:color w:val="000000"/>
                <w:sz w:val="18"/>
                <w:szCs w:val="18"/>
              </w:rPr>
            </w:pPr>
            <w:del w:id="3186" w:author="Luong Pham Van" w:date="2019-01-08T16:29:00Z">
              <w:r w:rsidRPr="00994F8D" w:rsidDel="00C01637">
                <w:rPr>
                  <w:rFonts w:ascii="Arial" w:hAnsi="Arial" w:cs="Arial"/>
                  <w:color w:val="000000"/>
                  <w:sz w:val="18"/>
                  <w:szCs w:val="18"/>
                </w:rPr>
                <w:delText>98%</w:delText>
              </w:r>
            </w:del>
          </w:p>
        </w:tc>
        <w:tc>
          <w:tcPr>
            <w:tcW w:w="909" w:type="dxa"/>
            <w:tcBorders>
              <w:top w:val="nil"/>
              <w:left w:val="single" w:sz="8" w:space="0" w:color="auto"/>
              <w:bottom w:val="single" w:sz="8" w:space="0" w:color="auto"/>
              <w:right w:val="nil"/>
            </w:tcBorders>
            <w:shd w:val="clear" w:color="000000" w:fill="FFC7CE"/>
            <w:noWrap/>
            <w:vAlign w:val="center"/>
            <w:hideMark/>
          </w:tcPr>
          <w:p w14:paraId="1426CF65" w14:textId="55C74DC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7" w:author="Luong Pham Van" w:date="2019-01-08T16:29:00Z"/>
                <w:rFonts w:ascii="Arial" w:hAnsi="Arial" w:cs="Arial"/>
                <w:sz w:val="18"/>
                <w:szCs w:val="18"/>
              </w:rPr>
            </w:pPr>
            <w:del w:id="3188" w:author="Luong Pham Van" w:date="2019-01-08T16:29:00Z">
              <w:r w:rsidRPr="00994F8D" w:rsidDel="00C01637">
                <w:rPr>
                  <w:rFonts w:ascii="Arial" w:hAnsi="Arial" w:cs="Arial"/>
                  <w:sz w:val="18"/>
                  <w:szCs w:val="18"/>
                </w:rPr>
                <w:delText>3.14%</w:delText>
              </w:r>
            </w:del>
          </w:p>
        </w:tc>
        <w:tc>
          <w:tcPr>
            <w:tcW w:w="909" w:type="dxa"/>
            <w:tcBorders>
              <w:top w:val="nil"/>
              <w:left w:val="nil"/>
              <w:bottom w:val="single" w:sz="8" w:space="0" w:color="auto"/>
              <w:right w:val="nil"/>
            </w:tcBorders>
            <w:shd w:val="clear" w:color="000000" w:fill="FFC7CE"/>
            <w:noWrap/>
            <w:vAlign w:val="center"/>
            <w:hideMark/>
          </w:tcPr>
          <w:p w14:paraId="2FEF12E9" w14:textId="2B979F8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9" w:author="Luong Pham Van" w:date="2019-01-08T16:29:00Z"/>
                <w:rFonts w:ascii="Arial" w:hAnsi="Arial" w:cs="Arial"/>
                <w:sz w:val="18"/>
                <w:szCs w:val="18"/>
              </w:rPr>
            </w:pPr>
            <w:del w:id="3190" w:author="Luong Pham Van" w:date="2019-01-08T16:29:00Z">
              <w:r w:rsidRPr="00994F8D" w:rsidDel="00C01637">
                <w:rPr>
                  <w:rFonts w:ascii="Arial" w:hAnsi="Arial" w:cs="Arial"/>
                  <w:sz w:val="18"/>
                  <w:szCs w:val="18"/>
                </w:rPr>
                <w:delText>3.53%</w:delText>
              </w:r>
            </w:del>
          </w:p>
        </w:tc>
        <w:tc>
          <w:tcPr>
            <w:tcW w:w="909" w:type="dxa"/>
            <w:tcBorders>
              <w:top w:val="nil"/>
              <w:left w:val="nil"/>
              <w:bottom w:val="single" w:sz="8" w:space="0" w:color="auto"/>
              <w:right w:val="single" w:sz="4" w:space="0" w:color="auto"/>
            </w:tcBorders>
            <w:shd w:val="clear" w:color="000000" w:fill="FFC7CE"/>
            <w:noWrap/>
            <w:vAlign w:val="center"/>
            <w:hideMark/>
          </w:tcPr>
          <w:p w14:paraId="01B5377C" w14:textId="40766EF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1" w:author="Luong Pham Van" w:date="2019-01-08T16:29:00Z"/>
                <w:rFonts w:ascii="Arial" w:hAnsi="Arial" w:cs="Arial"/>
                <w:sz w:val="18"/>
                <w:szCs w:val="18"/>
              </w:rPr>
            </w:pPr>
            <w:del w:id="3192" w:author="Luong Pham Van" w:date="2019-01-08T16:29:00Z">
              <w:r w:rsidRPr="00994F8D" w:rsidDel="00C01637">
                <w:rPr>
                  <w:rFonts w:ascii="Arial" w:hAnsi="Arial" w:cs="Arial"/>
                  <w:sz w:val="18"/>
                  <w:szCs w:val="18"/>
                </w:rPr>
                <w:delText>3.50%</w:delText>
              </w:r>
            </w:del>
          </w:p>
        </w:tc>
        <w:tc>
          <w:tcPr>
            <w:tcW w:w="696" w:type="dxa"/>
            <w:tcBorders>
              <w:top w:val="nil"/>
              <w:left w:val="nil"/>
              <w:bottom w:val="single" w:sz="8" w:space="0" w:color="auto"/>
              <w:right w:val="nil"/>
            </w:tcBorders>
            <w:shd w:val="clear" w:color="auto" w:fill="auto"/>
            <w:noWrap/>
            <w:vAlign w:val="center"/>
            <w:hideMark/>
          </w:tcPr>
          <w:p w14:paraId="201E446D" w14:textId="1193DDAD"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3" w:author="Luong Pham Van" w:date="2019-01-08T16:29:00Z"/>
                <w:rFonts w:ascii="Arial" w:hAnsi="Arial" w:cs="Arial"/>
                <w:color w:val="000000"/>
                <w:sz w:val="18"/>
                <w:szCs w:val="18"/>
              </w:rPr>
            </w:pPr>
            <w:del w:id="3194" w:author="Luong Pham Van" w:date="2019-01-08T16:29:00Z">
              <w:r w:rsidRPr="00994F8D" w:rsidDel="00C01637">
                <w:rPr>
                  <w:rFonts w:ascii="Arial" w:hAnsi="Arial" w:cs="Arial"/>
                  <w:color w:val="000000"/>
                  <w:sz w:val="18"/>
                  <w:szCs w:val="18"/>
                </w:rPr>
                <w:delText>93%</w:delText>
              </w:r>
            </w:del>
          </w:p>
        </w:tc>
        <w:tc>
          <w:tcPr>
            <w:tcW w:w="697" w:type="dxa"/>
            <w:tcBorders>
              <w:top w:val="nil"/>
              <w:left w:val="nil"/>
              <w:bottom w:val="single" w:sz="8" w:space="0" w:color="auto"/>
              <w:right w:val="single" w:sz="8" w:space="0" w:color="auto"/>
            </w:tcBorders>
            <w:shd w:val="clear" w:color="auto" w:fill="auto"/>
            <w:noWrap/>
            <w:vAlign w:val="center"/>
            <w:hideMark/>
          </w:tcPr>
          <w:p w14:paraId="4433BBCD" w14:textId="0CF7F447"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5" w:author="Luong Pham Van" w:date="2019-01-08T16:29:00Z"/>
                <w:rFonts w:ascii="Arial" w:hAnsi="Arial" w:cs="Arial"/>
                <w:color w:val="000000"/>
                <w:sz w:val="18"/>
                <w:szCs w:val="18"/>
              </w:rPr>
            </w:pPr>
            <w:del w:id="3196" w:author="Luong Pham Van" w:date="2019-01-08T16:29:00Z">
              <w:r w:rsidRPr="00994F8D" w:rsidDel="00C01637">
                <w:rPr>
                  <w:rFonts w:ascii="Arial" w:hAnsi="Arial" w:cs="Arial"/>
                  <w:color w:val="000000"/>
                  <w:sz w:val="18"/>
                  <w:szCs w:val="18"/>
                </w:rPr>
                <w:delText>101%</w:delText>
              </w:r>
            </w:del>
          </w:p>
        </w:tc>
      </w:tr>
      <w:tr w:rsidR="00994F8D" w:rsidRPr="00994F8D" w:rsidDel="00C01637" w14:paraId="197E09E4" w14:textId="522E1EC9" w:rsidTr="00994F8D">
        <w:trPr>
          <w:gridAfter w:val="1"/>
          <w:wAfter w:w="8" w:type="dxa"/>
          <w:trHeight w:val="246"/>
          <w:del w:id="3197" w:author="Luong Pham Van" w:date="2019-01-08T16:29:00Z"/>
        </w:trPr>
        <w:tc>
          <w:tcPr>
            <w:tcW w:w="1276" w:type="dxa"/>
            <w:tcBorders>
              <w:top w:val="nil"/>
              <w:left w:val="single" w:sz="8" w:space="0" w:color="auto"/>
              <w:bottom w:val="single" w:sz="8" w:space="0" w:color="auto"/>
              <w:right w:val="nil"/>
            </w:tcBorders>
            <w:shd w:val="clear" w:color="auto" w:fill="auto"/>
            <w:noWrap/>
            <w:vAlign w:val="center"/>
            <w:hideMark/>
          </w:tcPr>
          <w:p w14:paraId="35FD77F3" w14:textId="32535CF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8" w:author="Luong Pham Van" w:date="2019-01-08T16:29:00Z"/>
                <w:rFonts w:ascii="Arial" w:hAnsi="Arial" w:cs="Arial"/>
                <w:color w:val="000000"/>
                <w:sz w:val="18"/>
                <w:szCs w:val="18"/>
              </w:rPr>
            </w:pPr>
            <w:del w:id="3199" w:author="Luong Pham Van" w:date="2019-01-08T16:29:00Z">
              <w:r w:rsidRPr="00994F8D" w:rsidDel="00C01637">
                <w:rPr>
                  <w:rFonts w:ascii="Arial" w:hAnsi="Arial" w:cs="Arial"/>
                  <w:color w:val="000000"/>
                  <w:sz w:val="18"/>
                  <w:szCs w:val="18"/>
                </w:rPr>
                <w:delText>Class SC</w:delText>
              </w:r>
              <w:r w:rsidDel="00C01637">
                <w:rPr>
                  <w:rFonts w:ascii="Arial" w:hAnsi="Arial" w:cs="Arial"/>
                  <w:color w:val="000000"/>
                  <w:sz w:val="18"/>
                  <w:szCs w:val="18"/>
                </w:rPr>
                <w:delText>C</w:delText>
              </w:r>
            </w:del>
          </w:p>
        </w:tc>
        <w:tc>
          <w:tcPr>
            <w:tcW w:w="909" w:type="dxa"/>
            <w:tcBorders>
              <w:top w:val="nil"/>
              <w:left w:val="single" w:sz="8" w:space="0" w:color="auto"/>
              <w:bottom w:val="single" w:sz="8" w:space="0" w:color="auto"/>
              <w:right w:val="nil"/>
            </w:tcBorders>
            <w:shd w:val="clear" w:color="000000" w:fill="CCFFCC"/>
            <w:noWrap/>
            <w:vAlign w:val="center"/>
            <w:hideMark/>
          </w:tcPr>
          <w:p w14:paraId="57EF6DF5" w14:textId="2BF93407"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0" w:author="Luong Pham Van" w:date="2019-01-08T16:29:00Z"/>
                <w:rFonts w:ascii="Arial" w:hAnsi="Arial" w:cs="Arial"/>
                <w:sz w:val="18"/>
                <w:szCs w:val="18"/>
              </w:rPr>
            </w:pPr>
            <w:del w:id="3201" w:author="Luong Pham Van" w:date="2019-01-08T16:29:00Z">
              <w:r w:rsidRPr="00994F8D" w:rsidDel="00C01637">
                <w:rPr>
                  <w:rFonts w:ascii="Arial" w:hAnsi="Arial" w:cs="Arial"/>
                  <w:sz w:val="18"/>
                  <w:szCs w:val="18"/>
                </w:rPr>
                <w:delText>-38.67%</w:delText>
              </w:r>
            </w:del>
          </w:p>
        </w:tc>
        <w:tc>
          <w:tcPr>
            <w:tcW w:w="909" w:type="dxa"/>
            <w:tcBorders>
              <w:top w:val="nil"/>
              <w:left w:val="nil"/>
              <w:bottom w:val="single" w:sz="8" w:space="0" w:color="auto"/>
              <w:right w:val="nil"/>
            </w:tcBorders>
            <w:shd w:val="clear" w:color="000000" w:fill="CCFFCC"/>
            <w:noWrap/>
            <w:vAlign w:val="center"/>
            <w:hideMark/>
          </w:tcPr>
          <w:p w14:paraId="175A3130" w14:textId="493DD29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2" w:author="Luong Pham Van" w:date="2019-01-08T16:29:00Z"/>
                <w:rFonts w:ascii="Arial" w:hAnsi="Arial" w:cs="Arial"/>
                <w:sz w:val="18"/>
                <w:szCs w:val="18"/>
              </w:rPr>
            </w:pPr>
            <w:del w:id="3203" w:author="Luong Pham Van" w:date="2019-01-08T16:29:00Z">
              <w:r w:rsidRPr="00994F8D" w:rsidDel="00C01637">
                <w:rPr>
                  <w:rFonts w:ascii="Arial" w:hAnsi="Arial" w:cs="Arial"/>
                  <w:sz w:val="18"/>
                  <w:szCs w:val="18"/>
                </w:rPr>
                <w:delText>-34.37%</w:delText>
              </w:r>
            </w:del>
          </w:p>
        </w:tc>
        <w:tc>
          <w:tcPr>
            <w:tcW w:w="909" w:type="dxa"/>
            <w:tcBorders>
              <w:top w:val="nil"/>
              <w:left w:val="nil"/>
              <w:bottom w:val="single" w:sz="8" w:space="0" w:color="auto"/>
              <w:right w:val="single" w:sz="4" w:space="0" w:color="auto"/>
            </w:tcBorders>
            <w:shd w:val="clear" w:color="000000" w:fill="CCFFCC"/>
            <w:noWrap/>
            <w:vAlign w:val="center"/>
            <w:hideMark/>
          </w:tcPr>
          <w:p w14:paraId="7A1DC877" w14:textId="277A154E"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4" w:author="Luong Pham Van" w:date="2019-01-08T16:29:00Z"/>
                <w:rFonts w:ascii="Arial" w:hAnsi="Arial" w:cs="Arial"/>
                <w:sz w:val="18"/>
                <w:szCs w:val="18"/>
              </w:rPr>
            </w:pPr>
            <w:del w:id="3205" w:author="Luong Pham Van" w:date="2019-01-08T16:29:00Z">
              <w:r w:rsidRPr="00994F8D" w:rsidDel="00C01637">
                <w:rPr>
                  <w:rFonts w:ascii="Arial" w:hAnsi="Arial" w:cs="Arial"/>
                  <w:sz w:val="18"/>
                  <w:szCs w:val="18"/>
                </w:rPr>
                <w:delText>-34.51%</w:delText>
              </w:r>
            </w:del>
          </w:p>
        </w:tc>
        <w:tc>
          <w:tcPr>
            <w:tcW w:w="696" w:type="dxa"/>
            <w:tcBorders>
              <w:top w:val="nil"/>
              <w:left w:val="nil"/>
              <w:bottom w:val="single" w:sz="8" w:space="0" w:color="auto"/>
              <w:right w:val="nil"/>
            </w:tcBorders>
            <w:shd w:val="clear" w:color="auto" w:fill="auto"/>
            <w:noWrap/>
            <w:vAlign w:val="center"/>
            <w:hideMark/>
          </w:tcPr>
          <w:p w14:paraId="63A068C0" w14:textId="5E68A1F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6" w:author="Luong Pham Van" w:date="2019-01-08T16:29:00Z"/>
                <w:rFonts w:ascii="Arial" w:hAnsi="Arial" w:cs="Arial"/>
                <w:color w:val="000000"/>
                <w:sz w:val="18"/>
                <w:szCs w:val="18"/>
              </w:rPr>
            </w:pPr>
            <w:del w:id="3207" w:author="Luong Pham Van" w:date="2019-01-08T16:29:00Z">
              <w:r w:rsidRPr="00994F8D" w:rsidDel="00C01637">
                <w:rPr>
                  <w:rFonts w:ascii="Arial" w:hAnsi="Arial" w:cs="Arial"/>
                  <w:color w:val="000000"/>
                  <w:sz w:val="18"/>
                  <w:szCs w:val="18"/>
                </w:rPr>
                <w:delText>163%</w:delText>
              </w:r>
            </w:del>
          </w:p>
        </w:tc>
        <w:tc>
          <w:tcPr>
            <w:tcW w:w="699" w:type="dxa"/>
            <w:tcBorders>
              <w:top w:val="nil"/>
              <w:left w:val="nil"/>
              <w:bottom w:val="single" w:sz="8" w:space="0" w:color="auto"/>
              <w:right w:val="single" w:sz="8" w:space="0" w:color="auto"/>
            </w:tcBorders>
            <w:shd w:val="clear" w:color="auto" w:fill="auto"/>
            <w:noWrap/>
            <w:vAlign w:val="center"/>
            <w:hideMark/>
          </w:tcPr>
          <w:p w14:paraId="1BDF80C4" w14:textId="6E5CCB9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8" w:author="Luong Pham Van" w:date="2019-01-08T16:29:00Z"/>
                <w:rFonts w:ascii="Arial" w:hAnsi="Arial" w:cs="Arial"/>
                <w:color w:val="000000"/>
                <w:sz w:val="18"/>
                <w:szCs w:val="18"/>
              </w:rPr>
            </w:pPr>
            <w:del w:id="3209" w:author="Luong Pham Van" w:date="2019-01-08T16:29:00Z">
              <w:r w:rsidRPr="00994F8D" w:rsidDel="00C01637">
                <w:rPr>
                  <w:rFonts w:ascii="Arial" w:hAnsi="Arial" w:cs="Arial"/>
                  <w:color w:val="000000"/>
                  <w:sz w:val="18"/>
                  <w:szCs w:val="18"/>
                </w:rPr>
                <w:delText>76%</w:delText>
              </w:r>
            </w:del>
          </w:p>
        </w:tc>
        <w:tc>
          <w:tcPr>
            <w:tcW w:w="909" w:type="dxa"/>
            <w:tcBorders>
              <w:top w:val="nil"/>
              <w:left w:val="single" w:sz="8" w:space="0" w:color="auto"/>
              <w:bottom w:val="single" w:sz="8" w:space="0" w:color="auto"/>
              <w:right w:val="nil"/>
            </w:tcBorders>
            <w:shd w:val="clear" w:color="000000" w:fill="FFC7CE"/>
            <w:noWrap/>
            <w:vAlign w:val="center"/>
            <w:hideMark/>
          </w:tcPr>
          <w:p w14:paraId="685BB212" w14:textId="57C1C058"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0" w:author="Luong Pham Van" w:date="2019-01-08T16:29:00Z"/>
                <w:rFonts w:ascii="Arial" w:hAnsi="Arial" w:cs="Arial"/>
                <w:sz w:val="18"/>
                <w:szCs w:val="18"/>
              </w:rPr>
            </w:pPr>
            <w:del w:id="3211" w:author="Luong Pham Van" w:date="2019-01-08T16:29:00Z">
              <w:r w:rsidRPr="00994F8D" w:rsidDel="00C01637">
                <w:rPr>
                  <w:rFonts w:ascii="Arial" w:hAnsi="Arial" w:cs="Arial"/>
                  <w:sz w:val="18"/>
                  <w:szCs w:val="18"/>
                </w:rPr>
                <w:delText>11.49%</w:delText>
              </w:r>
            </w:del>
          </w:p>
        </w:tc>
        <w:tc>
          <w:tcPr>
            <w:tcW w:w="909" w:type="dxa"/>
            <w:tcBorders>
              <w:top w:val="nil"/>
              <w:left w:val="nil"/>
              <w:bottom w:val="single" w:sz="8" w:space="0" w:color="auto"/>
              <w:right w:val="nil"/>
            </w:tcBorders>
            <w:shd w:val="clear" w:color="000000" w:fill="FFC7CE"/>
            <w:noWrap/>
            <w:vAlign w:val="center"/>
            <w:hideMark/>
          </w:tcPr>
          <w:p w14:paraId="20CB58B3" w14:textId="0258619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2" w:author="Luong Pham Van" w:date="2019-01-08T16:29:00Z"/>
                <w:rFonts w:ascii="Arial" w:hAnsi="Arial" w:cs="Arial"/>
                <w:sz w:val="18"/>
                <w:szCs w:val="18"/>
              </w:rPr>
            </w:pPr>
            <w:del w:id="3213" w:author="Luong Pham Van" w:date="2019-01-08T16:29:00Z">
              <w:r w:rsidRPr="00994F8D" w:rsidDel="00C01637">
                <w:rPr>
                  <w:rFonts w:ascii="Arial" w:hAnsi="Arial" w:cs="Arial"/>
                  <w:sz w:val="18"/>
                  <w:szCs w:val="18"/>
                </w:rPr>
                <w:delText>11.72%</w:delText>
              </w:r>
            </w:del>
          </w:p>
        </w:tc>
        <w:tc>
          <w:tcPr>
            <w:tcW w:w="909" w:type="dxa"/>
            <w:tcBorders>
              <w:top w:val="nil"/>
              <w:left w:val="nil"/>
              <w:bottom w:val="single" w:sz="8" w:space="0" w:color="auto"/>
              <w:right w:val="single" w:sz="4" w:space="0" w:color="auto"/>
            </w:tcBorders>
            <w:shd w:val="clear" w:color="000000" w:fill="FFC7CE"/>
            <w:noWrap/>
            <w:vAlign w:val="center"/>
            <w:hideMark/>
          </w:tcPr>
          <w:p w14:paraId="34167DAE" w14:textId="07461BB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4" w:author="Luong Pham Van" w:date="2019-01-08T16:29:00Z"/>
                <w:rFonts w:ascii="Arial" w:hAnsi="Arial" w:cs="Arial"/>
                <w:sz w:val="18"/>
                <w:szCs w:val="18"/>
              </w:rPr>
            </w:pPr>
            <w:del w:id="3215" w:author="Luong Pham Van" w:date="2019-01-08T16:29:00Z">
              <w:r w:rsidRPr="00994F8D" w:rsidDel="00C01637">
                <w:rPr>
                  <w:rFonts w:ascii="Arial" w:hAnsi="Arial" w:cs="Arial"/>
                  <w:sz w:val="18"/>
                  <w:szCs w:val="18"/>
                </w:rPr>
                <w:delText>11.86%</w:delText>
              </w:r>
            </w:del>
          </w:p>
        </w:tc>
        <w:tc>
          <w:tcPr>
            <w:tcW w:w="696" w:type="dxa"/>
            <w:tcBorders>
              <w:top w:val="nil"/>
              <w:left w:val="nil"/>
              <w:bottom w:val="single" w:sz="8" w:space="0" w:color="auto"/>
              <w:right w:val="nil"/>
            </w:tcBorders>
            <w:shd w:val="clear" w:color="auto" w:fill="auto"/>
            <w:noWrap/>
            <w:vAlign w:val="center"/>
            <w:hideMark/>
          </w:tcPr>
          <w:p w14:paraId="5DE04DF5" w14:textId="1D27C60F"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6" w:author="Luong Pham Van" w:date="2019-01-08T16:29:00Z"/>
                <w:rFonts w:ascii="Arial" w:hAnsi="Arial" w:cs="Arial"/>
                <w:color w:val="000000"/>
                <w:sz w:val="18"/>
                <w:szCs w:val="18"/>
              </w:rPr>
            </w:pPr>
            <w:del w:id="3217" w:author="Luong Pham Van" w:date="2019-01-08T16:29:00Z">
              <w:r w:rsidRPr="00994F8D" w:rsidDel="00C01637">
                <w:rPr>
                  <w:rFonts w:ascii="Arial" w:hAnsi="Arial" w:cs="Arial"/>
                  <w:color w:val="000000"/>
                  <w:sz w:val="18"/>
                  <w:szCs w:val="18"/>
                </w:rPr>
                <w:delText>104%</w:delText>
              </w:r>
            </w:del>
          </w:p>
        </w:tc>
        <w:tc>
          <w:tcPr>
            <w:tcW w:w="697" w:type="dxa"/>
            <w:tcBorders>
              <w:top w:val="nil"/>
              <w:left w:val="nil"/>
              <w:bottom w:val="single" w:sz="8" w:space="0" w:color="auto"/>
              <w:right w:val="single" w:sz="8" w:space="0" w:color="auto"/>
            </w:tcBorders>
            <w:shd w:val="clear" w:color="auto" w:fill="auto"/>
            <w:noWrap/>
            <w:vAlign w:val="center"/>
            <w:hideMark/>
          </w:tcPr>
          <w:p w14:paraId="011B905E" w14:textId="2346120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8" w:author="Luong Pham Van" w:date="2019-01-08T16:29:00Z"/>
                <w:rFonts w:ascii="Arial" w:hAnsi="Arial" w:cs="Arial"/>
                <w:color w:val="000000"/>
                <w:sz w:val="18"/>
                <w:szCs w:val="18"/>
              </w:rPr>
            </w:pPr>
            <w:del w:id="3219" w:author="Luong Pham Van" w:date="2019-01-08T16:29:00Z">
              <w:r w:rsidRPr="00994F8D" w:rsidDel="00C01637">
                <w:rPr>
                  <w:rFonts w:ascii="Arial" w:hAnsi="Arial" w:cs="Arial"/>
                  <w:color w:val="000000"/>
                  <w:sz w:val="18"/>
                  <w:szCs w:val="18"/>
                </w:rPr>
                <w:delText>101%</w:delText>
              </w:r>
            </w:del>
          </w:p>
        </w:tc>
      </w:tr>
      <w:tr w:rsidR="00994F8D" w:rsidRPr="00994F8D" w:rsidDel="00C01637" w14:paraId="108D6E71" w14:textId="2DB3EC69" w:rsidTr="00994F8D">
        <w:trPr>
          <w:gridAfter w:val="1"/>
          <w:wAfter w:w="8" w:type="dxa"/>
          <w:trHeight w:val="252"/>
          <w:del w:id="3220" w:author="Luong Pham Van" w:date="2019-01-08T16:29:00Z"/>
        </w:trPr>
        <w:tc>
          <w:tcPr>
            <w:tcW w:w="1276" w:type="dxa"/>
            <w:tcBorders>
              <w:top w:val="nil"/>
              <w:left w:val="nil"/>
              <w:bottom w:val="nil"/>
              <w:right w:val="nil"/>
            </w:tcBorders>
            <w:shd w:val="clear" w:color="auto" w:fill="auto"/>
            <w:noWrap/>
            <w:vAlign w:val="center"/>
            <w:hideMark/>
          </w:tcPr>
          <w:p w14:paraId="134E3BF6" w14:textId="4E5FDE1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1" w:author="Luong Pham Van" w:date="2019-01-08T16:29:00Z"/>
                <w:rFonts w:ascii="Arial" w:hAnsi="Arial" w:cs="Arial"/>
                <w:color w:val="000000"/>
                <w:sz w:val="18"/>
                <w:szCs w:val="18"/>
              </w:rPr>
            </w:pPr>
          </w:p>
        </w:tc>
        <w:tc>
          <w:tcPr>
            <w:tcW w:w="909" w:type="dxa"/>
            <w:tcBorders>
              <w:top w:val="nil"/>
              <w:left w:val="nil"/>
              <w:bottom w:val="nil"/>
              <w:right w:val="nil"/>
            </w:tcBorders>
            <w:shd w:val="clear" w:color="auto" w:fill="auto"/>
            <w:noWrap/>
            <w:vAlign w:val="center"/>
            <w:hideMark/>
          </w:tcPr>
          <w:p w14:paraId="3B5EF9F6" w14:textId="4ED8B0E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2" w:author="Luong Pham Van" w:date="2019-01-08T16:29:00Z"/>
                <w:sz w:val="20"/>
              </w:rPr>
            </w:pPr>
          </w:p>
        </w:tc>
        <w:tc>
          <w:tcPr>
            <w:tcW w:w="909" w:type="dxa"/>
            <w:tcBorders>
              <w:top w:val="nil"/>
              <w:left w:val="nil"/>
              <w:bottom w:val="nil"/>
              <w:right w:val="nil"/>
            </w:tcBorders>
            <w:shd w:val="clear" w:color="auto" w:fill="auto"/>
            <w:noWrap/>
            <w:vAlign w:val="center"/>
            <w:hideMark/>
          </w:tcPr>
          <w:p w14:paraId="45A82D4B" w14:textId="6A06D0B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3" w:author="Luong Pham Van" w:date="2019-01-08T16:29:00Z"/>
                <w:sz w:val="20"/>
              </w:rPr>
            </w:pPr>
          </w:p>
        </w:tc>
        <w:tc>
          <w:tcPr>
            <w:tcW w:w="909" w:type="dxa"/>
            <w:tcBorders>
              <w:top w:val="nil"/>
              <w:left w:val="nil"/>
              <w:bottom w:val="nil"/>
              <w:right w:val="nil"/>
            </w:tcBorders>
            <w:shd w:val="clear" w:color="auto" w:fill="auto"/>
            <w:noWrap/>
            <w:vAlign w:val="center"/>
            <w:hideMark/>
          </w:tcPr>
          <w:p w14:paraId="5FDE6D03" w14:textId="228153DF"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4" w:author="Luong Pham Van" w:date="2019-01-08T16:29:00Z"/>
                <w:sz w:val="20"/>
              </w:rPr>
            </w:pPr>
          </w:p>
        </w:tc>
        <w:tc>
          <w:tcPr>
            <w:tcW w:w="696" w:type="dxa"/>
            <w:tcBorders>
              <w:top w:val="nil"/>
              <w:left w:val="nil"/>
              <w:bottom w:val="nil"/>
              <w:right w:val="nil"/>
            </w:tcBorders>
            <w:shd w:val="clear" w:color="auto" w:fill="auto"/>
            <w:noWrap/>
            <w:vAlign w:val="center"/>
            <w:hideMark/>
          </w:tcPr>
          <w:p w14:paraId="7308F2F7" w14:textId="567B5A9E"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5" w:author="Luong Pham Van" w:date="2019-01-08T16:29:00Z"/>
                <w:sz w:val="20"/>
              </w:rPr>
            </w:pPr>
          </w:p>
        </w:tc>
        <w:tc>
          <w:tcPr>
            <w:tcW w:w="699" w:type="dxa"/>
            <w:tcBorders>
              <w:top w:val="nil"/>
              <w:left w:val="nil"/>
              <w:bottom w:val="nil"/>
              <w:right w:val="nil"/>
            </w:tcBorders>
            <w:shd w:val="clear" w:color="auto" w:fill="auto"/>
            <w:noWrap/>
            <w:vAlign w:val="center"/>
            <w:hideMark/>
          </w:tcPr>
          <w:p w14:paraId="395DD6A1" w14:textId="5550399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6" w:author="Luong Pham Van" w:date="2019-01-08T16:29:00Z"/>
                <w:sz w:val="20"/>
              </w:rPr>
            </w:pPr>
          </w:p>
        </w:tc>
        <w:tc>
          <w:tcPr>
            <w:tcW w:w="909" w:type="dxa"/>
            <w:tcBorders>
              <w:top w:val="nil"/>
              <w:left w:val="nil"/>
              <w:bottom w:val="nil"/>
              <w:right w:val="nil"/>
            </w:tcBorders>
            <w:shd w:val="clear" w:color="auto" w:fill="auto"/>
            <w:noWrap/>
            <w:vAlign w:val="center"/>
            <w:hideMark/>
          </w:tcPr>
          <w:p w14:paraId="5FFFC3B7" w14:textId="01BF0A3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7" w:author="Luong Pham Van" w:date="2019-01-08T16:29:00Z"/>
                <w:sz w:val="20"/>
              </w:rPr>
            </w:pPr>
          </w:p>
        </w:tc>
        <w:tc>
          <w:tcPr>
            <w:tcW w:w="909" w:type="dxa"/>
            <w:tcBorders>
              <w:top w:val="nil"/>
              <w:left w:val="nil"/>
              <w:bottom w:val="nil"/>
              <w:right w:val="nil"/>
            </w:tcBorders>
            <w:shd w:val="clear" w:color="auto" w:fill="auto"/>
            <w:noWrap/>
            <w:vAlign w:val="center"/>
            <w:hideMark/>
          </w:tcPr>
          <w:p w14:paraId="72042C87" w14:textId="18F6983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8" w:author="Luong Pham Van" w:date="2019-01-08T16:29:00Z"/>
                <w:sz w:val="20"/>
              </w:rPr>
            </w:pPr>
          </w:p>
        </w:tc>
        <w:tc>
          <w:tcPr>
            <w:tcW w:w="909" w:type="dxa"/>
            <w:tcBorders>
              <w:top w:val="nil"/>
              <w:left w:val="nil"/>
              <w:bottom w:val="nil"/>
              <w:right w:val="nil"/>
            </w:tcBorders>
            <w:shd w:val="clear" w:color="auto" w:fill="auto"/>
            <w:noWrap/>
            <w:vAlign w:val="center"/>
            <w:hideMark/>
          </w:tcPr>
          <w:p w14:paraId="252D2A36" w14:textId="473A92CF"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9" w:author="Luong Pham Van" w:date="2019-01-08T16:29:00Z"/>
                <w:sz w:val="20"/>
              </w:rPr>
            </w:pPr>
          </w:p>
        </w:tc>
        <w:tc>
          <w:tcPr>
            <w:tcW w:w="696" w:type="dxa"/>
            <w:tcBorders>
              <w:top w:val="nil"/>
              <w:left w:val="nil"/>
              <w:bottom w:val="nil"/>
              <w:right w:val="nil"/>
            </w:tcBorders>
            <w:shd w:val="clear" w:color="auto" w:fill="auto"/>
            <w:noWrap/>
            <w:vAlign w:val="center"/>
            <w:hideMark/>
          </w:tcPr>
          <w:p w14:paraId="50B91423" w14:textId="2D1EE05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0" w:author="Luong Pham Van" w:date="2019-01-08T16:29:00Z"/>
                <w:sz w:val="20"/>
              </w:rPr>
            </w:pPr>
          </w:p>
        </w:tc>
        <w:tc>
          <w:tcPr>
            <w:tcW w:w="697" w:type="dxa"/>
            <w:tcBorders>
              <w:top w:val="nil"/>
              <w:left w:val="nil"/>
              <w:bottom w:val="nil"/>
              <w:right w:val="nil"/>
            </w:tcBorders>
            <w:shd w:val="clear" w:color="auto" w:fill="auto"/>
            <w:noWrap/>
            <w:vAlign w:val="center"/>
            <w:hideMark/>
          </w:tcPr>
          <w:p w14:paraId="6746573B" w14:textId="1491854F"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1" w:author="Luong Pham Van" w:date="2019-01-08T16:29:00Z"/>
                <w:sz w:val="20"/>
              </w:rPr>
            </w:pPr>
          </w:p>
        </w:tc>
      </w:tr>
      <w:tr w:rsidR="00994F8D" w:rsidRPr="00994F8D" w:rsidDel="00C01637" w14:paraId="1227456F" w14:textId="75FAD874" w:rsidTr="00994F8D">
        <w:trPr>
          <w:trHeight w:val="252"/>
          <w:del w:id="3232" w:author="Luong Pham Van" w:date="2019-01-08T16:29:00Z"/>
        </w:trPr>
        <w:tc>
          <w:tcPr>
            <w:tcW w:w="1276" w:type="dxa"/>
            <w:tcBorders>
              <w:top w:val="nil"/>
              <w:left w:val="nil"/>
              <w:bottom w:val="nil"/>
              <w:right w:val="nil"/>
            </w:tcBorders>
            <w:shd w:val="clear" w:color="auto" w:fill="auto"/>
            <w:noWrap/>
            <w:vAlign w:val="center"/>
            <w:hideMark/>
          </w:tcPr>
          <w:p w14:paraId="1CD2B022" w14:textId="6A81414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3" w:author="Luong Pham Van" w:date="2019-01-08T16:29:00Z"/>
                <w:sz w:val="20"/>
              </w:rPr>
            </w:pPr>
          </w:p>
        </w:tc>
        <w:tc>
          <w:tcPr>
            <w:tcW w:w="8250"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59BBBBFA" w14:textId="7692BA1D"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4" w:author="Luong Pham Van" w:date="2019-01-08T16:29:00Z"/>
                <w:rFonts w:ascii="Arial" w:hAnsi="Arial" w:cs="Arial"/>
                <w:b/>
                <w:bCs/>
                <w:color w:val="000000"/>
                <w:sz w:val="18"/>
                <w:szCs w:val="18"/>
              </w:rPr>
            </w:pPr>
            <w:del w:id="3235" w:author="Luong Pham Van" w:date="2019-01-08T16:29:00Z">
              <w:r w:rsidRPr="00994F8D" w:rsidDel="00C01637">
                <w:rPr>
                  <w:rFonts w:ascii="Arial" w:hAnsi="Arial" w:cs="Arial"/>
                  <w:b/>
                  <w:bCs/>
                  <w:color w:val="000000"/>
                  <w:sz w:val="18"/>
                  <w:szCs w:val="18"/>
                </w:rPr>
                <w:delText>Random Access Main 10 - VTM configuration</w:delText>
              </w:r>
            </w:del>
          </w:p>
        </w:tc>
      </w:tr>
      <w:tr w:rsidR="00994F8D" w:rsidRPr="00994F8D" w:rsidDel="00C01637" w14:paraId="5CFD0E15" w14:textId="7C0B4D38" w:rsidTr="00994F8D">
        <w:trPr>
          <w:trHeight w:val="252"/>
          <w:del w:id="3236" w:author="Luong Pham Van" w:date="2019-01-08T16:29:00Z"/>
        </w:trPr>
        <w:tc>
          <w:tcPr>
            <w:tcW w:w="1276" w:type="dxa"/>
            <w:tcBorders>
              <w:top w:val="nil"/>
              <w:left w:val="nil"/>
              <w:bottom w:val="nil"/>
              <w:right w:val="nil"/>
            </w:tcBorders>
            <w:shd w:val="clear" w:color="auto" w:fill="auto"/>
            <w:noWrap/>
            <w:vAlign w:val="center"/>
            <w:hideMark/>
          </w:tcPr>
          <w:p w14:paraId="079F5E1D" w14:textId="334EC5F7"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7" w:author="Luong Pham Van" w:date="2019-01-08T16:29:00Z"/>
                <w:rFonts w:ascii="Arial" w:hAnsi="Arial" w:cs="Arial"/>
                <w:b/>
                <w:bCs/>
                <w:color w:val="000000"/>
                <w:sz w:val="18"/>
                <w:szCs w:val="18"/>
              </w:rPr>
            </w:pPr>
          </w:p>
        </w:tc>
        <w:tc>
          <w:tcPr>
            <w:tcW w:w="41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EA2726" w14:textId="4ACB519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8" w:author="Luong Pham Van" w:date="2019-01-08T16:29:00Z"/>
                <w:rFonts w:ascii="Arial" w:hAnsi="Arial" w:cs="Arial"/>
                <w:b/>
                <w:bCs/>
                <w:color w:val="000000"/>
                <w:sz w:val="18"/>
                <w:szCs w:val="18"/>
              </w:rPr>
            </w:pPr>
            <w:del w:id="3239" w:author="Luong Pham Van" w:date="2019-01-08T16:29:00Z">
              <w:r w:rsidRPr="00994F8D" w:rsidDel="00C01637">
                <w:rPr>
                  <w:rFonts w:ascii="Arial" w:hAnsi="Arial" w:cs="Arial"/>
                  <w:b/>
                  <w:bCs/>
                  <w:color w:val="000000"/>
                  <w:sz w:val="18"/>
                  <w:szCs w:val="18"/>
                </w:rPr>
                <w:delText>Over VTM-3</w:delText>
              </w:r>
            </w:del>
          </w:p>
        </w:tc>
        <w:tc>
          <w:tcPr>
            <w:tcW w:w="4124" w:type="dxa"/>
            <w:gridSpan w:val="6"/>
            <w:tcBorders>
              <w:top w:val="single" w:sz="8" w:space="0" w:color="auto"/>
              <w:left w:val="nil"/>
              <w:bottom w:val="nil"/>
              <w:right w:val="single" w:sz="8" w:space="0" w:color="000000"/>
            </w:tcBorders>
            <w:shd w:val="clear" w:color="auto" w:fill="auto"/>
            <w:noWrap/>
            <w:vAlign w:val="center"/>
            <w:hideMark/>
          </w:tcPr>
          <w:p w14:paraId="3CECA184" w14:textId="6CFB341E"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0" w:author="Luong Pham Van" w:date="2019-01-08T16:29:00Z"/>
                <w:rFonts w:ascii="Arial" w:hAnsi="Arial" w:cs="Arial"/>
                <w:b/>
                <w:bCs/>
                <w:color w:val="000000"/>
                <w:sz w:val="18"/>
                <w:szCs w:val="18"/>
              </w:rPr>
            </w:pPr>
            <w:del w:id="3241" w:author="Luong Pham Van" w:date="2019-01-08T16:29:00Z">
              <w:r w:rsidRPr="00994F8D" w:rsidDel="00C01637">
                <w:rPr>
                  <w:rFonts w:ascii="Arial" w:hAnsi="Arial" w:cs="Arial"/>
                  <w:b/>
                  <w:bCs/>
                  <w:color w:val="000000"/>
                  <w:sz w:val="18"/>
                  <w:szCs w:val="18"/>
                </w:rPr>
                <w:delText>Over VTM-3 + CPR on + PLT on</w:delText>
              </w:r>
            </w:del>
          </w:p>
        </w:tc>
      </w:tr>
      <w:tr w:rsidR="00994F8D" w:rsidRPr="00994F8D" w:rsidDel="00C01637" w14:paraId="35E1DD8C" w14:textId="42288FEF" w:rsidTr="00994F8D">
        <w:trPr>
          <w:gridAfter w:val="1"/>
          <w:wAfter w:w="8" w:type="dxa"/>
          <w:trHeight w:val="252"/>
          <w:del w:id="3242" w:author="Luong Pham Van" w:date="2019-01-08T16:29:00Z"/>
        </w:trPr>
        <w:tc>
          <w:tcPr>
            <w:tcW w:w="1276" w:type="dxa"/>
            <w:tcBorders>
              <w:top w:val="nil"/>
              <w:left w:val="nil"/>
              <w:bottom w:val="nil"/>
              <w:right w:val="nil"/>
            </w:tcBorders>
            <w:shd w:val="clear" w:color="auto" w:fill="auto"/>
            <w:noWrap/>
            <w:vAlign w:val="center"/>
            <w:hideMark/>
          </w:tcPr>
          <w:p w14:paraId="73122041" w14:textId="589E53F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3" w:author="Luong Pham Van" w:date="2019-01-08T16:29:00Z"/>
                <w:rFonts w:ascii="Arial" w:hAnsi="Arial" w:cs="Arial"/>
                <w:b/>
                <w:bCs/>
                <w:color w:val="000000"/>
                <w:sz w:val="18"/>
                <w:szCs w:val="18"/>
              </w:rPr>
            </w:pPr>
          </w:p>
        </w:tc>
        <w:tc>
          <w:tcPr>
            <w:tcW w:w="909" w:type="dxa"/>
            <w:tcBorders>
              <w:top w:val="nil"/>
              <w:left w:val="single" w:sz="8" w:space="0" w:color="auto"/>
              <w:bottom w:val="single" w:sz="8" w:space="0" w:color="auto"/>
              <w:right w:val="nil"/>
            </w:tcBorders>
            <w:shd w:val="clear" w:color="auto" w:fill="auto"/>
            <w:noWrap/>
            <w:vAlign w:val="center"/>
            <w:hideMark/>
          </w:tcPr>
          <w:p w14:paraId="196C5BA5" w14:textId="397E49A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4" w:author="Luong Pham Van" w:date="2019-01-08T16:29:00Z"/>
                <w:rFonts w:ascii="Arial" w:hAnsi="Arial" w:cs="Arial"/>
                <w:color w:val="000000"/>
                <w:sz w:val="18"/>
                <w:szCs w:val="18"/>
              </w:rPr>
            </w:pPr>
            <w:del w:id="3245" w:author="Luong Pham Van" w:date="2019-01-08T16:29:00Z">
              <w:r w:rsidRPr="00994F8D" w:rsidDel="00C01637">
                <w:rPr>
                  <w:rFonts w:ascii="Arial" w:hAnsi="Arial" w:cs="Arial"/>
                  <w:color w:val="000000"/>
                  <w:sz w:val="18"/>
                  <w:szCs w:val="18"/>
                </w:rPr>
                <w:delText>Y</w:delText>
              </w:r>
            </w:del>
          </w:p>
        </w:tc>
        <w:tc>
          <w:tcPr>
            <w:tcW w:w="909" w:type="dxa"/>
            <w:tcBorders>
              <w:top w:val="nil"/>
              <w:left w:val="nil"/>
              <w:bottom w:val="single" w:sz="8" w:space="0" w:color="auto"/>
              <w:right w:val="nil"/>
            </w:tcBorders>
            <w:shd w:val="clear" w:color="auto" w:fill="auto"/>
            <w:noWrap/>
            <w:vAlign w:val="center"/>
            <w:hideMark/>
          </w:tcPr>
          <w:p w14:paraId="6D04907F" w14:textId="7BA2A2F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6" w:author="Luong Pham Van" w:date="2019-01-08T16:29:00Z"/>
                <w:rFonts w:ascii="Arial" w:hAnsi="Arial" w:cs="Arial"/>
                <w:color w:val="000000"/>
                <w:sz w:val="18"/>
                <w:szCs w:val="18"/>
              </w:rPr>
            </w:pPr>
            <w:del w:id="3247" w:author="Luong Pham Van" w:date="2019-01-08T16:29:00Z">
              <w:r w:rsidRPr="00994F8D" w:rsidDel="00C01637">
                <w:rPr>
                  <w:rFonts w:ascii="Arial" w:hAnsi="Arial" w:cs="Arial"/>
                  <w:color w:val="000000"/>
                  <w:sz w:val="18"/>
                  <w:szCs w:val="18"/>
                </w:rPr>
                <w:delText>U</w:delText>
              </w:r>
            </w:del>
          </w:p>
        </w:tc>
        <w:tc>
          <w:tcPr>
            <w:tcW w:w="909" w:type="dxa"/>
            <w:tcBorders>
              <w:top w:val="nil"/>
              <w:left w:val="nil"/>
              <w:bottom w:val="single" w:sz="8" w:space="0" w:color="auto"/>
              <w:right w:val="single" w:sz="4" w:space="0" w:color="auto"/>
            </w:tcBorders>
            <w:shd w:val="clear" w:color="auto" w:fill="auto"/>
            <w:noWrap/>
            <w:vAlign w:val="center"/>
            <w:hideMark/>
          </w:tcPr>
          <w:p w14:paraId="632843E2" w14:textId="670E1A20"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8" w:author="Luong Pham Van" w:date="2019-01-08T16:29:00Z"/>
                <w:rFonts w:ascii="Arial" w:hAnsi="Arial" w:cs="Arial"/>
                <w:color w:val="000000"/>
                <w:sz w:val="18"/>
                <w:szCs w:val="18"/>
              </w:rPr>
            </w:pPr>
            <w:del w:id="3249" w:author="Luong Pham Van" w:date="2019-01-08T16:29:00Z">
              <w:r w:rsidRPr="00994F8D" w:rsidDel="00C01637">
                <w:rPr>
                  <w:rFonts w:ascii="Arial" w:hAnsi="Arial" w:cs="Arial"/>
                  <w:color w:val="000000"/>
                  <w:sz w:val="18"/>
                  <w:szCs w:val="18"/>
                </w:rPr>
                <w:delText>V</w:delText>
              </w:r>
            </w:del>
          </w:p>
        </w:tc>
        <w:tc>
          <w:tcPr>
            <w:tcW w:w="696" w:type="dxa"/>
            <w:tcBorders>
              <w:top w:val="nil"/>
              <w:left w:val="nil"/>
              <w:bottom w:val="single" w:sz="8" w:space="0" w:color="auto"/>
              <w:right w:val="nil"/>
            </w:tcBorders>
            <w:shd w:val="clear" w:color="auto" w:fill="auto"/>
            <w:noWrap/>
            <w:vAlign w:val="center"/>
            <w:hideMark/>
          </w:tcPr>
          <w:p w14:paraId="1AC116BC" w14:textId="4D20EA2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0" w:author="Luong Pham Van" w:date="2019-01-08T16:29:00Z"/>
                <w:rFonts w:ascii="Arial" w:hAnsi="Arial" w:cs="Arial"/>
                <w:color w:val="000000"/>
                <w:sz w:val="18"/>
                <w:szCs w:val="18"/>
              </w:rPr>
            </w:pPr>
            <w:del w:id="3251" w:author="Luong Pham Van" w:date="2019-01-08T16:29:00Z">
              <w:r w:rsidRPr="00994F8D" w:rsidDel="00C01637">
                <w:rPr>
                  <w:rFonts w:ascii="Arial" w:hAnsi="Arial" w:cs="Arial"/>
                  <w:color w:val="000000"/>
                  <w:sz w:val="18"/>
                  <w:szCs w:val="18"/>
                </w:rPr>
                <w:delText>EncT</w:delText>
              </w:r>
            </w:del>
          </w:p>
        </w:tc>
        <w:tc>
          <w:tcPr>
            <w:tcW w:w="699" w:type="dxa"/>
            <w:tcBorders>
              <w:top w:val="nil"/>
              <w:left w:val="nil"/>
              <w:bottom w:val="single" w:sz="8" w:space="0" w:color="auto"/>
              <w:right w:val="single" w:sz="8" w:space="0" w:color="auto"/>
            </w:tcBorders>
            <w:shd w:val="clear" w:color="auto" w:fill="auto"/>
            <w:noWrap/>
            <w:vAlign w:val="center"/>
            <w:hideMark/>
          </w:tcPr>
          <w:p w14:paraId="7C91F7C5" w14:textId="3853B05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2" w:author="Luong Pham Van" w:date="2019-01-08T16:29:00Z"/>
                <w:rFonts w:ascii="Arial" w:hAnsi="Arial" w:cs="Arial"/>
                <w:color w:val="000000"/>
                <w:sz w:val="18"/>
                <w:szCs w:val="18"/>
              </w:rPr>
            </w:pPr>
            <w:del w:id="3253" w:author="Luong Pham Van" w:date="2019-01-08T16:29:00Z">
              <w:r w:rsidRPr="00994F8D" w:rsidDel="00C01637">
                <w:rPr>
                  <w:rFonts w:ascii="Arial" w:hAnsi="Arial" w:cs="Arial"/>
                  <w:color w:val="000000"/>
                  <w:sz w:val="18"/>
                  <w:szCs w:val="18"/>
                </w:rPr>
                <w:delText>DecT</w:delText>
              </w:r>
            </w:del>
          </w:p>
        </w:tc>
        <w:tc>
          <w:tcPr>
            <w:tcW w:w="909" w:type="dxa"/>
            <w:tcBorders>
              <w:top w:val="nil"/>
              <w:left w:val="nil"/>
              <w:bottom w:val="single" w:sz="8" w:space="0" w:color="auto"/>
              <w:right w:val="nil"/>
            </w:tcBorders>
            <w:shd w:val="clear" w:color="auto" w:fill="auto"/>
            <w:noWrap/>
            <w:vAlign w:val="center"/>
            <w:hideMark/>
          </w:tcPr>
          <w:p w14:paraId="06DB39BB" w14:textId="7BC2CDD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4" w:author="Luong Pham Van" w:date="2019-01-08T16:29:00Z"/>
                <w:rFonts w:ascii="Arial" w:hAnsi="Arial" w:cs="Arial"/>
                <w:color w:val="000000"/>
                <w:sz w:val="18"/>
                <w:szCs w:val="18"/>
              </w:rPr>
            </w:pPr>
            <w:del w:id="3255" w:author="Luong Pham Van" w:date="2019-01-08T16:29:00Z">
              <w:r w:rsidRPr="00994F8D" w:rsidDel="00C01637">
                <w:rPr>
                  <w:rFonts w:ascii="Arial" w:hAnsi="Arial" w:cs="Arial"/>
                  <w:color w:val="000000"/>
                  <w:sz w:val="18"/>
                  <w:szCs w:val="18"/>
                </w:rPr>
                <w:delText>Y</w:delText>
              </w:r>
            </w:del>
          </w:p>
        </w:tc>
        <w:tc>
          <w:tcPr>
            <w:tcW w:w="909" w:type="dxa"/>
            <w:tcBorders>
              <w:top w:val="nil"/>
              <w:left w:val="nil"/>
              <w:bottom w:val="single" w:sz="8" w:space="0" w:color="auto"/>
              <w:right w:val="nil"/>
            </w:tcBorders>
            <w:shd w:val="clear" w:color="auto" w:fill="auto"/>
            <w:noWrap/>
            <w:vAlign w:val="center"/>
            <w:hideMark/>
          </w:tcPr>
          <w:p w14:paraId="23426379" w14:textId="2C95F18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6" w:author="Luong Pham Van" w:date="2019-01-08T16:29:00Z"/>
                <w:rFonts w:ascii="Arial" w:hAnsi="Arial" w:cs="Arial"/>
                <w:color w:val="000000"/>
                <w:sz w:val="18"/>
                <w:szCs w:val="18"/>
              </w:rPr>
            </w:pPr>
            <w:del w:id="3257" w:author="Luong Pham Van" w:date="2019-01-08T16:29:00Z">
              <w:r w:rsidRPr="00994F8D" w:rsidDel="00C01637">
                <w:rPr>
                  <w:rFonts w:ascii="Arial" w:hAnsi="Arial" w:cs="Arial"/>
                  <w:color w:val="000000"/>
                  <w:sz w:val="18"/>
                  <w:szCs w:val="18"/>
                </w:rPr>
                <w:delText>U</w:delText>
              </w:r>
            </w:del>
          </w:p>
        </w:tc>
        <w:tc>
          <w:tcPr>
            <w:tcW w:w="909" w:type="dxa"/>
            <w:tcBorders>
              <w:top w:val="nil"/>
              <w:left w:val="nil"/>
              <w:bottom w:val="single" w:sz="8" w:space="0" w:color="auto"/>
              <w:right w:val="single" w:sz="4" w:space="0" w:color="auto"/>
            </w:tcBorders>
            <w:shd w:val="clear" w:color="auto" w:fill="auto"/>
            <w:noWrap/>
            <w:vAlign w:val="center"/>
            <w:hideMark/>
          </w:tcPr>
          <w:p w14:paraId="44EED6B3" w14:textId="6C0742B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8" w:author="Luong Pham Van" w:date="2019-01-08T16:29:00Z"/>
                <w:rFonts w:ascii="Arial" w:hAnsi="Arial" w:cs="Arial"/>
                <w:color w:val="000000"/>
                <w:sz w:val="18"/>
                <w:szCs w:val="18"/>
              </w:rPr>
            </w:pPr>
            <w:del w:id="3259" w:author="Luong Pham Van" w:date="2019-01-08T16:29:00Z">
              <w:r w:rsidRPr="00994F8D" w:rsidDel="00C01637">
                <w:rPr>
                  <w:rFonts w:ascii="Arial" w:hAnsi="Arial" w:cs="Arial"/>
                  <w:color w:val="000000"/>
                  <w:sz w:val="18"/>
                  <w:szCs w:val="18"/>
                </w:rPr>
                <w:delText>V</w:delText>
              </w:r>
            </w:del>
          </w:p>
        </w:tc>
        <w:tc>
          <w:tcPr>
            <w:tcW w:w="696" w:type="dxa"/>
            <w:tcBorders>
              <w:top w:val="nil"/>
              <w:left w:val="nil"/>
              <w:bottom w:val="single" w:sz="8" w:space="0" w:color="auto"/>
              <w:right w:val="nil"/>
            </w:tcBorders>
            <w:shd w:val="clear" w:color="auto" w:fill="auto"/>
            <w:noWrap/>
            <w:vAlign w:val="center"/>
            <w:hideMark/>
          </w:tcPr>
          <w:p w14:paraId="19AF5E48" w14:textId="6F3ADB5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0" w:author="Luong Pham Van" w:date="2019-01-08T16:29:00Z"/>
                <w:rFonts w:ascii="Arial" w:hAnsi="Arial" w:cs="Arial"/>
                <w:color w:val="000000"/>
                <w:sz w:val="18"/>
                <w:szCs w:val="18"/>
              </w:rPr>
            </w:pPr>
            <w:del w:id="3261" w:author="Luong Pham Van" w:date="2019-01-08T16:29:00Z">
              <w:r w:rsidRPr="00994F8D" w:rsidDel="00C01637">
                <w:rPr>
                  <w:rFonts w:ascii="Arial" w:hAnsi="Arial" w:cs="Arial"/>
                  <w:color w:val="000000"/>
                  <w:sz w:val="18"/>
                  <w:szCs w:val="18"/>
                </w:rPr>
                <w:delText>EncT</w:delText>
              </w:r>
            </w:del>
          </w:p>
        </w:tc>
        <w:tc>
          <w:tcPr>
            <w:tcW w:w="697" w:type="dxa"/>
            <w:tcBorders>
              <w:top w:val="nil"/>
              <w:left w:val="nil"/>
              <w:bottom w:val="single" w:sz="8" w:space="0" w:color="auto"/>
              <w:right w:val="single" w:sz="8" w:space="0" w:color="auto"/>
            </w:tcBorders>
            <w:shd w:val="clear" w:color="auto" w:fill="auto"/>
            <w:noWrap/>
            <w:vAlign w:val="center"/>
            <w:hideMark/>
          </w:tcPr>
          <w:p w14:paraId="77C0AE0B" w14:textId="133A645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2" w:author="Luong Pham Van" w:date="2019-01-08T16:29:00Z"/>
                <w:rFonts w:ascii="Arial" w:hAnsi="Arial" w:cs="Arial"/>
                <w:color w:val="000000"/>
                <w:sz w:val="18"/>
                <w:szCs w:val="18"/>
              </w:rPr>
            </w:pPr>
            <w:del w:id="3263" w:author="Luong Pham Van" w:date="2019-01-08T16:29:00Z">
              <w:r w:rsidRPr="00994F8D" w:rsidDel="00C01637">
                <w:rPr>
                  <w:rFonts w:ascii="Arial" w:hAnsi="Arial" w:cs="Arial"/>
                  <w:color w:val="000000"/>
                  <w:sz w:val="18"/>
                  <w:szCs w:val="18"/>
                </w:rPr>
                <w:delText>DecT</w:delText>
              </w:r>
            </w:del>
          </w:p>
        </w:tc>
      </w:tr>
      <w:tr w:rsidR="00994F8D" w:rsidRPr="00994F8D" w:rsidDel="00C01637" w14:paraId="494B677D" w14:textId="49C800B3" w:rsidTr="00994F8D">
        <w:trPr>
          <w:gridAfter w:val="1"/>
          <w:wAfter w:w="8" w:type="dxa"/>
          <w:trHeight w:val="252"/>
          <w:del w:id="3264" w:author="Luong Pham Van" w:date="2019-01-08T16:29:00Z"/>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33D0563B" w14:textId="4B3BC04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5" w:author="Luong Pham Van" w:date="2019-01-08T16:29:00Z"/>
                <w:rFonts w:ascii="Arial" w:hAnsi="Arial" w:cs="Arial"/>
                <w:b/>
                <w:bCs/>
                <w:color w:val="000000"/>
                <w:sz w:val="18"/>
                <w:szCs w:val="18"/>
              </w:rPr>
            </w:pPr>
            <w:del w:id="3266" w:author="Luong Pham Van" w:date="2019-01-08T16:29:00Z">
              <w:r w:rsidRPr="00994F8D" w:rsidDel="00C01637">
                <w:rPr>
                  <w:rFonts w:ascii="Arial" w:hAnsi="Arial" w:cs="Arial"/>
                  <w:b/>
                  <w:bCs/>
                  <w:color w:val="000000"/>
                  <w:sz w:val="18"/>
                  <w:szCs w:val="18"/>
                </w:rPr>
                <w:delText>Overall</w:delText>
              </w:r>
            </w:del>
          </w:p>
        </w:tc>
        <w:tc>
          <w:tcPr>
            <w:tcW w:w="909" w:type="dxa"/>
            <w:tcBorders>
              <w:top w:val="single" w:sz="8" w:space="0" w:color="auto"/>
              <w:left w:val="nil"/>
              <w:bottom w:val="nil"/>
              <w:right w:val="nil"/>
            </w:tcBorders>
            <w:shd w:val="clear" w:color="auto" w:fill="auto"/>
            <w:noWrap/>
            <w:vAlign w:val="center"/>
            <w:hideMark/>
          </w:tcPr>
          <w:p w14:paraId="5A88D62C" w14:textId="3CB9FF8D"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7" w:author="Luong Pham Van" w:date="2019-01-08T16:29:00Z"/>
                <w:rFonts w:ascii="Arial" w:hAnsi="Arial" w:cs="Arial"/>
                <w:color w:val="000000"/>
                <w:sz w:val="18"/>
                <w:szCs w:val="18"/>
              </w:rPr>
            </w:pPr>
            <w:del w:id="3268" w:author="Luong Pham Van" w:date="2019-01-08T16:29:00Z">
              <w:r w:rsidRPr="00994F8D" w:rsidDel="00C01637">
                <w:rPr>
                  <w:rFonts w:ascii="Arial" w:hAnsi="Arial" w:cs="Arial"/>
                  <w:color w:val="000000"/>
                  <w:sz w:val="18"/>
                  <w:szCs w:val="18"/>
                </w:rPr>
                <w:delText>0.28%</w:delText>
              </w:r>
            </w:del>
          </w:p>
        </w:tc>
        <w:tc>
          <w:tcPr>
            <w:tcW w:w="909" w:type="dxa"/>
            <w:tcBorders>
              <w:top w:val="single" w:sz="8" w:space="0" w:color="auto"/>
              <w:left w:val="nil"/>
              <w:bottom w:val="nil"/>
              <w:right w:val="nil"/>
            </w:tcBorders>
            <w:shd w:val="clear" w:color="auto" w:fill="auto"/>
            <w:noWrap/>
            <w:vAlign w:val="center"/>
            <w:hideMark/>
          </w:tcPr>
          <w:p w14:paraId="4E8D2D6D" w14:textId="43C188C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9" w:author="Luong Pham Van" w:date="2019-01-08T16:29:00Z"/>
                <w:rFonts w:ascii="Arial" w:hAnsi="Arial" w:cs="Arial"/>
                <w:color w:val="000000"/>
                <w:sz w:val="18"/>
                <w:szCs w:val="18"/>
              </w:rPr>
            </w:pPr>
            <w:del w:id="3270" w:author="Luong Pham Van" w:date="2019-01-08T16:29:00Z">
              <w:r w:rsidRPr="00994F8D" w:rsidDel="00C01637">
                <w:rPr>
                  <w:rFonts w:ascii="Arial" w:hAnsi="Arial" w:cs="Arial"/>
                  <w:color w:val="000000"/>
                  <w:sz w:val="18"/>
                  <w:szCs w:val="18"/>
                </w:rPr>
                <w:delText>0.13%</w:delText>
              </w:r>
            </w:del>
          </w:p>
        </w:tc>
        <w:tc>
          <w:tcPr>
            <w:tcW w:w="909" w:type="dxa"/>
            <w:tcBorders>
              <w:top w:val="single" w:sz="8" w:space="0" w:color="auto"/>
              <w:left w:val="nil"/>
              <w:bottom w:val="nil"/>
              <w:right w:val="single" w:sz="4" w:space="0" w:color="auto"/>
            </w:tcBorders>
            <w:shd w:val="clear" w:color="auto" w:fill="auto"/>
            <w:noWrap/>
            <w:vAlign w:val="center"/>
            <w:hideMark/>
          </w:tcPr>
          <w:p w14:paraId="19148777" w14:textId="714FF25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1" w:author="Luong Pham Van" w:date="2019-01-08T16:29:00Z"/>
                <w:rFonts w:ascii="Arial" w:hAnsi="Arial" w:cs="Arial"/>
                <w:color w:val="000000"/>
                <w:sz w:val="18"/>
                <w:szCs w:val="18"/>
              </w:rPr>
            </w:pPr>
            <w:del w:id="3272" w:author="Luong Pham Van" w:date="2019-01-08T16:29:00Z">
              <w:r w:rsidRPr="00994F8D" w:rsidDel="00C01637">
                <w:rPr>
                  <w:rFonts w:ascii="Arial" w:hAnsi="Arial" w:cs="Arial"/>
                  <w:color w:val="000000"/>
                  <w:sz w:val="18"/>
                  <w:szCs w:val="18"/>
                </w:rPr>
                <w:delText>0.23%</w:delText>
              </w:r>
            </w:del>
          </w:p>
        </w:tc>
        <w:tc>
          <w:tcPr>
            <w:tcW w:w="696" w:type="dxa"/>
            <w:tcBorders>
              <w:top w:val="single" w:sz="8" w:space="0" w:color="auto"/>
              <w:left w:val="nil"/>
              <w:bottom w:val="nil"/>
              <w:right w:val="nil"/>
            </w:tcBorders>
            <w:shd w:val="clear" w:color="auto" w:fill="auto"/>
            <w:noWrap/>
            <w:vAlign w:val="center"/>
            <w:hideMark/>
          </w:tcPr>
          <w:p w14:paraId="439DA40A" w14:textId="6D54DAE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3" w:author="Luong Pham Van" w:date="2019-01-08T16:29:00Z"/>
                <w:rFonts w:ascii="Arial" w:hAnsi="Arial" w:cs="Arial"/>
                <w:color w:val="000000"/>
                <w:sz w:val="18"/>
                <w:szCs w:val="18"/>
              </w:rPr>
            </w:pPr>
            <w:del w:id="3274" w:author="Luong Pham Van" w:date="2019-01-08T16:29:00Z">
              <w:r w:rsidRPr="00994F8D" w:rsidDel="00C01637">
                <w:rPr>
                  <w:rFonts w:ascii="Arial" w:hAnsi="Arial" w:cs="Arial"/>
                  <w:color w:val="000000"/>
                  <w:sz w:val="18"/>
                  <w:szCs w:val="18"/>
                </w:rPr>
                <w:delText>104%</w:delText>
              </w:r>
            </w:del>
          </w:p>
        </w:tc>
        <w:tc>
          <w:tcPr>
            <w:tcW w:w="699" w:type="dxa"/>
            <w:tcBorders>
              <w:top w:val="single" w:sz="8" w:space="0" w:color="auto"/>
              <w:left w:val="nil"/>
              <w:bottom w:val="nil"/>
              <w:right w:val="nil"/>
            </w:tcBorders>
            <w:shd w:val="clear" w:color="auto" w:fill="auto"/>
            <w:noWrap/>
            <w:vAlign w:val="center"/>
            <w:hideMark/>
          </w:tcPr>
          <w:p w14:paraId="11AAFC3C" w14:textId="4767927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5" w:author="Luong Pham Van" w:date="2019-01-08T16:29:00Z"/>
                <w:rFonts w:ascii="Arial" w:hAnsi="Arial" w:cs="Arial"/>
                <w:color w:val="000000"/>
                <w:sz w:val="18"/>
                <w:szCs w:val="18"/>
              </w:rPr>
            </w:pPr>
            <w:del w:id="3276" w:author="Luong Pham Van" w:date="2019-01-08T16:29:00Z">
              <w:r w:rsidRPr="00994F8D" w:rsidDel="00C01637">
                <w:rPr>
                  <w:rFonts w:ascii="Arial" w:hAnsi="Arial" w:cs="Arial"/>
                  <w:color w:val="000000"/>
                  <w:sz w:val="18"/>
                  <w:szCs w:val="18"/>
                </w:rPr>
                <w:delText>99%</w:delText>
              </w:r>
            </w:del>
          </w:p>
        </w:tc>
        <w:tc>
          <w:tcPr>
            <w:tcW w:w="909" w:type="dxa"/>
            <w:tcBorders>
              <w:top w:val="single" w:sz="8" w:space="0" w:color="auto"/>
              <w:left w:val="single" w:sz="8" w:space="0" w:color="auto"/>
              <w:bottom w:val="nil"/>
              <w:right w:val="nil"/>
            </w:tcBorders>
            <w:shd w:val="clear" w:color="auto" w:fill="auto"/>
            <w:noWrap/>
            <w:vAlign w:val="center"/>
            <w:hideMark/>
          </w:tcPr>
          <w:p w14:paraId="679B5326" w14:textId="6A5E599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7" w:author="Luong Pham Van" w:date="2019-01-08T16:29:00Z"/>
                <w:rFonts w:ascii="Arial" w:hAnsi="Arial" w:cs="Arial"/>
                <w:color w:val="000000"/>
                <w:sz w:val="18"/>
                <w:szCs w:val="18"/>
              </w:rPr>
            </w:pPr>
            <w:del w:id="3278" w:author="Luong Pham Van" w:date="2019-01-08T16:29:00Z">
              <w:r w:rsidRPr="00994F8D" w:rsidDel="00C01637">
                <w:rPr>
                  <w:rFonts w:ascii="Arial" w:hAnsi="Arial" w:cs="Arial"/>
                  <w:color w:val="000000"/>
                  <w:sz w:val="18"/>
                  <w:szCs w:val="18"/>
                </w:rPr>
                <w:delText>0.08%</w:delText>
              </w:r>
            </w:del>
          </w:p>
        </w:tc>
        <w:tc>
          <w:tcPr>
            <w:tcW w:w="909" w:type="dxa"/>
            <w:tcBorders>
              <w:top w:val="single" w:sz="8" w:space="0" w:color="auto"/>
              <w:left w:val="nil"/>
              <w:bottom w:val="nil"/>
              <w:right w:val="nil"/>
            </w:tcBorders>
            <w:shd w:val="clear" w:color="auto" w:fill="auto"/>
            <w:noWrap/>
            <w:vAlign w:val="center"/>
            <w:hideMark/>
          </w:tcPr>
          <w:p w14:paraId="4CD1D257" w14:textId="38102D4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9" w:author="Luong Pham Van" w:date="2019-01-08T16:29:00Z"/>
                <w:rFonts w:ascii="Arial" w:hAnsi="Arial" w:cs="Arial"/>
                <w:color w:val="000000"/>
                <w:sz w:val="18"/>
                <w:szCs w:val="18"/>
              </w:rPr>
            </w:pPr>
            <w:del w:id="3280" w:author="Luong Pham Van" w:date="2019-01-08T16:29:00Z">
              <w:r w:rsidRPr="00994F8D" w:rsidDel="00C01637">
                <w:rPr>
                  <w:rFonts w:ascii="Arial" w:hAnsi="Arial" w:cs="Arial"/>
                  <w:color w:val="000000"/>
                  <w:sz w:val="18"/>
                  <w:szCs w:val="18"/>
                </w:rPr>
                <w:delText>0.06%</w:delText>
              </w:r>
            </w:del>
          </w:p>
        </w:tc>
        <w:tc>
          <w:tcPr>
            <w:tcW w:w="909" w:type="dxa"/>
            <w:tcBorders>
              <w:top w:val="single" w:sz="8" w:space="0" w:color="auto"/>
              <w:left w:val="nil"/>
              <w:bottom w:val="nil"/>
              <w:right w:val="single" w:sz="4" w:space="0" w:color="auto"/>
            </w:tcBorders>
            <w:shd w:val="clear" w:color="auto" w:fill="auto"/>
            <w:noWrap/>
            <w:vAlign w:val="center"/>
            <w:hideMark/>
          </w:tcPr>
          <w:p w14:paraId="287F1EE9" w14:textId="62930F1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1" w:author="Luong Pham Van" w:date="2019-01-08T16:29:00Z"/>
                <w:rFonts w:ascii="Arial" w:hAnsi="Arial" w:cs="Arial"/>
                <w:color w:val="000000"/>
                <w:sz w:val="18"/>
                <w:szCs w:val="18"/>
              </w:rPr>
            </w:pPr>
            <w:del w:id="3282" w:author="Luong Pham Van" w:date="2019-01-08T16:29:00Z">
              <w:r w:rsidRPr="00994F8D" w:rsidDel="00C01637">
                <w:rPr>
                  <w:rFonts w:ascii="Arial" w:hAnsi="Arial" w:cs="Arial"/>
                  <w:color w:val="000000"/>
                  <w:sz w:val="18"/>
                  <w:szCs w:val="18"/>
                </w:rPr>
                <w:delText>0.03%</w:delText>
              </w:r>
            </w:del>
          </w:p>
        </w:tc>
        <w:tc>
          <w:tcPr>
            <w:tcW w:w="696" w:type="dxa"/>
            <w:tcBorders>
              <w:top w:val="single" w:sz="8" w:space="0" w:color="auto"/>
              <w:left w:val="nil"/>
              <w:bottom w:val="nil"/>
              <w:right w:val="nil"/>
            </w:tcBorders>
            <w:shd w:val="clear" w:color="auto" w:fill="auto"/>
            <w:noWrap/>
            <w:vAlign w:val="center"/>
            <w:hideMark/>
          </w:tcPr>
          <w:p w14:paraId="2FD1992D" w14:textId="00ACD70D"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3" w:author="Luong Pham Van" w:date="2019-01-08T16:29:00Z"/>
                <w:rFonts w:ascii="Arial" w:hAnsi="Arial" w:cs="Arial"/>
                <w:color w:val="000000"/>
                <w:sz w:val="18"/>
                <w:szCs w:val="18"/>
              </w:rPr>
            </w:pPr>
            <w:del w:id="3284" w:author="Luong Pham Van" w:date="2019-01-08T16:29:00Z">
              <w:r w:rsidRPr="00994F8D" w:rsidDel="00C01637">
                <w:rPr>
                  <w:rFonts w:ascii="Arial" w:hAnsi="Arial" w:cs="Arial"/>
                  <w:color w:val="000000"/>
                  <w:sz w:val="18"/>
                  <w:szCs w:val="18"/>
                </w:rPr>
                <w:delText>99%</w:delText>
              </w:r>
            </w:del>
          </w:p>
        </w:tc>
        <w:tc>
          <w:tcPr>
            <w:tcW w:w="697" w:type="dxa"/>
            <w:tcBorders>
              <w:top w:val="single" w:sz="8" w:space="0" w:color="auto"/>
              <w:left w:val="nil"/>
              <w:bottom w:val="nil"/>
              <w:right w:val="single" w:sz="8" w:space="0" w:color="auto"/>
            </w:tcBorders>
            <w:shd w:val="clear" w:color="auto" w:fill="auto"/>
            <w:noWrap/>
            <w:vAlign w:val="center"/>
            <w:hideMark/>
          </w:tcPr>
          <w:p w14:paraId="16EE2699" w14:textId="27DC4ECE"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5" w:author="Luong Pham Van" w:date="2019-01-08T16:29:00Z"/>
                <w:rFonts w:ascii="Arial" w:hAnsi="Arial" w:cs="Arial"/>
                <w:color w:val="000000"/>
                <w:sz w:val="18"/>
                <w:szCs w:val="18"/>
              </w:rPr>
            </w:pPr>
            <w:del w:id="3286" w:author="Luong Pham Van" w:date="2019-01-08T16:29:00Z">
              <w:r w:rsidRPr="00994F8D" w:rsidDel="00C01637">
                <w:rPr>
                  <w:rFonts w:ascii="Arial" w:hAnsi="Arial" w:cs="Arial"/>
                  <w:color w:val="000000"/>
                  <w:sz w:val="18"/>
                  <w:szCs w:val="18"/>
                </w:rPr>
                <w:delText>99%</w:delText>
              </w:r>
            </w:del>
          </w:p>
        </w:tc>
      </w:tr>
      <w:tr w:rsidR="00994F8D" w:rsidRPr="00994F8D" w:rsidDel="00C01637" w14:paraId="403AF09A" w14:textId="1A03DF2B" w:rsidTr="00994F8D">
        <w:trPr>
          <w:gridAfter w:val="1"/>
          <w:wAfter w:w="8" w:type="dxa"/>
          <w:trHeight w:val="252"/>
          <w:del w:id="3287" w:author="Luong Pham Van" w:date="2019-01-08T16:29:00Z"/>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6CCE112E" w14:textId="71122ED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8" w:author="Luong Pham Van" w:date="2019-01-08T16:29:00Z"/>
                <w:rFonts w:ascii="Arial" w:hAnsi="Arial" w:cs="Arial"/>
                <w:color w:val="000000"/>
                <w:sz w:val="18"/>
                <w:szCs w:val="18"/>
              </w:rPr>
            </w:pPr>
            <w:del w:id="3289" w:author="Luong Pham Van" w:date="2019-01-08T16:29:00Z">
              <w:r w:rsidRPr="00994F8D" w:rsidDel="00C01637">
                <w:rPr>
                  <w:rFonts w:ascii="Arial" w:hAnsi="Arial" w:cs="Arial"/>
                  <w:color w:val="000000"/>
                  <w:sz w:val="18"/>
                  <w:szCs w:val="18"/>
                </w:rPr>
                <w:delText>Class D</w:delText>
              </w:r>
            </w:del>
          </w:p>
        </w:tc>
        <w:tc>
          <w:tcPr>
            <w:tcW w:w="909" w:type="dxa"/>
            <w:tcBorders>
              <w:top w:val="single" w:sz="8" w:space="0" w:color="auto"/>
              <w:left w:val="nil"/>
              <w:bottom w:val="nil"/>
              <w:right w:val="nil"/>
            </w:tcBorders>
            <w:shd w:val="clear" w:color="auto" w:fill="auto"/>
            <w:noWrap/>
            <w:vAlign w:val="center"/>
            <w:hideMark/>
          </w:tcPr>
          <w:p w14:paraId="38760BB2" w14:textId="2D22056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0" w:author="Luong Pham Van" w:date="2019-01-08T16:29:00Z"/>
                <w:rFonts w:ascii="Arial" w:hAnsi="Arial" w:cs="Arial"/>
                <w:color w:val="000000"/>
                <w:sz w:val="18"/>
                <w:szCs w:val="18"/>
              </w:rPr>
            </w:pPr>
            <w:del w:id="3291" w:author="Luong Pham Van" w:date="2019-01-08T16:29:00Z">
              <w:r w:rsidRPr="00994F8D" w:rsidDel="00C01637">
                <w:rPr>
                  <w:rFonts w:ascii="Arial" w:hAnsi="Arial" w:cs="Arial"/>
                  <w:color w:val="000000"/>
                  <w:sz w:val="18"/>
                  <w:szCs w:val="18"/>
                </w:rPr>
                <w:delText>0.43%</w:delText>
              </w:r>
            </w:del>
          </w:p>
        </w:tc>
        <w:tc>
          <w:tcPr>
            <w:tcW w:w="909" w:type="dxa"/>
            <w:tcBorders>
              <w:top w:val="single" w:sz="8" w:space="0" w:color="auto"/>
              <w:left w:val="nil"/>
              <w:bottom w:val="nil"/>
              <w:right w:val="nil"/>
            </w:tcBorders>
            <w:shd w:val="clear" w:color="auto" w:fill="auto"/>
            <w:noWrap/>
            <w:vAlign w:val="center"/>
            <w:hideMark/>
          </w:tcPr>
          <w:p w14:paraId="23AB7A6A" w14:textId="5C80A3A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2" w:author="Luong Pham Van" w:date="2019-01-08T16:29:00Z"/>
                <w:rFonts w:ascii="Arial" w:hAnsi="Arial" w:cs="Arial"/>
                <w:color w:val="000000"/>
                <w:sz w:val="18"/>
                <w:szCs w:val="18"/>
              </w:rPr>
            </w:pPr>
            <w:del w:id="3293" w:author="Luong Pham Van" w:date="2019-01-08T16:29:00Z">
              <w:r w:rsidRPr="00994F8D" w:rsidDel="00C01637">
                <w:rPr>
                  <w:rFonts w:ascii="Arial" w:hAnsi="Arial" w:cs="Arial"/>
                  <w:color w:val="000000"/>
                  <w:sz w:val="18"/>
                  <w:szCs w:val="18"/>
                </w:rPr>
                <w:delText>-0.01%</w:delText>
              </w:r>
            </w:del>
          </w:p>
        </w:tc>
        <w:tc>
          <w:tcPr>
            <w:tcW w:w="909" w:type="dxa"/>
            <w:tcBorders>
              <w:top w:val="single" w:sz="8" w:space="0" w:color="auto"/>
              <w:left w:val="nil"/>
              <w:bottom w:val="nil"/>
              <w:right w:val="single" w:sz="4" w:space="0" w:color="auto"/>
            </w:tcBorders>
            <w:shd w:val="clear" w:color="auto" w:fill="auto"/>
            <w:noWrap/>
            <w:vAlign w:val="center"/>
            <w:hideMark/>
          </w:tcPr>
          <w:p w14:paraId="04840AAE" w14:textId="2F1465F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4" w:author="Luong Pham Van" w:date="2019-01-08T16:29:00Z"/>
                <w:rFonts w:ascii="Arial" w:hAnsi="Arial" w:cs="Arial"/>
                <w:color w:val="000000"/>
                <w:sz w:val="18"/>
                <w:szCs w:val="18"/>
              </w:rPr>
            </w:pPr>
            <w:del w:id="3295" w:author="Luong Pham Van" w:date="2019-01-08T16:29:00Z">
              <w:r w:rsidRPr="00994F8D" w:rsidDel="00C01637">
                <w:rPr>
                  <w:rFonts w:ascii="Arial" w:hAnsi="Arial" w:cs="Arial"/>
                  <w:color w:val="000000"/>
                  <w:sz w:val="18"/>
                  <w:szCs w:val="18"/>
                </w:rPr>
                <w:delText>0.21%</w:delText>
              </w:r>
            </w:del>
          </w:p>
        </w:tc>
        <w:tc>
          <w:tcPr>
            <w:tcW w:w="696" w:type="dxa"/>
            <w:tcBorders>
              <w:top w:val="single" w:sz="8" w:space="0" w:color="auto"/>
              <w:left w:val="nil"/>
              <w:bottom w:val="nil"/>
              <w:right w:val="nil"/>
            </w:tcBorders>
            <w:shd w:val="clear" w:color="auto" w:fill="auto"/>
            <w:noWrap/>
            <w:vAlign w:val="center"/>
            <w:hideMark/>
          </w:tcPr>
          <w:p w14:paraId="589A6457" w14:textId="5F1C2C40"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6" w:author="Luong Pham Van" w:date="2019-01-08T16:29:00Z"/>
                <w:rFonts w:ascii="Arial" w:hAnsi="Arial" w:cs="Arial"/>
                <w:color w:val="000000"/>
                <w:sz w:val="18"/>
                <w:szCs w:val="18"/>
              </w:rPr>
            </w:pPr>
            <w:del w:id="3297" w:author="Luong Pham Van" w:date="2019-01-08T16:29:00Z">
              <w:r w:rsidRPr="00994F8D" w:rsidDel="00C01637">
                <w:rPr>
                  <w:rFonts w:ascii="Arial" w:hAnsi="Arial" w:cs="Arial"/>
                  <w:color w:val="000000"/>
                  <w:sz w:val="18"/>
                  <w:szCs w:val="18"/>
                </w:rPr>
                <w:delText>106%</w:delText>
              </w:r>
            </w:del>
          </w:p>
        </w:tc>
        <w:tc>
          <w:tcPr>
            <w:tcW w:w="699" w:type="dxa"/>
            <w:tcBorders>
              <w:top w:val="single" w:sz="8" w:space="0" w:color="auto"/>
              <w:left w:val="nil"/>
              <w:bottom w:val="nil"/>
              <w:right w:val="single" w:sz="8" w:space="0" w:color="auto"/>
            </w:tcBorders>
            <w:shd w:val="clear" w:color="auto" w:fill="auto"/>
            <w:noWrap/>
            <w:vAlign w:val="center"/>
            <w:hideMark/>
          </w:tcPr>
          <w:p w14:paraId="3608411C" w14:textId="1552B4A0"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8" w:author="Luong Pham Van" w:date="2019-01-08T16:29:00Z"/>
                <w:rFonts w:ascii="Arial" w:hAnsi="Arial" w:cs="Arial"/>
                <w:color w:val="000000"/>
                <w:sz w:val="18"/>
                <w:szCs w:val="18"/>
              </w:rPr>
            </w:pPr>
            <w:del w:id="3299" w:author="Luong Pham Van" w:date="2019-01-08T16:29:00Z">
              <w:r w:rsidRPr="00994F8D" w:rsidDel="00C01637">
                <w:rPr>
                  <w:rFonts w:ascii="Arial" w:hAnsi="Arial" w:cs="Arial"/>
                  <w:color w:val="000000"/>
                  <w:sz w:val="18"/>
                  <w:szCs w:val="18"/>
                </w:rPr>
                <w:delText>96%</w:delText>
              </w:r>
            </w:del>
          </w:p>
        </w:tc>
        <w:tc>
          <w:tcPr>
            <w:tcW w:w="909" w:type="dxa"/>
            <w:tcBorders>
              <w:top w:val="single" w:sz="8" w:space="0" w:color="auto"/>
              <w:left w:val="nil"/>
              <w:bottom w:val="nil"/>
              <w:right w:val="nil"/>
            </w:tcBorders>
            <w:shd w:val="clear" w:color="auto" w:fill="auto"/>
            <w:noWrap/>
            <w:vAlign w:val="center"/>
            <w:hideMark/>
          </w:tcPr>
          <w:p w14:paraId="75B6B166" w14:textId="0200B23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0" w:author="Luong Pham Van" w:date="2019-01-08T16:29:00Z"/>
                <w:rFonts w:ascii="Arial" w:hAnsi="Arial" w:cs="Arial"/>
                <w:color w:val="000000"/>
                <w:sz w:val="18"/>
                <w:szCs w:val="18"/>
              </w:rPr>
            </w:pPr>
            <w:del w:id="3301" w:author="Luong Pham Van" w:date="2019-01-08T16:29:00Z">
              <w:r w:rsidRPr="00994F8D" w:rsidDel="00C01637">
                <w:rPr>
                  <w:rFonts w:ascii="Arial" w:hAnsi="Arial" w:cs="Arial"/>
                  <w:color w:val="000000"/>
                  <w:sz w:val="18"/>
                  <w:szCs w:val="18"/>
                </w:rPr>
                <w:delText>0.01%</w:delText>
              </w:r>
            </w:del>
          </w:p>
        </w:tc>
        <w:tc>
          <w:tcPr>
            <w:tcW w:w="909" w:type="dxa"/>
            <w:tcBorders>
              <w:top w:val="single" w:sz="8" w:space="0" w:color="auto"/>
              <w:left w:val="nil"/>
              <w:bottom w:val="nil"/>
              <w:right w:val="nil"/>
            </w:tcBorders>
            <w:shd w:val="clear" w:color="auto" w:fill="auto"/>
            <w:noWrap/>
            <w:vAlign w:val="center"/>
            <w:hideMark/>
          </w:tcPr>
          <w:p w14:paraId="7CC09B46" w14:textId="0C48D43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2" w:author="Luong Pham Van" w:date="2019-01-08T16:29:00Z"/>
                <w:rFonts w:ascii="Arial" w:hAnsi="Arial" w:cs="Arial"/>
                <w:color w:val="000000"/>
                <w:sz w:val="18"/>
                <w:szCs w:val="18"/>
              </w:rPr>
            </w:pPr>
            <w:del w:id="3303" w:author="Luong Pham Van" w:date="2019-01-08T16:29:00Z">
              <w:r w:rsidRPr="00994F8D" w:rsidDel="00C01637">
                <w:rPr>
                  <w:rFonts w:ascii="Arial" w:hAnsi="Arial" w:cs="Arial"/>
                  <w:color w:val="000000"/>
                  <w:sz w:val="18"/>
                  <w:szCs w:val="18"/>
                </w:rPr>
                <w:delText>0.03%</w:delText>
              </w:r>
            </w:del>
          </w:p>
        </w:tc>
        <w:tc>
          <w:tcPr>
            <w:tcW w:w="909" w:type="dxa"/>
            <w:tcBorders>
              <w:top w:val="single" w:sz="8" w:space="0" w:color="auto"/>
              <w:left w:val="nil"/>
              <w:bottom w:val="nil"/>
              <w:right w:val="single" w:sz="4" w:space="0" w:color="auto"/>
            </w:tcBorders>
            <w:shd w:val="clear" w:color="auto" w:fill="auto"/>
            <w:noWrap/>
            <w:vAlign w:val="center"/>
            <w:hideMark/>
          </w:tcPr>
          <w:p w14:paraId="0411CB23" w14:textId="2E729998"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4" w:author="Luong Pham Van" w:date="2019-01-08T16:29:00Z"/>
                <w:rFonts w:ascii="Arial" w:hAnsi="Arial" w:cs="Arial"/>
                <w:color w:val="000000"/>
                <w:sz w:val="18"/>
                <w:szCs w:val="18"/>
              </w:rPr>
            </w:pPr>
            <w:del w:id="3305" w:author="Luong Pham Van" w:date="2019-01-08T16:29:00Z">
              <w:r w:rsidRPr="00994F8D" w:rsidDel="00C01637">
                <w:rPr>
                  <w:rFonts w:ascii="Arial" w:hAnsi="Arial" w:cs="Arial"/>
                  <w:color w:val="000000"/>
                  <w:sz w:val="18"/>
                  <w:szCs w:val="18"/>
                </w:rPr>
                <w:delText>0.25%</w:delText>
              </w:r>
            </w:del>
          </w:p>
        </w:tc>
        <w:tc>
          <w:tcPr>
            <w:tcW w:w="696" w:type="dxa"/>
            <w:tcBorders>
              <w:top w:val="single" w:sz="8" w:space="0" w:color="auto"/>
              <w:left w:val="nil"/>
              <w:bottom w:val="nil"/>
              <w:right w:val="nil"/>
            </w:tcBorders>
            <w:shd w:val="clear" w:color="auto" w:fill="auto"/>
            <w:noWrap/>
            <w:vAlign w:val="center"/>
            <w:hideMark/>
          </w:tcPr>
          <w:p w14:paraId="39AAB730" w14:textId="771B5A0E"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6" w:author="Luong Pham Van" w:date="2019-01-08T16:29:00Z"/>
                <w:rFonts w:ascii="Arial" w:hAnsi="Arial" w:cs="Arial"/>
                <w:color w:val="000000"/>
                <w:sz w:val="18"/>
                <w:szCs w:val="18"/>
              </w:rPr>
            </w:pPr>
            <w:del w:id="3307" w:author="Luong Pham Van" w:date="2019-01-08T16:29:00Z">
              <w:r w:rsidRPr="00994F8D" w:rsidDel="00C01637">
                <w:rPr>
                  <w:rFonts w:ascii="Arial" w:hAnsi="Arial" w:cs="Arial"/>
                  <w:color w:val="000000"/>
                  <w:sz w:val="18"/>
                  <w:szCs w:val="18"/>
                </w:rPr>
                <w:delText>96%</w:delText>
              </w:r>
            </w:del>
          </w:p>
        </w:tc>
        <w:tc>
          <w:tcPr>
            <w:tcW w:w="697" w:type="dxa"/>
            <w:tcBorders>
              <w:top w:val="single" w:sz="8" w:space="0" w:color="auto"/>
              <w:left w:val="nil"/>
              <w:bottom w:val="nil"/>
              <w:right w:val="single" w:sz="8" w:space="0" w:color="auto"/>
            </w:tcBorders>
            <w:shd w:val="clear" w:color="auto" w:fill="auto"/>
            <w:noWrap/>
            <w:vAlign w:val="center"/>
            <w:hideMark/>
          </w:tcPr>
          <w:p w14:paraId="65426C20" w14:textId="073BBE6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8" w:author="Luong Pham Van" w:date="2019-01-08T16:29:00Z"/>
                <w:rFonts w:ascii="Arial" w:hAnsi="Arial" w:cs="Arial"/>
                <w:color w:val="000000"/>
                <w:sz w:val="18"/>
                <w:szCs w:val="18"/>
              </w:rPr>
            </w:pPr>
            <w:del w:id="3309" w:author="Luong Pham Van" w:date="2019-01-08T16:29:00Z">
              <w:r w:rsidRPr="00994F8D" w:rsidDel="00C01637">
                <w:rPr>
                  <w:rFonts w:ascii="Arial" w:hAnsi="Arial" w:cs="Arial"/>
                  <w:color w:val="000000"/>
                  <w:sz w:val="18"/>
                  <w:szCs w:val="18"/>
                </w:rPr>
                <w:delText>95%</w:delText>
              </w:r>
            </w:del>
          </w:p>
        </w:tc>
      </w:tr>
      <w:tr w:rsidR="00994F8D" w:rsidRPr="00994F8D" w:rsidDel="00C01637" w14:paraId="6E04ECD7" w14:textId="4AC883CE" w:rsidTr="00994F8D">
        <w:trPr>
          <w:gridAfter w:val="1"/>
          <w:wAfter w:w="8" w:type="dxa"/>
          <w:trHeight w:val="252"/>
          <w:del w:id="3310" w:author="Luong Pham Van" w:date="2019-01-08T16:29:00Z"/>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302D09C8" w14:textId="727DB542"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1" w:author="Luong Pham Van" w:date="2019-01-08T16:29:00Z"/>
                <w:rFonts w:ascii="Arial" w:hAnsi="Arial" w:cs="Arial"/>
                <w:color w:val="000000"/>
                <w:sz w:val="18"/>
                <w:szCs w:val="18"/>
              </w:rPr>
            </w:pPr>
            <w:del w:id="3312" w:author="Luong Pham Van" w:date="2019-01-08T16:29:00Z">
              <w:r w:rsidRPr="00994F8D" w:rsidDel="00C01637">
                <w:rPr>
                  <w:rFonts w:ascii="Arial" w:hAnsi="Arial" w:cs="Arial"/>
                  <w:color w:val="000000"/>
                  <w:sz w:val="18"/>
                  <w:szCs w:val="18"/>
                </w:rPr>
                <w:delText>Class F</w:delText>
              </w:r>
            </w:del>
          </w:p>
        </w:tc>
        <w:tc>
          <w:tcPr>
            <w:tcW w:w="909" w:type="dxa"/>
            <w:tcBorders>
              <w:top w:val="nil"/>
              <w:left w:val="single" w:sz="8" w:space="0" w:color="auto"/>
              <w:bottom w:val="single" w:sz="8" w:space="0" w:color="auto"/>
              <w:right w:val="nil"/>
            </w:tcBorders>
            <w:shd w:val="clear" w:color="000000" w:fill="CCFFCC"/>
            <w:noWrap/>
            <w:vAlign w:val="center"/>
            <w:hideMark/>
          </w:tcPr>
          <w:p w14:paraId="4ADCFC39" w14:textId="1712019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3" w:author="Luong Pham Van" w:date="2019-01-08T16:29:00Z"/>
                <w:rFonts w:ascii="Arial" w:hAnsi="Arial" w:cs="Arial"/>
                <w:sz w:val="18"/>
                <w:szCs w:val="18"/>
              </w:rPr>
            </w:pPr>
            <w:del w:id="3314" w:author="Luong Pham Van" w:date="2019-01-08T16:29:00Z">
              <w:r w:rsidRPr="00994F8D" w:rsidDel="00C01637">
                <w:rPr>
                  <w:rFonts w:ascii="Arial" w:hAnsi="Arial" w:cs="Arial"/>
                  <w:sz w:val="18"/>
                  <w:szCs w:val="18"/>
                </w:rPr>
                <w:delText>-10.18%</w:delText>
              </w:r>
            </w:del>
          </w:p>
        </w:tc>
        <w:tc>
          <w:tcPr>
            <w:tcW w:w="909" w:type="dxa"/>
            <w:tcBorders>
              <w:top w:val="nil"/>
              <w:left w:val="nil"/>
              <w:bottom w:val="single" w:sz="8" w:space="0" w:color="auto"/>
              <w:right w:val="nil"/>
            </w:tcBorders>
            <w:shd w:val="clear" w:color="000000" w:fill="CCFFCC"/>
            <w:noWrap/>
            <w:vAlign w:val="center"/>
            <w:hideMark/>
          </w:tcPr>
          <w:p w14:paraId="1AC4E3E3" w14:textId="3AAB7EA0"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5" w:author="Luong Pham Van" w:date="2019-01-08T16:29:00Z"/>
                <w:rFonts w:ascii="Arial" w:hAnsi="Arial" w:cs="Arial"/>
                <w:sz w:val="18"/>
                <w:szCs w:val="18"/>
              </w:rPr>
            </w:pPr>
            <w:del w:id="3316" w:author="Luong Pham Van" w:date="2019-01-08T16:29:00Z">
              <w:r w:rsidRPr="00994F8D" w:rsidDel="00C01637">
                <w:rPr>
                  <w:rFonts w:ascii="Arial" w:hAnsi="Arial" w:cs="Arial"/>
                  <w:sz w:val="18"/>
                  <w:szCs w:val="18"/>
                </w:rPr>
                <w:delText>-9.85%</w:delText>
              </w:r>
            </w:del>
          </w:p>
        </w:tc>
        <w:tc>
          <w:tcPr>
            <w:tcW w:w="909" w:type="dxa"/>
            <w:tcBorders>
              <w:top w:val="nil"/>
              <w:left w:val="nil"/>
              <w:bottom w:val="single" w:sz="8" w:space="0" w:color="auto"/>
              <w:right w:val="single" w:sz="4" w:space="0" w:color="auto"/>
            </w:tcBorders>
            <w:shd w:val="clear" w:color="000000" w:fill="CCFFCC"/>
            <w:noWrap/>
            <w:vAlign w:val="center"/>
            <w:hideMark/>
          </w:tcPr>
          <w:p w14:paraId="0E673264" w14:textId="1AB36B62"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7" w:author="Luong Pham Van" w:date="2019-01-08T16:29:00Z"/>
                <w:rFonts w:ascii="Arial" w:hAnsi="Arial" w:cs="Arial"/>
                <w:sz w:val="18"/>
                <w:szCs w:val="18"/>
              </w:rPr>
            </w:pPr>
            <w:del w:id="3318" w:author="Luong Pham Van" w:date="2019-01-08T16:29:00Z">
              <w:r w:rsidRPr="00994F8D" w:rsidDel="00C01637">
                <w:rPr>
                  <w:rFonts w:ascii="Arial" w:hAnsi="Arial" w:cs="Arial"/>
                  <w:sz w:val="18"/>
                  <w:szCs w:val="18"/>
                </w:rPr>
                <w:delText>-10.27%</w:delText>
              </w:r>
            </w:del>
          </w:p>
        </w:tc>
        <w:tc>
          <w:tcPr>
            <w:tcW w:w="696" w:type="dxa"/>
            <w:tcBorders>
              <w:top w:val="nil"/>
              <w:left w:val="nil"/>
              <w:bottom w:val="single" w:sz="8" w:space="0" w:color="auto"/>
              <w:right w:val="nil"/>
            </w:tcBorders>
            <w:shd w:val="clear" w:color="auto" w:fill="auto"/>
            <w:noWrap/>
            <w:vAlign w:val="center"/>
            <w:hideMark/>
          </w:tcPr>
          <w:p w14:paraId="2804DF47" w14:textId="48C351B8"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9" w:author="Luong Pham Van" w:date="2019-01-08T16:29:00Z"/>
                <w:rFonts w:ascii="Arial" w:hAnsi="Arial" w:cs="Arial"/>
                <w:color w:val="000000"/>
                <w:sz w:val="18"/>
                <w:szCs w:val="18"/>
              </w:rPr>
            </w:pPr>
            <w:del w:id="3320" w:author="Luong Pham Van" w:date="2019-01-08T16:29:00Z">
              <w:r w:rsidRPr="00994F8D" w:rsidDel="00C01637">
                <w:rPr>
                  <w:rFonts w:ascii="Arial" w:hAnsi="Arial" w:cs="Arial"/>
                  <w:color w:val="000000"/>
                  <w:sz w:val="18"/>
                  <w:szCs w:val="18"/>
                </w:rPr>
                <w:delText>108%</w:delText>
              </w:r>
            </w:del>
          </w:p>
        </w:tc>
        <w:tc>
          <w:tcPr>
            <w:tcW w:w="699" w:type="dxa"/>
            <w:tcBorders>
              <w:top w:val="nil"/>
              <w:left w:val="nil"/>
              <w:bottom w:val="single" w:sz="8" w:space="0" w:color="auto"/>
              <w:right w:val="single" w:sz="8" w:space="0" w:color="auto"/>
            </w:tcBorders>
            <w:shd w:val="clear" w:color="auto" w:fill="auto"/>
            <w:noWrap/>
            <w:vAlign w:val="center"/>
            <w:hideMark/>
          </w:tcPr>
          <w:p w14:paraId="5DF65C11" w14:textId="3C451D67"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1" w:author="Luong Pham Van" w:date="2019-01-08T16:29:00Z"/>
                <w:rFonts w:ascii="Arial" w:hAnsi="Arial" w:cs="Arial"/>
                <w:color w:val="000000"/>
                <w:sz w:val="18"/>
                <w:szCs w:val="18"/>
              </w:rPr>
            </w:pPr>
            <w:del w:id="3322" w:author="Luong Pham Van" w:date="2019-01-08T16:29:00Z">
              <w:r w:rsidRPr="00994F8D" w:rsidDel="00C01637">
                <w:rPr>
                  <w:rFonts w:ascii="Arial" w:hAnsi="Arial" w:cs="Arial"/>
                  <w:color w:val="000000"/>
                  <w:sz w:val="18"/>
                  <w:szCs w:val="18"/>
                </w:rPr>
                <w:delText>95%</w:delText>
              </w:r>
            </w:del>
          </w:p>
        </w:tc>
        <w:tc>
          <w:tcPr>
            <w:tcW w:w="909" w:type="dxa"/>
            <w:tcBorders>
              <w:top w:val="nil"/>
              <w:left w:val="nil"/>
              <w:bottom w:val="single" w:sz="8" w:space="0" w:color="auto"/>
              <w:right w:val="nil"/>
            </w:tcBorders>
            <w:shd w:val="clear" w:color="auto" w:fill="auto"/>
            <w:noWrap/>
            <w:vAlign w:val="center"/>
            <w:hideMark/>
          </w:tcPr>
          <w:p w14:paraId="4F36D7A2" w14:textId="20B8187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3" w:author="Luong Pham Van" w:date="2019-01-08T16:29:00Z"/>
                <w:rFonts w:ascii="Arial" w:hAnsi="Arial" w:cs="Arial"/>
                <w:color w:val="000000"/>
                <w:sz w:val="18"/>
                <w:szCs w:val="18"/>
              </w:rPr>
            </w:pPr>
            <w:del w:id="3324" w:author="Luong Pham Van" w:date="2019-01-08T16:29:00Z">
              <w:r w:rsidRPr="00994F8D" w:rsidDel="00C01637">
                <w:rPr>
                  <w:rFonts w:ascii="Arial" w:hAnsi="Arial" w:cs="Arial"/>
                  <w:color w:val="000000"/>
                  <w:sz w:val="18"/>
                  <w:szCs w:val="18"/>
                </w:rPr>
                <w:delText>2.46%</w:delText>
              </w:r>
            </w:del>
          </w:p>
        </w:tc>
        <w:tc>
          <w:tcPr>
            <w:tcW w:w="909" w:type="dxa"/>
            <w:tcBorders>
              <w:top w:val="nil"/>
              <w:left w:val="nil"/>
              <w:bottom w:val="single" w:sz="8" w:space="0" w:color="auto"/>
              <w:right w:val="nil"/>
            </w:tcBorders>
            <w:shd w:val="clear" w:color="auto" w:fill="auto"/>
            <w:noWrap/>
            <w:vAlign w:val="center"/>
            <w:hideMark/>
          </w:tcPr>
          <w:p w14:paraId="05FB4B6E" w14:textId="1A37BFF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5" w:author="Luong Pham Van" w:date="2019-01-08T16:29:00Z"/>
                <w:rFonts w:ascii="Arial" w:hAnsi="Arial" w:cs="Arial"/>
                <w:color w:val="000000"/>
                <w:sz w:val="18"/>
                <w:szCs w:val="18"/>
              </w:rPr>
            </w:pPr>
            <w:del w:id="3326" w:author="Luong Pham Van" w:date="2019-01-08T16:29:00Z">
              <w:r w:rsidRPr="00994F8D" w:rsidDel="00C01637">
                <w:rPr>
                  <w:rFonts w:ascii="Arial" w:hAnsi="Arial" w:cs="Arial"/>
                  <w:color w:val="000000"/>
                  <w:sz w:val="18"/>
                  <w:szCs w:val="18"/>
                </w:rPr>
                <w:delText>2.73%</w:delText>
              </w:r>
            </w:del>
          </w:p>
        </w:tc>
        <w:tc>
          <w:tcPr>
            <w:tcW w:w="909" w:type="dxa"/>
            <w:tcBorders>
              <w:top w:val="nil"/>
              <w:left w:val="nil"/>
              <w:bottom w:val="single" w:sz="8" w:space="0" w:color="auto"/>
              <w:right w:val="single" w:sz="4" w:space="0" w:color="auto"/>
            </w:tcBorders>
            <w:shd w:val="clear" w:color="auto" w:fill="auto"/>
            <w:noWrap/>
            <w:vAlign w:val="center"/>
            <w:hideMark/>
          </w:tcPr>
          <w:p w14:paraId="14896BD1" w14:textId="17D1E61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7" w:author="Luong Pham Van" w:date="2019-01-08T16:29:00Z"/>
                <w:rFonts w:ascii="Arial" w:hAnsi="Arial" w:cs="Arial"/>
                <w:color w:val="000000"/>
                <w:sz w:val="18"/>
                <w:szCs w:val="18"/>
              </w:rPr>
            </w:pPr>
            <w:del w:id="3328" w:author="Luong Pham Van" w:date="2019-01-08T16:29:00Z">
              <w:r w:rsidRPr="00994F8D" w:rsidDel="00C01637">
                <w:rPr>
                  <w:rFonts w:ascii="Arial" w:hAnsi="Arial" w:cs="Arial"/>
                  <w:color w:val="000000"/>
                  <w:sz w:val="18"/>
                  <w:szCs w:val="18"/>
                </w:rPr>
                <w:delText>2.52%</w:delText>
              </w:r>
            </w:del>
          </w:p>
        </w:tc>
        <w:tc>
          <w:tcPr>
            <w:tcW w:w="696" w:type="dxa"/>
            <w:tcBorders>
              <w:top w:val="nil"/>
              <w:left w:val="nil"/>
              <w:bottom w:val="single" w:sz="8" w:space="0" w:color="auto"/>
              <w:right w:val="nil"/>
            </w:tcBorders>
            <w:shd w:val="clear" w:color="auto" w:fill="auto"/>
            <w:noWrap/>
            <w:vAlign w:val="center"/>
            <w:hideMark/>
          </w:tcPr>
          <w:p w14:paraId="76F9F4E2" w14:textId="020B1997"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9" w:author="Luong Pham Van" w:date="2019-01-08T16:29:00Z"/>
                <w:rFonts w:ascii="Arial" w:hAnsi="Arial" w:cs="Arial"/>
                <w:color w:val="000000"/>
                <w:sz w:val="18"/>
                <w:szCs w:val="18"/>
              </w:rPr>
            </w:pPr>
            <w:del w:id="3330" w:author="Luong Pham Van" w:date="2019-01-08T16:29:00Z">
              <w:r w:rsidRPr="00994F8D" w:rsidDel="00C01637">
                <w:rPr>
                  <w:rFonts w:ascii="Arial" w:hAnsi="Arial" w:cs="Arial"/>
                  <w:color w:val="000000"/>
                  <w:sz w:val="18"/>
                  <w:szCs w:val="18"/>
                </w:rPr>
                <w:delText>97%</w:delText>
              </w:r>
            </w:del>
          </w:p>
        </w:tc>
        <w:tc>
          <w:tcPr>
            <w:tcW w:w="697" w:type="dxa"/>
            <w:tcBorders>
              <w:top w:val="nil"/>
              <w:left w:val="nil"/>
              <w:bottom w:val="single" w:sz="8" w:space="0" w:color="auto"/>
              <w:right w:val="single" w:sz="8" w:space="0" w:color="auto"/>
            </w:tcBorders>
            <w:shd w:val="clear" w:color="auto" w:fill="auto"/>
            <w:noWrap/>
            <w:vAlign w:val="center"/>
            <w:hideMark/>
          </w:tcPr>
          <w:p w14:paraId="6E3478A3" w14:textId="25C9D3A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1" w:author="Luong Pham Van" w:date="2019-01-08T16:29:00Z"/>
                <w:rFonts w:ascii="Arial" w:hAnsi="Arial" w:cs="Arial"/>
                <w:color w:val="000000"/>
                <w:sz w:val="18"/>
                <w:szCs w:val="18"/>
              </w:rPr>
            </w:pPr>
            <w:del w:id="3332" w:author="Luong Pham Van" w:date="2019-01-08T16:29:00Z">
              <w:r w:rsidRPr="00994F8D" w:rsidDel="00C01637">
                <w:rPr>
                  <w:rFonts w:ascii="Arial" w:hAnsi="Arial" w:cs="Arial"/>
                  <w:color w:val="000000"/>
                  <w:sz w:val="18"/>
                  <w:szCs w:val="18"/>
                </w:rPr>
                <w:delText>96%</w:delText>
              </w:r>
            </w:del>
          </w:p>
        </w:tc>
      </w:tr>
      <w:tr w:rsidR="00994F8D" w:rsidRPr="00994F8D" w:rsidDel="00C01637" w14:paraId="34ABF48C" w14:textId="78D21581" w:rsidTr="00994F8D">
        <w:trPr>
          <w:gridAfter w:val="1"/>
          <w:wAfter w:w="8" w:type="dxa"/>
          <w:trHeight w:val="252"/>
          <w:del w:id="3333" w:author="Luong Pham Van" w:date="2019-01-08T16:29:00Z"/>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4DFED609" w14:textId="75C342E7"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4" w:author="Luong Pham Van" w:date="2019-01-08T16:29:00Z"/>
                <w:rFonts w:ascii="Arial" w:hAnsi="Arial" w:cs="Arial"/>
                <w:color w:val="000000"/>
                <w:sz w:val="18"/>
                <w:szCs w:val="18"/>
              </w:rPr>
            </w:pPr>
            <w:del w:id="3335" w:author="Luong Pham Van" w:date="2019-01-08T16:29:00Z">
              <w:r w:rsidRPr="00994F8D" w:rsidDel="00C01637">
                <w:rPr>
                  <w:rFonts w:ascii="Arial" w:hAnsi="Arial" w:cs="Arial"/>
                  <w:color w:val="000000"/>
                  <w:sz w:val="18"/>
                  <w:szCs w:val="18"/>
                </w:rPr>
                <w:delText>Class SCC</w:delText>
              </w:r>
            </w:del>
          </w:p>
        </w:tc>
        <w:tc>
          <w:tcPr>
            <w:tcW w:w="909" w:type="dxa"/>
            <w:tcBorders>
              <w:top w:val="nil"/>
              <w:left w:val="single" w:sz="8" w:space="0" w:color="auto"/>
              <w:bottom w:val="single" w:sz="8" w:space="0" w:color="auto"/>
              <w:right w:val="nil"/>
            </w:tcBorders>
            <w:shd w:val="clear" w:color="000000" w:fill="CCFFCC"/>
            <w:noWrap/>
            <w:vAlign w:val="center"/>
            <w:hideMark/>
          </w:tcPr>
          <w:p w14:paraId="446600B2" w14:textId="67FD590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6" w:author="Luong Pham Van" w:date="2019-01-08T16:29:00Z"/>
                <w:rFonts w:ascii="Arial" w:hAnsi="Arial" w:cs="Arial"/>
                <w:sz w:val="18"/>
                <w:szCs w:val="18"/>
              </w:rPr>
            </w:pPr>
            <w:del w:id="3337" w:author="Luong Pham Van" w:date="2019-01-08T16:29:00Z">
              <w:r w:rsidRPr="00994F8D" w:rsidDel="00C01637">
                <w:rPr>
                  <w:rFonts w:ascii="Arial" w:hAnsi="Arial" w:cs="Arial"/>
                  <w:sz w:val="18"/>
                  <w:szCs w:val="18"/>
                </w:rPr>
                <w:delText>-21.14%</w:delText>
              </w:r>
            </w:del>
          </w:p>
        </w:tc>
        <w:tc>
          <w:tcPr>
            <w:tcW w:w="909" w:type="dxa"/>
            <w:tcBorders>
              <w:top w:val="nil"/>
              <w:left w:val="nil"/>
              <w:bottom w:val="single" w:sz="8" w:space="0" w:color="auto"/>
              <w:right w:val="nil"/>
            </w:tcBorders>
            <w:shd w:val="clear" w:color="000000" w:fill="CCFFCC"/>
            <w:noWrap/>
            <w:vAlign w:val="center"/>
            <w:hideMark/>
          </w:tcPr>
          <w:p w14:paraId="183575F2" w14:textId="2BC02060"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8" w:author="Luong Pham Van" w:date="2019-01-08T16:29:00Z"/>
                <w:rFonts w:ascii="Arial" w:hAnsi="Arial" w:cs="Arial"/>
                <w:sz w:val="18"/>
                <w:szCs w:val="18"/>
              </w:rPr>
            </w:pPr>
            <w:del w:id="3339" w:author="Luong Pham Van" w:date="2019-01-08T16:29:00Z">
              <w:r w:rsidRPr="00994F8D" w:rsidDel="00C01637">
                <w:rPr>
                  <w:rFonts w:ascii="Arial" w:hAnsi="Arial" w:cs="Arial"/>
                  <w:sz w:val="18"/>
                  <w:szCs w:val="18"/>
                </w:rPr>
                <w:delText>-19.87%</w:delText>
              </w:r>
            </w:del>
          </w:p>
        </w:tc>
        <w:tc>
          <w:tcPr>
            <w:tcW w:w="909" w:type="dxa"/>
            <w:tcBorders>
              <w:top w:val="nil"/>
              <w:left w:val="nil"/>
              <w:bottom w:val="single" w:sz="8" w:space="0" w:color="auto"/>
              <w:right w:val="single" w:sz="4" w:space="0" w:color="auto"/>
            </w:tcBorders>
            <w:shd w:val="clear" w:color="000000" w:fill="CCFFCC"/>
            <w:noWrap/>
            <w:vAlign w:val="center"/>
            <w:hideMark/>
          </w:tcPr>
          <w:p w14:paraId="55FA911D" w14:textId="0ED5FC8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0" w:author="Luong Pham Van" w:date="2019-01-08T16:29:00Z"/>
                <w:rFonts w:ascii="Arial" w:hAnsi="Arial" w:cs="Arial"/>
                <w:sz w:val="18"/>
                <w:szCs w:val="18"/>
              </w:rPr>
            </w:pPr>
            <w:del w:id="3341" w:author="Luong Pham Van" w:date="2019-01-08T16:29:00Z">
              <w:r w:rsidRPr="00994F8D" w:rsidDel="00C01637">
                <w:rPr>
                  <w:rFonts w:ascii="Arial" w:hAnsi="Arial" w:cs="Arial"/>
                  <w:sz w:val="18"/>
                  <w:szCs w:val="18"/>
                </w:rPr>
                <w:delText>-20.04%</w:delText>
              </w:r>
            </w:del>
          </w:p>
        </w:tc>
        <w:tc>
          <w:tcPr>
            <w:tcW w:w="696" w:type="dxa"/>
            <w:tcBorders>
              <w:top w:val="nil"/>
              <w:left w:val="nil"/>
              <w:bottom w:val="single" w:sz="8" w:space="0" w:color="auto"/>
              <w:right w:val="nil"/>
            </w:tcBorders>
            <w:shd w:val="clear" w:color="auto" w:fill="auto"/>
            <w:noWrap/>
            <w:vAlign w:val="center"/>
            <w:hideMark/>
          </w:tcPr>
          <w:p w14:paraId="089DFB53" w14:textId="745F066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2" w:author="Luong Pham Van" w:date="2019-01-08T16:29:00Z"/>
                <w:rFonts w:ascii="Arial" w:hAnsi="Arial" w:cs="Arial"/>
                <w:color w:val="000000"/>
                <w:sz w:val="18"/>
                <w:szCs w:val="18"/>
              </w:rPr>
            </w:pPr>
            <w:del w:id="3343" w:author="Luong Pham Van" w:date="2019-01-08T16:29:00Z">
              <w:r w:rsidRPr="00994F8D" w:rsidDel="00C01637">
                <w:rPr>
                  <w:rFonts w:ascii="Arial" w:hAnsi="Arial" w:cs="Arial"/>
                  <w:color w:val="000000"/>
                  <w:sz w:val="18"/>
                  <w:szCs w:val="18"/>
                </w:rPr>
                <w:delText>107%</w:delText>
              </w:r>
            </w:del>
          </w:p>
        </w:tc>
        <w:tc>
          <w:tcPr>
            <w:tcW w:w="699" w:type="dxa"/>
            <w:tcBorders>
              <w:top w:val="nil"/>
              <w:left w:val="nil"/>
              <w:bottom w:val="single" w:sz="8" w:space="0" w:color="auto"/>
              <w:right w:val="single" w:sz="8" w:space="0" w:color="auto"/>
            </w:tcBorders>
            <w:shd w:val="clear" w:color="auto" w:fill="auto"/>
            <w:noWrap/>
            <w:vAlign w:val="center"/>
            <w:hideMark/>
          </w:tcPr>
          <w:p w14:paraId="2FBF674F" w14:textId="089591C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4" w:author="Luong Pham Van" w:date="2019-01-08T16:29:00Z"/>
                <w:rFonts w:ascii="Arial" w:hAnsi="Arial" w:cs="Arial"/>
                <w:color w:val="000000"/>
                <w:sz w:val="18"/>
                <w:szCs w:val="18"/>
              </w:rPr>
            </w:pPr>
            <w:del w:id="3345" w:author="Luong Pham Van" w:date="2019-01-08T16:29:00Z">
              <w:r w:rsidRPr="00994F8D" w:rsidDel="00C01637">
                <w:rPr>
                  <w:rFonts w:ascii="Arial" w:hAnsi="Arial" w:cs="Arial"/>
                  <w:color w:val="000000"/>
                  <w:sz w:val="18"/>
                  <w:szCs w:val="18"/>
                </w:rPr>
                <w:delText>93%</w:delText>
              </w:r>
            </w:del>
          </w:p>
        </w:tc>
        <w:tc>
          <w:tcPr>
            <w:tcW w:w="909" w:type="dxa"/>
            <w:tcBorders>
              <w:top w:val="nil"/>
              <w:left w:val="single" w:sz="8" w:space="0" w:color="auto"/>
              <w:bottom w:val="single" w:sz="8" w:space="0" w:color="auto"/>
              <w:right w:val="nil"/>
            </w:tcBorders>
            <w:shd w:val="clear" w:color="000000" w:fill="FFC7CE"/>
            <w:noWrap/>
            <w:vAlign w:val="center"/>
            <w:hideMark/>
          </w:tcPr>
          <w:p w14:paraId="5CEB1877" w14:textId="2FD4201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6" w:author="Luong Pham Van" w:date="2019-01-08T16:29:00Z"/>
                <w:rFonts w:ascii="Arial" w:hAnsi="Arial" w:cs="Arial"/>
                <w:sz w:val="18"/>
                <w:szCs w:val="18"/>
              </w:rPr>
            </w:pPr>
            <w:del w:id="3347" w:author="Luong Pham Van" w:date="2019-01-08T16:29:00Z">
              <w:r w:rsidRPr="00994F8D" w:rsidDel="00C01637">
                <w:rPr>
                  <w:rFonts w:ascii="Arial" w:hAnsi="Arial" w:cs="Arial"/>
                  <w:sz w:val="18"/>
                  <w:szCs w:val="18"/>
                </w:rPr>
                <w:delText>6.54%</w:delText>
              </w:r>
            </w:del>
          </w:p>
        </w:tc>
        <w:tc>
          <w:tcPr>
            <w:tcW w:w="909" w:type="dxa"/>
            <w:tcBorders>
              <w:top w:val="nil"/>
              <w:left w:val="nil"/>
              <w:bottom w:val="single" w:sz="8" w:space="0" w:color="auto"/>
              <w:right w:val="nil"/>
            </w:tcBorders>
            <w:shd w:val="clear" w:color="000000" w:fill="FFC7CE"/>
            <w:noWrap/>
            <w:vAlign w:val="center"/>
            <w:hideMark/>
          </w:tcPr>
          <w:p w14:paraId="4216741B" w14:textId="70C37E18"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8" w:author="Luong Pham Van" w:date="2019-01-08T16:29:00Z"/>
                <w:rFonts w:ascii="Arial" w:hAnsi="Arial" w:cs="Arial"/>
                <w:sz w:val="18"/>
                <w:szCs w:val="18"/>
              </w:rPr>
            </w:pPr>
            <w:del w:id="3349" w:author="Luong Pham Van" w:date="2019-01-08T16:29:00Z">
              <w:r w:rsidRPr="00994F8D" w:rsidDel="00C01637">
                <w:rPr>
                  <w:rFonts w:ascii="Arial" w:hAnsi="Arial" w:cs="Arial"/>
                  <w:sz w:val="18"/>
                  <w:szCs w:val="18"/>
                </w:rPr>
                <w:delText>6.49%</w:delText>
              </w:r>
            </w:del>
          </w:p>
        </w:tc>
        <w:tc>
          <w:tcPr>
            <w:tcW w:w="909" w:type="dxa"/>
            <w:tcBorders>
              <w:top w:val="nil"/>
              <w:left w:val="nil"/>
              <w:bottom w:val="single" w:sz="8" w:space="0" w:color="auto"/>
              <w:right w:val="single" w:sz="4" w:space="0" w:color="auto"/>
            </w:tcBorders>
            <w:shd w:val="clear" w:color="000000" w:fill="FFC7CE"/>
            <w:noWrap/>
            <w:vAlign w:val="center"/>
            <w:hideMark/>
          </w:tcPr>
          <w:p w14:paraId="727118B5" w14:textId="420706A0"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0" w:author="Luong Pham Van" w:date="2019-01-08T16:29:00Z"/>
                <w:rFonts w:ascii="Arial" w:hAnsi="Arial" w:cs="Arial"/>
                <w:sz w:val="18"/>
                <w:szCs w:val="18"/>
              </w:rPr>
            </w:pPr>
            <w:del w:id="3351" w:author="Luong Pham Van" w:date="2019-01-08T16:29:00Z">
              <w:r w:rsidRPr="00994F8D" w:rsidDel="00C01637">
                <w:rPr>
                  <w:rFonts w:ascii="Arial" w:hAnsi="Arial" w:cs="Arial"/>
                  <w:sz w:val="18"/>
                  <w:szCs w:val="18"/>
                </w:rPr>
                <w:delText>6.69%</w:delText>
              </w:r>
            </w:del>
          </w:p>
        </w:tc>
        <w:tc>
          <w:tcPr>
            <w:tcW w:w="696" w:type="dxa"/>
            <w:tcBorders>
              <w:top w:val="nil"/>
              <w:left w:val="nil"/>
              <w:bottom w:val="single" w:sz="8" w:space="0" w:color="auto"/>
              <w:right w:val="nil"/>
            </w:tcBorders>
            <w:shd w:val="clear" w:color="auto" w:fill="auto"/>
            <w:noWrap/>
            <w:vAlign w:val="center"/>
            <w:hideMark/>
          </w:tcPr>
          <w:p w14:paraId="77CDBCFB" w14:textId="6FC7D30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2" w:author="Luong Pham Van" w:date="2019-01-08T16:29:00Z"/>
                <w:rFonts w:ascii="Arial" w:hAnsi="Arial" w:cs="Arial"/>
                <w:color w:val="000000"/>
                <w:sz w:val="18"/>
                <w:szCs w:val="18"/>
              </w:rPr>
            </w:pPr>
            <w:del w:id="3353" w:author="Luong Pham Van" w:date="2019-01-08T16:29:00Z">
              <w:r w:rsidRPr="00994F8D" w:rsidDel="00C01637">
                <w:rPr>
                  <w:rFonts w:ascii="Arial" w:hAnsi="Arial" w:cs="Arial"/>
                  <w:color w:val="000000"/>
                  <w:sz w:val="18"/>
                  <w:szCs w:val="18"/>
                </w:rPr>
                <w:delText>101%</w:delText>
              </w:r>
            </w:del>
          </w:p>
        </w:tc>
        <w:tc>
          <w:tcPr>
            <w:tcW w:w="697" w:type="dxa"/>
            <w:tcBorders>
              <w:top w:val="nil"/>
              <w:left w:val="nil"/>
              <w:bottom w:val="single" w:sz="8" w:space="0" w:color="auto"/>
              <w:right w:val="single" w:sz="8" w:space="0" w:color="auto"/>
            </w:tcBorders>
            <w:shd w:val="clear" w:color="auto" w:fill="auto"/>
            <w:noWrap/>
            <w:vAlign w:val="center"/>
            <w:hideMark/>
          </w:tcPr>
          <w:p w14:paraId="2AD7D24F" w14:textId="56BBAC6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4" w:author="Luong Pham Van" w:date="2019-01-08T16:29:00Z"/>
                <w:rFonts w:ascii="Arial" w:hAnsi="Arial" w:cs="Arial"/>
                <w:color w:val="000000"/>
                <w:sz w:val="18"/>
                <w:szCs w:val="18"/>
              </w:rPr>
            </w:pPr>
            <w:del w:id="3355" w:author="Luong Pham Van" w:date="2019-01-08T16:29:00Z">
              <w:r w:rsidRPr="00994F8D" w:rsidDel="00C01637">
                <w:rPr>
                  <w:rFonts w:ascii="Arial" w:hAnsi="Arial" w:cs="Arial"/>
                  <w:color w:val="000000"/>
                  <w:sz w:val="18"/>
                  <w:szCs w:val="18"/>
                </w:rPr>
                <w:delText>98%</w:delText>
              </w:r>
            </w:del>
          </w:p>
        </w:tc>
      </w:tr>
      <w:tr w:rsidR="00994F8D" w:rsidRPr="00994F8D" w:rsidDel="00C01637" w14:paraId="49E01858" w14:textId="4C715828" w:rsidTr="00994F8D">
        <w:trPr>
          <w:gridAfter w:val="1"/>
          <w:wAfter w:w="8" w:type="dxa"/>
          <w:trHeight w:val="252"/>
          <w:del w:id="3356" w:author="Luong Pham Van" w:date="2019-01-08T16:29:00Z"/>
        </w:trPr>
        <w:tc>
          <w:tcPr>
            <w:tcW w:w="1276" w:type="dxa"/>
            <w:tcBorders>
              <w:top w:val="nil"/>
              <w:left w:val="nil"/>
              <w:bottom w:val="nil"/>
              <w:right w:val="nil"/>
            </w:tcBorders>
            <w:shd w:val="clear" w:color="auto" w:fill="auto"/>
            <w:noWrap/>
            <w:vAlign w:val="center"/>
            <w:hideMark/>
          </w:tcPr>
          <w:p w14:paraId="43D15C27" w14:textId="2E8FDC2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7" w:author="Luong Pham Van" w:date="2019-01-08T16:29:00Z"/>
                <w:rFonts w:ascii="Arial" w:hAnsi="Arial" w:cs="Arial"/>
                <w:color w:val="000000"/>
                <w:sz w:val="18"/>
                <w:szCs w:val="18"/>
              </w:rPr>
            </w:pPr>
          </w:p>
        </w:tc>
        <w:tc>
          <w:tcPr>
            <w:tcW w:w="909" w:type="dxa"/>
            <w:tcBorders>
              <w:top w:val="nil"/>
              <w:left w:val="nil"/>
              <w:bottom w:val="nil"/>
              <w:right w:val="nil"/>
            </w:tcBorders>
            <w:shd w:val="clear" w:color="auto" w:fill="auto"/>
            <w:noWrap/>
            <w:vAlign w:val="bottom"/>
            <w:hideMark/>
          </w:tcPr>
          <w:p w14:paraId="51C90DF9" w14:textId="5FFD28A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8" w:author="Luong Pham Van" w:date="2019-01-08T16:29:00Z"/>
                <w:sz w:val="20"/>
              </w:rPr>
            </w:pPr>
          </w:p>
        </w:tc>
        <w:tc>
          <w:tcPr>
            <w:tcW w:w="909" w:type="dxa"/>
            <w:tcBorders>
              <w:top w:val="nil"/>
              <w:left w:val="nil"/>
              <w:bottom w:val="nil"/>
              <w:right w:val="nil"/>
            </w:tcBorders>
            <w:shd w:val="clear" w:color="auto" w:fill="auto"/>
            <w:noWrap/>
            <w:vAlign w:val="bottom"/>
            <w:hideMark/>
          </w:tcPr>
          <w:p w14:paraId="2929E013" w14:textId="0E0E0EED"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59" w:author="Luong Pham Van" w:date="2019-01-08T16:29:00Z"/>
                <w:sz w:val="20"/>
              </w:rPr>
            </w:pPr>
          </w:p>
        </w:tc>
        <w:tc>
          <w:tcPr>
            <w:tcW w:w="909" w:type="dxa"/>
            <w:tcBorders>
              <w:top w:val="nil"/>
              <w:left w:val="nil"/>
              <w:bottom w:val="nil"/>
              <w:right w:val="nil"/>
            </w:tcBorders>
            <w:shd w:val="clear" w:color="auto" w:fill="auto"/>
            <w:noWrap/>
            <w:vAlign w:val="bottom"/>
            <w:hideMark/>
          </w:tcPr>
          <w:p w14:paraId="468611D8" w14:textId="4C5F55A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60" w:author="Luong Pham Van" w:date="2019-01-08T16:29:00Z"/>
                <w:sz w:val="20"/>
              </w:rPr>
            </w:pPr>
          </w:p>
        </w:tc>
        <w:tc>
          <w:tcPr>
            <w:tcW w:w="696" w:type="dxa"/>
            <w:tcBorders>
              <w:top w:val="nil"/>
              <w:left w:val="nil"/>
              <w:bottom w:val="nil"/>
              <w:right w:val="nil"/>
            </w:tcBorders>
            <w:shd w:val="clear" w:color="auto" w:fill="auto"/>
            <w:noWrap/>
            <w:vAlign w:val="bottom"/>
            <w:hideMark/>
          </w:tcPr>
          <w:p w14:paraId="20675640" w14:textId="0066441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61" w:author="Luong Pham Van" w:date="2019-01-08T16:29:00Z"/>
                <w:sz w:val="20"/>
              </w:rPr>
            </w:pPr>
          </w:p>
        </w:tc>
        <w:tc>
          <w:tcPr>
            <w:tcW w:w="699" w:type="dxa"/>
            <w:tcBorders>
              <w:top w:val="nil"/>
              <w:left w:val="nil"/>
              <w:bottom w:val="nil"/>
              <w:right w:val="nil"/>
            </w:tcBorders>
            <w:shd w:val="clear" w:color="auto" w:fill="auto"/>
            <w:noWrap/>
            <w:vAlign w:val="bottom"/>
            <w:hideMark/>
          </w:tcPr>
          <w:p w14:paraId="3764935E" w14:textId="6E4FA87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62" w:author="Luong Pham Van" w:date="2019-01-08T16:29:00Z"/>
                <w:sz w:val="20"/>
              </w:rPr>
            </w:pPr>
          </w:p>
        </w:tc>
        <w:tc>
          <w:tcPr>
            <w:tcW w:w="909" w:type="dxa"/>
            <w:tcBorders>
              <w:top w:val="nil"/>
              <w:left w:val="nil"/>
              <w:bottom w:val="nil"/>
              <w:right w:val="nil"/>
            </w:tcBorders>
            <w:shd w:val="clear" w:color="auto" w:fill="auto"/>
            <w:noWrap/>
            <w:vAlign w:val="bottom"/>
            <w:hideMark/>
          </w:tcPr>
          <w:p w14:paraId="287646E1" w14:textId="00FF6D60"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63" w:author="Luong Pham Van" w:date="2019-01-08T16:29:00Z"/>
                <w:sz w:val="20"/>
              </w:rPr>
            </w:pPr>
          </w:p>
        </w:tc>
        <w:tc>
          <w:tcPr>
            <w:tcW w:w="909" w:type="dxa"/>
            <w:tcBorders>
              <w:top w:val="nil"/>
              <w:left w:val="nil"/>
              <w:bottom w:val="nil"/>
              <w:right w:val="nil"/>
            </w:tcBorders>
            <w:shd w:val="clear" w:color="auto" w:fill="auto"/>
            <w:noWrap/>
            <w:vAlign w:val="bottom"/>
            <w:hideMark/>
          </w:tcPr>
          <w:p w14:paraId="5C89F563" w14:textId="6213B2F2"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64" w:author="Luong Pham Van" w:date="2019-01-08T16:29:00Z"/>
                <w:sz w:val="20"/>
              </w:rPr>
            </w:pPr>
          </w:p>
        </w:tc>
        <w:tc>
          <w:tcPr>
            <w:tcW w:w="909" w:type="dxa"/>
            <w:tcBorders>
              <w:top w:val="nil"/>
              <w:left w:val="nil"/>
              <w:bottom w:val="nil"/>
              <w:right w:val="nil"/>
            </w:tcBorders>
            <w:shd w:val="clear" w:color="auto" w:fill="auto"/>
            <w:noWrap/>
            <w:vAlign w:val="bottom"/>
            <w:hideMark/>
          </w:tcPr>
          <w:p w14:paraId="3397B407" w14:textId="28C4DB2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65" w:author="Luong Pham Van" w:date="2019-01-08T16:29:00Z"/>
                <w:sz w:val="20"/>
              </w:rPr>
            </w:pPr>
          </w:p>
        </w:tc>
        <w:tc>
          <w:tcPr>
            <w:tcW w:w="696" w:type="dxa"/>
            <w:tcBorders>
              <w:top w:val="nil"/>
              <w:left w:val="nil"/>
              <w:bottom w:val="nil"/>
              <w:right w:val="nil"/>
            </w:tcBorders>
            <w:shd w:val="clear" w:color="auto" w:fill="auto"/>
            <w:noWrap/>
            <w:vAlign w:val="bottom"/>
            <w:hideMark/>
          </w:tcPr>
          <w:p w14:paraId="5DE23AF2" w14:textId="231892C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66" w:author="Luong Pham Van" w:date="2019-01-08T16:29:00Z"/>
                <w:sz w:val="20"/>
              </w:rPr>
            </w:pPr>
          </w:p>
        </w:tc>
        <w:tc>
          <w:tcPr>
            <w:tcW w:w="697" w:type="dxa"/>
            <w:tcBorders>
              <w:top w:val="nil"/>
              <w:left w:val="nil"/>
              <w:bottom w:val="nil"/>
              <w:right w:val="nil"/>
            </w:tcBorders>
            <w:shd w:val="clear" w:color="auto" w:fill="auto"/>
            <w:noWrap/>
            <w:vAlign w:val="bottom"/>
            <w:hideMark/>
          </w:tcPr>
          <w:p w14:paraId="4AFC3DEA" w14:textId="00C2CE4F"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67" w:author="Luong Pham Van" w:date="2019-01-08T16:29:00Z"/>
                <w:sz w:val="20"/>
              </w:rPr>
            </w:pPr>
          </w:p>
        </w:tc>
      </w:tr>
      <w:tr w:rsidR="00994F8D" w:rsidRPr="00994F8D" w:rsidDel="00C01637" w14:paraId="24CCF302" w14:textId="1D91333A" w:rsidTr="00994F8D">
        <w:trPr>
          <w:trHeight w:val="252"/>
          <w:del w:id="3368" w:author="Luong Pham Van" w:date="2019-01-08T16:29:00Z"/>
        </w:trPr>
        <w:tc>
          <w:tcPr>
            <w:tcW w:w="1276" w:type="dxa"/>
            <w:tcBorders>
              <w:top w:val="nil"/>
              <w:left w:val="nil"/>
              <w:bottom w:val="nil"/>
              <w:right w:val="nil"/>
            </w:tcBorders>
            <w:shd w:val="clear" w:color="auto" w:fill="auto"/>
            <w:noWrap/>
            <w:vAlign w:val="center"/>
            <w:hideMark/>
          </w:tcPr>
          <w:p w14:paraId="3512B5BF" w14:textId="334FDDD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69" w:author="Luong Pham Van" w:date="2019-01-08T16:29:00Z"/>
                <w:sz w:val="20"/>
              </w:rPr>
            </w:pPr>
          </w:p>
        </w:tc>
        <w:tc>
          <w:tcPr>
            <w:tcW w:w="8250"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29D328B2" w14:textId="69708AFE"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0" w:author="Luong Pham Van" w:date="2019-01-08T16:29:00Z"/>
                <w:rFonts w:ascii="Arial" w:hAnsi="Arial" w:cs="Arial"/>
                <w:b/>
                <w:bCs/>
                <w:color w:val="000000"/>
                <w:sz w:val="18"/>
                <w:szCs w:val="18"/>
              </w:rPr>
            </w:pPr>
            <w:del w:id="3371" w:author="Luong Pham Van" w:date="2019-01-08T16:29:00Z">
              <w:r w:rsidRPr="00994F8D" w:rsidDel="00C01637">
                <w:rPr>
                  <w:rFonts w:ascii="Arial" w:hAnsi="Arial" w:cs="Arial"/>
                  <w:b/>
                  <w:bCs/>
                  <w:color w:val="000000"/>
                  <w:sz w:val="18"/>
                  <w:szCs w:val="18"/>
                </w:rPr>
                <w:delText>Low delay B Main10 - VTM configuration</w:delText>
              </w:r>
            </w:del>
          </w:p>
        </w:tc>
      </w:tr>
      <w:tr w:rsidR="00994F8D" w:rsidRPr="00994F8D" w:rsidDel="00C01637" w14:paraId="549E4C98" w14:textId="483597B4" w:rsidTr="00994F8D">
        <w:trPr>
          <w:trHeight w:val="252"/>
          <w:del w:id="3372" w:author="Luong Pham Van" w:date="2019-01-08T16:29:00Z"/>
        </w:trPr>
        <w:tc>
          <w:tcPr>
            <w:tcW w:w="1276" w:type="dxa"/>
            <w:tcBorders>
              <w:top w:val="nil"/>
              <w:left w:val="nil"/>
              <w:bottom w:val="nil"/>
              <w:right w:val="nil"/>
            </w:tcBorders>
            <w:shd w:val="clear" w:color="auto" w:fill="auto"/>
            <w:noWrap/>
            <w:vAlign w:val="center"/>
            <w:hideMark/>
          </w:tcPr>
          <w:p w14:paraId="65934BFF" w14:textId="666702B2"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3" w:author="Luong Pham Van" w:date="2019-01-08T16:29:00Z"/>
                <w:rFonts w:ascii="Arial" w:hAnsi="Arial" w:cs="Arial"/>
                <w:b/>
                <w:bCs/>
                <w:color w:val="000000"/>
                <w:sz w:val="18"/>
                <w:szCs w:val="18"/>
              </w:rPr>
            </w:pPr>
          </w:p>
        </w:tc>
        <w:tc>
          <w:tcPr>
            <w:tcW w:w="41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D75F49" w14:textId="4CFBAA0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4" w:author="Luong Pham Van" w:date="2019-01-08T16:29:00Z"/>
                <w:rFonts w:ascii="Arial" w:hAnsi="Arial" w:cs="Arial"/>
                <w:b/>
                <w:bCs/>
                <w:color w:val="000000"/>
                <w:sz w:val="18"/>
                <w:szCs w:val="18"/>
              </w:rPr>
            </w:pPr>
            <w:del w:id="3375" w:author="Luong Pham Van" w:date="2019-01-08T16:29:00Z">
              <w:r w:rsidRPr="00994F8D" w:rsidDel="00C01637">
                <w:rPr>
                  <w:rFonts w:ascii="Arial" w:hAnsi="Arial" w:cs="Arial"/>
                  <w:b/>
                  <w:bCs/>
                  <w:color w:val="000000"/>
                  <w:sz w:val="18"/>
                  <w:szCs w:val="18"/>
                </w:rPr>
                <w:delText>Over VTM-3</w:delText>
              </w:r>
            </w:del>
          </w:p>
        </w:tc>
        <w:tc>
          <w:tcPr>
            <w:tcW w:w="4124" w:type="dxa"/>
            <w:gridSpan w:val="6"/>
            <w:tcBorders>
              <w:top w:val="single" w:sz="8" w:space="0" w:color="auto"/>
              <w:left w:val="nil"/>
              <w:bottom w:val="nil"/>
              <w:right w:val="single" w:sz="8" w:space="0" w:color="000000"/>
            </w:tcBorders>
            <w:shd w:val="clear" w:color="auto" w:fill="auto"/>
            <w:noWrap/>
            <w:vAlign w:val="center"/>
            <w:hideMark/>
          </w:tcPr>
          <w:p w14:paraId="076F51B5" w14:textId="7AC3E50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6" w:author="Luong Pham Van" w:date="2019-01-08T16:29:00Z"/>
                <w:rFonts w:ascii="Arial" w:hAnsi="Arial" w:cs="Arial"/>
                <w:b/>
                <w:bCs/>
                <w:color w:val="000000"/>
                <w:sz w:val="18"/>
                <w:szCs w:val="18"/>
              </w:rPr>
            </w:pPr>
            <w:del w:id="3377" w:author="Luong Pham Van" w:date="2019-01-08T16:29:00Z">
              <w:r w:rsidRPr="00994F8D" w:rsidDel="00C01637">
                <w:rPr>
                  <w:rFonts w:ascii="Arial" w:hAnsi="Arial" w:cs="Arial"/>
                  <w:b/>
                  <w:bCs/>
                  <w:color w:val="000000"/>
                  <w:sz w:val="18"/>
                  <w:szCs w:val="18"/>
                </w:rPr>
                <w:delText>Over VTM-3 + CPR on + PLT on</w:delText>
              </w:r>
            </w:del>
          </w:p>
        </w:tc>
      </w:tr>
      <w:tr w:rsidR="00994F8D" w:rsidRPr="00994F8D" w:rsidDel="00C01637" w14:paraId="6F97702D" w14:textId="4591516D" w:rsidTr="00994F8D">
        <w:trPr>
          <w:gridAfter w:val="1"/>
          <w:wAfter w:w="8" w:type="dxa"/>
          <w:trHeight w:val="252"/>
          <w:del w:id="3378" w:author="Luong Pham Van" w:date="2019-01-08T16:29:00Z"/>
        </w:trPr>
        <w:tc>
          <w:tcPr>
            <w:tcW w:w="1276" w:type="dxa"/>
            <w:tcBorders>
              <w:top w:val="nil"/>
              <w:left w:val="nil"/>
              <w:bottom w:val="nil"/>
              <w:right w:val="nil"/>
            </w:tcBorders>
            <w:shd w:val="clear" w:color="auto" w:fill="auto"/>
            <w:noWrap/>
            <w:vAlign w:val="center"/>
            <w:hideMark/>
          </w:tcPr>
          <w:p w14:paraId="57ED33C4" w14:textId="4B09B8B8"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9" w:author="Luong Pham Van" w:date="2019-01-08T16:29:00Z"/>
                <w:rFonts w:ascii="Arial" w:hAnsi="Arial" w:cs="Arial"/>
                <w:b/>
                <w:bCs/>
                <w:color w:val="000000"/>
                <w:sz w:val="18"/>
                <w:szCs w:val="18"/>
              </w:rPr>
            </w:pPr>
          </w:p>
        </w:tc>
        <w:tc>
          <w:tcPr>
            <w:tcW w:w="909" w:type="dxa"/>
            <w:tcBorders>
              <w:top w:val="nil"/>
              <w:left w:val="single" w:sz="8" w:space="0" w:color="auto"/>
              <w:bottom w:val="single" w:sz="8" w:space="0" w:color="auto"/>
              <w:right w:val="nil"/>
            </w:tcBorders>
            <w:shd w:val="clear" w:color="auto" w:fill="auto"/>
            <w:noWrap/>
            <w:vAlign w:val="center"/>
            <w:hideMark/>
          </w:tcPr>
          <w:p w14:paraId="41E7CA28" w14:textId="5996D0E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0" w:author="Luong Pham Van" w:date="2019-01-08T16:29:00Z"/>
                <w:rFonts w:ascii="Arial" w:hAnsi="Arial" w:cs="Arial"/>
                <w:color w:val="000000"/>
                <w:sz w:val="18"/>
                <w:szCs w:val="18"/>
              </w:rPr>
            </w:pPr>
            <w:del w:id="3381" w:author="Luong Pham Van" w:date="2019-01-08T16:29:00Z">
              <w:r w:rsidRPr="00994F8D" w:rsidDel="00C01637">
                <w:rPr>
                  <w:rFonts w:ascii="Arial" w:hAnsi="Arial" w:cs="Arial"/>
                  <w:color w:val="000000"/>
                  <w:sz w:val="18"/>
                  <w:szCs w:val="18"/>
                </w:rPr>
                <w:delText>Y</w:delText>
              </w:r>
            </w:del>
          </w:p>
        </w:tc>
        <w:tc>
          <w:tcPr>
            <w:tcW w:w="909" w:type="dxa"/>
            <w:tcBorders>
              <w:top w:val="nil"/>
              <w:left w:val="nil"/>
              <w:bottom w:val="single" w:sz="8" w:space="0" w:color="auto"/>
              <w:right w:val="nil"/>
            </w:tcBorders>
            <w:shd w:val="clear" w:color="auto" w:fill="auto"/>
            <w:noWrap/>
            <w:vAlign w:val="center"/>
            <w:hideMark/>
          </w:tcPr>
          <w:p w14:paraId="74434635" w14:textId="552B118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2" w:author="Luong Pham Van" w:date="2019-01-08T16:29:00Z"/>
                <w:rFonts w:ascii="Arial" w:hAnsi="Arial" w:cs="Arial"/>
                <w:color w:val="000000"/>
                <w:sz w:val="18"/>
                <w:szCs w:val="18"/>
              </w:rPr>
            </w:pPr>
            <w:del w:id="3383" w:author="Luong Pham Van" w:date="2019-01-08T16:29:00Z">
              <w:r w:rsidRPr="00994F8D" w:rsidDel="00C01637">
                <w:rPr>
                  <w:rFonts w:ascii="Arial" w:hAnsi="Arial" w:cs="Arial"/>
                  <w:color w:val="000000"/>
                  <w:sz w:val="18"/>
                  <w:szCs w:val="18"/>
                </w:rPr>
                <w:delText>U</w:delText>
              </w:r>
            </w:del>
          </w:p>
        </w:tc>
        <w:tc>
          <w:tcPr>
            <w:tcW w:w="909" w:type="dxa"/>
            <w:tcBorders>
              <w:top w:val="nil"/>
              <w:left w:val="nil"/>
              <w:bottom w:val="single" w:sz="8" w:space="0" w:color="auto"/>
              <w:right w:val="single" w:sz="4" w:space="0" w:color="auto"/>
            </w:tcBorders>
            <w:shd w:val="clear" w:color="auto" w:fill="auto"/>
            <w:noWrap/>
            <w:vAlign w:val="center"/>
            <w:hideMark/>
          </w:tcPr>
          <w:p w14:paraId="53E94BC0" w14:textId="355511A2"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4" w:author="Luong Pham Van" w:date="2019-01-08T16:29:00Z"/>
                <w:rFonts w:ascii="Arial" w:hAnsi="Arial" w:cs="Arial"/>
                <w:color w:val="000000"/>
                <w:sz w:val="18"/>
                <w:szCs w:val="18"/>
              </w:rPr>
            </w:pPr>
            <w:del w:id="3385" w:author="Luong Pham Van" w:date="2019-01-08T16:29:00Z">
              <w:r w:rsidRPr="00994F8D" w:rsidDel="00C01637">
                <w:rPr>
                  <w:rFonts w:ascii="Arial" w:hAnsi="Arial" w:cs="Arial"/>
                  <w:color w:val="000000"/>
                  <w:sz w:val="18"/>
                  <w:szCs w:val="18"/>
                </w:rPr>
                <w:delText>V</w:delText>
              </w:r>
            </w:del>
          </w:p>
        </w:tc>
        <w:tc>
          <w:tcPr>
            <w:tcW w:w="696" w:type="dxa"/>
            <w:tcBorders>
              <w:top w:val="nil"/>
              <w:left w:val="nil"/>
              <w:bottom w:val="single" w:sz="8" w:space="0" w:color="auto"/>
              <w:right w:val="nil"/>
            </w:tcBorders>
            <w:shd w:val="clear" w:color="auto" w:fill="auto"/>
            <w:noWrap/>
            <w:vAlign w:val="center"/>
            <w:hideMark/>
          </w:tcPr>
          <w:p w14:paraId="380BDF30" w14:textId="5476AB18"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6" w:author="Luong Pham Van" w:date="2019-01-08T16:29:00Z"/>
                <w:rFonts w:ascii="Arial" w:hAnsi="Arial" w:cs="Arial"/>
                <w:color w:val="000000"/>
                <w:sz w:val="18"/>
                <w:szCs w:val="18"/>
              </w:rPr>
            </w:pPr>
            <w:del w:id="3387" w:author="Luong Pham Van" w:date="2019-01-08T16:29:00Z">
              <w:r w:rsidRPr="00994F8D" w:rsidDel="00C01637">
                <w:rPr>
                  <w:rFonts w:ascii="Arial" w:hAnsi="Arial" w:cs="Arial"/>
                  <w:color w:val="000000"/>
                  <w:sz w:val="18"/>
                  <w:szCs w:val="18"/>
                </w:rPr>
                <w:delText>EncT</w:delText>
              </w:r>
            </w:del>
          </w:p>
        </w:tc>
        <w:tc>
          <w:tcPr>
            <w:tcW w:w="699" w:type="dxa"/>
            <w:tcBorders>
              <w:top w:val="nil"/>
              <w:left w:val="nil"/>
              <w:bottom w:val="single" w:sz="8" w:space="0" w:color="auto"/>
              <w:right w:val="single" w:sz="8" w:space="0" w:color="auto"/>
            </w:tcBorders>
            <w:shd w:val="clear" w:color="auto" w:fill="auto"/>
            <w:noWrap/>
            <w:vAlign w:val="center"/>
            <w:hideMark/>
          </w:tcPr>
          <w:p w14:paraId="3A7E177E" w14:textId="6766BF1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8" w:author="Luong Pham Van" w:date="2019-01-08T16:29:00Z"/>
                <w:rFonts w:ascii="Arial" w:hAnsi="Arial" w:cs="Arial"/>
                <w:color w:val="000000"/>
                <w:sz w:val="18"/>
                <w:szCs w:val="18"/>
              </w:rPr>
            </w:pPr>
            <w:del w:id="3389" w:author="Luong Pham Van" w:date="2019-01-08T16:29:00Z">
              <w:r w:rsidRPr="00994F8D" w:rsidDel="00C01637">
                <w:rPr>
                  <w:rFonts w:ascii="Arial" w:hAnsi="Arial" w:cs="Arial"/>
                  <w:color w:val="000000"/>
                  <w:sz w:val="18"/>
                  <w:szCs w:val="18"/>
                </w:rPr>
                <w:delText>DecT</w:delText>
              </w:r>
            </w:del>
          </w:p>
        </w:tc>
        <w:tc>
          <w:tcPr>
            <w:tcW w:w="909" w:type="dxa"/>
            <w:tcBorders>
              <w:top w:val="nil"/>
              <w:left w:val="nil"/>
              <w:bottom w:val="single" w:sz="8" w:space="0" w:color="auto"/>
              <w:right w:val="nil"/>
            </w:tcBorders>
            <w:shd w:val="clear" w:color="auto" w:fill="auto"/>
            <w:noWrap/>
            <w:vAlign w:val="center"/>
            <w:hideMark/>
          </w:tcPr>
          <w:p w14:paraId="12581B90" w14:textId="737912C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0" w:author="Luong Pham Van" w:date="2019-01-08T16:29:00Z"/>
                <w:rFonts w:ascii="Arial" w:hAnsi="Arial" w:cs="Arial"/>
                <w:color w:val="000000"/>
                <w:sz w:val="18"/>
                <w:szCs w:val="18"/>
              </w:rPr>
            </w:pPr>
            <w:del w:id="3391" w:author="Luong Pham Van" w:date="2019-01-08T16:29:00Z">
              <w:r w:rsidRPr="00994F8D" w:rsidDel="00C01637">
                <w:rPr>
                  <w:rFonts w:ascii="Arial" w:hAnsi="Arial" w:cs="Arial"/>
                  <w:color w:val="000000"/>
                  <w:sz w:val="18"/>
                  <w:szCs w:val="18"/>
                </w:rPr>
                <w:delText>Y</w:delText>
              </w:r>
            </w:del>
          </w:p>
        </w:tc>
        <w:tc>
          <w:tcPr>
            <w:tcW w:w="909" w:type="dxa"/>
            <w:tcBorders>
              <w:top w:val="nil"/>
              <w:left w:val="nil"/>
              <w:bottom w:val="single" w:sz="8" w:space="0" w:color="auto"/>
              <w:right w:val="nil"/>
            </w:tcBorders>
            <w:shd w:val="clear" w:color="auto" w:fill="auto"/>
            <w:noWrap/>
            <w:vAlign w:val="center"/>
            <w:hideMark/>
          </w:tcPr>
          <w:p w14:paraId="59260E2C" w14:textId="3A0BB98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2" w:author="Luong Pham Van" w:date="2019-01-08T16:29:00Z"/>
                <w:rFonts w:ascii="Arial" w:hAnsi="Arial" w:cs="Arial"/>
                <w:color w:val="000000"/>
                <w:sz w:val="18"/>
                <w:szCs w:val="18"/>
              </w:rPr>
            </w:pPr>
            <w:del w:id="3393" w:author="Luong Pham Van" w:date="2019-01-08T16:29:00Z">
              <w:r w:rsidRPr="00994F8D" w:rsidDel="00C01637">
                <w:rPr>
                  <w:rFonts w:ascii="Arial" w:hAnsi="Arial" w:cs="Arial"/>
                  <w:color w:val="000000"/>
                  <w:sz w:val="18"/>
                  <w:szCs w:val="18"/>
                </w:rPr>
                <w:delText>U</w:delText>
              </w:r>
            </w:del>
          </w:p>
        </w:tc>
        <w:tc>
          <w:tcPr>
            <w:tcW w:w="909" w:type="dxa"/>
            <w:tcBorders>
              <w:top w:val="nil"/>
              <w:left w:val="nil"/>
              <w:bottom w:val="single" w:sz="8" w:space="0" w:color="auto"/>
              <w:right w:val="single" w:sz="4" w:space="0" w:color="auto"/>
            </w:tcBorders>
            <w:shd w:val="clear" w:color="auto" w:fill="auto"/>
            <w:noWrap/>
            <w:vAlign w:val="center"/>
            <w:hideMark/>
          </w:tcPr>
          <w:p w14:paraId="23FA83EE" w14:textId="29E16DF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4" w:author="Luong Pham Van" w:date="2019-01-08T16:29:00Z"/>
                <w:rFonts w:ascii="Arial" w:hAnsi="Arial" w:cs="Arial"/>
                <w:color w:val="000000"/>
                <w:sz w:val="18"/>
                <w:szCs w:val="18"/>
              </w:rPr>
            </w:pPr>
            <w:del w:id="3395" w:author="Luong Pham Van" w:date="2019-01-08T16:29:00Z">
              <w:r w:rsidRPr="00994F8D" w:rsidDel="00C01637">
                <w:rPr>
                  <w:rFonts w:ascii="Arial" w:hAnsi="Arial" w:cs="Arial"/>
                  <w:color w:val="000000"/>
                  <w:sz w:val="18"/>
                  <w:szCs w:val="18"/>
                </w:rPr>
                <w:delText>V</w:delText>
              </w:r>
            </w:del>
          </w:p>
        </w:tc>
        <w:tc>
          <w:tcPr>
            <w:tcW w:w="696" w:type="dxa"/>
            <w:tcBorders>
              <w:top w:val="nil"/>
              <w:left w:val="nil"/>
              <w:bottom w:val="single" w:sz="8" w:space="0" w:color="auto"/>
              <w:right w:val="nil"/>
            </w:tcBorders>
            <w:shd w:val="clear" w:color="auto" w:fill="auto"/>
            <w:noWrap/>
            <w:vAlign w:val="center"/>
            <w:hideMark/>
          </w:tcPr>
          <w:p w14:paraId="5CA4020C" w14:textId="7D6A2E1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6" w:author="Luong Pham Van" w:date="2019-01-08T16:29:00Z"/>
                <w:rFonts w:ascii="Arial" w:hAnsi="Arial" w:cs="Arial"/>
                <w:color w:val="000000"/>
                <w:sz w:val="18"/>
                <w:szCs w:val="18"/>
              </w:rPr>
            </w:pPr>
            <w:del w:id="3397" w:author="Luong Pham Van" w:date="2019-01-08T16:29:00Z">
              <w:r w:rsidRPr="00994F8D" w:rsidDel="00C01637">
                <w:rPr>
                  <w:rFonts w:ascii="Arial" w:hAnsi="Arial" w:cs="Arial"/>
                  <w:color w:val="000000"/>
                  <w:sz w:val="18"/>
                  <w:szCs w:val="18"/>
                </w:rPr>
                <w:delText>EncT</w:delText>
              </w:r>
            </w:del>
          </w:p>
        </w:tc>
        <w:tc>
          <w:tcPr>
            <w:tcW w:w="697" w:type="dxa"/>
            <w:tcBorders>
              <w:top w:val="nil"/>
              <w:left w:val="nil"/>
              <w:bottom w:val="single" w:sz="8" w:space="0" w:color="auto"/>
              <w:right w:val="single" w:sz="8" w:space="0" w:color="auto"/>
            </w:tcBorders>
            <w:shd w:val="clear" w:color="auto" w:fill="auto"/>
            <w:noWrap/>
            <w:vAlign w:val="center"/>
            <w:hideMark/>
          </w:tcPr>
          <w:p w14:paraId="1AEF763B" w14:textId="01416A22"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8" w:author="Luong Pham Van" w:date="2019-01-08T16:29:00Z"/>
                <w:rFonts w:ascii="Arial" w:hAnsi="Arial" w:cs="Arial"/>
                <w:color w:val="000000"/>
                <w:sz w:val="18"/>
                <w:szCs w:val="18"/>
              </w:rPr>
            </w:pPr>
            <w:del w:id="3399" w:author="Luong Pham Van" w:date="2019-01-08T16:29:00Z">
              <w:r w:rsidRPr="00994F8D" w:rsidDel="00C01637">
                <w:rPr>
                  <w:rFonts w:ascii="Arial" w:hAnsi="Arial" w:cs="Arial"/>
                  <w:color w:val="000000"/>
                  <w:sz w:val="18"/>
                  <w:szCs w:val="18"/>
                </w:rPr>
                <w:delText>DecT</w:delText>
              </w:r>
            </w:del>
          </w:p>
        </w:tc>
      </w:tr>
      <w:tr w:rsidR="00994F8D" w:rsidRPr="00994F8D" w:rsidDel="00C01637" w14:paraId="0B88ABF2" w14:textId="5B5B8C61" w:rsidTr="00994F8D">
        <w:trPr>
          <w:gridAfter w:val="1"/>
          <w:wAfter w:w="8" w:type="dxa"/>
          <w:trHeight w:val="252"/>
          <w:del w:id="3400" w:author="Luong Pham Van" w:date="2019-01-08T16:29:00Z"/>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5DE88C6B" w14:textId="1DC0128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1" w:author="Luong Pham Van" w:date="2019-01-08T16:29:00Z"/>
                <w:rFonts w:ascii="Arial" w:hAnsi="Arial" w:cs="Arial"/>
                <w:b/>
                <w:bCs/>
                <w:color w:val="000000"/>
                <w:sz w:val="18"/>
                <w:szCs w:val="18"/>
              </w:rPr>
            </w:pPr>
            <w:del w:id="3402" w:author="Luong Pham Van" w:date="2019-01-08T16:29:00Z">
              <w:r w:rsidRPr="00994F8D" w:rsidDel="00C01637">
                <w:rPr>
                  <w:rFonts w:ascii="Arial" w:hAnsi="Arial" w:cs="Arial"/>
                  <w:b/>
                  <w:bCs/>
                  <w:color w:val="000000"/>
                  <w:sz w:val="18"/>
                  <w:szCs w:val="18"/>
                </w:rPr>
                <w:delText>Overall</w:delText>
              </w:r>
            </w:del>
          </w:p>
        </w:tc>
        <w:tc>
          <w:tcPr>
            <w:tcW w:w="909" w:type="dxa"/>
            <w:tcBorders>
              <w:top w:val="single" w:sz="8" w:space="0" w:color="auto"/>
              <w:left w:val="nil"/>
              <w:bottom w:val="nil"/>
              <w:right w:val="nil"/>
            </w:tcBorders>
            <w:shd w:val="clear" w:color="auto" w:fill="auto"/>
            <w:noWrap/>
            <w:vAlign w:val="center"/>
          </w:tcPr>
          <w:p w14:paraId="3D5FD078" w14:textId="6C9436D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3" w:author="Luong Pham Van" w:date="2019-01-08T16:29:00Z"/>
                <w:rFonts w:ascii="Arial" w:hAnsi="Arial" w:cs="Arial"/>
                <w:color w:val="000000"/>
                <w:sz w:val="18"/>
                <w:szCs w:val="18"/>
              </w:rPr>
            </w:pPr>
          </w:p>
        </w:tc>
        <w:tc>
          <w:tcPr>
            <w:tcW w:w="909" w:type="dxa"/>
            <w:tcBorders>
              <w:top w:val="single" w:sz="8" w:space="0" w:color="auto"/>
              <w:left w:val="nil"/>
              <w:bottom w:val="nil"/>
              <w:right w:val="nil"/>
            </w:tcBorders>
            <w:shd w:val="clear" w:color="auto" w:fill="auto"/>
            <w:noWrap/>
            <w:vAlign w:val="center"/>
          </w:tcPr>
          <w:p w14:paraId="1FCD5F24" w14:textId="0D088F8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4" w:author="Luong Pham Van" w:date="2019-01-08T16:29:00Z"/>
                <w:rFonts w:ascii="Arial" w:hAnsi="Arial" w:cs="Arial"/>
                <w:color w:val="000000"/>
                <w:sz w:val="18"/>
                <w:szCs w:val="18"/>
              </w:rPr>
            </w:pPr>
          </w:p>
        </w:tc>
        <w:tc>
          <w:tcPr>
            <w:tcW w:w="909" w:type="dxa"/>
            <w:tcBorders>
              <w:top w:val="single" w:sz="8" w:space="0" w:color="auto"/>
              <w:left w:val="nil"/>
              <w:bottom w:val="nil"/>
              <w:right w:val="single" w:sz="4" w:space="0" w:color="auto"/>
            </w:tcBorders>
            <w:shd w:val="clear" w:color="auto" w:fill="auto"/>
            <w:noWrap/>
            <w:vAlign w:val="center"/>
          </w:tcPr>
          <w:p w14:paraId="24C7AFDD" w14:textId="1C7600BD"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5" w:author="Luong Pham Van" w:date="2019-01-08T16:29:00Z"/>
                <w:rFonts w:ascii="Arial" w:hAnsi="Arial" w:cs="Arial"/>
                <w:color w:val="000000"/>
                <w:sz w:val="18"/>
                <w:szCs w:val="18"/>
              </w:rPr>
            </w:pPr>
          </w:p>
        </w:tc>
        <w:tc>
          <w:tcPr>
            <w:tcW w:w="696" w:type="dxa"/>
            <w:tcBorders>
              <w:top w:val="single" w:sz="8" w:space="0" w:color="auto"/>
              <w:left w:val="nil"/>
              <w:bottom w:val="nil"/>
              <w:right w:val="nil"/>
            </w:tcBorders>
            <w:shd w:val="clear" w:color="auto" w:fill="auto"/>
            <w:noWrap/>
            <w:vAlign w:val="center"/>
          </w:tcPr>
          <w:p w14:paraId="1BB26537" w14:textId="760700F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6" w:author="Luong Pham Van" w:date="2019-01-08T16:29:00Z"/>
                <w:rFonts w:ascii="Arial" w:hAnsi="Arial" w:cs="Arial"/>
                <w:color w:val="000000"/>
                <w:sz w:val="18"/>
                <w:szCs w:val="18"/>
              </w:rPr>
            </w:pPr>
          </w:p>
        </w:tc>
        <w:tc>
          <w:tcPr>
            <w:tcW w:w="699" w:type="dxa"/>
            <w:tcBorders>
              <w:top w:val="single" w:sz="8" w:space="0" w:color="auto"/>
              <w:left w:val="nil"/>
              <w:bottom w:val="nil"/>
              <w:right w:val="nil"/>
            </w:tcBorders>
            <w:shd w:val="clear" w:color="auto" w:fill="auto"/>
            <w:noWrap/>
            <w:vAlign w:val="center"/>
          </w:tcPr>
          <w:p w14:paraId="25E19DBD" w14:textId="05BCE750"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7" w:author="Luong Pham Van" w:date="2019-01-08T16:29:00Z"/>
                <w:rFonts w:ascii="Arial" w:hAnsi="Arial" w:cs="Arial"/>
                <w:color w:val="000000"/>
                <w:sz w:val="18"/>
                <w:szCs w:val="18"/>
              </w:rPr>
            </w:pPr>
          </w:p>
        </w:tc>
        <w:tc>
          <w:tcPr>
            <w:tcW w:w="909" w:type="dxa"/>
            <w:tcBorders>
              <w:top w:val="single" w:sz="8" w:space="0" w:color="auto"/>
              <w:left w:val="single" w:sz="8" w:space="0" w:color="auto"/>
              <w:bottom w:val="nil"/>
              <w:right w:val="nil"/>
            </w:tcBorders>
            <w:shd w:val="clear" w:color="auto" w:fill="auto"/>
            <w:noWrap/>
            <w:vAlign w:val="center"/>
          </w:tcPr>
          <w:p w14:paraId="5B6D1C52" w14:textId="3B02AAF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8" w:author="Luong Pham Van" w:date="2019-01-08T16:29:00Z"/>
                <w:rFonts w:ascii="Arial" w:hAnsi="Arial" w:cs="Arial"/>
                <w:color w:val="000000"/>
                <w:sz w:val="18"/>
                <w:szCs w:val="18"/>
              </w:rPr>
            </w:pPr>
          </w:p>
        </w:tc>
        <w:tc>
          <w:tcPr>
            <w:tcW w:w="909" w:type="dxa"/>
            <w:tcBorders>
              <w:top w:val="single" w:sz="8" w:space="0" w:color="auto"/>
              <w:left w:val="nil"/>
              <w:bottom w:val="nil"/>
              <w:right w:val="nil"/>
            </w:tcBorders>
            <w:shd w:val="clear" w:color="auto" w:fill="auto"/>
            <w:noWrap/>
            <w:vAlign w:val="center"/>
          </w:tcPr>
          <w:p w14:paraId="03E46CA1" w14:textId="7065F42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9" w:author="Luong Pham Van" w:date="2019-01-08T16:29:00Z"/>
                <w:rFonts w:ascii="Arial" w:hAnsi="Arial" w:cs="Arial"/>
                <w:color w:val="000000"/>
                <w:sz w:val="18"/>
                <w:szCs w:val="18"/>
              </w:rPr>
            </w:pPr>
          </w:p>
        </w:tc>
        <w:tc>
          <w:tcPr>
            <w:tcW w:w="909" w:type="dxa"/>
            <w:tcBorders>
              <w:top w:val="single" w:sz="8" w:space="0" w:color="auto"/>
              <w:left w:val="nil"/>
              <w:bottom w:val="nil"/>
              <w:right w:val="single" w:sz="4" w:space="0" w:color="auto"/>
            </w:tcBorders>
            <w:shd w:val="clear" w:color="auto" w:fill="auto"/>
            <w:noWrap/>
            <w:vAlign w:val="center"/>
          </w:tcPr>
          <w:p w14:paraId="6D28131C" w14:textId="1254C3B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0" w:author="Luong Pham Van" w:date="2019-01-08T16:29:00Z"/>
                <w:rFonts w:ascii="Arial" w:hAnsi="Arial" w:cs="Arial"/>
                <w:color w:val="000000"/>
                <w:sz w:val="18"/>
                <w:szCs w:val="18"/>
              </w:rPr>
            </w:pPr>
          </w:p>
        </w:tc>
        <w:tc>
          <w:tcPr>
            <w:tcW w:w="696" w:type="dxa"/>
            <w:tcBorders>
              <w:top w:val="single" w:sz="8" w:space="0" w:color="auto"/>
              <w:left w:val="nil"/>
              <w:bottom w:val="nil"/>
              <w:right w:val="nil"/>
            </w:tcBorders>
            <w:shd w:val="clear" w:color="auto" w:fill="auto"/>
            <w:noWrap/>
            <w:vAlign w:val="center"/>
          </w:tcPr>
          <w:p w14:paraId="357202F9" w14:textId="58E49F2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1" w:author="Luong Pham Van" w:date="2019-01-08T16:29:00Z"/>
                <w:rFonts w:ascii="Arial" w:hAnsi="Arial" w:cs="Arial"/>
                <w:color w:val="000000"/>
                <w:sz w:val="18"/>
                <w:szCs w:val="18"/>
              </w:rPr>
            </w:pPr>
          </w:p>
        </w:tc>
        <w:tc>
          <w:tcPr>
            <w:tcW w:w="697" w:type="dxa"/>
            <w:tcBorders>
              <w:top w:val="single" w:sz="8" w:space="0" w:color="auto"/>
              <w:left w:val="nil"/>
              <w:bottom w:val="nil"/>
              <w:right w:val="single" w:sz="8" w:space="0" w:color="auto"/>
            </w:tcBorders>
            <w:shd w:val="clear" w:color="auto" w:fill="auto"/>
            <w:noWrap/>
            <w:vAlign w:val="center"/>
          </w:tcPr>
          <w:p w14:paraId="71E8D036" w14:textId="55B9FE3F"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2" w:author="Luong Pham Van" w:date="2019-01-08T16:29:00Z"/>
                <w:rFonts w:ascii="Arial" w:hAnsi="Arial" w:cs="Arial"/>
                <w:color w:val="000000"/>
                <w:sz w:val="18"/>
                <w:szCs w:val="18"/>
              </w:rPr>
            </w:pPr>
          </w:p>
        </w:tc>
      </w:tr>
      <w:tr w:rsidR="00994F8D" w:rsidRPr="00994F8D" w:rsidDel="00C01637" w14:paraId="0496A846" w14:textId="75CE69BD" w:rsidTr="00994F8D">
        <w:trPr>
          <w:gridAfter w:val="1"/>
          <w:wAfter w:w="8" w:type="dxa"/>
          <w:trHeight w:val="252"/>
          <w:del w:id="3413" w:author="Luong Pham Van" w:date="2019-01-08T16:29:00Z"/>
        </w:trPr>
        <w:tc>
          <w:tcPr>
            <w:tcW w:w="1276" w:type="dxa"/>
            <w:tcBorders>
              <w:top w:val="single" w:sz="8" w:space="0" w:color="auto"/>
              <w:left w:val="single" w:sz="8" w:space="0" w:color="auto"/>
              <w:bottom w:val="nil"/>
              <w:right w:val="nil"/>
            </w:tcBorders>
            <w:shd w:val="clear" w:color="auto" w:fill="auto"/>
            <w:noWrap/>
            <w:vAlign w:val="center"/>
            <w:hideMark/>
          </w:tcPr>
          <w:p w14:paraId="15390E00" w14:textId="4B64834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4" w:author="Luong Pham Van" w:date="2019-01-08T16:29:00Z"/>
                <w:rFonts w:ascii="Arial" w:hAnsi="Arial" w:cs="Arial"/>
                <w:color w:val="000000"/>
                <w:sz w:val="18"/>
                <w:szCs w:val="18"/>
              </w:rPr>
            </w:pPr>
            <w:del w:id="3415" w:author="Luong Pham Van" w:date="2019-01-08T16:29:00Z">
              <w:r w:rsidRPr="00994F8D" w:rsidDel="00C01637">
                <w:rPr>
                  <w:rFonts w:ascii="Arial" w:hAnsi="Arial" w:cs="Arial"/>
                  <w:color w:val="000000"/>
                  <w:sz w:val="18"/>
                  <w:szCs w:val="18"/>
                </w:rPr>
                <w:delText>Class D</w:delText>
              </w:r>
            </w:del>
          </w:p>
        </w:tc>
        <w:tc>
          <w:tcPr>
            <w:tcW w:w="909" w:type="dxa"/>
            <w:tcBorders>
              <w:top w:val="single" w:sz="8" w:space="0" w:color="auto"/>
              <w:left w:val="single" w:sz="8" w:space="0" w:color="auto"/>
              <w:bottom w:val="nil"/>
              <w:right w:val="nil"/>
            </w:tcBorders>
            <w:shd w:val="clear" w:color="auto" w:fill="auto"/>
            <w:noWrap/>
            <w:vAlign w:val="center"/>
            <w:hideMark/>
          </w:tcPr>
          <w:p w14:paraId="48DADA7C" w14:textId="711F812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6" w:author="Luong Pham Van" w:date="2019-01-08T16:29:00Z"/>
                <w:rFonts w:ascii="Arial" w:hAnsi="Arial" w:cs="Arial"/>
                <w:color w:val="000000"/>
                <w:sz w:val="18"/>
                <w:szCs w:val="18"/>
              </w:rPr>
            </w:pPr>
            <w:del w:id="3417" w:author="Luong Pham Van" w:date="2019-01-08T16:29:00Z">
              <w:r w:rsidRPr="00994F8D" w:rsidDel="00C01637">
                <w:rPr>
                  <w:rFonts w:ascii="Arial" w:hAnsi="Arial" w:cs="Arial"/>
                  <w:color w:val="000000"/>
                  <w:sz w:val="18"/>
                  <w:szCs w:val="18"/>
                </w:rPr>
                <w:delText>0.42%</w:delText>
              </w:r>
            </w:del>
          </w:p>
        </w:tc>
        <w:tc>
          <w:tcPr>
            <w:tcW w:w="909" w:type="dxa"/>
            <w:tcBorders>
              <w:top w:val="single" w:sz="8" w:space="0" w:color="auto"/>
              <w:left w:val="nil"/>
              <w:bottom w:val="nil"/>
              <w:right w:val="nil"/>
            </w:tcBorders>
            <w:shd w:val="clear" w:color="auto" w:fill="auto"/>
            <w:noWrap/>
            <w:vAlign w:val="center"/>
            <w:hideMark/>
          </w:tcPr>
          <w:p w14:paraId="0EFCA1A3" w14:textId="0349C17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8" w:author="Luong Pham Van" w:date="2019-01-08T16:29:00Z"/>
                <w:rFonts w:ascii="Arial" w:hAnsi="Arial" w:cs="Arial"/>
                <w:color w:val="000000"/>
                <w:sz w:val="18"/>
                <w:szCs w:val="18"/>
              </w:rPr>
            </w:pPr>
            <w:del w:id="3419" w:author="Luong Pham Van" w:date="2019-01-08T16:29:00Z">
              <w:r w:rsidRPr="00994F8D" w:rsidDel="00C01637">
                <w:rPr>
                  <w:rFonts w:ascii="Arial" w:hAnsi="Arial" w:cs="Arial"/>
                  <w:color w:val="000000"/>
                  <w:sz w:val="18"/>
                  <w:szCs w:val="18"/>
                </w:rPr>
                <w:delText>0.60%</w:delText>
              </w:r>
            </w:del>
          </w:p>
        </w:tc>
        <w:tc>
          <w:tcPr>
            <w:tcW w:w="909" w:type="dxa"/>
            <w:tcBorders>
              <w:top w:val="single" w:sz="8" w:space="0" w:color="auto"/>
              <w:left w:val="nil"/>
              <w:bottom w:val="nil"/>
              <w:right w:val="single" w:sz="4" w:space="0" w:color="auto"/>
            </w:tcBorders>
            <w:shd w:val="clear" w:color="auto" w:fill="auto"/>
            <w:noWrap/>
            <w:vAlign w:val="center"/>
            <w:hideMark/>
          </w:tcPr>
          <w:p w14:paraId="0CD1B4D9" w14:textId="765BA920"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0" w:author="Luong Pham Van" w:date="2019-01-08T16:29:00Z"/>
                <w:rFonts w:ascii="Arial" w:hAnsi="Arial" w:cs="Arial"/>
                <w:color w:val="000000"/>
                <w:sz w:val="18"/>
                <w:szCs w:val="18"/>
              </w:rPr>
            </w:pPr>
            <w:del w:id="3421" w:author="Luong Pham Van" w:date="2019-01-08T16:29:00Z">
              <w:r w:rsidRPr="00994F8D" w:rsidDel="00C01637">
                <w:rPr>
                  <w:rFonts w:ascii="Arial" w:hAnsi="Arial" w:cs="Arial"/>
                  <w:color w:val="000000"/>
                  <w:sz w:val="18"/>
                  <w:szCs w:val="18"/>
                </w:rPr>
                <w:delText>0.66%</w:delText>
              </w:r>
            </w:del>
          </w:p>
        </w:tc>
        <w:tc>
          <w:tcPr>
            <w:tcW w:w="696" w:type="dxa"/>
            <w:tcBorders>
              <w:top w:val="single" w:sz="8" w:space="0" w:color="auto"/>
              <w:left w:val="nil"/>
              <w:bottom w:val="nil"/>
              <w:right w:val="nil"/>
            </w:tcBorders>
            <w:shd w:val="clear" w:color="auto" w:fill="auto"/>
            <w:noWrap/>
            <w:vAlign w:val="center"/>
            <w:hideMark/>
          </w:tcPr>
          <w:p w14:paraId="64139902" w14:textId="45D2832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2" w:author="Luong Pham Van" w:date="2019-01-08T16:29:00Z"/>
                <w:rFonts w:ascii="Arial" w:hAnsi="Arial" w:cs="Arial"/>
                <w:color w:val="000000"/>
                <w:sz w:val="18"/>
                <w:szCs w:val="18"/>
              </w:rPr>
            </w:pPr>
            <w:del w:id="3423" w:author="Luong Pham Van" w:date="2019-01-08T16:29:00Z">
              <w:r w:rsidRPr="00994F8D" w:rsidDel="00C01637">
                <w:rPr>
                  <w:rFonts w:ascii="Arial" w:hAnsi="Arial" w:cs="Arial"/>
                  <w:color w:val="000000"/>
                  <w:sz w:val="18"/>
                  <w:szCs w:val="18"/>
                </w:rPr>
                <w:delText>116%</w:delText>
              </w:r>
            </w:del>
          </w:p>
        </w:tc>
        <w:tc>
          <w:tcPr>
            <w:tcW w:w="699" w:type="dxa"/>
            <w:tcBorders>
              <w:top w:val="single" w:sz="8" w:space="0" w:color="auto"/>
              <w:left w:val="nil"/>
              <w:bottom w:val="nil"/>
              <w:right w:val="single" w:sz="8" w:space="0" w:color="auto"/>
            </w:tcBorders>
            <w:shd w:val="clear" w:color="auto" w:fill="auto"/>
            <w:noWrap/>
            <w:vAlign w:val="center"/>
            <w:hideMark/>
          </w:tcPr>
          <w:p w14:paraId="5EE1DA0F" w14:textId="20F2FF50"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4" w:author="Luong Pham Van" w:date="2019-01-08T16:29:00Z"/>
                <w:rFonts w:ascii="Arial" w:hAnsi="Arial" w:cs="Arial"/>
                <w:color w:val="000000"/>
                <w:sz w:val="18"/>
                <w:szCs w:val="18"/>
              </w:rPr>
            </w:pPr>
            <w:del w:id="3425" w:author="Luong Pham Van" w:date="2019-01-08T16:29:00Z">
              <w:r w:rsidRPr="00994F8D" w:rsidDel="00C01637">
                <w:rPr>
                  <w:rFonts w:ascii="Arial" w:hAnsi="Arial" w:cs="Arial"/>
                  <w:color w:val="000000"/>
                  <w:sz w:val="18"/>
                  <w:szCs w:val="18"/>
                </w:rPr>
                <w:delText>94%</w:delText>
              </w:r>
            </w:del>
          </w:p>
        </w:tc>
        <w:tc>
          <w:tcPr>
            <w:tcW w:w="909" w:type="dxa"/>
            <w:tcBorders>
              <w:top w:val="single" w:sz="8" w:space="0" w:color="auto"/>
              <w:left w:val="nil"/>
              <w:bottom w:val="nil"/>
              <w:right w:val="nil"/>
            </w:tcBorders>
            <w:shd w:val="clear" w:color="auto" w:fill="auto"/>
            <w:noWrap/>
            <w:vAlign w:val="center"/>
            <w:hideMark/>
          </w:tcPr>
          <w:p w14:paraId="197766B7" w14:textId="23B1020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6" w:author="Luong Pham Van" w:date="2019-01-08T16:29:00Z"/>
                <w:rFonts w:ascii="Arial" w:hAnsi="Arial" w:cs="Arial"/>
                <w:color w:val="000000"/>
                <w:sz w:val="18"/>
                <w:szCs w:val="18"/>
              </w:rPr>
            </w:pPr>
            <w:del w:id="3427" w:author="Luong Pham Van" w:date="2019-01-08T16:29:00Z">
              <w:r w:rsidRPr="00994F8D" w:rsidDel="00C01637">
                <w:rPr>
                  <w:rFonts w:ascii="Arial" w:hAnsi="Arial" w:cs="Arial"/>
                  <w:color w:val="000000"/>
                  <w:sz w:val="18"/>
                  <w:szCs w:val="18"/>
                </w:rPr>
                <w:delText>0.04%</w:delText>
              </w:r>
            </w:del>
          </w:p>
        </w:tc>
        <w:tc>
          <w:tcPr>
            <w:tcW w:w="909" w:type="dxa"/>
            <w:tcBorders>
              <w:top w:val="single" w:sz="8" w:space="0" w:color="auto"/>
              <w:left w:val="nil"/>
              <w:bottom w:val="nil"/>
              <w:right w:val="nil"/>
            </w:tcBorders>
            <w:shd w:val="clear" w:color="auto" w:fill="auto"/>
            <w:noWrap/>
            <w:vAlign w:val="center"/>
            <w:hideMark/>
          </w:tcPr>
          <w:p w14:paraId="14AC3839" w14:textId="265544CD"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8" w:author="Luong Pham Van" w:date="2019-01-08T16:29:00Z"/>
                <w:rFonts w:ascii="Arial" w:hAnsi="Arial" w:cs="Arial"/>
                <w:color w:val="000000"/>
                <w:sz w:val="18"/>
                <w:szCs w:val="18"/>
              </w:rPr>
            </w:pPr>
            <w:del w:id="3429" w:author="Luong Pham Van" w:date="2019-01-08T16:29:00Z">
              <w:r w:rsidRPr="00994F8D" w:rsidDel="00C01637">
                <w:rPr>
                  <w:rFonts w:ascii="Arial" w:hAnsi="Arial" w:cs="Arial"/>
                  <w:color w:val="000000"/>
                  <w:sz w:val="18"/>
                  <w:szCs w:val="18"/>
                </w:rPr>
                <w:delText>-0.05%</w:delText>
              </w:r>
            </w:del>
          </w:p>
        </w:tc>
        <w:tc>
          <w:tcPr>
            <w:tcW w:w="909" w:type="dxa"/>
            <w:tcBorders>
              <w:top w:val="single" w:sz="8" w:space="0" w:color="auto"/>
              <w:left w:val="nil"/>
              <w:bottom w:val="nil"/>
              <w:right w:val="single" w:sz="4" w:space="0" w:color="auto"/>
            </w:tcBorders>
            <w:shd w:val="clear" w:color="auto" w:fill="auto"/>
            <w:noWrap/>
            <w:vAlign w:val="center"/>
            <w:hideMark/>
          </w:tcPr>
          <w:p w14:paraId="2DF5AFF6" w14:textId="355B4F4D"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0" w:author="Luong Pham Van" w:date="2019-01-08T16:29:00Z"/>
                <w:rFonts w:ascii="Arial" w:hAnsi="Arial" w:cs="Arial"/>
                <w:color w:val="000000"/>
                <w:sz w:val="18"/>
                <w:szCs w:val="18"/>
              </w:rPr>
            </w:pPr>
            <w:del w:id="3431" w:author="Luong Pham Van" w:date="2019-01-08T16:29:00Z">
              <w:r w:rsidRPr="00994F8D" w:rsidDel="00C01637">
                <w:rPr>
                  <w:rFonts w:ascii="Arial" w:hAnsi="Arial" w:cs="Arial"/>
                  <w:color w:val="000000"/>
                  <w:sz w:val="18"/>
                  <w:szCs w:val="18"/>
                </w:rPr>
                <w:delText>0.00%</w:delText>
              </w:r>
            </w:del>
          </w:p>
        </w:tc>
        <w:tc>
          <w:tcPr>
            <w:tcW w:w="696" w:type="dxa"/>
            <w:tcBorders>
              <w:top w:val="single" w:sz="8" w:space="0" w:color="auto"/>
              <w:left w:val="nil"/>
              <w:bottom w:val="nil"/>
              <w:right w:val="nil"/>
            </w:tcBorders>
            <w:shd w:val="clear" w:color="auto" w:fill="auto"/>
            <w:noWrap/>
            <w:vAlign w:val="center"/>
            <w:hideMark/>
          </w:tcPr>
          <w:p w14:paraId="456C2E42" w14:textId="50AF9BE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2" w:author="Luong Pham Van" w:date="2019-01-08T16:29:00Z"/>
                <w:rFonts w:ascii="Arial" w:hAnsi="Arial" w:cs="Arial"/>
                <w:color w:val="000000"/>
                <w:sz w:val="18"/>
                <w:szCs w:val="18"/>
              </w:rPr>
            </w:pPr>
            <w:del w:id="3433" w:author="Luong Pham Van" w:date="2019-01-08T16:29:00Z">
              <w:r w:rsidRPr="00994F8D" w:rsidDel="00C01637">
                <w:rPr>
                  <w:rFonts w:ascii="Arial" w:hAnsi="Arial" w:cs="Arial"/>
                  <w:color w:val="000000"/>
                  <w:sz w:val="18"/>
                  <w:szCs w:val="18"/>
                </w:rPr>
                <w:delText>97%</w:delText>
              </w:r>
            </w:del>
          </w:p>
        </w:tc>
        <w:tc>
          <w:tcPr>
            <w:tcW w:w="697" w:type="dxa"/>
            <w:tcBorders>
              <w:top w:val="single" w:sz="8" w:space="0" w:color="auto"/>
              <w:left w:val="nil"/>
              <w:bottom w:val="nil"/>
              <w:right w:val="single" w:sz="8" w:space="0" w:color="auto"/>
            </w:tcBorders>
            <w:shd w:val="clear" w:color="auto" w:fill="auto"/>
            <w:noWrap/>
            <w:vAlign w:val="center"/>
            <w:hideMark/>
          </w:tcPr>
          <w:p w14:paraId="6237752A" w14:textId="0BE89CA7"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4" w:author="Luong Pham Van" w:date="2019-01-08T16:29:00Z"/>
                <w:rFonts w:ascii="Arial" w:hAnsi="Arial" w:cs="Arial"/>
                <w:color w:val="000000"/>
                <w:sz w:val="18"/>
                <w:szCs w:val="18"/>
              </w:rPr>
            </w:pPr>
            <w:del w:id="3435" w:author="Luong Pham Van" w:date="2019-01-08T16:29:00Z">
              <w:r w:rsidRPr="00994F8D" w:rsidDel="00C01637">
                <w:rPr>
                  <w:rFonts w:ascii="Arial" w:hAnsi="Arial" w:cs="Arial"/>
                  <w:color w:val="000000"/>
                  <w:sz w:val="18"/>
                  <w:szCs w:val="18"/>
                </w:rPr>
                <w:delText>98%</w:delText>
              </w:r>
            </w:del>
          </w:p>
        </w:tc>
      </w:tr>
      <w:tr w:rsidR="00994F8D" w:rsidRPr="00994F8D" w:rsidDel="00C01637" w14:paraId="640A13A7" w14:textId="22E95262" w:rsidTr="00994F8D">
        <w:trPr>
          <w:gridAfter w:val="1"/>
          <w:wAfter w:w="8" w:type="dxa"/>
          <w:trHeight w:val="252"/>
          <w:del w:id="3436" w:author="Luong Pham Van" w:date="2019-01-08T16:29:00Z"/>
        </w:trPr>
        <w:tc>
          <w:tcPr>
            <w:tcW w:w="1276" w:type="dxa"/>
            <w:tcBorders>
              <w:top w:val="nil"/>
              <w:left w:val="single" w:sz="8" w:space="0" w:color="auto"/>
              <w:bottom w:val="single" w:sz="8" w:space="0" w:color="auto"/>
              <w:right w:val="nil"/>
            </w:tcBorders>
            <w:shd w:val="clear" w:color="auto" w:fill="auto"/>
            <w:noWrap/>
            <w:vAlign w:val="center"/>
            <w:hideMark/>
          </w:tcPr>
          <w:p w14:paraId="22C23B01" w14:textId="521AEBD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7" w:author="Luong Pham Van" w:date="2019-01-08T16:29:00Z"/>
                <w:rFonts w:ascii="Arial" w:hAnsi="Arial" w:cs="Arial"/>
                <w:color w:val="000000"/>
                <w:sz w:val="18"/>
                <w:szCs w:val="18"/>
              </w:rPr>
            </w:pPr>
            <w:del w:id="3438" w:author="Luong Pham Van" w:date="2019-01-08T16:29:00Z">
              <w:r w:rsidRPr="00994F8D" w:rsidDel="00C01637">
                <w:rPr>
                  <w:rFonts w:ascii="Arial" w:hAnsi="Arial" w:cs="Arial"/>
                  <w:color w:val="000000"/>
                  <w:sz w:val="18"/>
                  <w:szCs w:val="18"/>
                </w:rPr>
                <w:delText>Class F</w:delText>
              </w:r>
            </w:del>
          </w:p>
        </w:tc>
        <w:tc>
          <w:tcPr>
            <w:tcW w:w="909" w:type="dxa"/>
            <w:tcBorders>
              <w:top w:val="nil"/>
              <w:left w:val="single" w:sz="8" w:space="0" w:color="auto"/>
              <w:bottom w:val="single" w:sz="8" w:space="0" w:color="auto"/>
              <w:right w:val="nil"/>
            </w:tcBorders>
            <w:shd w:val="clear" w:color="000000" w:fill="CCFFCC"/>
            <w:noWrap/>
            <w:vAlign w:val="center"/>
            <w:hideMark/>
          </w:tcPr>
          <w:p w14:paraId="105E6A56" w14:textId="42C3CB6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9" w:author="Luong Pham Van" w:date="2019-01-08T16:29:00Z"/>
                <w:rFonts w:ascii="Arial" w:hAnsi="Arial" w:cs="Arial"/>
                <w:sz w:val="18"/>
                <w:szCs w:val="18"/>
              </w:rPr>
            </w:pPr>
            <w:del w:id="3440" w:author="Luong Pham Van" w:date="2019-01-08T16:29:00Z">
              <w:r w:rsidRPr="00994F8D" w:rsidDel="00C01637">
                <w:rPr>
                  <w:rFonts w:ascii="Arial" w:hAnsi="Arial" w:cs="Arial"/>
                  <w:sz w:val="18"/>
                  <w:szCs w:val="18"/>
                </w:rPr>
                <w:delText>-5.10%</w:delText>
              </w:r>
            </w:del>
          </w:p>
        </w:tc>
        <w:tc>
          <w:tcPr>
            <w:tcW w:w="909" w:type="dxa"/>
            <w:tcBorders>
              <w:top w:val="nil"/>
              <w:left w:val="nil"/>
              <w:bottom w:val="single" w:sz="8" w:space="0" w:color="auto"/>
              <w:right w:val="nil"/>
            </w:tcBorders>
            <w:shd w:val="clear" w:color="000000" w:fill="CCFFCC"/>
            <w:noWrap/>
            <w:vAlign w:val="center"/>
            <w:hideMark/>
          </w:tcPr>
          <w:p w14:paraId="112217F9" w14:textId="0E5AA7E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1" w:author="Luong Pham Van" w:date="2019-01-08T16:29:00Z"/>
                <w:rFonts w:ascii="Arial" w:hAnsi="Arial" w:cs="Arial"/>
                <w:sz w:val="18"/>
                <w:szCs w:val="18"/>
              </w:rPr>
            </w:pPr>
            <w:del w:id="3442" w:author="Luong Pham Van" w:date="2019-01-08T16:29:00Z">
              <w:r w:rsidRPr="00994F8D" w:rsidDel="00C01637">
                <w:rPr>
                  <w:rFonts w:ascii="Arial" w:hAnsi="Arial" w:cs="Arial"/>
                  <w:sz w:val="18"/>
                  <w:szCs w:val="18"/>
                </w:rPr>
                <w:delText>-5.85%</w:delText>
              </w:r>
            </w:del>
          </w:p>
        </w:tc>
        <w:tc>
          <w:tcPr>
            <w:tcW w:w="909" w:type="dxa"/>
            <w:tcBorders>
              <w:top w:val="nil"/>
              <w:left w:val="nil"/>
              <w:bottom w:val="single" w:sz="8" w:space="0" w:color="auto"/>
              <w:right w:val="single" w:sz="4" w:space="0" w:color="auto"/>
            </w:tcBorders>
            <w:shd w:val="clear" w:color="000000" w:fill="CCFFCC"/>
            <w:noWrap/>
            <w:vAlign w:val="center"/>
            <w:hideMark/>
          </w:tcPr>
          <w:p w14:paraId="63FE5DCF" w14:textId="33C6208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3" w:author="Luong Pham Van" w:date="2019-01-08T16:29:00Z"/>
                <w:rFonts w:ascii="Arial" w:hAnsi="Arial" w:cs="Arial"/>
                <w:sz w:val="18"/>
                <w:szCs w:val="18"/>
              </w:rPr>
            </w:pPr>
            <w:del w:id="3444" w:author="Luong Pham Van" w:date="2019-01-08T16:29:00Z">
              <w:r w:rsidRPr="00994F8D" w:rsidDel="00C01637">
                <w:rPr>
                  <w:rFonts w:ascii="Arial" w:hAnsi="Arial" w:cs="Arial"/>
                  <w:sz w:val="18"/>
                  <w:szCs w:val="18"/>
                </w:rPr>
                <w:delText>-6.20%</w:delText>
              </w:r>
            </w:del>
          </w:p>
        </w:tc>
        <w:tc>
          <w:tcPr>
            <w:tcW w:w="696" w:type="dxa"/>
            <w:tcBorders>
              <w:top w:val="nil"/>
              <w:left w:val="nil"/>
              <w:bottom w:val="single" w:sz="8" w:space="0" w:color="auto"/>
              <w:right w:val="nil"/>
            </w:tcBorders>
            <w:shd w:val="clear" w:color="auto" w:fill="auto"/>
            <w:noWrap/>
            <w:vAlign w:val="center"/>
            <w:hideMark/>
          </w:tcPr>
          <w:p w14:paraId="3061AA70" w14:textId="04F90DD0"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5" w:author="Luong Pham Van" w:date="2019-01-08T16:29:00Z"/>
                <w:rFonts w:ascii="Arial" w:hAnsi="Arial" w:cs="Arial"/>
                <w:color w:val="000000"/>
                <w:sz w:val="18"/>
                <w:szCs w:val="18"/>
              </w:rPr>
            </w:pPr>
            <w:del w:id="3446" w:author="Luong Pham Van" w:date="2019-01-08T16:29:00Z">
              <w:r w:rsidRPr="00994F8D" w:rsidDel="00C01637">
                <w:rPr>
                  <w:rFonts w:ascii="Arial" w:hAnsi="Arial" w:cs="Arial"/>
                  <w:color w:val="000000"/>
                  <w:sz w:val="18"/>
                  <w:szCs w:val="18"/>
                </w:rPr>
                <w:delText>110%</w:delText>
              </w:r>
            </w:del>
          </w:p>
        </w:tc>
        <w:tc>
          <w:tcPr>
            <w:tcW w:w="699" w:type="dxa"/>
            <w:tcBorders>
              <w:top w:val="nil"/>
              <w:left w:val="nil"/>
              <w:bottom w:val="single" w:sz="8" w:space="0" w:color="auto"/>
              <w:right w:val="single" w:sz="8" w:space="0" w:color="auto"/>
            </w:tcBorders>
            <w:shd w:val="clear" w:color="auto" w:fill="auto"/>
            <w:noWrap/>
            <w:vAlign w:val="center"/>
            <w:hideMark/>
          </w:tcPr>
          <w:p w14:paraId="2DD4552B" w14:textId="77227EF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7" w:author="Luong Pham Van" w:date="2019-01-08T16:29:00Z"/>
                <w:rFonts w:ascii="Arial" w:hAnsi="Arial" w:cs="Arial"/>
                <w:color w:val="000000"/>
                <w:sz w:val="18"/>
                <w:szCs w:val="18"/>
              </w:rPr>
            </w:pPr>
            <w:del w:id="3448" w:author="Luong Pham Van" w:date="2019-01-08T16:29:00Z">
              <w:r w:rsidRPr="00994F8D" w:rsidDel="00C01637">
                <w:rPr>
                  <w:rFonts w:ascii="Arial" w:hAnsi="Arial" w:cs="Arial"/>
                  <w:color w:val="000000"/>
                  <w:sz w:val="18"/>
                  <w:szCs w:val="18"/>
                </w:rPr>
                <w:delText>94%</w:delText>
              </w:r>
            </w:del>
          </w:p>
        </w:tc>
        <w:tc>
          <w:tcPr>
            <w:tcW w:w="909" w:type="dxa"/>
            <w:tcBorders>
              <w:top w:val="nil"/>
              <w:left w:val="nil"/>
              <w:bottom w:val="single" w:sz="8" w:space="0" w:color="auto"/>
              <w:right w:val="nil"/>
            </w:tcBorders>
            <w:shd w:val="clear" w:color="auto" w:fill="auto"/>
            <w:noWrap/>
            <w:vAlign w:val="center"/>
            <w:hideMark/>
          </w:tcPr>
          <w:p w14:paraId="45D41B3A" w14:textId="5CEE1417"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9" w:author="Luong Pham Van" w:date="2019-01-08T16:29:00Z"/>
                <w:rFonts w:ascii="Arial" w:hAnsi="Arial" w:cs="Arial"/>
                <w:color w:val="000000"/>
                <w:sz w:val="18"/>
                <w:szCs w:val="18"/>
              </w:rPr>
            </w:pPr>
            <w:del w:id="3450" w:author="Luong Pham Van" w:date="2019-01-08T16:29:00Z">
              <w:r w:rsidRPr="00994F8D" w:rsidDel="00C01637">
                <w:rPr>
                  <w:rFonts w:ascii="Arial" w:hAnsi="Arial" w:cs="Arial"/>
                  <w:color w:val="000000"/>
                  <w:sz w:val="18"/>
                  <w:szCs w:val="18"/>
                </w:rPr>
                <w:delText>1.29%</w:delText>
              </w:r>
            </w:del>
          </w:p>
        </w:tc>
        <w:tc>
          <w:tcPr>
            <w:tcW w:w="909" w:type="dxa"/>
            <w:tcBorders>
              <w:top w:val="nil"/>
              <w:left w:val="nil"/>
              <w:bottom w:val="single" w:sz="8" w:space="0" w:color="auto"/>
              <w:right w:val="nil"/>
            </w:tcBorders>
            <w:shd w:val="clear" w:color="auto" w:fill="auto"/>
            <w:noWrap/>
            <w:vAlign w:val="center"/>
            <w:hideMark/>
          </w:tcPr>
          <w:p w14:paraId="75255A48" w14:textId="05AE6C2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1" w:author="Luong Pham Van" w:date="2019-01-08T16:29:00Z"/>
                <w:rFonts w:ascii="Arial" w:hAnsi="Arial" w:cs="Arial"/>
                <w:color w:val="000000"/>
                <w:sz w:val="18"/>
                <w:szCs w:val="18"/>
              </w:rPr>
            </w:pPr>
            <w:del w:id="3452" w:author="Luong Pham Van" w:date="2019-01-08T16:29:00Z">
              <w:r w:rsidRPr="00994F8D" w:rsidDel="00C01637">
                <w:rPr>
                  <w:rFonts w:ascii="Arial" w:hAnsi="Arial" w:cs="Arial"/>
                  <w:color w:val="000000"/>
                  <w:sz w:val="18"/>
                  <w:szCs w:val="18"/>
                </w:rPr>
                <w:delText>1.23%</w:delText>
              </w:r>
            </w:del>
          </w:p>
        </w:tc>
        <w:tc>
          <w:tcPr>
            <w:tcW w:w="909" w:type="dxa"/>
            <w:tcBorders>
              <w:top w:val="nil"/>
              <w:left w:val="nil"/>
              <w:bottom w:val="single" w:sz="8" w:space="0" w:color="auto"/>
              <w:right w:val="single" w:sz="4" w:space="0" w:color="auto"/>
            </w:tcBorders>
            <w:shd w:val="clear" w:color="auto" w:fill="auto"/>
            <w:noWrap/>
            <w:vAlign w:val="center"/>
            <w:hideMark/>
          </w:tcPr>
          <w:p w14:paraId="350570AC" w14:textId="6992E6B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3" w:author="Luong Pham Van" w:date="2019-01-08T16:29:00Z"/>
                <w:rFonts w:ascii="Arial" w:hAnsi="Arial" w:cs="Arial"/>
                <w:color w:val="000000"/>
                <w:sz w:val="18"/>
                <w:szCs w:val="18"/>
              </w:rPr>
            </w:pPr>
            <w:del w:id="3454" w:author="Luong Pham Van" w:date="2019-01-08T16:29:00Z">
              <w:r w:rsidRPr="00994F8D" w:rsidDel="00C01637">
                <w:rPr>
                  <w:rFonts w:ascii="Arial" w:hAnsi="Arial" w:cs="Arial"/>
                  <w:color w:val="000000"/>
                  <w:sz w:val="18"/>
                  <w:szCs w:val="18"/>
                </w:rPr>
                <w:delText>1.22%</w:delText>
              </w:r>
            </w:del>
          </w:p>
        </w:tc>
        <w:tc>
          <w:tcPr>
            <w:tcW w:w="696" w:type="dxa"/>
            <w:tcBorders>
              <w:top w:val="nil"/>
              <w:left w:val="nil"/>
              <w:bottom w:val="single" w:sz="8" w:space="0" w:color="auto"/>
              <w:right w:val="nil"/>
            </w:tcBorders>
            <w:shd w:val="clear" w:color="auto" w:fill="auto"/>
            <w:noWrap/>
            <w:vAlign w:val="center"/>
            <w:hideMark/>
          </w:tcPr>
          <w:p w14:paraId="2CC03B58" w14:textId="6548DF3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5" w:author="Luong Pham Van" w:date="2019-01-08T16:29:00Z"/>
                <w:rFonts w:ascii="Arial" w:hAnsi="Arial" w:cs="Arial"/>
                <w:color w:val="000000"/>
                <w:sz w:val="18"/>
                <w:szCs w:val="18"/>
              </w:rPr>
            </w:pPr>
            <w:del w:id="3456" w:author="Luong Pham Van" w:date="2019-01-08T16:29:00Z">
              <w:r w:rsidRPr="00994F8D" w:rsidDel="00C01637">
                <w:rPr>
                  <w:rFonts w:ascii="Arial" w:hAnsi="Arial" w:cs="Arial"/>
                  <w:color w:val="000000"/>
                  <w:sz w:val="18"/>
                  <w:szCs w:val="18"/>
                </w:rPr>
                <w:delText>97%</w:delText>
              </w:r>
            </w:del>
          </w:p>
        </w:tc>
        <w:tc>
          <w:tcPr>
            <w:tcW w:w="697" w:type="dxa"/>
            <w:tcBorders>
              <w:top w:val="nil"/>
              <w:left w:val="nil"/>
              <w:bottom w:val="single" w:sz="8" w:space="0" w:color="auto"/>
              <w:right w:val="single" w:sz="8" w:space="0" w:color="auto"/>
            </w:tcBorders>
            <w:shd w:val="clear" w:color="auto" w:fill="auto"/>
            <w:noWrap/>
            <w:vAlign w:val="center"/>
            <w:hideMark/>
          </w:tcPr>
          <w:p w14:paraId="65B17609" w14:textId="348D119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7" w:author="Luong Pham Van" w:date="2019-01-08T16:29:00Z"/>
                <w:rFonts w:ascii="Arial" w:hAnsi="Arial" w:cs="Arial"/>
                <w:color w:val="000000"/>
                <w:sz w:val="18"/>
                <w:szCs w:val="18"/>
              </w:rPr>
            </w:pPr>
            <w:del w:id="3458" w:author="Luong Pham Van" w:date="2019-01-08T16:29:00Z">
              <w:r w:rsidRPr="00994F8D" w:rsidDel="00C01637">
                <w:rPr>
                  <w:rFonts w:ascii="Arial" w:hAnsi="Arial" w:cs="Arial"/>
                  <w:color w:val="000000"/>
                  <w:sz w:val="18"/>
                  <w:szCs w:val="18"/>
                </w:rPr>
                <w:delText>94%</w:delText>
              </w:r>
            </w:del>
          </w:p>
        </w:tc>
      </w:tr>
      <w:tr w:rsidR="00994F8D" w:rsidRPr="00994F8D" w:rsidDel="00C01637" w14:paraId="7EE54CB0" w14:textId="68813B84" w:rsidTr="00994F8D">
        <w:trPr>
          <w:gridAfter w:val="1"/>
          <w:wAfter w:w="8" w:type="dxa"/>
          <w:trHeight w:val="252"/>
          <w:del w:id="3459" w:author="Luong Pham Van" w:date="2019-01-08T16:29:00Z"/>
        </w:trPr>
        <w:tc>
          <w:tcPr>
            <w:tcW w:w="1276" w:type="dxa"/>
            <w:tcBorders>
              <w:top w:val="nil"/>
              <w:left w:val="single" w:sz="8" w:space="0" w:color="auto"/>
              <w:bottom w:val="single" w:sz="8" w:space="0" w:color="auto"/>
              <w:right w:val="nil"/>
            </w:tcBorders>
            <w:shd w:val="clear" w:color="auto" w:fill="auto"/>
            <w:noWrap/>
            <w:vAlign w:val="center"/>
            <w:hideMark/>
          </w:tcPr>
          <w:p w14:paraId="71A0EC72" w14:textId="3083400E"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0" w:author="Luong Pham Van" w:date="2019-01-08T16:29:00Z"/>
                <w:rFonts w:ascii="Arial" w:hAnsi="Arial" w:cs="Arial"/>
                <w:color w:val="000000"/>
                <w:sz w:val="18"/>
                <w:szCs w:val="18"/>
              </w:rPr>
            </w:pPr>
            <w:del w:id="3461" w:author="Luong Pham Van" w:date="2019-01-08T16:29:00Z">
              <w:r w:rsidRPr="00994F8D" w:rsidDel="00C01637">
                <w:rPr>
                  <w:rFonts w:ascii="Arial" w:hAnsi="Arial" w:cs="Arial"/>
                  <w:color w:val="000000"/>
                  <w:sz w:val="18"/>
                  <w:szCs w:val="18"/>
                </w:rPr>
                <w:delText>Class SC</w:delText>
              </w:r>
              <w:r w:rsidDel="00C01637">
                <w:rPr>
                  <w:rFonts w:ascii="Arial" w:hAnsi="Arial" w:cs="Arial"/>
                  <w:color w:val="000000"/>
                  <w:sz w:val="18"/>
                  <w:szCs w:val="18"/>
                </w:rPr>
                <w:delText>C</w:delText>
              </w:r>
            </w:del>
          </w:p>
        </w:tc>
        <w:tc>
          <w:tcPr>
            <w:tcW w:w="909" w:type="dxa"/>
            <w:tcBorders>
              <w:top w:val="nil"/>
              <w:left w:val="single" w:sz="8" w:space="0" w:color="auto"/>
              <w:bottom w:val="single" w:sz="8" w:space="0" w:color="auto"/>
              <w:right w:val="nil"/>
            </w:tcBorders>
            <w:shd w:val="clear" w:color="000000" w:fill="CCFFCC"/>
            <w:noWrap/>
            <w:vAlign w:val="center"/>
            <w:hideMark/>
          </w:tcPr>
          <w:p w14:paraId="459BB824" w14:textId="631FB38E"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2" w:author="Luong Pham Van" w:date="2019-01-08T16:29:00Z"/>
                <w:rFonts w:ascii="Arial" w:hAnsi="Arial" w:cs="Arial"/>
                <w:sz w:val="18"/>
                <w:szCs w:val="18"/>
              </w:rPr>
            </w:pPr>
            <w:del w:id="3463" w:author="Luong Pham Van" w:date="2019-01-08T16:29:00Z">
              <w:r w:rsidRPr="00994F8D" w:rsidDel="00C01637">
                <w:rPr>
                  <w:rFonts w:ascii="Arial" w:hAnsi="Arial" w:cs="Arial"/>
                  <w:sz w:val="18"/>
                  <w:szCs w:val="18"/>
                </w:rPr>
                <w:delText>-11.11%</w:delText>
              </w:r>
            </w:del>
          </w:p>
        </w:tc>
        <w:tc>
          <w:tcPr>
            <w:tcW w:w="909" w:type="dxa"/>
            <w:tcBorders>
              <w:top w:val="nil"/>
              <w:left w:val="nil"/>
              <w:bottom w:val="single" w:sz="8" w:space="0" w:color="auto"/>
              <w:right w:val="nil"/>
            </w:tcBorders>
            <w:shd w:val="clear" w:color="000000" w:fill="CCFFCC"/>
            <w:noWrap/>
            <w:vAlign w:val="center"/>
            <w:hideMark/>
          </w:tcPr>
          <w:p w14:paraId="01F4181F" w14:textId="51E3733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4" w:author="Luong Pham Van" w:date="2019-01-08T16:29:00Z"/>
                <w:rFonts w:ascii="Arial" w:hAnsi="Arial" w:cs="Arial"/>
                <w:sz w:val="18"/>
                <w:szCs w:val="18"/>
              </w:rPr>
            </w:pPr>
            <w:del w:id="3465" w:author="Luong Pham Van" w:date="2019-01-08T16:29:00Z">
              <w:r w:rsidRPr="00994F8D" w:rsidDel="00C01637">
                <w:rPr>
                  <w:rFonts w:ascii="Arial" w:hAnsi="Arial" w:cs="Arial"/>
                  <w:sz w:val="18"/>
                  <w:szCs w:val="18"/>
                </w:rPr>
                <w:delText>-10.84%</w:delText>
              </w:r>
            </w:del>
          </w:p>
        </w:tc>
        <w:tc>
          <w:tcPr>
            <w:tcW w:w="909" w:type="dxa"/>
            <w:tcBorders>
              <w:top w:val="nil"/>
              <w:left w:val="nil"/>
              <w:bottom w:val="single" w:sz="8" w:space="0" w:color="auto"/>
              <w:right w:val="single" w:sz="4" w:space="0" w:color="auto"/>
            </w:tcBorders>
            <w:shd w:val="clear" w:color="000000" w:fill="CCFFCC"/>
            <w:noWrap/>
            <w:vAlign w:val="center"/>
            <w:hideMark/>
          </w:tcPr>
          <w:p w14:paraId="0C4E04FA" w14:textId="0A6229B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6" w:author="Luong Pham Van" w:date="2019-01-08T16:29:00Z"/>
                <w:rFonts w:ascii="Arial" w:hAnsi="Arial" w:cs="Arial"/>
                <w:sz w:val="18"/>
                <w:szCs w:val="18"/>
              </w:rPr>
            </w:pPr>
            <w:del w:id="3467" w:author="Luong Pham Van" w:date="2019-01-08T16:29:00Z">
              <w:r w:rsidRPr="00994F8D" w:rsidDel="00C01637">
                <w:rPr>
                  <w:rFonts w:ascii="Arial" w:hAnsi="Arial" w:cs="Arial"/>
                  <w:sz w:val="18"/>
                  <w:szCs w:val="18"/>
                </w:rPr>
                <w:delText>-10.72%</w:delText>
              </w:r>
            </w:del>
          </w:p>
        </w:tc>
        <w:tc>
          <w:tcPr>
            <w:tcW w:w="696" w:type="dxa"/>
            <w:tcBorders>
              <w:top w:val="nil"/>
              <w:left w:val="nil"/>
              <w:bottom w:val="single" w:sz="8" w:space="0" w:color="auto"/>
              <w:right w:val="nil"/>
            </w:tcBorders>
            <w:shd w:val="clear" w:color="auto" w:fill="auto"/>
            <w:noWrap/>
            <w:vAlign w:val="center"/>
            <w:hideMark/>
          </w:tcPr>
          <w:p w14:paraId="2821A8A4" w14:textId="3ECE249D"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8" w:author="Luong Pham Van" w:date="2019-01-08T16:29:00Z"/>
                <w:rFonts w:ascii="Arial" w:hAnsi="Arial" w:cs="Arial"/>
                <w:color w:val="000000"/>
                <w:sz w:val="18"/>
                <w:szCs w:val="18"/>
              </w:rPr>
            </w:pPr>
            <w:del w:id="3469" w:author="Luong Pham Van" w:date="2019-01-08T16:29:00Z">
              <w:r w:rsidRPr="00994F8D" w:rsidDel="00C01637">
                <w:rPr>
                  <w:rFonts w:ascii="Arial" w:hAnsi="Arial" w:cs="Arial"/>
                  <w:color w:val="000000"/>
                  <w:sz w:val="18"/>
                  <w:szCs w:val="18"/>
                </w:rPr>
                <w:delText>109%</w:delText>
              </w:r>
            </w:del>
          </w:p>
        </w:tc>
        <w:tc>
          <w:tcPr>
            <w:tcW w:w="699" w:type="dxa"/>
            <w:tcBorders>
              <w:top w:val="nil"/>
              <w:left w:val="nil"/>
              <w:bottom w:val="single" w:sz="8" w:space="0" w:color="auto"/>
              <w:right w:val="single" w:sz="8" w:space="0" w:color="auto"/>
            </w:tcBorders>
            <w:shd w:val="clear" w:color="auto" w:fill="auto"/>
            <w:noWrap/>
            <w:vAlign w:val="center"/>
            <w:hideMark/>
          </w:tcPr>
          <w:p w14:paraId="2E4F606E" w14:textId="38D19588"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0" w:author="Luong Pham Van" w:date="2019-01-08T16:29:00Z"/>
                <w:rFonts w:ascii="Arial" w:hAnsi="Arial" w:cs="Arial"/>
                <w:color w:val="000000"/>
                <w:sz w:val="18"/>
                <w:szCs w:val="18"/>
              </w:rPr>
            </w:pPr>
            <w:del w:id="3471" w:author="Luong Pham Van" w:date="2019-01-08T16:29:00Z">
              <w:r w:rsidRPr="00994F8D" w:rsidDel="00C01637">
                <w:rPr>
                  <w:rFonts w:ascii="Arial" w:hAnsi="Arial" w:cs="Arial"/>
                  <w:color w:val="000000"/>
                  <w:sz w:val="18"/>
                  <w:szCs w:val="18"/>
                </w:rPr>
                <w:delText>89%</w:delText>
              </w:r>
            </w:del>
          </w:p>
        </w:tc>
        <w:tc>
          <w:tcPr>
            <w:tcW w:w="909" w:type="dxa"/>
            <w:tcBorders>
              <w:top w:val="nil"/>
              <w:left w:val="nil"/>
              <w:bottom w:val="single" w:sz="8" w:space="0" w:color="auto"/>
              <w:right w:val="nil"/>
            </w:tcBorders>
            <w:shd w:val="clear" w:color="000000" w:fill="FFC7CE"/>
            <w:noWrap/>
            <w:vAlign w:val="center"/>
            <w:hideMark/>
          </w:tcPr>
          <w:p w14:paraId="363323C8" w14:textId="67966D4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2" w:author="Luong Pham Van" w:date="2019-01-08T16:29:00Z"/>
                <w:rFonts w:ascii="Arial" w:hAnsi="Arial" w:cs="Arial"/>
                <w:sz w:val="18"/>
                <w:szCs w:val="18"/>
              </w:rPr>
            </w:pPr>
            <w:del w:id="3473" w:author="Luong Pham Van" w:date="2019-01-08T16:29:00Z">
              <w:r w:rsidRPr="00994F8D" w:rsidDel="00C01637">
                <w:rPr>
                  <w:rFonts w:ascii="Arial" w:hAnsi="Arial" w:cs="Arial"/>
                  <w:sz w:val="18"/>
                  <w:szCs w:val="18"/>
                </w:rPr>
                <w:delText>4.61%</w:delText>
              </w:r>
            </w:del>
          </w:p>
        </w:tc>
        <w:tc>
          <w:tcPr>
            <w:tcW w:w="909" w:type="dxa"/>
            <w:tcBorders>
              <w:top w:val="nil"/>
              <w:left w:val="nil"/>
              <w:bottom w:val="single" w:sz="8" w:space="0" w:color="auto"/>
              <w:right w:val="nil"/>
            </w:tcBorders>
            <w:shd w:val="clear" w:color="000000" w:fill="FFC7CE"/>
            <w:noWrap/>
            <w:vAlign w:val="center"/>
            <w:hideMark/>
          </w:tcPr>
          <w:p w14:paraId="62F07A3F" w14:textId="141262D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4" w:author="Luong Pham Van" w:date="2019-01-08T16:29:00Z"/>
                <w:rFonts w:ascii="Arial" w:hAnsi="Arial" w:cs="Arial"/>
                <w:sz w:val="18"/>
                <w:szCs w:val="18"/>
              </w:rPr>
            </w:pPr>
            <w:del w:id="3475" w:author="Luong Pham Van" w:date="2019-01-08T16:29:00Z">
              <w:r w:rsidRPr="00994F8D" w:rsidDel="00C01637">
                <w:rPr>
                  <w:rFonts w:ascii="Arial" w:hAnsi="Arial" w:cs="Arial"/>
                  <w:sz w:val="18"/>
                  <w:szCs w:val="18"/>
                </w:rPr>
                <w:delText>4.75%</w:delText>
              </w:r>
            </w:del>
          </w:p>
        </w:tc>
        <w:tc>
          <w:tcPr>
            <w:tcW w:w="909" w:type="dxa"/>
            <w:tcBorders>
              <w:top w:val="nil"/>
              <w:left w:val="nil"/>
              <w:bottom w:val="single" w:sz="8" w:space="0" w:color="auto"/>
              <w:right w:val="single" w:sz="4" w:space="0" w:color="auto"/>
            </w:tcBorders>
            <w:shd w:val="clear" w:color="000000" w:fill="FFC7CE"/>
            <w:noWrap/>
            <w:vAlign w:val="center"/>
            <w:hideMark/>
          </w:tcPr>
          <w:p w14:paraId="3E8EA917" w14:textId="38FA3C6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6" w:author="Luong Pham Van" w:date="2019-01-08T16:29:00Z"/>
                <w:rFonts w:ascii="Arial" w:hAnsi="Arial" w:cs="Arial"/>
                <w:sz w:val="18"/>
                <w:szCs w:val="18"/>
              </w:rPr>
            </w:pPr>
            <w:del w:id="3477" w:author="Luong Pham Van" w:date="2019-01-08T16:29:00Z">
              <w:r w:rsidRPr="00994F8D" w:rsidDel="00C01637">
                <w:rPr>
                  <w:rFonts w:ascii="Arial" w:hAnsi="Arial" w:cs="Arial"/>
                  <w:sz w:val="18"/>
                  <w:szCs w:val="18"/>
                </w:rPr>
                <w:delText>4.96%</w:delText>
              </w:r>
            </w:del>
          </w:p>
        </w:tc>
        <w:tc>
          <w:tcPr>
            <w:tcW w:w="696" w:type="dxa"/>
            <w:tcBorders>
              <w:top w:val="nil"/>
              <w:left w:val="nil"/>
              <w:bottom w:val="single" w:sz="8" w:space="0" w:color="auto"/>
              <w:right w:val="nil"/>
            </w:tcBorders>
            <w:shd w:val="clear" w:color="auto" w:fill="auto"/>
            <w:noWrap/>
            <w:vAlign w:val="center"/>
            <w:hideMark/>
          </w:tcPr>
          <w:p w14:paraId="01F9A7E8" w14:textId="5895F0CE"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8" w:author="Luong Pham Van" w:date="2019-01-08T16:29:00Z"/>
                <w:rFonts w:ascii="Arial" w:hAnsi="Arial" w:cs="Arial"/>
                <w:color w:val="000000"/>
                <w:sz w:val="18"/>
                <w:szCs w:val="18"/>
              </w:rPr>
            </w:pPr>
            <w:del w:id="3479" w:author="Luong Pham Van" w:date="2019-01-08T16:29:00Z">
              <w:r w:rsidRPr="00994F8D" w:rsidDel="00C01637">
                <w:rPr>
                  <w:rFonts w:ascii="Arial" w:hAnsi="Arial" w:cs="Arial"/>
                  <w:color w:val="000000"/>
                  <w:sz w:val="18"/>
                  <w:szCs w:val="18"/>
                </w:rPr>
                <w:delText>98%</w:delText>
              </w:r>
            </w:del>
          </w:p>
        </w:tc>
        <w:tc>
          <w:tcPr>
            <w:tcW w:w="697" w:type="dxa"/>
            <w:tcBorders>
              <w:top w:val="nil"/>
              <w:left w:val="nil"/>
              <w:bottom w:val="single" w:sz="8" w:space="0" w:color="auto"/>
              <w:right w:val="single" w:sz="8" w:space="0" w:color="auto"/>
            </w:tcBorders>
            <w:shd w:val="clear" w:color="auto" w:fill="auto"/>
            <w:noWrap/>
            <w:vAlign w:val="center"/>
            <w:hideMark/>
          </w:tcPr>
          <w:p w14:paraId="61AB2CDF" w14:textId="477B83EF"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0" w:author="Luong Pham Van" w:date="2019-01-08T16:29:00Z"/>
                <w:rFonts w:ascii="Arial" w:hAnsi="Arial" w:cs="Arial"/>
                <w:color w:val="000000"/>
                <w:sz w:val="18"/>
                <w:szCs w:val="18"/>
              </w:rPr>
            </w:pPr>
            <w:del w:id="3481" w:author="Luong Pham Van" w:date="2019-01-08T16:29:00Z">
              <w:r w:rsidRPr="00994F8D" w:rsidDel="00C01637">
                <w:rPr>
                  <w:rFonts w:ascii="Arial" w:hAnsi="Arial" w:cs="Arial"/>
                  <w:color w:val="000000"/>
                  <w:sz w:val="18"/>
                  <w:szCs w:val="18"/>
                </w:rPr>
                <w:delText>96%</w:delText>
              </w:r>
            </w:del>
          </w:p>
        </w:tc>
      </w:tr>
    </w:tbl>
    <w:p w14:paraId="65A3BB44" w14:textId="77777777" w:rsidR="001A4AE5" w:rsidRDefault="00994F8D" w:rsidP="00E70A6D">
      <w:pPr>
        <w:jc w:val="center"/>
        <w:rPr>
          <w:lang w:val="en-CA"/>
        </w:rPr>
      </w:pPr>
      <w:r>
        <w:rPr>
          <w:lang w:val="en-CA"/>
        </w:rPr>
        <w:fldChar w:fldCharType="end"/>
      </w:r>
    </w:p>
    <w:p w14:paraId="68DDB107" w14:textId="1219F07B" w:rsidR="00C75314" w:rsidRDefault="00AA657A" w:rsidP="00E70A6D">
      <w:pPr>
        <w:jc w:val="center"/>
        <w:rPr>
          <w:ins w:id="3482" w:author="Luong Pham Van" w:date="2019-01-08T16:29:00Z"/>
          <w:b/>
          <w:lang w:val="en-CA"/>
        </w:rPr>
      </w:pPr>
      <w:r w:rsidRPr="0089394C">
        <w:rPr>
          <w:b/>
          <w:lang w:val="en-CA"/>
        </w:rPr>
        <w:lastRenderedPageBreak/>
        <w:t xml:space="preserve">Table </w:t>
      </w:r>
      <w:r w:rsidR="00B669A4">
        <w:rPr>
          <w:b/>
          <w:lang w:val="en-CA"/>
        </w:rPr>
        <w:t>5</w:t>
      </w:r>
      <w:r w:rsidRPr="0089394C">
        <w:rPr>
          <w:b/>
          <w:lang w:val="en-CA"/>
        </w:rPr>
        <w:t>(</w:t>
      </w:r>
      <w:r>
        <w:rPr>
          <w:b/>
          <w:lang w:val="en-CA"/>
        </w:rPr>
        <w:t>a</w:t>
      </w:r>
      <w:r w:rsidRPr="0089394C">
        <w:rPr>
          <w:b/>
          <w:lang w:val="en-CA"/>
        </w:rPr>
        <w:t xml:space="preserve">) </w:t>
      </w:r>
      <w:r w:rsidRPr="00994F8D">
        <w:rPr>
          <w:b/>
          <w:lang w:val="en-CA"/>
        </w:rPr>
        <w:t xml:space="preserve">CPR search area is the current VPDU and </w:t>
      </w:r>
      <w:r>
        <w:rPr>
          <w:b/>
          <w:lang w:val="en-CA"/>
        </w:rPr>
        <w:t>4</w:t>
      </w:r>
      <w:r w:rsidRPr="00994F8D">
        <w:rPr>
          <w:b/>
          <w:lang w:val="en-CA"/>
        </w:rPr>
        <w:t xml:space="preserve"> line</w:t>
      </w:r>
      <w:ins w:id="3483" w:author="Luong Pham Van" w:date="2019-01-08T16:29:00Z">
        <w:r w:rsidR="00C75314">
          <w:rPr>
            <w:b/>
            <w:lang w:val="en-CA"/>
          </w:rPr>
          <w:t>s</w:t>
        </w:r>
      </w:ins>
      <w:r w:rsidRPr="00994F8D">
        <w:rPr>
          <w:b/>
          <w:lang w:val="en-CA"/>
        </w:rPr>
        <w:t xml:space="preserve"> above and </w:t>
      </w:r>
      <w:r>
        <w:rPr>
          <w:b/>
          <w:lang w:val="en-CA"/>
        </w:rPr>
        <w:t>4</w:t>
      </w:r>
      <w:r w:rsidRPr="00994F8D">
        <w:rPr>
          <w:b/>
          <w:lang w:val="en-CA"/>
        </w:rPr>
        <w:t xml:space="preserve"> column</w:t>
      </w:r>
      <w:ins w:id="3484" w:author="Luong Pham Van" w:date="2019-01-08T16:29:00Z">
        <w:r w:rsidR="00C75314">
          <w:rPr>
            <w:b/>
            <w:lang w:val="en-CA"/>
          </w:rPr>
          <w:t>s</w:t>
        </w:r>
      </w:ins>
      <w:r w:rsidRPr="00994F8D">
        <w:rPr>
          <w:b/>
          <w:lang w:val="en-CA"/>
        </w:rPr>
        <w:t xml:space="preserve"> to the left of current VPDU</w:t>
      </w:r>
      <w:r w:rsidRPr="0089394C">
        <w:rPr>
          <w:b/>
          <w:lang w:val="en-CA"/>
        </w:rPr>
        <w:t xml:space="preserve"> - CPR on + PLT </w:t>
      </w:r>
      <w:r>
        <w:rPr>
          <w:b/>
          <w:lang w:val="en-CA"/>
        </w:rPr>
        <w:t>off</w:t>
      </w:r>
    </w:p>
    <w:p w14:paraId="2442492D" w14:textId="13AD30EA" w:rsidR="00AA657A" w:rsidRDefault="001C71A8" w:rsidP="00E70A6D">
      <w:pPr>
        <w:jc w:val="center"/>
        <w:rPr>
          <w:sz w:val="20"/>
        </w:rPr>
      </w:pPr>
      <w:ins w:id="3485" w:author="Luong Pham Van" w:date="2019-01-08T16:30:00Z">
        <w:r>
          <w:rPr>
            <w:noProof/>
          </w:rPr>
          <w:drawing>
            <wp:inline distT="0" distB="0" distL="0" distR="0" wp14:anchorId="48C16953" wp14:editId="575B2692">
              <wp:extent cx="5943600" cy="39014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3901440"/>
                      </a:xfrm>
                      <a:prstGeom prst="rect">
                        <a:avLst/>
                      </a:prstGeom>
                    </pic:spPr>
                  </pic:pic>
                </a:graphicData>
              </a:graphic>
            </wp:inline>
          </w:drawing>
        </w:r>
      </w:ins>
      <w:r w:rsidR="00AA657A">
        <w:rPr>
          <w:lang w:val="en-CA"/>
        </w:rPr>
        <w:fldChar w:fldCharType="begin"/>
      </w:r>
      <w:r w:rsidR="00AA657A">
        <w:rPr>
          <w:lang w:val="en-CA"/>
        </w:rPr>
        <w:instrText xml:space="preserve"> LINK </w:instrText>
      </w:r>
      <w:r w:rsidR="003334FD">
        <w:rPr>
          <w:lang w:val="en-CA"/>
        </w:rPr>
        <w:instrText xml:space="preserve">Excel.SheetMacroEnabled.12 C:\\Users\\lphamvan\\Desktop\\IBC\\M-Meeting\\CETest8.1.3\\results\\Additional_results\\JVET-M0474_Test4_CPRon_PLToff_tester.xlsm Summary!R2C2:R39C12 </w:instrText>
      </w:r>
      <w:r w:rsidR="00AA657A">
        <w:rPr>
          <w:lang w:val="en-CA"/>
        </w:rPr>
        <w:instrText xml:space="preserve">\a \f 4 \h  \* MERGEFORMAT </w:instrText>
      </w:r>
      <w:r w:rsidR="00AA657A">
        <w:rPr>
          <w:lang w:val="en-CA"/>
        </w:rPr>
        <w:fldChar w:fldCharType="separate"/>
      </w:r>
    </w:p>
    <w:tbl>
      <w:tblPr>
        <w:tblW w:w="9565" w:type="dxa"/>
        <w:tblLook w:val="04A0" w:firstRow="1" w:lastRow="0" w:firstColumn="1" w:lastColumn="0" w:noHBand="0" w:noVBand="1"/>
      </w:tblPr>
      <w:tblGrid>
        <w:gridCol w:w="1273"/>
        <w:gridCol w:w="963"/>
        <w:gridCol w:w="963"/>
        <w:gridCol w:w="963"/>
        <w:gridCol w:w="689"/>
        <w:gridCol w:w="692"/>
        <w:gridCol w:w="880"/>
        <w:gridCol w:w="880"/>
        <w:gridCol w:w="880"/>
        <w:gridCol w:w="689"/>
        <w:gridCol w:w="689"/>
        <w:gridCol w:w="6"/>
      </w:tblGrid>
      <w:tr w:rsidR="00AA657A" w:rsidRPr="00AA657A" w:rsidDel="001C71A8" w14:paraId="7EE1CFC2" w14:textId="3CF7B700" w:rsidTr="00AA657A">
        <w:trPr>
          <w:trHeight w:val="254"/>
          <w:del w:id="3486" w:author="Luong Pham Van" w:date="2019-01-08T16:30:00Z"/>
        </w:trPr>
        <w:tc>
          <w:tcPr>
            <w:tcW w:w="1273" w:type="dxa"/>
            <w:tcBorders>
              <w:top w:val="nil"/>
              <w:left w:val="nil"/>
              <w:bottom w:val="nil"/>
              <w:right w:val="nil"/>
            </w:tcBorders>
            <w:shd w:val="clear" w:color="auto" w:fill="auto"/>
            <w:noWrap/>
            <w:vAlign w:val="center"/>
            <w:hideMark/>
          </w:tcPr>
          <w:p w14:paraId="465BFAB1" w14:textId="0145253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487" w:author="Luong Pham Van" w:date="2019-01-08T16:30:00Z"/>
                <w:sz w:val="24"/>
                <w:szCs w:val="24"/>
              </w:rPr>
            </w:pPr>
          </w:p>
        </w:tc>
        <w:tc>
          <w:tcPr>
            <w:tcW w:w="8292"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51AD42A0" w14:textId="3004A34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8" w:author="Luong Pham Van" w:date="2019-01-08T16:30:00Z"/>
                <w:rFonts w:ascii="Arial" w:hAnsi="Arial" w:cs="Arial"/>
                <w:b/>
                <w:bCs/>
                <w:color w:val="000000"/>
                <w:sz w:val="18"/>
                <w:szCs w:val="18"/>
              </w:rPr>
            </w:pPr>
            <w:del w:id="3489" w:author="Luong Pham Van" w:date="2019-01-08T16:30:00Z">
              <w:r w:rsidRPr="00AA657A" w:rsidDel="001C71A8">
                <w:rPr>
                  <w:rFonts w:ascii="Arial" w:hAnsi="Arial" w:cs="Arial"/>
                  <w:b/>
                  <w:bCs/>
                  <w:color w:val="000000"/>
                  <w:sz w:val="18"/>
                  <w:szCs w:val="18"/>
                </w:rPr>
                <w:delText>All Intra Main10 - VTM configuration</w:delText>
              </w:r>
            </w:del>
          </w:p>
        </w:tc>
      </w:tr>
      <w:tr w:rsidR="00AA657A" w:rsidRPr="00AA657A" w:rsidDel="001C71A8" w14:paraId="6E8CDB22" w14:textId="2DA9813B" w:rsidTr="00AA657A">
        <w:trPr>
          <w:trHeight w:val="254"/>
          <w:del w:id="3490" w:author="Luong Pham Van" w:date="2019-01-08T16:30:00Z"/>
        </w:trPr>
        <w:tc>
          <w:tcPr>
            <w:tcW w:w="1273" w:type="dxa"/>
            <w:tcBorders>
              <w:top w:val="nil"/>
              <w:left w:val="nil"/>
              <w:bottom w:val="nil"/>
              <w:right w:val="nil"/>
            </w:tcBorders>
            <w:shd w:val="clear" w:color="auto" w:fill="auto"/>
            <w:noWrap/>
            <w:vAlign w:val="center"/>
            <w:hideMark/>
          </w:tcPr>
          <w:p w14:paraId="37EC4B4D" w14:textId="0634524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1" w:author="Luong Pham Van" w:date="2019-01-08T16:30:00Z"/>
                <w:rFonts w:ascii="Arial" w:hAnsi="Arial" w:cs="Arial"/>
                <w:b/>
                <w:bCs/>
                <w:color w:val="000000"/>
                <w:sz w:val="18"/>
                <w:szCs w:val="18"/>
              </w:rPr>
            </w:pPr>
          </w:p>
        </w:tc>
        <w:tc>
          <w:tcPr>
            <w:tcW w:w="42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118C54" w14:textId="319CD46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2" w:author="Luong Pham Van" w:date="2019-01-08T16:30:00Z"/>
                <w:rFonts w:ascii="Arial" w:hAnsi="Arial" w:cs="Arial"/>
                <w:b/>
                <w:bCs/>
                <w:color w:val="000000"/>
                <w:sz w:val="18"/>
                <w:szCs w:val="18"/>
              </w:rPr>
            </w:pPr>
            <w:del w:id="3493" w:author="Luong Pham Van" w:date="2019-01-08T16:30:00Z">
              <w:r w:rsidRPr="00AA657A" w:rsidDel="001C71A8">
                <w:rPr>
                  <w:rFonts w:ascii="Arial" w:hAnsi="Arial" w:cs="Arial"/>
                  <w:b/>
                  <w:bCs/>
                  <w:color w:val="000000"/>
                  <w:sz w:val="18"/>
                  <w:szCs w:val="18"/>
                </w:rPr>
                <w:delText>Over VTM-3</w:delText>
              </w:r>
            </w:del>
          </w:p>
        </w:tc>
        <w:tc>
          <w:tcPr>
            <w:tcW w:w="4021" w:type="dxa"/>
            <w:gridSpan w:val="6"/>
            <w:tcBorders>
              <w:top w:val="single" w:sz="8" w:space="0" w:color="auto"/>
              <w:left w:val="nil"/>
              <w:bottom w:val="nil"/>
              <w:right w:val="single" w:sz="8" w:space="0" w:color="000000"/>
            </w:tcBorders>
            <w:shd w:val="clear" w:color="auto" w:fill="auto"/>
            <w:noWrap/>
            <w:vAlign w:val="center"/>
            <w:hideMark/>
          </w:tcPr>
          <w:p w14:paraId="5F417E08" w14:textId="0C3378A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4" w:author="Luong Pham Van" w:date="2019-01-08T16:30:00Z"/>
                <w:rFonts w:ascii="Arial" w:hAnsi="Arial" w:cs="Arial"/>
                <w:b/>
                <w:bCs/>
                <w:color w:val="000000"/>
                <w:sz w:val="18"/>
                <w:szCs w:val="18"/>
              </w:rPr>
            </w:pPr>
            <w:del w:id="3495" w:author="Luong Pham Van" w:date="2019-01-08T16:30:00Z">
              <w:r w:rsidRPr="00AA657A" w:rsidDel="001C71A8">
                <w:rPr>
                  <w:rFonts w:ascii="Arial" w:hAnsi="Arial" w:cs="Arial"/>
                  <w:b/>
                  <w:bCs/>
                  <w:color w:val="000000"/>
                  <w:sz w:val="18"/>
                  <w:szCs w:val="18"/>
                </w:rPr>
                <w:delText>Over VTM-3 + CPR on + PLT off</w:delText>
              </w:r>
            </w:del>
          </w:p>
        </w:tc>
      </w:tr>
      <w:tr w:rsidR="00AA657A" w:rsidRPr="00AA657A" w:rsidDel="001C71A8" w14:paraId="74861DE1" w14:textId="3DA472D6" w:rsidTr="00AA657A">
        <w:trPr>
          <w:gridAfter w:val="1"/>
          <w:wAfter w:w="7" w:type="dxa"/>
          <w:trHeight w:val="254"/>
          <w:del w:id="3496" w:author="Luong Pham Van" w:date="2019-01-08T16:30:00Z"/>
        </w:trPr>
        <w:tc>
          <w:tcPr>
            <w:tcW w:w="1273" w:type="dxa"/>
            <w:tcBorders>
              <w:top w:val="nil"/>
              <w:left w:val="nil"/>
              <w:bottom w:val="nil"/>
              <w:right w:val="nil"/>
            </w:tcBorders>
            <w:shd w:val="clear" w:color="auto" w:fill="auto"/>
            <w:noWrap/>
            <w:vAlign w:val="center"/>
            <w:hideMark/>
          </w:tcPr>
          <w:p w14:paraId="2CBFAC93" w14:textId="5ACF7BF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7" w:author="Luong Pham Van" w:date="2019-01-08T16:30:00Z"/>
                <w:rFonts w:ascii="Arial" w:hAnsi="Arial" w:cs="Arial"/>
                <w:b/>
                <w:bCs/>
                <w:color w:val="000000"/>
                <w:sz w:val="18"/>
                <w:szCs w:val="18"/>
              </w:rPr>
            </w:pPr>
          </w:p>
        </w:tc>
        <w:tc>
          <w:tcPr>
            <w:tcW w:w="963" w:type="dxa"/>
            <w:tcBorders>
              <w:top w:val="nil"/>
              <w:left w:val="single" w:sz="8" w:space="0" w:color="auto"/>
              <w:bottom w:val="single" w:sz="8" w:space="0" w:color="auto"/>
              <w:right w:val="nil"/>
            </w:tcBorders>
            <w:shd w:val="clear" w:color="auto" w:fill="auto"/>
            <w:noWrap/>
            <w:vAlign w:val="center"/>
            <w:hideMark/>
          </w:tcPr>
          <w:p w14:paraId="504C5BBE" w14:textId="47F2028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8" w:author="Luong Pham Van" w:date="2019-01-08T16:30:00Z"/>
                <w:rFonts w:ascii="Arial" w:hAnsi="Arial" w:cs="Arial"/>
                <w:color w:val="000000"/>
                <w:sz w:val="18"/>
                <w:szCs w:val="18"/>
              </w:rPr>
            </w:pPr>
            <w:del w:id="3499" w:author="Luong Pham Van" w:date="2019-01-08T16:30:00Z">
              <w:r w:rsidRPr="00AA657A" w:rsidDel="001C71A8">
                <w:rPr>
                  <w:rFonts w:ascii="Arial" w:hAnsi="Arial" w:cs="Arial"/>
                  <w:color w:val="000000"/>
                  <w:sz w:val="18"/>
                  <w:szCs w:val="18"/>
                </w:rPr>
                <w:delText>Y</w:delText>
              </w:r>
            </w:del>
          </w:p>
        </w:tc>
        <w:tc>
          <w:tcPr>
            <w:tcW w:w="963" w:type="dxa"/>
            <w:tcBorders>
              <w:top w:val="nil"/>
              <w:left w:val="nil"/>
              <w:bottom w:val="single" w:sz="8" w:space="0" w:color="auto"/>
              <w:right w:val="nil"/>
            </w:tcBorders>
            <w:shd w:val="clear" w:color="auto" w:fill="auto"/>
            <w:noWrap/>
            <w:vAlign w:val="center"/>
            <w:hideMark/>
          </w:tcPr>
          <w:p w14:paraId="1C6867C9" w14:textId="707859C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0" w:author="Luong Pham Van" w:date="2019-01-08T16:30:00Z"/>
                <w:rFonts w:ascii="Arial" w:hAnsi="Arial" w:cs="Arial"/>
                <w:color w:val="000000"/>
                <w:sz w:val="18"/>
                <w:szCs w:val="18"/>
              </w:rPr>
            </w:pPr>
            <w:del w:id="3501" w:author="Luong Pham Van" w:date="2019-01-08T16:30:00Z">
              <w:r w:rsidRPr="00AA657A" w:rsidDel="001C71A8">
                <w:rPr>
                  <w:rFonts w:ascii="Arial" w:hAnsi="Arial" w:cs="Arial"/>
                  <w:color w:val="000000"/>
                  <w:sz w:val="18"/>
                  <w:szCs w:val="18"/>
                </w:rPr>
                <w:delText>U</w:delText>
              </w:r>
            </w:del>
          </w:p>
        </w:tc>
        <w:tc>
          <w:tcPr>
            <w:tcW w:w="963" w:type="dxa"/>
            <w:tcBorders>
              <w:top w:val="nil"/>
              <w:left w:val="nil"/>
              <w:bottom w:val="single" w:sz="8" w:space="0" w:color="auto"/>
              <w:right w:val="single" w:sz="4" w:space="0" w:color="auto"/>
            </w:tcBorders>
            <w:shd w:val="clear" w:color="auto" w:fill="auto"/>
            <w:noWrap/>
            <w:vAlign w:val="center"/>
            <w:hideMark/>
          </w:tcPr>
          <w:p w14:paraId="6C6242BD" w14:textId="1047A78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2" w:author="Luong Pham Van" w:date="2019-01-08T16:30:00Z"/>
                <w:rFonts w:ascii="Arial" w:hAnsi="Arial" w:cs="Arial"/>
                <w:color w:val="000000"/>
                <w:sz w:val="18"/>
                <w:szCs w:val="18"/>
              </w:rPr>
            </w:pPr>
            <w:del w:id="3503" w:author="Luong Pham Van" w:date="2019-01-08T16:30:00Z">
              <w:r w:rsidRPr="00AA657A" w:rsidDel="001C71A8">
                <w:rPr>
                  <w:rFonts w:ascii="Arial" w:hAnsi="Arial" w:cs="Arial"/>
                  <w:color w:val="000000"/>
                  <w:sz w:val="18"/>
                  <w:szCs w:val="18"/>
                </w:rPr>
                <w:delText>V</w:delText>
              </w:r>
            </w:del>
          </w:p>
        </w:tc>
        <w:tc>
          <w:tcPr>
            <w:tcW w:w="689" w:type="dxa"/>
            <w:tcBorders>
              <w:top w:val="nil"/>
              <w:left w:val="nil"/>
              <w:bottom w:val="single" w:sz="8" w:space="0" w:color="auto"/>
              <w:right w:val="nil"/>
            </w:tcBorders>
            <w:shd w:val="clear" w:color="auto" w:fill="auto"/>
            <w:noWrap/>
            <w:vAlign w:val="center"/>
            <w:hideMark/>
          </w:tcPr>
          <w:p w14:paraId="10A739C2" w14:textId="3EF61B8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4" w:author="Luong Pham Van" w:date="2019-01-08T16:30:00Z"/>
                <w:rFonts w:ascii="Arial" w:hAnsi="Arial" w:cs="Arial"/>
                <w:color w:val="000000"/>
                <w:sz w:val="18"/>
                <w:szCs w:val="18"/>
              </w:rPr>
            </w:pPr>
            <w:del w:id="3505" w:author="Luong Pham Van" w:date="2019-01-08T16:30:00Z">
              <w:r w:rsidRPr="00AA657A" w:rsidDel="001C71A8">
                <w:rPr>
                  <w:rFonts w:ascii="Arial" w:hAnsi="Arial" w:cs="Arial"/>
                  <w:color w:val="000000"/>
                  <w:sz w:val="18"/>
                  <w:szCs w:val="18"/>
                </w:rPr>
                <w:delText>EncT</w:delText>
              </w:r>
            </w:del>
          </w:p>
        </w:tc>
        <w:tc>
          <w:tcPr>
            <w:tcW w:w="689" w:type="dxa"/>
            <w:tcBorders>
              <w:top w:val="nil"/>
              <w:left w:val="nil"/>
              <w:bottom w:val="single" w:sz="8" w:space="0" w:color="auto"/>
              <w:right w:val="single" w:sz="8" w:space="0" w:color="auto"/>
            </w:tcBorders>
            <w:shd w:val="clear" w:color="auto" w:fill="auto"/>
            <w:noWrap/>
            <w:vAlign w:val="center"/>
            <w:hideMark/>
          </w:tcPr>
          <w:p w14:paraId="7A5F8CEF" w14:textId="53B1F0C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6" w:author="Luong Pham Van" w:date="2019-01-08T16:30:00Z"/>
                <w:rFonts w:ascii="Arial" w:hAnsi="Arial" w:cs="Arial"/>
                <w:color w:val="000000"/>
                <w:sz w:val="18"/>
                <w:szCs w:val="18"/>
              </w:rPr>
            </w:pPr>
            <w:del w:id="3507" w:author="Luong Pham Van" w:date="2019-01-08T16:30:00Z">
              <w:r w:rsidRPr="00AA657A" w:rsidDel="001C71A8">
                <w:rPr>
                  <w:rFonts w:ascii="Arial" w:hAnsi="Arial" w:cs="Arial"/>
                  <w:color w:val="000000"/>
                  <w:sz w:val="18"/>
                  <w:szCs w:val="18"/>
                </w:rPr>
                <w:delText>DecT</w:delText>
              </w:r>
            </w:del>
          </w:p>
        </w:tc>
        <w:tc>
          <w:tcPr>
            <w:tcW w:w="880" w:type="dxa"/>
            <w:tcBorders>
              <w:top w:val="nil"/>
              <w:left w:val="nil"/>
              <w:bottom w:val="single" w:sz="8" w:space="0" w:color="auto"/>
              <w:right w:val="nil"/>
            </w:tcBorders>
            <w:shd w:val="clear" w:color="auto" w:fill="auto"/>
            <w:noWrap/>
            <w:vAlign w:val="center"/>
            <w:hideMark/>
          </w:tcPr>
          <w:p w14:paraId="3EAE9546" w14:textId="020BEB3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8" w:author="Luong Pham Van" w:date="2019-01-08T16:30:00Z"/>
                <w:rFonts w:ascii="Arial" w:hAnsi="Arial" w:cs="Arial"/>
                <w:color w:val="000000"/>
                <w:sz w:val="18"/>
                <w:szCs w:val="18"/>
              </w:rPr>
            </w:pPr>
            <w:del w:id="3509" w:author="Luong Pham Van" w:date="2019-01-08T16:30:00Z">
              <w:r w:rsidRPr="00AA657A" w:rsidDel="001C71A8">
                <w:rPr>
                  <w:rFonts w:ascii="Arial" w:hAnsi="Arial" w:cs="Arial"/>
                  <w:color w:val="000000"/>
                  <w:sz w:val="18"/>
                  <w:szCs w:val="18"/>
                </w:rPr>
                <w:delText>Y</w:delText>
              </w:r>
            </w:del>
          </w:p>
        </w:tc>
        <w:tc>
          <w:tcPr>
            <w:tcW w:w="880" w:type="dxa"/>
            <w:tcBorders>
              <w:top w:val="nil"/>
              <w:left w:val="nil"/>
              <w:bottom w:val="single" w:sz="8" w:space="0" w:color="auto"/>
              <w:right w:val="nil"/>
            </w:tcBorders>
            <w:shd w:val="clear" w:color="auto" w:fill="auto"/>
            <w:noWrap/>
            <w:vAlign w:val="center"/>
            <w:hideMark/>
          </w:tcPr>
          <w:p w14:paraId="4AA1805C" w14:textId="74B5025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0" w:author="Luong Pham Van" w:date="2019-01-08T16:30:00Z"/>
                <w:rFonts w:ascii="Arial" w:hAnsi="Arial" w:cs="Arial"/>
                <w:color w:val="000000"/>
                <w:sz w:val="18"/>
                <w:szCs w:val="18"/>
              </w:rPr>
            </w:pPr>
            <w:del w:id="3511" w:author="Luong Pham Van" w:date="2019-01-08T16:30:00Z">
              <w:r w:rsidRPr="00AA657A" w:rsidDel="001C71A8">
                <w:rPr>
                  <w:rFonts w:ascii="Arial" w:hAnsi="Arial" w:cs="Arial"/>
                  <w:color w:val="000000"/>
                  <w:sz w:val="18"/>
                  <w:szCs w:val="18"/>
                </w:rPr>
                <w:delText>U</w:delText>
              </w:r>
            </w:del>
          </w:p>
        </w:tc>
        <w:tc>
          <w:tcPr>
            <w:tcW w:w="880" w:type="dxa"/>
            <w:tcBorders>
              <w:top w:val="nil"/>
              <w:left w:val="nil"/>
              <w:bottom w:val="single" w:sz="8" w:space="0" w:color="auto"/>
              <w:right w:val="single" w:sz="4" w:space="0" w:color="auto"/>
            </w:tcBorders>
            <w:shd w:val="clear" w:color="auto" w:fill="auto"/>
            <w:noWrap/>
            <w:vAlign w:val="center"/>
            <w:hideMark/>
          </w:tcPr>
          <w:p w14:paraId="30C632C6" w14:textId="2CD06B0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2" w:author="Luong Pham Van" w:date="2019-01-08T16:30:00Z"/>
                <w:rFonts w:ascii="Arial" w:hAnsi="Arial" w:cs="Arial"/>
                <w:color w:val="000000"/>
                <w:sz w:val="18"/>
                <w:szCs w:val="18"/>
              </w:rPr>
            </w:pPr>
            <w:del w:id="3513" w:author="Luong Pham Van" w:date="2019-01-08T16:30:00Z">
              <w:r w:rsidRPr="00AA657A" w:rsidDel="001C71A8">
                <w:rPr>
                  <w:rFonts w:ascii="Arial" w:hAnsi="Arial" w:cs="Arial"/>
                  <w:color w:val="000000"/>
                  <w:sz w:val="18"/>
                  <w:szCs w:val="18"/>
                </w:rPr>
                <w:delText>V</w:delText>
              </w:r>
            </w:del>
          </w:p>
        </w:tc>
        <w:tc>
          <w:tcPr>
            <w:tcW w:w="689" w:type="dxa"/>
            <w:tcBorders>
              <w:top w:val="nil"/>
              <w:left w:val="nil"/>
              <w:bottom w:val="single" w:sz="8" w:space="0" w:color="auto"/>
              <w:right w:val="nil"/>
            </w:tcBorders>
            <w:shd w:val="clear" w:color="auto" w:fill="auto"/>
            <w:noWrap/>
            <w:vAlign w:val="center"/>
            <w:hideMark/>
          </w:tcPr>
          <w:p w14:paraId="3E96983E" w14:textId="53F75EA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4" w:author="Luong Pham Van" w:date="2019-01-08T16:30:00Z"/>
                <w:rFonts w:ascii="Arial" w:hAnsi="Arial" w:cs="Arial"/>
                <w:color w:val="000000"/>
                <w:sz w:val="18"/>
                <w:szCs w:val="18"/>
              </w:rPr>
            </w:pPr>
            <w:del w:id="3515" w:author="Luong Pham Van" w:date="2019-01-08T16:30:00Z">
              <w:r w:rsidRPr="00AA657A" w:rsidDel="001C71A8">
                <w:rPr>
                  <w:rFonts w:ascii="Arial" w:hAnsi="Arial" w:cs="Arial"/>
                  <w:color w:val="000000"/>
                  <w:sz w:val="18"/>
                  <w:szCs w:val="18"/>
                </w:rPr>
                <w:delText>EncT</w:delText>
              </w:r>
            </w:del>
          </w:p>
        </w:tc>
        <w:tc>
          <w:tcPr>
            <w:tcW w:w="689" w:type="dxa"/>
            <w:tcBorders>
              <w:top w:val="nil"/>
              <w:left w:val="nil"/>
              <w:bottom w:val="single" w:sz="8" w:space="0" w:color="auto"/>
              <w:right w:val="single" w:sz="8" w:space="0" w:color="auto"/>
            </w:tcBorders>
            <w:shd w:val="clear" w:color="auto" w:fill="auto"/>
            <w:noWrap/>
            <w:vAlign w:val="center"/>
            <w:hideMark/>
          </w:tcPr>
          <w:p w14:paraId="325B52D9" w14:textId="590C083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6" w:author="Luong Pham Van" w:date="2019-01-08T16:30:00Z"/>
                <w:rFonts w:ascii="Arial" w:hAnsi="Arial" w:cs="Arial"/>
                <w:color w:val="000000"/>
                <w:sz w:val="18"/>
                <w:szCs w:val="18"/>
              </w:rPr>
            </w:pPr>
            <w:del w:id="3517" w:author="Luong Pham Van" w:date="2019-01-08T16:30:00Z">
              <w:r w:rsidRPr="00AA657A" w:rsidDel="001C71A8">
                <w:rPr>
                  <w:rFonts w:ascii="Arial" w:hAnsi="Arial" w:cs="Arial"/>
                  <w:color w:val="000000"/>
                  <w:sz w:val="18"/>
                  <w:szCs w:val="18"/>
                </w:rPr>
                <w:delText>DecT</w:delText>
              </w:r>
            </w:del>
          </w:p>
        </w:tc>
      </w:tr>
      <w:tr w:rsidR="00AA657A" w:rsidRPr="00AA657A" w:rsidDel="001C71A8" w14:paraId="6FBC0D89" w14:textId="6F79D45D" w:rsidTr="00AA657A">
        <w:trPr>
          <w:gridAfter w:val="1"/>
          <w:wAfter w:w="7" w:type="dxa"/>
          <w:trHeight w:val="254"/>
          <w:del w:id="3518" w:author="Luong Pham Van" w:date="2019-01-08T16:30: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14:paraId="2FCB9E5D" w14:textId="7F5960E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9" w:author="Luong Pham Van" w:date="2019-01-08T16:30:00Z"/>
                <w:rFonts w:ascii="Arial" w:hAnsi="Arial" w:cs="Arial"/>
                <w:b/>
                <w:bCs/>
                <w:color w:val="000000"/>
                <w:sz w:val="18"/>
                <w:szCs w:val="18"/>
              </w:rPr>
            </w:pPr>
            <w:del w:id="3520" w:author="Luong Pham Van" w:date="2019-01-08T16:30:00Z">
              <w:r w:rsidRPr="00AA657A" w:rsidDel="001C71A8">
                <w:rPr>
                  <w:rFonts w:ascii="Arial" w:hAnsi="Arial" w:cs="Arial"/>
                  <w:b/>
                  <w:bCs/>
                  <w:color w:val="000000"/>
                  <w:sz w:val="18"/>
                  <w:szCs w:val="18"/>
                </w:rPr>
                <w:delText xml:space="preserve">Overall </w:delText>
              </w:r>
            </w:del>
          </w:p>
        </w:tc>
        <w:tc>
          <w:tcPr>
            <w:tcW w:w="963" w:type="dxa"/>
            <w:tcBorders>
              <w:top w:val="single" w:sz="8" w:space="0" w:color="auto"/>
              <w:left w:val="nil"/>
              <w:bottom w:val="nil"/>
              <w:right w:val="nil"/>
            </w:tcBorders>
            <w:shd w:val="clear" w:color="auto" w:fill="auto"/>
            <w:noWrap/>
            <w:vAlign w:val="center"/>
            <w:hideMark/>
          </w:tcPr>
          <w:p w14:paraId="318719BF" w14:textId="40D106A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1" w:author="Luong Pham Van" w:date="2019-01-08T16:30:00Z"/>
                <w:rFonts w:ascii="Arial" w:hAnsi="Arial" w:cs="Arial"/>
                <w:color w:val="000000"/>
                <w:sz w:val="18"/>
                <w:szCs w:val="18"/>
              </w:rPr>
            </w:pPr>
            <w:del w:id="3522" w:author="Luong Pham Van" w:date="2019-01-08T16:30:00Z">
              <w:r w:rsidRPr="00AA657A" w:rsidDel="001C71A8">
                <w:rPr>
                  <w:rFonts w:ascii="Arial" w:hAnsi="Arial" w:cs="Arial"/>
                  <w:color w:val="000000"/>
                  <w:sz w:val="18"/>
                  <w:szCs w:val="18"/>
                </w:rPr>
                <w:delText>-0.12%</w:delText>
              </w:r>
            </w:del>
          </w:p>
        </w:tc>
        <w:tc>
          <w:tcPr>
            <w:tcW w:w="963" w:type="dxa"/>
            <w:tcBorders>
              <w:top w:val="single" w:sz="8" w:space="0" w:color="auto"/>
              <w:left w:val="nil"/>
              <w:bottom w:val="nil"/>
              <w:right w:val="nil"/>
            </w:tcBorders>
            <w:shd w:val="clear" w:color="auto" w:fill="auto"/>
            <w:noWrap/>
            <w:vAlign w:val="center"/>
            <w:hideMark/>
          </w:tcPr>
          <w:p w14:paraId="26F38490" w14:textId="207E3AB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3" w:author="Luong Pham Van" w:date="2019-01-08T16:30:00Z"/>
                <w:rFonts w:ascii="Arial" w:hAnsi="Arial" w:cs="Arial"/>
                <w:color w:val="000000"/>
                <w:sz w:val="18"/>
                <w:szCs w:val="18"/>
              </w:rPr>
            </w:pPr>
            <w:del w:id="3524" w:author="Luong Pham Van" w:date="2019-01-08T16:30:00Z">
              <w:r w:rsidRPr="00AA657A" w:rsidDel="001C71A8">
                <w:rPr>
                  <w:rFonts w:ascii="Arial" w:hAnsi="Arial" w:cs="Arial"/>
                  <w:color w:val="000000"/>
                  <w:sz w:val="18"/>
                  <w:szCs w:val="18"/>
                </w:rPr>
                <w:delText>-0.20%</w:delText>
              </w:r>
            </w:del>
          </w:p>
        </w:tc>
        <w:tc>
          <w:tcPr>
            <w:tcW w:w="963" w:type="dxa"/>
            <w:tcBorders>
              <w:top w:val="single" w:sz="8" w:space="0" w:color="auto"/>
              <w:left w:val="nil"/>
              <w:bottom w:val="nil"/>
              <w:right w:val="single" w:sz="4" w:space="0" w:color="auto"/>
            </w:tcBorders>
            <w:shd w:val="clear" w:color="auto" w:fill="auto"/>
            <w:noWrap/>
            <w:vAlign w:val="center"/>
            <w:hideMark/>
          </w:tcPr>
          <w:p w14:paraId="6731496C" w14:textId="0BB0928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5" w:author="Luong Pham Van" w:date="2019-01-08T16:30:00Z"/>
                <w:rFonts w:ascii="Arial" w:hAnsi="Arial" w:cs="Arial"/>
                <w:color w:val="000000"/>
                <w:sz w:val="18"/>
                <w:szCs w:val="18"/>
              </w:rPr>
            </w:pPr>
            <w:del w:id="3526" w:author="Luong Pham Van" w:date="2019-01-08T16:30:00Z">
              <w:r w:rsidRPr="00AA657A" w:rsidDel="001C71A8">
                <w:rPr>
                  <w:rFonts w:ascii="Arial" w:hAnsi="Arial" w:cs="Arial"/>
                  <w:color w:val="000000"/>
                  <w:sz w:val="18"/>
                  <w:szCs w:val="18"/>
                </w:rPr>
                <w:delText>-0.21%</w:delText>
              </w:r>
            </w:del>
          </w:p>
        </w:tc>
        <w:tc>
          <w:tcPr>
            <w:tcW w:w="689" w:type="dxa"/>
            <w:tcBorders>
              <w:top w:val="single" w:sz="8" w:space="0" w:color="auto"/>
              <w:left w:val="nil"/>
              <w:bottom w:val="nil"/>
              <w:right w:val="nil"/>
            </w:tcBorders>
            <w:shd w:val="clear" w:color="auto" w:fill="auto"/>
            <w:noWrap/>
            <w:vAlign w:val="center"/>
            <w:hideMark/>
          </w:tcPr>
          <w:p w14:paraId="68DAAE84" w14:textId="5B62FE8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7" w:author="Luong Pham Van" w:date="2019-01-08T16:30:00Z"/>
                <w:rFonts w:ascii="Arial" w:hAnsi="Arial" w:cs="Arial"/>
                <w:color w:val="000000"/>
                <w:sz w:val="18"/>
                <w:szCs w:val="18"/>
              </w:rPr>
            </w:pPr>
            <w:del w:id="3528" w:author="Luong Pham Van" w:date="2019-01-08T16:30:00Z">
              <w:r w:rsidRPr="00AA657A" w:rsidDel="001C71A8">
                <w:rPr>
                  <w:rFonts w:ascii="Arial" w:hAnsi="Arial" w:cs="Arial"/>
                  <w:color w:val="000000"/>
                  <w:sz w:val="18"/>
                  <w:szCs w:val="18"/>
                </w:rPr>
                <w:delText>130%</w:delText>
              </w:r>
            </w:del>
          </w:p>
        </w:tc>
        <w:tc>
          <w:tcPr>
            <w:tcW w:w="689" w:type="dxa"/>
            <w:tcBorders>
              <w:top w:val="single" w:sz="8" w:space="0" w:color="auto"/>
              <w:left w:val="nil"/>
              <w:bottom w:val="nil"/>
              <w:right w:val="nil"/>
            </w:tcBorders>
            <w:shd w:val="clear" w:color="auto" w:fill="auto"/>
            <w:noWrap/>
            <w:vAlign w:val="center"/>
            <w:hideMark/>
          </w:tcPr>
          <w:p w14:paraId="2865E894" w14:textId="5A982C9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9" w:author="Luong Pham Van" w:date="2019-01-08T16:30:00Z"/>
                <w:rFonts w:ascii="Arial" w:hAnsi="Arial" w:cs="Arial"/>
                <w:color w:val="000000"/>
                <w:sz w:val="18"/>
                <w:szCs w:val="18"/>
              </w:rPr>
            </w:pPr>
            <w:del w:id="3530" w:author="Luong Pham Van" w:date="2019-01-08T16:30:00Z">
              <w:r w:rsidRPr="00AA657A" w:rsidDel="001C71A8">
                <w:rPr>
                  <w:rFonts w:ascii="Arial" w:hAnsi="Arial" w:cs="Arial"/>
                  <w:color w:val="000000"/>
                  <w:sz w:val="18"/>
                  <w:szCs w:val="18"/>
                </w:rPr>
                <w:delText>104%</w:delText>
              </w:r>
            </w:del>
          </w:p>
        </w:tc>
        <w:tc>
          <w:tcPr>
            <w:tcW w:w="880" w:type="dxa"/>
            <w:tcBorders>
              <w:top w:val="single" w:sz="8" w:space="0" w:color="auto"/>
              <w:left w:val="single" w:sz="8" w:space="0" w:color="auto"/>
              <w:bottom w:val="nil"/>
              <w:right w:val="nil"/>
            </w:tcBorders>
            <w:shd w:val="clear" w:color="auto" w:fill="auto"/>
            <w:noWrap/>
            <w:vAlign w:val="center"/>
            <w:hideMark/>
          </w:tcPr>
          <w:p w14:paraId="68983B72" w14:textId="1160FD2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1" w:author="Luong Pham Van" w:date="2019-01-08T16:30:00Z"/>
                <w:rFonts w:ascii="Arial" w:hAnsi="Arial" w:cs="Arial"/>
                <w:color w:val="000000"/>
                <w:sz w:val="18"/>
                <w:szCs w:val="18"/>
              </w:rPr>
            </w:pPr>
            <w:del w:id="3532" w:author="Luong Pham Van" w:date="2019-01-08T16:30:00Z">
              <w:r w:rsidRPr="00AA657A" w:rsidDel="001C71A8">
                <w:rPr>
                  <w:rFonts w:ascii="Arial" w:hAnsi="Arial" w:cs="Arial"/>
                  <w:color w:val="000000"/>
                  <w:sz w:val="18"/>
                  <w:szCs w:val="18"/>
                </w:rPr>
                <w:delText>0.16%</w:delText>
              </w:r>
            </w:del>
          </w:p>
        </w:tc>
        <w:tc>
          <w:tcPr>
            <w:tcW w:w="880" w:type="dxa"/>
            <w:tcBorders>
              <w:top w:val="single" w:sz="8" w:space="0" w:color="auto"/>
              <w:left w:val="nil"/>
              <w:bottom w:val="nil"/>
              <w:right w:val="nil"/>
            </w:tcBorders>
            <w:shd w:val="clear" w:color="auto" w:fill="auto"/>
            <w:noWrap/>
            <w:vAlign w:val="center"/>
            <w:hideMark/>
          </w:tcPr>
          <w:p w14:paraId="332D81C5" w14:textId="39C6325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3" w:author="Luong Pham Van" w:date="2019-01-08T16:30:00Z"/>
                <w:rFonts w:ascii="Arial" w:hAnsi="Arial" w:cs="Arial"/>
                <w:color w:val="000000"/>
                <w:sz w:val="18"/>
                <w:szCs w:val="18"/>
              </w:rPr>
            </w:pPr>
            <w:del w:id="3534" w:author="Luong Pham Van" w:date="2019-01-08T16:30:00Z">
              <w:r w:rsidRPr="00AA657A" w:rsidDel="001C71A8">
                <w:rPr>
                  <w:rFonts w:ascii="Arial" w:hAnsi="Arial" w:cs="Arial"/>
                  <w:color w:val="000000"/>
                  <w:sz w:val="18"/>
                  <w:szCs w:val="18"/>
                </w:rPr>
                <w:delText>0.19%</w:delText>
              </w:r>
            </w:del>
          </w:p>
        </w:tc>
        <w:tc>
          <w:tcPr>
            <w:tcW w:w="880" w:type="dxa"/>
            <w:tcBorders>
              <w:top w:val="single" w:sz="8" w:space="0" w:color="auto"/>
              <w:left w:val="nil"/>
              <w:bottom w:val="nil"/>
              <w:right w:val="single" w:sz="4" w:space="0" w:color="auto"/>
            </w:tcBorders>
            <w:shd w:val="clear" w:color="auto" w:fill="auto"/>
            <w:noWrap/>
            <w:vAlign w:val="center"/>
            <w:hideMark/>
          </w:tcPr>
          <w:p w14:paraId="73D837FB" w14:textId="20E7EAF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5" w:author="Luong Pham Van" w:date="2019-01-08T16:30:00Z"/>
                <w:rFonts w:ascii="Arial" w:hAnsi="Arial" w:cs="Arial"/>
                <w:color w:val="000000"/>
                <w:sz w:val="18"/>
                <w:szCs w:val="18"/>
              </w:rPr>
            </w:pPr>
            <w:del w:id="3536" w:author="Luong Pham Van" w:date="2019-01-08T16:30:00Z">
              <w:r w:rsidRPr="00AA657A" w:rsidDel="001C71A8">
                <w:rPr>
                  <w:rFonts w:ascii="Arial" w:hAnsi="Arial" w:cs="Arial"/>
                  <w:color w:val="000000"/>
                  <w:sz w:val="18"/>
                  <w:szCs w:val="18"/>
                </w:rPr>
                <w:delText>0.12%</w:delText>
              </w:r>
            </w:del>
          </w:p>
        </w:tc>
        <w:tc>
          <w:tcPr>
            <w:tcW w:w="689" w:type="dxa"/>
            <w:tcBorders>
              <w:top w:val="single" w:sz="8" w:space="0" w:color="auto"/>
              <w:left w:val="nil"/>
              <w:bottom w:val="nil"/>
              <w:right w:val="nil"/>
            </w:tcBorders>
            <w:shd w:val="clear" w:color="auto" w:fill="auto"/>
            <w:noWrap/>
            <w:vAlign w:val="center"/>
            <w:hideMark/>
          </w:tcPr>
          <w:p w14:paraId="48E89B15" w14:textId="599AFF6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7" w:author="Luong Pham Van" w:date="2019-01-08T16:30:00Z"/>
                <w:rFonts w:ascii="Arial" w:hAnsi="Arial" w:cs="Arial"/>
                <w:color w:val="000000"/>
                <w:sz w:val="18"/>
                <w:szCs w:val="18"/>
              </w:rPr>
            </w:pPr>
            <w:del w:id="3538" w:author="Luong Pham Van" w:date="2019-01-08T16:30:00Z">
              <w:r w:rsidRPr="00AA657A" w:rsidDel="001C71A8">
                <w:rPr>
                  <w:rFonts w:ascii="Arial" w:hAnsi="Arial" w:cs="Arial"/>
                  <w:color w:val="000000"/>
                  <w:sz w:val="18"/>
                  <w:szCs w:val="18"/>
                </w:rPr>
                <w:delText>96%</w:delText>
              </w:r>
            </w:del>
          </w:p>
        </w:tc>
        <w:tc>
          <w:tcPr>
            <w:tcW w:w="689" w:type="dxa"/>
            <w:tcBorders>
              <w:top w:val="single" w:sz="8" w:space="0" w:color="auto"/>
              <w:left w:val="nil"/>
              <w:bottom w:val="nil"/>
              <w:right w:val="single" w:sz="8" w:space="0" w:color="auto"/>
            </w:tcBorders>
            <w:shd w:val="clear" w:color="auto" w:fill="auto"/>
            <w:noWrap/>
            <w:vAlign w:val="center"/>
            <w:hideMark/>
          </w:tcPr>
          <w:p w14:paraId="1E925B0F" w14:textId="3E8AD77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9" w:author="Luong Pham Van" w:date="2019-01-08T16:30:00Z"/>
                <w:rFonts w:ascii="Arial" w:hAnsi="Arial" w:cs="Arial"/>
                <w:color w:val="000000"/>
                <w:sz w:val="18"/>
                <w:szCs w:val="18"/>
              </w:rPr>
            </w:pPr>
            <w:del w:id="3540" w:author="Luong Pham Van" w:date="2019-01-08T16:30:00Z">
              <w:r w:rsidRPr="00AA657A" w:rsidDel="001C71A8">
                <w:rPr>
                  <w:rFonts w:ascii="Arial" w:hAnsi="Arial" w:cs="Arial"/>
                  <w:color w:val="000000"/>
                  <w:sz w:val="18"/>
                  <w:szCs w:val="18"/>
                </w:rPr>
                <w:delText>102%</w:delText>
              </w:r>
            </w:del>
          </w:p>
        </w:tc>
      </w:tr>
      <w:tr w:rsidR="00AA657A" w:rsidRPr="00AA657A" w:rsidDel="001C71A8" w14:paraId="3F12479C" w14:textId="47D6B2A3" w:rsidTr="00AA657A">
        <w:trPr>
          <w:gridAfter w:val="1"/>
          <w:wAfter w:w="7" w:type="dxa"/>
          <w:trHeight w:val="254"/>
          <w:del w:id="3541" w:author="Luong Pham Van" w:date="2019-01-08T16:30:00Z"/>
        </w:trPr>
        <w:tc>
          <w:tcPr>
            <w:tcW w:w="1273" w:type="dxa"/>
            <w:tcBorders>
              <w:top w:val="single" w:sz="8" w:space="0" w:color="auto"/>
              <w:left w:val="single" w:sz="8" w:space="0" w:color="auto"/>
              <w:bottom w:val="nil"/>
              <w:right w:val="nil"/>
            </w:tcBorders>
            <w:shd w:val="clear" w:color="auto" w:fill="auto"/>
            <w:noWrap/>
            <w:vAlign w:val="center"/>
            <w:hideMark/>
          </w:tcPr>
          <w:p w14:paraId="1C603EBA" w14:textId="13D28E6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2" w:author="Luong Pham Van" w:date="2019-01-08T16:30:00Z"/>
                <w:rFonts w:ascii="Arial" w:hAnsi="Arial" w:cs="Arial"/>
                <w:color w:val="000000"/>
                <w:sz w:val="18"/>
                <w:szCs w:val="18"/>
              </w:rPr>
            </w:pPr>
            <w:del w:id="3543" w:author="Luong Pham Van" w:date="2019-01-08T16:30:00Z">
              <w:r w:rsidRPr="00AA657A" w:rsidDel="001C71A8">
                <w:rPr>
                  <w:rFonts w:ascii="Arial" w:hAnsi="Arial" w:cs="Arial"/>
                  <w:color w:val="000000"/>
                  <w:sz w:val="18"/>
                  <w:szCs w:val="18"/>
                </w:rPr>
                <w:delText>Class D</w:delText>
              </w:r>
            </w:del>
          </w:p>
        </w:tc>
        <w:tc>
          <w:tcPr>
            <w:tcW w:w="963" w:type="dxa"/>
            <w:tcBorders>
              <w:top w:val="single" w:sz="8" w:space="0" w:color="auto"/>
              <w:left w:val="single" w:sz="8" w:space="0" w:color="auto"/>
              <w:bottom w:val="nil"/>
              <w:right w:val="nil"/>
            </w:tcBorders>
            <w:shd w:val="clear" w:color="auto" w:fill="auto"/>
            <w:noWrap/>
            <w:vAlign w:val="center"/>
            <w:hideMark/>
          </w:tcPr>
          <w:p w14:paraId="33532616" w14:textId="3B6C72C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4" w:author="Luong Pham Van" w:date="2019-01-08T16:30:00Z"/>
                <w:rFonts w:ascii="Arial" w:hAnsi="Arial" w:cs="Arial"/>
                <w:color w:val="000000"/>
                <w:sz w:val="18"/>
                <w:szCs w:val="18"/>
              </w:rPr>
            </w:pPr>
            <w:del w:id="3545" w:author="Luong Pham Van" w:date="2019-01-08T16:30:00Z">
              <w:r w:rsidRPr="00AA657A" w:rsidDel="001C71A8">
                <w:rPr>
                  <w:rFonts w:ascii="Arial" w:hAnsi="Arial" w:cs="Arial"/>
                  <w:color w:val="000000"/>
                  <w:sz w:val="18"/>
                  <w:szCs w:val="18"/>
                </w:rPr>
                <w:delText>0.02%</w:delText>
              </w:r>
            </w:del>
          </w:p>
        </w:tc>
        <w:tc>
          <w:tcPr>
            <w:tcW w:w="963" w:type="dxa"/>
            <w:tcBorders>
              <w:top w:val="single" w:sz="8" w:space="0" w:color="auto"/>
              <w:left w:val="nil"/>
              <w:bottom w:val="nil"/>
              <w:right w:val="nil"/>
            </w:tcBorders>
            <w:shd w:val="clear" w:color="auto" w:fill="auto"/>
            <w:noWrap/>
            <w:vAlign w:val="center"/>
            <w:hideMark/>
          </w:tcPr>
          <w:p w14:paraId="17E8DC88" w14:textId="3C3B08F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6" w:author="Luong Pham Van" w:date="2019-01-08T16:30:00Z"/>
                <w:rFonts w:ascii="Arial" w:hAnsi="Arial" w:cs="Arial"/>
                <w:color w:val="000000"/>
                <w:sz w:val="18"/>
                <w:szCs w:val="18"/>
              </w:rPr>
            </w:pPr>
            <w:del w:id="3547" w:author="Luong Pham Van" w:date="2019-01-08T16:30:00Z">
              <w:r w:rsidRPr="00AA657A" w:rsidDel="001C71A8">
                <w:rPr>
                  <w:rFonts w:ascii="Arial" w:hAnsi="Arial" w:cs="Arial"/>
                  <w:color w:val="000000"/>
                  <w:sz w:val="18"/>
                  <w:szCs w:val="18"/>
                </w:rPr>
                <w:delText>-0.02%</w:delText>
              </w:r>
            </w:del>
          </w:p>
        </w:tc>
        <w:tc>
          <w:tcPr>
            <w:tcW w:w="963" w:type="dxa"/>
            <w:tcBorders>
              <w:top w:val="single" w:sz="8" w:space="0" w:color="auto"/>
              <w:left w:val="nil"/>
              <w:bottom w:val="nil"/>
              <w:right w:val="single" w:sz="4" w:space="0" w:color="auto"/>
            </w:tcBorders>
            <w:shd w:val="clear" w:color="auto" w:fill="auto"/>
            <w:noWrap/>
            <w:vAlign w:val="center"/>
            <w:hideMark/>
          </w:tcPr>
          <w:p w14:paraId="5B610C45" w14:textId="1B71473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8" w:author="Luong Pham Van" w:date="2019-01-08T16:30:00Z"/>
                <w:rFonts w:ascii="Arial" w:hAnsi="Arial" w:cs="Arial"/>
                <w:color w:val="000000"/>
                <w:sz w:val="18"/>
                <w:szCs w:val="18"/>
              </w:rPr>
            </w:pPr>
            <w:del w:id="3549" w:author="Luong Pham Van" w:date="2019-01-08T16:30:00Z">
              <w:r w:rsidRPr="00AA657A" w:rsidDel="001C71A8">
                <w:rPr>
                  <w:rFonts w:ascii="Arial" w:hAnsi="Arial" w:cs="Arial"/>
                  <w:color w:val="000000"/>
                  <w:sz w:val="18"/>
                  <w:szCs w:val="18"/>
                </w:rPr>
                <w:delText>0.17%</w:delText>
              </w:r>
            </w:del>
          </w:p>
        </w:tc>
        <w:tc>
          <w:tcPr>
            <w:tcW w:w="689" w:type="dxa"/>
            <w:tcBorders>
              <w:top w:val="single" w:sz="8" w:space="0" w:color="auto"/>
              <w:left w:val="nil"/>
              <w:bottom w:val="nil"/>
              <w:right w:val="nil"/>
            </w:tcBorders>
            <w:shd w:val="clear" w:color="auto" w:fill="auto"/>
            <w:noWrap/>
            <w:vAlign w:val="center"/>
            <w:hideMark/>
          </w:tcPr>
          <w:p w14:paraId="35209C1E" w14:textId="4C86EA0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0" w:author="Luong Pham Van" w:date="2019-01-08T16:30:00Z"/>
                <w:rFonts w:ascii="Arial" w:hAnsi="Arial" w:cs="Arial"/>
                <w:color w:val="000000"/>
                <w:sz w:val="18"/>
                <w:szCs w:val="18"/>
              </w:rPr>
            </w:pPr>
            <w:del w:id="3551" w:author="Luong Pham Van" w:date="2019-01-08T16:30:00Z">
              <w:r w:rsidRPr="00AA657A" w:rsidDel="001C71A8">
                <w:rPr>
                  <w:rFonts w:ascii="Arial" w:hAnsi="Arial" w:cs="Arial"/>
                  <w:color w:val="000000"/>
                  <w:sz w:val="18"/>
                  <w:szCs w:val="18"/>
                </w:rPr>
                <w:delText>131%</w:delText>
              </w:r>
            </w:del>
          </w:p>
        </w:tc>
        <w:tc>
          <w:tcPr>
            <w:tcW w:w="689" w:type="dxa"/>
            <w:tcBorders>
              <w:top w:val="single" w:sz="8" w:space="0" w:color="auto"/>
              <w:left w:val="nil"/>
              <w:bottom w:val="nil"/>
              <w:right w:val="single" w:sz="8" w:space="0" w:color="auto"/>
            </w:tcBorders>
            <w:shd w:val="clear" w:color="auto" w:fill="auto"/>
            <w:noWrap/>
            <w:vAlign w:val="center"/>
            <w:hideMark/>
          </w:tcPr>
          <w:p w14:paraId="3F11F7B3" w14:textId="62A09F5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2" w:author="Luong Pham Van" w:date="2019-01-08T16:30:00Z"/>
                <w:rFonts w:ascii="Arial" w:hAnsi="Arial" w:cs="Arial"/>
                <w:color w:val="000000"/>
                <w:sz w:val="18"/>
                <w:szCs w:val="18"/>
              </w:rPr>
            </w:pPr>
            <w:del w:id="3553" w:author="Luong Pham Van" w:date="2019-01-08T16:30:00Z">
              <w:r w:rsidRPr="00AA657A" w:rsidDel="001C71A8">
                <w:rPr>
                  <w:rFonts w:ascii="Arial" w:hAnsi="Arial" w:cs="Arial"/>
                  <w:color w:val="000000"/>
                  <w:sz w:val="18"/>
                  <w:szCs w:val="18"/>
                </w:rPr>
                <w:delText>106%</w:delText>
              </w:r>
            </w:del>
          </w:p>
        </w:tc>
        <w:tc>
          <w:tcPr>
            <w:tcW w:w="880" w:type="dxa"/>
            <w:tcBorders>
              <w:top w:val="single" w:sz="8" w:space="0" w:color="auto"/>
              <w:left w:val="nil"/>
              <w:bottom w:val="nil"/>
              <w:right w:val="nil"/>
            </w:tcBorders>
            <w:shd w:val="clear" w:color="auto" w:fill="auto"/>
            <w:noWrap/>
            <w:vAlign w:val="center"/>
            <w:hideMark/>
          </w:tcPr>
          <w:p w14:paraId="2F586ED6" w14:textId="13F66AA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4" w:author="Luong Pham Van" w:date="2019-01-08T16:30:00Z"/>
                <w:rFonts w:ascii="Arial" w:hAnsi="Arial" w:cs="Arial"/>
                <w:color w:val="000000"/>
                <w:sz w:val="18"/>
                <w:szCs w:val="18"/>
              </w:rPr>
            </w:pPr>
            <w:del w:id="3555" w:author="Luong Pham Van" w:date="2019-01-08T16:30:00Z">
              <w:r w:rsidRPr="00AA657A" w:rsidDel="001C71A8">
                <w:rPr>
                  <w:rFonts w:ascii="Arial" w:hAnsi="Arial" w:cs="Arial"/>
                  <w:color w:val="000000"/>
                  <w:sz w:val="18"/>
                  <w:szCs w:val="18"/>
                </w:rPr>
                <w:delText>0.13%</w:delText>
              </w:r>
            </w:del>
          </w:p>
        </w:tc>
        <w:tc>
          <w:tcPr>
            <w:tcW w:w="880" w:type="dxa"/>
            <w:tcBorders>
              <w:top w:val="single" w:sz="8" w:space="0" w:color="auto"/>
              <w:left w:val="nil"/>
              <w:bottom w:val="nil"/>
              <w:right w:val="nil"/>
            </w:tcBorders>
            <w:shd w:val="clear" w:color="auto" w:fill="auto"/>
            <w:noWrap/>
            <w:vAlign w:val="center"/>
            <w:hideMark/>
          </w:tcPr>
          <w:p w14:paraId="6EA0D54A" w14:textId="36A4164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6" w:author="Luong Pham Van" w:date="2019-01-08T16:30:00Z"/>
                <w:rFonts w:ascii="Arial" w:hAnsi="Arial" w:cs="Arial"/>
                <w:color w:val="000000"/>
                <w:sz w:val="18"/>
                <w:szCs w:val="18"/>
              </w:rPr>
            </w:pPr>
            <w:del w:id="3557" w:author="Luong Pham Van" w:date="2019-01-08T16:30:00Z">
              <w:r w:rsidRPr="00AA657A" w:rsidDel="001C71A8">
                <w:rPr>
                  <w:rFonts w:ascii="Arial" w:hAnsi="Arial" w:cs="Arial"/>
                  <w:color w:val="000000"/>
                  <w:sz w:val="18"/>
                  <w:szCs w:val="18"/>
                </w:rPr>
                <w:delText>0.22%</w:delText>
              </w:r>
            </w:del>
          </w:p>
        </w:tc>
        <w:tc>
          <w:tcPr>
            <w:tcW w:w="880" w:type="dxa"/>
            <w:tcBorders>
              <w:top w:val="single" w:sz="8" w:space="0" w:color="auto"/>
              <w:left w:val="nil"/>
              <w:bottom w:val="nil"/>
              <w:right w:val="single" w:sz="4" w:space="0" w:color="auto"/>
            </w:tcBorders>
            <w:shd w:val="clear" w:color="auto" w:fill="auto"/>
            <w:noWrap/>
            <w:vAlign w:val="center"/>
            <w:hideMark/>
          </w:tcPr>
          <w:p w14:paraId="2B237803" w14:textId="5115A4E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8" w:author="Luong Pham Van" w:date="2019-01-08T16:30:00Z"/>
                <w:rFonts w:ascii="Arial" w:hAnsi="Arial" w:cs="Arial"/>
                <w:color w:val="000000"/>
                <w:sz w:val="18"/>
                <w:szCs w:val="18"/>
              </w:rPr>
            </w:pPr>
            <w:del w:id="3559" w:author="Luong Pham Van" w:date="2019-01-08T16:30:00Z">
              <w:r w:rsidRPr="00AA657A" w:rsidDel="001C71A8">
                <w:rPr>
                  <w:rFonts w:ascii="Arial" w:hAnsi="Arial" w:cs="Arial"/>
                  <w:color w:val="000000"/>
                  <w:sz w:val="18"/>
                  <w:szCs w:val="18"/>
                </w:rPr>
                <w:delText>-0.05%</w:delText>
              </w:r>
            </w:del>
          </w:p>
        </w:tc>
        <w:tc>
          <w:tcPr>
            <w:tcW w:w="689" w:type="dxa"/>
            <w:tcBorders>
              <w:top w:val="single" w:sz="8" w:space="0" w:color="auto"/>
              <w:left w:val="nil"/>
              <w:bottom w:val="nil"/>
              <w:right w:val="nil"/>
            </w:tcBorders>
            <w:shd w:val="clear" w:color="auto" w:fill="auto"/>
            <w:noWrap/>
            <w:vAlign w:val="center"/>
            <w:hideMark/>
          </w:tcPr>
          <w:p w14:paraId="0ABFD5F2" w14:textId="2EC6DAA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0" w:author="Luong Pham Van" w:date="2019-01-08T16:30:00Z"/>
                <w:rFonts w:ascii="Arial" w:hAnsi="Arial" w:cs="Arial"/>
                <w:color w:val="000000"/>
                <w:sz w:val="18"/>
                <w:szCs w:val="18"/>
              </w:rPr>
            </w:pPr>
            <w:del w:id="3561" w:author="Luong Pham Van" w:date="2019-01-08T16:30:00Z">
              <w:r w:rsidRPr="00AA657A" w:rsidDel="001C71A8">
                <w:rPr>
                  <w:rFonts w:ascii="Arial" w:hAnsi="Arial" w:cs="Arial"/>
                  <w:color w:val="000000"/>
                  <w:sz w:val="18"/>
                  <w:szCs w:val="18"/>
                </w:rPr>
                <w:delText>96%</w:delText>
              </w:r>
            </w:del>
          </w:p>
        </w:tc>
        <w:tc>
          <w:tcPr>
            <w:tcW w:w="689" w:type="dxa"/>
            <w:tcBorders>
              <w:top w:val="single" w:sz="8" w:space="0" w:color="auto"/>
              <w:left w:val="nil"/>
              <w:bottom w:val="nil"/>
              <w:right w:val="single" w:sz="8" w:space="0" w:color="auto"/>
            </w:tcBorders>
            <w:shd w:val="clear" w:color="auto" w:fill="auto"/>
            <w:noWrap/>
            <w:vAlign w:val="center"/>
            <w:hideMark/>
          </w:tcPr>
          <w:p w14:paraId="7C7F69FF" w14:textId="2280F22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2" w:author="Luong Pham Van" w:date="2019-01-08T16:30:00Z"/>
                <w:rFonts w:ascii="Arial" w:hAnsi="Arial" w:cs="Arial"/>
                <w:color w:val="000000"/>
                <w:sz w:val="18"/>
                <w:szCs w:val="18"/>
              </w:rPr>
            </w:pPr>
            <w:del w:id="3563" w:author="Luong Pham Van" w:date="2019-01-08T16:30:00Z">
              <w:r w:rsidRPr="00AA657A" w:rsidDel="001C71A8">
                <w:rPr>
                  <w:rFonts w:ascii="Arial" w:hAnsi="Arial" w:cs="Arial"/>
                  <w:color w:val="000000"/>
                  <w:sz w:val="18"/>
                  <w:szCs w:val="18"/>
                </w:rPr>
                <w:delText>108%</w:delText>
              </w:r>
            </w:del>
          </w:p>
        </w:tc>
      </w:tr>
      <w:tr w:rsidR="00AA657A" w:rsidRPr="00AA657A" w:rsidDel="001C71A8" w14:paraId="66F85D0A" w14:textId="7764D2FE" w:rsidTr="00AA657A">
        <w:trPr>
          <w:gridAfter w:val="1"/>
          <w:wAfter w:w="7" w:type="dxa"/>
          <w:trHeight w:val="248"/>
          <w:del w:id="3564" w:author="Luong Pham Van" w:date="2019-01-08T16:30:00Z"/>
        </w:trPr>
        <w:tc>
          <w:tcPr>
            <w:tcW w:w="1273" w:type="dxa"/>
            <w:tcBorders>
              <w:top w:val="nil"/>
              <w:left w:val="single" w:sz="8" w:space="0" w:color="auto"/>
              <w:bottom w:val="single" w:sz="8" w:space="0" w:color="auto"/>
              <w:right w:val="nil"/>
            </w:tcBorders>
            <w:shd w:val="clear" w:color="auto" w:fill="auto"/>
            <w:noWrap/>
            <w:vAlign w:val="center"/>
            <w:hideMark/>
          </w:tcPr>
          <w:p w14:paraId="3B51FBC5" w14:textId="35116F6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5" w:author="Luong Pham Van" w:date="2019-01-08T16:30:00Z"/>
                <w:rFonts w:ascii="Arial" w:hAnsi="Arial" w:cs="Arial"/>
                <w:color w:val="000000"/>
                <w:sz w:val="18"/>
                <w:szCs w:val="18"/>
              </w:rPr>
            </w:pPr>
            <w:del w:id="3566" w:author="Luong Pham Van" w:date="2019-01-08T16:30:00Z">
              <w:r w:rsidRPr="00AA657A" w:rsidDel="001C71A8">
                <w:rPr>
                  <w:rFonts w:ascii="Arial" w:hAnsi="Arial" w:cs="Arial"/>
                  <w:color w:val="000000"/>
                  <w:sz w:val="18"/>
                  <w:szCs w:val="18"/>
                </w:rPr>
                <w:delText>Class F</w:delText>
              </w:r>
            </w:del>
          </w:p>
        </w:tc>
        <w:tc>
          <w:tcPr>
            <w:tcW w:w="963" w:type="dxa"/>
            <w:tcBorders>
              <w:top w:val="nil"/>
              <w:left w:val="single" w:sz="8" w:space="0" w:color="auto"/>
              <w:bottom w:val="single" w:sz="8" w:space="0" w:color="auto"/>
              <w:right w:val="nil"/>
            </w:tcBorders>
            <w:shd w:val="clear" w:color="000000" w:fill="CCFFCC"/>
            <w:noWrap/>
            <w:vAlign w:val="center"/>
            <w:hideMark/>
          </w:tcPr>
          <w:p w14:paraId="53349513" w14:textId="224C8BC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7" w:author="Luong Pham Van" w:date="2019-01-08T16:30:00Z"/>
                <w:rFonts w:ascii="Arial" w:hAnsi="Arial" w:cs="Arial"/>
                <w:sz w:val="18"/>
                <w:szCs w:val="18"/>
              </w:rPr>
            </w:pPr>
            <w:del w:id="3568" w:author="Luong Pham Van" w:date="2019-01-08T16:30:00Z">
              <w:r w:rsidRPr="00AA657A" w:rsidDel="001C71A8">
                <w:rPr>
                  <w:rFonts w:ascii="Arial" w:hAnsi="Arial" w:cs="Arial"/>
                  <w:sz w:val="18"/>
                  <w:szCs w:val="18"/>
                </w:rPr>
                <w:delText>-9.37%</w:delText>
              </w:r>
            </w:del>
          </w:p>
        </w:tc>
        <w:tc>
          <w:tcPr>
            <w:tcW w:w="963" w:type="dxa"/>
            <w:tcBorders>
              <w:top w:val="nil"/>
              <w:left w:val="nil"/>
              <w:bottom w:val="single" w:sz="8" w:space="0" w:color="auto"/>
              <w:right w:val="nil"/>
            </w:tcBorders>
            <w:shd w:val="clear" w:color="000000" w:fill="CCFFCC"/>
            <w:noWrap/>
            <w:vAlign w:val="center"/>
            <w:hideMark/>
          </w:tcPr>
          <w:p w14:paraId="2347D1F2" w14:textId="661172F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9" w:author="Luong Pham Van" w:date="2019-01-08T16:30:00Z"/>
                <w:rFonts w:ascii="Arial" w:hAnsi="Arial" w:cs="Arial"/>
                <w:sz w:val="18"/>
                <w:szCs w:val="18"/>
              </w:rPr>
            </w:pPr>
            <w:del w:id="3570" w:author="Luong Pham Van" w:date="2019-01-08T16:30:00Z">
              <w:r w:rsidRPr="00AA657A" w:rsidDel="001C71A8">
                <w:rPr>
                  <w:rFonts w:ascii="Arial" w:hAnsi="Arial" w:cs="Arial"/>
                  <w:sz w:val="18"/>
                  <w:szCs w:val="18"/>
                </w:rPr>
                <w:delText>-9.40%</w:delText>
              </w:r>
            </w:del>
          </w:p>
        </w:tc>
        <w:tc>
          <w:tcPr>
            <w:tcW w:w="963" w:type="dxa"/>
            <w:tcBorders>
              <w:top w:val="nil"/>
              <w:left w:val="nil"/>
              <w:bottom w:val="single" w:sz="8" w:space="0" w:color="auto"/>
              <w:right w:val="single" w:sz="4" w:space="0" w:color="auto"/>
            </w:tcBorders>
            <w:shd w:val="clear" w:color="000000" w:fill="CCFFCC"/>
            <w:noWrap/>
            <w:vAlign w:val="center"/>
            <w:hideMark/>
          </w:tcPr>
          <w:p w14:paraId="154DF4CD" w14:textId="6B39F8D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1" w:author="Luong Pham Van" w:date="2019-01-08T16:30:00Z"/>
                <w:rFonts w:ascii="Arial" w:hAnsi="Arial" w:cs="Arial"/>
                <w:sz w:val="18"/>
                <w:szCs w:val="18"/>
              </w:rPr>
            </w:pPr>
            <w:del w:id="3572" w:author="Luong Pham Van" w:date="2019-01-08T16:30:00Z">
              <w:r w:rsidRPr="00AA657A" w:rsidDel="001C71A8">
                <w:rPr>
                  <w:rFonts w:ascii="Arial" w:hAnsi="Arial" w:cs="Arial"/>
                  <w:sz w:val="18"/>
                  <w:szCs w:val="18"/>
                </w:rPr>
                <w:delText>-9.41%</w:delText>
              </w:r>
            </w:del>
          </w:p>
        </w:tc>
        <w:tc>
          <w:tcPr>
            <w:tcW w:w="689" w:type="dxa"/>
            <w:tcBorders>
              <w:top w:val="nil"/>
              <w:left w:val="nil"/>
              <w:bottom w:val="single" w:sz="8" w:space="0" w:color="auto"/>
              <w:right w:val="nil"/>
            </w:tcBorders>
            <w:shd w:val="clear" w:color="auto" w:fill="auto"/>
            <w:noWrap/>
            <w:vAlign w:val="center"/>
            <w:hideMark/>
          </w:tcPr>
          <w:p w14:paraId="6AB525AD" w14:textId="1FE8707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3" w:author="Luong Pham Van" w:date="2019-01-08T16:30:00Z"/>
                <w:rFonts w:ascii="Arial" w:hAnsi="Arial" w:cs="Arial"/>
                <w:color w:val="000000"/>
                <w:sz w:val="18"/>
                <w:szCs w:val="18"/>
              </w:rPr>
            </w:pPr>
            <w:del w:id="3574" w:author="Luong Pham Van" w:date="2019-01-08T16:30:00Z">
              <w:r w:rsidRPr="00AA657A" w:rsidDel="001C71A8">
                <w:rPr>
                  <w:rFonts w:ascii="Arial" w:hAnsi="Arial" w:cs="Arial"/>
                  <w:color w:val="000000"/>
                  <w:sz w:val="18"/>
                  <w:szCs w:val="18"/>
                </w:rPr>
                <w:delText>146%</w:delText>
              </w:r>
            </w:del>
          </w:p>
        </w:tc>
        <w:tc>
          <w:tcPr>
            <w:tcW w:w="689" w:type="dxa"/>
            <w:tcBorders>
              <w:top w:val="nil"/>
              <w:left w:val="nil"/>
              <w:bottom w:val="single" w:sz="8" w:space="0" w:color="auto"/>
              <w:right w:val="single" w:sz="8" w:space="0" w:color="auto"/>
            </w:tcBorders>
            <w:shd w:val="clear" w:color="auto" w:fill="auto"/>
            <w:noWrap/>
            <w:vAlign w:val="center"/>
            <w:hideMark/>
          </w:tcPr>
          <w:p w14:paraId="42734972" w14:textId="64CB0A2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5" w:author="Luong Pham Van" w:date="2019-01-08T16:30:00Z"/>
                <w:rFonts w:ascii="Arial" w:hAnsi="Arial" w:cs="Arial"/>
                <w:color w:val="000000"/>
                <w:sz w:val="18"/>
                <w:szCs w:val="18"/>
              </w:rPr>
            </w:pPr>
            <w:del w:id="3576" w:author="Luong Pham Van" w:date="2019-01-08T16:30:00Z">
              <w:r w:rsidRPr="00AA657A" w:rsidDel="001C71A8">
                <w:rPr>
                  <w:rFonts w:ascii="Arial" w:hAnsi="Arial" w:cs="Arial"/>
                  <w:color w:val="000000"/>
                  <w:sz w:val="18"/>
                  <w:szCs w:val="18"/>
                </w:rPr>
                <w:delText>108%</w:delText>
              </w:r>
            </w:del>
          </w:p>
        </w:tc>
        <w:tc>
          <w:tcPr>
            <w:tcW w:w="880" w:type="dxa"/>
            <w:tcBorders>
              <w:top w:val="nil"/>
              <w:left w:val="single" w:sz="8" w:space="0" w:color="auto"/>
              <w:bottom w:val="single" w:sz="8" w:space="0" w:color="auto"/>
              <w:right w:val="nil"/>
            </w:tcBorders>
            <w:shd w:val="clear" w:color="000000" w:fill="FFC7CE"/>
            <w:noWrap/>
            <w:vAlign w:val="center"/>
            <w:hideMark/>
          </w:tcPr>
          <w:p w14:paraId="5BD56DF5" w14:textId="12E5E2F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7" w:author="Luong Pham Van" w:date="2019-01-08T16:30:00Z"/>
                <w:rFonts w:ascii="Arial" w:hAnsi="Arial" w:cs="Arial"/>
                <w:sz w:val="18"/>
                <w:szCs w:val="18"/>
              </w:rPr>
            </w:pPr>
            <w:del w:id="3578" w:author="Luong Pham Van" w:date="2019-01-08T16:30:00Z">
              <w:r w:rsidRPr="00AA657A" w:rsidDel="001C71A8">
                <w:rPr>
                  <w:rFonts w:ascii="Arial" w:hAnsi="Arial" w:cs="Arial"/>
                  <w:sz w:val="18"/>
                  <w:szCs w:val="18"/>
                </w:rPr>
                <w:delText>3.65%</w:delText>
              </w:r>
            </w:del>
          </w:p>
        </w:tc>
        <w:tc>
          <w:tcPr>
            <w:tcW w:w="880" w:type="dxa"/>
            <w:tcBorders>
              <w:top w:val="nil"/>
              <w:left w:val="nil"/>
              <w:bottom w:val="single" w:sz="8" w:space="0" w:color="auto"/>
              <w:right w:val="nil"/>
            </w:tcBorders>
            <w:shd w:val="clear" w:color="000000" w:fill="FFC7CE"/>
            <w:noWrap/>
            <w:vAlign w:val="center"/>
            <w:hideMark/>
          </w:tcPr>
          <w:p w14:paraId="25E83E27" w14:textId="03DE528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9" w:author="Luong Pham Van" w:date="2019-01-08T16:30:00Z"/>
                <w:rFonts w:ascii="Arial" w:hAnsi="Arial" w:cs="Arial"/>
                <w:sz w:val="18"/>
                <w:szCs w:val="18"/>
              </w:rPr>
            </w:pPr>
            <w:del w:id="3580" w:author="Luong Pham Van" w:date="2019-01-08T16:30:00Z">
              <w:r w:rsidRPr="00AA657A" w:rsidDel="001C71A8">
                <w:rPr>
                  <w:rFonts w:ascii="Arial" w:hAnsi="Arial" w:cs="Arial"/>
                  <w:sz w:val="18"/>
                  <w:szCs w:val="18"/>
                </w:rPr>
                <w:delText>3.51%</w:delText>
              </w:r>
            </w:del>
          </w:p>
        </w:tc>
        <w:tc>
          <w:tcPr>
            <w:tcW w:w="880" w:type="dxa"/>
            <w:tcBorders>
              <w:top w:val="nil"/>
              <w:left w:val="nil"/>
              <w:bottom w:val="single" w:sz="8" w:space="0" w:color="auto"/>
              <w:right w:val="single" w:sz="4" w:space="0" w:color="auto"/>
            </w:tcBorders>
            <w:shd w:val="clear" w:color="000000" w:fill="FFC7CE"/>
            <w:noWrap/>
            <w:vAlign w:val="center"/>
            <w:hideMark/>
          </w:tcPr>
          <w:p w14:paraId="59A51218" w14:textId="3B0C613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1" w:author="Luong Pham Van" w:date="2019-01-08T16:30:00Z"/>
                <w:rFonts w:ascii="Arial" w:hAnsi="Arial" w:cs="Arial"/>
                <w:sz w:val="18"/>
                <w:szCs w:val="18"/>
              </w:rPr>
            </w:pPr>
            <w:del w:id="3582" w:author="Luong Pham Van" w:date="2019-01-08T16:30:00Z">
              <w:r w:rsidRPr="00AA657A" w:rsidDel="001C71A8">
                <w:rPr>
                  <w:rFonts w:ascii="Arial" w:hAnsi="Arial" w:cs="Arial"/>
                  <w:sz w:val="18"/>
                  <w:szCs w:val="18"/>
                </w:rPr>
                <w:delText>3.59%</w:delText>
              </w:r>
            </w:del>
          </w:p>
        </w:tc>
        <w:tc>
          <w:tcPr>
            <w:tcW w:w="689" w:type="dxa"/>
            <w:tcBorders>
              <w:top w:val="nil"/>
              <w:left w:val="nil"/>
              <w:bottom w:val="single" w:sz="8" w:space="0" w:color="auto"/>
              <w:right w:val="nil"/>
            </w:tcBorders>
            <w:shd w:val="clear" w:color="auto" w:fill="auto"/>
            <w:noWrap/>
            <w:vAlign w:val="center"/>
            <w:hideMark/>
          </w:tcPr>
          <w:p w14:paraId="2CB3F7D7" w14:textId="6C4E0D4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3" w:author="Luong Pham Van" w:date="2019-01-08T16:30:00Z"/>
                <w:rFonts w:ascii="Arial" w:hAnsi="Arial" w:cs="Arial"/>
                <w:color w:val="000000"/>
                <w:sz w:val="18"/>
                <w:szCs w:val="18"/>
              </w:rPr>
            </w:pPr>
            <w:del w:id="3584" w:author="Luong Pham Van" w:date="2019-01-08T16:30:00Z">
              <w:r w:rsidRPr="00AA657A" w:rsidDel="001C71A8">
                <w:rPr>
                  <w:rFonts w:ascii="Arial" w:hAnsi="Arial" w:cs="Arial"/>
                  <w:color w:val="000000"/>
                  <w:sz w:val="18"/>
                  <w:szCs w:val="18"/>
                </w:rPr>
                <w:delText>94%</w:delText>
              </w:r>
            </w:del>
          </w:p>
        </w:tc>
        <w:tc>
          <w:tcPr>
            <w:tcW w:w="689" w:type="dxa"/>
            <w:tcBorders>
              <w:top w:val="nil"/>
              <w:left w:val="nil"/>
              <w:bottom w:val="single" w:sz="8" w:space="0" w:color="auto"/>
              <w:right w:val="single" w:sz="8" w:space="0" w:color="auto"/>
            </w:tcBorders>
            <w:shd w:val="clear" w:color="auto" w:fill="auto"/>
            <w:noWrap/>
            <w:vAlign w:val="center"/>
            <w:hideMark/>
          </w:tcPr>
          <w:p w14:paraId="0F37B3C6" w14:textId="2D38CED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5" w:author="Luong Pham Van" w:date="2019-01-08T16:30:00Z"/>
                <w:rFonts w:ascii="Arial" w:hAnsi="Arial" w:cs="Arial"/>
                <w:color w:val="000000"/>
                <w:sz w:val="18"/>
                <w:szCs w:val="18"/>
              </w:rPr>
            </w:pPr>
            <w:del w:id="3586" w:author="Luong Pham Van" w:date="2019-01-08T16:30:00Z">
              <w:r w:rsidRPr="00AA657A" w:rsidDel="001C71A8">
                <w:rPr>
                  <w:rFonts w:ascii="Arial" w:hAnsi="Arial" w:cs="Arial"/>
                  <w:color w:val="000000"/>
                  <w:sz w:val="18"/>
                  <w:szCs w:val="18"/>
                </w:rPr>
                <w:delText>108%</w:delText>
              </w:r>
            </w:del>
          </w:p>
        </w:tc>
      </w:tr>
      <w:tr w:rsidR="00AA657A" w:rsidRPr="00AA657A" w:rsidDel="001C71A8" w14:paraId="3491112A" w14:textId="5807D7D5" w:rsidTr="00AA657A">
        <w:trPr>
          <w:gridAfter w:val="1"/>
          <w:wAfter w:w="7" w:type="dxa"/>
          <w:trHeight w:val="248"/>
          <w:del w:id="3587" w:author="Luong Pham Van" w:date="2019-01-08T16:30:00Z"/>
        </w:trPr>
        <w:tc>
          <w:tcPr>
            <w:tcW w:w="1273" w:type="dxa"/>
            <w:tcBorders>
              <w:top w:val="nil"/>
              <w:left w:val="single" w:sz="8" w:space="0" w:color="auto"/>
              <w:bottom w:val="single" w:sz="8" w:space="0" w:color="auto"/>
              <w:right w:val="nil"/>
            </w:tcBorders>
            <w:shd w:val="clear" w:color="auto" w:fill="auto"/>
            <w:noWrap/>
            <w:vAlign w:val="center"/>
            <w:hideMark/>
          </w:tcPr>
          <w:p w14:paraId="6116259E" w14:textId="69E8E6F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8" w:author="Luong Pham Van" w:date="2019-01-08T16:30:00Z"/>
                <w:rFonts w:ascii="Arial" w:hAnsi="Arial" w:cs="Arial"/>
                <w:color w:val="000000"/>
                <w:sz w:val="18"/>
                <w:szCs w:val="18"/>
              </w:rPr>
            </w:pPr>
            <w:del w:id="3589" w:author="Luong Pham Van" w:date="2019-01-08T16:30:00Z">
              <w:r w:rsidRPr="00AA657A" w:rsidDel="001C71A8">
                <w:rPr>
                  <w:rFonts w:ascii="Arial" w:hAnsi="Arial" w:cs="Arial"/>
                  <w:color w:val="000000"/>
                  <w:sz w:val="18"/>
                  <w:szCs w:val="18"/>
                </w:rPr>
                <w:delText>Class SCC</w:delText>
              </w:r>
            </w:del>
          </w:p>
        </w:tc>
        <w:tc>
          <w:tcPr>
            <w:tcW w:w="963" w:type="dxa"/>
            <w:tcBorders>
              <w:top w:val="nil"/>
              <w:left w:val="single" w:sz="8" w:space="0" w:color="auto"/>
              <w:bottom w:val="single" w:sz="8" w:space="0" w:color="auto"/>
              <w:right w:val="nil"/>
            </w:tcBorders>
            <w:shd w:val="clear" w:color="000000" w:fill="CCFFCC"/>
            <w:noWrap/>
            <w:vAlign w:val="center"/>
            <w:hideMark/>
          </w:tcPr>
          <w:p w14:paraId="29AE0833" w14:textId="19AF6F9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0" w:author="Luong Pham Van" w:date="2019-01-08T16:30:00Z"/>
                <w:rFonts w:ascii="Arial" w:hAnsi="Arial" w:cs="Arial"/>
                <w:sz w:val="18"/>
                <w:szCs w:val="18"/>
              </w:rPr>
            </w:pPr>
            <w:del w:id="3591" w:author="Luong Pham Van" w:date="2019-01-08T16:30:00Z">
              <w:r w:rsidRPr="00AA657A" w:rsidDel="001C71A8">
                <w:rPr>
                  <w:rFonts w:ascii="Arial" w:hAnsi="Arial" w:cs="Arial"/>
                  <w:sz w:val="18"/>
                  <w:szCs w:val="18"/>
                </w:rPr>
                <w:delText>-29.45%</w:delText>
              </w:r>
            </w:del>
          </w:p>
        </w:tc>
        <w:tc>
          <w:tcPr>
            <w:tcW w:w="963" w:type="dxa"/>
            <w:tcBorders>
              <w:top w:val="nil"/>
              <w:left w:val="nil"/>
              <w:bottom w:val="single" w:sz="8" w:space="0" w:color="auto"/>
              <w:right w:val="nil"/>
            </w:tcBorders>
            <w:shd w:val="clear" w:color="000000" w:fill="CCFFCC"/>
            <w:noWrap/>
            <w:vAlign w:val="center"/>
            <w:hideMark/>
          </w:tcPr>
          <w:p w14:paraId="147D524A" w14:textId="1CF71AF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2" w:author="Luong Pham Van" w:date="2019-01-08T16:30:00Z"/>
                <w:rFonts w:ascii="Arial" w:hAnsi="Arial" w:cs="Arial"/>
                <w:sz w:val="18"/>
                <w:szCs w:val="18"/>
              </w:rPr>
            </w:pPr>
            <w:del w:id="3593" w:author="Luong Pham Van" w:date="2019-01-08T16:30:00Z">
              <w:r w:rsidRPr="00AA657A" w:rsidDel="001C71A8">
                <w:rPr>
                  <w:rFonts w:ascii="Arial" w:hAnsi="Arial" w:cs="Arial"/>
                  <w:sz w:val="18"/>
                  <w:szCs w:val="18"/>
                </w:rPr>
                <w:delText>-28.41%</w:delText>
              </w:r>
            </w:del>
          </w:p>
        </w:tc>
        <w:tc>
          <w:tcPr>
            <w:tcW w:w="963" w:type="dxa"/>
            <w:tcBorders>
              <w:top w:val="nil"/>
              <w:left w:val="nil"/>
              <w:bottom w:val="single" w:sz="8" w:space="0" w:color="auto"/>
              <w:right w:val="single" w:sz="4" w:space="0" w:color="auto"/>
            </w:tcBorders>
            <w:shd w:val="clear" w:color="000000" w:fill="CCFFCC"/>
            <w:noWrap/>
            <w:vAlign w:val="center"/>
            <w:hideMark/>
          </w:tcPr>
          <w:p w14:paraId="26CA987B" w14:textId="0E8CC27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4" w:author="Luong Pham Van" w:date="2019-01-08T16:30:00Z"/>
                <w:rFonts w:ascii="Arial" w:hAnsi="Arial" w:cs="Arial"/>
                <w:sz w:val="18"/>
                <w:szCs w:val="18"/>
              </w:rPr>
            </w:pPr>
            <w:del w:id="3595" w:author="Luong Pham Van" w:date="2019-01-08T16:30:00Z">
              <w:r w:rsidRPr="00AA657A" w:rsidDel="001C71A8">
                <w:rPr>
                  <w:rFonts w:ascii="Arial" w:hAnsi="Arial" w:cs="Arial"/>
                  <w:sz w:val="18"/>
                  <w:szCs w:val="18"/>
                </w:rPr>
                <w:delText>-28.65%</w:delText>
              </w:r>
            </w:del>
          </w:p>
        </w:tc>
        <w:tc>
          <w:tcPr>
            <w:tcW w:w="689" w:type="dxa"/>
            <w:tcBorders>
              <w:top w:val="nil"/>
              <w:left w:val="nil"/>
              <w:bottom w:val="single" w:sz="8" w:space="0" w:color="auto"/>
              <w:right w:val="nil"/>
            </w:tcBorders>
            <w:shd w:val="clear" w:color="auto" w:fill="auto"/>
            <w:noWrap/>
            <w:vAlign w:val="center"/>
            <w:hideMark/>
          </w:tcPr>
          <w:p w14:paraId="454877FB" w14:textId="1F1A621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6" w:author="Luong Pham Van" w:date="2019-01-08T16:30:00Z"/>
                <w:rFonts w:ascii="Arial" w:hAnsi="Arial" w:cs="Arial"/>
                <w:color w:val="000000"/>
                <w:sz w:val="18"/>
                <w:szCs w:val="18"/>
              </w:rPr>
            </w:pPr>
            <w:del w:id="3597" w:author="Luong Pham Van" w:date="2019-01-08T16:30:00Z">
              <w:r w:rsidRPr="00AA657A" w:rsidDel="001C71A8">
                <w:rPr>
                  <w:rFonts w:ascii="Arial" w:hAnsi="Arial" w:cs="Arial"/>
                  <w:color w:val="000000"/>
                  <w:sz w:val="18"/>
                  <w:szCs w:val="18"/>
                </w:rPr>
                <w:delText>141%</w:delText>
              </w:r>
            </w:del>
          </w:p>
        </w:tc>
        <w:tc>
          <w:tcPr>
            <w:tcW w:w="689" w:type="dxa"/>
            <w:tcBorders>
              <w:top w:val="nil"/>
              <w:left w:val="nil"/>
              <w:bottom w:val="single" w:sz="8" w:space="0" w:color="auto"/>
              <w:right w:val="single" w:sz="8" w:space="0" w:color="auto"/>
            </w:tcBorders>
            <w:shd w:val="clear" w:color="auto" w:fill="auto"/>
            <w:noWrap/>
            <w:vAlign w:val="center"/>
            <w:hideMark/>
          </w:tcPr>
          <w:p w14:paraId="082FB519" w14:textId="534F687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8" w:author="Luong Pham Van" w:date="2019-01-08T16:30:00Z"/>
                <w:rFonts w:ascii="Arial" w:hAnsi="Arial" w:cs="Arial"/>
                <w:color w:val="000000"/>
                <w:sz w:val="18"/>
                <w:szCs w:val="18"/>
              </w:rPr>
            </w:pPr>
            <w:del w:id="3599" w:author="Luong Pham Van" w:date="2019-01-08T16:30:00Z">
              <w:r w:rsidRPr="00AA657A" w:rsidDel="001C71A8">
                <w:rPr>
                  <w:rFonts w:ascii="Arial" w:hAnsi="Arial" w:cs="Arial"/>
                  <w:color w:val="000000"/>
                  <w:sz w:val="18"/>
                  <w:szCs w:val="18"/>
                </w:rPr>
                <w:delText>102%</w:delText>
              </w:r>
            </w:del>
          </w:p>
        </w:tc>
        <w:tc>
          <w:tcPr>
            <w:tcW w:w="880" w:type="dxa"/>
            <w:tcBorders>
              <w:top w:val="nil"/>
              <w:left w:val="single" w:sz="8" w:space="0" w:color="auto"/>
              <w:bottom w:val="single" w:sz="8" w:space="0" w:color="auto"/>
              <w:right w:val="nil"/>
            </w:tcBorders>
            <w:shd w:val="clear" w:color="000000" w:fill="FFC7CE"/>
            <w:noWrap/>
            <w:vAlign w:val="center"/>
            <w:hideMark/>
          </w:tcPr>
          <w:p w14:paraId="29433C8D" w14:textId="30A3F13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0" w:author="Luong Pham Van" w:date="2019-01-08T16:30:00Z"/>
                <w:rFonts w:ascii="Arial" w:hAnsi="Arial" w:cs="Arial"/>
                <w:sz w:val="18"/>
                <w:szCs w:val="18"/>
              </w:rPr>
            </w:pPr>
            <w:del w:id="3601" w:author="Luong Pham Van" w:date="2019-01-08T16:30:00Z">
              <w:r w:rsidRPr="00AA657A" w:rsidDel="001C71A8">
                <w:rPr>
                  <w:rFonts w:ascii="Arial" w:hAnsi="Arial" w:cs="Arial"/>
                  <w:sz w:val="18"/>
                  <w:szCs w:val="18"/>
                </w:rPr>
                <w:delText>12.44%</w:delText>
              </w:r>
            </w:del>
          </w:p>
        </w:tc>
        <w:tc>
          <w:tcPr>
            <w:tcW w:w="880" w:type="dxa"/>
            <w:tcBorders>
              <w:top w:val="nil"/>
              <w:left w:val="nil"/>
              <w:bottom w:val="single" w:sz="8" w:space="0" w:color="auto"/>
              <w:right w:val="nil"/>
            </w:tcBorders>
            <w:shd w:val="clear" w:color="000000" w:fill="FFC7CE"/>
            <w:noWrap/>
            <w:vAlign w:val="center"/>
            <w:hideMark/>
          </w:tcPr>
          <w:p w14:paraId="1376B71B" w14:textId="165E9D9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2" w:author="Luong Pham Van" w:date="2019-01-08T16:30:00Z"/>
                <w:rFonts w:ascii="Arial" w:hAnsi="Arial" w:cs="Arial"/>
                <w:sz w:val="18"/>
                <w:szCs w:val="18"/>
              </w:rPr>
            </w:pPr>
            <w:del w:id="3603" w:author="Luong Pham Van" w:date="2019-01-08T16:30:00Z">
              <w:r w:rsidRPr="00AA657A" w:rsidDel="001C71A8">
                <w:rPr>
                  <w:rFonts w:ascii="Arial" w:hAnsi="Arial" w:cs="Arial"/>
                  <w:sz w:val="18"/>
                  <w:szCs w:val="18"/>
                </w:rPr>
                <w:delText>12.67%</w:delText>
              </w:r>
            </w:del>
          </w:p>
        </w:tc>
        <w:tc>
          <w:tcPr>
            <w:tcW w:w="880" w:type="dxa"/>
            <w:tcBorders>
              <w:top w:val="nil"/>
              <w:left w:val="nil"/>
              <w:bottom w:val="single" w:sz="8" w:space="0" w:color="auto"/>
              <w:right w:val="single" w:sz="4" w:space="0" w:color="auto"/>
            </w:tcBorders>
            <w:shd w:val="clear" w:color="000000" w:fill="FFC7CE"/>
            <w:noWrap/>
            <w:vAlign w:val="center"/>
            <w:hideMark/>
          </w:tcPr>
          <w:p w14:paraId="4C5B3E08" w14:textId="476D5FF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4" w:author="Luong Pham Van" w:date="2019-01-08T16:30:00Z"/>
                <w:rFonts w:ascii="Arial" w:hAnsi="Arial" w:cs="Arial"/>
                <w:sz w:val="18"/>
                <w:szCs w:val="18"/>
              </w:rPr>
            </w:pPr>
            <w:del w:id="3605" w:author="Luong Pham Van" w:date="2019-01-08T16:30:00Z">
              <w:r w:rsidRPr="00AA657A" w:rsidDel="001C71A8">
                <w:rPr>
                  <w:rFonts w:ascii="Arial" w:hAnsi="Arial" w:cs="Arial"/>
                  <w:sz w:val="18"/>
                  <w:szCs w:val="18"/>
                </w:rPr>
                <w:delText>12.72%</w:delText>
              </w:r>
            </w:del>
          </w:p>
        </w:tc>
        <w:tc>
          <w:tcPr>
            <w:tcW w:w="689" w:type="dxa"/>
            <w:tcBorders>
              <w:top w:val="nil"/>
              <w:left w:val="nil"/>
              <w:bottom w:val="single" w:sz="8" w:space="0" w:color="auto"/>
              <w:right w:val="nil"/>
            </w:tcBorders>
            <w:shd w:val="clear" w:color="auto" w:fill="auto"/>
            <w:noWrap/>
            <w:vAlign w:val="center"/>
            <w:hideMark/>
          </w:tcPr>
          <w:p w14:paraId="63678DB9" w14:textId="74672D7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6" w:author="Luong Pham Van" w:date="2019-01-08T16:30:00Z"/>
                <w:rFonts w:ascii="Arial" w:hAnsi="Arial" w:cs="Arial"/>
                <w:color w:val="000000"/>
                <w:sz w:val="18"/>
                <w:szCs w:val="18"/>
              </w:rPr>
            </w:pPr>
            <w:del w:id="3607" w:author="Luong Pham Van" w:date="2019-01-08T16:30:00Z">
              <w:r w:rsidRPr="00AA657A" w:rsidDel="001C71A8">
                <w:rPr>
                  <w:rFonts w:ascii="Arial" w:hAnsi="Arial" w:cs="Arial"/>
                  <w:color w:val="000000"/>
                  <w:sz w:val="18"/>
                  <w:szCs w:val="18"/>
                </w:rPr>
                <w:delText>99%</w:delText>
              </w:r>
            </w:del>
          </w:p>
        </w:tc>
        <w:tc>
          <w:tcPr>
            <w:tcW w:w="689" w:type="dxa"/>
            <w:tcBorders>
              <w:top w:val="nil"/>
              <w:left w:val="nil"/>
              <w:bottom w:val="single" w:sz="8" w:space="0" w:color="auto"/>
              <w:right w:val="single" w:sz="8" w:space="0" w:color="auto"/>
            </w:tcBorders>
            <w:shd w:val="clear" w:color="auto" w:fill="auto"/>
            <w:noWrap/>
            <w:vAlign w:val="center"/>
            <w:hideMark/>
          </w:tcPr>
          <w:p w14:paraId="16B4E3BA" w14:textId="11572A8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8" w:author="Luong Pham Van" w:date="2019-01-08T16:30:00Z"/>
                <w:rFonts w:ascii="Arial" w:hAnsi="Arial" w:cs="Arial"/>
                <w:color w:val="000000"/>
                <w:sz w:val="18"/>
                <w:szCs w:val="18"/>
              </w:rPr>
            </w:pPr>
            <w:del w:id="3609" w:author="Luong Pham Van" w:date="2019-01-08T16:30:00Z">
              <w:r w:rsidRPr="00AA657A" w:rsidDel="001C71A8">
                <w:rPr>
                  <w:rFonts w:ascii="Arial" w:hAnsi="Arial" w:cs="Arial"/>
                  <w:color w:val="000000"/>
                  <w:sz w:val="18"/>
                  <w:szCs w:val="18"/>
                </w:rPr>
                <w:delText>108%</w:delText>
              </w:r>
            </w:del>
          </w:p>
        </w:tc>
      </w:tr>
      <w:tr w:rsidR="00AA657A" w:rsidRPr="00AA657A" w:rsidDel="001C71A8" w14:paraId="21E578F2" w14:textId="692D50B2" w:rsidTr="00AA657A">
        <w:trPr>
          <w:gridAfter w:val="1"/>
          <w:wAfter w:w="7" w:type="dxa"/>
          <w:trHeight w:val="254"/>
          <w:del w:id="3610" w:author="Luong Pham Van" w:date="2019-01-08T16:30:00Z"/>
        </w:trPr>
        <w:tc>
          <w:tcPr>
            <w:tcW w:w="1273" w:type="dxa"/>
            <w:tcBorders>
              <w:top w:val="nil"/>
              <w:left w:val="nil"/>
              <w:bottom w:val="nil"/>
              <w:right w:val="nil"/>
            </w:tcBorders>
            <w:shd w:val="clear" w:color="auto" w:fill="auto"/>
            <w:noWrap/>
            <w:vAlign w:val="center"/>
            <w:hideMark/>
          </w:tcPr>
          <w:p w14:paraId="3C4C53BF" w14:textId="3FEFEF3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1" w:author="Luong Pham Van" w:date="2019-01-08T16:30:00Z"/>
                <w:rFonts w:ascii="Arial" w:hAnsi="Arial" w:cs="Arial"/>
                <w:color w:val="000000"/>
                <w:sz w:val="18"/>
                <w:szCs w:val="18"/>
              </w:rPr>
            </w:pPr>
          </w:p>
        </w:tc>
        <w:tc>
          <w:tcPr>
            <w:tcW w:w="963" w:type="dxa"/>
            <w:tcBorders>
              <w:top w:val="nil"/>
              <w:left w:val="nil"/>
              <w:bottom w:val="nil"/>
              <w:right w:val="nil"/>
            </w:tcBorders>
            <w:shd w:val="clear" w:color="auto" w:fill="auto"/>
            <w:noWrap/>
            <w:vAlign w:val="center"/>
            <w:hideMark/>
          </w:tcPr>
          <w:p w14:paraId="573597E8" w14:textId="72B87C2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2" w:author="Luong Pham Van" w:date="2019-01-08T16:30:00Z"/>
                <w:sz w:val="20"/>
              </w:rPr>
            </w:pPr>
          </w:p>
        </w:tc>
        <w:tc>
          <w:tcPr>
            <w:tcW w:w="963" w:type="dxa"/>
            <w:tcBorders>
              <w:top w:val="nil"/>
              <w:left w:val="nil"/>
              <w:bottom w:val="nil"/>
              <w:right w:val="nil"/>
            </w:tcBorders>
            <w:shd w:val="clear" w:color="auto" w:fill="auto"/>
            <w:noWrap/>
            <w:vAlign w:val="center"/>
            <w:hideMark/>
          </w:tcPr>
          <w:p w14:paraId="3E119119" w14:textId="2A7FAAF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3" w:author="Luong Pham Van" w:date="2019-01-08T16:30:00Z"/>
                <w:sz w:val="20"/>
              </w:rPr>
            </w:pPr>
          </w:p>
        </w:tc>
        <w:tc>
          <w:tcPr>
            <w:tcW w:w="963" w:type="dxa"/>
            <w:tcBorders>
              <w:top w:val="nil"/>
              <w:left w:val="nil"/>
              <w:bottom w:val="nil"/>
              <w:right w:val="nil"/>
            </w:tcBorders>
            <w:shd w:val="clear" w:color="auto" w:fill="auto"/>
            <w:noWrap/>
            <w:vAlign w:val="center"/>
            <w:hideMark/>
          </w:tcPr>
          <w:p w14:paraId="42F8428D" w14:textId="7ECF055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4" w:author="Luong Pham Van" w:date="2019-01-08T16:30:00Z"/>
                <w:sz w:val="20"/>
              </w:rPr>
            </w:pPr>
          </w:p>
        </w:tc>
        <w:tc>
          <w:tcPr>
            <w:tcW w:w="689" w:type="dxa"/>
            <w:tcBorders>
              <w:top w:val="nil"/>
              <w:left w:val="nil"/>
              <w:bottom w:val="nil"/>
              <w:right w:val="nil"/>
            </w:tcBorders>
            <w:shd w:val="clear" w:color="auto" w:fill="auto"/>
            <w:noWrap/>
            <w:vAlign w:val="center"/>
            <w:hideMark/>
          </w:tcPr>
          <w:p w14:paraId="491DE63A" w14:textId="670C061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5" w:author="Luong Pham Van" w:date="2019-01-08T16:30:00Z"/>
                <w:sz w:val="20"/>
              </w:rPr>
            </w:pPr>
          </w:p>
        </w:tc>
        <w:tc>
          <w:tcPr>
            <w:tcW w:w="689" w:type="dxa"/>
            <w:tcBorders>
              <w:top w:val="nil"/>
              <w:left w:val="nil"/>
              <w:bottom w:val="nil"/>
              <w:right w:val="nil"/>
            </w:tcBorders>
            <w:shd w:val="clear" w:color="auto" w:fill="auto"/>
            <w:noWrap/>
            <w:vAlign w:val="center"/>
            <w:hideMark/>
          </w:tcPr>
          <w:p w14:paraId="1B161218" w14:textId="5352580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6" w:author="Luong Pham Van" w:date="2019-01-08T16:30:00Z"/>
                <w:sz w:val="20"/>
              </w:rPr>
            </w:pPr>
          </w:p>
        </w:tc>
        <w:tc>
          <w:tcPr>
            <w:tcW w:w="880" w:type="dxa"/>
            <w:tcBorders>
              <w:top w:val="nil"/>
              <w:left w:val="nil"/>
              <w:bottom w:val="nil"/>
              <w:right w:val="nil"/>
            </w:tcBorders>
            <w:shd w:val="clear" w:color="auto" w:fill="auto"/>
            <w:noWrap/>
            <w:vAlign w:val="center"/>
            <w:hideMark/>
          </w:tcPr>
          <w:p w14:paraId="38C0E016" w14:textId="1907DCD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7" w:author="Luong Pham Van" w:date="2019-01-08T16:30:00Z"/>
                <w:sz w:val="20"/>
              </w:rPr>
            </w:pPr>
          </w:p>
        </w:tc>
        <w:tc>
          <w:tcPr>
            <w:tcW w:w="880" w:type="dxa"/>
            <w:tcBorders>
              <w:top w:val="nil"/>
              <w:left w:val="nil"/>
              <w:bottom w:val="nil"/>
              <w:right w:val="nil"/>
            </w:tcBorders>
            <w:shd w:val="clear" w:color="auto" w:fill="auto"/>
            <w:noWrap/>
            <w:vAlign w:val="center"/>
            <w:hideMark/>
          </w:tcPr>
          <w:p w14:paraId="5A617CC3" w14:textId="5DAEC9F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8" w:author="Luong Pham Van" w:date="2019-01-08T16:30:00Z"/>
                <w:sz w:val="20"/>
              </w:rPr>
            </w:pPr>
          </w:p>
        </w:tc>
        <w:tc>
          <w:tcPr>
            <w:tcW w:w="880" w:type="dxa"/>
            <w:tcBorders>
              <w:top w:val="nil"/>
              <w:left w:val="nil"/>
              <w:bottom w:val="nil"/>
              <w:right w:val="nil"/>
            </w:tcBorders>
            <w:shd w:val="clear" w:color="auto" w:fill="auto"/>
            <w:noWrap/>
            <w:vAlign w:val="center"/>
            <w:hideMark/>
          </w:tcPr>
          <w:p w14:paraId="68FC3DB2" w14:textId="1587D21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9" w:author="Luong Pham Van" w:date="2019-01-08T16:30:00Z"/>
                <w:sz w:val="20"/>
              </w:rPr>
            </w:pPr>
          </w:p>
        </w:tc>
        <w:tc>
          <w:tcPr>
            <w:tcW w:w="689" w:type="dxa"/>
            <w:tcBorders>
              <w:top w:val="nil"/>
              <w:left w:val="nil"/>
              <w:bottom w:val="nil"/>
              <w:right w:val="nil"/>
            </w:tcBorders>
            <w:shd w:val="clear" w:color="auto" w:fill="auto"/>
            <w:noWrap/>
            <w:vAlign w:val="center"/>
            <w:hideMark/>
          </w:tcPr>
          <w:p w14:paraId="2FD7D558" w14:textId="16948F4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0" w:author="Luong Pham Van" w:date="2019-01-08T16:30:00Z"/>
                <w:sz w:val="20"/>
              </w:rPr>
            </w:pPr>
          </w:p>
        </w:tc>
        <w:tc>
          <w:tcPr>
            <w:tcW w:w="689" w:type="dxa"/>
            <w:tcBorders>
              <w:top w:val="nil"/>
              <w:left w:val="nil"/>
              <w:bottom w:val="nil"/>
              <w:right w:val="nil"/>
            </w:tcBorders>
            <w:shd w:val="clear" w:color="auto" w:fill="auto"/>
            <w:noWrap/>
            <w:vAlign w:val="center"/>
            <w:hideMark/>
          </w:tcPr>
          <w:p w14:paraId="0620583B" w14:textId="5C489FF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1" w:author="Luong Pham Van" w:date="2019-01-08T16:30:00Z"/>
                <w:sz w:val="20"/>
              </w:rPr>
            </w:pPr>
          </w:p>
        </w:tc>
      </w:tr>
      <w:tr w:rsidR="00AA657A" w:rsidRPr="00AA657A" w:rsidDel="001C71A8" w14:paraId="6954272E" w14:textId="4BAE548B" w:rsidTr="00AA657A">
        <w:trPr>
          <w:trHeight w:val="254"/>
          <w:del w:id="3622" w:author="Luong Pham Van" w:date="2019-01-08T16:30:00Z"/>
        </w:trPr>
        <w:tc>
          <w:tcPr>
            <w:tcW w:w="1273" w:type="dxa"/>
            <w:tcBorders>
              <w:top w:val="nil"/>
              <w:left w:val="nil"/>
              <w:bottom w:val="nil"/>
              <w:right w:val="nil"/>
            </w:tcBorders>
            <w:shd w:val="clear" w:color="auto" w:fill="auto"/>
            <w:noWrap/>
            <w:vAlign w:val="center"/>
            <w:hideMark/>
          </w:tcPr>
          <w:p w14:paraId="7B5DA783" w14:textId="0A7D9C9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3" w:author="Luong Pham Van" w:date="2019-01-08T16:30:00Z"/>
                <w:sz w:val="20"/>
              </w:rPr>
            </w:pPr>
          </w:p>
        </w:tc>
        <w:tc>
          <w:tcPr>
            <w:tcW w:w="8292"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52F0575B" w14:textId="7E13764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4" w:author="Luong Pham Van" w:date="2019-01-08T16:30:00Z"/>
                <w:rFonts w:ascii="Arial" w:hAnsi="Arial" w:cs="Arial"/>
                <w:b/>
                <w:bCs/>
                <w:color w:val="000000"/>
                <w:sz w:val="18"/>
                <w:szCs w:val="18"/>
              </w:rPr>
            </w:pPr>
            <w:del w:id="3625" w:author="Luong Pham Van" w:date="2019-01-08T16:30:00Z">
              <w:r w:rsidRPr="00AA657A" w:rsidDel="001C71A8">
                <w:rPr>
                  <w:rFonts w:ascii="Arial" w:hAnsi="Arial" w:cs="Arial"/>
                  <w:b/>
                  <w:bCs/>
                  <w:color w:val="000000"/>
                  <w:sz w:val="18"/>
                  <w:szCs w:val="18"/>
                </w:rPr>
                <w:delText>Random Access Main 10 - VTM configuration</w:delText>
              </w:r>
            </w:del>
          </w:p>
        </w:tc>
      </w:tr>
      <w:tr w:rsidR="00AA657A" w:rsidRPr="00AA657A" w:rsidDel="001C71A8" w14:paraId="3B84FABF" w14:textId="110A5F15" w:rsidTr="00AA657A">
        <w:trPr>
          <w:trHeight w:val="254"/>
          <w:del w:id="3626" w:author="Luong Pham Van" w:date="2019-01-08T16:30:00Z"/>
        </w:trPr>
        <w:tc>
          <w:tcPr>
            <w:tcW w:w="1273" w:type="dxa"/>
            <w:tcBorders>
              <w:top w:val="nil"/>
              <w:left w:val="nil"/>
              <w:bottom w:val="nil"/>
              <w:right w:val="nil"/>
            </w:tcBorders>
            <w:shd w:val="clear" w:color="auto" w:fill="auto"/>
            <w:noWrap/>
            <w:vAlign w:val="center"/>
            <w:hideMark/>
          </w:tcPr>
          <w:p w14:paraId="5C7009D8" w14:textId="79EE39F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7" w:author="Luong Pham Van" w:date="2019-01-08T16:30:00Z"/>
                <w:rFonts w:ascii="Arial" w:hAnsi="Arial" w:cs="Arial"/>
                <w:b/>
                <w:bCs/>
                <w:color w:val="000000"/>
                <w:sz w:val="18"/>
                <w:szCs w:val="18"/>
              </w:rPr>
            </w:pPr>
          </w:p>
        </w:tc>
        <w:tc>
          <w:tcPr>
            <w:tcW w:w="42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368028" w14:textId="193BC13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8" w:author="Luong Pham Van" w:date="2019-01-08T16:30:00Z"/>
                <w:rFonts w:ascii="Arial" w:hAnsi="Arial" w:cs="Arial"/>
                <w:b/>
                <w:bCs/>
                <w:color w:val="000000"/>
                <w:sz w:val="18"/>
                <w:szCs w:val="18"/>
              </w:rPr>
            </w:pPr>
            <w:del w:id="3629" w:author="Luong Pham Van" w:date="2019-01-08T16:30:00Z">
              <w:r w:rsidRPr="00AA657A" w:rsidDel="001C71A8">
                <w:rPr>
                  <w:rFonts w:ascii="Arial" w:hAnsi="Arial" w:cs="Arial"/>
                  <w:b/>
                  <w:bCs/>
                  <w:color w:val="000000"/>
                  <w:sz w:val="18"/>
                  <w:szCs w:val="18"/>
                </w:rPr>
                <w:delText>Over VTM-3</w:delText>
              </w:r>
            </w:del>
          </w:p>
        </w:tc>
        <w:tc>
          <w:tcPr>
            <w:tcW w:w="4021" w:type="dxa"/>
            <w:gridSpan w:val="6"/>
            <w:tcBorders>
              <w:top w:val="single" w:sz="8" w:space="0" w:color="auto"/>
              <w:left w:val="nil"/>
              <w:bottom w:val="nil"/>
              <w:right w:val="single" w:sz="8" w:space="0" w:color="000000"/>
            </w:tcBorders>
            <w:shd w:val="clear" w:color="auto" w:fill="auto"/>
            <w:noWrap/>
            <w:vAlign w:val="center"/>
            <w:hideMark/>
          </w:tcPr>
          <w:p w14:paraId="32DF4C75" w14:textId="2BE1D08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0" w:author="Luong Pham Van" w:date="2019-01-08T16:30:00Z"/>
                <w:rFonts w:ascii="Arial" w:hAnsi="Arial" w:cs="Arial"/>
                <w:b/>
                <w:bCs/>
                <w:color w:val="000000"/>
                <w:sz w:val="18"/>
                <w:szCs w:val="18"/>
              </w:rPr>
            </w:pPr>
            <w:del w:id="3631" w:author="Luong Pham Van" w:date="2019-01-08T16:30:00Z">
              <w:r w:rsidRPr="00AA657A" w:rsidDel="001C71A8">
                <w:rPr>
                  <w:rFonts w:ascii="Arial" w:hAnsi="Arial" w:cs="Arial"/>
                  <w:b/>
                  <w:bCs/>
                  <w:color w:val="000000"/>
                  <w:sz w:val="18"/>
                  <w:szCs w:val="18"/>
                </w:rPr>
                <w:delText>Over VTM-3 + CPR on + PLT off</w:delText>
              </w:r>
            </w:del>
          </w:p>
        </w:tc>
      </w:tr>
      <w:tr w:rsidR="00AA657A" w:rsidRPr="00AA657A" w:rsidDel="001C71A8" w14:paraId="45460B50" w14:textId="2357B752" w:rsidTr="00AA657A">
        <w:trPr>
          <w:gridAfter w:val="1"/>
          <w:wAfter w:w="7" w:type="dxa"/>
          <w:trHeight w:val="254"/>
          <w:del w:id="3632" w:author="Luong Pham Van" w:date="2019-01-08T16:30:00Z"/>
        </w:trPr>
        <w:tc>
          <w:tcPr>
            <w:tcW w:w="1273" w:type="dxa"/>
            <w:tcBorders>
              <w:top w:val="nil"/>
              <w:left w:val="nil"/>
              <w:bottom w:val="nil"/>
              <w:right w:val="nil"/>
            </w:tcBorders>
            <w:shd w:val="clear" w:color="auto" w:fill="auto"/>
            <w:noWrap/>
            <w:vAlign w:val="center"/>
            <w:hideMark/>
          </w:tcPr>
          <w:p w14:paraId="77944DD8" w14:textId="55EE626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3" w:author="Luong Pham Van" w:date="2019-01-08T16:30:00Z"/>
                <w:rFonts w:ascii="Arial" w:hAnsi="Arial" w:cs="Arial"/>
                <w:b/>
                <w:bCs/>
                <w:color w:val="000000"/>
                <w:sz w:val="18"/>
                <w:szCs w:val="18"/>
              </w:rPr>
            </w:pPr>
          </w:p>
        </w:tc>
        <w:tc>
          <w:tcPr>
            <w:tcW w:w="963" w:type="dxa"/>
            <w:tcBorders>
              <w:top w:val="nil"/>
              <w:left w:val="single" w:sz="8" w:space="0" w:color="auto"/>
              <w:bottom w:val="single" w:sz="8" w:space="0" w:color="auto"/>
              <w:right w:val="nil"/>
            </w:tcBorders>
            <w:shd w:val="clear" w:color="auto" w:fill="auto"/>
            <w:noWrap/>
            <w:vAlign w:val="center"/>
            <w:hideMark/>
          </w:tcPr>
          <w:p w14:paraId="0F7B5D38" w14:textId="363A8BE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4" w:author="Luong Pham Van" w:date="2019-01-08T16:30:00Z"/>
                <w:rFonts w:ascii="Arial" w:hAnsi="Arial" w:cs="Arial"/>
                <w:color w:val="000000"/>
                <w:sz w:val="18"/>
                <w:szCs w:val="18"/>
              </w:rPr>
            </w:pPr>
            <w:del w:id="3635" w:author="Luong Pham Van" w:date="2019-01-08T16:30:00Z">
              <w:r w:rsidRPr="00AA657A" w:rsidDel="001C71A8">
                <w:rPr>
                  <w:rFonts w:ascii="Arial" w:hAnsi="Arial" w:cs="Arial"/>
                  <w:color w:val="000000"/>
                  <w:sz w:val="18"/>
                  <w:szCs w:val="18"/>
                </w:rPr>
                <w:delText>Y</w:delText>
              </w:r>
            </w:del>
          </w:p>
        </w:tc>
        <w:tc>
          <w:tcPr>
            <w:tcW w:w="963" w:type="dxa"/>
            <w:tcBorders>
              <w:top w:val="nil"/>
              <w:left w:val="nil"/>
              <w:bottom w:val="single" w:sz="8" w:space="0" w:color="auto"/>
              <w:right w:val="nil"/>
            </w:tcBorders>
            <w:shd w:val="clear" w:color="auto" w:fill="auto"/>
            <w:noWrap/>
            <w:vAlign w:val="center"/>
            <w:hideMark/>
          </w:tcPr>
          <w:p w14:paraId="0AB3E9AA" w14:textId="74A308B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6" w:author="Luong Pham Van" w:date="2019-01-08T16:30:00Z"/>
                <w:rFonts w:ascii="Arial" w:hAnsi="Arial" w:cs="Arial"/>
                <w:color w:val="000000"/>
                <w:sz w:val="18"/>
                <w:szCs w:val="18"/>
              </w:rPr>
            </w:pPr>
            <w:del w:id="3637" w:author="Luong Pham Van" w:date="2019-01-08T16:30:00Z">
              <w:r w:rsidRPr="00AA657A" w:rsidDel="001C71A8">
                <w:rPr>
                  <w:rFonts w:ascii="Arial" w:hAnsi="Arial" w:cs="Arial"/>
                  <w:color w:val="000000"/>
                  <w:sz w:val="18"/>
                  <w:szCs w:val="18"/>
                </w:rPr>
                <w:delText>U</w:delText>
              </w:r>
            </w:del>
          </w:p>
        </w:tc>
        <w:tc>
          <w:tcPr>
            <w:tcW w:w="963" w:type="dxa"/>
            <w:tcBorders>
              <w:top w:val="nil"/>
              <w:left w:val="nil"/>
              <w:bottom w:val="single" w:sz="8" w:space="0" w:color="auto"/>
              <w:right w:val="single" w:sz="4" w:space="0" w:color="auto"/>
            </w:tcBorders>
            <w:shd w:val="clear" w:color="auto" w:fill="auto"/>
            <w:noWrap/>
            <w:vAlign w:val="center"/>
            <w:hideMark/>
          </w:tcPr>
          <w:p w14:paraId="3317DAB4" w14:textId="7BC8E3C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8" w:author="Luong Pham Van" w:date="2019-01-08T16:30:00Z"/>
                <w:rFonts w:ascii="Arial" w:hAnsi="Arial" w:cs="Arial"/>
                <w:color w:val="000000"/>
                <w:sz w:val="18"/>
                <w:szCs w:val="18"/>
              </w:rPr>
            </w:pPr>
            <w:del w:id="3639" w:author="Luong Pham Van" w:date="2019-01-08T16:30:00Z">
              <w:r w:rsidRPr="00AA657A" w:rsidDel="001C71A8">
                <w:rPr>
                  <w:rFonts w:ascii="Arial" w:hAnsi="Arial" w:cs="Arial"/>
                  <w:color w:val="000000"/>
                  <w:sz w:val="18"/>
                  <w:szCs w:val="18"/>
                </w:rPr>
                <w:delText>V</w:delText>
              </w:r>
            </w:del>
          </w:p>
        </w:tc>
        <w:tc>
          <w:tcPr>
            <w:tcW w:w="689" w:type="dxa"/>
            <w:tcBorders>
              <w:top w:val="nil"/>
              <w:left w:val="nil"/>
              <w:bottom w:val="single" w:sz="8" w:space="0" w:color="auto"/>
              <w:right w:val="nil"/>
            </w:tcBorders>
            <w:shd w:val="clear" w:color="auto" w:fill="auto"/>
            <w:noWrap/>
            <w:vAlign w:val="center"/>
            <w:hideMark/>
          </w:tcPr>
          <w:p w14:paraId="352DEADB" w14:textId="511A9AA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0" w:author="Luong Pham Van" w:date="2019-01-08T16:30:00Z"/>
                <w:rFonts w:ascii="Arial" w:hAnsi="Arial" w:cs="Arial"/>
                <w:color w:val="000000"/>
                <w:sz w:val="18"/>
                <w:szCs w:val="18"/>
              </w:rPr>
            </w:pPr>
            <w:del w:id="3641" w:author="Luong Pham Van" w:date="2019-01-08T16:30:00Z">
              <w:r w:rsidRPr="00AA657A" w:rsidDel="001C71A8">
                <w:rPr>
                  <w:rFonts w:ascii="Arial" w:hAnsi="Arial" w:cs="Arial"/>
                  <w:color w:val="000000"/>
                  <w:sz w:val="18"/>
                  <w:szCs w:val="18"/>
                </w:rPr>
                <w:delText>EncT</w:delText>
              </w:r>
            </w:del>
          </w:p>
        </w:tc>
        <w:tc>
          <w:tcPr>
            <w:tcW w:w="689" w:type="dxa"/>
            <w:tcBorders>
              <w:top w:val="nil"/>
              <w:left w:val="nil"/>
              <w:bottom w:val="single" w:sz="8" w:space="0" w:color="auto"/>
              <w:right w:val="single" w:sz="8" w:space="0" w:color="auto"/>
            </w:tcBorders>
            <w:shd w:val="clear" w:color="auto" w:fill="auto"/>
            <w:noWrap/>
            <w:vAlign w:val="center"/>
            <w:hideMark/>
          </w:tcPr>
          <w:p w14:paraId="3D97A7A1" w14:textId="6249D57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2" w:author="Luong Pham Van" w:date="2019-01-08T16:30:00Z"/>
                <w:rFonts w:ascii="Arial" w:hAnsi="Arial" w:cs="Arial"/>
                <w:color w:val="000000"/>
                <w:sz w:val="18"/>
                <w:szCs w:val="18"/>
              </w:rPr>
            </w:pPr>
            <w:del w:id="3643" w:author="Luong Pham Van" w:date="2019-01-08T16:30:00Z">
              <w:r w:rsidRPr="00AA657A" w:rsidDel="001C71A8">
                <w:rPr>
                  <w:rFonts w:ascii="Arial" w:hAnsi="Arial" w:cs="Arial"/>
                  <w:color w:val="000000"/>
                  <w:sz w:val="18"/>
                  <w:szCs w:val="18"/>
                </w:rPr>
                <w:delText>DecT</w:delText>
              </w:r>
            </w:del>
          </w:p>
        </w:tc>
        <w:tc>
          <w:tcPr>
            <w:tcW w:w="880" w:type="dxa"/>
            <w:tcBorders>
              <w:top w:val="nil"/>
              <w:left w:val="nil"/>
              <w:bottom w:val="single" w:sz="8" w:space="0" w:color="auto"/>
              <w:right w:val="nil"/>
            </w:tcBorders>
            <w:shd w:val="clear" w:color="auto" w:fill="auto"/>
            <w:noWrap/>
            <w:vAlign w:val="center"/>
            <w:hideMark/>
          </w:tcPr>
          <w:p w14:paraId="7E069DAE" w14:textId="37B9F99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4" w:author="Luong Pham Van" w:date="2019-01-08T16:30:00Z"/>
                <w:rFonts w:ascii="Arial" w:hAnsi="Arial" w:cs="Arial"/>
                <w:color w:val="000000"/>
                <w:sz w:val="18"/>
                <w:szCs w:val="18"/>
              </w:rPr>
            </w:pPr>
            <w:del w:id="3645" w:author="Luong Pham Van" w:date="2019-01-08T16:30:00Z">
              <w:r w:rsidRPr="00AA657A" w:rsidDel="001C71A8">
                <w:rPr>
                  <w:rFonts w:ascii="Arial" w:hAnsi="Arial" w:cs="Arial"/>
                  <w:color w:val="000000"/>
                  <w:sz w:val="18"/>
                  <w:szCs w:val="18"/>
                </w:rPr>
                <w:delText>Y</w:delText>
              </w:r>
            </w:del>
          </w:p>
        </w:tc>
        <w:tc>
          <w:tcPr>
            <w:tcW w:w="880" w:type="dxa"/>
            <w:tcBorders>
              <w:top w:val="nil"/>
              <w:left w:val="nil"/>
              <w:bottom w:val="single" w:sz="8" w:space="0" w:color="auto"/>
              <w:right w:val="nil"/>
            </w:tcBorders>
            <w:shd w:val="clear" w:color="auto" w:fill="auto"/>
            <w:noWrap/>
            <w:vAlign w:val="center"/>
            <w:hideMark/>
          </w:tcPr>
          <w:p w14:paraId="5EDC2661" w14:textId="65A2D94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6" w:author="Luong Pham Van" w:date="2019-01-08T16:30:00Z"/>
                <w:rFonts w:ascii="Arial" w:hAnsi="Arial" w:cs="Arial"/>
                <w:color w:val="000000"/>
                <w:sz w:val="18"/>
                <w:szCs w:val="18"/>
              </w:rPr>
            </w:pPr>
            <w:del w:id="3647" w:author="Luong Pham Van" w:date="2019-01-08T16:30:00Z">
              <w:r w:rsidRPr="00AA657A" w:rsidDel="001C71A8">
                <w:rPr>
                  <w:rFonts w:ascii="Arial" w:hAnsi="Arial" w:cs="Arial"/>
                  <w:color w:val="000000"/>
                  <w:sz w:val="18"/>
                  <w:szCs w:val="18"/>
                </w:rPr>
                <w:delText>U</w:delText>
              </w:r>
            </w:del>
          </w:p>
        </w:tc>
        <w:tc>
          <w:tcPr>
            <w:tcW w:w="880" w:type="dxa"/>
            <w:tcBorders>
              <w:top w:val="nil"/>
              <w:left w:val="nil"/>
              <w:bottom w:val="single" w:sz="8" w:space="0" w:color="auto"/>
              <w:right w:val="single" w:sz="4" w:space="0" w:color="auto"/>
            </w:tcBorders>
            <w:shd w:val="clear" w:color="auto" w:fill="auto"/>
            <w:noWrap/>
            <w:vAlign w:val="center"/>
            <w:hideMark/>
          </w:tcPr>
          <w:p w14:paraId="3EB92EFB" w14:textId="64BBCCE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8" w:author="Luong Pham Van" w:date="2019-01-08T16:30:00Z"/>
                <w:rFonts w:ascii="Arial" w:hAnsi="Arial" w:cs="Arial"/>
                <w:color w:val="000000"/>
                <w:sz w:val="18"/>
                <w:szCs w:val="18"/>
              </w:rPr>
            </w:pPr>
            <w:del w:id="3649" w:author="Luong Pham Van" w:date="2019-01-08T16:30:00Z">
              <w:r w:rsidRPr="00AA657A" w:rsidDel="001C71A8">
                <w:rPr>
                  <w:rFonts w:ascii="Arial" w:hAnsi="Arial" w:cs="Arial"/>
                  <w:color w:val="000000"/>
                  <w:sz w:val="18"/>
                  <w:szCs w:val="18"/>
                </w:rPr>
                <w:delText>V</w:delText>
              </w:r>
            </w:del>
          </w:p>
        </w:tc>
        <w:tc>
          <w:tcPr>
            <w:tcW w:w="689" w:type="dxa"/>
            <w:tcBorders>
              <w:top w:val="nil"/>
              <w:left w:val="nil"/>
              <w:bottom w:val="single" w:sz="8" w:space="0" w:color="auto"/>
              <w:right w:val="nil"/>
            </w:tcBorders>
            <w:shd w:val="clear" w:color="auto" w:fill="auto"/>
            <w:noWrap/>
            <w:vAlign w:val="center"/>
            <w:hideMark/>
          </w:tcPr>
          <w:p w14:paraId="614C218F" w14:textId="02E8CF0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0" w:author="Luong Pham Van" w:date="2019-01-08T16:30:00Z"/>
                <w:rFonts w:ascii="Arial" w:hAnsi="Arial" w:cs="Arial"/>
                <w:color w:val="000000"/>
                <w:sz w:val="18"/>
                <w:szCs w:val="18"/>
              </w:rPr>
            </w:pPr>
            <w:del w:id="3651" w:author="Luong Pham Van" w:date="2019-01-08T16:30:00Z">
              <w:r w:rsidRPr="00AA657A" w:rsidDel="001C71A8">
                <w:rPr>
                  <w:rFonts w:ascii="Arial" w:hAnsi="Arial" w:cs="Arial"/>
                  <w:color w:val="000000"/>
                  <w:sz w:val="18"/>
                  <w:szCs w:val="18"/>
                </w:rPr>
                <w:delText>EncT</w:delText>
              </w:r>
            </w:del>
          </w:p>
        </w:tc>
        <w:tc>
          <w:tcPr>
            <w:tcW w:w="689" w:type="dxa"/>
            <w:tcBorders>
              <w:top w:val="nil"/>
              <w:left w:val="nil"/>
              <w:bottom w:val="single" w:sz="8" w:space="0" w:color="auto"/>
              <w:right w:val="single" w:sz="8" w:space="0" w:color="auto"/>
            </w:tcBorders>
            <w:shd w:val="clear" w:color="auto" w:fill="auto"/>
            <w:noWrap/>
            <w:vAlign w:val="center"/>
            <w:hideMark/>
          </w:tcPr>
          <w:p w14:paraId="40B044A3" w14:textId="6B22710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2" w:author="Luong Pham Van" w:date="2019-01-08T16:30:00Z"/>
                <w:rFonts w:ascii="Arial" w:hAnsi="Arial" w:cs="Arial"/>
                <w:color w:val="000000"/>
                <w:sz w:val="18"/>
                <w:szCs w:val="18"/>
              </w:rPr>
            </w:pPr>
            <w:del w:id="3653" w:author="Luong Pham Van" w:date="2019-01-08T16:30:00Z">
              <w:r w:rsidRPr="00AA657A" w:rsidDel="001C71A8">
                <w:rPr>
                  <w:rFonts w:ascii="Arial" w:hAnsi="Arial" w:cs="Arial"/>
                  <w:color w:val="000000"/>
                  <w:sz w:val="18"/>
                  <w:szCs w:val="18"/>
                </w:rPr>
                <w:delText>DecT</w:delText>
              </w:r>
            </w:del>
          </w:p>
        </w:tc>
      </w:tr>
      <w:tr w:rsidR="00AA657A" w:rsidRPr="00AA657A" w:rsidDel="001C71A8" w14:paraId="7D59BEA1" w14:textId="6101F916" w:rsidTr="00AA657A">
        <w:trPr>
          <w:gridAfter w:val="1"/>
          <w:wAfter w:w="7" w:type="dxa"/>
          <w:trHeight w:val="254"/>
          <w:del w:id="3654" w:author="Luong Pham Van" w:date="2019-01-08T16:30: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14:paraId="7430729A" w14:textId="383066A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5" w:author="Luong Pham Van" w:date="2019-01-08T16:30:00Z"/>
                <w:rFonts w:ascii="Arial" w:hAnsi="Arial" w:cs="Arial"/>
                <w:b/>
                <w:bCs/>
                <w:color w:val="000000"/>
                <w:sz w:val="18"/>
                <w:szCs w:val="18"/>
              </w:rPr>
            </w:pPr>
            <w:del w:id="3656" w:author="Luong Pham Van" w:date="2019-01-08T16:30:00Z">
              <w:r w:rsidRPr="00AA657A" w:rsidDel="001C71A8">
                <w:rPr>
                  <w:rFonts w:ascii="Arial" w:hAnsi="Arial" w:cs="Arial"/>
                  <w:b/>
                  <w:bCs/>
                  <w:color w:val="000000"/>
                  <w:sz w:val="18"/>
                  <w:szCs w:val="18"/>
                </w:rPr>
                <w:delText>Overall</w:delText>
              </w:r>
            </w:del>
          </w:p>
        </w:tc>
        <w:tc>
          <w:tcPr>
            <w:tcW w:w="963" w:type="dxa"/>
            <w:tcBorders>
              <w:top w:val="single" w:sz="8" w:space="0" w:color="auto"/>
              <w:left w:val="nil"/>
              <w:bottom w:val="nil"/>
              <w:right w:val="nil"/>
            </w:tcBorders>
            <w:shd w:val="clear" w:color="auto" w:fill="auto"/>
            <w:noWrap/>
            <w:vAlign w:val="center"/>
            <w:hideMark/>
          </w:tcPr>
          <w:p w14:paraId="01A97EAD" w14:textId="7F13C5C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7" w:author="Luong Pham Van" w:date="2019-01-08T16:30:00Z"/>
                <w:rFonts w:ascii="Arial" w:hAnsi="Arial" w:cs="Arial"/>
                <w:color w:val="000000"/>
                <w:sz w:val="18"/>
                <w:szCs w:val="18"/>
              </w:rPr>
            </w:pPr>
            <w:del w:id="3658" w:author="Luong Pham Van" w:date="2019-01-08T16:30:00Z">
              <w:r w:rsidRPr="00AA657A" w:rsidDel="001C71A8">
                <w:rPr>
                  <w:rFonts w:ascii="Arial" w:hAnsi="Arial" w:cs="Arial"/>
                  <w:color w:val="000000"/>
                  <w:sz w:val="18"/>
                  <w:szCs w:val="18"/>
                </w:rPr>
                <w:delText>0.13%</w:delText>
              </w:r>
            </w:del>
          </w:p>
        </w:tc>
        <w:tc>
          <w:tcPr>
            <w:tcW w:w="963" w:type="dxa"/>
            <w:tcBorders>
              <w:top w:val="single" w:sz="8" w:space="0" w:color="auto"/>
              <w:left w:val="nil"/>
              <w:bottom w:val="nil"/>
              <w:right w:val="nil"/>
            </w:tcBorders>
            <w:shd w:val="clear" w:color="auto" w:fill="auto"/>
            <w:noWrap/>
            <w:vAlign w:val="center"/>
            <w:hideMark/>
          </w:tcPr>
          <w:p w14:paraId="5E6D68B8" w14:textId="2756670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9" w:author="Luong Pham Van" w:date="2019-01-08T16:30:00Z"/>
                <w:rFonts w:ascii="Arial" w:hAnsi="Arial" w:cs="Arial"/>
                <w:color w:val="000000"/>
                <w:sz w:val="18"/>
                <w:szCs w:val="18"/>
              </w:rPr>
            </w:pPr>
            <w:del w:id="3660" w:author="Luong Pham Van" w:date="2019-01-08T16:30:00Z">
              <w:r w:rsidRPr="00AA657A" w:rsidDel="001C71A8">
                <w:rPr>
                  <w:rFonts w:ascii="Arial" w:hAnsi="Arial" w:cs="Arial"/>
                  <w:color w:val="000000"/>
                  <w:sz w:val="18"/>
                  <w:szCs w:val="18"/>
                </w:rPr>
                <w:delText>0.03%</w:delText>
              </w:r>
            </w:del>
          </w:p>
        </w:tc>
        <w:tc>
          <w:tcPr>
            <w:tcW w:w="963" w:type="dxa"/>
            <w:tcBorders>
              <w:top w:val="single" w:sz="8" w:space="0" w:color="auto"/>
              <w:left w:val="nil"/>
              <w:bottom w:val="nil"/>
              <w:right w:val="single" w:sz="4" w:space="0" w:color="auto"/>
            </w:tcBorders>
            <w:shd w:val="clear" w:color="auto" w:fill="auto"/>
            <w:noWrap/>
            <w:vAlign w:val="center"/>
            <w:hideMark/>
          </w:tcPr>
          <w:p w14:paraId="26574BB0" w14:textId="724827E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1" w:author="Luong Pham Van" w:date="2019-01-08T16:30:00Z"/>
                <w:rFonts w:ascii="Arial" w:hAnsi="Arial" w:cs="Arial"/>
                <w:color w:val="000000"/>
                <w:sz w:val="18"/>
                <w:szCs w:val="18"/>
              </w:rPr>
            </w:pPr>
            <w:del w:id="3662" w:author="Luong Pham Van" w:date="2019-01-08T16:30:00Z">
              <w:r w:rsidRPr="00AA657A" w:rsidDel="001C71A8">
                <w:rPr>
                  <w:rFonts w:ascii="Arial" w:hAnsi="Arial" w:cs="Arial"/>
                  <w:color w:val="000000"/>
                  <w:sz w:val="18"/>
                  <w:szCs w:val="18"/>
                </w:rPr>
                <w:delText>0.03%</w:delText>
              </w:r>
            </w:del>
          </w:p>
        </w:tc>
        <w:tc>
          <w:tcPr>
            <w:tcW w:w="689" w:type="dxa"/>
            <w:tcBorders>
              <w:top w:val="single" w:sz="8" w:space="0" w:color="auto"/>
              <w:left w:val="nil"/>
              <w:bottom w:val="nil"/>
              <w:right w:val="nil"/>
            </w:tcBorders>
            <w:shd w:val="clear" w:color="auto" w:fill="auto"/>
            <w:noWrap/>
            <w:vAlign w:val="center"/>
            <w:hideMark/>
          </w:tcPr>
          <w:p w14:paraId="7DFF7301" w14:textId="467D1D6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3" w:author="Luong Pham Van" w:date="2019-01-08T16:30:00Z"/>
                <w:rFonts w:ascii="Arial" w:hAnsi="Arial" w:cs="Arial"/>
                <w:color w:val="000000"/>
                <w:sz w:val="18"/>
                <w:szCs w:val="18"/>
              </w:rPr>
            </w:pPr>
            <w:del w:id="3664" w:author="Luong Pham Van" w:date="2019-01-08T16:30:00Z">
              <w:r w:rsidRPr="00AA657A" w:rsidDel="001C71A8">
                <w:rPr>
                  <w:rFonts w:ascii="Arial" w:hAnsi="Arial" w:cs="Arial"/>
                  <w:color w:val="000000"/>
                  <w:sz w:val="18"/>
                  <w:szCs w:val="18"/>
                </w:rPr>
                <w:delText>98%</w:delText>
              </w:r>
            </w:del>
          </w:p>
        </w:tc>
        <w:tc>
          <w:tcPr>
            <w:tcW w:w="689" w:type="dxa"/>
            <w:tcBorders>
              <w:top w:val="single" w:sz="8" w:space="0" w:color="auto"/>
              <w:left w:val="nil"/>
              <w:bottom w:val="nil"/>
              <w:right w:val="nil"/>
            </w:tcBorders>
            <w:shd w:val="clear" w:color="auto" w:fill="auto"/>
            <w:noWrap/>
            <w:vAlign w:val="center"/>
            <w:hideMark/>
          </w:tcPr>
          <w:p w14:paraId="4BEBE5EC" w14:textId="09693CF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5" w:author="Luong Pham Van" w:date="2019-01-08T16:30:00Z"/>
                <w:rFonts w:ascii="Arial" w:hAnsi="Arial" w:cs="Arial"/>
                <w:color w:val="000000"/>
                <w:sz w:val="18"/>
                <w:szCs w:val="18"/>
              </w:rPr>
            </w:pPr>
            <w:del w:id="3666" w:author="Luong Pham Van" w:date="2019-01-08T16:30:00Z">
              <w:r w:rsidRPr="00AA657A" w:rsidDel="001C71A8">
                <w:rPr>
                  <w:rFonts w:ascii="Arial" w:hAnsi="Arial" w:cs="Arial"/>
                  <w:color w:val="000000"/>
                  <w:sz w:val="18"/>
                  <w:szCs w:val="18"/>
                </w:rPr>
                <w:delText>100%</w:delText>
              </w:r>
            </w:del>
          </w:p>
        </w:tc>
        <w:tc>
          <w:tcPr>
            <w:tcW w:w="880" w:type="dxa"/>
            <w:tcBorders>
              <w:top w:val="single" w:sz="8" w:space="0" w:color="auto"/>
              <w:left w:val="single" w:sz="8" w:space="0" w:color="auto"/>
              <w:bottom w:val="nil"/>
              <w:right w:val="nil"/>
            </w:tcBorders>
            <w:shd w:val="clear" w:color="auto" w:fill="auto"/>
            <w:noWrap/>
            <w:vAlign w:val="center"/>
            <w:hideMark/>
          </w:tcPr>
          <w:p w14:paraId="33E0729D" w14:textId="479EF19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7" w:author="Luong Pham Van" w:date="2019-01-08T16:30:00Z"/>
                <w:rFonts w:ascii="Arial" w:hAnsi="Arial" w:cs="Arial"/>
                <w:color w:val="000000"/>
                <w:sz w:val="18"/>
                <w:szCs w:val="18"/>
              </w:rPr>
            </w:pPr>
            <w:del w:id="3668" w:author="Luong Pham Van" w:date="2019-01-08T16:30:00Z">
              <w:r w:rsidRPr="00AA657A" w:rsidDel="001C71A8">
                <w:rPr>
                  <w:rFonts w:ascii="Arial" w:hAnsi="Arial" w:cs="Arial"/>
                  <w:color w:val="000000"/>
                  <w:sz w:val="18"/>
                  <w:szCs w:val="18"/>
                </w:rPr>
                <w:delText>0.05%</w:delText>
              </w:r>
            </w:del>
          </w:p>
        </w:tc>
        <w:tc>
          <w:tcPr>
            <w:tcW w:w="880" w:type="dxa"/>
            <w:tcBorders>
              <w:top w:val="single" w:sz="8" w:space="0" w:color="auto"/>
              <w:left w:val="nil"/>
              <w:bottom w:val="nil"/>
              <w:right w:val="nil"/>
            </w:tcBorders>
            <w:shd w:val="clear" w:color="auto" w:fill="auto"/>
            <w:noWrap/>
            <w:vAlign w:val="center"/>
            <w:hideMark/>
          </w:tcPr>
          <w:p w14:paraId="4499CFBF" w14:textId="2CC57DB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9" w:author="Luong Pham Van" w:date="2019-01-08T16:30:00Z"/>
                <w:rFonts w:ascii="Arial" w:hAnsi="Arial" w:cs="Arial"/>
                <w:color w:val="000000"/>
                <w:sz w:val="18"/>
                <w:szCs w:val="18"/>
              </w:rPr>
            </w:pPr>
            <w:del w:id="3670" w:author="Luong Pham Van" w:date="2019-01-08T16:30:00Z">
              <w:r w:rsidRPr="00AA657A" w:rsidDel="001C71A8">
                <w:rPr>
                  <w:rFonts w:ascii="Arial" w:hAnsi="Arial" w:cs="Arial"/>
                  <w:color w:val="000000"/>
                  <w:sz w:val="18"/>
                  <w:szCs w:val="18"/>
                </w:rPr>
                <w:delText>0.04%</w:delText>
              </w:r>
            </w:del>
          </w:p>
        </w:tc>
        <w:tc>
          <w:tcPr>
            <w:tcW w:w="880" w:type="dxa"/>
            <w:tcBorders>
              <w:top w:val="single" w:sz="8" w:space="0" w:color="auto"/>
              <w:left w:val="nil"/>
              <w:bottom w:val="nil"/>
              <w:right w:val="single" w:sz="4" w:space="0" w:color="auto"/>
            </w:tcBorders>
            <w:shd w:val="clear" w:color="auto" w:fill="auto"/>
            <w:noWrap/>
            <w:vAlign w:val="center"/>
            <w:hideMark/>
          </w:tcPr>
          <w:p w14:paraId="5BC39CA4" w14:textId="32BD2F2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1" w:author="Luong Pham Van" w:date="2019-01-08T16:30:00Z"/>
                <w:rFonts w:ascii="Arial" w:hAnsi="Arial" w:cs="Arial"/>
                <w:color w:val="000000"/>
                <w:sz w:val="18"/>
                <w:szCs w:val="18"/>
              </w:rPr>
            </w:pPr>
            <w:del w:id="3672" w:author="Luong Pham Van" w:date="2019-01-08T16:30:00Z">
              <w:r w:rsidRPr="00AA657A" w:rsidDel="001C71A8">
                <w:rPr>
                  <w:rFonts w:ascii="Arial" w:hAnsi="Arial" w:cs="Arial"/>
                  <w:color w:val="000000"/>
                  <w:sz w:val="18"/>
                  <w:szCs w:val="18"/>
                </w:rPr>
                <w:delText>-0.02%</w:delText>
              </w:r>
            </w:del>
          </w:p>
        </w:tc>
        <w:tc>
          <w:tcPr>
            <w:tcW w:w="689" w:type="dxa"/>
            <w:tcBorders>
              <w:top w:val="single" w:sz="8" w:space="0" w:color="auto"/>
              <w:left w:val="nil"/>
              <w:bottom w:val="nil"/>
              <w:right w:val="nil"/>
            </w:tcBorders>
            <w:shd w:val="clear" w:color="auto" w:fill="auto"/>
            <w:noWrap/>
            <w:vAlign w:val="center"/>
            <w:hideMark/>
          </w:tcPr>
          <w:p w14:paraId="7A5D19A4" w14:textId="43B59DA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3" w:author="Luong Pham Van" w:date="2019-01-08T16:30:00Z"/>
                <w:rFonts w:ascii="Arial" w:hAnsi="Arial" w:cs="Arial"/>
                <w:color w:val="000000"/>
                <w:sz w:val="18"/>
                <w:szCs w:val="18"/>
              </w:rPr>
            </w:pPr>
            <w:del w:id="3674" w:author="Luong Pham Van" w:date="2019-01-08T16:30:00Z">
              <w:r w:rsidRPr="00AA657A" w:rsidDel="001C71A8">
                <w:rPr>
                  <w:rFonts w:ascii="Arial" w:hAnsi="Arial" w:cs="Arial"/>
                  <w:color w:val="000000"/>
                  <w:sz w:val="18"/>
                  <w:szCs w:val="18"/>
                </w:rPr>
                <w:delText>99%</w:delText>
              </w:r>
            </w:del>
          </w:p>
        </w:tc>
        <w:tc>
          <w:tcPr>
            <w:tcW w:w="689" w:type="dxa"/>
            <w:tcBorders>
              <w:top w:val="single" w:sz="8" w:space="0" w:color="auto"/>
              <w:left w:val="nil"/>
              <w:bottom w:val="nil"/>
              <w:right w:val="single" w:sz="8" w:space="0" w:color="auto"/>
            </w:tcBorders>
            <w:shd w:val="clear" w:color="auto" w:fill="auto"/>
            <w:noWrap/>
            <w:vAlign w:val="center"/>
            <w:hideMark/>
          </w:tcPr>
          <w:p w14:paraId="60AD8F27" w14:textId="674519F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5" w:author="Luong Pham Van" w:date="2019-01-08T16:30:00Z"/>
                <w:rFonts w:ascii="Arial" w:hAnsi="Arial" w:cs="Arial"/>
                <w:color w:val="000000"/>
                <w:sz w:val="18"/>
                <w:szCs w:val="18"/>
              </w:rPr>
            </w:pPr>
            <w:del w:id="3676" w:author="Luong Pham Van" w:date="2019-01-08T16:30:00Z">
              <w:r w:rsidRPr="00AA657A" w:rsidDel="001C71A8">
                <w:rPr>
                  <w:rFonts w:ascii="Arial" w:hAnsi="Arial" w:cs="Arial"/>
                  <w:color w:val="000000"/>
                  <w:sz w:val="18"/>
                  <w:szCs w:val="18"/>
                </w:rPr>
                <w:delText>100%</w:delText>
              </w:r>
            </w:del>
          </w:p>
        </w:tc>
      </w:tr>
      <w:tr w:rsidR="00AA657A" w:rsidRPr="00AA657A" w:rsidDel="001C71A8" w14:paraId="06241B07" w14:textId="78C29290" w:rsidTr="00AA657A">
        <w:trPr>
          <w:gridAfter w:val="1"/>
          <w:wAfter w:w="7" w:type="dxa"/>
          <w:trHeight w:val="254"/>
          <w:del w:id="3677" w:author="Luong Pham Van" w:date="2019-01-08T16:30: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14:paraId="76F3232A" w14:textId="3F4DC7F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8" w:author="Luong Pham Van" w:date="2019-01-08T16:30:00Z"/>
                <w:rFonts w:ascii="Arial" w:hAnsi="Arial" w:cs="Arial"/>
                <w:color w:val="000000"/>
                <w:sz w:val="18"/>
                <w:szCs w:val="18"/>
              </w:rPr>
            </w:pPr>
            <w:del w:id="3679" w:author="Luong Pham Van" w:date="2019-01-08T16:30:00Z">
              <w:r w:rsidRPr="00AA657A" w:rsidDel="001C71A8">
                <w:rPr>
                  <w:rFonts w:ascii="Arial" w:hAnsi="Arial" w:cs="Arial"/>
                  <w:color w:val="000000"/>
                  <w:sz w:val="18"/>
                  <w:szCs w:val="18"/>
                </w:rPr>
                <w:delText>Class D</w:delText>
              </w:r>
            </w:del>
          </w:p>
        </w:tc>
        <w:tc>
          <w:tcPr>
            <w:tcW w:w="963" w:type="dxa"/>
            <w:tcBorders>
              <w:top w:val="single" w:sz="8" w:space="0" w:color="auto"/>
              <w:left w:val="nil"/>
              <w:bottom w:val="nil"/>
              <w:right w:val="nil"/>
            </w:tcBorders>
            <w:shd w:val="clear" w:color="auto" w:fill="auto"/>
            <w:noWrap/>
            <w:vAlign w:val="center"/>
            <w:hideMark/>
          </w:tcPr>
          <w:p w14:paraId="68990C0C" w14:textId="276D46F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0" w:author="Luong Pham Van" w:date="2019-01-08T16:30:00Z"/>
                <w:rFonts w:ascii="Arial" w:hAnsi="Arial" w:cs="Arial"/>
                <w:color w:val="000000"/>
                <w:sz w:val="18"/>
                <w:szCs w:val="18"/>
              </w:rPr>
            </w:pPr>
            <w:del w:id="3681" w:author="Luong Pham Van" w:date="2019-01-08T16:30:00Z">
              <w:r w:rsidRPr="00AA657A" w:rsidDel="001C71A8">
                <w:rPr>
                  <w:rFonts w:ascii="Arial" w:hAnsi="Arial" w:cs="Arial"/>
                  <w:color w:val="000000"/>
                  <w:sz w:val="18"/>
                  <w:szCs w:val="18"/>
                </w:rPr>
                <w:delText>0.21%</w:delText>
              </w:r>
            </w:del>
          </w:p>
        </w:tc>
        <w:tc>
          <w:tcPr>
            <w:tcW w:w="963" w:type="dxa"/>
            <w:tcBorders>
              <w:top w:val="single" w:sz="8" w:space="0" w:color="auto"/>
              <w:left w:val="nil"/>
              <w:bottom w:val="nil"/>
              <w:right w:val="nil"/>
            </w:tcBorders>
            <w:shd w:val="clear" w:color="auto" w:fill="auto"/>
            <w:noWrap/>
            <w:vAlign w:val="center"/>
            <w:hideMark/>
          </w:tcPr>
          <w:p w14:paraId="52702A0F" w14:textId="6C01A5F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2" w:author="Luong Pham Van" w:date="2019-01-08T16:30:00Z"/>
                <w:rFonts w:ascii="Arial" w:hAnsi="Arial" w:cs="Arial"/>
                <w:color w:val="000000"/>
                <w:sz w:val="18"/>
                <w:szCs w:val="18"/>
              </w:rPr>
            </w:pPr>
            <w:del w:id="3683" w:author="Luong Pham Van" w:date="2019-01-08T16:30:00Z">
              <w:r w:rsidRPr="00AA657A" w:rsidDel="001C71A8">
                <w:rPr>
                  <w:rFonts w:ascii="Arial" w:hAnsi="Arial" w:cs="Arial"/>
                  <w:color w:val="000000"/>
                  <w:sz w:val="18"/>
                  <w:szCs w:val="18"/>
                </w:rPr>
                <w:delText>-0.13%</w:delText>
              </w:r>
            </w:del>
          </w:p>
        </w:tc>
        <w:tc>
          <w:tcPr>
            <w:tcW w:w="963" w:type="dxa"/>
            <w:tcBorders>
              <w:top w:val="single" w:sz="8" w:space="0" w:color="auto"/>
              <w:left w:val="nil"/>
              <w:bottom w:val="nil"/>
              <w:right w:val="single" w:sz="4" w:space="0" w:color="auto"/>
            </w:tcBorders>
            <w:shd w:val="clear" w:color="auto" w:fill="auto"/>
            <w:noWrap/>
            <w:vAlign w:val="center"/>
            <w:hideMark/>
          </w:tcPr>
          <w:p w14:paraId="340A6B66" w14:textId="5F439AB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4" w:author="Luong Pham Van" w:date="2019-01-08T16:30:00Z"/>
                <w:rFonts w:ascii="Arial" w:hAnsi="Arial" w:cs="Arial"/>
                <w:color w:val="000000"/>
                <w:sz w:val="18"/>
                <w:szCs w:val="18"/>
              </w:rPr>
            </w:pPr>
            <w:del w:id="3685" w:author="Luong Pham Van" w:date="2019-01-08T16:30:00Z">
              <w:r w:rsidRPr="00AA657A" w:rsidDel="001C71A8">
                <w:rPr>
                  <w:rFonts w:ascii="Arial" w:hAnsi="Arial" w:cs="Arial"/>
                  <w:color w:val="000000"/>
                  <w:sz w:val="18"/>
                  <w:szCs w:val="18"/>
                </w:rPr>
                <w:delText>0.30%</w:delText>
              </w:r>
            </w:del>
          </w:p>
        </w:tc>
        <w:tc>
          <w:tcPr>
            <w:tcW w:w="689" w:type="dxa"/>
            <w:tcBorders>
              <w:top w:val="single" w:sz="8" w:space="0" w:color="auto"/>
              <w:left w:val="nil"/>
              <w:bottom w:val="nil"/>
              <w:right w:val="nil"/>
            </w:tcBorders>
            <w:shd w:val="clear" w:color="auto" w:fill="auto"/>
            <w:noWrap/>
            <w:vAlign w:val="center"/>
            <w:hideMark/>
          </w:tcPr>
          <w:p w14:paraId="0EC6FBC1" w14:textId="251A082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6" w:author="Luong Pham Van" w:date="2019-01-08T16:30:00Z"/>
                <w:rFonts w:ascii="Arial" w:hAnsi="Arial" w:cs="Arial"/>
                <w:color w:val="000000"/>
                <w:sz w:val="18"/>
                <w:szCs w:val="18"/>
              </w:rPr>
            </w:pPr>
            <w:del w:id="3687" w:author="Luong Pham Van" w:date="2019-01-08T16:30:00Z">
              <w:r w:rsidRPr="00AA657A" w:rsidDel="001C71A8">
                <w:rPr>
                  <w:rFonts w:ascii="Arial" w:hAnsi="Arial" w:cs="Arial"/>
                  <w:color w:val="000000"/>
                  <w:sz w:val="18"/>
                  <w:szCs w:val="18"/>
                </w:rPr>
                <w:delText>104%</w:delText>
              </w:r>
            </w:del>
          </w:p>
        </w:tc>
        <w:tc>
          <w:tcPr>
            <w:tcW w:w="689" w:type="dxa"/>
            <w:tcBorders>
              <w:top w:val="single" w:sz="8" w:space="0" w:color="auto"/>
              <w:left w:val="nil"/>
              <w:bottom w:val="nil"/>
              <w:right w:val="single" w:sz="8" w:space="0" w:color="auto"/>
            </w:tcBorders>
            <w:shd w:val="clear" w:color="auto" w:fill="auto"/>
            <w:noWrap/>
            <w:vAlign w:val="center"/>
            <w:hideMark/>
          </w:tcPr>
          <w:p w14:paraId="02B4CA79" w14:textId="7CCEF85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8" w:author="Luong Pham Van" w:date="2019-01-08T16:30:00Z"/>
                <w:rFonts w:ascii="Arial" w:hAnsi="Arial" w:cs="Arial"/>
                <w:color w:val="000000"/>
                <w:sz w:val="18"/>
                <w:szCs w:val="18"/>
              </w:rPr>
            </w:pPr>
            <w:del w:id="3689" w:author="Luong Pham Van" w:date="2019-01-08T16:30:00Z">
              <w:r w:rsidRPr="00AA657A" w:rsidDel="001C71A8">
                <w:rPr>
                  <w:rFonts w:ascii="Arial" w:hAnsi="Arial" w:cs="Arial"/>
                  <w:color w:val="000000"/>
                  <w:sz w:val="18"/>
                  <w:szCs w:val="18"/>
                </w:rPr>
                <w:delText>103%</w:delText>
              </w:r>
            </w:del>
          </w:p>
        </w:tc>
        <w:tc>
          <w:tcPr>
            <w:tcW w:w="880" w:type="dxa"/>
            <w:tcBorders>
              <w:top w:val="single" w:sz="8" w:space="0" w:color="auto"/>
              <w:left w:val="nil"/>
              <w:bottom w:val="nil"/>
              <w:right w:val="nil"/>
            </w:tcBorders>
            <w:shd w:val="clear" w:color="auto" w:fill="auto"/>
            <w:noWrap/>
            <w:vAlign w:val="center"/>
            <w:hideMark/>
          </w:tcPr>
          <w:p w14:paraId="6CC82FA3" w14:textId="0170687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0" w:author="Luong Pham Van" w:date="2019-01-08T16:30:00Z"/>
                <w:rFonts w:ascii="Arial" w:hAnsi="Arial" w:cs="Arial"/>
                <w:color w:val="000000"/>
                <w:sz w:val="18"/>
                <w:szCs w:val="18"/>
              </w:rPr>
            </w:pPr>
            <w:del w:id="3691" w:author="Luong Pham Van" w:date="2019-01-08T16:30:00Z">
              <w:r w:rsidRPr="00AA657A" w:rsidDel="001C71A8">
                <w:rPr>
                  <w:rFonts w:ascii="Arial" w:hAnsi="Arial" w:cs="Arial"/>
                  <w:color w:val="000000"/>
                  <w:sz w:val="18"/>
                  <w:szCs w:val="18"/>
                </w:rPr>
                <w:delText>0.05%</w:delText>
              </w:r>
            </w:del>
          </w:p>
        </w:tc>
        <w:tc>
          <w:tcPr>
            <w:tcW w:w="880" w:type="dxa"/>
            <w:tcBorders>
              <w:top w:val="single" w:sz="8" w:space="0" w:color="auto"/>
              <w:left w:val="nil"/>
              <w:bottom w:val="nil"/>
              <w:right w:val="nil"/>
            </w:tcBorders>
            <w:shd w:val="clear" w:color="auto" w:fill="auto"/>
            <w:noWrap/>
            <w:vAlign w:val="center"/>
            <w:hideMark/>
          </w:tcPr>
          <w:p w14:paraId="56D87C72" w14:textId="4B890C4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2" w:author="Luong Pham Van" w:date="2019-01-08T16:30:00Z"/>
                <w:rFonts w:ascii="Arial" w:hAnsi="Arial" w:cs="Arial"/>
                <w:color w:val="000000"/>
                <w:sz w:val="18"/>
                <w:szCs w:val="18"/>
              </w:rPr>
            </w:pPr>
            <w:del w:id="3693" w:author="Luong Pham Van" w:date="2019-01-08T16:30:00Z">
              <w:r w:rsidRPr="00AA657A" w:rsidDel="001C71A8">
                <w:rPr>
                  <w:rFonts w:ascii="Arial" w:hAnsi="Arial" w:cs="Arial"/>
                  <w:color w:val="000000"/>
                  <w:sz w:val="18"/>
                  <w:szCs w:val="18"/>
                </w:rPr>
                <w:delText>0.15%</w:delText>
              </w:r>
            </w:del>
          </w:p>
        </w:tc>
        <w:tc>
          <w:tcPr>
            <w:tcW w:w="880" w:type="dxa"/>
            <w:tcBorders>
              <w:top w:val="single" w:sz="8" w:space="0" w:color="auto"/>
              <w:left w:val="nil"/>
              <w:bottom w:val="nil"/>
              <w:right w:val="single" w:sz="4" w:space="0" w:color="auto"/>
            </w:tcBorders>
            <w:shd w:val="clear" w:color="auto" w:fill="auto"/>
            <w:noWrap/>
            <w:vAlign w:val="center"/>
            <w:hideMark/>
          </w:tcPr>
          <w:p w14:paraId="4A2B187A" w14:textId="65EA65E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4" w:author="Luong Pham Van" w:date="2019-01-08T16:30:00Z"/>
                <w:rFonts w:ascii="Arial" w:hAnsi="Arial" w:cs="Arial"/>
                <w:color w:val="000000"/>
                <w:sz w:val="18"/>
                <w:szCs w:val="18"/>
              </w:rPr>
            </w:pPr>
            <w:del w:id="3695" w:author="Luong Pham Van" w:date="2019-01-08T16:30:00Z">
              <w:r w:rsidRPr="00AA657A" w:rsidDel="001C71A8">
                <w:rPr>
                  <w:rFonts w:ascii="Arial" w:hAnsi="Arial" w:cs="Arial"/>
                  <w:color w:val="000000"/>
                  <w:sz w:val="18"/>
                  <w:szCs w:val="18"/>
                </w:rPr>
                <w:delText>0.14%</w:delText>
              </w:r>
            </w:del>
          </w:p>
        </w:tc>
        <w:tc>
          <w:tcPr>
            <w:tcW w:w="689" w:type="dxa"/>
            <w:tcBorders>
              <w:top w:val="single" w:sz="8" w:space="0" w:color="auto"/>
              <w:left w:val="nil"/>
              <w:bottom w:val="nil"/>
              <w:right w:val="nil"/>
            </w:tcBorders>
            <w:shd w:val="clear" w:color="auto" w:fill="auto"/>
            <w:noWrap/>
            <w:vAlign w:val="center"/>
            <w:hideMark/>
          </w:tcPr>
          <w:p w14:paraId="7256CBD8" w14:textId="4E2B9C1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6" w:author="Luong Pham Van" w:date="2019-01-08T16:30:00Z"/>
                <w:rFonts w:ascii="Arial" w:hAnsi="Arial" w:cs="Arial"/>
                <w:color w:val="000000"/>
                <w:sz w:val="18"/>
                <w:szCs w:val="18"/>
              </w:rPr>
            </w:pPr>
            <w:del w:id="3697" w:author="Luong Pham Van" w:date="2019-01-08T16:30:00Z">
              <w:r w:rsidRPr="00AA657A" w:rsidDel="001C71A8">
                <w:rPr>
                  <w:rFonts w:ascii="Arial" w:hAnsi="Arial" w:cs="Arial"/>
                  <w:color w:val="000000"/>
                  <w:sz w:val="18"/>
                  <w:szCs w:val="18"/>
                </w:rPr>
                <w:delText>102%</w:delText>
              </w:r>
            </w:del>
          </w:p>
        </w:tc>
        <w:tc>
          <w:tcPr>
            <w:tcW w:w="689" w:type="dxa"/>
            <w:tcBorders>
              <w:top w:val="single" w:sz="8" w:space="0" w:color="auto"/>
              <w:left w:val="nil"/>
              <w:bottom w:val="nil"/>
              <w:right w:val="single" w:sz="8" w:space="0" w:color="auto"/>
            </w:tcBorders>
            <w:shd w:val="clear" w:color="auto" w:fill="auto"/>
            <w:noWrap/>
            <w:vAlign w:val="center"/>
            <w:hideMark/>
          </w:tcPr>
          <w:p w14:paraId="06D72145" w14:textId="5BEEF1E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8" w:author="Luong Pham Van" w:date="2019-01-08T16:30:00Z"/>
                <w:rFonts w:ascii="Arial" w:hAnsi="Arial" w:cs="Arial"/>
                <w:color w:val="000000"/>
                <w:sz w:val="18"/>
                <w:szCs w:val="18"/>
              </w:rPr>
            </w:pPr>
            <w:del w:id="3699" w:author="Luong Pham Van" w:date="2019-01-08T16:30:00Z">
              <w:r w:rsidRPr="00AA657A" w:rsidDel="001C71A8">
                <w:rPr>
                  <w:rFonts w:ascii="Arial" w:hAnsi="Arial" w:cs="Arial"/>
                  <w:color w:val="000000"/>
                  <w:sz w:val="18"/>
                  <w:szCs w:val="18"/>
                </w:rPr>
                <w:delText>105%</w:delText>
              </w:r>
            </w:del>
          </w:p>
        </w:tc>
      </w:tr>
      <w:tr w:rsidR="00AA657A" w:rsidRPr="00AA657A" w:rsidDel="001C71A8" w14:paraId="0AACCA34" w14:textId="48590C41" w:rsidTr="00AA657A">
        <w:trPr>
          <w:gridAfter w:val="1"/>
          <w:wAfter w:w="7" w:type="dxa"/>
          <w:trHeight w:val="254"/>
          <w:del w:id="3700" w:author="Luong Pham Van" w:date="2019-01-08T16:30:00Z"/>
        </w:trPr>
        <w:tc>
          <w:tcPr>
            <w:tcW w:w="1273" w:type="dxa"/>
            <w:tcBorders>
              <w:top w:val="nil"/>
              <w:left w:val="single" w:sz="8" w:space="0" w:color="auto"/>
              <w:bottom w:val="single" w:sz="8" w:space="0" w:color="auto"/>
              <w:right w:val="single" w:sz="8" w:space="0" w:color="auto"/>
            </w:tcBorders>
            <w:shd w:val="clear" w:color="auto" w:fill="auto"/>
            <w:noWrap/>
            <w:vAlign w:val="center"/>
            <w:hideMark/>
          </w:tcPr>
          <w:p w14:paraId="322D8F8B" w14:textId="7D0621F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1" w:author="Luong Pham Van" w:date="2019-01-08T16:30:00Z"/>
                <w:rFonts w:ascii="Arial" w:hAnsi="Arial" w:cs="Arial"/>
                <w:color w:val="000000"/>
                <w:sz w:val="18"/>
                <w:szCs w:val="18"/>
              </w:rPr>
            </w:pPr>
            <w:del w:id="3702" w:author="Luong Pham Van" w:date="2019-01-08T16:30:00Z">
              <w:r w:rsidRPr="00AA657A" w:rsidDel="001C71A8">
                <w:rPr>
                  <w:rFonts w:ascii="Arial" w:hAnsi="Arial" w:cs="Arial"/>
                  <w:color w:val="000000"/>
                  <w:sz w:val="18"/>
                  <w:szCs w:val="18"/>
                </w:rPr>
                <w:delText>Class F</w:delText>
              </w:r>
            </w:del>
          </w:p>
        </w:tc>
        <w:tc>
          <w:tcPr>
            <w:tcW w:w="963" w:type="dxa"/>
            <w:tcBorders>
              <w:top w:val="nil"/>
              <w:left w:val="single" w:sz="8" w:space="0" w:color="auto"/>
              <w:bottom w:val="single" w:sz="8" w:space="0" w:color="auto"/>
              <w:right w:val="nil"/>
            </w:tcBorders>
            <w:shd w:val="clear" w:color="000000" w:fill="CCFFCC"/>
            <w:noWrap/>
            <w:vAlign w:val="center"/>
            <w:hideMark/>
          </w:tcPr>
          <w:p w14:paraId="18E8A396" w14:textId="3EBFF4A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3" w:author="Luong Pham Van" w:date="2019-01-08T16:30:00Z"/>
                <w:rFonts w:ascii="Arial" w:hAnsi="Arial" w:cs="Arial"/>
                <w:sz w:val="18"/>
                <w:szCs w:val="18"/>
              </w:rPr>
            </w:pPr>
            <w:del w:id="3704" w:author="Luong Pham Van" w:date="2019-01-08T16:30:00Z">
              <w:r w:rsidRPr="00AA657A" w:rsidDel="001C71A8">
                <w:rPr>
                  <w:rFonts w:ascii="Arial" w:hAnsi="Arial" w:cs="Arial"/>
                  <w:sz w:val="18"/>
                  <w:szCs w:val="18"/>
                </w:rPr>
                <w:delText>-7.76%</w:delText>
              </w:r>
            </w:del>
          </w:p>
        </w:tc>
        <w:tc>
          <w:tcPr>
            <w:tcW w:w="963" w:type="dxa"/>
            <w:tcBorders>
              <w:top w:val="nil"/>
              <w:left w:val="nil"/>
              <w:bottom w:val="single" w:sz="8" w:space="0" w:color="auto"/>
              <w:right w:val="nil"/>
            </w:tcBorders>
            <w:shd w:val="clear" w:color="000000" w:fill="CCFFCC"/>
            <w:noWrap/>
            <w:vAlign w:val="center"/>
            <w:hideMark/>
          </w:tcPr>
          <w:p w14:paraId="2FD86E09" w14:textId="2DCF963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5" w:author="Luong Pham Van" w:date="2019-01-08T16:30:00Z"/>
                <w:rFonts w:ascii="Arial" w:hAnsi="Arial" w:cs="Arial"/>
                <w:sz w:val="18"/>
                <w:szCs w:val="18"/>
              </w:rPr>
            </w:pPr>
            <w:del w:id="3706" w:author="Luong Pham Van" w:date="2019-01-08T16:30:00Z">
              <w:r w:rsidRPr="00AA657A" w:rsidDel="001C71A8">
                <w:rPr>
                  <w:rFonts w:ascii="Arial" w:hAnsi="Arial" w:cs="Arial"/>
                  <w:sz w:val="18"/>
                  <w:szCs w:val="18"/>
                </w:rPr>
                <w:delText>-7.73%</w:delText>
              </w:r>
            </w:del>
          </w:p>
        </w:tc>
        <w:tc>
          <w:tcPr>
            <w:tcW w:w="963" w:type="dxa"/>
            <w:tcBorders>
              <w:top w:val="nil"/>
              <w:left w:val="nil"/>
              <w:bottom w:val="single" w:sz="8" w:space="0" w:color="auto"/>
              <w:right w:val="single" w:sz="4" w:space="0" w:color="auto"/>
            </w:tcBorders>
            <w:shd w:val="clear" w:color="000000" w:fill="CCFFCC"/>
            <w:noWrap/>
            <w:vAlign w:val="center"/>
            <w:hideMark/>
          </w:tcPr>
          <w:p w14:paraId="1D02201F" w14:textId="0FD5EDC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7" w:author="Luong Pham Van" w:date="2019-01-08T16:30:00Z"/>
                <w:rFonts w:ascii="Arial" w:hAnsi="Arial" w:cs="Arial"/>
                <w:sz w:val="18"/>
                <w:szCs w:val="18"/>
              </w:rPr>
            </w:pPr>
            <w:del w:id="3708" w:author="Luong Pham Van" w:date="2019-01-08T16:30:00Z">
              <w:r w:rsidRPr="00AA657A" w:rsidDel="001C71A8">
                <w:rPr>
                  <w:rFonts w:ascii="Arial" w:hAnsi="Arial" w:cs="Arial"/>
                  <w:sz w:val="18"/>
                  <w:szCs w:val="18"/>
                </w:rPr>
                <w:delText>-7.78%</w:delText>
              </w:r>
            </w:del>
          </w:p>
        </w:tc>
        <w:tc>
          <w:tcPr>
            <w:tcW w:w="689" w:type="dxa"/>
            <w:tcBorders>
              <w:top w:val="nil"/>
              <w:left w:val="nil"/>
              <w:bottom w:val="single" w:sz="8" w:space="0" w:color="auto"/>
              <w:right w:val="nil"/>
            </w:tcBorders>
            <w:shd w:val="clear" w:color="auto" w:fill="auto"/>
            <w:noWrap/>
            <w:vAlign w:val="center"/>
            <w:hideMark/>
          </w:tcPr>
          <w:p w14:paraId="7596F85C" w14:textId="14F015D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9" w:author="Luong Pham Van" w:date="2019-01-08T16:30:00Z"/>
                <w:rFonts w:ascii="Arial" w:hAnsi="Arial" w:cs="Arial"/>
                <w:color w:val="000000"/>
                <w:sz w:val="18"/>
                <w:szCs w:val="18"/>
              </w:rPr>
            </w:pPr>
            <w:del w:id="3710" w:author="Luong Pham Van" w:date="2019-01-08T16:30:00Z">
              <w:r w:rsidRPr="00AA657A" w:rsidDel="001C71A8">
                <w:rPr>
                  <w:rFonts w:ascii="Arial" w:hAnsi="Arial" w:cs="Arial"/>
                  <w:color w:val="000000"/>
                  <w:sz w:val="18"/>
                  <w:szCs w:val="18"/>
                </w:rPr>
                <w:delText>101%</w:delText>
              </w:r>
            </w:del>
          </w:p>
        </w:tc>
        <w:tc>
          <w:tcPr>
            <w:tcW w:w="689" w:type="dxa"/>
            <w:tcBorders>
              <w:top w:val="nil"/>
              <w:left w:val="nil"/>
              <w:bottom w:val="single" w:sz="8" w:space="0" w:color="auto"/>
              <w:right w:val="single" w:sz="8" w:space="0" w:color="auto"/>
            </w:tcBorders>
            <w:shd w:val="clear" w:color="auto" w:fill="auto"/>
            <w:noWrap/>
            <w:vAlign w:val="center"/>
            <w:hideMark/>
          </w:tcPr>
          <w:p w14:paraId="3BC2DCFB" w14:textId="20BFCC9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1" w:author="Luong Pham Van" w:date="2019-01-08T16:30:00Z"/>
                <w:rFonts w:ascii="Arial" w:hAnsi="Arial" w:cs="Arial"/>
                <w:color w:val="000000"/>
                <w:sz w:val="18"/>
                <w:szCs w:val="18"/>
              </w:rPr>
            </w:pPr>
            <w:del w:id="3712" w:author="Luong Pham Van" w:date="2019-01-08T16:30:00Z">
              <w:r w:rsidRPr="00AA657A" w:rsidDel="001C71A8">
                <w:rPr>
                  <w:rFonts w:ascii="Arial" w:hAnsi="Arial" w:cs="Arial"/>
                  <w:color w:val="000000"/>
                  <w:sz w:val="18"/>
                  <w:szCs w:val="18"/>
                </w:rPr>
                <w:delText>97%</w:delText>
              </w:r>
            </w:del>
          </w:p>
        </w:tc>
        <w:tc>
          <w:tcPr>
            <w:tcW w:w="880" w:type="dxa"/>
            <w:tcBorders>
              <w:top w:val="nil"/>
              <w:left w:val="nil"/>
              <w:bottom w:val="single" w:sz="8" w:space="0" w:color="auto"/>
              <w:right w:val="nil"/>
            </w:tcBorders>
            <w:shd w:val="clear" w:color="auto" w:fill="auto"/>
            <w:noWrap/>
            <w:vAlign w:val="center"/>
            <w:hideMark/>
          </w:tcPr>
          <w:p w14:paraId="3DA450E4" w14:textId="1CAD8BB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3" w:author="Luong Pham Van" w:date="2019-01-08T16:30:00Z"/>
                <w:rFonts w:ascii="Arial" w:hAnsi="Arial" w:cs="Arial"/>
                <w:color w:val="000000"/>
                <w:sz w:val="18"/>
                <w:szCs w:val="18"/>
              </w:rPr>
            </w:pPr>
            <w:del w:id="3714" w:author="Luong Pham Van" w:date="2019-01-08T16:30:00Z">
              <w:r w:rsidRPr="00AA657A" w:rsidDel="001C71A8">
                <w:rPr>
                  <w:rFonts w:ascii="Arial" w:hAnsi="Arial" w:cs="Arial"/>
                  <w:color w:val="000000"/>
                  <w:sz w:val="18"/>
                  <w:szCs w:val="18"/>
                </w:rPr>
                <w:delText>2.87%</w:delText>
              </w:r>
            </w:del>
          </w:p>
        </w:tc>
        <w:tc>
          <w:tcPr>
            <w:tcW w:w="880" w:type="dxa"/>
            <w:tcBorders>
              <w:top w:val="nil"/>
              <w:left w:val="nil"/>
              <w:bottom w:val="single" w:sz="8" w:space="0" w:color="auto"/>
              <w:right w:val="nil"/>
            </w:tcBorders>
            <w:shd w:val="clear" w:color="auto" w:fill="auto"/>
            <w:noWrap/>
            <w:vAlign w:val="center"/>
            <w:hideMark/>
          </w:tcPr>
          <w:p w14:paraId="63C00E26" w14:textId="2D978AA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5" w:author="Luong Pham Van" w:date="2019-01-08T16:30:00Z"/>
                <w:rFonts w:ascii="Arial" w:hAnsi="Arial" w:cs="Arial"/>
                <w:color w:val="000000"/>
                <w:sz w:val="18"/>
                <w:szCs w:val="18"/>
              </w:rPr>
            </w:pPr>
            <w:del w:id="3716" w:author="Luong Pham Van" w:date="2019-01-08T16:30:00Z">
              <w:r w:rsidRPr="00AA657A" w:rsidDel="001C71A8">
                <w:rPr>
                  <w:rFonts w:ascii="Arial" w:hAnsi="Arial" w:cs="Arial"/>
                  <w:color w:val="000000"/>
                  <w:sz w:val="18"/>
                  <w:szCs w:val="18"/>
                </w:rPr>
                <w:delText>2.94%</w:delText>
              </w:r>
            </w:del>
          </w:p>
        </w:tc>
        <w:tc>
          <w:tcPr>
            <w:tcW w:w="880" w:type="dxa"/>
            <w:tcBorders>
              <w:top w:val="nil"/>
              <w:left w:val="nil"/>
              <w:bottom w:val="single" w:sz="8" w:space="0" w:color="auto"/>
              <w:right w:val="single" w:sz="4" w:space="0" w:color="auto"/>
            </w:tcBorders>
            <w:shd w:val="clear" w:color="auto" w:fill="auto"/>
            <w:noWrap/>
            <w:vAlign w:val="center"/>
            <w:hideMark/>
          </w:tcPr>
          <w:p w14:paraId="59EBA10B" w14:textId="5BD7C11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7" w:author="Luong Pham Van" w:date="2019-01-08T16:30:00Z"/>
                <w:rFonts w:ascii="Arial" w:hAnsi="Arial" w:cs="Arial"/>
                <w:color w:val="000000"/>
                <w:sz w:val="18"/>
                <w:szCs w:val="18"/>
              </w:rPr>
            </w:pPr>
            <w:del w:id="3718" w:author="Luong Pham Van" w:date="2019-01-08T16:30:00Z">
              <w:r w:rsidRPr="00AA657A" w:rsidDel="001C71A8">
                <w:rPr>
                  <w:rFonts w:ascii="Arial" w:hAnsi="Arial" w:cs="Arial"/>
                  <w:color w:val="000000"/>
                  <w:sz w:val="18"/>
                  <w:szCs w:val="18"/>
                </w:rPr>
                <w:delText>2.95%</w:delText>
              </w:r>
            </w:del>
          </w:p>
        </w:tc>
        <w:tc>
          <w:tcPr>
            <w:tcW w:w="689" w:type="dxa"/>
            <w:tcBorders>
              <w:top w:val="nil"/>
              <w:left w:val="nil"/>
              <w:bottom w:val="single" w:sz="8" w:space="0" w:color="auto"/>
              <w:right w:val="nil"/>
            </w:tcBorders>
            <w:shd w:val="clear" w:color="auto" w:fill="auto"/>
            <w:noWrap/>
            <w:vAlign w:val="center"/>
            <w:hideMark/>
          </w:tcPr>
          <w:p w14:paraId="3F8E09A6" w14:textId="5E2C1B4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9" w:author="Luong Pham Van" w:date="2019-01-08T16:30:00Z"/>
                <w:rFonts w:ascii="Arial" w:hAnsi="Arial" w:cs="Arial"/>
                <w:color w:val="000000"/>
                <w:sz w:val="18"/>
                <w:szCs w:val="18"/>
              </w:rPr>
            </w:pPr>
            <w:del w:id="3720" w:author="Luong Pham Van" w:date="2019-01-08T16:30:00Z">
              <w:r w:rsidRPr="00AA657A" w:rsidDel="001C71A8">
                <w:rPr>
                  <w:rFonts w:ascii="Arial" w:hAnsi="Arial" w:cs="Arial"/>
                  <w:color w:val="000000"/>
                  <w:sz w:val="18"/>
                  <w:szCs w:val="18"/>
                </w:rPr>
                <w:delText>97%</w:delText>
              </w:r>
            </w:del>
          </w:p>
        </w:tc>
        <w:tc>
          <w:tcPr>
            <w:tcW w:w="689" w:type="dxa"/>
            <w:tcBorders>
              <w:top w:val="nil"/>
              <w:left w:val="nil"/>
              <w:bottom w:val="single" w:sz="8" w:space="0" w:color="auto"/>
              <w:right w:val="single" w:sz="8" w:space="0" w:color="auto"/>
            </w:tcBorders>
            <w:shd w:val="clear" w:color="auto" w:fill="auto"/>
            <w:noWrap/>
            <w:vAlign w:val="center"/>
            <w:hideMark/>
          </w:tcPr>
          <w:p w14:paraId="4714F94D" w14:textId="1492371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1" w:author="Luong Pham Van" w:date="2019-01-08T16:30:00Z"/>
                <w:rFonts w:ascii="Arial" w:hAnsi="Arial" w:cs="Arial"/>
                <w:color w:val="000000"/>
                <w:sz w:val="18"/>
                <w:szCs w:val="18"/>
              </w:rPr>
            </w:pPr>
            <w:del w:id="3722" w:author="Luong Pham Van" w:date="2019-01-08T16:30:00Z">
              <w:r w:rsidRPr="00AA657A" w:rsidDel="001C71A8">
                <w:rPr>
                  <w:rFonts w:ascii="Arial" w:hAnsi="Arial" w:cs="Arial"/>
                  <w:color w:val="000000"/>
                  <w:sz w:val="18"/>
                  <w:szCs w:val="18"/>
                </w:rPr>
                <w:delText>100%</w:delText>
              </w:r>
            </w:del>
          </w:p>
        </w:tc>
      </w:tr>
      <w:tr w:rsidR="00AA657A" w:rsidRPr="00AA657A" w:rsidDel="001C71A8" w14:paraId="7B615C57" w14:textId="15CE3BC4" w:rsidTr="00AA657A">
        <w:trPr>
          <w:gridAfter w:val="1"/>
          <w:wAfter w:w="7" w:type="dxa"/>
          <w:trHeight w:val="254"/>
          <w:del w:id="3723" w:author="Luong Pham Van" w:date="2019-01-08T16:30:00Z"/>
        </w:trPr>
        <w:tc>
          <w:tcPr>
            <w:tcW w:w="1273" w:type="dxa"/>
            <w:tcBorders>
              <w:top w:val="nil"/>
              <w:left w:val="single" w:sz="8" w:space="0" w:color="auto"/>
              <w:bottom w:val="single" w:sz="8" w:space="0" w:color="auto"/>
              <w:right w:val="single" w:sz="8" w:space="0" w:color="auto"/>
            </w:tcBorders>
            <w:shd w:val="clear" w:color="auto" w:fill="auto"/>
            <w:noWrap/>
            <w:vAlign w:val="center"/>
            <w:hideMark/>
          </w:tcPr>
          <w:p w14:paraId="21D5EE74" w14:textId="4F66399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4" w:author="Luong Pham Van" w:date="2019-01-08T16:30:00Z"/>
                <w:rFonts w:ascii="Arial" w:hAnsi="Arial" w:cs="Arial"/>
                <w:color w:val="000000"/>
                <w:sz w:val="18"/>
                <w:szCs w:val="18"/>
              </w:rPr>
            </w:pPr>
            <w:del w:id="3725" w:author="Luong Pham Van" w:date="2019-01-08T16:30:00Z">
              <w:r w:rsidRPr="00AA657A" w:rsidDel="001C71A8">
                <w:rPr>
                  <w:rFonts w:ascii="Arial" w:hAnsi="Arial" w:cs="Arial"/>
                  <w:color w:val="000000"/>
                  <w:sz w:val="18"/>
                  <w:szCs w:val="18"/>
                </w:rPr>
                <w:delText>Class SCC</w:delText>
              </w:r>
            </w:del>
          </w:p>
        </w:tc>
        <w:tc>
          <w:tcPr>
            <w:tcW w:w="963" w:type="dxa"/>
            <w:tcBorders>
              <w:top w:val="nil"/>
              <w:left w:val="single" w:sz="8" w:space="0" w:color="auto"/>
              <w:bottom w:val="single" w:sz="8" w:space="0" w:color="auto"/>
              <w:right w:val="nil"/>
            </w:tcBorders>
            <w:shd w:val="clear" w:color="000000" w:fill="CCFFCC"/>
            <w:noWrap/>
            <w:vAlign w:val="center"/>
            <w:hideMark/>
          </w:tcPr>
          <w:p w14:paraId="2729AF82" w14:textId="7CB020F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6" w:author="Luong Pham Van" w:date="2019-01-08T16:30:00Z"/>
                <w:rFonts w:ascii="Arial" w:hAnsi="Arial" w:cs="Arial"/>
                <w:sz w:val="18"/>
                <w:szCs w:val="18"/>
              </w:rPr>
            </w:pPr>
            <w:del w:id="3727" w:author="Luong Pham Van" w:date="2019-01-08T16:30:00Z">
              <w:r w:rsidRPr="00AA657A" w:rsidDel="001C71A8">
                <w:rPr>
                  <w:rFonts w:ascii="Arial" w:hAnsi="Arial" w:cs="Arial"/>
                  <w:sz w:val="18"/>
                  <w:szCs w:val="18"/>
                </w:rPr>
                <w:delText>-16.92%</w:delText>
              </w:r>
            </w:del>
          </w:p>
        </w:tc>
        <w:tc>
          <w:tcPr>
            <w:tcW w:w="963" w:type="dxa"/>
            <w:tcBorders>
              <w:top w:val="nil"/>
              <w:left w:val="nil"/>
              <w:bottom w:val="single" w:sz="8" w:space="0" w:color="auto"/>
              <w:right w:val="nil"/>
            </w:tcBorders>
            <w:shd w:val="clear" w:color="000000" w:fill="CCFFCC"/>
            <w:noWrap/>
            <w:vAlign w:val="center"/>
            <w:hideMark/>
          </w:tcPr>
          <w:p w14:paraId="053EE021" w14:textId="4272B25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8" w:author="Luong Pham Van" w:date="2019-01-08T16:30:00Z"/>
                <w:rFonts w:ascii="Arial" w:hAnsi="Arial" w:cs="Arial"/>
                <w:sz w:val="18"/>
                <w:szCs w:val="18"/>
              </w:rPr>
            </w:pPr>
            <w:del w:id="3729" w:author="Luong Pham Van" w:date="2019-01-08T16:30:00Z">
              <w:r w:rsidRPr="00AA657A" w:rsidDel="001C71A8">
                <w:rPr>
                  <w:rFonts w:ascii="Arial" w:hAnsi="Arial" w:cs="Arial"/>
                  <w:sz w:val="18"/>
                  <w:szCs w:val="18"/>
                </w:rPr>
                <w:delText>-16.44%</w:delText>
              </w:r>
            </w:del>
          </w:p>
        </w:tc>
        <w:tc>
          <w:tcPr>
            <w:tcW w:w="963" w:type="dxa"/>
            <w:tcBorders>
              <w:top w:val="nil"/>
              <w:left w:val="nil"/>
              <w:bottom w:val="single" w:sz="8" w:space="0" w:color="auto"/>
              <w:right w:val="single" w:sz="4" w:space="0" w:color="auto"/>
            </w:tcBorders>
            <w:shd w:val="clear" w:color="000000" w:fill="CCFFCC"/>
            <w:noWrap/>
            <w:vAlign w:val="center"/>
            <w:hideMark/>
          </w:tcPr>
          <w:p w14:paraId="5828F38E" w14:textId="02648B2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0" w:author="Luong Pham Van" w:date="2019-01-08T16:30:00Z"/>
                <w:rFonts w:ascii="Arial" w:hAnsi="Arial" w:cs="Arial"/>
                <w:sz w:val="18"/>
                <w:szCs w:val="18"/>
              </w:rPr>
            </w:pPr>
            <w:del w:id="3731" w:author="Luong Pham Van" w:date="2019-01-08T16:30:00Z">
              <w:r w:rsidRPr="00AA657A" w:rsidDel="001C71A8">
                <w:rPr>
                  <w:rFonts w:ascii="Arial" w:hAnsi="Arial" w:cs="Arial"/>
                  <w:sz w:val="18"/>
                  <w:szCs w:val="18"/>
                </w:rPr>
                <w:delText>-16.87%</w:delText>
              </w:r>
            </w:del>
          </w:p>
        </w:tc>
        <w:tc>
          <w:tcPr>
            <w:tcW w:w="689" w:type="dxa"/>
            <w:tcBorders>
              <w:top w:val="nil"/>
              <w:left w:val="nil"/>
              <w:bottom w:val="single" w:sz="8" w:space="0" w:color="auto"/>
              <w:right w:val="nil"/>
            </w:tcBorders>
            <w:shd w:val="clear" w:color="auto" w:fill="auto"/>
            <w:noWrap/>
            <w:vAlign w:val="center"/>
            <w:hideMark/>
          </w:tcPr>
          <w:p w14:paraId="361476D0" w14:textId="11A15A8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2" w:author="Luong Pham Van" w:date="2019-01-08T16:30:00Z"/>
                <w:rFonts w:ascii="Arial" w:hAnsi="Arial" w:cs="Arial"/>
                <w:color w:val="000000"/>
                <w:sz w:val="18"/>
                <w:szCs w:val="18"/>
              </w:rPr>
            </w:pPr>
            <w:del w:id="3733" w:author="Luong Pham Van" w:date="2019-01-08T16:30:00Z">
              <w:r w:rsidRPr="00AA657A" w:rsidDel="001C71A8">
                <w:rPr>
                  <w:rFonts w:ascii="Arial" w:hAnsi="Arial" w:cs="Arial"/>
                  <w:color w:val="000000"/>
                  <w:sz w:val="18"/>
                  <w:szCs w:val="18"/>
                </w:rPr>
                <w:delText>103%</w:delText>
              </w:r>
            </w:del>
          </w:p>
        </w:tc>
        <w:tc>
          <w:tcPr>
            <w:tcW w:w="689" w:type="dxa"/>
            <w:tcBorders>
              <w:top w:val="nil"/>
              <w:left w:val="nil"/>
              <w:bottom w:val="single" w:sz="8" w:space="0" w:color="auto"/>
              <w:right w:val="single" w:sz="8" w:space="0" w:color="auto"/>
            </w:tcBorders>
            <w:shd w:val="clear" w:color="auto" w:fill="auto"/>
            <w:noWrap/>
            <w:vAlign w:val="center"/>
            <w:hideMark/>
          </w:tcPr>
          <w:p w14:paraId="4A1ED670" w14:textId="52F4B9F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4" w:author="Luong Pham Van" w:date="2019-01-08T16:30:00Z"/>
                <w:rFonts w:ascii="Arial" w:hAnsi="Arial" w:cs="Arial"/>
                <w:color w:val="000000"/>
                <w:sz w:val="18"/>
                <w:szCs w:val="18"/>
              </w:rPr>
            </w:pPr>
            <w:del w:id="3735" w:author="Luong Pham Van" w:date="2019-01-08T16:30:00Z">
              <w:r w:rsidRPr="00AA657A" w:rsidDel="001C71A8">
                <w:rPr>
                  <w:rFonts w:ascii="Arial" w:hAnsi="Arial" w:cs="Arial"/>
                  <w:color w:val="000000"/>
                  <w:sz w:val="18"/>
                  <w:szCs w:val="18"/>
                </w:rPr>
                <w:delText>100%</w:delText>
              </w:r>
            </w:del>
          </w:p>
        </w:tc>
        <w:tc>
          <w:tcPr>
            <w:tcW w:w="880" w:type="dxa"/>
            <w:tcBorders>
              <w:top w:val="nil"/>
              <w:left w:val="single" w:sz="8" w:space="0" w:color="auto"/>
              <w:bottom w:val="single" w:sz="8" w:space="0" w:color="auto"/>
              <w:right w:val="nil"/>
            </w:tcBorders>
            <w:shd w:val="clear" w:color="000000" w:fill="FFC7CE"/>
            <w:noWrap/>
            <w:vAlign w:val="center"/>
            <w:hideMark/>
          </w:tcPr>
          <w:p w14:paraId="1C156E77" w14:textId="24C0236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6" w:author="Luong Pham Van" w:date="2019-01-08T16:30:00Z"/>
                <w:rFonts w:ascii="Arial" w:hAnsi="Arial" w:cs="Arial"/>
                <w:sz w:val="18"/>
                <w:szCs w:val="18"/>
              </w:rPr>
            </w:pPr>
            <w:del w:id="3737" w:author="Luong Pham Van" w:date="2019-01-08T16:30:00Z">
              <w:r w:rsidRPr="00AA657A" w:rsidDel="001C71A8">
                <w:rPr>
                  <w:rFonts w:ascii="Arial" w:hAnsi="Arial" w:cs="Arial"/>
                  <w:sz w:val="18"/>
                  <w:szCs w:val="18"/>
                </w:rPr>
                <w:delText>7.01%</w:delText>
              </w:r>
            </w:del>
          </w:p>
        </w:tc>
        <w:tc>
          <w:tcPr>
            <w:tcW w:w="880" w:type="dxa"/>
            <w:tcBorders>
              <w:top w:val="nil"/>
              <w:left w:val="nil"/>
              <w:bottom w:val="single" w:sz="8" w:space="0" w:color="auto"/>
              <w:right w:val="nil"/>
            </w:tcBorders>
            <w:shd w:val="clear" w:color="000000" w:fill="FFC7CE"/>
            <w:noWrap/>
            <w:vAlign w:val="center"/>
            <w:hideMark/>
          </w:tcPr>
          <w:p w14:paraId="7D3B94A8" w14:textId="1F01BEB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8" w:author="Luong Pham Van" w:date="2019-01-08T16:30:00Z"/>
                <w:rFonts w:ascii="Arial" w:hAnsi="Arial" w:cs="Arial"/>
                <w:sz w:val="18"/>
                <w:szCs w:val="18"/>
              </w:rPr>
            </w:pPr>
            <w:del w:id="3739" w:author="Luong Pham Van" w:date="2019-01-08T16:30:00Z">
              <w:r w:rsidRPr="00AA657A" w:rsidDel="001C71A8">
                <w:rPr>
                  <w:rFonts w:ascii="Arial" w:hAnsi="Arial" w:cs="Arial"/>
                  <w:sz w:val="18"/>
                  <w:szCs w:val="18"/>
                </w:rPr>
                <w:delText>7.02%</w:delText>
              </w:r>
            </w:del>
          </w:p>
        </w:tc>
        <w:tc>
          <w:tcPr>
            <w:tcW w:w="880" w:type="dxa"/>
            <w:tcBorders>
              <w:top w:val="nil"/>
              <w:left w:val="nil"/>
              <w:bottom w:val="single" w:sz="8" w:space="0" w:color="auto"/>
              <w:right w:val="single" w:sz="4" w:space="0" w:color="auto"/>
            </w:tcBorders>
            <w:shd w:val="clear" w:color="000000" w:fill="FFC7CE"/>
            <w:noWrap/>
            <w:vAlign w:val="center"/>
            <w:hideMark/>
          </w:tcPr>
          <w:p w14:paraId="71C2F188" w14:textId="590D1D1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0" w:author="Luong Pham Van" w:date="2019-01-08T16:30:00Z"/>
                <w:rFonts w:ascii="Arial" w:hAnsi="Arial" w:cs="Arial"/>
                <w:sz w:val="18"/>
                <w:szCs w:val="18"/>
              </w:rPr>
            </w:pPr>
            <w:del w:id="3741" w:author="Luong Pham Van" w:date="2019-01-08T16:30:00Z">
              <w:r w:rsidRPr="00AA657A" w:rsidDel="001C71A8">
                <w:rPr>
                  <w:rFonts w:ascii="Arial" w:hAnsi="Arial" w:cs="Arial"/>
                  <w:sz w:val="18"/>
                  <w:szCs w:val="18"/>
                </w:rPr>
                <w:delText>7.16%</w:delText>
              </w:r>
            </w:del>
          </w:p>
        </w:tc>
        <w:tc>
          <w:tcPr>
            <w:tcW w:w="689" w:type="dxa"/>
            <w:tcBorders>
              <w:top w:val="nil"/>
              <w:left w:val="nil"/>
              <w:bottom w:val="single" w:sz="8" w:space="0" w:color="auto"/>
              <w:right w:val="nil"/>
            </w:tcBorders>
            <w:shd w:val="clear" w:color="auto" w:fill="auto"/>
            <w:noWrap/>
            <w:vAlign w:val="center"/>
            <w:hideMark/>
          </w:tcPr>
          <w:p w14:paraId="5EB8DC06" w14:textId="072AB29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2" w:author="Luong Pham Van" w:date="2019-01-08T16:30:00Z"/>
                <w:rFonts w:ascii="Arial" w:hAnsi="Arial" w:cs="Arial"/>
                <w:color w:val="000000"/>
                <w:sz w:val="18"/>
                <w:szCs w:val="18"/>
              </w:rPr>
            </w:pPr>
            <w:del w:id="3743" w:author="Luong Pham Van" w:date="2019-01-08T16:30:00Z">
              <w:r w:rsidRPr="00AA657A" w:rsidDel="001C71A8">
                <w:rPr>
                  <w:rFonts w:ascii="Arial" w:hAnsi="Arial" w:cs="Arial"/>
                  <w:color w:val="000000"/>
                  <w:sz w:val="18"/>
                  <w:szCs w:val="18"/>
                </w:rPr>
                <w:delText>99%</w:delText>
              </w:r>
            </w:del>
          </w:p>
        </w:tc>
        <w:tc>
          <w:tcPr>
            <w:tcW w:w="689" w:type="dxa"/>
            <w:tcBorders>
              <w:top w:val="nil"/>
              <w:left w:val="nil"/>
              <w:bottom w:val="single" w:sz="8" w:space="0" w:color="auto"/>
              <w:right w:val="single" w:sz="8" w:space="0" w:color="auto"/>
            </w:tcBorders>
            <w:shd w:val="clear" w:color="auto" w:fill="auto"/>
            <w:noWrap/>
            <w:vAlign w:val="center"/>
            <w:hideMark/>
          </w:tcPr>
          <w:p w14:paraId="74DDC87D" w14:textId="0C0E25D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4" w:author="Luong Pham Van" w:date="2019-01-08T16:30:00Z"/>
                <w:rFonts w:ascii="Arial" w:hAnsi="Arial" w:cs="Arial"/>
                <w:color w:val="000000"/>
                <w:sz w:val="18"/>
                <w:szCs w:val="18"/>
              </w:rPr>
            </w:pPr>
            <w:del w:id="3745" w:author="Luong Pham Van" w:date="2019-01-08T16:30:00Z">
              <w:r w:rsidRPr="00AA657A" w:rsidDel="001C71A8">
                <w:rPr>
                  <w:rFonts w:ascii="Arial" w:hAnsi="Arial" w:cs="Arial"/>
                  <w:color w:val="000000"/>
                  <w:sz w:val="18"/>
                  <w:szCs w:val="18"/>
                </w:rPr>
                <w:delText>103%</w:delText>
              </w:r>
            </w:del>
          </w:p>
        </w:tc>
      </w:tr>
      <w:tr w:rsidR="00AA657A" w:rsidRPr="00AA657A" w:rsidDel="001C71A8" w14:paraId="61D89431" w14:textId="6CCB4886" w:rsidTr="00AA657A">
        <w:trPr>
          <w:gridAfter w:val="1"/>
          <w:wAfter w:w="7" w:type="dxa"/>
          <w:trHeight w:val="254"/>
          <w:del w:id="3746" w:author="Luong Pham Van" w:date="2019-01-08T16:30:00Z"/>
        </w:trPr>
        <w:tc>
          <w:tcPr>
            <w:tcW w:w="1273" w:type="dxa"/>
            <w:tcBorders>
              <w:top w:val="nil"/>
              <w:left w:val="nil"/>
              <w:bottom w:val="nil"/>
              <w:right w:val="nil"/>
            </w:tcBorders>
            <w:shd w:val="clear" w:color="auto" w:fill="auto"/>
            <w:noWrap/>
            <w:vAlign w:val="center"/>
            <w:hideMark/>
          </w:tcPr>
          <w:p w14:paraId="61207C66" w14:textId="23D78A7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7" w:author="Luong Pham Van" w:date="2019-01-08T16:30:00Z"/>
                <w:rFonts w:ascii="Arial" w:hAnsi="Arial" w:cs="Arial"/>
                <w:color w:val="000000"/>
                <w:sz w:val="18"/>
                <w:szCs w:val="18"/>
              </w:rPr>
            </w:pPr>
          </w:p>
        </w:tc>
        <w:tc>
          <w:tcPr>
            <w:tcW w:w="963" w:type="dxa"/>
            <w:tcBorders>
              <w:top w:val="nil"/>
              <w:left w:val="nil"/>
              <w:bottom w:val="nil"/>
              <w:right w:val="nil"/>
            </w:tcBorders>
            <w:shd w:val="clear" w:color="auto" w:fill="auto"/>
            <w:noWrap/>
            <w:vAlign w:val="bottom"/>
            <w:hideMark/>
          </w:tcPr>
          <w:p w14:paraId="36514C91" w14:textId="1EE712C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8" w:author="Luong Pham Van" w:date="2019-01-08T16:30:00Z"/>
                <w:sz w:val="20"/>
              </w:rPr>
            </w:pPr>
          </w:p>
        </w:tc>
        <w:tc>
          <w:tcPr>
            <w:tcW w:w="963" w:type="dxa"/>
            <w:tcBorders>
              <w:top w:val="nil"/>
              <w:left w:val="nil"/>
              <w:bottom w:val="nil"/>
              <w:right w:val="nil"/>
            </w:tcBorders>
            <w:shd w:val="clear" w:color="auto" w:fill="auto"/>
            <w:noWrap/>
            <w:vAlign w:val="bottom"/>
            <w:hideMark/>
          </w:tcPr>
          <w:p w14:paraId="67F325A6" w14:textId="21C739B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49" w:author="Luong Pham Van" w:date="2019-01-08T16:30:00Z"/>
                <w:sz w:val="20"/>
              </w:rPr>
            </w:pPr>
          </w:p>
        </w:tc>
        <w:tc>
          <w:tcPr>
            <w:tcW w:w="963" w:type="dxa"/>
            <w:tcBorders>
              <w:top w:val="nil"/>
              <w:left w:val="nil"/>
              <w:bottom w:val="nil"/>
              <w:right w:val="nil"/>
            </w:tcBorders>
            <w:shd w:val="clear" w:color="auto" w:fill="auto"/>
            <w:noWrap/>
            <w:vAlign w:val="bottom"/>
            <w:hideMark/>
          </w:tcPr>
          <w:p w14:paraId="75F83C60" w14:textId="72FD5BB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50" w:author="Luong Pham Van" w:date="2019-01-08T16:30:00Z"/>
                <w:sz w:val="20"/>
              </w:rPr>
            </w:pPr>
          </w:p>
        </w:tc>
        <w:tc>
          <w:tcPr>
            <w:tcW w:w="689" w:type="dxa"/>
            <w:tcBorders>
              <w:top w:val="nil"/>
              <w:left w:val="nil"/>
              <w:bottom w:val="nil"/>
              <w:right w:val="nil"/>
            </w:tcBorders>
            <w:shd w:val="clear" w:color="auto" w:fill="auto"/>
            <w:noWrap/>
            <w:vAlign w:val="bottom"/>
            <w:hideMark/>
          </w:tcPr>
          <w:p w14:paraId="4F311E5E" w14:textId="7CB49DE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51" w:author="Luong Pham Van" w:date="2019-01-08T16:30:00Z"/>
                <w:sz w:val="20"/>
              </w:rPr>
            </w:pPr>
          </w:p>
        </w:tc>
        <w:tc>
          <w:tcPr>
            <w:tcW w:w="689" w:type="dxa"/>
            <w:tcBorders>
              <w:top w:val="nil"/>
              <w:left w:val="nil"/>
              <w:bottom w:val="nil"/>
              <w:right w:val="nil"/>
            </w:tcBorders>
            <w:shd w:val="clear" w:color="auto" w:fill="auto"/>
            <w:noWrap/>
            <w:vAlign w:val="bottom"/>
            <w:hideMark/>
          </w:tcPr>
          <w:p w14:paraId="2A66E0C7" w14:textId="381B5F2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52" w:author="Luong Pham Van" w:date="2019-01-08T16:30:00Z"/>
                <w:sz w:val="20"/>
              </w:rPr>
            </w:pPr>
          </w:p>
        </w:tc>
        <w:tc>
          <w:tcPr>
            <w:tcW w:w="880" w:type="dxa"/>
            <w:tcBorders>
              <w:top w:val="nil"/>
              <w:left w:val="nil"/>
              <w:bottom w:val="nil"/>
              <w:right w:val="nil"/>
            </w:tcBorders>
            <w:shd w:val="clear" w:color="auto" w:fill="auto"/>
            <w:noWrap/>
            <w:vAlign w:val="bottom"/>
            <w:hideMark/>
          </w:tcPr>
          <w:p w14:paraId="47CA09F5" w14:textId="0D1DE46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53" w:author="Luong Pham Van" w:date="2019-01-08T16:30:00Z"/>
                <w:sz w:val="20"/>
              </w:rPr>
            </w:pPr>
          </w:p>
        </w:tc>
        <w:tc>
          <w:tcPr>
            <w:tcW w:w="880" w:type="dxa"/>
            <w:tcBorders>
              <w:top w:val="nil"/>
              <w:left w:val="nil"/>
              <w:bottom w:val="nil"/>
              <w:right w:val="nil"/>
            </w:tcBorders>
            <w:shd w:val="clear" w:color="auto" w:fill="auto"/>
            <w:noWrap/>
            <w:vAlign w:val="bottom"/>
            <w:hideMark/>
          </w:tcPr>
          <w:p w14:paraId="2CECE9C6" w14:textId="4ECF6A8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54" w:author="Luong Pham Van" w:date="2019-01-08T16:30:00Z"/>
                <w:sz w:val="20"/>
              </w:rPr>
            </w:pPr>
          </w:p>
        </w:tc>
        <w:tc>
          <w:tcPr>
            <w:tcW w:w="880" w:type="dxa"/>
            <w:tcBorders>
              <w:top w:val="nil"/>
              <w:left w:val="nil"/>
              <w:bottom w:val="nil"/>
              <w:right w:val="nil"/>
            </w:tcBorders>
            <w:shd w:val="clear" w:color="auto" w:fill="auto"/>
            <w:noWrap/>
            <w:vAlign w:val="bottom"/>
            <w:hideMark/>
          </w:tcPr>
          <w:p w14:paraId="17D12EBE" w14:textId="0637931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55" w:author="Luong Pham Van" w:date="2019-01-08T16:30:00Z"/>
                <w:sz w:val="20"/>
              </w:rPr>
            </w:pPr>
          </w:p>
        </w:tc>
        <w:tc>
          <w:tcPr>
            <w:tcW w:w="689" w:type="dxa"/>
            <w:tcBorders>
              <w:top w:val="nil"/>
              <w:left w:val="nil"/>
              <w:bottom w:val="nil"/>
              <w:right w:val="nil"/>
            </w:tcBorders>
            <w:shd w:val="clear" w:color="auto" w:fill="auto"/>
            <w:noWrap/>
            <w:vAlign w:val="bottom"/>
            <w:hideMark/>
          </w:tcPr>
          <w:p w14:paraId="4EFAF262" w14:textId="1D12BA7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56" w:author="Luong Pham Van" w:date="2019-01-08T16:30:00Z"/>
                <w:sz w:val="20"/>
              </w:rPr>
            </w:pPr>
          </w:p>
        </w:tc>
        <w:tc>
          <w:tcPr>
            <w:tcW w:w="689" w:type="dxa"/>
            <w:tcBorders>
              <w:top w:val="nil"/>
              <w:left w:val="nil"/>
              <w:bottom w:val="nil"/>
              <w:right w:val="nil"/>
            </w:tcBorders>
            <w:shd w:val="clear" w:color="auto" w:fill="auto"/>
            <w:noWrap/>
            <w:vAlign w:val="bottom"/>
            <w:hideMark/>
          </w:tcPr>
          <w:p w14:paraId="0C317EC2" w14:textId="72882A4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57" w:author="Luong Pham Van" w:date="2019-01-08T16:30:00Z"/>
                <w:sz w:val="20"/>
              </w:rPr>
            </w:pPr>
          </w:p>
        </w:tc>
      </w:tr>
      <w:tr w:rsidR="00AA657A" w:rsidRPr="00AA657A" w:rsidDel="001C71A8" w14:paraId="21A50DAC" w14:textId="3CF50168" w:rsidTr="00AA657A">
        <w:trPr>
          <w:trHeight w:val="254"/>
          <w:del w:id="3758" w:author="Luong Pham Van" w:date="2019-01-08T16:30:00Z"/>
        </w:trPr>
        <w:tc>
          <w:tcPr>
            <w:tcW w:w="1273" w:type="dxa"/>
            <w:tcBorders>
              <w:top w:val="nil"/>
              <w:left w:val="nil"/>
              <w:bottom w:val="nil"/>
              <w:right w:val="nil"/>
            </w:tcBorders>
            <w:shd w:val="clear" w:color="auto" w:fill="auto"/>
            <w:noWrap/>
            <w:vAlign w:val="center"/>
            <w:hideMark/>
          </w:tcPr>
          <w:p w14:paraId="4CBA1316" w14:textId="4DAA2F6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59" w:author="Luong Pham Van" w:date="2019-01-08T16:30:00Z"/>
                <w:sz w:val="20"/>
              </w:rPr>
            </w:pPr>
          </w:p>
        </w:tc>
        <w:tc>
          <w:tcPr>
            <w:tcW w:w="8292"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197B136D" w14:textId="4C8F9FD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0" w:author="Luong Pham Van" w:date="2019-01-08T16:30:00Z"/>
                <w:rFonts w:ascii="Arial" w:hAnsi="Arial" w:cs="Arial"/>
                <w:b/>
                <w:bCs/>
                <w:color w:val="000000"/>
                <w:sz w:val="18"/>
                <w:szCs w:val="18"/>
              </w:rPr>
            </w:pPr>
            <w:del w:id="3761" w:author="Luong Pham Van" w:date="2019-01-08T16:30:00Z">
              <w:r w:rsidRPr="00AA657A" w:rsidDel="001C71A8">
                <w:rPr>
                  <w:rFonts w:ascii="Arial" w:hAnsi="Arial" w:cs="Arial"/>
                  <w:b/>
                  <w:bCs/>
                  <w:color w:val="000000"/>
                  <w:sz w:val="18"/>
                  <w:szCs w:val="18"/>
                </w:rPr>
                <w:delText>Low delay B Main10 - VTM configuration</w:delText>
              </w:r>
            </w:del>
          </w:p>
        </w:tc>
      </w:tr>
      <w:tr w:rsidR="00AA657A" w:rsidRPr="00AA657A" w:rsidDel="001C71A8" w14:paraId="02A041F8" w14:textId="296B5F41" w:rsidTr="00AA657A">
        <w:trPr>
          <w:trHeight w:val="254"/>
          <w:del w:id="3762" w:author="Luong Pham Van" w:date="2019-01-08T16:30:00Z"/>
        </w:trPr>
        <w:tc>
          <w:tcPr>
            <w:tcW w:w="1273" w:type="dxa"/>
            <w:tcBorders>
              <w:top w:val="nil"/>
              <w:left w:val="nil"/>
              <w:bottom w:val="nil"/>
              <w:right w:val="nil"/>
            </w:tcBorders>
            <w:shd w:val="clear" w:color="auto" w:fill="auto"/>
            <w:noWrap/>
            <w:vAlign w:val="center"/>
            <w:hideMark/>
          </w:tcPr>
          <w:p w14:paraId="540A477D" w14:textId="1E43D2F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3" w:author="Luong Pham Van" w:date="2019-01-08T16:30:00Z"/>
                <w:rFonts w:ascii="Arial" w:hAnsi="Arial" w:cs="Arial"/>
                <w:b/>
                <w:bCs/>
                <w:color w:val="000000"/>
                <w:sz w:val="18"/>
                <w:szCs w:val="18"/>
              </w:rPr>
            </w:pPr>
          </w:p>
        </w:tc>
        <w:tc>
          <w:tcPr>
            <w:tcW w:w="42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65759B" w14:textId="0A23C16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4" w:author="Luong Pham Van" w:date="2019-01-08T16:30:00Z"/>
                <w:rFonts w:ascii="Arial" w:hAnsi="Arial" w:cs="Arial"/>
                <w:b/>
                <w:bCs/>
                <w:color w:val="000000"/>
                <w:sz w:val="18"/>
                <w:szCs w:val="18"/>
              </w:rPr>
            </w:pPr>
            <w:del w:id="3765" w:author="Luong Pham Van" w:date="2019-01-08T16:30:00Z">
              <w:r w:rsidRPr="00AA657A" w:rsidDel="001C71A8">
                <w:rPr>
                  <w:rFonts w:ascii="Arial" w:hAnsi="Arial" w:cs="Arial"/>
                  <w:b/>
                  <w:bCs/>
                  <w:color w:val="000000"/>
                  <w:sz w:val="18"/>
                  <w:szCs w:val="18"/>
                </w:rPr>
                <w:delText>Over VTM-3</w:delText>
              </w:r>
            </w:del>
          </w:p>
        </w:tc>
        <w:tc>
          <w:tcPr>
            <w:tcW w:w="4021" w:type="dxa"/>
            <w:gridSpan w:val="6"/>
            <w:tcBorders>
              <w:top w:val="single" w:sz="8" w:space="0" w:color="auto"/>
              <w:left w:val="nil"/>
              <w:bottom w:val="nil"/>
              <w:right w:val="single" w:sz="8" w:space="0" w:color="000000"/>
            </w:tcBorders>
            <w:shd w:val="clear" w:color="auto" w:fill="auto"/>
            <w:noWrap/>
            <w:vAlign w:val="center"/>
            <w:hideMark/>
          </w:tcPr>
          <w:p w14:paraId="345D8411" w14:textId="1BC9D7E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6" w:author="Luong Pham Van" w:date="2019-01-08T16:30:00Z"/>
                <w:rFonts w:ascii="Arial" w:hAnsi="Arial" w:cs="Arial"/>
                <w:b/>
                <w:bCs/>
                <w:color w:val="000000"/>
                <w:sz w:val="18"/>
                <w:szCs w:val="18"/>
              </w:rPr>
            </w:pPr>
            <w:del w:id="3767" w:author="Luong Pham Van" w:date="2019-01-08T16:30:00Z">
              <w:r w:rsidRPr="00AA657A" w:rsidDel="001C71A8">
                <w:rPr>
                  <w:rFonts w:ascii="Arial" w:hAnsi="Arial" w:cs="Arial"/>
                  <w:b/>
                  <w:bCs/>
                  <w:color w:val="000000"/>
                  <w:sz w:val="18"/>
                  <w:szCs w:val="18"/>
                </w:rPr>
                <w:delText>Over VTM-3 + CPR on + PLT off</w:delText>
              </w:r>
            </w:del>
          </w:p>
        </w:tc>
      </w:tr>
      <w:tr w:rsidR="00AA657A" w:rsidRPr="00AA657A" w:rsidDel="001C71A8" w14:paraId="75087802" w14:textId="6CF4B3E5" w:rsidTr="00AA657A">
        <w:trPr>
          <w:gridAfter w:val="1"/>
          <w:wAfter w:w="7" w:type="dxa"/>
          <w:trHeight w:val="254"/>
          <w:del w:id="3768" w:author="Luong Pham Van" w:date="2019-01-08T16:30:00Z"/>
        </w:trPr>
        <w:tc>
          <w:tcPr>
            <w:tcW w:w="1273" w:type="dxa"/>
            <w:tcBorders>
              <w:top w:val="nil"/>
              <w:left w:val="nil"/>
              <w:bottom w:val="nil"/>
              <w:right w:val="nil"/>
            </w:tcBorders>
            <w:shd w:val="clear" w:color="auto" w:fill="auto"/>
            <w:noWrap/>
            <w:vAlign w:val="center"/>
            <w:hideMark/>
          </w:tcPr>
          <w:p w14:paraId="590F66A3" w14:textId="173200E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9" w:author="Luong Pham Van" w:date="2019-01-08T16:30:00Z"/>
                <w:rFonts w:ascii="Arial" w:hAnsi="Arial" w:cs="Arial"/>
                <w:b/>
                <w:bCs/>
                <w:color w:val="000000"/>
                <w:sz w:val="18"/>
                <w:szCs w:val="18"/>
              </w:rPr>
            </w:pPr>
          </w:p>
        </w:tc>
        <w:tc>
          <w:tcPr>
            <w:tcW w:w="963" w:type="dxa"/>
            <w:tcBorders>
              <w:top w:val="nil"/>
              <w:left w:val="single" w:sz="8" w:space="0" w:color="auto"/>
              <w:bottom w:val="single" w:sz="8" w:space="0" w:color="auto"/>
              <w:right w:val="nil"/>
            </w:tcBorders>
            <w:shd w:val="clear" w:color="auto" w:fill="auto"/>
            <w:noWrap/>
            <w:vAlign w:val="center"/>
            <w:hideMark/>
          </w:tcPr>
          <w:p w14:paraId="3EE1671D" w14:textId="2673E93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0" w:author="Luong Pham Van" w:date="2019-01-08T16:30:00Z"/>
                <w:rFonts w:ascii="Arial" w:hAnsi="Arial" w:cs="Arial"/>
                <w:color w:val="000000"/>
                <w:sz w:val="18"/>
                <w:szCs w:val="18"/>
              </w:rPr>
            </w:pPr>
            <w:del w:id="3771" w:author="Luong Pham Van" w:date="2019-01-08T16:30:00Z">
              <w:r w:rsidRPr="00AA657A" w:rsidDel="001C71A8">
                <w:rPr>
                  <w:rFonts w:ascii="Arial" w:hAnsi="Arial" w:cs="Arial"/>
                  <w:color w:val="000000"/>
                  <w:sz w:val="18"/>
                  <w:szCs w:val="18"/>
                </w:rPr>
                <w:delText>Y</w:delText>
              </w:r>
            </w:del>
          </w:p>
        </w:tc>
        <w:tc>
          <w:tcPr>
            <w:tcW w:w="963" w:type="dxa"/>
            <w:tcBorders>
              <w:top w:val="nil"/>
              <w:left w:val="nil"/>
              <w:bottom w:val="single" w:sz="8" w:space="0" w:color="auto"/>
              <w:right w:val="nil"/>
            </w:tcBorders>
            <w:shd w:val="clear" w:color="auto" w:fill="auto"/>
            <w:noWrap/>
            <w:vAlign w:val="center"/>
            <w:hideMark/>
          </w:tcPr>
          <w:p w14:paraId="683DA397" w14:textId="4D21B29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2" w:author="Luong Pham Van" w:date="2019-01-08T16:30:00Z"/>
                <w:rFonts w:ascii="Arial" w:hAnsi="Arial" w:cs="Arial"/>
                <w:color w:val="000000"/>
                <w:sz w:val="18"/>
                <w:szCs w:val="18"/>
              </w:rPr>
            </w:pPr>
            <w:del w:id="3773" w:author="Luong Pham Van" w:date="2019-01-08T16:30:00Z">
              <w:r w:rsidRPr="00AA657A" w:rsidDel="001C71A8">
                <w:rPr>
                  <w:rFonts w:ascii="Arial" w:hAnsi="Arial" w:cs="Arial"/>
                  <w:color w:val="000000"/>
                  <w:sz w:val="18"/>
                  <w:szCs w:val="18"/>
                </w:rPr>
                <w:delText>U</w:delText>
              </w:r>
            </w:del>
          </w:p>
        </w:tc>
        <w:tc>
          <w:tcPr>
            <w:tcW w:w="963" w:type="dxa"/>
            <w:tcBorders>
              <w:top w:val="nil"/>
              <w:left w:val="nil"/>
              <w:bottom w:val="single" w:sz="8" w:space="0" w:color="auto"/>
              <w:right w:val="single" w:sz="4" w:space="0" w:color="auto"/>
            </w:tcBorders>
            <w:shd w:val="clear" w:color="auto" w:fill="auto"/>
            <w:noWrap/>
            <w:vAlign w:val="center"/>
            <w:hideMark/>
          </w:tcPr>
          <w:p w14:paraId="1FB9D2D1" w14:textId="60D5E8E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4" w:author="Luong Pham Van" w:date="2019-01-08T16:30:00Z"/>
                <w:rFonts w:ascii="Arial" w:hAnsi="Arial" w:cs="Arial"/>
                <w:color w:val="000000"/>
                <w:sz w:val="18"/>
                <w:szCs w:val="18"/>
              </w:rPr>
            </w:pPr>
            <w:del w:id="3775" w:author="Luong Pham Van" w:date="2019-01-08T16:30:00Z">
              <w:r w:rsidRPr="00AA657A" w:rsidDel="001C71A8">
                <w:rPr>
                  <w:rFonts w:ascii="Arial" w:hAnsi="Arial" w:cs="Arial"/>
                  <w:color w:val="000000"/>
                  <w:sz w:val="18"/>
                  <w:szCs w:val="18"/>
                </w:rPr>
                <w:delText>V</w:delText>
              </w:r>
            </w:del>
          </w:p>
        </w:tc>
        <w:tc>
          <w:tcPr>
            <w:tcW w:w="689" w:type="dxa"/>
            <w:tcBorders>
              <w:top w:val="nil"/>
              <w:left w:val="nil"/>
              <w:bottom w:val="single" w:sz="8" w:space="0" w:color="auto"/>
              <w:right w:val="nil"/>
            </w:tcBorders>
            <w:shd w:val="clear" w:color="auto" w:fill="auto"/>
            <w:noWrap/>
            <w:vAlign w:val="center"/>
            <w:hideMark/>
          </w:tcPr>
          <w:p w14:paraId="36D9522D" w14:textId="15752E5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6" w:author="Luong Pham Van" w:date="2019-01-08T16:30:00Z"/>
                <w:rFonts w:ascii="Arial" w:hAnsi="Arial" w:cs="Arial"/>
                <w:color w:val="000000"/>
                <w:sz w:val="18"/>
                <w:szCs w:val="18"/>
              </w:rPr>
            </w:pPr>
            <w:del w:id="3777" w:author="Luong Pham Van" w:date="2019-01-08T16:30:00Z">
              <w:r w:rsidRPr="00AA657A" w:rsidDel="001C71A8">
                <w:rPr>
                  <w:rFonts w:ascii="Arial" w:hAnsi="Arial" w:cs="Arial"/>
                  <w:color w:val="000000"/>
                  <w:sz w:val="18"/>
                  <w:szCs w:val="18"/>
                </w:rPr>
                <w:delText>EncT</w:delText>
              </w:r>
            </w:del>
          </w:p>
        </w:tc>
        <w:tc>
          <w:tcPr>
            <w:tcW w:w="689" w:type="dxa"/>
            <w:tcBorders>
              <w:top w:val="nil"/>
              <w:left w:val="nil"/>
              <w:bottom w:val="single" w:sz="8" w:space="0" w:color="auto"/>
              <w:right w:val="single" w:sz="8" w:space="0" w:color="auto"/>
            </w:tcBorders>
            <w:shd w:val="clear" w:color="auto" w:fill="auto"/>
            <w:noWrap/>
            <w:vAlign w:val="center"/>
            <w:hideMark/>
          </w:tcPr>
          <w:p w14:paraId="4A324F4E" w14:textId="58C6B15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8" w:author="Luong Pham Van" w:date="2019-01-08T16:30:00Z"/>
                <w:rFonts w:ascii="Arial" w:hAnsi="Arial" w:cs="Arial"/>
                <w:color w:val="000000"/>
                <w:sz w:val="18"/>
                <w:szCs w:val="18"/>
              </w:rPr>
            </w:pPr>
            <w:del w:id="3779" w:author="Luong Pham Van" w:date="2019-01-08T16:30:00Z">
              <w:r w:rsidRPr="00AA657A" w:rsidDel="001C71A8">
                <w:rPr>
                  <w:rFonts w:ascii="Arial" w:hAnsi="Arial" w:cs="Arial"/>
                  <w:color w:val="000000"/>
                  <w:sz w:val="18"/>
                  <w:szCs w:val="18"/>
                </w:rPr>
                <w:delText>DecT</w:delText>
              </w:r>
            </w:del>
          </w:p>
        </w:tc>
        <w:tc>
          <w:tcPr>
            <w:tcW w:w="880" w:type="dxa"/>
            <w:tcBorders>
              <w:top w:val="nil"/>
              <w:left w:val="nil"/>
              <w:bottom w:val="single" w:sz="8" w:space="0" w:color="auto"/>
              <w:right w:val="nil"/>
            </w:tcBorders>
            <w:shd w:val="clear" w:color="auto" w:fill="auto"/>
            <w:noWrap/>
            <w:vAlign w:val="center"/>
            <w:hideMark/>
          </w:tcPr>
          <w:p w14:paraId="07193DB4" w14:textId="223221A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0" w:author="Luong Pham Van" w:date="2019-01-08T16:30:00Z"/>
                <w:rFonts w:ascii="Arial" w:hAnsi="Arial" w:cs="Arial"/>
                <w:color w:val="000000"/>
                <w:sz w:val="18"/>
                <w:szCs w:val="18"/>
              </w:rPr>
            </w:pPr>
            <w:del w:id="3781" w:author="Luong Pham Van" w:date="2019-01-08T16:30:00Z">
              <w:r w:rsidRPr="00AA657A" w:rsidDel="001C71A8">
                <w:rPr>
                  <w:rFonts w:ascii="Arial" w:hAnsi="Arial" w:cs="Arial"/>
                  <w:color w:val="000000"/>
                  <w:sz w:val="18"/>
                  <w:szCs w:val="18"/>
                </w:rPr>
                <w:delText>Y</w:delText>
              </w:r>
            </w:del>
          </w:p>
        </w:tc>
        <w:tc>
          <w:tcPr>
            <w:tcW w:w="880" w:type="dxa"/>
            <w:tcBorders>
              <w:top w:val="nil"/>
              <w:left w:val="nil"/>
              <w:bottom w:val="single" w:sz="8" w:space="0" w:color="auto"/>
              <w:right w:val="nil"/>
            </w:tcBorders>
            <w:shd w:val="clear" w:color="auto" w:fill="auto"/>
            <w:noWrap/>
            <w:vAlign w:val="center"/>
            <w:hideMark/>
          </w:tcPr>
          <w:p w14:paraId="6E60D81D" w14:textId="03D2778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2" w:author="Luong Pham Van" w:date="2019-01-08T16:30:00Z"/>
                <w:rFonts w:ascii="Arial" w:hAnsi="Arial" w:cs="Arial"/>
                <w:color w:val="000000"/>
                <w:sz w:val="18"/>
                <w:szCs w:val="18"/>
              </w:rPr>
            </w:pPr>
            <w:del w:id="3783" w:author="Luong Pham Van" w:date="2019-01-08T16:30:00Z">
              <w:r w:rsidRPr="00AA657A" w:rsidDel="001C71A8">
                <w:rPr>
                  <w:rFonts w:ascii="Arial" w:hAnsi="Arial" w:cs="Arial"/>
                  <w:color w:val="000000"/>
                  <w:sz w:val="18"/>
                  <w:szCs w:val="18"/>
                </w:rPr>
                <w:delText>U</w:delText>
              </w:r>
            </w:del>
          </w:p>
        </w:tc>
        <w:tc>
          <w:tcPr>
            <w:tcW w:w="880" w:type="dxa"/>
            <w:tcBorders>
              <w:top w:val="nil"/>
              <w:left w:val="nil"/>
              <w:bottom w:val="single" w:sz="8" w:space="0" w:color="auto"/>
              <w:right w:val="single" w:sz="4" w:space="0" w:color="auto"/>
            </w:tcBorders>
            <w:shd w:val="clear" w:color="auto" w:fill="auto"/>
            <w:noWrap/>
            <w:vAlign w:val="center"/>
            <w:hideMark/>
          </w:tcPr>
          <w:p w14:paraId="144FB372" w14:textId="340A81A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4" w:author="Luong Pham Van" w:date="2019-01-08T16:30:00Z"/>
                <w:rFonts w:ascii="Arial" w:hAnsi="Arial" w:cs="Arial"/>
                <w:color w:val="000000"/>
                <w:sz w:val="18"/>
                <w:szCs w:val="18"/>
              </w:rPr>
            </w:pPr>
            <w:del w:id="3785" w:author="Luong Pham Van" w:date="2019-01-08T16:30:00Z">
              <w:r w:rsidRPr="00AA657A" w:rsidDel="001C71A8">
                <w:rPr>
                  <w:rFonts w:ascii="Arial" w:hAnsi="Arial" w:cs="Arial"/>
                  <w:color w:val="000000"/>
                  <w:sz w:val="18"/>
                  <w:szCs w:val="18"/>
                </w:rPr>
                <w:delText>V</w:delText>
              </w:r>
            </w:del>
          </w:p>
        </w:tc>
        <w:tc>
          <w:tcPr>
            <w:tcW w:w="689" w:type="dxa"/>
            <w:tcBorders>
              <w:top w:val="nil"/>
              <w:left w:val="nil"/>
              <w:bottom w:val="single" w:sz="8" w:space="0" w:color="auto"/>
              <w:right w:val="nil"/>
            </w:tcBorders>
            <w:shd w:val="clear" w:color="auto" w:fill="auto"/>
            <w:noWrap/>
            <w:vAlign w:val="center"/>
            <w:hideMark/>
          </w:tcPr>
          <w:p w14:paraId="50A3C6E6" w14:textId="1E0ACD4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6" w:author="Luong Pham Van" w:date="2019-01-08T16:30:00Z"/>
                <w:rFonts w:ascii="Arial" w:hAnsi="Arial" w:cs="Arial"/>
                <w:color w:val="000000"/>
                <w:sz w:val="18"/>
                <w:szCs w:val="18"/>
              </w:rPr>
            </w:pPr>
            <w:del w:id="3787" w:author="Luong Pham Van" w:date="2019-01-08T16:30:00Z">
              <w:r w:rsidRPr="00AA657A" w:rsidDel="001C71A8">
                <w:rPr>
                  <w:rFonts w:ascii="Arial" w:hAnsi="Arial" w:cs="Arial"/>
                  <w:color w:val="000000"/>
                  <w:sz w:val="18"/>
                  <w:szCs w:val="18"/>
                </w:rPr>
                <w:delText>EncT</w:delText>
              </w:r>
            </w:del>
          </w:p>
        </w:tc>
        <w:tc>
          <w:tcPr>
            <w:tcW w:w="689" w:type="dxa"/>
            <w:tcBorders>
              <w:top w:val="nil"/>
              <w:left w:val="nil"/>
              <w:bottom w:val="single" w:sz="8" w:space="0" w:color="auto"/>
              <w:right w:val="single" w:sz="8" w:space="0" w:color="auto"/>
            </w:tcBorders>
            <w:shd w:val="clear" w:color="auto" w:fill="auto"/>
            <w:noWrap/>
            <w:vAlign w:val="center"/>
            <w:hideMark/>
          </w:tcPr>
          <w:p w14:paraId="36123F05" w14:textId="1B281D3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8" w:author="Luong Pham Van" w:date="2019-01-08T16:30:00Z"/>
                <w:rFonts w:ascii="Arial" w:hAnsi="Arial" w:cs="Arial"/>
                <w:color w:val="000000"/>
                <w:sz w:val="18"/>
                <w:szCs w:val="18"/>
              </w:rPr>
            </w:pPr>
            <w:del w:id="3789" w:author="Luong Pham Van" w:date="2019-01-08T16:30:00Z">
              <w:r w:rsidRPr="00AA657A" w:rsidDel="001C71A8">
                <w:rPr>
                  <w:rFonts w:ascii="Arial" w:hAnsi="Arial" w:cs="Arial"/>
                  <w:color w:val="000000"/>
                  <w:sz w:val="18"/>
                  <w:szCs w:val="18"/>
                </w:rPr>
                <w:delText>DecT</w:delText>
              </w:r>
            </w:del>
          </w:p>
        </w:tc>
      </w:tr>
      <w:tr w:rsidR="00AA657A" w:rsidRPr="00AA657A" w:rsidDel="001C71A8" w14:paraId="69197B88" w14:textId="681B8160" w:rsidTr="00AA657A">
        <w:trPr>
          <w:gridAfter w:val="1"/>
          <w:wAfter w:w="7" w:type="dxa"/>
          <w:trHeight w:val="254"/>
          <w:del w:id="3790" w:author="Luong Pham Van" w:date="2019-01-08T16:30: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14:paraId="73EAB578" w14:textId="3F60F17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1" w:author="Luong Pham Van" w:date="2019-01-08T16:30:00Z"/>
                <w:rFonts w:ascii="Arial" w:hAnsi="Arial" w:cs="Arial"/>
                <w:b/>
                <w:bCs/>
                <w:color w:val="000000"/>
                <w:sz w:val="18"/>
                <w:szCs w:val="18"/>
              </w:rPr>
            </w:pPr>
            <w:del w:id="3792" w:author="Luong Pham Van" w:date="2019-01-08T16:30:00Z">
              <w:r w:rsidRPr="00AA657A" w:rsidDel="001C71A8">
                <w:rPr>
                  <w:rFonts w:ascii="Arial" w:hAnsi="Arial" w:cs="Arial"/>
                  <w:b/>
                  <w:bCs/>
                  <w:color w:val="000000"/>
                  <w:sz w:val="18"/>
                  <w:szCs w:val="18"/>
                </w:rPr>
                <w:delText>Overall</w:delText>
              </w:r>
            </w:del>
          </w:p>
        </w:tc>
        <w:tc>
          <w:tcPr>
            <w:tcW w:w="963" w:type="dxa"/>
            <w:tcBorders>
              <w:top w:val="single" w:sz="8" w:space="0" w:color="auto"/>
              <w:left w:val="nil"/>
              <w:bottom w:val="nil"/>
              <w:right w:val="nil"/>
            </w:tcBorders>
            <w:shd w:val="clear" w:color="auto" w:fill="auto"/>
            <w:noWrap/>
            <w:vAlign w:val="center"/>
            <w:hideMark/>
          </w:tcPr>
          <w:p w14:paraId="0E40A75F" w14:textId="3D2D0A6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3" w:author="Luong Pham Van" w:date="2019-01-08T16:30:00Z"/>
                <w:rFonts w:ascii="Arial" w:hAnsi="Arial" w:cs="Arial"/>
                <w:color w:val="000000"/>
                <w:sz w:val="18"/>
                <w:szCs w:val="18"/>
              </w:rPr>
            </w:pPr>
            <w:del w:id="3794" w:author="Luong Pham Van" w:date="2019-01-08T16:30:00Z">
              <w:r w:rsidRPr="00AA657A" w:rsidDel="001C71A8">
                <w:rPr>
                  <w:rFonts w:ascii="Arial" w:hAnsi="Arial" w:cs="Arial"/>
                  <w:color w:val="000000"/>
                  <w:sz w:val="18"/>
                  <w:szCs w:val="18"/>
                </w:rPr>
                <w:delText>0.14%</w:delText>
              </w:r>
            </w:del>
          </w:p>
        </w:tc>
        <w:tc>
          <w:tcPr>
            <w:tcW w:w="963" w:type="dxa"/>
            <w:tcBorders>
              <w:top w:val="single" w:sz="8" w:space="0" w:color="auto"/>
              <w:left w:val="nil"/>
              <w:bottom w:val="nil"/>
              <w:right w:val="nil"/>
            </w:tcBorders>
            <w:shd w:val="clear" w:color="auto" w:fill="auto"/>
            <w:noWrap/>
            <w:vAlign w:val="center"/>
            <w:hideMark/>
          </w:tcPr>
          <w:p w14:paraId="616194D7" w14:textId="47B7F0C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5" w:author="Luong Pham Van" w:date="2019-01-08T16:30:00Z"/>
                <w:rFonts w:ascii="Arial" w:hAnsi="Arial" w:cs="Arial"/>
                <w:color w:val="000000"/>
                <w:sz w:val="18"/>
                <w:szCs w:val="18"/>
              </w:rPr>
            </w:pPr>
            <w:del w:id="3796" w:author="Luong Pham Van" w:date="2019-01-08T16:30:00Z">
              <w:r w:rsidRPr="00AA657A" w:rsidDel="001C71A8">
                <w:rPr>
                  <w:rFonts w:ascii="Arial" w:hAnsi="Arial" w:cs="Arial"/>
                  <w:color w:val="000000"/>
                  <w:sz w:val="18"/>
                  <w:szCs w:val="18"/>
                </w:rPr>
                <w:delText>0.10%</w:delText>
              </w:r>
            </w:del>
          </w:p>
        </w:tc>
        <w:tc>
          <w:tcPr>
            <w:tcW w:w="963" w:type="dxa"/>
            <w:tcBorders>
              <w:top w:val="single" w:sz="8" w:space="0" w:color="auto"/>
              <w:left w:val="nil"/>
              <w:bottom w:val="nil"/>
              <w:right w:val="single" w:sz="4" w:space="0" w:color="auto"/>
            </w:tcBorders>
            <w:shd w:val="clear" w:color="auto" w:fill="auto"/>
            <w:noWrap/>
            <w:vAlign w:val="center"/>
            <w:hideMark/>
          </w:tcPr>
          <w:p w14:paraId="7797F82F" w14:textId="12AC020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7" w:author="Luong Pham Van" w:date="2019-01-08T16:30:00Z"/>
                <w:rFonts w:ascii="Arial" w:hAnsi="Arial" w:cs="Arial"/>
                <w:color w:val="000000"/>
                <w:sz w:val="18"/>
                <w:szCs w:val="18"/>
              </w:rPr>
            </w:pPr>
            <w:del w:id="3798" w:author="Luong Pham Van" w:date="2019-01-08T16:30:00Z">
              <w:r w:rsidRPr="00AA657A" w:rsidDel="001C71A8">
                <w:rPr>
                  <w:rFonts w:ascii="Arial" w:hAnsi="Arial" w:cs="Arial"/>
                  <w:color w:val="000000"/>
                  <w:sz w:val="18"/>
                  <w:szCs w:val="18"/>
                </w:rPr>
                <w:delText>-0.10%</w:delText>
              </w:r>
            </w:del>
          </w:p>
        </w:tc>
        <w:tc>
          <w:tcPr>
            <w:tcW w:w="689" w:type="dxa"/>
            <w:tcBorders>
              <w:top w:val="single" w:sz="8" w:space="0" w:color="auto"/>
              <w:left w:val="nil"/>
              <w:bottom w:val="nil"/>
              <w:right w:val="nil"/>
            </w:tcBorders>
            <w:shd w:val="clear" w:color="auto" w:fill="auto"/>
            <w:noWrap/>
            <w:vAlign w:val="center"/>
            <w:hideMark/>
          </w:tcPr>
          <w:p w14:paraId="1C191B7D" w14:textId="3962A8F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9" w:author="Luong Pham Van" w:date="2019-01-08T16:30:00Z"/>
                <w:rFonts w:ascii="Arial" w:hAnsi="Arial" w:cs="Arial"/>
                <w:color w:val="000000"/>
                <w:sz w:val="18"/>
                <w:szCs w:val="18"/>
              </w:rPr>
            </w:pPr>
            <w:del w:id="3800" w:author="Luong Pham Van" w:date="2019-01-08T16:30:00Z">
              <w:r w:rsidRPr="00AA657A" w:rsidDel="001C71A8">
                <w:rPr>
                  <w:rFonts w:ascii="Arial" w:hAnsi="Arial" w:cs="Arial"/>
                  <w:color w:val="000000"/>
                  <w:sz w:val="18"/>
                  <w:szCs w:val="18"/>
                </w:rPr>
                <w:delText>108%</w:delText>
              </w:r>
            </w:del>
          </w:p>
        </w:tc>
        <w:tc>
          <w:tcPr>
            <w:tcW w:w="689" w:type="dxa"/>
            <w:tcBorders>
              <w:top w:val="single" w:sz="8" w:space="0" w:color="auto"/>
              <w:left w:val="nil"/>
              <w:bottom w:val="nil"/>
              <w:right w:val="nil"/>
            </w:tcBorders>
            <w:shd w:val="clear" w:color="auto" w:fill="auto"/>
            <w:noWrap/>
            <w:vAlign w:val="center"/>
            <w:hideMark/>
          </w:tcPr>
          <w:p w14:paraId="0A4039FE" w14:textId="23D0329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1" w:author="Luong Pham Van" w:date="2019-01-08T16:30:00Z"/>
                <w:rFonts w:ascii="Arial" w:hAnsi="Arial" w:cs="Arial"/>
                <w:color w:val="000000"/>
                <w:sz w:val="18"/>
                <w:szCs w:val="18"/>
              </w:rPr>
            </w:pPr>
            <w:del w:id="3802" w:author="Luong Pham Van" w:date="2019-01-08T16:30:00Z">
              <w:r w:rsidRPr="00AA657A" w:rsidDel="001C71A8">
                <w:rPr>
                  <w:rFonts w:ascii="Arial" w:hAnsi="Arial" w:cs="Arial"/>
                  <w:color w:val="000000"/>
                  <w:sz w:val="18"/>
                  <w:szCs w:val="18"/>
                </w:rPr>
                <w:delText>102%</w:delText>
              </w:r>
            </w:del>
          </w:p>
        </w:tc>
        <w:tc>
          <w:tcPr>
            <w:tcW w:w="880" w:type="dxa"/>
            <w:tcBorders>
              <w:top w:val="single" w:sz="8" w:space="0" w:color="auto"/>
              <w:left w:val="single" w:sz="8" w:space="0" w:color="auto"/>
              <w:bottom w:val="nil"/>
              <w:right w:val="nil"/>
            </w:tcBorders>
            <w:shd w:val="clear" w:color="auto" w:fill="auto"/>
            <w:noWrap/>
            <w:vAlign w:val="center"/>
            <w:hideMark/>
          </w:tcPr>
          <w:p w14:paraId="5CFD85DC" w14:textId="3B00D48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3" w:author="Luong Pham Van" w:date="2019-01-08T16:30:00Z"/>
                <w:rFonts w:ascii="Arial" w:hAnsi="Arial" w:cs="Arial"/>
                <w:color w:val="000000"/>
                <w:sz w:val="18"/>
                <w:szCs w:val="18"/>
              </w:rPr>
            </w:pPr>
            <w:del w:id="3804" w:author="Luong Pham Van" w:date="2019-01-08T16:30:00Z">
              <w:r w:rsidRPr="00AA657A" w:rsidDel="001C71A8">
                <w:rPr>
                  <w:rFonts w:ascii="Arial" w:hAnsi="Arial" w:cs="Arial"/>
                  <w:color w:val="000000"/>
                  <w:sz w:val="18"/>
                  <w:szCs w:val="18"/>
                </w:rPr>
                <w:delText>0.00%</w:delText>
              </w:r>
            </w:del>
          </w:p>
        </w:tc>
        <w:tc>
          <w:tcPr>
            <w:tcW w:w="880" w:type="dxa"/>
            <w:tcBorders>
              <w:top w:val="single" w:sz="8" w:space="0" w:color="auto"/>
              <w:left w:val="nil"/>
              <w:bottom w:val="nil"/>
              <w:right w:val="nil"/>
            </w:tcBorders>
            <w:shd w:val="clear" w:color="auto" w:fill="auto"/>
            <w:noWrap/>
            <w:vAlign w:val="center"/>
            <w:hideMark/>
          </w:tcPr>
          <w:p w14:paraId="050538CB" w14:textId="5767059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5" w:author="Luong Pham Van" w:date="2019-01-08T16:30:00Z"/>
                <w:rFonts w:ascii="Arial" w:hAnsi="Arial" w:cs="Arial"/>
                <w:color w:val="000000"/>
                <w:sz w:val="18"/>
                <w:szCs w:val="18"/>
              </w:rPr>
            </w:pPr>
            <w:del w:id="3806" w:author="Luong Pham Van" w:date="2019-01-08T16:30:00Z">
              <w:r w:rsidRPr="00AA657A" w:rsidDel="001C71A8">
                <w:rPr>
                  <w:rFonts w:ascii="Arial" w:hAnsi="Arial" w:cs="Arial"/>
                  <w:color w:val="000000"/>
                  <w:sz w:val="18"/>
                  <w:szCs w:val="18"/>
                </w:rPr>
                <w:delText>-0.16%</w:delText>
              </w:r>
            </w:del>
          </w:p>
        </w:tc>
        <w:tc>
          <w:tcPr>
            <w:tcW w:w="880" w:type="dxa"/>
            <w:tcBorders>
              <w:top w:val="single" w:sz="8" w:space="0" w:color="auto"/>
              <w:left w:val="nil"/>
              <w:bottom w:val="nil"/>
              <w:right w:val="single" w:sz="4" w:space="0" w:color="auto"/>
            </w:tcBorders>
            <w:shd w:val="clear" w:color="auto" w:fill="auto"/>
            <w:noWrap/>
            <w:vAlign w:val="center"/>
            <w:hideMark/>
          </w:tcPr>
          <w:p w14:paraId="34607E7E" w14:textId="4B77BF2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7" w:author="Luong Pham Van" w:date="2019-01-08T16:30:00Z"/>
                <w:rFonts w:ascii="Arial" w:hAnsi="Arial" w:cs="Arial"/>
                <w:color w:val="000000"/>
                <w:sz w:val="18"/>
                <w:szCs w:val="18"/>
              </w:rPr>
            </w:pPr>
            <w:del w:id="3808" w:author="Luong Pham Van" w:date="2019-01-08T16:30:00Z">
              <w:r w:rsidRPr="00AA657A" w:rsidDel="001C71A8">
                <w:rPr>
                  <w:rFonts w:ascii="Arial" w:hAnsi="Arial" w:cs="Arial"/>
                  <w:color w:val="000000"/>
                  <w:sz w:val="18"/>
                  <w:szCs w:val="18"/>
                </w:rPr>
                <w:delText>-0.11%</w:delText>
              </w:r>
            </w:del>
          </w:p>
        </w:tc>
        <w:tc>
          <w:tcPr>
            <w:tcW w:w="689" w:type="dxa"/>
            <w:tcBorders>
              <w:top w:val="single" w:sz="8" w:space="0" w:color="auto"/>
              <w:left w:val="nil"/>
              <w:bottom w:val="nil"/>
              <w:right w:val="nil"/>
            </w:tcBorders>
            <w:shd w:val="clear" w:color="auto" w:fill="auto"/>
            <w:noWrap/>
            <w:vAlign w:val="center"/>
            <w:hideMark/>
          </w:tcPr>
          <w:p w14:paraId="74E16AD5" w14:textId="6EFEA19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9" w:author="Luong Pham Van" w:date="2019-01-08T16:30:00Z"/>
                <w:rFonts w:ascii="Arial" w:hAnsi="Arial" w:cs="Arial"/>
                <w:color w:val="000000"/>
                <w:sz w:val="18"/>
                <w:szCs w:val="18"/>
              </w:rPr>
            </w:pPr>
            <w:del w:id="3810" w:author="Luong Pham Van" w:date="2019-01-08T16:30:00Z">
              <w:r w:rsidRPr="00AA657A" w:rsidDel="001C71A8">
                <w:rPr>
                  <w:rFonts w:ascii="Arial" w:hAnsi="Arial" w:cs="Arial"/>
                  <w:color w:val="000000"/>
                  <w:sz w:val="18"/>
                  <w:szCs w:val="18"/>
                </w:rPr>
                <w:delText>101%</w:delText>
              </w:r>
            </w:del>
          </w:p>
        </w:tc>
        <w:tc>
          <w:tcPr>
            <w:tcW w:w="689" w:type="dxa"/>
            <w:tcBorders>
              <w:top w:val="single" w:sz="8" w:space="0" w:color="auto"/>
              <w:left w:val="nil"/>
              <w:bottom w:val="nil"/>
              <w:right w:val="single" w:sz="8" w:space="0" w:color="auto"/>
            </w:tcBorders>
            <w:shd w:val="clear" w:color="auto" w:fill="auto"/>
            <w:noWrap/>
            <w:vAlign w:val="center"/>
            <w:hideMark/>
          </w:tcPr>
          <w:p w14:paraId="06CC5D07" w14:textId="2A8C6C1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1" w:author="Luong Pham Van" w:date="2019-01-08T16:30:00Z"/>
                <w:rFonts w:ascii="Arial" w:hAnsi="Arial" w:cs="Arial"/>
                <w:color w:val="000000"/>
                <w:sz w:val="18"/>
                <w:szCs w:val="18"/>
              </w:rPr>
            </w:pPr>
            <w:del w:id="3812" w:author="Luong Pham Van" w:date="2019-01-08T16:30:00Z">
              <w:r w:rsidRPr="00AA657A" w:rsidDel="001C71A8">
                <w:rPr>
                  <w:rFonts w:ascii="Arial" w:hAnsi="Arial" w:cs="Arial"/>
                  <w:color w:val="000000"/>
                  <w:sz w:val="18"/>
                  <w:szCs w:val="18"/>
                </w:rPr>
                <w:delText>101%</w:delText>
              </w:r>
            </w:del>
          </w:p>
        </w:tc>
      </w:tr>
      <w:tr w:rsidR="00AA657A" w:rsidRPr="00AA657A" w:rsidDel="001C71A8" w14:paraId="018B195F" w14:textId="5CD62C05" w:rsidTr="00AA657A">
        <w:trPr>
          <w:gridAfter w:val="1"/>
          <w:wAfter w:w="7" w:type="dxa"/>
          <w:trHeight w:val="254"/>
          <w:del w:id="3813" w:author="Luong Pham Van" w:date="2019-01-08T16:30:00Z"/>
        </w:trPr>
        <w:tc>
          <w:tcPr>
            <w:tcW w:w="1273" w:type="dxa"/>
            <w:tcBorders>
              <w:top w:val="single" w:sz="8" w:space="0" w:color="auto"/>
              <w:left w:val="single" w:sz="8" w:space="0" w:color="auto"/>
              <w:bottom w:val="nil"/>
              <w:right w:val="nil"/>
            </w:tcBorders>
            <w:shd w:val="clear" w:color="auto" w:fill="auto"/>
            <w:noWrap/>
            <w:vAlign w:val="center"/>
            <w:hideMark/>
          </w:tcPr>
          <w:p w14:paraId="11A4EDC5" w14:textId="4B45C21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4" w:author="Luong Pham Van" w:date="2019-01-08T16:30:00Z"/>
                <w:rFonts w:ascii="Arial" w:hAnsi="Arial" w:cs="Arial"/>
                <w:color w:val="000000"/>
                <w:sz w:val="18"/>
                <w:szCs w:val="18"/>
              </w:rPr>
            </w:pPr>
            <w:del w:id="3815" w:author="Luong Pham Van" w:date="2019-01-08T16:30:00Z">
              <w:r w:rsidRPr="00AA657A" w:rsidDel="001C71A8">
                <w:rPr>
                  <w:rFonts w:ascii="Arial" w:hAnsi="Arial" w:cs="Arial"/>
                  <w:color w:val="000000"/>
                  <w:sz w:val="18"/>
                  <w:szCs w:val="18"/>
                </w:rPr>
                <w:delText>Class D</w:delText>
              </w:r>
            </w:del>
          </w:p>
        </w:tc>
        <w:tc>
          <w:tcPr>
            <w:tcW w:w="963" w:type="dxa"/>
            <w:tcBorders>
              <w:top w:val="single" w:sz="8" w:space="0" w:color="auto"/>
              <w:left w:val="single" w:sz="8" w:space="0" w:color="auto"/>
              <w:bottom w:val="nil"/>
              <w:right w:val="nil"/>
            </w:tcBorders>
            <w:shd w:val="clear" w:color="auto" w:fill="auto"/>
            <w:noWrap/>
            <w:vAlign w:val="center"/>
            <w:hideMark/>
          </w:tcPr>
          <w:p w14:paraId="7F425E7A" w14:textId="26AE25F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6" w:author="Luong Pham Van" w:date="2019-01-08T16:30:00Z"/>
                <w:rFonts w:ascii="Arial" w:hAnsi="Arial" w:cs="Arial"/>
                <w:color w:val="000000"/>
                <w:sz w:val="18"/>
                <w:szCs w:val="18"/>
              </w:rPr>
            </w:pPr>
            <w:del w:id="3817" w:author="Luong Pham Van" w:date="2019-01-08T16:30:00Z">
              <w:r w:rsidRPr="00AA657A" w:rsidDel="001C71A8">
                <w:rPr>
                  <w:rFonts w:ascii="Arial" w:hAnsi="Arial" w:cs="Arial"/>
                  <w:color w:val="000000"/>
                  <w:sz w:val="18"/>
                  <w:szCs w:val="18"/>
                </w:rPr>
                <w:delText>0.12%</w:delText>
              </w:r>
            </w:del>
          </w:p>
        </w:tc>
        <w:tc>
          <w:tcPr>
            <w:tcW w:w="963" w:type="dxa"/>
            <w:tcBorders>
              <w:top w:val="single" w:sz="8" w:space="0" w:color="auto"/>
              <w:left w:val="nil"/>
              <w:bottom w:val="nil"/>
              <w:right w:val="nil"/>
            </w:tcBorders>
            <w:shd w:val="clear" w:color="auto" w:fill="auto"/>
            <w:noWrap/>
            <w:vAlign w:val="center"/>
            <w:hideMark/>
          </w:tcPr>
          <w:p w14:paraId="302F6C33" w14:textId="4D36A38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8" w:author="Luong Pham Van" w:date="2019-01-08T16:30:00Z"/>
                <w:rFonts w:ascii="Arial" w:hAnsi="Arial" w:cs="Arial"/>
                <w:color w:val="000000"/>
                <w:sz w:val="18"/>
                <w:szCs w:val="18"/>
              </w:rPr>
            </w:pPr>
            <w:del w:id="3819" w:author="Luong Pham Van" w:date="2019-01-08T16:30:00Z">
              <w:r w:rsidRPr="00AA657A" w:rsidDel="001C71A8">
                <w:rPr>
                  <w:rFonts w:ascii="Arial" w:hAnsi="Arial" w:cs="Arial"/>
                  <w:color w:val="000000"/>
                  <w:sz w:val="18"/>
                  <w:szCs w:val="18"/>
                </w:rPr>
                <w:delText>0.04%</w:delText>
              </w:r>
            </w:del>
          </w:p>
        </w:tc>
        <w:tc>
          <w:tcPr>
            <w:tcW w:w="963" w:type="dxa"/>
            <w:tcBorders>
              <w:top w:val="single" w:sz="8" w:space="0" w:color="auto"/>
              <w:left w:val="nil"/>
              <w:bottom w:val="nil"/>
              <w:right w:val="single" w:sz="4" w:space="0" w:color="auto"/>
            </w:tcBorders>
            <w:shd w:val="clear" w:color="auto" w:fill="auto"/>
            <w:noWrap/>
            <w:vAlign w:val="center"/>
            <w:hideMark/>
          </w:tcPr>
          <w:p w14:paraId="2656C05D" w14:textId="5384498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0" w:author="Luong Pham Van" w:date="2019-01-08T16:30:00Z"/>
                <w:rFonts w:ascii="Arial" w:hAnsi="Arial" w:cs="Arial"/>
                <w:color w:val="000000"/>
                <w:sz w:val="18"/>
                <w:szCs w:val="18"/>
              </w:rPr>
            </w:pPr>
            <w:del w:id="3821" w:author="Luong Pham Van" w:date="2019-01-08T16:30:00Z">
              <w:r w:rsidRPr="00AA657A" w:rsidDel="001C71A8">
                <w:rPr>
                  <w:rFonts w:ascii="Arial" w:hAnsi="Arial" w:cs="Arial"/>
                  <w:color w:val="000000"/>
                  <w:sz w:val="18"/>
                  <w:szCs w:val="18"/>
                </w:rPr>
                <w:delText>0.57%</w:delText>
              </w:r>
            </w:del>
          </w:p>
        </w:tc>
        <w:tc>
          <w:tcPr>
            <w:tcW w:w="689" w:type="dxa"/>
            <w:tcBorders>
              <w:top w:val="single" w:sz="8" w:space="0" w:color="auto"/>
              <w:left w:val="nil"/>
              <w:bottom w:val="nil"/>
              <w:right w:val="nil"/>
            </w:tcBorders>
            <w:shd w:val="clear" w:color="auto" w:fill="auto"/>
            <w:noWrap/>
            <w:vAlign w:val="center"/>
            <w:hideMark/>
          </w:tcPr>
          <w:p w14:paraId="691E6F79" w14:textId="36F865A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2" w:author="Luong Pham Van" w:date="2019-01-08T16:30:00Z"/>
                <w:rFonts w:ascii="Arial" w:hAnsi="Arial" w:cs="Arial"/>
                <w:color w:val="000000"/>
                <w:sz w:val="18"/>
                <w:szCs w:val="18"/>
              </w:rPr>
            </w:pPr>
            <w:del w:id="3823" w:author="Luong Pham Van" w:date="2019-01-08T16:30:00Z">
              <w:r w:rsidRPr="00AA657A" w:rsidDel="001C71A8">
                <w:rPr>
                  <w:rFonts w:ascii="Arial" w:hAnsi="Arial" w:cs="Arial"/>
                  <w:color w:val="000000"/>
                  <w:sz w:val="18"/>
                  <w:szCs w:val="18"/>
                </w:rPr>
                <w:delText>113%</w:delText>
              </w:r>
            </w:del>
          </w:p>
        </w:tc>
        <w:tc>
          <w:tcPr>
            <w:tcW w:w="689" w:type="dxa"/>
            <w:tcBorders>
              <w:top w:val="single" w:sz="8" w:space="0" w:color="auto"/>
              <w:left w:val="nil"/>
              <w:bottom w:val="nil"/>
              <w:right w:val="single" w:sz="8" w:space="0" w:color="auto"/>
            </w:tcBorders>
            <w:shd w:val="clear" w:color="auto" w:fill="auto"/>
            <w:noWrap/>
            <w:vAlign w:val="center"/>
            <w:hideMark/>
          </w:tcPr>
          <w:p w14:paraId="4FA75DEE" w14:textId="67AD77E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4" w:author="Luong Pham Van" w:date="2019-01-08T16:30:00Z"/>
                <w:rFonts w:ascii="Arial" w:hAnsi="Arial" w:cs="Arial"/>
                <w:color w:val="000000"/>
                <w:sz w:val="18"/>
                <w:szCs w:val="18"/>
              </w:rPr>
            </w:pPr>
            <w:del w:id="3825" w:author="Luong Pham Van" w:date="2019-01-08T16:30:00Z">
              <w:r w:rsidRPr="00AA657A" w:rsidDel="001C71A8">
                <w:rPr>
                  <w:rFonts w:ascii="Arial" w:hAnsi="Arial" w:cs="Arial"/>
                  <w:color w:val="000000"/>
                  <w:sz w:val="18"/>
                  <w:szCs w:val="18"/>
                </w:rPr>
                <w:delText>103%</w:delText>
              </w:r>
            </w:del>
          </w:p>
        </w:tc>
        <w:tc>
          <w:tcPr>
            <w:tcW w:w="880" w:type="dxa"/>
            <w:tcBorders>
              <w:top w:val="single" w:sz="8" w:space="0" w:color="auto"/>
              <w:left w:val="nil"/>
              <w:bottom w:val="nil"/>
              <w:right w:val="nil"/>
            </w:tcBorders>
            <w:shd w:val="clear" w:color="auto" w:fill="auto"/>
            <w:noWrap/>
            <w:vAlign w:val="center"/>
            <w:hideMark/>
          </w:tcPr>
          <w:p w14:paraId="62CB5FA8" w14:textId="3C7214A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6" w:author="Luong Pham Van" w:date="2019-01-08T16:30:00Z"/>
                <w:rFonts w:ascii="Arial" w:hAnsi="Arial" w:cs="Arial"/>
                <w:color w:val="000000"/>
                <w:sz w:val="18"/>
                <w:szCs w:val="18"/>
              </w:rPr>
            </w:pPr>
            <w:del w:id="3827" w:author="Luong Pham Van" w:date="2019-01-08T16:30:00Z">
              <w:r w:rsidRPr="00AA657A" w:rsidDel="001C71A8">
                <w:rPr>
                  <w:rFonts w:ascii="Arial" w:hAnsi="Arial" w:cs="Arial"/>
                  <w:color w:val="000000"/>
                  <w:sz w:val="18"/>
                  <w:szCs w:val="18"/>
                </w:rPr>
                <w:delText>-0.02%</w:delText>
              </w:r>
            </w:del>
          </w:p>
        </w:tc>
        <w:tc>
          <w:tcPr>
            <w:tcW w:w="880" w:type="dxa"/>
            <w:tcBorders>
              <w:top w:val="single" w:sz="8" w:space="0" w:color="auto"/>
              <w:left w:val="nil"/>
              <w:bottom w:val="nil"/>
              <w:right w:val="nil"/>
            </w:tcBorders>
            <w:shd w:val="clear" w:color="auto" w:fill="auto"/>
            <w:noWrap/>
            <w:vAlign w:val="center"/>
            <w:hideMark/>
          </w:tcPr>
          <w:p w14:paraId="2F2194F6" w14:textId="2A09768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8" w:author="Luong Pham Van" w:date="2019-01-08T16:30:00Z"/>
                <w:rFonts w:ascii="Arial" w:hAnsi="Arial" w:cs="Arial"/>
                <w:color w:val="000000"/>
                <w:sz w:val="18"/>
                <w:szCs w:val="18"/>
              </w:rPr>
            </w:pPr>
            <w:del w:id="3829" w:author="Luong Pham Van" w:date="2019-01-08T16:30:00Z">
              <w:r w:rsidRPr="00AA657A" w:rsidDel="001C71A8">
                <w:rPr>
                  <w:rFonts w:ascii="Arial" w:hAnsi="Arial" w:cs="Arial"/>
                  <w:color w:val="000000"/>
                  <w:sz w:val="18"/>
                  <w:szCs w:val="18"/>
                </w:rPr>
                <w:delText>0.19%</w:delText>
              </w:r>
            </w:del>
          </w:p>
        </w:tc>
        <w:tc>
          <w:tcPr>
            <w:tcW w:w="880" w:type="dxa"/>
            <w:tcBorders>
              <w:top w:val="single" w:sz="8" w:space="0" w:color="auto"/>
              <w:left w:val="nil"/>
              <w:bottom w:val="nil"/>
              <w:right w:val="single" w:sz="4" w:space="0" w:color="auto"/>
            </w:tcBorders>
            <w:shd w:val="clear" w:color="auto" w:fill="auto"/>
            <w:noWrap/>
            <w:vAlign w:val="center"/>
            <w:hideMark/>
          </w:tcPr>
          <w:p w14:paraId="365C6E8B" w14:textId="504D1BE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0" w:author="Luong Pham Van" w:date="2019-01-08T16:30:00Z"/>
                <w:rFonts w:ascii="Arial" w:hAnsi="Arial" w:cs="Arial"/>
                <w:color w:val="000000"/>
                <w:sz w:val="18"/>
                <w:szCs w:val="18"/>
              </w:rPr>
            </w:pPr>
            <w:del w:id="3831" w:author="Luong Pham Van" w:date="2019-01-08T16:30:00Z">
              <w:r w:rsidRPr="00AA657A" w:rsidDel="001C71A8">
                <w:rPr>
                  <w:rFonts w:ascii="Arial" w:hAnsi="Arial" w:cs="Arial"/>
                  <w:color w:val="000000"/>
                  <w:sz w:val="18"/>
                  <w:szCs w:val="18"/>
                </w:rPr>
                <w:delText>-0.12%</w:delText>
              </w:r>
            </w:del>
          </w:p>
        </w:tc>
        <w:tc>
          <w:tcPr>
            <w:tcW w:w="689" w:type="dxa"/>
            <w:tcBorders>
              <w:top w:val="single" w:sz="8" w:space="0" w:color="auto"/>
              <w:left w:val="nil"/>
              <w:bottom w:val="nil"/>
              <w:right w:val="nil"/>
            </w:tcBorders>
            <w:shd w:val="clear" w:color="auto" w:fill="auto"/>
            <w:noWrap/>
            <w:vAlign w:val="center"/>
            <w:hideMark/>
          </w:tcPr>
          <w:p w14:paraId="1309A7C9" w14:textId="2D9B354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2" w:author="Luong Pham Van" w:date="2019-01-08T16:30:00Z"/>
                <w:rFonts w:ascii="Arial" w:hAnsi="Arial" w:cs="Arial"/>
                <w:color w:val="000000"/>
                <w:sz w:val="18"/>
                <w:szCs w:val="18"/>
              </w:rPr>
            </w:pPr>
            <w:del w:id="3833" w:author="Luong Pham Van" w:date="2019-01-08T16:30:00Z">
              <w:r w:rsidRPr="00AA657A" w:rsidDel="001C71A8">
                <w:rPr>
                  <w:rFonts w:ascii="Arial" w:hAnsi="Arial" w:cs="Arial"/>
                  <w:color w:val="000000"/>
                  <w:sz w:val="18"/>
                  <w:szCs w:val="18"/>
                </w:rPr>
                <w:delText>101%</w:delText>
              </w:r>
            </w:del>
          </w:p>
        </w:tc>
        <w:tc>
          <w:tcPr>
            <w:tcW w:w="689" w:type="dxa"/>
            <w:tcBorders>
              <w:top w:val="single" w:sz="8" w:space="0" w:color="auto"/>
              <w:left w:val="nil"/>
              <w:bottom w:val="nil"/>
              <w:right w:val="single" w:sz="8" w:space="0" w:color="auto"/>
            </w:tcBorders>
            <w:shd w:val="clear" w:color="auto" w:fill="auto"/>
            <w:noWrap/>
            <w:vAlign w:val="center"/>
            <w:hideMark/>
          </w:tcPr>
          <w:p w14:paraId="747682F6" w14:textId="75691EF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4" w:author="Luong Pham Van" w:date="2019-01-08T16:30:00Z"/>
                <w:rFonts w:ascii="Arial" w:hAnsi="Arial" w:cs="Arial"/>
                <w:color w:val="000000"/>
                <w:sz w:val="18"/>
                <w:szCs w:val="18"/>
              </w:rPr>
            </w:pPr>
            <w:del w:id="3835" w:author="Luong Pham Van" w:date="2019-01-08T16:30:00Z">
              <w:r w:rsidRPr="00AA657A" w:rsidDel="001C71A8">
                <w:rPr>
                  <w:rFonts w:ascii="Arial" w:hAnsi="Arial" w:cs="Arial"/>
                  <w:color w:val="000000"/>
                  <w:sz w:val="18"/>
                  <w:szCs w:val="18"/>
                </w:rPr>
                <w:delText>102%</w:delText>
              </w:r>
            </w:del>
          </w:p>
        </w:tc>
      </w:tr>
      <w:tr w:rsidR="00AA657A" w:rsidRPr="00AA657A" w:rsidDel="001C71A8" w14:paraId="77FEE760" w14:textId="3E0E459D" w:rsidTr="00AA657A">
        <w:trPr>
          <w:gridAfter w:val="1"/>
          <w:wAfter w:w="7" w:type="dxa"/>
          <w:trHeight w:val="254"/>
          <w:del w:id="3836" w:author="Luong Pham Van" w:date="2019-01-08T16:30:00Z"/>
        </w:trPr>
        <w:tc>
          <w:tcPr>
            <w:tcW w:w="1273" w:type="dxa"/>
            <w:tcBorders>
              <w:top w:val="nil"/>
              <w:left w:val="single" w:sz="8" w:space="0" w:color="auto"/>
              <w:bottom w:val="single" w:sz="8" w:space="0" w:color="auto"/>
              <w:right w:val="nil"/>
            </w:tcBorders>
            <w:shd w:val="clear" w:color="auto" w:fill="auto"/>
            <w:noWrap/>
            <w:vAlign w:val="center"/>
            <w:hideMark/>
          </w:tcPr>
          <w:p w14:paraId="50590AAE" w14:textId="4A6B5FF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7" w:author="Luong Pham Van" w:date="2019-01-08T16:30:00Z"/>
                <w:rFonts w:ascii="Arial" w:hAnsi="Arial" w:cs="Arial"/>
                <w:color w:val="000000"/>
                <w:sz w:val="18"/>
                <w:szCs w:val="18"/>
              </w:rPr>
            </w:pPr>
            <w:del w:id="3838" w:author="Luong Pham Van" w:date="2019-01-08T16:30:00Z">
              <w:r w:rsidRPr="00AA657A" w:rsidDel="001C71A8">
                <w:rPr>
                  <w:rFonts w:ascii="Arial" w:hAnsi="Arial" w:cs="Arial"/>
                  <w:color w:val="000000"/>
                  <w:sz w:val="18"/>
                  <w:szCs w:val="18"/>
                </w:rPr>
                <w:delText>Class F</w:delText>
              </w:r>
            </w:del>
          </w:p>
        </w:tc>
        <w:tc>
          <w:tcPr>
            <w:tcW w:w="963" w:type="dxa"/>
            <w:tcBorders>
              <w:top w:val="nil"/>
              <w:left w:val="single" w:sz="8" w:space="0" w:color="auto"/>
              <w:bottom w:val="single" w:sz="8" w:space="0" w:color="auto"/>
              <w:right w:val="nil"/>
            </w:tcBorders>
            <w:shd w:val="clear" w:color="000000" w:fill="CCFFCC"/>
            <w:noWrap/>
            <w:vAlign w:val="center"/>
            <w:hideMark/>
          </w:tcPr>
          <w:p w14:paraId="02FBA5C2" w14:textId="72E9C77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9" w:author="Luong Pham Van" w:date="2019-01-08T16:30:00Z"/>
                <w:rFonts w:ascii="Arial" w:hAnsi="Arial" w:cs="Arial"/>
                <w:sz w:val="18"/>
                <w:szCs w:val="18"/>
              </w:rPr>
            </w:pPr>
            <w:del w:id="3840" w:author="Luong Pham Van" w:date="2019-01-08T16:30:00Z">
              <w:r w:rsidRPr="00AA657A" w:rsidDel="001C71A8">
                <w:rPr>
                  <w:rFonts w:ascii="Arial" w:hAnsi="Arial" w:cs="Arial"/>
                  <w:sz w:val="18"/>
                  <w:szCs w:val="18"/>
                </w:rPr>
                <w:delText>-3.80%</w:delText>
              </w:r>
            </w:del>
          </w:p>
        </w:tc>
        <w:tc>
          <w:tcPr>
            <w:tcW w:w="963" w:type="dxa"/>
            <w:tcBorders>
              <w:top w:val="nil"/>
              <w:left w:val="nil"/>
              <w:bottom w:val="single" w:sz="8" w:space="0" w:color="auto"/>
              <w:right w:val="nil"/>
            </w:tcBorders>
            <w:shd w:val="clear" w:color="000000" w:fill="CCFFCC"/>
            <w:noWrap/>
            <w:vAlign w:val="center"/>
            <w:hideMark/>
          </w:tcPr>
          <w:p w14:paraId="0B12BBAD" w14:textId="5DD85BC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1" w:author="Luong Pham Van" w:date="2019-01-08T16:30:00Z"/>
                <w:rFonts w:ascii="Arial" w:hAnsi="Arial" w:cs="Arial"/>
                <w:sz w:val="18"/>
                <w:szCs w:val="18"/>
              </w:rPr>
            </w:pPr>
            <w:del w:id="3842" w:author="Luong Pham Van" w:date="2019-01-08T16:30:00Z">
              <w:r w:rsidRPr="00AA657A" w:rsidDel="001C71A8">
                <w:rPr>
                  <w:rFonts w:ascii="Arial" w:hAnsi="Arial" w:cs="Arial"/>
                  <w:sz w:val="18"/>
                  <w:szCs w:val="18"/>
                </w:rPr>
                <w:delText>-3.78%</w:delText>
              </w:r>
            </w:del>
          </w:p>
        </w:tc>
        <w:tc>
          <w:tcPr>
            <w:tcW w:w="963" w:type="dxa"/>
            <w:tcBorders>
              <w:top w:val="nil"/>
              <w:left w:val="nil"/>
              <w:bottom w:val="single" w:sz="8" w:space="0" w:color="auto"/>
              <w:right w:val="single" w:sz="4" w:space="0" w:color="auto"/>
            </w:tcBorders>
            <w:shd w:val="clear" w:color="000000" w:fill="CCFFCC"/>
            <w:noWrap/>
            <w:vAlign w:val="center"/>
            <w:hideMark/>
          </w:tcPr>
          <w:p w14:paraId="68B6982A" w14:textId="3C715C3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3" w:author="Luong Pham Van" w:date="2019-01-08T16:30:00Z"/>
                <w:rFonts w:ascii="Arial" w:hAnsi="Arial" w:cs="Arial"/>
                <w:sz w:val="18"/>
                <w:szCs w:val="18"/>
              </w:rPr>
            </w:pPr>
            <w:del w:id="3844" w:author="Luong Pham Van" w:date="2019-01-08T16:30:00Z">
              <w:r w:rsidRPr="00AA657A" w:rsidDel="001C71A8">
                <w:rPr>
                  <w:rFonts w:ascii="Arial" w:hAnsi="Arial" w:cs="Arial"/>
                  <w:sz w:val="18"/>
                  <w:szCs w:val="18"/>
                </w:rPr>
                <w:delText>-4.43%</w:delText>
              </w:r>
            </w:del>
          </w:p>
        </w:tc>
        <w:tc>
          <w:tcPr>
            <w:tcW w:w="689" w:type="dxa"/>
            <w:tcBorders>
              <w:top w:val="nil"/>
              <w:left w:val="nil"/>
              <w:bottom w:val="single" w:sz="8" w:space="0" w:color="auto"/>
              <w:right w:val="nil"/>
            </w:tcBorders>
            <w:shd w:val="clear" w:color="auto" w:fill="auto"/>
            <w:noWrap/>
            <w:vAlign w:val="center"/>
            <w:hideMark/>
          </w:tcPr>
          <w:p w14:paraId="3FF87C8F" w14:textId="75BB661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5" w:author="Luong Pham Van" w:date="2019-01-08T16:30:00Z"/>
                <w:rFonts w:ascii="Arial" w:hAnsi="Arial" w:cs="Arial"/>
                <w:color w:val="000000"/>
                <w:sz w:val="18"/>
                <w:szCs w:val="18"/>
              </w:rPr>
            </w:pPr>
            <w:del w:id="3846" w:author="Luong Pham Van" w:date="2019-01-08T16:30:00Z">
              <w:r w:rsidRPr="00AA657A" w:rsidDel="001C71A8">
                <w:rPr>
                  <w:rFonts w:ascii="Arial" w:hAnsi="Arial" w:cs="Arial"/>
                  <w:color w:val="000000"/>
                  <w:sz w:val="18"/>
                  <w:szCs w:val="18"/>
                </w:rPr>
                <w:delText>107%</w:delText>
              </w:r>
            </w:del>
          </w:p>
        </w:tc>
        <w:tc>
          <w:tcPr>
            <w:tcW w:w="689" w:type="dxa"/>
            <w:tcBorders>
              <w:top w:val="nil"/>
              <w:left w:val="nil"/>
              <w:bottom w:val="single" w:sz="8" w:space="0" w:color="auto"/>
              <w:right w:val="single" w:sz="8" w:space="0" w:color="auto"/>
            </w:tcBorders>
            <w:shd w:val="clear" w:color="auto" w:fill="auto"/>
            <w:noWrap/>
            <w:vAlign w:val="center"/>
            <w:hideMark/>
          </w:tcPr>
          <w:p w14:paraId="3ACF476D" w14:textId="73CA0A2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7" w:author="Luong Pham Van" w:date="2019-01-08T16:30:00Z"/>
                <w:rFonts w:ascii="Arial" w:hAnsi="Arial" w:cs="Arial"/>
                <w:color w:val="000000"/>
                <w:sz w:val="18"/>
                <w:szCs w:val="18"/>
              </w:rPr>
            </w:pPr>
            <w:del w:id="3848" w:author="Luong Pham Van" w:date="2019-01-08T16:30:00Z">
              <w:r w:rsidRPr="00AA657A" w:rsidDel="001C71A8">
                <w:rPr>
                  <w:rFonts w:ascii="Arial" w:hAnsi="Arial" w:cs="Arial"/>
                  <w:color w:val="000000"/>
                  <w:sz w:val="18"/>
                  <w:szCs w:val="18"/>
                </w:rPr>
                <w:delText>103%</w:delText>
              </w:r>
            </w:del>
          </w:p>
        </w:tc>
        <w:tc>
          <w:tcPr>
            <w:tcW w:w="880" w:type="dxa"/>
            <w:tcBorders>
              <w:top w:val="nil"/>
              <w:left w:val="nil"/>
              <w:bottom w:val="single" w:sz="8" w:space="0" w:color="auto"/>
              <w:right w:val="nil"/>
            </w:tcBorders>
            <w:shd w:val="clear" w:color="auto" w:fill="auto"/>
            <w:noWrap/>
            <w:vAlign w:val="center"/>
            <w:hideMark/>
          </w:tcPr>
          <w:p w14:paraId="3CF3F365" w14:textId="3F8CCAF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9" w:author="Luong Pham Van" w:date="2019-01-08T16:30:00Z"/>
                <w:rFonts w:ascii="Arial" w:hAnsi="Arial" w:cs="Arial"/>
                <w:color w:val="000000"/>
                <w:sz w:val="18"/>
                <w:szCs w:val="18"/>
              </w:rPr>
            </w:pPr>
            <w:del w:id="3850" w:author="Luong Pham Van" w:date="2019-01-08T16:30:00Z">
              <w:r w:rsidRPr="00AA657A" w:rsidDel="001C71A8">
                <w:rPr>
                  <w:rFonts w:ascii="Arial" w:hAnsi="Arial" w:cs="Arial"/>
                  <w:color w:val="000000"/>
                  <w:sz w:val="18"/>
                  <w:szCs w:val="18"/>
                </w:rPr>
                <w:delText>1.61%</w:delText>
              </w:r>
            </w:del>
          </w:p>
        </w:tc>
        <w:tc>
          <w:tcPr>
            <w:tcW w:w="880" w:type="dxa"/>
            <w:tcBorders>
              <w:top w:val="nil"/>
              <w:left w:val="nil"/>
              <w:bottom w:val="single" w:sz="8" w:space="0" w:color="auto"/>
              <w:right w:val="nil"/>
            </w:tcBorders>
            <w:shd w:val="clear" w:color="auto" w:fill="auto"/>
            <w:noWrap/>
            <w:vAlign w:val="center"/>
            <w:hideMark/>
          </w:tcPr>
          <w:p w14:paraId="75CD3883" w14:textId="6066E63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1" w:author="Luong Pham Van" w:date="2019-01-08T16:30:00Z"/>
                <w:rFonts w:ascii="Arial" w:hAnsi="Arial" w:cs="Arial"/>
                <w:color w:val="000000"/>
                <w:sz w:val="18"/>
                <w:szCs w:val="18"/>
              </w:rPr>
            </w:pPr>
            <w:del w:id="3852" w:author="Luong Pham Van" w:date="2019-01-08T16:30:00Z">
              <w:r w:rsidRPr="00AA657A" w:rsidDel="001C71A8">
                <w:rPr>
                  <w:rFonts w:ascii="Arial" w:hAnsi="Arial" w:cs="Arial"/>
                  <w:color w:val="000000"/>
                  <w:sz w:val="18"/>
                  <w:szCs w:val="18"/>
                </w:rPr>
                <w:delText>1.85%</w:delText>
              </w:r>
            </w:del>
          </w:p>
        </w:tc>
        <w:tc>
          <w:tcPr>
            <w:tcW w:w="880" w:type="dxa"/>
            <w:tcBorders>
              <w:top w:val="nil"/>
              <w:left w:val="nil"/>
              <w:bottom w:val="single" w:sz="8" w:space="0" w:color="auto"/>
              <w:right w:val="single" w:sz="4" w:space="0" w:color="auto"/>
            </w:tcBorders>
            <w:shd w:val="clear" w:color="auto" w:fill="auto"/>
            <w:noWrap/>
            <w:vAlign w:val="center"/>
            <w:hideMark/>
          </w:tcPr>
          <w:p w14:paraId="5CFDFD16" w14:textId="7BE5E4A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3" w:author="Luong Pham Van" w:date="2019-01-08T16:30:00Z"/>
                <w:rFonts w:ascii="Arial" w:hAnsi="Arial" w:cs="Arial"/>
                <w:color w:val="000000"/>
                <w:sz w:val="18"/>
                <w:szCs w:val="18"/>
              </w:rPr>
            </w:pPr>
            <w:del w:id="3854" w:author="Luong Pham Van" w:date="2019-01-08T16:30:00Z">
              <w:r w:rsidRPr="00AA657A" w:rsidDel="001C71A8">
                <w:rPr>
                  <w:rFonts w:ascii="Arial" w:hAnsi="Arial" w:cs="Arial"/>
                  <w:color w:val="000000"/>
                  <w:sz w:val="18"/>
                  <w:szCs w:val="18"/>
                </w:rPr>
                <w:delText>1.28%</w:delText>
              </w:r>
            </w:del>
          </w:p>
        </w:tc>
        <w:tc>
          <w:tcPr>
            <w:tcW w:w="689" w:type="dxa"/>
            <w:tcBorders>
              <w:top w:val="nil"/>
              <w:left w:val="nil"/>
              <w:bottom w:val="single" w:sz="8" w:space="0" w:color="auto"/>
              <w:right w:val="nil"/>
            </w:tcBorders>
            <w:shd w:val="clear" w:color="auto" w:fill="auto"/>
            <w:noWrap/>
            <w:vAlign w:val="center"/>
            <w:hideMark/>
          </w:tcPr>
          <w:p w14:paraId="16E32CCE" w14:textId="5616480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5" w:author="Luong Pham Van" w:date="2019-01-08T16:30:00Z"/>
                <w:rFonts w:ascii="Arial" w:hAnsi="Arial" w:cs="Arial"/>
                <w:color w:val="000000"/>
                <w:sz w:val="18"/>
                <w:szCs w:val="18"/>
              </w:rPr>
            </w:pPr>
            <w:del w:id="3856" w:author="Luong Pham Van" w:date="2019-01-08T16:30:00Z">
              <w:r w:rsidRPr="00AA657A" w:rsidDel="001C71A8">
                <w:rPr>
                  <w:rFonts w:ascii="Arial" w:hAnsi="Arial" w:cs="Arial"/>
                  <w:color w:val="000000"/>
                  <w:sz w:val="18"/>
                  <w:szCs w:val="18"/>
                </w:rPr>
                <w:delText>99%</w:delText>
              </w:r>
            </w:del>
          </w:p>
        </w:tc>
        <w:tc>
          <w:tcPr>
            <w:tcW w:w="689" w:type="dxa"/>
            <w:tcBorders>
              <w:top w:val="nil"/>
              <w:left w:val="nil"/>
              <w:bottom w:val="single" w:sz="8" w:space="0" w:color="auto"/>
              <w:right w:val="single" w:sz="8" w:space="0" w:color="auto"/>
            </w:tcBorders>
            <w:shd w:val="clear" w:color="auto" w:fill="auto"/>
            <w:noWrap/>
            <w:vAlign w:val="center"/>
            <w:hideMark/>
          </w:tcPr>
          <w:p w14:paraId="243A9F53" w14:textId="415A3E2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7" w:author="Luong Pham Van" w:date="2019-01-08T16:30:00Z"/>
                <w:rFonts w:ascii="Arial" w:hAnsi="Arial" w:cs="Arial"/>
                <w:color w:val="000000"/>
                <w:sz w:val="18"/>
                <w:szCs w:val="18"/>
              </w:rPr>
            </w:pPr>
            <w:del w:id="3858" w:author="Luong Pham Van" w:date="2019-01-08T16:30:00Z">
              <w:r w:rsidRPr="00AA657A" w:rsidDel="001C71A8">
                <w:rPr>
                  <w:rFonts w:ascii="Arial" w:hAnsi="Arial" w:cs="Arial"/>
                  <w:color w:val="000000"/>
                  <w:sz w:val="18"/>
                  <w:szCs w:val="18"/>
                </w:rPr>
                <w:delText>102%</w:delText>
              </w:r>
            </w:del>
          </w:p>
        </w:tc>
      </w:tr>
      <w:tr w:rsidR="00AA657A" w:rsidRPr="00AA657A" w:rsidDel="001C71A8" w14:paraId="75C2CB92" w14:textId="01692B65" w:rsidTr="00AA657A">
        <w:trPr>
          <w:gridAfter w:val="1"/>
          <w:wAfter w:w="7" w:type="dxa"/>
          <w:trHeight w:val="254"/>
          <w:del w:id="3859" w:author="Luong Pham Van" w:date="2019-01-08T16:30:00Z"/>
        </w:trPr>
        <w:tc>
          <w:tcPr>
            <w:tcW w:w="1273" w:type="dxa"/>
            <w:tcBorders>
              <w:top w:val="nil"/>
              <w:left w:val="single" w:sz="8" w:space="0" w:color="auto"/>
              <w:bottom w:val="single" w:sz="8" w:space="0" w:color="auto"/>
              <w:right w:val="nil"/>
            </w:tcBorders>
            <w:shd w:val="clear" w:color="auto" w:fill="auto"/>
            <w:noWrap/>
            <w:vAlign w:val="center"/>
            <w:hideMark/>
          </w:tcPr>
          <w:p w14:paraId="08FF3EDF" w14:textId="1BD2E42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0" w:author="Luong Pham Van" w:date="2019-01-08T16:30:00Z"/>
                <w:rFonts w:ascii="Arial" w:hAnsi="Arial" w:cs="Arial"/>
                <w:color w:val="000000"/>
                <w:sz w:val="18"/>
                <w:szCs w:val="18"/>
              </w:rPr>
            </w:pPr>
            <w:del w:id="3861" w:author="Luong Pham Van" w:date="2019-01-08T16:30:00Z">
              <w:r w:rsidRPr="00AA657A" w:rsidDel="001C71A8">
                <w:rPr>
                  <w:rFonts w:ascii="Arial" w:hAnsi="Arial" w:cs="Arial"/>
                  <w:color w:val="000000"/>
                  <w:sz w:val="18"/>
                  <w:szCs w:val="18"/>
                </w:rPr>
                <w:delText>Class SCC</w:delText>
              </w:r>
            </w:del>
          </w:p>
        </w:tc>
        <w:tc>
          <w:tcPr>
            <w:tcW w:w="963" w:type="dxa"/>
            <w:tcBorders>
              <w:top w:val="nil"/>
              <w:left w:val="single" w:sz="8" w:space="0" w:color="auto"/>
              <w:bottom w:val="single" w:sz="8" w:space="0" w:color="auto"/>
              <w:right w:val="nil"/>
            </w:tcBorders>
            <w:shd w:val="clear" w:color="000000" w:fill="CCFFCC"/>
            <w:noWrap/>
            <w:vAlign w:val="center"/>
            <w:hideMark/>
          </w:tcPr>
          <w:p w14:paraId="431BA131" w14:textId="590847A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2" w:author="Luong Pham Van" w:date="2019-01-08T16:30:00Z"/>
                <w:rFonts w:ascii="Arial" w:hAnsi="Arial" w:cs="Arial"/>
                <w:sz w:val="18"/>
                <w:szCs w:val="18"/>
              </w:rPr>
            </w:pPr>
            <w:del w:id="3863" w:author="Luong Pham Van" w:date="2019-01-08T16:30:00Z">
              <w:r w:rsidRPr="00AA657A" w:rsidDel="001C71A8">
                <w:rPr>
                  <w:rFonts w:ascii="Arial" w:hAnsi="Arial" w:cs="Arial"/>
                  <w:sz w:val="18"/>
                  <w:szCs w:val="18"/>
                </w:rPr>
                <w:delText>-9.17%</w:delText>
              </w:r>
            </w:del>
          </w:p>
        </w:tc>
        <w:tc>
          <w:tcPr>
            <w:tcW w:w="963" w:type="dxa"/>
            <w:tcBorders>
              <w:top w:val="nil"/>
              <w:left w:val="nil"/>
              <w:bottom w:val="single" w:sz="8" w:space="0" w:color="auto"/>
              <w:right w:val="nil"/>
            </w:tcBorders>
            <w:shd w:val="clear" w:color="000000" w:fill="CCFFCC"/>
            <w:noWrap/>
            <w:vAlign w:val="center"/>
            <w:hideMark/>
          </w:tcPr>
          <w:p w14:paraId="1603A6C6" w14:textId="72A2ECC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4" w:author="Luong Pham Van" w:date="2019-01-08T16:30:00Z"/>
                <w:rFonts w:ascii="Arial" w:hAnsi="Arial" w:cs="Arial"/>
                <w:sz w:val="18"/>
                <w:szCs w:val="18"/>
              </w:rPr>
            </w:pPr>
            <w:del w:id="3865" w:author="Luong Pham Van" w:date="2019-01-08T16:30:00Z">
              <w:r w:rsidRPr="00AA657A" w:rsidDel="001C71A8">
                <w:rPr>
                  <w:rFonts w:ascii="Arial" w:hAnsi="Arial" w:cs="Arial"/>
                  <w:sz w:val="18"/>
                  <w:szCs w:val="18"/>
                </w:rPr>
                <w:delText>-9.23%</w:delText>
              </w:r>
            </w:del>
          </w:p>
        </w:tc>
        <w:tc>
          <w:tcPr>
            <w:tcW w:w="963" w:type="dxa"/>
            <w:tcBorders>
              <w:top w:val="nil"/>
              <w:left w:val="nil"/>
              <w:bottom w:val="single" w:sz="8" w:space="0" w:color="auto"/>
              <w:right w:val="single" w:sz="4" w:space="0" w:color="auto"/>
            </w:tcBorders>
            <w:shd w:val="clear" w:color="000000" w:fill="CCFFCC"/>
            <w:noWrap/>
            <w:vAlign w:val="center"/>
            <w:hideMark/>
          </w:tcPr>
          <w:p w14:paraId="2521C8D5" w14:textId="25A4C9C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6" w:author="Luong Pham Van" w:date="2019-01-08T16:30:00Z"/>
                <w:rFonts w:ascii="Arial" w:hAnsi="Arial" w:cs="Arial"/>
                <w:sz w:val="18"/>
                <w:szCs w:val="18"/>
              </w:rPr>
            </w:pPr>
            <w:del w:id="3867" w:author="Luong Pham Van" w:date="2019-01-08T16:30:00Z">
              <w:r w:rsidRPr="00AA657A" w:rsidDel="001C71A8">
                <w:rPr>
                  <w:rFonts w:ascii="Arial" w:hAnsi="Arial" w:cs="Arial"/>
                  <w:sz w:val="18"/>
                  <w:szCs w:val="18"/>
                </w:rPr>
                <w:delText>-9.47%</w:delText>
              </w:r>
            </w:del>
          </w:p>
        </w:tc>
        <w:tc>
          <w:tcPr>
            <w:tcW w:w="689" w:type="dxa"/>
            <w:tcBorders>
              <w:top w:val="nil"/>
              <w:left w:val="nil"/>
              <w:bottom w:val="single" w:sz="8" w:space="0" w:color="auto"/>
              <w:right w:val="nil"/>
            </w:tcBorders>
            <w:shd w:val="clear" w:color="auto" w:fill="auto"/>
            <w:noWrap/>
            <w:vAlign w:val="center"/>
            <w:hideMark/>
          </w:tcPr>
          <w:p w14:paraId="1C22511F" w14:textId="02A6B48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8" w:author="Luong Pham Van" w:date="2019-01-08T16:30:00Z"/>
                <w:rFonts w:ascii="Arial" w:hAnsi="Arial" w:cs="Arial"/>
                <w:color w:val="000000"/>
                <w:sz w:val="18"/>
                <w:szCs w:val="18"/>
              </w:rPr>
            </w:pPr>
            <w:del w:id="3869" w:author="Luong Pham Van" w:date="2019-01-08T16:30:00Z">
              <w:r w:rsidRPr="00AA657A" w:rsidDel="001C71A8">
                <w:rPr>
                  <w:rFonts w:ascii="Arial" w:hAnsi="Arial" w:cs="Arial"/>
                  <w:color w:val="000000"/>
                  <w:sz w:val="18"/>
                  <w:szCs w:val="18"/>
                </w:rPr>
                <w:delText>109%</w:delText>
              </w:r>
            </w:del>
          </w:p>
        </w:tc>
        <w:tc>
          <w:tcPr>
            <w:tcW w:w="689" w:type="dxa"/>
            <w:tcBorders>
              <w:top w:val="nil"/>
              <w:left w:val="nil"/>
              <w:bottom w:val="single" w:sz="8" w:space="0" w:color="auto"/>
              <w:right w:val="single" w:sz="8" w:space="0" w:color="auto"/>
            </w:tcBorders>
            <w:shd w:val="clear" w:color="auto" w:fill="auto"/>
            <w:noWrap/>
            <w:vAlign w:val="center"/>
            <w:hideMark/>
          </w:tcPr>
          <w:p w14:paraId="6B8EDF83" w14:textId="7423497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0" w:author="Luong Pham Van" w:date="2019-01-08T16:30:00Z"/>
                <w:rFonts w:ascii="Arial" w:hAnsi="Arial" w:cs="Arial"/>
                <w:color w:val="000000"/>
                <w:sz w:val="18"/>
                <w:szCs w:val="18"/>
              </w:rPr>
            </w:pPr>
            <w:del w:id="3871" w:author="Luong Pham Van" w:date="2019-01-08T16:30:00Z">
              <w:r w:rsidRPr="00AA657A" w:rsidDel="001C71A8">
                <w:rPr>
                  <w:rFonts w:ascii="Arial" w:hAnsi="Arial" w:cs="Arial"/>
                  <w:color w:val="000000"/>
                  <w:sz w:val="18"/>
                  <w:szCs w:val="18"/>
                </w:rPr>
                <w:delText>100%</w:delText>
              </w:r>
            </w:del>
          </w:p>
        </w:tc>
        <w:tc>
          <w:tcPr>
            <w:tcW w:w="880" w:type="dxa"/>
            <w:tcBorders>
              <w:top w:val="nil"/>
              <w:left w:val="nil"/>
              <w:bottom w:val="single" w:sz="8" w:space="0" w:color="auto"/>
              <w:right w:val="nil"/>
            </w:tcBorders>
            <w:shd w:val="clear" w:color="000000" w:fill="FFC7CE"/>
            <w:noWrap/>
            <w:vAlign w:val="center"/>
            <w:hideMark/>
          </w:tcPr>
          <w:p w14:paraId="632188D8" w14:textId="598EB7B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2" w:author="Luong Pham Van" w:date="2019-01-08T16:30:00Z"/>
                <w:rFonts w:ascii="Arial" w:hAnsi="Arial" w:cs="Arial"/>
                <w:sz w:val="18"/>
                <w:szCs w:val="18"/>
              </w:rPr>
            </w:pPr>
            <w:del w:id="3873" w:author="Luong Pham Van" w:date="2019-01-08T16:30:00Z">
              <w:r w:rsidRPr="00AA657A" w:rsidDel="001C71A8">
                <w:rPr>
                  <w:rFonts w:ascii="Arial" w:hAnsi="Arial" w:cs="Arial"/>
                  <w:sz w:val="18"/>
                  <w:szCs w:val="18"/>
                </w:rPr>
                <w:delText>4.82%</w:delText>
              </w:r>
            </w:del>
          </w:p>
        </w:tc>
        <w:tc>
          <w:tcPr>
            <w:tcW w:w="880" w:type="dxa"/>
            <w:tcBorders>
              <w:top w:val="nil"/>
              <w:left w:val="nil"/>
              <w:bottom w:val="single" w:sz="8" w:space="0" w:color="auto"/>
              <w:right w:val="nil"/>
            </w:tcBorders>
            <w:shd w:val="clear" w:color="000000" w:fill="FFC7CE"/>
            <w:noWrap/>
            <w:vAlign w:val="center"/>
            <w:hideMark/>
          </w:tcPr>
          <w:p w14:paraId="188BA1CF" w14:textId="03C693E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4" w:author="Luong Pham Van" w:date="2019-01-08T16:30:00Z"/>
                <w:rFonts w:ascii="Arial" w:hAnsi="Arial" w:cs="Arial"/>
                <w:sz w:val="18"/>
                <w:szCs w:val="18"/>
              </w:rPr>
            </w:pPr>
            <w:del w:id="3875" w:author="Luong Pham Van" w:date="2019-01-08T16:30:00Z">
              <w:r w:rsidRPr="00AA657A" w:rsidDel="001C71A8">
                <w:rPr>
                  <w:rFonts w:ascii="Arial" w:hAnsi="Arial" w:cs="Arial"/>
                  <w:sz w:val="18"/>
                  <w:szCs w:val="18"/>
                </w:rPr>
                <w:delText>5.08%</w:delText>
              </w:r>
            </w:del>
          </w:p>
        </w:tc>
        <w:tc>
          <w:tcPr>
            <w:tcW w:w="880" w:type="dxa"/>
            <w:tcBorders>
              <w:top w:val="nil"/>
              <w:left w:val="nil"/>
              <w:bottom w:val="single" w:sz="8" w:space="0" w:color="auto"/>
              <w:right w:val="single" w:sz="4" w:space="0" w:color="auto"/>
            </w:tcBorders>
            <w:shd w:val="clear" w:color="000000" w:fill="FFC7CE"/>
            <w:noWrap/>
            <w:vAlign w:val="center"/>
            <w:hideMark/>
          </w:tcPr>
          <w:p w14:paraId="3FCB45C9" w14:textId="5E72CAE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6" w:author="Luong Pham Van" w:date="2019-01-08T16:30:00Z"/>
                <w:rFonts w:ascii="Arial" w:hAnsi="Arial" w:cs="Arial"/>
                <w:sz w:val="18"/>
                <w:szCs w:val="18"/>
              </w:rPr>
            </w:pPr>
            <w:del w:id="3877" w:author="Luong Pham Van" w:date="2019-01-08T16:30:00Z">
              <w:r w:rsidRPr="00AA657A" w:rsidDel="001C71A8">
                <w:rPr>
                  <w:rFonts w:ascii="Arial" w:hAnsi="Arial" w:cs="Arial"/>
                  <w:sz w:val="18"/>
                  <w:szCs w:val="18"/>
                </w:rPr>
                <w:delText>5.11%</w:delText>
              </w:r>
            </w:del>
          </w:p>
        </w:tc>
        <w:tc>
          <w:tcPr>
            <w:tcW w:w="689" w:type="dxa"/>
            <w:tcBorders>
              <w:top w:val="nil"/>
              <w:left w:val="nil"/>
              <w:bottom w:val="single" w:sz="8" w:space="0" w:color="auto"/>
              <w:right w:val="nil"/>
            </w:tcBorders>
            <w:shd w:val="clear" w:color="auto" w:fill="auto"/>
            <w:noWrap/>
            <w:vAlign w:val="center"/>
            <w:hideMark/>
          </w:tcPr>
          <w:p w14:paraId="744103B6" w14:textId="37E9D79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8" w:author="Luong Pham Van" w:date="2019-01-08T16:30:00Z"/>
                <w:rFonts w:ascii="Arial" w:hAnsi="Arial" w:cs="Arial"/>
                <w:color w:val="000000"/>
                <w:sz w:val="18"/>
                <w:szCs w:val="18"/>
              </w:rPr>
            </w:pPr>
            <w:del w:id="3879" w:author="Luong Pham Van" w:date="2019-01-08T16:30:00Z">
              <w:r w:rsidRPr="00AA657A" w:rsidDel="001C71A8">
                <w:rPr>
                  <w:rFonts w:ascii="Arial" w:hAnsi="Arial" w:cs="Arial"/>
                  <w:color w:val="000000"/>
                  <w:sz w:val="18"/>
                  <w:szCs w:val="18"/>
                </w:rPr>
                <w:delText>101%</w:delText>
              </w:r>
            </w:del>
          </w:p>
        </w:tc>
        <w:tc>
          <w:tcPr>
            <w:tcW w:w="689" w:type="dxa"/>
            <w:tcBorders>
              <w:top w:val="nil"/>
              <w:left w:val="nil"/>
              <w:bottom w:val="single" w:sz="8" w:space="0" w:color="auto"/>
              <w:right w:val="single" w:sz="8" w:space="0" w:color="auto"/>
            </w:tcBorders>
            <w:shd w:val="clear" w:color="auto" w:fill="auto"/>
            <w:noWrap/>
            <w:vAlign w:val="center"/>
            <w:hideMark/>
          </w:tcPr>
          <w:p w14:paraId="7D385932" w14:textId="43752DC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0" w:author="Luong Pham Van" w:date="2019-01-08T16:30:00Z"/>
                <w:rFonts w:ascii="Arial" w:hAnsi="Arial" w:cs="Arial"/>
                <w:color w:val="000000"/>
                <w:sz w:val="18"/>
                <w:szCs w:val="18"/>
              </w:rPr>
            </w:pPr>
            <w:del w:id="3881" w:author="Luong Pham Van" w:date="2019-01-08T16:30:00Z">
              <w:r w:rsidRPr="00AA657A" w:rsidDel="001C71A8">
                <w:rPr>
                  <w:rFonts w:ascii="Arial" w:hAnsi="Arial" w:cs="Arial"/>
                  <w:color w:val="000000"/>
                  <w:sz w:val="18"/>
                  <w:szCs w:val="18"/>
                </w:rPr>
                <w:delText>105%</w:delText>
              </w:r>
            </w:del>
          </w:p>
        </w:tc>
      </w:tr>
    </w:tbl>
    <w:p w14:paraId="5B06C5E6" w14:textId="7689920A" w:rsidR="001C71A8" w:rsidRDefault="00AA657A" w:rsidP="00AA657A">
      <w:pPr>
        <w:jc w:val="center"/>
        <w:rPr>
          <w:ins w:id="3882" w:author="Luong Pham Van" w:date="2019-01-08T16:30:00Z"/>
          <w:b/>
          <w:lang w:val="en-CA"/>
        </w:rPr>
      </w:pPr>
      <w:r>
        <w:rPr>
          <w:lang w:val="en-CA"/>
        </w:rPr>
        <w:fldChar w:fldCharType="end"/>
      </w:r>
      <w:r w:rsidRPr="0089394C">
        <w:rPr>
          <w:b/>
          <w:lang w:val="en-CA"/>
        </w:rPr>
        <w:t xml:space="preserve">Table </w:t>
      </w:r>
      <w:r w:rsidR="00B669A4">
        <w:rPr>
          <w:b/>
          <w:lang w:val="en-CA"/>
        </w:rPr>
        <w:t>5</w:t>
      </w:r>
      <w:r w:rsidRPr="0089394C">
        <w:rPr>
          <w:b/>
          <w:lang w:val="en-CA"/>
        </w:rPr>
        <w:t>(</w:t>
      </w:r>
      <w:r>
        <w:rPr>
          <w:b/>
          <w:lang w:val="en-CA"/>
        </w:rPr>
        <w:t>b</w:t>
      </w:r>
      <w:r w:rsidRPr="0089394C">
        <w:rPr>
          <w:b/>
          <w:lang w:val="en-CA"/>
        </w:rPr>
        <w:t xml:space="preserve">) </w:t>
      </w:r>
      <w:r w:rsidRPr="00994F8D">
        <w:rPr>
          <w:b/>
          <w:lang w:val="en-CA"/>
        </w:rPr>
        <w:t xml:space="preserve">CPR search area is the current VPDU and </w:t>
      </w:r>
      <w:r>
        <w:rPr>
          <w:b/>
          <w:lang w:val="en-CA"/>
        </w:rPr>
        <w:t>4</w:t>
      </w:r>
      <w:r w:rsidRPr="00994F8D">
        <w:rPr>
          <w:b/>
          <w:lang w:val="en-CA"/>
        </w:rPr>
        <w:t xml:space="preserve"> line</w:t>
      </w:r>
      <w:ins w:id="3883" w:author="Luong Pham Van" w:date="2019-01-08T16:30:00Z">
        <w:r w:rsidR="001C71A8">
          <w:rPr>
            <w:b/>
            <w:lang w:val="en-CA"/>
          </w:rPr>
          <w:t>s</w:t>
        </w:r>
      </w:ins>
      <w:r w:rsidRPr="00994F8D">
        <w:rPr>
          <w:b/>
          <w:lang w:val="en-CA"/>
        </w:rPr>
        <w:t xml:space="preserve"> above and </w:t>
      </w:r>
      <w:r>
        <w:rPr>
          <w:b/>
          <w:lang w:val="en-CA"/>
        </w:rPr>
        <w:t>4</w:t>
      </w:r>
      <w:r w:rsidRPr="00994F8D">
        <w:rPr>
          <w:b/>
          <w:lang w:val="en-CA"/>
        </w:rPr>
        <w:t xml:space="preserve"> column</w:t>
      </w:r>
      <w:ins w:id="3884" w:author="Luong Pham Van" w:date="2019-01-08T16:30:00Z">
        <w:r w:rsidR="001C71A8">
          <w:rPr>
            <w:b/>
            <w:lang w:val="en-CA"/>
          </w:rPr>
          <w:t>s</w:t>
        </w:r>
      </w:ins>
      <w:r w:rsidRPr="00994F8D">
        <w:rPr>
          <w:b/>
          <w:lang w:val="en-CA"/>
        </w:rPr>
        <w:t xml:space="preserve"> to the left of current VPDU</w:t>
      </w:r>
      <w:r w:rsidRPr="0089394C">
        <w:rPr>
          <w:b/>
          <w:lang w:val="en-CA"/>
        </w:rPr>
        <w:t xml:space="preserve"> - CPR on + PLT </w:t>
      </w:r>
      <w:r>
        <w:rPr>
          <w:b/>
          <w:lang w:val="en-CA"/>
        </w:rPr>
        <w:t>on</w:t>
      </w:r>
    </w:p>
    <w:p w14:paraId="4189C936" w14:textId="3E947345" w:rsidR="00AA657A" w:rsidRDefault="001C71A8" w:rsidP="00AA657A">
      <w:pPr>
        <w:jc w:val="center"/>
        <w:rPr>
          <w:sz w:val="20"/>
        </w:rPr>
      </w:pPr>
      <w:ins w:id="3885" w:author="Luong Pham Van" w:date="2019-01-08T16:30:00Z">
        <w:r>
          <w:rPr>
            <w:noProof/>
          </w:rPr>
          <w:drawing>
            <wp:inline distT="0" distB="0" distL="0" distR="0" wp14:anchorId="40A4DDA6" wp14:editId="742BB08F">
              <wp:extent cx="5943600" cy="3843655"/>
              <wp:effectExtent l="0" t="0" r="0" b="444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3843655"/>
                      </a:xfrm>
                      <a:prstGeom prst="rect">
                        <a:avLst/>
                      </a:prstGeom>
                    </pic:spPr>
                  </pic:pic>
                </a:graphicData>
              </a:graphic>
            </wp:inline>
          </w:drawing>
        </w:r>
      </w:ins>
      <w:r w:rsidR="00AA657A">
        <w:rPr>
          <w:lang w:val="en-CA"/>
        </w:rPr>
        <w:fldChar w:fldCharType="begin"/>
      </w:r>
      <w:r w:rsidR="00AA657A">
        <w:rPr>
          <w:lang w:val="en-CA"/>
        </w:rPr>
        <w:instrText xml:space="preserve"> LINK </w:instrText>
      </w:r>
      <w:r w:rsidR="003334FD">
        <w:rPr>
          <w:lang w:val="en-CA"/>
        </w:rPr>
        <w:instrText xml:space="preserve">Excel.SheetMacroEnabled.12 C:\\Users\\lphamvan\\Desktop\\IBC\\M-Meeting\\CETest8.1.3\\results\\Additional_results\\JVET-M0474_Test4_CPRon_PLTon_tester.xlsm Summary!R2C2:R39C12 </w:instrText>
      </w:r>
      <w:r w:rsidR="00AA657A">
        <w:rPr>
          <w:lang w:val="en-CA"/>
        </w:rPr>
        <w:instrText xml:space="preserve">\a \f 4 \h  \* MERGEFORMAT </w:instrText>
      </w:r>
      <w:r w:rsidR="00AA657A">
        <w:rPr>
          <w:lang w:val="en-CA"/>
        </w:rPr>
        <w:fldChar w:fldCharType="separate"/>
      </w:r>
    </w:p>
    <w:tbl>
      <w:tblPr>
        <w:tblW w:w="9575" w:type="dxa"/>
        <w:tblLook w:val="04A0" w:firstRow="1" w:lastRow="0" w:firstColumn="1" w:lastColumn="0" w:noHBand="0" w:noVBand="1"/>
      </w:tblPr>
      <w:tblGrid>
        <w:gridCol w:w="1282"/>
        <w:gridCol w:w="990"/>
        <w:gridCol w:w="990"/>
        <w:gridCol w:w="990"/>
        <w:gridCol w:w="693"/>
        <w:gridCol w:w="696"/>
        <w:gridCol w:w="848"/>
        <w:gridCol w:w="848"/>
        <w:gridCol w:w="848"/>
        <w:gridCol w:w="693"/>
        <w:gridCol w:w="697"/>
      </w:tblGrid>
      <w:tr w:rsidR="00AA657A" w:rsidRPr="00AA657A" w:rsidDel="001C71A8" w14:paraId="3C801557" w14:textId="6BCAF504" w:rsidTr="00AA657A">
        <w:trPr>
          <w:trHeight w:val="257"/>
          <w:del w:id="3886" w:author="Luong Pham Van" w:date="2019-01-08T16:30:00Z"/>
        </w:trPr>
        <w:tc>
          <w:tcPr>
            <w:tcW w:w="1282" w:type="dxa"/>
            <w:tcBorders>
              <w:top w:val="nil"/>
              <w:left w:val="nil"/>
              <w:bottom w:val="nil"/>
              <w:right w:val="nil"/>
            </w:tcBorders>
            <w:shd w:val="clear" w:color="auto" w:fill="auto"/>
            <w:noWrap/>
            <w:vAlign w:val="center"/>
            <w:hideMark/>
          </w:tcPr>
          <w:p w14:paraId="7012B744" w14:textId="16B4753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887" w:author="Luong Pham Van" w:date="2019-01-08T16:30:00Z"/>
                <w:sz w:val="24"/>
                <w:szCs w:val="24"/>
              </w:rPr>
            </w:pPr>
          </w:p>
        </w:tc>
        <w:tc>
          <w:tcPr>
            <w:tcW w:w="829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90DABAF" w14:textId="025E03F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8" w:author="Luong Pham Van" w:date="2019-01-08T16:30:00Z"/>
                <w:rFonts w:ascii="Arial" w:hAnsi="Arial" w:cs="Arial"/>
                <w:b/>
                <w:bCs/>
                <w:color w:val="000000"/>
                <w:sz w:val="18"/>
                <w:szCs w:val="18"/>
              </w:rPr>
            </w:pPr>
            <w:del w:id="3889" w:author="Luong Pham Van" w:date="2019-01-08T16:30:00Z">
              <w:r w:rsidRPr="00AA657A" w:rsidDel="001C71A8">
                <w:rPr>
                  <w:rFonts w:ascii="Arial" w:hAnsi="Arial" w:cs="Arial"/>
                  <w:b/>
                  <w:bCs/>
                  <w:color w:val="000000"/>
                  <w:sz w:val="18"/>
                  <w:szCs w:val="18"/>
                </w:rPr>
                <w:delText>All Intra Main10 - VTM configuration</w:delText>
              </w:r>
            </w:del>
          </w:p>
        </w:tc>
      </w:tr>
      <w:tr w:rsidR="00AA657A" w:rsidRPr="00AA657A" w:rsidDel="001C71A8" w14:paraId="7FBFB210" w14:textId="5D352914" w:rsidTr="00AA657A">
        <w:trPr>
          <w:trHeight w:val="257"/>
          <w:del w:id="3890" w:author="Luong Pham Van" w:date="2019-01-08T16:30:00Z"/>
        </w:trPr>
        <w:tc>
          <w:tcPr>
            <w:tcW w:w="1282" w:type="dxa"/>
            <w:tcBorders>
              <w:top w:val="nil"/>
              <w:left w:val="nil"/>
              <w:bottom w:val="nil"/>
              <w:right w:val="nil"/>
            </w:tcBorders>
            <w:shd w:val="clear" w:color="auto" w:fill="auto"/>
            <w:noWrap/>
            <w:vAlign w:val="center"/>
            <w:hideMark/>
          </w:tcPr>
          <w:p w14:paraId="18BF905C" w14:textId="642695E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1" w:author="Luong Pham Van" w:date="2019-01-08T16:30:00Z"/>
                <w:rFonts w:ascii="Arial" w:hAnsi="Arial" w:cs="Arial"/>
                <w:b/>
                <w:bCs/>
                <w:color w:val="000000"/>
                <w:sz w:val="18"/>
                <w:szCs w:val="18"/>
              </w:rPr>
            </w:pPr>
          </w:p>
        </w:tc>
        <w:tc>
          <w:tcPr>
            <w:tcW w:w="435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11E687" w14:textId="03CB4BD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2" w:author="Luong Pham Van" w:date="2019-01-08T16:30:00Z"/>
                <w:rFonts w:ascii="Arial" w:hAnsi="Arial" w:cs="Arial"/>
                <w:b/>
                <w:bCs/>
                <w:color w:val="000000"/>
                <w:sz w:val="18"/>
                <w:szCs w:val="18"/>
              </w:rPr>
            </w:pPr>
            <w:del w:id="3893" w:author="Luong Pham Van" w:date="2019-01-08T16:30:00Z">
              <w:r w:rsidRPr="00AA657A" w:rsidDel="001C71A8">
                <w:rPr>
                  <w:rFonts w:ascii="Arial" w:hAnsi="Arial" w:cs="Arial"/>
                  <w:b/>
                  <w:bCs/>
                  <w:color w:val="000000"/>
                  <w:sz w:val="18"/>
                  <w:szCs w:val="18"/>
                </w:rPr>
                <w:delText>Over VTM-3</w:delText>
              </w:r>
            </w:del>
          </w:p>
        </w:tc>
        <w:tc>
          <w:tcPr>
            <w:tcW w:w="3933" w:type="dxa"/>
            <w:gridSpan w:val="5"/>
            <w:tcBorders>
              <w:top w:val="single" w:sz="8" w:space="0" w:color="auto"/>
              <w:left w:val="nil"/>
              <w:bottom w:val="nil"/>
              <w:right w:val="single" w:sz="8" w:space="0" w:color="000000"/>
            </w:tcBorders>
            <w:shd w:val="clear" w:color="auto" w:fill="auto"/>
            <w:noWrap/>
            <w:vAlign w:val="center"/>
            <w:hideMark/>
          </w:tcPr>
          <w:p w14:paraId="31C57900" w14:textId="2B4DA81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4" w:author="Luong Pham Van" w:date="2019-01-08T16:30:00Z"/>
                <w:rFonts w:ascii="Arial" w:hAnsi="Arial" w:cs="Arial"/>
                <w:b/>
                <w:bCs/>
                <w:color w:val="000000"/>
                <w:sz w:val="18"/>
                <w:szCs w:val="18"/>
              </w:rPr>
            </w:pPr>
            <w:del w:id="3895" w:author="Luong Pham Van" w:date="2019-01-08T16:30:00Z">
              <w:r w:rsidRPr="00AA657A" w:rsidDel="001C71A8">
                <w:rPr>
                  <w:rFonts w:ascii="Arial" w:hAnsi="Arial" w:cs="Arial"/>
                  <w:b/>
                  <w:bCs/>
                  <w:color w:val="000000"/>
                  <w:sz w:val="18"/>
                  <w:szCs w:val="18"/>
                </w:rPr>
                <w:delText>Over VTM-3 + CPR on + PLT on</w:delText>
              </w:r>
            </w:del>
          </w:p>
        </w:tc>
      </w:tr>
      <w:tr w:rsidR="00AA657A" w:rsidRPr="00AA657A" w:rsidDel="001C71A8" w14:paraId="45B93799" w14:textId="03119E0A" w:rsidTr="00AA657A">
        <w:trPr>
          <w:trHeight w:val="257"/>
          <w:del w:id="3896" w:author="Luong Pham Van" w:date="2019-01-08T16:30:00Z"/>
        </w:trPr>
        <w:tc>
          <w:tcPr>
            <w:tcW w:w="1282" w:type="dxa"/>
            <w:tcBorders>
              <w:top w:val="nil"/>
              <w:left w:val="nil"/>
              <w:bottom w:val="nil"/>
              <w:right w:val="nil"/>
            </w:tcBorders>
            <w:shd w:val="clear" w:color="auto" w:fill="auto"/>
            <w:noWrap/>
            <w:vAlign w:val="center"/>
            <w:hideMark/>
          </w:tcPr>
          <w:p w14:paraId="781F116F" w14:textId="5B75D81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7" w:author="Luong Pham Van" w:date="2019-01-08T16:30:00Z"/>
                <w:rFonts w:ascii="Arial" w:hAnsi="Arial" w:cs="Arial"/>
                <w:b/>
                <w:bCs/>
                <w:color w:val="000000"/>
                <w:sz w:val="18"/>
                <w:szCs w:val="18"/>
              </w:rPr>
            </w:pPr>
          </w:p>
        </w:tc>
        <w:tc>
          <w:tcPr>
            <w:tcW w:w="990" w:type="dxa"/>
            <w:tcBorders>
              <w:top w:val="nil"/>
              <w:left w:val="single" w:sz="8" w:space="0" w:color="auto"/>
              <w:bottom w:val="single" w:sz="8" w:space="0" w:color="auto"/>
              <w:right w:val="nil"/>
            </w:tcBorders>
            <w:shd w:val="clear" w:color="auto" w:fill="auto"/>
            <w:noWrap/>
            <w:vAlign w:val="center"/>
            <w:hideMark/>
          </w:tcPr>
          <w:p w14:paraId="5AECD8D1" w14:textId="6937472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8" w:author="Luong Pham Van" w:date="2019-01-08T16:30:00Z"/>
                <w:rFonts w:ascii="Arial" w:hAnsi="Arial" w:cs="Arial"/>
                <w:color w:val="000000"/>
                <w:sz w:val="18"/>
                <w:szCs w:val="18"/>
              </w:rPr>
            </w:pPr>
            <w:del w:id="3899" w:author="Luong Pham Van" w:date="2019-01-08T16:30:00Z">
              <w:r w:rsidRPr="00AA657A" w:rsidDel="001C71A8">
                <w:rPr>
                  <w:rFonts w:ascii="Arial" w:hAnsi="Arial" w:cs="Arial"/>
                  <w:color w:val="000000"/>
                  <w:sz w:val="18"/>
                  <w:szCs w:val="18"/>
                </w:rPr>
                <w:delText>Y</w:delText>
              </w:r>
            </w:del>
          </w:p>
        </w:tc>
        <w:tc>
          <w:tcPr>
            <w:tcW w:w="990" w:type="dxa"/>
            <w:tcBorders>
              <w:top w:val="nil"/>
              <w:left w:val="nil"/>
              <w:bottom w:val="single" w:sz="8" w:space="0" w:color="auto"/>
              <w:right w:val="nil"/>
            </w:tcBorders>
            <w:shd w:val="clear" w:color="auto" w:fill="auto"/>
            <w:noWrap/>
            <w:vAlign w:val="center"/>
            <w:hideMark/>
          </w:tcPr>
          <w:p w14:paraId="4B46AFC1" w14:textId="7FD54CC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0" w:author="Luong Pham Van" w:date="2019-01-08T16:30:00Z"/>
                <w:rFonts w:ascii="Arial" w:hAnsi="Arial" w:cs="Arial"/>
                <w:color w:val="000000"/>
                <w:sz w:val="18"/>
                <w:szCs w:val="18"/>
              </w:rPr>
            </w:pPr>
            <w:del w:id="3901" w:author="Luong Pham Van" w:date="2019-01-08T16:30:00Z">
              <w:r w:rsidRPr="00AA657A" w:rsidDel="001C71A8">
                <w:rPr>
                  <w:rFonts w:ascii="Arial" w:hAnsi="Arial" w:cs="Arial"/>
                  <w:color w:val="000000"/>
                  <w:sz w:val="18"/>
                  <w:szCs w:val="18"/>
                </w:rPr>
                <w:delText>U</w:delText>
              </w:r>
            </w:del>
          </w:p>
        </w:tc>
        <w:tc>
          <w:tcPr>
            <w:tcW w:w="990" w:type="dxa"/>
            <w:tcBorders>
              <w:top w:val="nil"/>
              <w:left w:val="nil"/>
              <w:bottom w:val="single" w:sz="8" w:space="0" w:color="auto"/>
              <w:right w:val="single" w:sz="4" w:space="0" w:color="auto"/>
            </w:tcBorders>
            <w:shd w:val="clear" w:color="auto" w:fill="auto"/>
            <w:noWrap/>
            <w:vAlign w:val="center"/>
            <w:hideMark/>
          </w:tcPr>
          <w:p w14:paraId="71D1532E" w14:textId="61EFFE8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2" w:author="Luong Pham Van" w:date="2019-01-08T16:30:00Z"/>
                <w:rFonts w:ascii="Arial" w:hAnsi="Arial" w:cs="Arial"/>
                <w:color w:val="000000"/>
                <w:sz w:val="18"/>
                <w:szCs w:val="18"/>
              </w:rPr>
            </w:pPr>
            <w:del w:id="3903" w:author="Luong Pham Van" w:date="2019-01-08T16:30:00Z">
              <w:r w:rsidRPr="00AA657A" w:rsidDel="001C71A8">
                <w:rPr>
                  <w:rFonts w:ascii="Arial" w:hAnsi="Arial" w:cs="Arial"/>
                  <w:color w:val="000000"/>
                  <w:sz w:val="18"/>
                  <w:szCs w:val="18"/>
                </w:rPr>
                <w:delText>V</w:delText>
              </w:r>
            </w:del>
          </w:p>
        </w:tc>
        <w:tc>
          <w:tcPr>
            <w:tcW w:w="693" w:type="dxa"/>
            <w:tcBorders>
              <w:top w:val="nil"/>
              <w:left w:val="nil"/>
              <w:bottom w:val="single" w:sz="8" w:space="0" w:color="auto"/>
              <w:right w:val="nil"/>
            </w:tcBorders>
            <w:shd w:val="clear" w:color="auto" w:fill="auto"/>
            <w:noWrap/>
            <w:vAlign w:val="center"/>
            <w:hideMark/>
          </w:tcPr>
          <w:p w14:paraId="06710446" w14:textId="1C13012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4" w:author="Luong Pham Van" w:date="2019-01-08T16:30:00Z"/>
                <w:rFonts w:ascii="Arial" w:hAnsi="Arial" w:cs="Arial"/>
                <w:color w:val="000000"/>
                <w:sz w:val="18"/>
                <w:szCs w:val="18"/>
              </w:rPr>
            </w:pPr>
            <w:del w:id="3905" w:author="Luong Pham Van" w:date="2019-01-08T16:30:00Z">
              <w:r w:rsidRPr="00AA657A" w:rsidDel="001C71A8">
                <w:rPr>
                  <w:rFonts w:ascii="Arial" w:hAnsi="Arial" w:cs="Arial"/>
                  <w:color w:val="000000"/>
                  <w:sz w:val="18"/>
                  <w:szCs w:val="18"/>
                </w:rPr>
                <w:delText>EncT</w:delText>
              </w:r>
            </w:del>
          </w:p>
        </w:tc>
        <w:tc>
          <w:tcPr>
            <w:tcW w:w="694" w:type="dxa"/>
            <w:tcBorders>
              <w:top w:val="nil"/>
              <w:left w:val="nil"/>
              <w:bottom w:val="single" w:sz="8" w:space="0" w:color="auto"/>
              <w:right w:val="single" w:sz="8" w:space="0" w:color="auto"/>
            </w:tcBorders>
            <w:shd w:val="clear" w:color="auto" w:fill="auto"/>
            <w:noWrap/>
            <w:vAlign w:val="center"/>
            <w:hideMark/>
          </w:tcPr>
          <w:p w14:paraId="38BDAEF2" w14:textId="79A4616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6" w:author="Luong Pham Van" w:date="2019-01-08T16:30:00Z"/>
                <w:rFonts w:ascii="Arial" w:hAnsi="Arial" w:cs="Arial"/>
                <w:color w:val="000000"/>
                <w:sz w:val="18"/>
                <w:szCs w:val="18"/>
              </w:rPr>
            </w:pPr>
            <w:del w:id="3907" w:author="Luong Pham Van" w:date="2019-01-08T16:30:00Z">
              <w:r w:rsidRPr="00AA657A" w:rsidDel="001C71A8">
                <w:rPr>
                  <w:rFonts w:ascii="Arial" w:hAnsi="Arial" w:cs="Arial"/>
                  <w:color w:val="000000"/>
                  <w:sz w:val="18"/>
                  <w:szCs w:val="18"/>
                </w:rPr>
                <w:delText>DecT</w:delText>
              </w:r>
            </w:del>
          </w:p>
        </w:tc>
        <w:tc>
          <w:tcPr>
            <w:tcW w:w="848" w:type="dxa"/>
            <w:tcBorders>
              <w:top w:val="nil"/>
              <w:left w:val="nil"/>
              <w:bottom w:val="single" w:sz="8" w:space="0" w:color="auto"/>
              <w:right w:val="nil"/>
            </w:tcBorders>
            <w:shd w:val="clear" w:color="auto" w:fill="auto"/>
            <w:noWrap/>
            <w:vAlign w:val="center"/>
            <w:hideMark/>
          </w:tcPr>
          <w:p w14:paraId="5FED589F" w14:textId="7076B2A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8" w:author="Luong Pham Van" w:date="2019-01-08T16:30:00Z"/>
                <w:rFonts w:ascii="Arial" w:hAnsi="Arial" w:cs="Arial"/>
                <w:color w:val="000000"/>
                <w:sz w:val="18"/>
                <w:szCs w:val="18"/>
              </w:rPr>
            </w:pPr>
            <w:del w:id="3909" w:author="Luong Pham Van" w:date="2019-01-08T16:30:00Z">
              <w:r w:rsidRPr="00AA657A" w:rsidDel="001C71A8">
                <w:rPr>
                  <w:rFonts w:ascii="Arial" w:hAnsi="Arial" w:cs="Arial"/>
                  <w:color w:val="000000"/>
                  <w:sz w:val="18"/>
                  <w:szCs w:val="18"/>
                </w:rPr>
                <w:delText>Y</w:delText>
              </w:r>
            </w:del>
          </w:p>
        </w:tc>
        <w:tc>
          <w:tcPr>
            <w:tcW w:w="848" w:type="dxa"/>
            <w:tcBorders>
              <w:top w:val="nil"/>
              <w:left w:val="nil"/>
              <w:bottom w:val="single" w:sz="8" w:space="0" w:color="auto"/>
              <w:right w:val="nil"/>
            </w:tcBorders>
            <w:shd w:val="clear" w:color="auto" w:fill="auto"/>
            <w:noWrap/>
            <w:vAlign w:val="center"/>
            <w:hideMark/>
          </w:tcPr>
          <w:p w14:paraId="2F6DBC61" w14:textId="73C19E5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0" w:author="Luong Pham Van" w:date="2019-01-08T16:30:00Z"/>
                <w:rFonts w:ascii="Arial" w:hAnsi="Arial" w:cs="Arial"/>
                <w:color w:val="000000"/>
                <w:sz w:val="18"/>
                <w:szCs w:val="18"/>
              </w:rPr>
            </w:pPr>
            <w:del w:id="3911" w:author="Luong Pham Van" w:date="2019-01-08T16:30:00Z">
              <w:r w:rsidRPr="00AA657A" w:rsidDel="001C71A8">
                <w:rPr>
                  <w:rFonts w:ascii="Arial" w:hAnsi="Arial" w:cs="Arial"/>
                  <w:color w:val="000000"/>
                  <w:sz w:val="18"/>
                  <w:szCs w:val="18"/>
                </w:rPr>
                <w:delText>U</w:delText>
              </w:r>
            </w:del>
          </w:p>
        </w:tc>
        <w:tc>
          <w:tcPr>
            <w:tcW w:w="848" w:type="dxa"/>
            <w:tcBorders>
              <w:top w:val="nil"/>
              <w:left w:val="nil"/>
              <w:bottom w:val="single" w:sz="8" w:space="0" w:color="auto"/>
              <w:right w:val="single" w:sz="4" w:space="0" w:color="auto"/>
            </w:tcBorders>
            <w:shd w:val="clear" w:color="auto" w:fill="auto"/>
            <w:noWrap/>
            <w:vAlign w:val="center"/>
            <w:hideMark/>
          </w:tcPr>
          <w:p w14:paraId="1FE0AF4E" w14:textId="0269862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2" w:author="Luong Pham Van" w:date="2019-01-08T16:30:00Z"/>
                <w:rFonts w:ascii="Arial" w:hAnsi="Arial" w:cs="Arial"/>
                <w:color w:val="000000"/>
                <w:sz w:val="18"/>
                <w:szCs w:val="18"/>
              </w:rPr>
            </w:pPr>
            <w:del w:id="3913" w:author="Luong Pham Van" w:date="2019-01-08T16:30:00Z">
              <w:r w:rsidRPr="00AA657A" w:rsidDel="001C71A8">
                <w:rPr>
                  <w:rFonts w:ascii="Arial" w:hAnsi="Arial" w:cs="Arial"/>
                  <w:color w:val="000000"/>
                  <w:sz w:val="18"/>
                  <w:szCs w:val="18"/>
                </w:rPr>
                <w:delText>V</w:delText>
              </w:r>
            </w:del>
          </w:p>
        </w:tc>
        <w:tc>
          <w:tcPr>
            <w:tcW w:w="693" w:type="dxa"/>
            <w:tcBorders>
              <w:top w:val="nil"/>
              <w:left w:val="nil"/>
              <w:bottom w:val="single" w:sz="8" w:space="0" w:color="auto"/>
              <w:right w:val="nil"/>
            </w:tcBorders>
            <w:shd w:val="clear" w:color="auto" w:fill="auto"/>
            <w:noWrap/>
            <w:vAlign w:val="center"/>
            <w:hideMark/>
          </w:tcPr>
          <w:p w14:paraId="09B2038E" w14:textId="0589482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4" w:author="Luong Pham Van" w:date="2019-01-08T16:30:00Z"/>
                <w:rFonts w:ascii="Arial" w:hAnsi="Arial" w:cs="Arial"/>
                <w:color w:val="000000"/>
                <w:sz w:val="18"/>
                <w:szCs w:val="18"/>
              </w:rPr>
            </w:pPr>
            <w:del w:id="3915" w:author="Luong Pham Van" w:date="2019-01-08T16:30:00Z">
              <w:r w:rsidRPr="00AA657A" w:rsidDel="001C71A8">
                <w:rPr>
                  <w:rFonts w:ascii="Arial" w:hAnsi="Arial" w:cs="Arial"/>
                  <w:color w:val="000000"/>
                  <w:sz w:val="18"/>
                  <w:szCs w:val="18"/>
                </w:rPr>
                <w:delText>EncT</w:delText>
              </w:r>
            </w:del>
          </w:p>
        </w:tc>
        <w:tc>
          <w:tcPr>
            <w:tcW w:w="695" w:type="dxa"/>
            <w:tcBorders>
              <w:top w:val="nil"/>
              <w:left w:val="nil"/>
              <w:bottom w:val="single" w:sz="8" w:space="0" w:color="auto"/>
              <w:right w:val="single" w:sz="8" w:space="0" w:color="auto"/>
            </w:tcBorders>
            <w:shd w:val="clear" w:color="auto" w:fill="auto"/>
            <w:noWrap/>
            <w:vAlign w:val="center"/>
            <w:hideMark/>
          </w:tcPr>
          <w:p w14:paraId="0D3F0541" w14:textId="109A1B2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6" w:author="Luong Pham Van" w:date="2019-01-08T16:30:00Z"/>
                <w:rFonts w:ascii="Arial" w:hAnsi="Arial" w:cs="Arial"/>
                <w:color w:val="000000"/>
                <w:sz w:val="18"/>
                <w:szCs w:val="18"/>
              </w:rPr>
            </w:pPr>
            <w:del w:id="3917" w:author="Luong Pham Van" w:date="2019-01-08T16:30:00Z">
              <w:r w:rsidRPr="00AA657A" w:rsidDel="001C71A8">
                <w:rPr>
                  <w:rFonts w:ascii="Arial" w:hAnsi="Arial" w:cs="Arial"/>
                  <w:color w:val="000000"/>
                  <w:sz w:val="18"/>
                  <w:szCs w:val="18"/>
                </w:rPr>
                <w:delText>DecT</w:delText>
              </w:r>
            </w:del>
          </w:p>
        </w:tc>
      </w:tr>
      <w:tr w:rsidR="00AA657A" w:rsidRPr="00AA657A" w:rsidDel="001C71A8" w14:paraId="1131D2C3" w14:textId="454719BA" w:rsidTr="00AA657A">
        <w:trPr>
          <w:trHeight w:val="257"/>
          <w:del w:id="3918" w:author="Luong Pham Van" w:date="2019-01-08T16:30:00Z"/>
        </w:trPr>
        <w:tc>
          <w:tcPr>
            <w:tcW w:w="1282" w:type="dxa"/>
            <w:tcBorders>
              <w:top w:val="single" w:sz="8" w:space="0" w:color="auto"/>
              <w:left w:val="single" w:sz="8" w:space="0" w:color="auto"/>
              <w:bottom w:val="nil"/>
              <w:right w:val="single" w:sz="8" w:space="0" w:color="auto"/>
            </w:tcBorders>
            <w:shd w:val="clear" w:color="auto" w:fill="auto"/>
            <w:noWrap/>
            <w:vAlign w:val="center"/>
            <w:hideMark/>
          </w:tcPr>
          <w:p w14:paraId="765F6C09" w14:textId="55D3C98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9" w:author="Luong Pham Van" w:date="2019-01-08T16:30:00Z"/>
                <w:rFonts w:ascii="Arial" w:hAnsi="Arial" w:cs="Arial"/>
                <w:b/>
                <w:bCs/>
                <w:color w:val="000000"/>
                <w:sz w:val="18"/>
                <w:szCs w:val="18"/>
              </w:rPr>
            </w:pPr>
            <w:del w:id="3920" w:author="Luong Pham Van" w:date="2019-01-08T16:30:00Z">
              <w:r w:rsidRPr="00AA657A" w:rsidDel="001C71A8">
                <w:rPr>
                  <w:rFonts w:ascii="Arial" w:hAnsi="Arial" w:cs="Arial"/>
                  <w:b/>
                  <w:bCs/>
                  <w:color w:val="000000"/>
                  <w:sz w:val="18"/>
                  <w:szCs w:val="18"/>
                </w:rPr>
                <w:delText xml:space="preserve">Overall </w:delText>
              </w:r>
            </w:del>
          </w:p>
        </w:tc>
        <w:tc>
          <w:tcPr>
            <w:tcW w:w="990" w:type="dxa"/>
            <w:tcBorders>
              <w:top w:val="single" w:sz="8" w:space="0" w:color="auto"/>
              <w:left w:val="nil"/>
              <w:bottom w:val="nil"/>
              <w:right w:val="nil"/>
            </w:tcBorders>
            <w:shd w:val="clear" w:color="auto" w:fill="auto"/>
            <w:noWrap/>
            <w:vAlign w:val="center"/>
            <w:hideMark/>
          </w:tcPr>
          <w:p w14:paraId="45C09339" w14:textId="1768274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1" w:author="Luong Pham Van" w:date="2019-01-08T16:30:00Z"/>
                <w:rFonts w:ascii="Arial" w:hAnsi="Arial" w:cs="Arial"/>
                <w:color w:val="000000"/>
                <w:sz w:val="18"/>
                <w:szCs w:val="18"/>
              </w:rPr>
            </w:pPr>
            <w:del w:id="3922" w:author="Luong Pham Van" w:date="2019-01-08T16:30:00Z">
              <w:r w:rsidRPr="00AA657A" w:rsidDel="001C71A8">
                <w:rPr>
                  <w:rFonts w:ascii="Arial" w:hAnsi="Arial" w:cs="Arial"/>
                  <w:color w:val="000000"/>
                  <w:sz w:val="18"/>
                  <w:szCs w:val="18"/>
                </w:rPr>
                <w:delText>-0.03%</w:delText>
              </w:r>
            </w:del>
          </w:p>
        </w:tc>
        <w:tc>
          <w:tcPr>
            <w:tcW w:w="990" w:type="dxa"/>
            <w:tcBorders>
              <w:top w:val="single" w:sz="8" w:space="0" w:color="auto"/>
              <w:left w:val="nil"/>
              <w:bottom w:val="nil"/>
              <w:right w:val="nil"/>
            </w:tcBorders>
            <w:shd w:val="clear" w:color="auto" w:fill="auto"/>
            <w:noWrap/>
            <w:vAlign w:val="center"/>
            <w:hideMark/>
          </w:tcPr>
          <w:p w14:paraId="07DCD896" w14:textId="5C26BB3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3" w:author="Luong Pham Van" w:date="2019-01-08T16:30:00Z"/>
                <w:rFonts w:ascii="Arial" w:hAnsi="Arial" w:cs="Arial"/>
                <w:color w:val="000000"/>
                <w:sz w:val="18"/>
                <w:szCs w:val="18"/>
              </w:rPr>
            </w:pPr>
            <w:del w:id="3924" w:author="Luong Pham Van" w:date="2019-01-08T16:30:00Z">
              <w:r w:rsidRPr="00AA657A" w:rsidDel="001C71A8">
                <w:rPr>
                  <w:rFonts w:ascii="Arial" w:hAnsi="Arial" w:cs="Arial"/>
                  <w:color w:val="000000"/>
                  <w:sz w:val="18"/>
                  <w:szCs w:val="18"/>
                </w:rPr>
                <w:delText>-0.10%</w:delText>
              </w:r>
            </w:del>
          </w:p>
        </w:tc>
        <w:tc>
          <w:tcPr>
            <w:tcW w:w="990" w:type="dxa"/>
            <w:tcBorders>
              <w:top w:val="single" w:sz="8" w:space="0" w:color="auto"/>
              <w:left w:val="nil"/>
              <w:bottom w:val="nil"/>
              <w:right w:val="single" w:sz="4" w:space="0" w:color="auto"/>
            </w:tcBorders>
            <w:shd w:val="clear" w:color="auto" w:fill="auto"/>
            <w:noWrap/>
            <w:vAlign w:val="center"/>
            <w:hideMark/>
          </w:tcPr>
          <w:p w14:paraId="3E6DB507" w14:textId="370079E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5" w:author="Luong Pham Van" w:date="2019-01-08T16:30:00Z"/>
                <w:rFonts w:ascii="Arial" w:hAnsi="Arial" w:cs="Arial"/>
                <w:color w:val="000000"/>
                <w:sz w:val="18"/>
                <w:szCs w:val="18"/>
              </w:rPr>
            </w:pPr>
            <w:del w:id="3926" w:author="Luong Pham Van" w:date="2019-01-08T16:30:00Z">
              <w:r w:rsidRPr="00AA657A" w:rsidDel="001C71A8">
                <w:rPr>
                  <w:rFonts w:ascii="Arial" w:hAnsi="Arial" w:cs="Arial"/>
                  <w:color w:val="000000"/>
                  <w:sz w:val="18"/>
                  <w:szCs w:val="18"/>
                </w:rPr>
                <w:delText>-0.10%</w:delText>
              </w:r>
            </w:del>
          </w:p>
        </w:tc>
        <w:tc>
          <w:tcPr>
            <w:tcW w:w="693" w:type="dxa"/>
            <w:tcBorders>
              <w:top w:val="single" w:sz="8" w:space="0" w:color="auto"/>
              <w:left w:val="nil"/>
              <w:bottom w:val="nil"/>
              <w:right w:val="nil"/>
            </w:tcBorders>
            <w:shd w:val="clear" w:color="auto" w:fill="auto"/>
            <w:noWrap/>
            <w:vAlign w:val="center"/>
            <w:hideMark/>
          </w:tcPr>
          <w:p w14:paraId="11C6B2C6" w14:textId="52D80D6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7" w:author="Luong Pham Van" w:date="2019-01-08T16:30:00Z"/>
                <w:rFonts w:ascii="Arial" w:hAnsi="Arial" w:cs="Arial"/>
                <w:color w:val="000000"/>
                <w:sz w:val="18"/>
                <w:szCs w:val="18"/>
              </w:rPr>
            </w:pPr>
            <w:del w:id="3928" w:author="Luong Pham Van" w:date="2019-01-08T16:30:00Z">
              <w:r w:rsidRPr="00AA657A" w:rsidDel="001C71A8">
                <w:rPr>
                  <w:rFonts w:ascii="Arial" w:hAnsi="Arial" w:cs="Arial"/>
                  <w:color w:val="000000"/>
                  <w:sz w:val="18"/>
                  <w:szCs w:val="18"/>
                </w:rPr>
                <w:delText>136%</w:delText>
              </w:r>
            </w:del>
          </w:p>
        </w:tc>
        <w:tc>
          <w:tcPr>
            <w:tcW w:w="694" w:type="dxa"/>
            <w:tcBorders>
              <w:top w:val="single" w:sz="8" w:space="0" w:color="auto"/>
              <w:left w:val="nil"/>
              <w:bottom w:val="nil"/>
              <w:right w:val="nil"/>
            </w:tcBorders>
            <w:shd w:val="clear" w:color="auto" w:fill="auto"/>
            <w:noWrap/>
            <w:vAlign w:val="center"/>
            <w:hideMark/>
          </w:tcPr>
          <w:p w14:paraId="0EC5189F" w14:textId="764C446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9" w:author="Luong Pham Van" w:date="2019-01-08T16:30:00Z"/>
                <w:rFonts w:ascii="Arial" w:hAnsi="Arial" w:cs="Arial"/>
                <w:color w:val="000000"/>
                <w:sz w:val="18"/>
                <w:szCs w:val="18"/>
              </w:rPr>
            </w:pPr>
            <w:del w:id="3930" w:author="Luong Pham Van" w:date="2019-01-08T16:30:00Z">
              <w:r w:rsidRPr="00AA657A" w:rsidDel="001C71A8">
                <w:rPr>
                  <w:rFonts w:ascii="Arial" w:hAnsi="Arial" w:cs="Arial"/>
                  <w:color w:val="000000"/>
                  <w:sz w:val="18"/>
                  <w:szCs w:val="18"/>
                </w:rPr>
                <w:delText>105%</w:delText>
              </w:r>
            </w:del>
          </w:p>
        </w:tc>
        <w:tc>
          <w:tcPr>
            <w:tcW w:w="848" w:type="dxa"/>
            <w:tcBorders>
              <w:top w:val="single" w:sz="8" w:space="0" w:color="auto"/>
              <w:left w:val="single" w:sz="8" w:space="0" w:color="auto"/>
              <w:bottom w:val="nil"/>
              <w:right w:val="nil"/>
            </w:tcBorders>
            <w:shd w:val="clear" w:color="auto" w:fill="auto"/>
            <w:noWrap/>
            <w:vAlign w:val="center"/>
            <w:hideMark/>
          </w:tcPr>
          <w:p w14:paraId="3A4E3233" w14:textId="2EA8A36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1" w:author="Luong Pham Van" w:date="2019-01-08T16:30:00Z"/>
                <w:rFonts w:ascii="Arial" w:hAnsi="Arial" w:cs="Arial"/>
                <w:color w:val="000000"/>
                <w:sz w:val="18"/>
                <w:szCs w:val="18"/>
              </w:rPr>
            </w:pPr>
            <w:del w:id="3932" w:author="Luong Pham Van" w:date="2019-01-08T16:30:00Z">
              <w:r w:rsidRPr="00AA657A" w:rsidDel="001C71A8">
                <w:rPr>
                  <w:rFonts w:ascii="Arial" w:hAnsi="Arial" w:cs="Arial"/>
                  <w:color w:val="000000"/>
                  <w:sz w:val="18"/>
                  <w:szCs w:val="18"/>
                </w:rPr>
                <w:delText>0.16%</w:delText>
              </w:r>
            </w:del>
          </w:p>
        </w:tc>
        <w:tc>
          <w:tcPr>
            <w:tcW w:w="848" w:type="dxa"/>
            <w:tcBorders>
              <w:top w:val="single" w:sz="8" w:space="0" w:color="auto"/>
              <w:left w:val="nil"/>
              <w:bottom w:val="nil"/>
              <w:right w:val="nil"/>
            </w:tcBorders>
            <w:shd w:val="clear" w:color="auto" w:fill="auto"/>
            <w:noWrap/>
            <w:vAlign w:val="center"/>
            <w:hideMark/>
          </w:tcPr>
          <w:p w14:paraId="64E8AF55" w14:textId="0B05F62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3" w:author="Luong Pham Van" w:date="2019-01-08T16:30:00Z"/>
                <w:rFonts w:ascii="Arial" w:hAnsi="Arial" w:cs="Arial"/>
                <w:color w:val="000000"/>
                <w:sz w:val="18"/>
                <w:szCs w:val="18"/>
              </w:rPr>
            </w:pPr>
            <w:del w:id="3934" w:author="Luong Pham Van" w:date="2019-01-08T16:30:00Z">
              <w:r w:rsidRPr="00AA657A" w:rsidDel="001C71A8">
                <w:rPr>
                  <w:rFonts w:ascii="Arial" w:hAnsi="Arial" w:cs="Arial"/>
                  <w:color w:val="000000"/>
                  <w:sz w:val="18"/>
                  <w:szCs w:val="18"/>
                </w:rPr>
                <w:delText>0.16%</w:delText>
              </w:r>
            </w:del>
          </w:p>
        </w:tc>
        <w:tc>
          <w:tcPr>
            <w:tcW w:w="848" w:type="dxa"/>
            <w:tcBorders>
              <w:top w:val="single" w:sz="8" w:space="0" w:color="auto"/>
              <w:left w:val="nil"/>
              <w:bottom w:val="nil"/>
              <w:right w:val="single" w:sz="4" w:space="0" w:color="auto"/>
            </w:tcBorders>
            <w:shd w:val="clear" w:color="auto" w:fill="auto"/>
            <w:noWrap/>
            <w:vAlign w:val="center"/>
            <w:hideMark/>
          </w:tcPr>
          <w:p w14:paraId="4D9B43CB" w14:textId="2668E86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5" w:author="Luong Pham Van" w:date="2019-01-08T16:30:00Z"/>
                <w:rFonts w:ascii="Arial" w:hAnsi="Arial" w:cs="Arial"/>
                <w:color w:val="000000"/>
                <w:sz w:val="18"/>
                <w:szCs w:val="18"/>
              </w:rPr>
            </w:pPr>
            <w:del w:id="3936" w:author="Luong Pham Van" w:date="2019-01-08T16:30:00Z">
              <w:r w:rsidRPr="00AA657A" w:rsidDel="001C71A8">
                <w:rPr>
                  <w:rFonts w:ascii="Arial" w:hAnsi="Arial" w:cs="Arial"/>
                  <w:color w:val="000000"/>
                  <w:sz w:val="18"/>
                  <w:szCs w:val="18"/>
                </w:rPr>
                <w:delText>0.16%</w:delText>
              </w:r>
            </w:del>
          </w:p>
        </w:tc>
        <w:tc>
          <w:tcPr>
            <w:tcW w:w="693" w:type="dxa"/>
            <w:tcBorders>
              <w:top w:val="single" w:sz="8" w:space="0" w:color="auto"/>
              <w:left w:val="nil"/>
              <w:bottom w:val="nil"/>
              <w:right w:val="nil"/>
            </w:tcBorders>
            <w:shd w:val="clear" w:color="auto" w:fill="auto"/>
            <w:noWrap/>
            <w:vAlign w:val="center"/>
            <w:hideMark/>
          </w:tcPr>
          <w:p w14:paraId="58849C82" w14:textId="3694C45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7" w:author="Luong Pham Van" w:date="2019-01-08T16:30:00Z"/>
                <w:rFonts w:ascii="Arial" w:hAnsi="Arial" w:cs="Arial"/>
                <w:color w:val="000000"/>
                <w:sz w:val="18"/>
                <w:szCs w:val="18"/>
              </w:rPr>
            </w:pPr>
            <w:del w:id="3938" w:author="Luong Pham Van" w:date="2019-01-08T16:30:00Z">
              <w:r w:rsidRPr="00AA657A" w:rsidDel="001C71A8">
                <w:rPr>
                  <w:rFonts w:ascii="Arial" w:hAnsi="Arial" w:cs="Arial"/>
                  <w:color w:val="000000"/>
                  <w:sz w:val="18"/>
                  <w:szCs w:val="18"/>
                </w:rPr>
                <w:delText>95%</w:delText>
              </w:r>
            </w:del>
          </w:p>
        </w:tc>
        <w:tc>
          <w:tcPr>
            <w:tcW w:w="695" w:type="dxa"/>
            <w:tcBorders>
              <w:top w:val="single" w:sz="8" w:space="0" w:color="auto"/>
              <w:left w:val="nil"/>
              <w:bottom w:val="nil"/>
              <w:right w:val="single" w:sz="8" w:space="0" w:color="auto"/>
            </w:tcBorders>
            <w:shd w:val="clear" w:color="auto" w:fill="auto"/>
            <w:noWrap/>
            <w:vAlign w:val="center"/>
            <w:hideMark/>
          </w:tcPr>
          <w:p w14:paraId="7275184A" w14:textId="647DB2F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9" w:author="Luong Pham Van" w:date="2019-01-08T16:30:00Z"/>
                <w:rFonts w:ascii="Arial" w:hAnsi="Arial" w:cs="Arial"/>
                <w:color w:val="000000"/>
                <w:sz w:val="18"/>
                <w:szCs w:val="18"/>
              </w:rPr>
            </w:pPr>
            <w:del w:id="3940" w:author="Luong Pham Van" w:date="2019-01-08T16:30:00Z">
              <w:r w:rsidRPr="00AA657A" w:rsidDel="001C71A8">
                <w:rPr>
                  <w:rFonts w:ascii="Arial" w:hAnsi="Arial" w:cs="Arial"/>
                  <w:color w:val="000000"/>
                  <w:sz w:val="18"/>
                  <w:szCs w:val="18"/>
                </w:rPr>
                <w:delText>101%</w:delText>
              </w:r>
            </w:del>
          </w:p>
        </w:tc>
      </w:tr>
      <w:tr w:rsidR="00AA657A" w:rsidRPr="00AA657A" w:rsidDel="001C71A8" w14:paraId="005E3C31" w14:textId="35C5FB01" w:rsidTr="00AA657A">
        <w:trPr>
          <w:trHeight w:val="257"/>
          <w:del w:id="3941" w:author="Luong Pham Van" w:date="2019-01-08T16:30:00Z"/>
        </w:trPr>
        <w:tc>
          <w:tcPr>
            <w:tcW w:w="1282" w:type="dxa"/>
            <w:tcBorders>
              <w:top w:val="single" w:sz="8" w:space="0" w:color="auto"/>
              <w:left w:val="single" w:sz="8" w:space="0" w:color="auto"/>
              <w:bottom w:val="nil"/>
              <w:right w:val="nil"/>
            </w:tcBorders>
            <w:shd w:val="clear" w:color="auto" w:fill="auto"/>
            <w:noWrap/>
            <w:vAlign w:val="center"/>
            <w:hideMark/>
          </w:tcPr>
          <w:p w14:paraId="3F6F2A54" w14:textId="0AC864C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2" w:author="Luong Pham Van" w:date="2019-01-08T16:30:00Z"/>
                <w:rFonts w:ascii="Arial" w:hAnsi="Arial" w:cs="Arial"/>
                <w:color w:val="000000"/>
                <w:sz w:val="18"/>
                <w:szCs w:val="18"/>
              </w:rPr>
            </w:pPr>
            <w:del w:id="3943" w:author="Luong Pham Van" w:date="2019-01-08T16:30:00Z">
              <w:r w:rsidRPr="00AA657A" w:rsidDel="001C71A8">
                <w:rPr>
                  <w:rFonts w:ascii="Arial" w:hAnsi="Arial" w:cs="Arial"/>
                  <w:color w:val="000000"/>
                  <w:sz w:val="18"/>
                  <w:szCs w:val="18"/>
                </w:rPr>
                <w:delText>Class D</w:delText>
              </w:r>
            </w:del>
          </w:p>
        </w:tc>
        <w:tc>
          <w:tcPr>
            <w:tcW w:w="990" w:type="dxa"/>
            <w:tcBorders>
              <w:top w:val="single" w:sz="8" w:space="0" w:color="auto"/>
              <w:left w:val="single" w:sz="8" w:space="0" w:color="auto"/>
              <w:bottom w:val="nil"/>
              <w:right w:val="nil"/>
            </w:tcBorders>
            <w:shd w:val="clear" w:color="auto" w:fill="auto"/>
            <w:noWrap/>
            <w:vAlign w:val="center"/>
            <w:hideMark/>
          </w:tcPr>
          <w:p w14:paraId="26B7A7CB" w14:textId="6D7467F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4" w:author="Luong Pham Van" w:date="2019-01-08T16:30:00Z"/>
                <w:rFonts w:ascii="Arial" w:hAnsi="Arial" w:cs="Arial"/>
                <w:color w:val="000000"/>
                <w:sz w:val="18"/>
                <w:szCs w:val="18"/>
              </w:rPr>
            </w:pPr>
            <w:del w:id="3945" w:author="Luong Pham Van" w:date="2019-01-08T16:30:00Z">
              <w:r w:rsidRPr="00AA657A" w:rsidDel="001C71A8">
                <w:rPr>
                  <w:rFonts w:ascii="Arial" w:hAnsi="Arial" w:cs="Arial"/>
                  <w:color w:val="000000"/>
                  <w:sz w:val="18"/>
                  <w:szCs w:val="18"/>
                </w:rPr>
                <w:delText>0.13%</w:delText>
              </w:r>
            </w:del>
          </w:p>
        </w:tc>
        <w:tc>
          <w:tcPr>
            <w:tcW w:w="990" w:type="dxa"/>
            <w:tcBorders>
              <w:top w:val="single" w:sz="8" w:space="0" w:color="auto"/>
              <w:left w:val="nil"/>
              <w:bottom w:val="nil"/>
              <w:right w:val="nil"/>
            </w:tcBorders>
            <w:shd w:val="clear" w:color="auto" w:fill="auto"/>
            <w:noWrap/>
            <w:vAlign w:val="center"/>
            <w:hideMark/>
          </w:tcPr>
          <w:p w14:paraId="6EACD0F6" w14:textId="6EE0191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6" w:author="Luong Pham Van" w:date="2019-01-08T16:30:00Z"/>
                <w:rFonts w:ascii="Arial" w:hAnsi="Arial" w:cs="Arial"/>
                <w:color w:val="000000"/>
                <w:sz w:val="18"/>
                <w:szCs w:val="18"/>
              </w:rPr>
            </w:pPr>
            <w:del w:id="3947" w:author="Luong Pham Van" w:date="2019-01-08T16:30:00Z">
              <w:r w:rsidRPr="00AA657A" w:rsidDel="001C71A8">
                <w:rPr>
                  <w:rFonts w:ascii="Arial" w:hAnsi="Arial" w:cs="Arial"/>
                  <w:color w:val="000000"/>
                  <w:sz w:val="18"/>
                  <w:szCs w:val="18"/>
                </w:rPr>
                <w:delText>0.14%</w:delText>
              </w:r>
            </w:del>
          </w:p>
        </w:tc>
        <w:tc>
          <w:tcPr>
            <w:tcW w:w="990" w:type="dxa"/>
            <w:tcBorders>
              <w:top w:val="single" w:sz="8" w:space="0" w:color="auto"/>
              <w:left w:val="nil"/>
              <w:bottom w:val="nil"/>
              <w:right w:val="single" w:sz="4" w:space="0" w:color="auto"/>
            </w:tcBorders>
            <w:shd w:val="clear" w:color="auto" w:fill="auto"/>
            <w:noWrap/>
            <w:vAlign w:val="center"/>
            <w:hideMark/>
          </w:tcPr>
          <w:p w14:paraId="76D972BD" w14:textId="24A505D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8" w:author="Luong Pham Van" w:date="2019-01-08T16:30:00Z"/>
                <w:rFonts w:ascii="Arial" w:hAnsi="Arial" w:cs="Arial"/>
                <w:color w:val="000000"/>
                <w:sz w:val="18"/>
                <w:szCs w:val="18"/>
              </w:rPr>
            </w:pPr>
            <w:del w:id="3949" w:author="Luong Pham Van" w:date="2019-01-08T16:30:00Z">
              <w:r w:rsidRPr="00AA657A" w:rsidDel="001C71A8">
                <w:rPr>
                  <w:rFonts w:ascii="Arial" w:hAnsi="Arial" w:cs="Arial"/>
                  <w:color w:val="000000"/>
                  <w:sz w:val="18"/>
                  <w:szCs w:val="18"/>
                </w:rPr>
                <w:delText>0.31%</w:delText>
              </w:r>
            </w:del>
          </w:p>
        </w:tc>
        <w:tc>
          <w:tcPr>
            <w:tcW w:w="693" w:type="dxa"/>
            <w:tcBorders>
              <w:top w:val="single" w:sz="8" w:space="0" w:color="auto"/>
              <w:left w:val="nil"/>
              <w:bottom w:val="nil"/>
              <w:right w:val="nil"/>
            </w:tcBorders>
            <w:shd w:val="clear" w:color="auto" w:fill="auto"/>
            <w:noWrap/>
            <w:vAlign w:val="center"/>
            <w:hideMark/>
          </w:tcPr>
          <w:p w14:paraId="0F13A2CA" w14:textId="70F900A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0" w:author="Luong Pham Van" w:date="2019-01-08T16:30:00Z"/>
                <w:rFonts w:ascii="Arial" w:hAnsi="Arial" w:cs="Arial"/>
                <w:color w:val="000000"/>
                <w:sz w:val="18"/>
                <w:szCs w:val="18"/>
              </w:rPr>
            </w:pPr>
            <w:del w:id="3951" w:author="Luong Pham Van" w:date="2019-01-08T16:30:00Z">
              <w:r w:rsidRPr="00AA657A" w:rsidDel="001C71A8">
                <w:rPr>
                  <w:rFonts w:ascii="Arial" w:hAnsi="Arial" w:cs="Arial"/>
                  <w:color w:val="000000"/>
                  <w:sz w:val="18"/>
                  <w:szCs w:val="18"/>
                </w:rPr>
                <w:delText>136%</w:delText>
              </w:r>
            </w:del>
          </w:p>
        </w:tc>
        <w:tc>
          <w:tcPr>
            <w:tcW w:w="694" w:type="dxa"/>
            <w:tcBorders>
              <w:top w:val="single" w:sz="8" w:space="0" w:color="auto"/>
              <w:left w:val="nil"/>
              <w:bottom w:val="nil"/>
              <w:right w:val="single" w:sz="8" w:space="0" w:color="auto"/>
            </w:tcBorders>
            <w:shd w:val="clear" w:color="auto" w:fill="auto"/>
            <w:noWrap/>
            <w:vAlign w:val="center"/>
            <w:hideMark/>
          </w:tcPr>
          <w:p w14:paraId="7F58E909" w14:textId="032CD4B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2" w:author="Luong Pham Van" w:date="2019-01-08T16:30:00Z"/>
                <w:rFonts w:ascii="Arial" w:hAnsi="Arial" w:cs="Arial"/>
                <w:color w:val="000000"/>
                <w:sz w:val="18"/>
                <w:szCs w:val="18"/>
              </w:rPr>
            </w:pPr>
            <w:del w:id="3953" w:author="Luong Pham Van" w:date="2019-01-08T16:30:00Z">
              <w:r w:rsidRPr="00AA657A" w:rsidDel="001C71A8">
                <w:rPr>
                  <w:rFonts w:ascii="Arial" w:hAnsi="Arial" w:cs="Arial"/>
                  <w:color w:val="000000"/>
                  <w:sz w:val="18"/>
                  <w:szCs w:val="18"/>
                </w:rPr>
                <w:delText>105%</w:delText>
              </w:r>
            </w:del>
          </w:p>
        </w:tc>
        <w:tc>
          <w:tcPr>
            <w:tcW w:w="848" w:type="dxa"/>
            <w:tcBorders>
              <w:top w:val="single" w:sz="8" w:space="0" w:color="auto"/>
              <w:left w:val="nil"/>
              <w:bottom w:val="nil"/>
              <w:right w:val="nil"/>
            </w:tcBorders>
            <w:shd w:val="clear" w:color="auto" w:fill="auto"/>
            <w:noWrap/>
            <w:vAlign w:val="center"/>
            <w:hideMark/>
          </w:tcPr>
          <w:p w14:paraId="10F0ED51" w14:textId="5A10FC2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4" w:author="Luong Pham Van" w:date="2019-01-08T16:30:00Z"/>
                <w:rFonts w:ascii="Arial" w:hAnsi="Arial" w:cs="Arial"/>
                <w:color w:val="000000"/>
                <w:sz w:val="18"/>
                <w:szCs w:val="18"/>
              </w:rPr>
            </w:pPr>
            <w:del w:id="3955" w:author="Luong Pham Van" w:date="2019-01-08T16:30:00Z">
              <w:r w:rsidRPr="00AA657A" w:rsidDel="001C71A8">
                <w:rPr>
                  <w:rFonts w:ascii="Arial" w:hAnsi="Arial" w:cs="Arial"/>
                  <w:color w:val="000000"/>
                  <w:sz w:val="18"/>
                  <w:szCs w:val="18"/>
                </w:rPr>
                <w:delText>0.15%</w:delText>
              </w:r>
            </w:del>
          </w:p>
        </w:tc>
        <w:tc>
          <w:tcPr>
            <w:tcW w:w="848" w:type="dxa"/>
            <w:tcBorders>
              <w:top w:val="single" w:sz="8" w:space="0" w:color="auto"/>
              <w:left w:val="nil"/>
              <w:bottom w:val="nil"/>
              <w:right w:val="nil"/>
            </w:tcBorders>
            <w:shd w:val="clear" w:color="auto" w:fill="auto"/>
            <w:noWrap/>
            <w:vAlign w:val="center"/>
            <w:hideMark/>
          </w:tcPr>
          <w:p w14:paraId="05CCF766" w14:textId="59CB35D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6" w:author="Luong Pham Van" w:date="2019-01-08T16:30:00Z"/>
                <w:rFonts w:ascii="Arial" w:hAnsi="Arial" w:cs="Arial"/>
                <w:color w:val="000000"/>
                <w:sz w:val="18"/>
                <w:szCs w:val="18"/>
              </w:rPr>
            </w:pPr>
            <w:del w:id="3957" w:author="Luong Pham Van" w:date="2019-01-08T16:30:00Z">
              <w:r w:rsidRPr="00AA657A" w:rsidDel="001C71A8">
                <w:rPr>
                  <w:rFonts w:ascii="Arial" w:hAnsi="Arial" w:cs="Arial"/>
                  <w:color w:val="000000"/>
                  <w:sz w:val="18"/>
                  <w:szCs w:val="18"/>
                </w:rPr>
                <w:delText>0.18%</w:delText>
              </w:r>
            </w:del>
          </w:p>
        </w:tc>
        <w:tc>
          <w:tcPr>
            <w:tcW w:w="848" w:type="dxa"/>
            <w:tcBorders>
              <w:top w:val="single" w:sz="8" w:space="0" w:color="auto"/>
              <w:left w:val="nil"/>
              <w:bottom w:val="nil"/>
              <w:right w:val="single" w:sz="4" w:space="0" w:color="auto"/>
            </w:tcBorders>
            <w:shd w:val="clear" w:color="auto" w:fill="auto"/>
            <w:noWrap/>
            <w:vAlign w:val="center"/>
            <w:hideMark/>
          </w:tcPr>
          <w:p w14:paraId="233BB5A9" w14:textId="28378C4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8" w:author="Luong Pham Van" w:date="2019-01-08T16:30:00Z"/>
                <w:rFonts w:ascii="Arial" w:hAnsi="Arial" w:cs="Arial"/>
                <w:color w:val="000000"/>
                <w:sz w:val="18"/>
                <w:szCs w:val="18"/>
              </w:rPr>
            </w:pPr>
            <w:del w:id="3959" w:author="Luong Pham Van" w:date="2019-01-08T16:30:00Z">
              <w:r w:rsidRPr="00AA657A" w:rsidDel="001C71A8">
                <w:rPr>
                  <w:rFonts w:ascii="Arial" w:hAnsi="Arial" w:cs="Arial"/>
                  <w:color w:val="000000"/>
                  <w:sz w:val="18"/>
                  <w:szCs w:val="18"/>
                </w:rPr>
                <w:delText>0.14%</w:delText>
              </w:r>
            </w:del>
          </w:p>
        </w:tc>
        <w:tc>
          <w:tcPr>
            <w:tcW w:w="693" w:type="dxa"/>
            <w:tcBorders>
              <w:top w:val="single" w:sz="8" w:space="0" w:color="auto"/>
              <w:left w:val="nil"/>
              <w:bottom w:val="nil"/>
              <w:right w:val="nil"/>
            </w:tcBorders>
            <w:shd w:val="clear" w:color="auto" w:fill="auto"/>
            <w:noWrap/>
            <w:vAlign w:val="center"/>
            <w:hideMark/>
          </w:tcPr>
          <w:p w14:paraId="44B4D150" w14:textId="543D974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0" w:author="Luong Pham Van" w:date="2019-01-08T16:30:00Z"/>
                <w:rFonts w:ascii="Arial" w:hAnsi="Arial" w:cs="Arial"/>
                <w:color w:val="000000"/>
                <w:sz w:val="18"/>
                <w:szCs w:val="18"/>
              </w:rPr>
            </w:pPr>
            <w:del w:id="3961" w:author="Luong Pham Van" w:date="2019-01-08T16:30:00Z">
              <w:r w:rsidRPr="00AA657A" w:rsidDel="001C71A8">
                <w:rPr>
                  <w:rFonts w:ascii="Arial" w:hAnsi="Arial" w:cs="Arial"/>
                  <w:color w:val="000000"/>
                  <w:sz w:val="18"/>
                  <w:szCs w:val="18"/>
                </w:rPr>
                <w:delText>94%</w:delText>
              </w:r>
            </w:del>
          </w:p>
        </w:tc>
        <w:tc>
          <w:tcPr>
            <w:tcW w:w="695" w:type="dxa"/>
            <w:tcBorders>
              <w:top w:val="single" w:sz="8" w:space="0" w:color="auto"/>
              <w:left w:val="nil"/>
              <w:bottom w:val="nil"/>
              <w:right w:val="single" w:sz="8" w:space="0" w:color="auto"/>
            </w:tcBorders>
            <w:shd w:val="clear" w:color="auto" w:fill="auto"/>
            <w:noWrap/>
            <w:vAlign w:val="center"/>
            <w:hideMark/>
          </w:tcPr>
          <w:p w14:paraId="67CEB763" w14:textId="21AAF00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2" w:author="Luong Pham Van" w:date="2019-01-08T16:30:00Z"/>
                <w:rFonts w:ascii="Arial" w:hAnsi="Arial" w:cs="Arial"/>
                <w:color w:val="000000"/>
                <w:sz w:val="18"/>
                <w:szCs w:val="18"/>
              </w:rPr>
            </w:pPr>
            <w:del w:id="3963" w:author="Luong Pham Van" w:date="2019-01-08T16:30:00Z">
              <w:r w:rsidRPr="00AA657A" w:rsidDel="001C71A8">
                <w:rPr>
                  <w:rFonts w:ascii="Arial" w:hAnsi="Arial" w:cs="Arial"/>
                  <w:color w:val="000000"/>
                  <w:sz w:val="18"/>
                  <w:szCs w:val="18"/>
                </w:rPr>
                <w:delText>99%</w:delText>
              </w:r>
            </w:del>
          </w:p>
        </w:tc>
      </w:tr>
      <w:tr w:rsidR="00AA657A" w:rsidRPr="00AA657A" w:rsidDel="001C71A8" w14:paraId="03442028" w14:textId="47895C93" w:rsidTr="00AA657A">
        <w:trPr>
          <w:trHeight w:val="251"/>
          <w:del w:id="3964" w:author="Luong Pham Van" w:date="2019-01-08T16:30:00Z"/>
        </w:trPr>
        <w:tc>
          <w:tcPr>
            <w:tcW w:w="1282" w:type="dxa"/>
            <w:tcBorders>
              <w:top w:val="nil"/>
              <w:left w:val="single" w:sz="8" w:space="0" w:color="auto"/>
              <w:bottom w:val="single" w:sz="8" w:space="0" w:color="auto"/>
              <w:right w:val="nil"/>
            </w:tcBorders>
            <w:shd w:val="clear" w:color="auto" w:fill="auto"/>
            <w:noWrap/>
            <w:vAlign w:val="center"/>
            <w:hideMark/>
          </w:tcPr>
          <w:p w14:paraId="3A37D481" w14:textId="03891B5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5" w:author="Luong Pham Van" w:date="2019-01-08T16:30:00Z"/>
                <w:rFonts w:ascii="Arial" w:hAnsi="Arial" w:cs="Arial"/>
                <w:color w:val="000000"/>
                <w:sz w:val="18"/>
                <w:szCs w:val="18"/>
              </w:rPr>
            </w:pPr>
            <w:del w:id="3966" w:author="Luong Pham Van" w:date="2019-01-08T16:30:00Z">
              <w:r w:rsidRPr="00AA657A" w:rsidDel="001C71A8">
                <w:rPr>
                  <w:rFonts w:ascii="Arial" w:hAnsi="Arial" w:cs="Arial"/>
                  <w:color w:val="000000"/>
                  <w:sz w:val="18"/>
                  <w:szCs w:val="18"/>
                </w:rPr>
                <w:delText>Class F</w:delText>
              </w:r>
            </w:del>
          </w:p>
        </w:tc>
        <w:tc>
          <w:tcPr>
            <w:tcW w:w="990" w:type="dxa"/>
            <w:tcBorders>
              <w:top w:val="nil"/>
              <w:left w:val="single" w:sz="8" w:space="0" w:color="auto"/>
              <w:bottom w:val="single" w:sz="8" w:space="0" w:color="auto"/>
              <w:right w:val="nil"/>
            </w:tcBorders>
            <w:shd w:val="clear" w:color="000000" w:fill="CCFFCC"/>
            <w:noWrap/>
            <w:vAlign w:val="center"/>
            <w:hideMark/>
          </w:tcPr>
          <w:p w14:paraId="0AE03541" w14:textId="62F1452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7" w:author="Luong Pham Van" w:date="2019-01-08T16:30:00Z"/>
                <w:rFonts w:ascii="Arial" w:hAnsi="Arial" w:cs="Arial"/>
                <w:sz w:val="18"/>
                <w:szCs w:val="18"/>
              </w:rPr>
            </w:pPr>
            <w:del w:id="3968" w:author="Luong Pham Van" w:date="2019-01-08T16:30:00Z">
              <w:r w:rsidRPr="00AA657A" w:rsidDel="001C71A8">
                <w:rPr>
                  <w:rFonts w:ascii="Arial" w:hAnsi="Arial" w:cs="Arial"/>
                  <w:sz w:val="18"/>
                  <w:szCs w:val="18"/>
                </w:rPr>
                <w:delText>-13.59%</w:delText>
              </w:r>
            </w:del>
          </w:p>
        </w:tc>
        <w:tc>
          <w:tcPr>
            <w:tcW w:w="990" w:type="dxa"/>
            <w:tcBorders>
              <w:top w:val="nil"/>
              <w:left w:val="nil"/>
              <w:bottom w:val="single" w:sz="8" w:space="0" w:color="auto"/>
              <w:right w:val="nil"/>
            </w:tcBorders>
            <w:shd w:val="clear" w:color="000000" w:fill="CCFFCC"/>
            <w:noWrap/>
            <w:vAlign w:val="center"/>
            <w:hideMark/>
          </w:tcPr>
          <w:p w14:paraId="5667BF0D" w14:textId="12CF0FA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9" w:author="Luong Pham Van" w:date="2019-01-08T16:30:00Z"/>
                <w:rFonts w:ascii="Arial" w:hAnsi="Arial" w:cs="Arial"/>
                <w:sz w:val="18"/>
                <w:szCs w:val="18"/>
              </w:rPr>
            </w:pPr>
            <w:del w:id="3970" w:author="Luong Pham Van" w:date="2019-01-08T16:30:00Z">
              <w:r w:rsidRPr="00AA657A" w:rsidDel="001C71A8">
                <w:rPr>
                  <w:rFonts w:ascii="Arial" w:hAnsi="Arial" w:cs="Arial"/>
                  <w:sz w:val="18"/>
                  <w:szCs w:val="18"/>
                </w:rPr>
                <w:delText>-11.82%</w:delText>
              </w:r>
            </w:del>
          </w:p>
        </w:tc>
        <w:tc>
          <w:tcPr>
            <w:tcW w:w="990" w:type="dxa"/>
            <w:tcBorders>
              <w:top w:val="nil"/>
              <w:left w:val="nil"/>
              <w:bottom w:val="single" w:sz="8" w:space="0" w:color="auto"/>
              <w:right w:val="single" w:sz="4" w:space="0" w:color="auto"/>
            </w:tcBorders>
            <w:shd w:val="clear" w:color="000000" w:fill="CCFFCC"/>
            <w:noWrap/>
            <w:vAlign w:val="center"/>
            <w:hideMark/>
          </w:tcPr>
          <w:p w14:paraId="651937A7" w14:textId="74C9A0A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1" w:author="Luong Pham Van" w:date="2019-01-08T16:30:00Z"/>
                <w:rFonts w:ascii="Arial" w:hAnsi="Arial" w:cs="Arial"/>
                <w:sz w:val="18"/>
                <w:szCs w:val="18"/>
              </w:rPr>
            </w:pPr>
            <w:del w:id="3972" w:author="Luong Pham Van" w:date="2019-01-08T16:30:00Z">
              <w:r w:rsidRPr="00AA657A" w:rsidDel="001C71A8">
                <w:rPr>
                  <w:rFonts w:ascii="Arial" w:hAnsi="Arial" w:cs="Arial"/>
                  <w:sz w:val="18"/>
                  <w:szCs w:val="18"/>
                </w:rPr>
                <w:delText>-11.95%</w:delText>
              </w:r>
            </w:del>
          </w:p>
        </w:tc>
        <w:tc>
          <w:tcPr>
            <w:tcW w:w="693" w:type="dxa"/>
            <w:tcBorders>
              <w:top w:val="nil"/>
              <w:left w:val="nil"/>
              <w:bottom w:val="single" w:sz="8" w:space="0" w:color="auto"/>
              <w:right w:val="nil"/>
            </w:tcBorders>
            <w:shd w:val="clear" w:color="auto" w:fill="auto"/>
            <w:noWrap/>
            <w:vAlign w:val="center"/>
            <w:hideMark/>
          </w:tcPr>
          <w:p w14:paraId="1378EB05" w14:textId="1D2591C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3" w:author="Luong Pham Van" w:date="2019-01-08T16:30:00Z"/>
                <w:rFonts w:ascii="Arial" w:hAnsi="Arial" w:cs="Arial"/>
                <w:color w:val="000000"/>
                <w:sz w:val="18"/>
                <w:szCs w:val="18"/>
              </w:rPr>
            </w:pPr>
            <w:del w:id="3974" w:author="Luong Pham Van" w:date="2019-01-08T16:30:00Z">
              <w:r w:rsidRPr="00AA657A" w:rsidDel="001C71A8">
                <w:rPr>
                  <w:rFonts w:ascii="Arial" w:hAnsi="Arial" w:cs="Arial"/>
                  <w:color w:val="000000"/>
                  <w:sz w:val="18"/>
                  <w:szCs w:val="18"/>
                </w:rPr>
                <w:delText>160%</w:delText>
              </w:r>
            </w:del>
          </w:p>
        </w:tc>
        <w:tc>
          <w:tcPr>
            <w:tcW w:w="694" w:type="dxa"/>
            <w:tcBorders>
              <w:top w:val="nil"/>
              <w:left w:val="nil"/>
              <w:bottom w:val="single" w:sz="8" w:space="0" w:color="auto"/>
              <w:right w:val="single" w:sz="8" w:space="0" w:color="auto"/>
            </w:tcBorders>
            <w:shd w:val="clear" w:color="auto" w:fill="auto"/>
            <w:noWrap/>
            <w:vAlign w:val="center"/>
            <w:hideMark/>
          </w:tcPr>
          <w:p w14:paraId="20DCE121" w14:textId="43FE79D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5" w:author="Luong Pham Van" w:date="2019-01-08T16:30:00Z"/>
                <w:rFonts w:ascii="Arial" w:hAnsi="Arial" w:cs="Arial"/>
                <w:color w:val="000000"/>
                <w:sz w:val="18"/>
                <w:szCs w:val="18"/>
              </w:rPr>
            </w:pPr>
            <w:del w:id="3976" w:author="Luong Pham Van" w:date="2019-01-08T16:30:00Z">
              <w:r w:rsidRPr="00AA657A" w:rsidDel="001C71A8">
                <w:rPr>
                  <w:rFonts w:ascii="Arial" w:hAnsi="Arial" w:cs="Arial"/>
                  <w:color w:val="000000"/>
                  <w:sz w:val="18"/>
                  <w:szCs w:val="18"/>
                </w:rPr>
                <w:delText>97%</w:delText>
              </w:r>
            </w:del>
          </w:p>
        </w:tc>
        <w:tc>
          <w:tcPr>
            <w:tcW w:w="848" w:type="dxa"/>
            <w:tcBorders>
              <w:top w:val="nil"/>
              <w:left w:val="nil"/>
              <w:bottom w:val="single" w:sz="8" w:space="0" w:color="auto"/>
              <w:right w:val="nil"/>
            </w:tcBorders>
            <w:shd w:val="clear" w:color="auto" w:fill="auto"/>
            <w:noWrap/>
            <w:vAlign w:val="center"/>
            <w:hideMark/>
          </w:tcPr>
          <w:p w14:paraId="54B57F4F" w14:textId="5A0F4FC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7" w:author="Luong Pham Van" w:date="2019-01-08T16:30:00Z"/>
                <w:rFonts w:ascii="Arial" w:hAnsi="Arial" w:cs="Arial"/>
                <w:color w:val="000000"/>
                <w:sz w:val="18"/>
                <w:szCs w:val="18"/>
              </w:rPr>
            </w:pPr>
            <w:del w:id="3978" w:author="Luong Pham Van" w:date="2019-01-08T16:30:00Z">
              <w:r w:rsidRPr="00AA657A" w:rsidDel="001C71A8">
                <w:rPr>
                  <w:rFonts w:ascii="Arial" w:hAnsi="Arial" w:cs="Arial"/>
                  <w:color w:val="000000"/>
                  <w:sz w:val="18"/>
                  <w:szCs w:val="18"/>
                </w:rPr>
                <w:delText>2.80%</w:delText>
              </w:r>
            </w:del>
          </w:p>
        </w:tc>
        <w:tc>
          <w:tcPr>
            <w:tcW w:w="848" w:type="dxa"/>
            <w:tcBorders>
              <w:top w:val="nil"/>
              <w:left w:val="nil"/>
              <w:bottom w:val="single" w:sz="8" w:space="0" w:color="auto"/>
              <w:right w:val="nil"/>
            </w:tcBorders>
            <w:shd w:val="clear" w:color="000000" w:fill="FFC7CE"/>
            <w:noWrap/>
            <w:vAlign w:val="center"/>
            <w:hideMark/>
          </w:tcPr>
          <w:p w14:paraId="51E1EF1C" w14:textId="269139A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9" w:author="Luong Pham Van" w:date="2019-01-08T16:30:00Z"/>
                <w:rFonts w:ascii="Arial" w:hAnsi="Arial" w:cs="Arial"/>
                <w:sz w:val="18"/>
                <w:szCs w:val="18"/>
              </w:rPr>
            </w:pPr>
            <w:del w:id="3980" w:author="Luong Pham Van" w:date="2019-01-08T16:30:00Z">
              <w:r w:rsidRPr="00AA657A" w:rsidDel="001C71A8">
                <w:rPr>
                  <w:rFonts w:ascii="Arial" w:hAnsi="Arial" w:cs="Arial"/>
                  <w:sz w:val="18"/>
                  <w:szCs w:val="18"/>
                </w:rPr>
                <w:delText>3.06%</w:delText>
              </w:r>
            </w:del>
          </w:p>
        </w:tc>
        <w:tc>
          <w:tcPr>
            <w:tcW w:w="848" w:type="dxa"/>
            <w:tcBorders>
              <w:top w:val="nil"/>
              <w:left w:val="nil"/>
              <w:bottom w:val="single" w:sz="8" w:space="0" w:color="auto"/>
              <w:right w:val="single" w:sz="4" w:space="0" w:color="auto"/>
            </w:tcBorders>
            <w:shd w:val="clear" w:color="000000" w:fill="FFC7CE"/>
            <w:noWrap/>
            <w:vAlign w:val="center"/>
            <w:hideMark/>
          </w:tcPr>
          <w:p w14:paraId="639EF736" w14:textId="1915DDC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1" w:author="Luong Pham Van" w:date="2019-01-08T16:30:00Z"/>
                <w:rFonts w:ascii="Arial" w:hAnsi="Arial" w:cs="Arial"/>
                <w:sz w:val="18"/>
                <w:szCs w:val="18"/>
              </w:rPr>
            </w:pPr>
            <w:del w:id="3982" w:author="Luong Pham Van" w:date="2019-01-08T16:30:00Z">
              <w:r w:rsidRPr="00AA657A" w:rsidDel="001C71A8">
                <w:rPr>
                  <w:rFonts w:ascii="Arial" w:hAnsi="Arial" w:cs="Arial"/>
                  <w:sz w:val="18"/>
                  <w:szCs w:val="18"/>
                </w:rPr>
                <w:delText>3.00%</w:delText>
              </w:r>
            </w:del>
          </w:p>
        </w:tc>
        <w:tc>
          <w:tcPr>
            <w:tcW w:w="693" w:type="dxa"/>
            <w:tcBorders>
              <w:top w:val="nil"/>
              <w:left w:val="nil"/>
              <w:bottom w:val="single" w:sz="8" w:space="0" w:color="auto"/>
              <w:right w:val="nil"/>
            </w:tcBorders>
            <w:shd w:val="clear" w:color="auto" w:fill="auto"/>
            <w:noWrap/>
            <w:vAlign w:val="center"/>
            <w:hideMark/>
          </w:tcPr>
          <w:p w14:paraId="647EBDFD" w14:textId="5EA8CC1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3" w:author="Luong Pham Van" w:date="2019-01-08T16:30:00Z"/>
                <w:rFonts w:ascii="Arial" w:hAnsi="Arial" w:cs="Arial"/>
                <w:color w:val="000000"/>
                <w:sz w:val="18"/>
                <w:szCs w:val="18"/>
              </w:rPr>
            </w:pPr>
            <w:del w:id="3984" w:author="Luong Pham Van" w:date="2019-01-08T16:30:00Z">
              <w:r w:rsidRPr="00AA657A" w:rsidDel="001C71A8">
                <w:rPr>
                  <w:rFonts w:ascii="Arial" w:hAnsi="Arial" w:cs="Arial"/>
                  <w:color w:val="000000"/>
                  <w:sz w:val="18"/>
                  <w:szCs w:val="18"/>
                </w:rPr>
                <w:delText>94%</w:delText>
              </w:r>
            </w:del>
          </w:p>
        </w:tc>
        <w:tc>
          <w:tcPr>
            <w:tcW w:w="695" w:type="dxa"/>
            <w:tcBorders>
              <w:top w:val="nil"/>
              <w:left w:val="nil"/>
              <w:bottom w:val="single" w:sz="8" w:space="0" w:color="auto"/>
              <w:right w:val="single" w:sz="8" w:space="0" w:color="auto"/>
            </w:tcBorders>
            <w:shd w:val="clear" w:color="auto" w:fill="auto"/>
            <w:noWrap/>
            <w:vAlign w:val="center"/>
            <w:hideMark/>
          </w:tcPr>
          <w:p w14:paraId="6D4B77E9" w14:textId="265FE2B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5" w:author="Luong Pham Van" w:date="2019-01-08T16:30:00Z"/>
                <w:rFonts w:ascii="Arial" w:hAnsi="Arial" w:cs="Arial"/>
                <w:color w:val="000000"/>
                <w:sz w:val="18"/>
                <w:szCs w:val="18"/>
              </w:rPr>
            </w:pPr>
            <w:del w:id="3986" w:author="Luong Pham Van" w:date="2019-01-08T16:30:00Z">
              <w:r w:rsidRPr="00AA657A" w:rsidDel="001C71A8">
                <w:rPr>
                  <w:rFonts w:ascii="Arial" w:hAnsi="Arial" w:cs="Arial"/>
                  <w:color w:val="000000"/>
                  <w:sz w:val="18"/>
                  <w:szCs w:val="18"/>
                </w:rPr>
                <w:delText>101%</w:delText>
              </w:r>
            </w:del>
          </w:p>
        </w:tc>
      </w:tr>
      <w:tr w:rsidR="00AA657A" w:rsidRPr="00AA657A" w:rsidDel="001C71A8" w14:paraId="64B40BF9" w14:textId="4EE659ED" w:rsidTr="00AA657A">
        <w:trPr>
          <w:trHeight w:val="251"/>
          <w:del w:id="3987" w:author="Luong Pham Van" w:date="2019-01-08T16:30:00Z"/>
        </w:trPr>
        <w:tc>
          <w:tcPr>
            <w:tcW w:w="1282" w:type="dxa"/>
            <w:tcBorders>
              <w:top w:val="nil"/>
              <w:left w:val="single" w:sz="8" w:space="0" w:color="auto"/>
              <w:bottom w:val="single" w:sz="8" w:space="0" w:color="auto"/>
              <w:right w:val="nil"/>
            </w:tcBorders>
            <w:shd w:val="clear" w:color="auto" w:fill="auto"/>
            <w:noWrap/>
            <w:vAlign w:val="center"/>
            <w:hideMark/>
          </w:tcPr>
          <w:p w14:paraId="67925168" w14:textId="5A3B08B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8" w:author="Luong Pham Van" w:date="2019-01-08T16:30:00Z"/>
                <w:rFonts w:ascii="Arial" w:hAnsi="Arial" w:cs="Arial"/>
                <w:color w:val="000000"/>
                <w:sz w:val="18"/>
                <w:szCs w:val="18"/>
              </w:rPr>
            </w:pPr>
            <w:del w:id="3989" w:author="Luong Pham Van" w:date="2019-01-08T16:30:00Z">
              <w:r w:rsidRPr="00AA657A" w:rsidDel="001C71A8">
                <w:rPr>
                  <w:rFonts w:ascii="Arial" w:hAnsi="Arial" w:cs="Arial"/>
                  <w:color w:val="000000"/>
                  <w:sz w:val="18"/>
                  <w:szCs w:val="18"/>
                </w:rPr>
                <w:delText>Class SCC</w:delText>
              </w:r>
            </w:del>
          </w:p>
        </w:tc>
        <w:tc>
          <w:tcPr>
            <w:tcW w:w="990" w:type="dxa"/>
            <w:tcBorders>
              <w:top w:val="nil"/>
              <w:left w:val="single" w:sz="8" w:space="0" w:color="auto"/>
              <w:bottom w:val="single" w:sz="8" w:space="0" w:color="auto"/>
              <w:right w:val="nil"/>
            </w:tcBorders>
            <w:shd w:val="clear" w:color="000000" w:fill="CCFFCC"/>
            <w:noWrap/>
            <w:vAlign w:val="center"/>
            <w:hideMark/>
          </w:tcPr>
          <w:p w14:paraId="7349E96F" w14:textId="6515BF1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0" w:author="Luong Pham Van" w:date="2019-01-08T16:30:00Z"/>
                <w:rFonts w:ascii="Arial" w:hAnsi="Arial" w:cs="Arial"/>
                <w:sz w:val="18"/>
                <w:szCs w:val="18"/>
              </w:rPr>
            </w:pPr>
            <w:del w:id="3991" w:author="Luong Pham Van" w:date="2019-01-08T16:30:00Z">
              <w:r w:rsidRPr="00AA657A" w:rsidDel="001C71A8">
                <w:rPr>
                  <w:rFonts w:ascii="Arial" w:hAnsi="Arial" w:cs="Arial"/>
                  <w:sz w:val="18"/>
                  <w:szCs w:val="18"/>
                </w:rPr>
                <w:delText>-39.57%</w:delText>
              </w:r>
            </w:del>
          </w:p>
        </w:tc>
        <w:tc>
          <w:tcPr>
            <w:tcW w:w="990" w:type="dxa"/>
            <w:tcBorders>
              <w:top w:val="nil"/>
              <w:left w:val="nil"/>
              <w:bottom w:val="single" w:sz="8" w:space="0" w:color="auto"/>
              <w:right w:val="nil"/>
            </w:tcBorders>
            <w:shd w:val="clear" w:color="000000" w:fill="CCFFCC"/>
            <w:noWrap/>
            <w:vAlign w:val="center"/>
            <w:hideMark/>
          </w:tcPr>
          <w:p w14:paraId="758D3252" w14:textId="2258D8B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2" w:author="Luong Pham Van" w:date="2019-01-08T16:30:00Z"/>
                <w:rFonts w:ascii="Arial" w:hAnsi="Arial" w:cs="Arial"/>
                <w:sz w:val="18"/>
                <w:szCs w:val="18"/>
              </w:rPr>
            </w:pPr>
            <w:del w:id="3993" w:author="Luong Pham Van" w:date="2019-01-08T16:30:00Z">
              <w:r w:rsidRPr="00AA657A" w:rsidDel="001C71A8">
                <w:rPr>
                  <w:rFonts w:ascii="Arial" w:hAnsi="Arial" w:cs="Arial"/>
                  <w:sz w:val="18"/>
                  <w:szCs w:val="18"/>
                </w:rPr>
                <w:delText>-35.42%</w:delText>
              </w:r>
            </w:del>
          </w:p>
        </w:tc>
        <w:tc>
          <w:tcPr>
            <w:tcW w:w="990" w:type="dxa"/>
            <w:tcBorders>
              <w:top w:val="nil"/>
              <w:left w:val="nil"/>
              <w:bottom w:val="single" w:sz="8" w:space="0" w:color="auto"/>
              <w:right w:val="single" w:sz="4" w:space="0" w:color="auto"/>
            </w:tcBorders>
            <w:shd w:val="clear" w:color="000000" w:fill="CCFFCC"/>
            <w:noWrap/>
            <w:vAlign w:val="center"/>
            <w:hideMark/>
          </w:tcPr>
          <w:p w14:paraId="44D05C50" w14:textId="4578E90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4" w:author="Luong Pham Van" w:date="2019-01-08T16:30:00Z"/>
                <w:rFonts w:ascii="Arial" w:hAnsi="Arial" w:cs="Arial"/>
                <w:sz w:val="18"/>
                <w:szCs w:val="18"/>
              </w:rPr>
            </w:pPr>
            <w:del w:id="3995" w:author="Luong Pham Van" w:date="2019-01-08T16:30:00Z">
              <w:r w:rsidRPr="00AA657A" w:rsidDel="001C71A8">
                <w:rPr>
                  <w:rFonts w:ascii="Arial" w:hAnsi="Arial" w:cs="Arial"/>
                  <w:sz w:val="18"/>
                  <w:szCs w:val="18"/>
                </w:rPr>
                <w:delText>-35.60%</w:delText>
              </w:r>
            </w:del>
          </w:p>
        </w:tc>
        <w:tc>
          <w:tcPr>
            <w:tcW w:w="693" w:type="dxa"/>
            <w:tcBorders>
              <w:top w:val="nil"/>
              <w:left w:val="nil"/>
              <w:bottom w:val="single" w:sz="8" w:space="0" w:color="auto"/>
              <w:right w:val="nil"/>
            </w:tcBorders>
            <w:shd w:val="clear" w:color="auto" w:fill="auto"/>
            <w:noWrap/>
            <w:vAlign w:val="center"/>
            <w:hideMark/>
          </w:tcPr>
          <w:p w14:paraId="087251E4" w14:textId="0C21ED1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6" w:author="Luong Pham Van" w:date="2019-01-08T16:30:00Z"/>
                <w:rFonts w:ascii="Arial" w:hAnsi="Arial" w:cs="Arial"/>
                <w:color w:val="000000"/>
                <w:sz w:val="18"/>
                <w:szCs w:val="18"/>
              </w:rPr>
            </w:pPr>
            <w:del w:id="3997" w:author="Luong Pham Van" w:date="2019-01-08T16:30:00Z">
              <w:r w:rsidRPr="00AA657A" w:rsidDel="001C71A8">
                <w:rPr>
                  <w:rFonts w:ascii="Arial" w:hAnsi="Arial" w:cs="Arial"/>
                  <w:color w:val="000000"/>
                  <w:sz w:val="18"/>
                  <w:szCs w:val="18"/>
                </w:rPr>
                <w:delText>161%</w:delText>
              </w:r>
            </w:del>
          </w:p>
        </w:tc>
        <w:tc>
          <w:tcPr>
            <w:tcW w:w="694" w:type="dxa"/>
            <w:tcBorders>
              <w:top w:val="nil"/>
              <w:left w:val="nil"/>
              <w:bottom w:val="single" w:sz="8" w:space="0" w:color="auto"/>
              <w:right w:val="single" w:sz="8" w:space="0" w:color="auto"/>
            </w:tcBorders>
            <w:shd w:val="clear" w:color="auto" w:fill="auto"/>
            <w:noWrap/>
            <w:vAlign w:val="center"/>
            <w:hideMark/>
          </w:tcPr>
          <w:p w14:paraId="24BC4FBA" w14:textId="3A49CCE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8" w:author="Luong Pham Van" w:date="2019-01-08T16:30:00Z"/>
                <w:rFonts w:ascii="Arial" w:hAnsi="Arial" w:cs="Arial"/>
                <w:color w:val="000000"/>
                <w:sz w:val="18"/>
                <w:szCs w:val="18"/>
              </w:rPr>
            </w:pPr>
            <w:del w:id="3999" w:author="Luong Pham Van" w:date="2019-01-08T16:30:00Z">
              <w:r w:rsidRPr="00AA657A" w:rsidDel="001C71A8">
                <w:rPr>
                  <w:rFonts w:ascii="Arial" w:hAnsi="Arial" w:cs="Arial"/>
                  <w:color w:val="000000"/>
                  <w:sz w:val="18"/>
                  <w:szCs w:val="18"/>
                </w:rPr>
                <w:delText>75%</w:delText>
              </w:r>
            </w:del>
          </w:p>
        </w:tc>
        <w:tc>
          <w:tcPr>
            <w:tcW w:w="848" w:type="dxa"/>
            <w:tcBorders>
              <w:top w:val="nil"/>
              <w:left w:val="single" w:sz="8" w:space="0" w:color="auto"/>
              <w:bottom w:val="single" w:sz="8" w:space="0" w:color="auto"/>
              <w:right w:val="nil"/>
            </w:tcBorders>
            <w:shd w:val="clear" w:color="000000" w:fill="FFC7CE"/>
            <w:noWrap/>
            <w:vAlign w:val="center"/>
            <w:hideMark/>
          </w:tcPr>
          <w:p w14:paraId="674B5960" w14:textId="59010E5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0" w:author="Luong Pham Van" w:date="2019-01-08T16:30:00Z"/>
                <w:rFonts w:ascii="Arial" w:hAnsi="Arial" w:cs="Arial"/>
                <w:sz w:val="18"/>
                <w:szCs w:val="18"/>
              </w:rPr>
            </w:pPr>
            <w:del w:id="4001" w:author="Luong Pham Van" w:date="2019-01-08T16:30:00Z">
              <w:r w:rsidRPr="00AA657A" w:rsidDel="001C71A8">
                <w:rPr>
                  <w:rFonts w:ascii="Arial" w:hAnsi="Arial" w:cs="Arial"/>
                  <w:sz w:val="18"/>
                  <w:szCs w:val="18"/>
                </w:rPr>
                <w:delText>9.73%</w:delText>
              </w:r>
            </w:del>
          </w:p>
        </w:tc>
        <w:tc>
          <w:tcPr>
            <w:tcW w:w="848" w:type="dxa"/>
            <w:tcBorders>
              <w:top w:val="nil"/>
              <w:left w:val="nil"/>
              <w:bottom w:val="single" w:sz="8" w:space="0" w:color="auto"/>
              <w:right w:val="nil"/>
            </w:tcBorders>
            <w:shd w:val="clear" w:color="000000" w:fill="FFC7CE"/>
            <w:noWrap/>
            <w:vAlign w:val="center"/>
            <w:hideMark/>
          </w:tcPr>
          <w:p w14:paraId="50B0AAAA" w14:textId="7561AF4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2" w:author="Luong Pham Van" w:date="2019-01-08T16:30:00Z"/>
                <w:rFonts w:ascii="Arial" w:hAnsi="Arial" w:cs="Arial"/>
                <w:sz w:val="18"/>
                <w:szCs w:val="18"/>
              </w:rPr>
            </w:pPr>
            <w:del w:id="4003" w:author="Luong Pham Van" w:date="2019-01-08T16:30:00Z">
              <w:r w:rsidRPr="00AA657A" w:rsidDel="001C71A8">
                <w:rPr>
                  <w:rFonts w:ascii="Arial" w:hAnsi="Arial" w:cs="Arial"/>
                  <w:sz w:val="18"/>
                  <w:szCs w:val="18"/>
                </w:rPr>
                <w:delText>9.85%</w:delText>
              </w:r>
            </w:del>
          </w:p>
        </w:tc>
        <w:tc>
          <w:tcPr>
            <w:tcW w:w="848" w:type="dxa"/>
            <w:tcBorders>
              <w:top w:val="nil"/>
              <w:left w:val="nil"/>
              <w:bottom w:val="single" w:sz="8" w:space="0" w:color="auto"/>
              <w:right w:val="single" w:sz="4" w:space="0" w:color="auto"/>
            </w:tcBorders>
            <w:shd w:val="clear" w:color="000000" w:fill="FFC7CE"/>
            <w:noWrap/>
            <w:vAlign w:val="center"/>
            <w:hideMark/>
          </w:tcPr>
          <w:p w14:paraId="24902017" w14:textId="7316B9C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4" w:author="Luong Pham Van" w:date="2019-01-08T16:30:00Z"/>
                <w:rFonts w:ascii="Arial" w:hAnsi="Arial" w:cs="Arial"/>
                <w:sz w:val="18"/>
                <w:szCs w:val="18"/>
              </w:rPr>
            </w:pPr>
            <w:del w:id="4005" w:author="Luong Pham Van" w:date="2019-01-08T16:30:00Z">
              <w:r w:rsidRPr="00AA657A" w:rsidDel="001C71A8">
                <w:rPr>
                  <w:rFonts w:ascii="Arial" w:hAnsi="Arial" w:cs="Arial"/>
                  <w:sz w:val="18"/>
                  <w:szCs w:val="18"/>
                </w:rPr>
                <w:delText>9.93%</w:delText>
              </w:r>
            </w:del>
          </w:p>
        </w:tc>
        <w:tc>
          <w:tcPr>
            <w:tcW w:w="693" w:type="dxa"/>
            <w:tcBorders>
              <w:top w:val="nil"/>
              <w:left w:val="nil"/>
              <w:bottom w:val="single" w:sz="8" w:space="0" w:color="auto"/>
              <w:right w:val="nil"/>
            </w:tcBorders>
            <w:shd w:val="clear" w:color="auto" w:fill="auto"/>
            <w:noWrap/>
            <w:vAlign w:val="center"/>
            <w:hideMark/>
          </w:tcPr>
          <w:p w14:paraId="482BCE26" w14:textId="1745307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6" w:author="Luong Pham Van" w:date="2019-01-08T16:30:00Z"/>
                <w:rFonts w:ascii="Arial" w:hAnsi="Arial" w:cs="Arial"/>
                <w:color w:val="000000"/>
                <w:sz w:val="18"/>
                <w:szCs w:val="18"/>
              </w:rPr>
            </w:pPr>
            <w:del w:id="4007" w:author="Luong Pham Van" w:date="2019-01-08T16:30:00Z">
              <w:r w:rsidRPr="00AA657A" w:rsidDel="001C71A8">
                <w:rPr>
                  <w:rFonts w:ascii="Arial" w:hAnsi="Arial" w:cs="Arial"/>
                  <w:color w:val="000000"/>
                  <w:sz w:val="18"/>
                  <w:szCs w:val="18"/>
                </w:rPr>
                <w:delText>102%</w:delText>
              </w:r>
            </w:del>
          </w:p>
        </w:tc>
        <w:tc>
          <w:tcPr>
            <w:tcW w:w="695" w:type="dxa"/>
            <w:tcBorders>
              <w:top w:val="nil"/>
              <w:left w:val="nil"/>
              <w:bottom w:val="single" w:sz="8" w:space="0" w:color="auto"/>
              <w:right w:val="single" w:sz="8" w:space="0" w:color="auto"/>
            </w:tcBorders>
            <w:shd w:val="clear" w:color="auto" w:fill="auto"/>
            <w:noWrap/>
            <w:vAlign w:val="center"/>
            <w:hideMark/>
          </w:tcPr>
          <w:p w14:paraId="53905FB2" w14:textId="07291A6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8" w:author="Luong Pham Van" w:date="2019-01-08T16:30:00Z"/>
                <w:rFonts w:ascii="Arial" w:hAnsi="Arial" w:cs="Arial"/>
                <w:color w:val="000000"/>
                <w:sz w:val="18"/>
                <w:szCs w:val="18"/>
              </w:rPr>
            </w:pPr>
            <w:del w:id="4009" w:author="Luong Pham Van" w:date="2019-01-08T16:30:00Z">
              <w:r w:rsidRPr="00AA657A" w:rsidDel="001C71A8">
                <w:rPr>
                  <w:rFonts w:ascii="Arial" w:hAnsi="Arial" w:cs="Arial"/>
                  <w:color w:val="000000"/>
                  <w:sz w:val="18"/>
                  <w:szCs w:val="18"/>
                </w:rPr>
                <w:delText>101%</w:delText>
              </w:r>
            </w:del>
          </w:p>
        </w:tc>
      </w:tr>
      <w:tr w:rsidR="00AA657A" w:rsidRPr="00AA657A" w:rsidDel="001C71A8" w14:paraId="27B3BE52" w14:textId="238A2A7F" w:rsidTr="00AA657A">
        <w:trPr>
          <w:trHeight w:val="257"/>
          <w:del w:id="4010" w:author="Luong Pham Van" w:date="2019-01-08T16:30:00Z"/>
        </w:trPr>
        <w:tc>
          <w:tcPr>
            <w:tcW w:w="1282" w:type="dxa"/>
            <w:tcBorders>
              <w:top w:val="nil"/>
              <w:left w:val="nil"/>
              <w:bottom w:val="nil"/>
              <w:right w:val="nil"/>
            </w:tcBorders>
            <w:shd w:val="clear" w:color="auto" w:fill="auto"/>
            <w:noWrap/>
            <w:vAlign w:val="center"/>
            <w:hideMark/>
          </w:tcPr>
          <w:p w14:paraId="6A3C4744" w14:textId="7614ACA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1" w:author="Luong Pham Van" w:date="2019-01-08T16:30:00Z"/>
                <w:rFonts w:ascii="Arial" w:hAnsi="Arial" w:cs="Arial"/>
                <w:color w:val="000000"/>
                <w:sz w:val="18"/>
                <w:szCs w:val="18"/>
              </w:rPr>
            </w:pPr>
          </w:p>
        </w:tc>
        <w:tc>
          <w:tcPr>
            <w:tcW w:w="990" w:type="dxa"/>
            <w:tcBorders>
              <w:top w:val="nil"/>
              <w:left w:val="nil"/>
              <w:bottom w:val="nil"/>
              <w:right w:val="nil"/>
            </w:tcBorders>
            <w:shd w:val="clear" w:color="auto" w:fill="auto"/>
            <w:noWrap/>
            <w:vAlign w:val="center"/>
            <w:hideMark/>
          </w:tcPr>
          <w:p w14:paraId="2586E68E" w14:textId="122FFDB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2" w:author="Luong Pham Van" w:date="2019-01-08T16:30:00Z"/>
                <w:sz w:val="20"/>
              </w:rPr>
            </w:pPr>
          </w:p>
        </w:tc>
        <w:tc>
          <w:tcPr>
            <w:tcW w:w="990" w:type="dxa"/>
            <w:tcBorders>
              <w:top w:val="nil"/>
              <w:left w:val="nil"/>
              <w:bottom w:val="nil"/>
              <w:right w:val="nil"/>
            </w:tcBorders>
            <w:shd w:val="clear" w:color="auto" w:fill="auto"/>
            <w:noWrap/>
            <w:vAlign w:val="center"/>
            <w:hideMark/>
          </w:tcPr>
          <w:p w14:paraId="434789D0" w14:textId="56257CA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3" w:author="Luong Pham Van" w:date="2019-01-08T16:30:00Z"/>
                <w:sz w:val="20"/>
              </w:rPr>
            </w:pPr>
          </w:p>
        </w:tc>
        <w:tc>
          <w:tcPr>
            <w:tcW w:w="990" w:type="dxa"/>
            <w:tcBorders>
              <w:top w:val="nil"/>
              <w:left w:val="nil"/>
              <w:bottom w:val="nil"/>
              <w:right w:val="nil"/>
            </w:tcBorders>
            <w:shd w:val="clear" w:color="auto" w:fill="auto"/>
            <w:noWrap/>
            <w:vAlign w:val="center"/>
            <w:hideMark/>
          </w:tcPr>
          <w:p w14:paraId="2A7EBB31" w14:textId="772BA8F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4" w:author="Luong Pham Van" w:date="2019-01-08T16:30:00Z"/>
                <w:sz w:val="20"/>
              </w:rPr>
            </w:pPr>
          </w:p>
        </w:tc>
        <w:tc>
          <w:tcPr>
            <w:tcW w:w="693" w:type="dxa"/>
            <w:tcBorders>
              <w:top w:val="nil"/>
              <w:left w:val="nil"/>
              <w:bottom w:val="nil"/>
              <w:right w:val="nil"/>
            </w:tcBorders>
            <w:shd w:val="clear" w:color="auto" w:fill="auto"/>
            <w:noWrap/>
            <w:vAlign w:val="center"/>
            <w:hideMark/>
          </w:tcPr>
          <w:p w14:paraId="5AE01D57" w14:textId="60FF1D6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5" w:author="Luong Pham Van" w:date="2019-01-08T16:30:00Z"/>
                <w:sz w:val="20"/>
              </w:rPr>
            </w:pPr>
          </w:p>
        </w:tc>
        <w:tc>
          <w:tcPr>
            <w:tcW w:w="694" w:type="dxa"/>
            <w:tcBorders>
              <w:top w:val="nil"/>
              <w:left w:val="nil"/>
              <w:bottom w:val="nil"/>
              <w:right w:val="nil"/>
            </w:tcBorders>
            <w:shd w:val="clear" w:color="auto" w:fill="auto"/>
            <w:noWrap/>
            <w:vAlign w:val="center"/>
            <w:hideMark/>
          </w:tcPr>
          <w:p w14:paraId="62D28AF0" w14:textId="3618898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6" w:author="Luong Pham Van" w:date="2019-01-08T16:30:00Z"/>
                <w:sz w:val="20"/>
              </w:rPr>
            </w:pPr>
          </w:p>
        </w:tc>
        <w:tc>
          <w:tcPr>
            <w:tcW w:w="848" w:type="dxa"/>
            <w:tcBorders>
              <w:top w:val="nil"/>
              <w:left w:val="nil"/>
              <w:bottom w:val="nil"/>
              <w:right w:val="nil"/>
            </w:tcBorders>
            <w:shd w:val="clear" w:color="auto" w:fill="auto"/>
            <w:noWrap/>
            <w:vAlign w:val="center"/>
            <w:hideMark/>
          </w:tcPr>
          <w:p w14:paraId="42290E73" w14:textId="6661035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7" w:author="Luong Pham Van" w:date="2019-01-08T16:30:00Z"/>
                <w:sz w:val="20"/>
              </w:rPr>
            </w:pPr>
          </w:p>
        </w:tc>
        <w:tc>
          <w:tcPr>
            <w:tcW w:w="848" w:type="dxa"/>
            <w:tcBorders>
              <w:top w:val="nil"/>
              <w:left w:val="nil"/>
              <w:bottom w:val="nil"/>
              <w:right w:val="nil"/>
            </w:tcBorders>
            <w:shd w:val="clear" w:color="auto" w:fill="auto"/>
            <w:noWrap/>
            <w:vAlign w:val="center"/>
            <w:hideMark/>
          </w:tcPr>
          <w:p w14:paraId="3C1C35E2" w14:textId="32C91D4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8" w:author="Luong Pham Van" w:date="2019-01-08T16:30:00Z"/>
                <w:sz w:val="20"/>
              </w:rPr>
            </w:pPr>
          </w:p>
        </w:tc>
        <w:tc>
          <w:tcPr>
            <w:tcW w:w="848" w:type="dxa"/>
            <w:tcBorders>
              <w:top w:val="nil"/>
              <w:left w:val="nil"/>
              <w:bottom w:val="nil"/>
              <w:right w:val="nil"/>
            </w:tcBorders>
            <w:shd w:val="clear" w:color="auto" w:fill="auto"/>
            <w:noWrap/>
            <w:vAlign w:val="center"/>
            <w:hideMark/>
          </w:tcPr>
          <w:p w14:paraId="214BEC5B" w14:textId="687436D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9" w:author="Luong Pham Van" w:date="2019-01-08T16:30:00Z"/>
                <w:sz w:val="20"/>
              </w:rPr>
            </w:pPr>
          </w:p>
        </w:tc>
        <w:tc>
          <w:tcPr>
            <w:tcW w:w="693" w:type="dxa"/>
            <w:tcBorders>
              <w:top w:val="nil"/>
              <w:left w:val="nil"/>
              <w:bottom w:val="nil"/>
              <w:right w:val="nil"/>
            </w:tcBorders>
            <w:shd w:val="clear" w:color="auto" w:fill="auto"/>
            <w:noWrap/>
            <w:vAlign w:val="center"/>
            <w:hideMark/>
          </w:tcPr>
          <w:p w14:paraId="78B71CF2" w14:textId="4D694D2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0" w:author="Luong Pham Van" w:date="2019-01-08T16:30:00Z"/>
                <w:sz w:val="20"/>
              </w:rPr>
            </w:pPr>
          </w:p>
        </w:tc>
        <w:tc>
          <w:tcPr>
            <w:tcW w:w="695" w:type="dxa"/>
            <w:tcBorders>
              <w:top w:val="nil"/>
              <w:left w:val="nil"/>
              <w:bottom w:val="nil"/>
              <w:right w:val="nil"/>
            </w:tcBorders>
            <w:shd w:val="clear" w:color="auto" w:fill="auto"/>
            <w:noWrap/>
            <w:vAlign w:val="center"/>
            <w:hideMark/>
          </w:tcPr>
          <w:p w14:paraId="23DE7178" w14:textId="5BC1594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1" w:author="Luong Pham Van" w:date="2019-01-08T16:30:00Z"/>
                <w:sz w:val="20"/>
              </w:rPr>
            </w:pPr>
          </w:p>
        </w:tc>
      </w:tr>
      <w:tr w:rsidR="00AA657A" w:rsidRPr="00AA657A" w:rsidDel="001C71A8" w14:paraId="45655E09" w14:textId="3AC99AEE" w:rsidTr="00AA657A">
        <w:trPr>
          <w:trHeight w:val="257"/>
          <w:del w:id="4022" w:author="Luong Pham Van" w:date="2019-01-08T16:30:00Z"/>
        </w:trPr>
        <w:tc>
          <w:tcPr>
            <w:tcW w:w="1282" w:type="dxa"/>
            <w:tcBorders>
              <w:top w:val="nil"/>
              <w:left w:val="nil"/>
              <w:bottom w:val="nil"/>
              <w:right w:val="nil"/>
            </w:tcBorders>
            <w:shd w:val="clear" w:color="auto" w:fill="auto"/>
            <w:noWrap/>
            <w:vAlign w:val="center"/>
            <w:hideMark/>
          </w:tcPr>
          <w:p w14:paraId="35990C55" w14:textId="068D04B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3" w:author="Luong Pham Van" w:date="2019-01-08T16:30:00Z"/>
                <w:sz w:val="20"/>
              </w:rPr>
            </w:pPr>
          </w:p>
        </w:tc>
        <w:tc>
          <w:tcPr>
            <w:tcW w:w="829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B7AE9BA" w14:textId="4708E1C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4" w:author="Luong Pham Van" w:date="2019-01-08T16:30:00Z"/>
                <w:rFonts w:ascii="Arial" w:hAnsi="Arial" w:cs="Arial"/>
                <w:b/>
                <w:bCs/>
                <w:color w:val="000000"/>
                <w:sz w:val="18"/>
                <w:szCs w:val="18"/>
              </w:rPr>
            </w:pPr>
            <w:del w:id="4025" w:author="Luong Pham Van" w:date="2019-01-08T16:30:00Z">
              <w:r w:rsidRPr="00AA657A" w:rsidDel="001C71A8">
                <w:rPr>
                  <w:rFonts w:ascii="Arial" w:hAnsi="Arial" w:cs="Arial"/>
                  <w:b/>
                  <w:bCs/>
                  <w:color w:val="000000"/>
                  <w:sz w:val="18"/>
                  <w:szCs w:val="18"/>
                </w:rPr>
                <w:delText>Random Access Main 10 - VTM configuration</w:delText>
              </w:r>
            </w:del>
          </w:p>
        </w:tc>
      </w:tr>
      <w:tr w:rsidR="00AA657A" w:rsidRPr="00AA657A" w:rsidDel="001C71A8" w14:paraId="498E6CA6" w14:textId="769B437F" w:rsidTr="00AA657A">
        <w:trPr>
          <w:trHeight w:val="257"/>
          <w:del w:id="4026" w:author="Luong Pham Van" w:date="2019-01-08T16:30:00Z"/>
        </w:trPr>
        <w:tc>
          <w:tcPr>
            <w:tcW w:w="1282" w:type="dxa"/>
            <w:tcBorders>
              <w:top w:val="nil"/>
              <w:left w:val="nil"/>
              <w:bottom w:val="nil"/>
              <w:right w:val="nil"/>
            </w:tcBorders>
            <w:shd w:val="clear" w:color="auto" w:fill="auto"/>
            <w:noWrap/>
            <w:vAlign w:val="center"/>
            <w:hideMark/>
          </w:tcPr>
          <w:p w14:paraId="5CD55476" w14:textId="634972E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7" w:author="Luong Pham Van" w:date="2019-01-08T16:30:00Z"/>
                <w:rFonts w:ascii="Arial" w:hAnsi="Arial" w:cs="Arial"/>
                <w:b/>
                <w:bCs/>
                <w:color w:val="000000"/>
                <w:sz w:val="18"/>
                <w:szCs w:val="18"/>
              </w:rPr>
            </w:pPr>
          </w:p>
        </w:tc>
        <w:tc>
          <w:tcPr>
            <w:tcW w:w="435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1620DC" w14:textId="68EBAB4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8" w:author="Luong Pham Van" w:date="2019-01-08T16:30:00Z"/>
                <w:rFonts w:ascii="Arial" w:hAnsi="Arial" w:cs="Arial"/>
                <w:b/>
                <w:bCs/>
                <w:color w:val="000000"/>
                <w:sz w:val="18"/>
                <w:szCs w:val="18"/>
              </w:rPr>
            </w:pPr>
            <w:del w:id="4029" w:author="Luong Pham Van" w:date="2019-01-08T16:30:00Z">
              <w:r w:rsidRPr="00AA657A" w:rsidDel="001C71A8">
                <w:rPr>
                  <w:rFonts w:ascii="Arial" w:hAnsi="Arial" w:cs="Arial"/>
                  <w:b/>
                  <w:bCs/>
                  <w:color w:val="000000"/>
                  <w:sz w:val="18"/>
                  <w:szCs w:val="18"/>
                </w:rPr>
                <w:delText>Over VTM-3</w:delText>
              </w:r>
            </w:del>
          </w:p>
        </w:tc>
        <w:tc>
          <w:tcPr>
            <w:tcW w:w="3933" w:type="dxa"/>
            <w:gridSpan w:val="5"/>
            <w:tcBorders>
              <w:top w:val="single" w:sz="8" w:space="0" w:color="auto"/>
              <w:left w:val="nil"/>
              <w:bottom w:val="nil"/>
              <w:right w:val="single" w:sz="8" w:space="0" w:color="000000"/>
            </w:tcBorders>
            <w:shd w:val="clear" w:color="auto" w:fill="auto"/>
            <w:noWrap/>
            <w:vAlign w:val="center"/>
            <w:hideMark/>
          </w:tcPr>
          <w:p w14:paraId="0EF78AA4" w14:textId="3BC102F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0" w:author="Luong Pham Van" w:date="2019-01-08T16:30:00Z"/>
                <w:rFonts w:ascii="Arial" w:hAnsi="Arial" w:cs="Arial"/>
                <w:b/>
                <w:bCs/>
                <w:color w:val="000000"/>
                <w:sz w:val="18"/>
                <w:szCs w:val="18"/>
              </w:rPr>
            </w:pPr>
            <w:del w:id="4031" w:author="Luong Pham Van" w:date="2019-01-08T16:30:00Z">
              <w:r w:rsidRPr="00AA657A" w:rsidDel="001C71A8">
                <w:rPr>
                  <w:rFonts w:ascii="Arial" w:hAnsi="Arial" w:cs="Arial"/>
                  <w:b/>
                  <w:bCs/>
                  <w:color w:val="000000"/>
                  <w:sz w:val="18"/>
                  <w:szCs w:val="18"/>
                </w:rPr>
                <w:delText>Over VTM-3 + CPR on + PLT on</w:delText>
              </w:r>
            </w:del>
          </w:p>
        </w:tc>
      </w:tr>
      <w:tr w:rsidR="00AA657A" w:rsidRPr="00AA657A" w:rsidDel="001C71A8" w14:paraId="6081C18F" w14:textId="573E2BFB" w:rsidTr="00AA657A">
        <w:trPr>
          <w:trHeight w:val="257"/>
          <w:del w:id="4032" w:author="Luong Pham Van" w:date="2019-01-08T16:30:00Z"/>
        </w:trPr>
        <w:tc>
          <w:tcPr>
            <w:tcW w:w="1282" w:type="dxa"/>
            <w:tcBorders>
              <w:top w:val="nil"/>
              <w:left w:val="nil"/>
              <w:bottom w:val="nil"/>
              <w:right w:val="nil"/>
            </w:tcBorders>
            <w:shd w:val="clear" w:color="auto" w:fill="auto"/>
            <w:noWrap/>
            <w:vAlign w:val="center"/>
            <w:hideMark/>
          </w:tcPr>
          <w:p w14:paraId="77EB098C" w14:textId="3D795ED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3" w:author="Luong Pham Van" w:date="2019-01-08T16:30:00Z"/>
                <w:rFonts w:ascii="Arial" w:hAnsi="Arial" w:cs="Arial"/>
                <w:b/>
                <w:bCs/>
                <w:color w:val="000000"/>
                <w:sz w:val="18"/>
                <w:szCs w:val="18"/>
              </w:rPr>
            </w:pPr>
          </w:p>
        </w:tc>
        <w:tc>
          <w:tcPr>
            <w:tcW w:w="990" w:type="dxa"/>
            <w:tcBorders>
              <w:top w:val="nil"/>
              <w:left w:val="single" w:sz="8" w:space="0" w:color="auto"/>
              <w:bottom w:val="single" w:sz="8" w:space="0" w:color="auto"/>
              <w:right w:val="nil"/>
            </w:tcBorders>
            <w:shd w:val="clear" w:color="auto" w:fill="auto"/>
            <w:noWrap/>
            <w:vAlign w:val="center"/>
            <w:hideMark/>
          </w:tcPr>
          <w:p w14:paraId="0EDA399F" w14:textId="067FBDF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4" w:author="Luong Pham Van" w:date="2019-01-08T16:30:00Z"/>
                <w:rFonts w:ascii="Arial" w:hAnsi="Arial" w:cs="Arial"/>
                <w:color w:val="000000"/>
                <w:sz w:val="18"/>
                <w:szCs w:val="18"/>
              </w:rPr>
            </w:pPr>
            <w:del w:id="4035" w:author="Luong Pham Van" w:date="2019-01-08T16:30:00Z">
              <w:r w:rsidRPr="00AA657A" w:rsidDel="001C71A8">
                <w:rPr>
                  <w:rFonts w:ascii="Arial" w:hAnsi="Arial" w:cs="Arial"/>
                  <w:color w:val="000000"/>
                  <w:sz w:val="18"/>
                  <w:szCs w:val="18"/>
                </w:rPr>
                <w:delText>Y</w:delText>
              </w:r>
            </w:del>
          </w:p>
        </w:tc>
        <w:tc>
          <w:tcPr>
            <w:tcW w:w="990" w:type="dxa"/>
            <w:tcBorders>
              <w:top w:val="nil"/>
              <w:left w:val="nil"/>
              <w:bottom w:val="single" w:sz="8" w:space="0" w:color="auto"/>
              <w:right w:val="nil"/>
            </w:tcBorders>
            <w:shd w:val="clear" w:color="auto" w:fill="auto"/>
            <w:noWrap/>
            <w:vAlign w:val="center"/>
            <w:hideMark/>
          </w:tcPr>
          <w:p w14:paraId="64E142AE" w14:textId="35C701E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6" w:author="Luong Pham Van" w:date="2019-01-08T16:30:00Z"/>
                <w:rFonts w:ascii="Arial" w:hAnsi="Arial" w:cs="Arial"/>
                <w:color w:val="000000"/>
                <w:sz w:val="18"/>
                <w:szCs w:val="18"/>
              </w:rPr>
            </w:pPr>
            <w:del w:id="4037" w:author="Luong Pham Van" w:date="2019-01-08T16:30:00Z">
              <w:r w:rsidRPr="00AA657A" w:rsidDel="001C71A8">
                <w:rPr>
                  <w:rFonts w:ascii="Arial" w:hAnsi="Arial" w:cs="Arial"/>
                  <w:color w:val="000000"/>
                  <w:sz w:val="18"/>
                  <w:szCs w:val="18"/>
                </w:rPr>
                <w:delText>U</w:delText>
              </w:r>
            </w:del>
          </w:p>
        </w:tc>
        <w:tc>
          <w:tcPr>
            <w:tcW w:w="990" w:type="dxa"/>
            <w:tcBorders>
              <w:top w:val="nil"/>
              <w:left w:val="nil"/>
              <w:bottom w:val="single" w:sz="8" w:space="0" w:color="auto"/>
              <w:right w:val="single" w:sz="4" w:space="0" w:color="auto"/>
            </w:tcBorders>
            <w:shd w:val="clear" w:color="auto" w:fill="auto"/>
            <w:noWrap/>
            <w:vAlign w:val="center"/>
            <w:hideMark/>
          </w:tcPr>
          <w:p w14:paraId="30C7F6B6" w14:textId="4F6426C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8" w:author="Luong Pham Van" w:date="2019-01-08T16:30:00Z"/>
                <w:rFonts w:ascii="Arial" w:hAnsi="Arial" w:cs="Arial"/>
                <w:color w:val="000000"/>
                <w:sz w:val="18"/>
                <w:szCs w:val="18"/>
              </w:rPr>
            </w:pPr>
            <w:del w:id="4039" w:author="Luong Pham Van" w:date="2019-01-08T16:30:00Z">
              <w:r w:rsidRPr="00AA657A" w:rsidDel="001C71A8">
                <w:rPr>
                  <w:rFonts w:ascii="Arial" w:hAnsi="Arial" w:cs="Arial"/>
                  <w:color w:val="000000"/>
                  <w:sz w:val="18"/>
                  <w:szCs w:val="18"/>
                </w:rPr>
                <w:delText>V</w:delText>
              </w:r>
            </w:del>
          </w:p>
        </w:tc>
        <w:tc>
          <w:tcPr>
            <w:tcW w:w="693" w:type="dxa"/>
            <w:tcBorders>
              <w:top w:val="nil"/>
              <w:left w:val="nil"/>
              <w:bottom w:val="single" w:sz="8" w:space="0" w:color="auto"/>
              <w:right w:val="nil"/>
            </w:tcBorders>
            <w:shd w:val="clear" w:color="auto" w:fill="auto"/>
            <w:noWrap/>
            <w:vAlign w:val="center"/>
            <w:hideMark/>
          </w:tcPr>
          <w:p w14:paraId="0250745F" w14:textId="1AEAFFC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0" w:author="Luong Pham Van" w:date="2019-01-08T16:30:00Z"/>
                <w:rFonts w:ascii="Arial" w:hAnsi="Arial" w:cs="Arial"/>
                <w:color w:val="000000"/>
                <w:sz w:val="18"/>
                <w:szCs w:val="18"/>
              </w:rPr>
            </w:pPr>
            <w:del w:id="4041" w:author="Luong Pham Van" w:date="2019-01-08T16:30:00Z">
              <w:r w:rsidRPr="00AA657A" w:rsidDel="001C71A8">
                <w:rPr>
                  <w:rFonts w:ascii="Arial" w:hAnsi="Arial" w:cs="Arial"/>
                  <w:color w:val="000000"/>
                  <w:sz w:val="18"/>
                  <w:szCs w:val="18"/>
                </w:rPr>
                <w:delText>EncT</w:delText>
              </w:r>
            </w:del>
          </w:p>
        </w:tc>
        <w:tc>
          <w:tcPr>
            <w:tcW w:w="694" w:type="dxa"/>
            <w:tcBorders>
              <w:top w:val="nil"/>
              <w:left w:val="nil"/>
              <w:bottom w:val="single" w:sz="8" w:space="0" w:color="auto"/>
              <w:right w:val="single" w:sz="8" w:space="0" w:color="auto"/>
            </w:tcBorders>
            <w:shd w:val="clear" w:color="auto" w:fill="auto"/>
            <w:noWrap/>
            <w:vAlign w:val="center"/>
            <w:hideMark/>
          </w:tcPr>
          <w:p w14:paraId="638D023A" w14:textId="2A176B2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2" w:author="Luong Pham Van" w:date="2019-01-08T16:30:00Z"/>
                <w:rFonts w:ascii="Arial" w:hAnsi="Arial" w:cs="Arial"/>
                <w:color w:val="000000"/>
                <w:sz w:val="18"/>
                <w:szCs w:val="18"/>
              </w:rPr>
            </w:pPr>
            <w:del w:id="4043" w:author="Luong Pham Van" w:date="2019-01-08T16:30:00Z">
              <w:r w:rsidRPr="00AA657A" w:rsidDel="001C71A8">
                <w:rPr>
                  <w:rFonts w:ascii="Arial" w:hAnsi="Arial" w:cs="Arial"/>
                  <w:color w:val="000000"/>
                  <w:sz w:val="18"/>
                  <w:szCs w:val="18"/>
                </w:rPr>
                <w:delText>DecT</w:delText>
              </w:r>
            </w:del>
          </w:p>
        </w:tc>
        <w:tc>
          <w:tcPr>
            <w:tcW w:w="848" w:type="dxa"/>
            <w:tcBorders>
              <w:top w:val="nil"/>
              <w:left w:val="nil"/>
              <w:bottom w:val="single" w:sz="8" w:space="0" w:color="auto"/>
              <w:right w:val="nil"/>
            </w:tcBorders>
            <w:shd w:val="clear" w:color="auto" w:fill="auto"/>
            <w:noWrap/>
            <w:vAlign w:val="center"/>
            <w:hideMark/>
          </w:tcPr>
          <w:p w14:paraId="339B613C" w14:textId="4AE91CC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4" w:author="Luong Pham Van" w:date="2019-01-08T16:30:00Z"/>
                <w:rFonts w:ascii="Arial" w:hAnsi="Arial" w:cs="Arial"/>
                <w:color w:val="000000"/>
                <w:sz w:val="18"/>
                <w:szCs w:val="18"/>
              </w:rPr>
            </w:pPr>
            <w:del w:id="4045" w:author="Luong Pham Van" w:date="2019-01-08T16:30:00Z">
              <w:r w:rsidRPr="00AA657A" w:rsidDel="001C71A8">
                <w:rPr>
                  <w:rFonts w:ascii="Arial" w:hAnsi="Arial" w:cs="Arial"/>
                  <w:color w:val="000000"/>
                  <w:sz w:val="18"/>
                  <w:szCs w:val="18"/>
                </w:rPr>
                <w:delText>Y</w:delText>
              </w:r>
            </w:del>
          </w:p>
        </w:tc>
        <w:tc>
          <w:tcPr>
            <w:tcW w:w="848" w:type="dxa"/>
            <w:tcBorders>
              <w:top w:val="nil"/>
              <w:left w:val="nil"/>
              <w:bottom w:val="single" w:sz="8" w:space="0" w:color="auto"/>
              <w:right w:val="nil"/>
            </w:tcBorders>
            <w:shd w:val="clear" w:color="auto" w:fill="auto"/>
            <w:noWrap/>
            <w:vAlign w:val="center"/>
            <w:hideMark/>
          </w:tcPr>
          <w:p w14:paraId="6AEE166F" w14:textId="353F53F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6" w:author="Luong Pham Van" w:date="2019-01-08T16:30:00Z"/>
                <w:rFonts w:ascii="Arial" w:hAnsi="Arial" w:cs="Arial"/>
                <w:color w:val="000000"/>
                <w:sz w:val="18"/>
                <w:szCs w:val="18"/>
              </w:rPr>
            </w:pPr>
            <w:del w:id="4047" w:author="Luong Pham Van" w:date="2019-01-08T16:30:00Z">
              <w:r w:rsidRPr="00AA657A" w:rsidDel="001C71A8">
                <w:rPr>
                  <w:rFonts w:ascii="Arial" w:hAnsi="Arial" w:cs="Arial"/>
                  <w:color w:val="000000"/>
                  <w:sz w:val="18"/>
                  <w:szCs w:val="18"/>
                </w:rPr>
                <w:delText>U</w:delText>
              </w:r>
            </w:del>
          </w:p>
        </w:tc>
        <w:tc>
          <w:tcPr>
            <w:tcW w:w="848" w:type="dxa"/>
            <w:tcBorders>
              <w:top w:val="nil"/>
              <w:left w:val="nil"/>
              <w:bottom w:val="single" w:sz="8" w:space="0" w:color="auto"/>
              <w:right w:val="single" w:sz="4" w:space="0" w:color="auto"/>
            </w:tcBorders>
            <w:shd w:val="clear" w:color="auto" w:fill="auto"/>
            <w:noWrap/>
            <w:vAlign w:val="center"/>
            <w:hideMark/>
          </w:tcPr>
          <w:p w14:paraId="4ADF7FC8" w14:textId="058AEB6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8" w:author="Luong Pham Van" w:date="2019-01-08T16:30:00Z"/>
                <w:rFonts w:ascii="Arial" w:hAnsi="Arial" w:cs="Arial"/>
                <w:color w:val="000000"/>
                <w:sz w:val="18"/>
                <w:szCs w:val="18"/>
              </w:rPr>
            </w:pPr>
            <w:del w:id="4049" w:author="Luong Pham Van" w:date="2019-01-08T16:30:00Z">
              <w:r w:rsidRPr="00AA657A" w:rsidDel="001C71A8">
                <w:rPr>
                  <w:rFonts w:ascii="Arial" w:hAnsi="Arial" w:cs="Arial"/>
                  <w:color w:val="000000"/>
                  <w:sz w:val="18"/>
                  <w:szCs w:val="18"/>
                </w:rPr>
                <w:delText>V</w:delText>
              </w:r>
            </w:del>
          </w:p>
        </w:tc>
        <w:tc>
          <w:tcPr>
            <w:tcW w:w="693" w:type="dxa"/>
            <w:tcBorders>
              <w:top w:val="nil"/>
              <w:left w:val="nil"/>
              <w:bottom w:val="single" w:sz="8" w:space="0" w:color="auto"/>
              <w:right w:val="nil"/>
            </w:tcBorders>
            <w:shd w:val="clear" w:color="auto" w:fill="auto"/>
            <w:noWrap/>
            <w:vAlign w:val="center"/>
            <w:hideMark/>
          </w:tcPr>
          <w:p w14:paraId="7B360560" w14:textId="4790598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0" w:author="Luong Pham Van" w:date="2019-01-08T16:30:00Z"/>
                <w:rFonts w:ascii="Arial" w:hAnsi="Arial" w:cs="Arial"/>
                <w:color w:val="000000"/>
                <w:sz w:val="18"/>
                <w:szCs w:val="18"/>
              </w:rPr>
            </w:pPr>
            <w:del w:id="4051" w:author="Luong Pham Van" w:date="2019-01-08T16:30:00Z">
              <w:r w:rsidRPr="00AA657A" w:rsidDel="001C71A8">
                <w:rPr>
                  <w:rFonts w:ascii="Arial" w:hAnsi="Arial" w:cs="Arial"/>
                  <w:color w:val="000000"/>
                  <w:sz w:val="18"/>
                  <w:szCs w:val="18"/>
                </w:rPr>
                <w:delText>EncT</w:delText>
              </w:r>
            </w:del>
          </w:p>
        </w:tc>
        <w:tc>
          <w:tcPr>
            <w:tcW w:w="695" w:type="dxa"/>
            <w:tcBorders>
              <w:top w:val="nil"/>
              <w:left w:val="nil"/>
              <w:bottom w:val="single" w:sz="8" w:space="0" w:color="auto"/>
              <w:right w:val="single" w:sz="8" w:space="0" w:color="auto"/>
            </w:tcBorders>
            <w:shd w:val="clear" w:color="auto" w:fill="auto"/>
            <w:noWrap/>
            <w:vAlign w:val="center"/>
            <w:hideMark/>
          </w:tcPr>
          <w:p w14:paraId="62793F64" w14:textId="1370537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2" w:author="Luong Pham Van" w:date="2019-01-08T16:30:00Z"/>
                <w:rFonts w:ascii="Arial" w:hAnsi="Arial" w:cs="Arial"/>
                <w:color w:val="000000"/>
                <w:sz w:val="18"/>
                <w:szCs w:val="18"/>
              </w:rPr>
            </w:pPr>
            <w:del w:id="4053" w:author="Luong Pham Van" w:date="2019-01-08T16:30:00Z">
              <w:r w:rsidRPr="00AA657A" w:rsidDel="001C71A8">
                <w:rPr>
                  <w:rFonts w:ascii="Arial" w:hAnsi="Arial" w:cs="Arial"/>
                  <w:color w:val="000000"/>
                  <w:sz w:val="18"/>
                  <w:szCs w:val="18"/>
                </w:rPr>
                <w:delText>DecT</w:delText>
              </w:r>
            </w:del>
          </w:p>
        </w:tc>
      </w:tr>
      <w:tr w:rsidR="00AA657A" w:rsidRPr="00AA657A" w:rsidDel="001C71A8" w14:paraId="7D61F413" w14:textId="7E1FE9D2" w:rsidTr="00AA657A">
        <w:trPr>
          <w:trHeight w:val="257"/>
          <w:del w:id="4054" w:author="Luong Pham Van" w:date="2019-01-08T16:30:00Z"/>
        </w:trPr>
        <w:tc>
          <w:tcPr>
            <w:tcW w:w="1282" w:type="dxa"/>
            <w:tcBorders>
              <w:top w:val="single" w:sz="8" w:space="0" w:color="auto"/>
              <w:left w:val="single" w:sz="8" w:space="0" w:color="auto"/>
              <w:bottom w:val="nil"/>
              <w:right w:val="single" w:sz="8" w:space="0" w:color="auto"/>
            </w:tcBorders>
            <w:shd w:val="clear" w:color="auto" w:fill="auto"/>
            <w:noWrap/>
            <w:vAlign w:val="center"/>
            <w:hideMark/>
          </w:tcPr>
          <w:p w14:paraId="567A89EA" w14:textId="7744F73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5" w:author="Luong Pham Van" w:date="2019-01-08T16:30:00Z"/>
                <w:rFonts w:ascii="Arial" w:hAnsi="Arial" w:cs="Arial"/>
                <w:b/>
                <w:bCs/>
                <w:color w:val="000000"/>
                <w:sz w:val="18"/>
                <w:szCs w:val="18"/>
              </w:rPr>
            </w:pPr>
            <w:del w:id="4056" w:author="Luong Pham Van" w:date="2019-01-08T16:30:00Z">
              <w:r w:rsidRPr="00AA657A" w:rsidDel="001C71A8">
                <w:rPr>
                  <w:rFonts w:ascii="Arial" w:hAnsi="Arial" w:cs="Arial"/>
                  <w:b/>
                  <w:bCs/>
                  <w:color w:val="000000"/>
                  <w:sz w:val="18"/>
                  <w:szCs w:val="18"/>
                </w:rPr>
                <w:delText>Overall</w:delText>
              </w:r>
            </w:del>
          </w:p>
        </w:tc>
        <w:tc>
          <w:tcPr>
            <w:tcW w:w="990" w:type="dxa"/>
            <w:tcBorders>
              <w:top w:val="single" w:sz="8" w:space="0" w:color="auto"/>
              <w:left w:val="nil"/>
              <w:bottom w:val="nil"/>
              <w:right w:val="nil"/>
            </w:tcBorders>
            <w:shd w:val="clear" w:color="auto" w:fill="auto"/>
            <w:noWrap/>
            <w:vAlign w:val="center"/>
            <w:hideMark/>
          </w:tcPr>
          <w:p w14:paraId="3609CB1F" w14:textId="57CC99E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7" w:author="Luong Pham Van" w:date="2019-01-08T16:30:00Z"/>
                <w:rFonts w:ascii="Arial" w:hAnsi="Arial" w:cs="Arial"/>
                <w:color w:val="000000"/>
                <w:sz w:val="18"/>
                <w:szCs w:val="18"/>
              </w:rPr>
            </w:pPr>
            <w:del w:id="4058" w:author="Luong Pham Van" w:date="2019-01-08T16:30:00Z">
              <w:r w:rsidRPr="00AA657A" w:rsidDel="001C71A8">
                <w:rPr>
                  <w:rFonts w:ascii="Arial" w:hAnsi="Arial" w:cs="Arial"/>
                  <w:color w:val="000000"/>
                  <w:sz w:val="18"/>
                  <w:szCs w:val="18"/>
                </w:rPr>
                <w:delText>0.26%</w:delText>
              </w:r>
            </w:del>
          </w:p>
        </w:tc>
        <w:tc>
          <w:tcPr>
            <w:tcW w:w="990" w:type="dxa"/>
            <w:tcBorders>
              <w:top w:val="single" w:sz="8" w:space="0" w:color="auto"/>
              <w:left w:val="nil"/>
              <w:bottom w:val="nil"/>
              <w:right w:val="nil"/>
            </w:tcBorders>
            <w:shd w:val="clear" w:color="auto" w:fill="auto"/>
            <w:noWrap/>
            <w:vAlign w:val="center"/>
            <w:hideMark/>
          </w:tcPr>
          <w:p w14:paraId="30C23A6E" w14:textId="48CB852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9" w:author="Luong Pham Van" w:date="2019-01-08T16:30:00Z"/>
                <w:rFonts w:ascii="Arial" w:hAnsi="Arial" w:cs="Arial"/>
                <w:color w:val="000000"/>
                <w:sz w:val="18"/>
                <w:szCs w:val="18"/>
              </w:rPr>
            </w:pPr>
            <w:del w:id="4060" w:author="Luong Pham Van" w:date="2019-01-08T16:30:00Z">
              <w:r w:rsidRPr="00AA657A" w:rsidDel="001C71A8">
                <w:rPr>
                  <w:rFonts w:ascii="Arial" w:hAnsi="Arial" w:cs="Arial"/>
                  <w:color w:val="000000"/>
                  <w:sz w:val="18"/>
                  <w:szCs w:val="18"/>
                </w:rPr>
                <w:delText>0.14%</w:delText>
              </w:r>
            </w:del>
          </w:p>
        </w:tc>
        <w:tc>
          <w:tcPr>
            <w:tcW w:w="990" w:type="dxa"/>
            <w:tcBorders>
              <w:top w:val="single" w:sz="8" w:space="0" w:color="auto"/>
              <w:left w:val="nil"/>
              <w:bottom w:val="nil"/>
              <w:right w:val="single" w:sz="4" w:space="0" w:color="auto"/>
            </w:tcBorders>
            <w:shd w:val="clear" w:color="auto" w:fill="auto"/>
            <w:noWrap/>
            <w:vAlign w:val="center"/>
            <w:hideMark/>
          </w:tcPr>
          <w:p w14:paraId="26486375" w14:textId="70F49B6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1" w:author="Luong Pham Van" w:date="2019-01-08T16:30:00Z"/>
                <w:rFonts w:ascii="Arial" w:hAnsi="Arial" w:cs="Arial"/>
                <w:color w:val="000000"/>
                <w:sz w:val="18"/>
                <w:szCs w:val="18"/>
              </w:rPr>
            </w:pPr>
            <w:del w:id="4062" w:author="Luong Pham Van" w:date="2019-01-08T16:30:00Z">
              <w:r w:rsidRPr="00AA657A" w:rsidDel="001C71A8">
                <w:rPr>
                  <w:rFonts w:ascii="Arial" w:hAnsi="Arial" w:cs="Arial"/>
                  <w:color w:val="000000"/>
                  <w:sz w:val="18"/>
                  <w:szCs w:val="18"/>
                </w:rPr>
                <w:delText>0.18%</w:delText>
              </w:r>
            </w:del>
          </w:p>
        </w:tc>
        <w:tc>
          <w:tcPr>
            <w:tcW w:w="693" w:type="dxa"/>
            <w:tcBorders>
              <w:top w:val="single" w:sz="8" w:space="0" w:color="auto"/>
              <w:left w:val="nil"/>
              <w:bottom w:val="nil"/>
              <w:right w:val="nil"/>
            </w:tcBorders>
            <w:shd w:val="clear" w:color="auto" w:fill="auto"/>
            <w:noWrap/>
            <w:vAlign w:val="center"/>
            <w:hideMark/>
          </w:tcPr>
          <w:p w14:paraId="421C3CA5" w14:textId="202672B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3" w:author="Luong Pham Van" w:date="2019-01-08T16:30:00Z"/>
                <w:rFonts w:ascii="Arial" w:hAnsi="Arial" w:cs="Arial"/>
                <w:color w:val="000000"/>
                <w:sz w:val="18"/>
                <w:szCs w:val="18"/>
              </w:rPr>
            </w:pPr>
            <w:del w:id="4064" w:author="Luong Pham Van" w:date="2019-01-08T16:30:00Z">
              <w:r w:rsidRPr="00AA657A" w:rsidDel="001C71A8">
                <w:rPr>
                  <w:rFonts w:ascii="Arial" w:hAnsi="Arial" w:cs="Arial"/>
                  <w:color w:val="000000"/>
                  <w:sz w:val="18"/>
                  <w:szCs w:val="18"/>
                </w:rPr>
                <w:delText>103%</w:delText>
              </w:r>
            </w:del>
          </w:p>
        </w:tc>
        <w:tc>
          <w:tcPr>
            <w:tcW w:w="694" w:type="dxa"/>
            <w:tcBorders>
              <w:top w:val="single" w:sz="8" w:space="0" w:color="auto"/>
              <w:left w:val="nil"/>
              <w:bottom w:val="nil"/>
              <w:right w:val="nil"/>
            </w:tcBorders>
            <w:shd w:val="clear" w:color="auto" w:fill="auto"/>
            <w:noWrap/>
            <w:vAlign w:val="center"/>
            <w:hideMark/>
          </w:tcPr>
          <w:p w14:paraId="504F682C" w14:textId="41671BA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5" w:author="Luong Pham Van" w:date="2019-01-08T16:30:00Z"/>
                <w:rFonts w:ascii="Arial" w:hAnsi="Arial" w:cs="Arial"/>
                <w:color w:val="000000"/>
                <w:sz w:val="18"/>
                <w:szCs w:val="18"/>
              </w:rPr>
            </w:pPr>
            <w:del w:id="4066" w:author="Luong Pham Van" w:date="2019-01-08T16:30:00Z">
              <w:r w:rsidRPr="00AA657A" w:rsidDel="001C71A8">
                <w:rPr>
                  <w:rFonts w:ascii="Arial" w:hAnsi="Arial" w:cs="Arial"/>
                  <w:color w:val="000000"/>
                  <w:sz w:val="18"/>
                  <w:szCs w:val="18"/>
                </w:rPr>
                <w:delText>99%</w:delText>
              </w:r>
            </w:del>
          </w:p>
        </w:tc>
        <w:tc>
          <w:tcPr>
            <w:tcW w:w="848" w:type="dxa"/>
            <w:tcBorders>
              <w:top w:val="single" w:sz="8" w:space="0" w:color="auto"/>
              <w:left w:val="single" w:sz="8" w:space="0" w:color="auto"/>
              <w:bottom w:val="nil"/>
              <w:right w:val="nil"/>
            </w:tcBorders>
            <w:shd w:val="clear" w:color="auto" w:fill="auto"/>
            <w:noWrap/>
            <w:vAlign w:val="center"/>
            <w:hideMark/>
          </w:tcPr>
          <w:p w14:paraId="115C3ED9" w14:textId="3D8E7D9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7" w:author="Luong Pham Van" w:date="2019-01-08T16:30:00Z"/>
                <w:rFonts w:ascii="Arial" w:hAnsi="Arial" w:cs="Arial"/>
                <w:color w:val="000000"/>
                <w:sz w:val="18"/>
                <w:szCs w:val="18"/>
              </w:rPr>
            </w:pPr>
            <w:del w:id="4068" w:author="Luong Pham Van" w:date="2019-01-08T16:30:00Z">
              <w:r w:rsidRPr="00AA657A" w:rsidDel="001C71A8">
                <w:rPr>
                  <w:rFonts w:ascii="Arial" w:hAnsi="Arial" w:cs="Arial"/>
                  <w:color w:val="000000"/>
                  <w:sz w:val="18"/>
                  <w:szCs w:val="18"/>
                </w:rPr>
                <w:delText>0.06%</w:delText>
              </w:r>
            </w:del>
          </w:p>
        </w:tc>
        <w:tc>
          <w:tcPr>
            <w:tcW w:w="848" w:type="dxa"/>
            <w:tcBorders>
              <w:top w:val="single" w:sz="8" w:space="0" w:color="auto"/>
              <w:left w:val="nil"/>
              <w:bottom w:val="nil"/>
              <w:right w:val="nil"/>
            </w:tcBorders>
            <w:shd w:val="clear" w:color="auto" w:fill="auto"/>
            <w:noWrap/>
            <w:vAlign w:val="center"/>
            <w:hideMark/>
          </w:tcPr>
          <w:p w14:paraId="1AE3BCA9" w14:textId="240E533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9" w:author="Luong Pham Van" w:date="2019-01-08T16:30:00Z"/>
                <w:rFonts w:ascii="Arial" w:hAnsi="Arial" w:cs="Arial"/>
                <w:color w:val="000000"/>
                <w:sz w:val="18"/>
                <w:szCs w:val="18"/>
              </w:rPr>
            </w:pPr>
            <w:del w:id="4070" w:author="Luong Pham Van" w:date="2019-01-08T16:30:00Z">
              <w:r w:rsidRPr="00AA657A" w:rsidDel="001C71A8">
                <w:rPr>
                  <w:rFonts w:ascii="Arial" w:hAnsi="Arial" w:cs="Arial"/>
                  <w:color w:val="000000"/>
                  <w:sz w:val="18"/>
                  <w:szCs w:val="18"/>
                </w:rPr>
                <w:delText>0.07%</w:delText>
              </w:r>
            </w:del>
          </w:p>
        </w:tc>
        <w:tc>
          <w:tcPr>
            <w:tcW w:w="848" w:type="dxa"/>
            <w:tcBorders>
              <w:top w:val="single" w:sz="8" w:space="0" w:color="auto"/>
              <w:left w:val="nil"/>
              <w:bottom w:val="nil"/>
              <w:right w:val="single" w:sz="4" w:space="0" w:color="auto"/>
            </w:tcBorders>
            <w:shd w:val="clear" w:color="auto" w:fill="auto"/>
            <w:noWrap/>
            <w:vAlign w:val="center"/>
            <w:hideMark/>
          </w:tcPr>
          <w:p w14:paraId="2DC97138" w14:textId="0A40894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1" w:author="Luong Pham Van" w:date="2019-01-08T16:30:00Z"/>
                <w:rFonts w:ascii="Arial" w:hAnsi="Arial" w:cs="Arial"/>
                <w:color w:val="000000"/>
                <w:sz w:val="18"/>
                <w:szCs w:val="18"/>
              </w:rPr>
            </w:pPr>
            <w:del w:id="4072" w:author="Luong Pham Van" w:date="2019-01-08T16:30:00Z">
              <w:r w:rsidRPr="00AA657A" w:rsidDel="001C71A8">
                <w:rPr>
                  <w:rFonts w:ascii="Arial" w:hAnsi="Arial" w:cs="Arial"/>
                  <w:color w:val="000000"/>
                  <w:sz w:val="18"/>
                  <w:szCs w:val="18"/>
                </w:rPr>
                <w:delText>-0.02%</w:delText>
              </w:r>
            </w:del>
          </w:p>
        </w:tc>
        <w:tc>
          <w:tcPr>
            <w:tcW w:w="693" w:type="dxa"/>
            <w:tcBorders>
              <w:top w:val="single" w:sz="8" w:space="0" w:color="auto"/>
              <w:left w:val="nil"/>
              <w:bottom w:val="nil"/>
              <w:right w:val="nil"/>
            </w:tcBorders>
            <w:shd w:val="clear" w:color="auto" w:fill="auto"/>
            <w:noWrap/>
            <w:vAlign w:val="center"/>
            <w:hideMark/>
          </w:tcPr>
          <w:p w14:paraId="2409324F" w14:textId="317D0EA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3" w:author="Luong Pham Van" w:date="2019-01-08T16:30:00Z"/>
                <w:rFonts w:ascii="Arial" w:hAnsi="Arial" w:cs="Arial"/>
                <w:color w:val="000000"/>
                <w:sz w:val="18"/>
                <w:szCs w:val="18"/>
              </w:rPr>
            </w:pPr>
            <w:del w:id="4074" w:author="Luong Pham Van" w:date="2019-01-08T16:30:00Z">
              <w:r w:rsidRPr="00AA657A" w:rsidDel="001C71A8">
                <w:rPr>
                  <w:rFonts w:ascii="Arial" w:hAnsi="Arial" w:cs="Arial"/>
                  <w:color w:val="000000"/>
                  <w:sz w:val="18"/>
                  <w:szCs w:val="18"/>
                </w:rPr>
                <w:delText>99%</w:delText>
              </w:r>
            </w:del>
          </w:p>
        </w:tc>
        <w:tc>
          <w:tcPr>
            <w:tcW w:w="695" w:type="dxa"/>
            <w:tcBorders>
              <w:top w:val="single" w:sz="8" w:space="0" w:color="auto"/>
              <w:left w:val="nil"/>
              <w:bottom w:val="nil"/>
              <w:right w:val="single" w:sz="8" w:space="0" w:color="auto"/>
            </w:tcBorders>
            <w:shd w:val="clear" w:color="auto" w:fill="auto"/>
            <w:noWrap/>
            <w:vAlign w:val="center"/>
            <w:hideMark/>
          </w:tcPr>
          <w:p w14:paraId="0FDBC6AF" w14:textId="1472407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5" w:author="Luong Pham Van" w:date="2019-01-08T16:30:00Z"/>
                <w:rFonts w:ascii="Arial" w:hAnsi="Arial" w:cs="Arial"/>
                <w:color w:val="000000"/>
                <w:sz w:val="18"/>
                <w:szCs w:val="18"/>
              </w:rPr>
            </w:pPr>
            <w:del w:id="4076" w:author="Luong Pham Van" w:date="2019-01-08T16:30:00Z">
              <w:r w:rsidRPr="00AA657A" w:rsidDel="001C71A8">
                <w:rPr>
                  <w:rFonts w:ascii="Arial" w:hAnsi="Arial" w:cs="Arial"/>
                  <w:color w:val="000000"/>
                  <w:sz w:val="18"/>
                  <w:szCs w:val="18"/>
                </w:rPr>
                <w:delText>99%</w:delText>
              </w:r>
            </w:del>
          </w:p>
        </w:tc>
      </w:tr>
      <w:tr w:rsidR="00AA657A" w:rsidRPr="00AA657A" w:rsidDel="001C71A8" w14:paraId="1EA81CA5" w14:textId="02073022" w:rsidTr="00AA657A">
        <w:trPr>
          <w:trHeight w:val="257"/>
          <w:del w:id="4077" w:author="Luong Pham Van" w:date="2019-01-08T16:30:00Z"/>
        </w:trPr>
        <w:tc>
          <w:tcPr>
            <w:tcW w:w="1282" w:type="dxa"/>
            <w:tcBorders>
              <w:top w:val="single" w:sz="8" w:space="0" w:color="auto"/>
              <w:left w:val="single" w:sz="8" w:space="0" w:color="auto"/>
              <w:bottom w:val="nil"/>
              <w:right w:val="single" w:sz="8" w:space="0" w:color="auto"/>
            </w:tcBorders>
            <w:shd w:val="clear" w:color="auto" w:fill="auto"/>
            <w:noWrap/>
            <w:vAlign w:val="center"/>
            <w:hideMark/>
          </w:tcPr>
          <w:p w14:paraId="31DD6833" w14:textId="019497A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8" w:author="Luong Pham Van" w:date="2019-01-08T16:30:00Z"/>
                <w:rFonts w:ascii="Arial" w:hAnsi="Arial" w:cs="Arial"/>
                <w:color w:val="000000"/>
                <w:sz w:val="18"/>
                <w:szCs w:val="18"/>
              </w:rPr>
            </w:pPr>
            <w:del w:id="4079" w:author="Luong Pham Van" w:date="2019-01-08T16:30:00Z">
              <w:r w:rsidRPr="00AA657A" w:rsidDel="001C71A8">
                <w:rPr>
                  <w:rFonts w:ascii="Arial" w:hAnsi="Arial" w:cs="Arial"/>
                  <w:color w:val="000000"/>
                  <w:sz w:val="18"/>
                  <w:szCs w:val="18"/>
                </w:rPr>
                <w:delText>Class D</w:delText>
              </w:r>
            </w:del>
          </w:p>
        </w:tc>
        <w:tc>
          <w:tcPr>
            <w:tcW w:w="990" w:type="dxa"/>
            <w:tcBorders>
              <w:top w:val="single" w:sz="8" w:space="0" w:color="auto"/>
              <w:left w:val="nil"/>
              <w:bottom w:val="nil"/>
              <w:right w:val="nil"/>
            </w:tcBorders>
            <w:shd w:val="clear" w:color="auto" w:fill="auto"/>
            <w:noWrap/>
            <w:vAlign w:val="center"/>
            <w:hideMark/>
          </w:tcPr>
          <w:p w14:paraId="15F34A91" w14:textId="3CDBD69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0" w:author="Luong Pham Van" w:date="2019-01-08T16:30:00Z"/>
                <w:rFonts w:ascii="Arial" w:hAnsi="Arial" w:cs="Arial"/>
                <w:color w:val="000000"/>
                <w:sz w:val="18"/>
                <w:szCs w:val="18"/>
              </w:rPr>
            </w:pPr>
            <w:del w:id="4081" w:author="Luong Pham Van" w:date="2019-01-08T16:30:00Z">
              <w:r w:rsidRPr="00AA657A" w:rsidDel="001C71A8">
                <w:rPr>
                  <w:rFonts w:ascii="Arial" w:hAnsi="Arial" w:cs="Arial"/>
                  <w:color w:val="000000"/>
                  <w:sz w:val="18"/>
                  <w:szCs w:val="18"/>
                </w:rPr>
                <w:delText>0.42%</w:delText>
              </w:r>
            </w:del>
          </w:p>
        </w:tc>
        <w:tc>
          <w:tcPr>
            <w:tcW w:w="990" w:type="dxa"/>
            <w:tcBorders>
              <w:top w:val="single" w:sz="8" w:space="0" w:color="auto"/>
              <w:left w:val="nil"/>
              <w:bottom w:val="nil"/>
              <w:right w:val="nil"/>
            </w:tcBorders>
            <w:shd w:val="clear" w:color="auto" w:fill="auto"/>
            <w:noWrap/>
            <w:vAlign w:val="center"/>
            <w:hideMark/>
          </w:tcPr>
          <w:p w14:paraId="31804E94" w14:textId="5595426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2" w:author="Luong Pham Van" w:date="2019-01-08T16:30:00Z"/>
                <w:rFonts w:ascii="Arial" w:hAnsi="Arial" w:cs="Arial"/>
                <w:color w:val="000000"/>
                <w:sz w:val="18"/>
                <w:szCs w:val="18"/>
              </w:rPr>
            </w:pPr>
            <w:del w:id="4083" w:author="Luong Pham Van" w:date="2019-01-08T16:30:00Z">
              <w:r w:rsidRPr="00AA657A" w:rsidDel="001C71A8">
                <w:rPr>
                  <w:rFonts w:ascii="Arial" w:hAnsi="Arial" w:cs="Arial"/>
                  <w:color w:val="000000"/>
                  <w:sz w:val="18"/>
                  <w:szCs w:val="18"/>
                </w:rPr>
                <w:delText>0.08%</w:delText>
              </w:r>
            </w:del>
          </w:p>
        </w:tc>
        <w:tc>
          <w:tcPr>
            <w:tcW w:w="990" w:type="dxa"/>
            <w:tcBorders>
              <w:top w:val="single" w:sz="8" w:space="0" w:color="auto"/>
              <w:left w:val="nil"/>
              <w:bottom w:val="nil"/>
              <w:right w:val="single" w:sz="4" w:space="0" w:color="auto"/>
            </w:tcBorders>
            <w:shd w:val="clear" w:color="auto" w:fill="auto"/>
            <w:noWrap/>
            <w:vAlign w:val="center"/>
            <w:hideMark/>
          </w:tcPr>
          <w:p w14:paraId="22535C8F" w14:textId="4C4E67E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4" w:author="Luong Pham Van" w:date="2019-01-08T16:30:00Z"/>
                <w:rFonts w:ascii="Arial" w:hAnsi="Arial" w:cs="Arial"/>
                <w:color w:val="000000"/>
                <w:sz w:val="18"/>
                <w:szCs w:val="18"/>
              </w:rPr>
            </w:pPr>
            <w:del w:id="4085" w:author="Luong Pham Van" w:date="2019-01-08T16:30:00Z">
              <w:r w:rsidRPr="00AA657A" w:rsidDel="001C71A8">
                <w:rPr>
                  <w:rFonts w:ascii="Arial" w:hAnsi="Arial" w:cs="Arial"/>
                  <w:color w:val="000000"/>
                  <w:sz w:val="18"/>
                  <w:szCs w:val="18"/>
                </w:rPr>
                <w:delText>0.46%</w:delText>
              </w:r>
            </w:del>
          </w:p>
        </w:tc>
        <w:tc>
          <w:tcPr>
            <w:tcW w:w="693" w:type="dxa"/>
            <w:tcBorders>
              <w:top w:val="single" w:sz="8" w:space="0" w:color="auto"/>
              <w:left w:val="nil"/>
              <w:bottom w:val="nil"/>
              <w:right w:val="nil"/>
            </w:tcBorders>
            <w:shd w:val="clear" w:color="auto" w:fill="auto"/>
            <w:noWrap/>
            <w:vAlign w:val="center"/>
            <w:hideMark/>
          </w:tcPr>
          <w:p w14:paraId="731296CA" w14:textId="456E157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6" w:author="Luong Pham Van" w:date="2019-01-08T16:30:00Z"/>
                <w:rFonts w:ascii="Arial" w:hAnsi="Arial" w:cs="Arial"/>
                <w:color w:val="000000"/>
                <w:sz w:val="18"/>
                <w:szCs w:val="18"/>
              </w:rPr>
            </w:pPr>
            <w:del w:id="4087" w:author="Luong Pham Van" w:date="2019-01-08T16:30:00Z">
              <w:r w:rsidRPr="00AA657A" w:rsidDel="001C71A8">
                <w:rPr>
                  <w:rFonts w:ascii="Arial" w:hAnsi="Arial" w:cs="Arial"/>
                  <w:color w:val="000000"/>
                  <w:sz w:val="18"/>
                  <w:szCs w:val="18"/>
                </w:rPr>
                <w:delText>110%</w:delText>
              </w:r>
            </w:del>
          </w:p>
        </w:tc>
        <w:tc>
          <w:tcPr>
            <w:tcW w:w="694" w:type="dxa"/>
            <w:tcBorders>
              <w:top w:val="single" w:sz="8" w:space="0" w:color="auto"/>
              <w:left w:val="nil"/>
              <w:bottom w:val="nil"/>
              <w:right w:val="single" w:sz="8" w:space="0" w:color="auto"/>
            </w:tcBorders>
            <w:shd w:val="clear" w:color="auto" w:fill="auto"/>
            <w:noWrap/>
            <w:vAlign w:val="center"/>
            <w:hideMark/>
          </w:tcPr>
          <w:p w14:paraId="2B2FB01B" w14:textId="05D9EA8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8" w:author="Luong Pham Van" w:date="2019-01-08T16:30:00Z"/>
                <w:rFonts w:ascii="Arial" w:hAnsi="Arial" w:cs="Arial"/>
                <w:color w:val="000000"/>
                <w:sz w:val="18"/>
                <w:szCs w:val="18"/>
              </w:rPr>
            </w:pPr>
            <w:del w:id="4089" w:author="Luong Pham Van" w:date="2019-01-08T16:30:00Z">
              <w:r w:rsidRPr="00AA657A" w:rsidDel="001C71A8">
                <w:rPr>
                  <w:rFonts w:ascii="Arial" w:hAnsi="Arial" w:cs="Arial"/>
                  <w:color w:val="000000"/>
                  <w:sz w:val="18"/>
                  <w:szCs w:val="18"/>
                </w:rPr>
                <w:delText>103%</w:delText>
              </w:r>
            </w:del>
          </w:p>
        </w:tc>
        <w:tc>
          <w:tcPr>
            <w:tcW w:w="848" w:type="dxa"/>
            <w:tcBorders>
              <w:top w:val="single" w:sz="8" w:space="0" w:color="auto"/>
              <w:left w:val="nil"/>
              <w:bottom w:val="nil"/>
              <w:right w:val="nil"/>
            </w:tcBorders>
            <w:shd w:val="clear" w:color="auto" w:fill="auto"/>
            <w:noWrap/>
            <w:vAlign w:val="center"/>
            <w:hideMark/>
          </w:tcPr>
          <w:p w14:paraId="5F83C4DD" w14:textId="7ACFE5F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0" w:author="Luong Pham Van" w:date="2019-01-08T16:30:00Z"/>
                <w:rFonts w:ascii="Arial" w:hAnsi="Arial" w:cs="Arial"/>
                <w:color w:val="000000"/>
                <w:sz w:val="18"/>
                <w:szCs w:val="18"/>
              </w:rPr>
            </w:pPr>
            <w:del w:id="4091" w:author="Luong Pham Van" w:date="2019-01-08T16:30:00Z">
              <w:r w:rsidRPr="00AA657A" w:rsidDel="001C71A8">
                <w:rPr>
                  <w:rFonts w:ascii="Arial" w:hAnsi="Arial" w:cs="Arial"/>
                  <w:color w:val="000000"/>
                  <w:sz w:val="18"/>
                  <w:szCs w:val="18"/>
                </w:rPr>
                <w:delText>0.00%</w:delText>
              </w:r>
            </w:del>
          </w:p>
        </w:tc>
        <w:tc>
          <w:tcPr>
            <w:tcW w:w="848" w:type="dxa"/>
            <w:tcBorders>
              <w:top w:val="single" w:sz="8" w:space="0" w:color="auto"/>
              <w:left w:val="nil"/>
              <w:bottom w:val="nil"/>
              <w:right w:val="nil"/>
            </w:tcBorders>
            <w:shd w:val="clear" w:color="auto" w:fill="auto"/>
            <w:noWrap/>
            <w:vAlign w:val="center"/>
            <w:hideMark/>
          </w:tcPr>
          <w:p w14:paraId="5D242FF2" w14:textId="3F7832F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2" w:author="Luong Pham Van" w:date="2019-01-08T16:30:00Z"/>
                <w:rFonts w:ascii="Arial" w:hAnsi="Arial" w:cs="Arial"/>
                <w:color w:val="000000"/>
                <w:sz w:val="18"/>
                <w:szCs w:val="18"/>
              </w:rPr>
            </w:pPr>
            <w:del w:id="4093" w:author="Luong Pham Van" w:date="2019-01-08T16:30:00Z">
              <w:r w:rsidRPr="00AA657A" w:rsidDel="001C71A8">
                <w:rPr>
                  <w:rFonts w:ascii="Arial" w:hAnsi="Arial" w:cs="Arial"/>
                  <w:color w:val="000000"/>
                  <w:sz w:val="18"/>
                  <w:szCs w:val="18"/>
                </w:rPr>
                <w:delText>0.13%</w:delText>
              </w:r>
            </w:del>
          </w:p>
        </w:tc>
        <w:tc>
          <w:tcPr>
            <w:tcW w:w="848" w:type="dxa"/>
            <w:tcBorders>
              <w:top w:val="single" w:sz="8" w:space="0" w:color="auto"/>
              <w:left w:val="nil"/>
              <w:bottom w:val="nil"/>
              <w:right w:val="single" w:sz="4" w:space="0" w:color="auto"/>
            </w:tcBorders>
            <w:shd w:val="clear" w:color="auto" w:fill="auto"/>
            <w:noWrap/>
            <w:vAlign w:val="center"/>
            <w:hideMark/>
          </w:tcPr>
          <w:p w14:paraId="505032B3" w14:textId="6E0AF1E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4" w:author="Luong Pham Van" w:date="2019-01-08T16:30:00Z"/>
                <w:rFonts w:ascii="Arial" w:hAnsi="Arial" w:cs="Arial"/>
                <w:color w:val="000000"/>
                <w:sz w:val="18"/>
                <w:szCs w:val="18"/>
              </w:rPr>
            </w:pPr>
            <w:del w:id="4095" w:author="Luong Pham Van" w:date="2019-01-08T16:30:00Z">
              <w:r w:rsidRPr="00AA657A" w:rsidDel="001C71A8">
                <w:rPr>
                  <w:rFonts w:ascii="Arial" w:hAnsi="Arial" w:cs="Arial"/>
                  <w:color w:val="000000"/>
                  <w:sz w:val="18"/>
                  <w:szCs w:val="18"/>
                </w:rPr>
                <w:delText>0.50%</w:delText>
              </w:r>
            </w:del>
          </w:p>
        </w:tc>
        <w:tc>
          <w:tcPr>
            <w:tcW w:w="693" w:type="dxa"/>
            <w:tcBorders>
              <w:top w:val="single" w:sz="8" w:space="0" w:color="auto"/>
              <w:left w:val="nil"/>
              <w:bottom w:val="nil"/>
              <w:right w:val="nil"/>
            </w:tcBorders>
            <w:shd w:val="clear" w:color="auto" w:fill="auto"/>
            <w:noWrap/>
            <w:vAlign w:val="center"/>
            <w:hideMark/>
          </w:tcPr>
          <w:p w14:paraId="2FB5EA6D" w14:textId="3680F01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6" w:author="Luong Pham Van" w:date="2019-01-08T16:30:00Z"/>
                <w:rFonts w:ascii="Arial" w:hAnsi="Arial" w:cs="Arial"/>
                <w:color w:val="000000"/>
                <w:sz w:val="18"/>
                <w:szCs w:val="18"/>
              </w:rPr>
            </w:pPr>
            <w:del w:id="4097" w:author="Luong Pham Van" w:date="2019-01-08T16:30:00Z">
              <w:r w:rsidRPr="00AA657A" w:rsidDel="001C71A8">
                <w:rPr>
                  <w:rFonts w:ascii="Arial" w:hAnsi="Arial" w:cs="Arial"/>
                  <w:color w:val="000000"/>
                  <w:sz w:val="18"/>
                  <w:szCs w:val="18"/>
                </w:rPr>
                <w:delText>100%</w:delText>
              </w:r>
            </w:del>
          </w:p>
        </w:tc>
        <w:tc>
          <w:tcPr>
            <w:tcW w:w="695" w:type="dxa"/>
            <w:tcBorders>
              <w:top w:val="single" w:sz="8" w:space="0" w:color="auto"/>
              <w:left w:val="nil"/>
              <w:bottom w:val="nil"/>
              <w:right w:val="single" w:sz="8" w:space="0" w:color="auto"/>
            </w:tcBorders>
            <w:shd w:val="clear" w:color="auto" w:fill="auto"/>
            <w:noWrap/>
            <w:vAlign w:val="center"/>
            <w:hideMark/>
          </w:tcPr>
          <w:p w14:paraId="70EF1290" w14:textId="0755CF8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8" w:author="Luong Pham Van" w:date="2019-01-08T16:30:00Z"/>
                <w:rFonts w:ascii="Arial" w:hAnsi="Arial" w:cs="Arial"/>
                <w:color w:val="000000"/>
                <w:sz w:val="18"/>
                <w:szCs w:val="18"/>
              </w:rPr>
            </w:pPr>
            <w:del w:id="4099" w:author="Luong Pham Van" w:date="2019-01-08T16:30:00Z">
              <w:r w:rsidRPr="00AA657A" w:rsidDel="001C71A8">
                <w:rPr>
                  <w:rFonts w:ascii="Arial" w:hAnsi="Arial" w:cs="Arial"/>
                  <w:color w:val="000000"/>
                  <w:sz w:val="18"/>
                  <w:szCs w:val="18"/>
                </w:rPr>
                <w:delText>102%</w:delText>
              </w:r>
            </w:del>
          </w:p>
        </w:tc>
      </w:tr>
      <w:tr w:rsidR="00AA657A" w:rsidRPr="00AA657A" w:rsidDel="001C71A8" w14:paraId="34136F51" w14:textId="42FF4EB4" w:rsidTr="00AA657A">
        <w:trPr>
          <w:trHeight w:val="257"/>
          <w:del w:id="4100" w:author="Luong Pham Van" w:date="2019-01-08T16:30:00Z"/>
        </w:trPr>
        <w:tc>
          <w:tcPr>
            <w:tcW w:w="1282" w:type="dxa"/>
            <w:tcBorders>
              <w:top w:val="nil"/>
              <w:left w:val="single" w:sz="8" w:space="0" w:color="auto"/>
              <w:bottom w:val="single" w:sz="8" w:space="0" w:color="auto"/>
              <w:right w:val="single" w:sz="8" w:space="0" w:color="auto"/>
            </w:tcBorders>
            <w:shd w:val="clear" w:color="auto" w:fill="auto"/>
            <w:noWrap/>
            <w:vAlign w:val="center"/>
            <w:hideMark/>
          </w:tcPr>
          <w:p w14:paraId="325FA302" w14:textId="4C0AB7F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1" w:author="Luong Pham Van" w:date="2019-01-08T16:30:00Z"/>
                <w:rFonts w:ascii="Arial" w:hAnsi="Arial" w:cs="Arial"/>
                <w:color w:val="000000"/>
                <w:sz w:val="18"/>
                <w:szCs w:val="18"/>
              </w:rPr>
            </w:pPr>
            <w:del w:id="4102" w:author="Luong Pham Van" w:date="2019-01-08T16:30:00Z">
              <w:r w:rsidRPr="00AA657A" w:rsidDel="001C71A8">
                <w:rPr>
                  <w:rFonts w:ascii="Arial" w:hAnsi="Arial" w:cs="Arial"/>
                  <w:color w:val="000000"/>
                  <w:sz w:val="18"/>
                  <w:szCs w:val="18"/>
                </w:rPr>
                <w:delText>Class F</w:delText>
              </w:r>
            </w:del>
          </w:p>
        </w:tc>
        <w:tc>
          <w:tcPr>
            <w:tcW w:w="990" w:type="dxa"/>
            <w:tcBorders>
              <w:top w:val="nil"/>
              <w:left w:val="single" w:sz="8" w:space="0" w:color="auto"/>
              <w:bottom w:val="single" w:sz="8" w:space="0" w:color="auto"/>
              <w:right w:val="nil"/>
            </w:tcBorders>
            <w:shd w:val="clear" w:color="000000" w:fill="CCFFCC"/>
            <w:noWrap/>
            <w:vAlign w:val="center"/>
            <w:hideMark/>
          </w:tcPr>
          <w:p w14:paraId="19FD5EFE" w14:textId="21B9B48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3" w:author="Luong Pham Van" w:date="2019-01-08T16:30:00Z"/>
                <w:rFonts w:ascii="Arial" w:hAnsi="Arial" w:cs="Arial"/>
                <w:sz w:val="18"/>
                <w:szCs w:val="18"/>
              </w:rPr>
            </w:pPr>
            <w:del w:id="4104" w:author="Luong Pham Van" w:date="2019-01-08T16:30:00Z">
              <w:r w:rsidRPr="00AA657A" w:rsidDel="001C71A8">
                <w:rPr>
                  <w:rFonts w:ascii="Arial" w:hAnsi="Arial" w:cs="Arial"/>
                  <w:sz w:val="18"/>
                  <w:szCs w:val="18"/>
                </w:rPr>
                <w:delText>-10.43%</w:delText>
              </w:r>
            </w:del>
          </w:p>
        </w:tc>
        <w:tc>
          <w:tcPr>
            <w:tcW w:w="990" w:type="dxa"/>
            <w:tcBorders>
              <w:top w:val="nil"/>
              <w:left w:val="nil"/>
              <w:bottom w:val="single" w:sz="8" w:space="0" w:color="auto"/>
              <w:right w:val="nil"/>
            </w:tcBorders>
            <w:shd w:val="clear" w:color="000000" w:fill="CCFFCC"/>
            <w:noWrap/>
            <w:vAlign w:val="center"/>
            <w:hideMark/>
          </w:tcPr>
          <w:p w14:paraId="2831F2E4" w14:textId="452CEA9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5" w:author="Luong Pham Van" w:date="2019-01-08T16:30:00Z"/>
                <w:rFonts w:ascii="Arial" w:hAnsi="Arial" w:cs="Arial"/>
                <w:sz w:val="18"/>
                <w:szCs w:val="18"/>
              </w:rPr>
            </w:pPr>
            <w:del w:id="4106" w:author="Luong Pham Van" w:date="2019-01-08T16:30:00Z">
              <w:r w:rsidRPr="00AA657A" w:rsidDel="001C71A8">
                <w:rPr>
                  <w:rFonts w:ascii="Arial" w:hAnsi="Arial" w:cs="Arial"/>
                  <w:sz w:val="18"/>
                  <w:szCs w:val="18"/>
                </w:rPr>
                <w:delText>-10.06%</w:delText>
              </w:r>
            </w:del>
          </w:p>
        </w:tc>
        <w:tc>
          <w:tcPr>
            <w:tcW w:w="990" w:type="dxa"/>
            <w:tcBorders>
              <w:top w:val="nil"/>
              <w:left w:val="nil"/>
              <w:bottom w:val="single" w:sz="8" w:space="0" w:color="auto"/>
              <w:right w:val="single" w:sz="4" w:space="0" w:color="auto"/>
            </w:tcBorders>
            <w:shd w:val="clear" w:color="000000" w:fill="CCFFCC"/>
            <w:noWrap/>
            <w:vAlign w:val="center"/>
            <w:hideMark/>
          </w:tcPr>
          <w:p w14:paraId="1F3FECA5" w14:textId="5C7437C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7" w:author="Luong Pham Van" w:date="2019-01-08T16:30:00Z"/>
                <w:rFonts w:ascii="Arial" w:hAnsi="Arial" w:cs="Arial"/>
                <w:sz w:val="18"/>
                <w:szCs w:val="18"/>
              </w:rPr>
            </w:pPr>
            <w:del w:id="4108" w:author="Luong Pham Van" w:date="2019-01-08T16:30:00Z">
              <w:r w:rsidRPr="00AA657A" w:rsidDel="001C71A8">
                <w:rPr>
                  <w:rFonts w:ascii="Arial" w:hAnsi="Arial" w:cs="Arial"/>
                  <w:sz w:val="18"/>
                  <w:szCs w:val="18"/>
                </w:rPr>
                <w:delText>-10.23%</w:delText>
              </w:r>
            </w:del>
          </w:p>
        </w:tc>
        <w:tc>
          <w:tcPr>
            <w:tcW w:w="693" w:type="dxa"/>
            <w:tcBorders>
              <w:top w:val="nil"/>
              <w:left w:val="nil"/>
              <w:bottom w:val="single" w:sz="8" w:space="0" w:color="auto"/>
              <w:right w:val="nil"/>
            </w:tcBorders>
            <w:shd w:val="clear" w:color="auto" w:fill="auto"/>
            <w:noWrap/>
            <w:vAlign w:val="center"/>
            <w:hideMark/>
          </w:tcPr>
          <w:p w14:paraId="72664B48" w14:textId="538EC52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9" w:author="Luong Pham Van" w:date="2019-01-08T16:30:00Z"/>
                <w:rFonts w:ascii="Arial" w:hAnsi="Arial" w:cs="Arial"/>
                <w:color w:val="000000"/>
                <w:sz w:val="18"/>
                <w:szCs w:val="18"/>
              </w:rPr>
            </w:pPr>
            <w:del w:id="4110" w:author="Luong Pham Van" w:date="2019-01-08T16:30:00Z">
              <w:r w:rsidRPr="00AA657A" w:rsidDel="001C71A8">
                <w:rPr>
                  <w:rFonts w:ascii="Arial" w:hAnsi="Arial" w:cs="Arial"/>
                  <w:color w:val="000000"/>
                  <w:sz w:val="18"/>
                  <w:szCs w:val="18"/>
                </w:rPr>
                <w:delText>109%</w:delText>
              </w:r>
            </w:del>
          </w:p>
        </w:tc>
        <w:tc>
          <w:tcPr>
            <w:tcW w:w="694" w:type="dxa"/>
            <w:tcBorders>
              <w:top w:val="nil"/>
              <w:left w:val="nil"/>
              <w:bottom w:val="single" w:sz="8" w:space="0" w:color="auto"/>
              <w:right w:val="single" w:sz="8" w:space="0" w:color="auto"/>
            </w:tcBorders>
            <w:shd w:val="clear" w:color="auto" w:fill="auto"/>
            <w:noWrap/>
            <w:vAlign w:val="center"/>
            <w:hideMark/>
          </w:tcPr>
          <w:p w14:paraId="59630516" w14:textId="5E1F997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1" w:author="Luong Pham Van" w:date="2019-01-08T16:30:00Z"/>
                <w:rFonts w:ascii="Arial" w:hAnsi="Arial" w:cs="Arial"/>
                <w:color w:val="000000"/>
                <w:sz w:val="18"/>
                <w:szCs w:val="18"/>
              </w:rPr>
            </w:pPr>
            <w:del w:id="4112" w:author="Luong Pham Van" w:date="2019-01-08T16:30:00Z">
              <w:r w:rsidRPr="00AA657A" w:rsidDel="001C71A8">
                <w:rPr>
                  <w:rFonts w:ascii="Arial" w:hAnsi="Arial" w:cs="Arial"/>
                  <w:color w:val="000000"/>
                  <w:sz w:val="18"/>
                  <w:szCs w:val="18"/>
                </w:rPr>
                <w:delText>97%</w:delText>
              </w:r>
            </w:del>
          </w:p>
        </w:tc>
        <w:tc>
          <w:tcPr>
            <w:tcW w:w="848" w:type="dxa"/>
            <w:tcBorders>
              <w:top w:val="nil"/>
              <w:left w:val="nil"/>
              <w:bottom w:val="single" w:sz="8" w:space="0" w:color="auto"/>
              <w:right w:val="nil"/>
            </w:tcBorders>
            <w:shd w:val="clear" w:color="auto" w:fill="auto"/>
            <w:noWrap/>
            <w:vAlign w:val="center"/>
            <w:hideMark/>
          </w:tcPr>
          <w:p w14:paraId="46C7079D" w14:textId="7A1504D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3" w:author="Luong Pham Van" w:date="2019-01-08T16:30:00Z"/>
                <w:rFonts w:ascii="Arial" w:hAnsi="Arial" w:cs="Arial"/>
                <w:color w:val="000000"/>
                <w:sz w:val="18"/>
                <w:szCs w:val="18"/>
              </w:rPr>
            </w:pPr>
            <w:del w:id="4114" w:author="Luong Pham Van" w:date="2019-01-08T16:30:00Z">
              <w:r w:rsidRPr="00AA657A" w:rsidDel="001C71A8">
                <w:rPr>
                  <w:rFonts w:ascii="Arial" w:hAnsi="Arial" w:cs="Arial"/>
                  <w:color w:val="000000"/>
                  <w:sz w:val="18"/>
                  <w:szCs w:val="18"/>
                </w:rPr>
                <w:delText>2.11%</w:delText>
              </w:r>
            </w:del>
          </w:p>
        </w:tc>
        <w:tc>
          <w:tcPr>
            <w:tcW w:w="848" w:type="dxa"/>
            <w:tcBorders>
              <w:top w:val="nil"/>
              <w:left w:val="nil"/>
              <w:bottom w:val="single" w:sz="8" w:space="0" w:color="auto"/>
              <w:right w:val="nil"/>
            </w:tcBorders>
            <w:shd w:val="clear" w:color="auto" w:fill="auto"/>
            <w:noWrap/>
            <w:vAlign w:val="center"/>
            <w:hideMark/>
          </w:tcPr>
          <w:p w14:paraId="5C7BFE15" w14:textId="67C33DA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5" w:author="Luong Pham Van" w:date="2019-01-08T16:30:00Z"/>
                <w:rFonts w:ascii="Arial" w:hAnsi="Arial" w:cs="Arial"/>
                <w:color w:val="000000"/>
                <w:sz w:val="18"/>
                <w:szCs w:val="18"/>
              </w:rPr>
            </w:pPr>
            <w:del w:id="4116" w:author="Luong Pham Van" w:date="2019-01-08T16:30:00Z">
              <w:r w:rsidRPr="00AA657A" w:rsidDel="001C71A8">
                <w:rPr>
                  <w:rFonts w:ascii="Arial" w:hAnsi="Arial" w:cs="Arial"/>
                  <w:color w:val="000000"/>
                  <w:sz w:val="18"/>
                  <w:szCs w:val="18"/>
                </w:rPr>
                <w:delText>2.43%</w:delText>
              </w:r>
            </w:del>
          </w:p>
        </w:tc>
        <w:tc>
          <w:tcPr>
            <w:tcW w:w="848" w:type="dxa"/>
            <w:tcBorders>
              <w:top w:val="nil"/>
              <w:left w:val="nil"/>
              <w:bottom w:val="single" w:sz="8" w:space="0" w:color="auto"/>
              <w:right w:val="single" w:sz="4" w:space="0" w:color="auto"/>
            </w:tcBorders>
            <w:shd w:val="clear" w:color="auto" w:fill="auto"/>
            <w:noWrap/>
            <w:vAlign w:val="center"/>
            <w:hideMark/>
          </w:tcPr>
          <w:p w14:paraId="1BCF42A0" w14:textId="1A05797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7" w:author="Luong Pham Van" w:date="2019-01-08T16:30:00Z"/>
                <w:rFonts w:ascii="Arial" w:hAnsi="Arial" w:cs="Arial"/>
                <w:color w:val="000000"/>
                <w:sz w:val="18"/>
                <w:szCs w:val="18"/>
              </w:rPr>
            </w:pPr>
            <w:del w:id="4118" w:author="Luong Pham Van" w:date="2019-01-08T16:30:00Z">
              <w:r w:rsidRPr="00AA657A" w:rsidDel="001C71A8">
                <w:rPr>
                  <w:rFonts w:ascii="Arial" w:hAnsi="Arial" w:cs="Arial"/>
                  <w:color w:val="000000"/>
                  <w:sz w:val="18"/>
                  <w:szCs w:val="18"/>
                </w:rPr>
                <w:delText>2.49%</w:delText>
              </w:r>
            </w:del>
          </w:p>
        </w:tc>
        <w:tc>
          <w:tcPr>
            <w:tcW w:w="693" w:type="dxa"/>
            <w:tcBorders>
              <w:top w:val="nil"/>
              <w:left w:val="nil"/>
              <w:bottom w:val="single" w:sz="8" w:space="0" w:color="auto"/>
              <w:right w:val="nil"/>
            </w:tcBorders>
            <w:shd w:val="clear" w:color="auto" w:fill="auto"/>
            <w:noWrap/>
            <w:vAlign w:val="center"/>
            <w:hideMark/>
          </w:tcPr>
          <w:p w14:paraId="793BA32D" w14:textId="5A50698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9" w:author="Luong Pham Van" w:date="2019-01-08T16:30:00Z"/>
                <w:rFonts w:ascii="Arial" w:hAnsi="Arial" w:cs="Arial"/>
                <w:color w:val="000000"/>
                <w:sz w:val="18"/>
                <w:szCs w:val="18"/>
              </w:rPr>
            </w:pPr>
            <w:del w:id="4120" w:author="Luong Pham Van" w:date="2019-01-08T16:30:00Z">
              <w:r w:rsidRPr="00AA657A" w:rsidDel="001C71A8">
                <w:rPr>
                  <w:rFonts w:ascii="Arial" w:hAnsi="Arial" w:cs="Arial"/>
                  <w:color w:val="000000"/>
                  <w:sz w:val="18"/>
                  <w:szCs w:val="18"/>
                </w:rPr>
                <w:delText>98%</w:delText>
              </w:r>
            </w:del>
          </w:p>
        </w:tc>
        <w:tc>
          <w:tcPr>
            <w:tcW w:w="695" w:type="dxa"/>
            <w:tcBorders>
              <w:top w:val="nil"/>
              <w:left w:val="nil"/>
              <w:bottom w:val="single" w:sz="8" w:space="0" w:color="auto"/>
              <w:right w:val="single" w:sz="8" w:space="0" w:color="auto"/>
            </w:tcBorders>
            <w:shd w:val="clear" w:color="auto" w:fill="auto"/>
            <w:noWrap/>
            <w:vAlign w:val="center"/>
            <w:hideMark/>
          </w:tcPr>
          <w:p w14:paraId="7FEFF83E" w14:textId="0375385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1" w:author="Luong Pham Van" w:date="2019-01-08T16:30:00Z"/>
                <w:rFonts w:ascii="Arial" w:hAnsi="Arial" w:cs="Arial"/>
                <w:color w:val="000000"/>
                <w:sz w:val="18"/>
                <w:szCs w:val="18"/>
              </w:rPr>
            </w:pPr>
            <w:del w:id="4122" w:author="Luong Pham Van" w:date="2019-01-08T16:30:00Z">
              <w:r w:rsidRPr="00AA657A" w:rsidDel="001C71A8">
                <w:rPr>
                  <w:rFonts w:ascii="Arial" w:hAnsi="Arial" w:cs="Arial"/>
                  <w:color w:val="000000"/>
                  <w:sz w:val="18"/>
                  <w:szCs w:val="18"/>
                </w:rPr>
                <w:delText>98%</w:delText>
              </w:r>
            </w:del>
          </w:p>
        </w:tc>
      </w:tr>
      <w:tr w:rsidR="00AA657A" w:rsidRPr="00AA657A" w:rsidDel="001C71A8" w14:paraId="476C3497" w14:textId="02989ED6" w:rsidTr="00AA657A">
        <w:trPr>
          <w:trHeight w:val="257"/>
          <w:del w:id="4123" w:author="Luong Pham Van" w:date="2019-01-08T16:30:00Z"/>
        </w:trPr>
        <w:tc>
          <w:tcPr>
            <w:tcW w:w="1282" w:type="dxa"/>
            <w:tcBorders>
              <w:top w:val="nil"/>
              <w:left w:val="single" w:sz="8" w:space="0" w:color="auto"/>
              <w:bottom w:val="single" w:sz="8" w:space="0" w:color="auto"/>
              <w:right w:val="single" w:sz="8" w:space="0" w:color="auto"/>
            </w:tcBorders>
            <w:shd w:val="clear" w:color="auto" w:fill="auto"/>
            <w:noWrap/>
            <w:vAlign w:val="center"/>
            <w:hideMark/>
          </w:tcPr>
          <w:p w14:paraId="68A23597" w14:textId="27DBB14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4" w:author="Luong Pham Van" w:date="2019-01-08T16:30:00Z"/>
                <w:rFonts w:ascii="Arial" w:hAnsi="Arial" w:cs="Arial"/>
                <w:color w:val="000000"/>
                <w:sz w:val="18"/>
                <w:szCs w:val="18"/>
              </w:rPr>
            </w:pPr>
            <w:del w:id="4125" w:author="Luong Pham Van" w:date="2019-01-08T16:30:00Z">
              <w:r w:rsidRPr="00AA657A" w:rsidDel="001C71A8">
                <w:rPr>
                  <w:rFonts w:ascii="Arial" w:hAnsi="Arial" w:cs="Arial"/>
                  <w:color w:val="000000"/>
                  <w:sz w:val="18"/>
                  <w:szCs w:val="18"/>
                </w:rPr>
                <w:delText>Class SCC</w:delText>
              </w:r>
            </w:del>
          </w:p>
        </w:tc>
        <w:tc>
          <w:tcPr>
            <w:tcW w:w="990" w:type="dxa"/>
            <w:tcBorders>
              <w:top w:val="nil"/>
              <w:left w:val="single" w:sz="8" w:space="0" w:color="auto"/>
              <w:bottom w:val="single" w:sz="8" w:space="0" w:color="auto"/>
              <w:right w:val="nil"/>
            </w:tcBorders>
            <w:shd w:val="clear" w:color="000000" w:fill="CCFFCC"/>
            <w:noWrap/>
            <w:vAlign w:val="center"/>
            <w:hideMark/>
          </w:tcPr>
          <w:p w14:paraId="31EEC06B" w14:textId="0256EA9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6" w:author="Luong Pham Van" w:date="2019-01-08T16:30:00Z"/>
                <w:rFonts w:ascii="Arial" w:hAnsi="Arial" w:cs="Arial"/>
                <w:sz w:val="18"/>
                <w:szCs w:val="18"/>
              </w:rPr>
            </w:pPr>
            <w:del w:id="4127" w:author="Luong Pham Van" w:date="2019-01-08T16:30:00Z">
              <w:r w:rsidRPr="00AA657A" w:rsidDel="001C71A8">
                <w:rPr>
                  <w:rFonts w:ascii="Arial" w:hAnsi="Arial" w:cs="Arial"/>
                  <w:sz w:val="18"/>
                  <w:szCs w:val="18"/>
                </w:rPr>
                <w:delText>-21.98%</w:delText>
              </w:r>
            </w:del>
          </w:p>
        </w:tc>
        <w:tc>
          <w:tcPr>
            <w:tcW w:w="990" w:type="dxa"/>
            <w:tcBorders>
              <w:top w:val="nil"/>
              <w:left w:val="nil"/>
              <w:bottom w:val="single" w:sz="8" w:space="0" w:color="auto"/>
              <w:right w:val="nil"/>
            </w:tcBorders>
            <w:shd w:val="clear" w:color="000000" w:fill="CCFFCC"/>
            <w:noWrap/>
            <w:vAlign w:val="center"/>
            <w:hideMark/>
          </w:tcPr>
          <w:p w14:paraId="2F588531" w14:textId="611B5E1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8" w:author="Luong Pham Van" w:date="2019-01-08T16:30:00Z"/>
                <w:rFonts w:ascii="Arial" w:hAnsi="Arial" w:cs="Arial"/>
                <w:sz w:val="18"/>
                <w:szCs w:val="18"/>
              </w:rPr>
            </w:pPr>
            <w:del w:id="4129" w:author="Luong Pham Van" w:date="2019-01-08T16:30:00Z">
              <w:r w:rsidRPr="00AA657A" w:rsidDel="001C71A8">
                <w:rPr>
                  <w:rFonts w:ascii="Arial" w:hAnsi="Arial" w:cs="Arial"/>
                  <w:sz w:val="18"/>
                  <w:szCs w:val="18"/>
                </w:rPr>
                <w:delText>-20.79%</w:delText>
              </w:r>
            </w:del>
          </w:p>
        </w:tc>
        <w:tc>
          <w:tcPr>
            <w:tcW w:w="990" w:type="dxa"/>
            <w:tcBorders>
              <w:top w:val="nil"/>
              <w:left w:val="nil"/>
              <w:bottom w:val="single" w:sz="8" w:space="0" w:color="auto"/>
              <w:right w:val="single" w:sz="4" w:space="0" w:color="auto"/>
            </w:tcBorders>
            <w:shd w:val="clear" w:color="000000" w:fill="CCFFCC"/>
            <w:noWrap/>
            <w:vAlign w:val="center"/>
            <w:hideMark/>
          </w:tcPr>
          <w:p w14:paraId="71FA64BE" w14:textId="5C0E817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0" w:author="Luong Pham Van" w:date="2019-01-08T16:30:00Z"/>
                <w:rFonts w:ascii="Arial" w:hAnsi="Arial" w:cs="Arial"/>
                <w:sz w:val="18"/>
                <w:szCs w:val="18"/>
              </w:rPr>
            </w:pPr>
            <w:del w:id="4131" w:author="Luong Pham Van" w:date="2019-01-08T16:30:00Z">
              <w:r w:rsidRPr="00AA657A" w:rsidDel="001C71A8">
                <w:rPr>
                  <w:rFonts w:ascii="Arial" w:hAnsi="Arial" w:cs="Arial"/>
                  <w:sz w:val="18"/>
                  <w:szCs w:val="18"/>
                </w:rPr>
                <w:delText>-21.02%</w:delText>
              </w:r>
            </w:del>
          </w:p>
        </w:tc>
        <w:tc>
          <w:tcPr>
            <w:tcW w:w="693" w:type="dxa"/>
            <w:tcBorders>
              <w:top w:val="nil"/>
              <w:left w:val="nil"/>
              <w:bottom w:val="single" w:sz="8" w:space="0" w:color="auto"/>
              <w:right w:val="nil"/>
            </w:tcBorders>
            <w:shd w:val="clear" w:color="auto" w:fill="auto"/>
            <w:noWrap/>
            <w:vAlign w:val="center"/>
            <w:hideMark/>
          </w:tcPr>
          <w:p w14:paraId="2DF7B2DA" w14:textId="35834B4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2" w:author="Luong Pham Van" w:date="2019-01-08T16:30:00Z"/>
                <w:rFonts w:ascii="Arial" w:hAnsi="Arial" w:cs="Arial"/>
                <w:color w:val="000000"/>
                <w:sz w:val="18"/>
                <w:szCs w:val="18"/>
              </w:rPr>
            </w:pPr>
            <w:del w:id="4133" w:author="Luong Pham Van" w:date="2019-01-08T16:30:00Z">
              <w:r w:rsidRPr="00AA657A" w:rsidDel="001C71A8">
                <w:rPr>
                  <w:rFonts w:ascii="Arial" w:hAnsi="Arial" w:cs="Arial"/>
                  <w:color w:val="000000"/>
                  <w:sz w:val="18"/>
                  <w:szCs w:val="18"/>
                </w:rPr>
                <w:delText>106%</w:delText>
              </w:r>
            </w:del>
          </w:p>
        </w:tc>
        <w:tc>
          <w:tcPr>
            <w:tcW w:w="694" w:type="dxa"/>
            <w:tcBorders>
              <w:top w:val="nil"/>
              <w:left w:val="nil"/>
              <w:bottom w:val="single" w:sz="8" w:space="0" w:color="auto"/>
              <w:right w:val="single" w:sz="8" w:space="0" w:color="auto"/>
            </w:tcBorders>
            <w:shd w:val="clear" w:color="auto" w:fill="auto"/>
            <w:noWrap/>
            <w:vAlign w:val="center"/>
            <w:hideMark/>
          </w:tcPr>
          <w:p w14:paraId="12952958" w14:textId="6D4DA00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4" w:author="Luong Pham Van" w:date="2019-01-08T16:30:00Z"/>
                <w:rFonts w:ascii="Arial" w:hAnsi="Arial" w:cs="Arial"/>
                <w:color w:val="000000"/>
                <w:sz w:val="18"/>
                <w:szCs w:val="18"/>
              </w:rPr>
            </w:pPr>
            <w:del w:id="4135" w:author="Luong Pham Van" w:date="2019-01-08T16:30:00Z">
              <w:r w:rsidRPr="00AA657A" w:rsidDel="001C71A8">
                <w:rPr>
                  <w:rFonts w:ascii="Arial" w:hAnsi="Arial" w:cs="Arial"/>
                  <w:color w:val="000000"/>
                  <w:sz w:val="18"/>
                  <w:szCs w:val="18"/>
                </w:rPr>
                <w:delText>93%</w:delText>
              </w:r>
            </w:del>
          </w:p>
        </w:tc>
        <w:tc>
          <w:tcPr>
            <w:tcW w:w="848" w:type="dxa"/>
            <w:tcBorders>
              <w:top w:val="nil"/>
              <w:left w:val="single" w:sz="8" w:space="0" w:color="auto"/>
              <w:bottom w:val="single" w:sz="8" w:space="0" w:color="auto"/>
              <w:right w:val="nil"/>
            </w:tcBorders>
            <w:shd w:val="clear" w:color="000000" w:fill="FFC7CE"/>
            <w:noWrap/>
            <w:vAlign w:val="center"/>
            <w:hideMark/>
          </w:tcPr>
          <w:p w14:paraId="7F5FC7C4" w14:textId="320B733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6" w:author="Luong Pham Van" w:date="2019-01-08T16:30:00Z"/>
                <w:rFonts w:ascii="Arial" w:hAnsi="Arial" w:cs="Arial"/>
                <w:sz w:val="18"/>
                <w:szCs w:val="18"/>
              </w:rPr>
            </w:pPr>
            <w:del w:id="4137" w:author="Luong Pham Van" w:date="2019-01-08T16:30:00Z">
              <w:r w:rsidRPr="00AA657A" w:rsidDel="001C71A8">
                <w:rPr>
                  <w:rFonts w:ascii="Arial" w:hAnsi="Arial" w:cs="Arial"/>
                  <w:sz w:val="18"/>
                  <w:szCs w:val="18"/>
                </w:rPr>
                <w:delText>5.32%</w:delText>
              </w:r>
            </w:del>
          </w:p>
        </w:tc>
        <w:tc>
          <w:tcPr>
            <w:tcW w:w="848" w:type="dxa"/>
            <w:tcBorders>
              <w:top w:val="nil"/>
              <w:left w:val="nil"/>
              <w:bottom w:val="single" w:sz="8" w:space="0" w:color="auto"/>
              <w:right w:val="nil"/>
            </w:tcBorders>
            <w:shd w:val="clear" w:color="000000" w:fill="FFC7CE"/>
            <w:noWrap/>
            <w:vAlign w:val="center"/>
            <w:hideMark/>
          </w:tcPr>
          <w:p w14:paraId="187FB041" w14:textId="1905567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8" w:author="Luong Pham Van" w:date="2019-01-08T16:30:00Z"/>
                <w:rFonts w:ascii="Arial" w:hAnsi="Arial" w:cs="Arial"/>
                <w:sz w:val="18"/>
                <w:szCs w:val="18"/>
              </w:rPr>
            </w:pPr>
            <w:del w:id="4139" w:author="Luong Pham Van" w:date="2019-01-08T16:30:00Z">
              <w:r w:rsidRPr="00AA657A" w:rsidDel="001C71A8">
                <w:rPr>
                  <w:rFonts w:ascii="Arial" w:hAnsi="Arial" w:cs="Arial"/>
                  <w:sz w:val="18"/>
                  <w:szCs w:val="18"/>
                </w:rPr>
                <w:delText>5.20%</w:delText>
              </w:r>
            </w:del>
          </w:p>
        </w:tc>
        <w:tc>
          <w:tcPr>
            <w:tcW w:w="848" w:type="dxa"/>
            <w:tcBorders>
              <w:top w:val="nil"/>
              <w:left w:val="nil"/>
              <w:bottom w:val="single" w:sz="8" w:space="0" w:color="auto"/>
              <w:right w:val="single" w:sz="4" w:space="0" w:color="auto"/>
            </w:tcBorders>
            <w:shd w:val="clear" w:color="000000" w:fill="FFC7CE"/>
            <w:noWrap/>
            <w:vAlign w:val="center"/>
            <w:hideMark/>
          </w:tcPr>
          <w:p w14:paraId="75995F70" w14:textId="2372C71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0" w:author="Luong Pham Van" w:date="2019-01-08T16:30:00Z"/>
                <w:rFonts w:ascii="Arial" w:hAnsi="Arial" w:cs="Arial"/>
                <w:sz w:val="18"/>
                <w:szCs w:val="18"/>
              </w:rPr>
            </w:pPr>
            <w:del w:id="4141" w:author="Luong Pham Van" w:date="2019-01-08T16:30:00Z">
              <w:r w:rsidRPr="00AA657A" w:rsidDel="001C71A8">
                <w:rPr>
                  <w:rFonts w:ascii="Arial" w:hAnsi="Arial" w:cs="Arial"/>
                  <w:sz w:val="18"/>
                  <w:szCs w:val="18"/>
                </w:rPr>
                <w:delText>5.34%</w:delText>
              </w:r>
            </w:del>
          </w:p>
        </w:tc>
        <w:tc>
          <w:tcPr>
            <w:tcW w:w="693" w:type="dxa"/>
            <w:tcBorders>
              <w:top w:val="nil"/>
              <w:left w:val="nil"/>
              <w:bottom w:val="single" w:sz="8" w:space="0" w:color="auto"/>
              <w:right w:val="nil"/>
            </w:tcBorders>
            <w:shd w:val="clear" w:color="auto" w:fill="auto"/>
            <w:noWrap/>
            <w:vAlign w:val="center"/>
            <w:hideMark/>
          </w:tcPr>
          <w:p w14:paraId="17EF43E0" w14:textId="4143559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2" w:author="Luong Pham Van" w:date="2019-01-08T16:30:00Z"/>
                <w:rFonts w:ascii="Arial" w:hAnsi="Arial" w:cs="Arial"/>
                <w:color w:val="000000"/>
                <w:sz w:val="18"/>
                <w:szCs w:val="18"/>
              </w:rPr>
            </w:pPr>
            <w:del w:id="4143" w:author="Luong Pham Van" w:date="2019-01-08T16:30:00Z">
              <w:r w:rsidRPr="00AA657A" w:rsidDel="001C71A8">
                <w:rPr>
                  <w:rFonts w:ascii="Arial" w:hAnsi="Arial" w:cs="Arial"/>
                  <w:color w:val="000000"/>
                  <w:sz w:val="18"/>
                  <w:szCs w:val="18"/>
                </w:rPr>
                <w:delText>99%</w:delText>
              </w:r>
            </w:del>
          </w:p>
        </w:tc>
        <w:tc>
          <w:tcPr>
            <w:tcW w:w="695" w:type="dxa"/>
            <w:tcBorders>
              <w:top w:val="nil"/>
              <w:left w:val="nil"/>
              <w:bottom w:val="single" w:sz="8" w:space="0" w:color="auto"/>
              <w:right w:val="single" w:sz="8" w:space="0" w:color="auto"/>
            </w:tcBorders>
            <w:shd w:val="clear" w:color="auto" w:fill="auto"/>
            <w:noWrap/>
            <w:vAlign w:val="center"/>
            <w:hideMark/>
          </w:tcPr>
          <w:p w14:paraId="510BA956" w14:textId="3947627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4" w:author="Luong Pham Van" w:date="2019-01-08T16:30:00Z"/>
                <w:rFonts w:ascii="Arial" w:hAnsi="Arial" w:cs="Arial"/>
                <w:color w:val="000000"/>
                <w:sz w:val="18"/>
                <w:szCs w:val="18"/>
              </w:rPr>
            </w:pPr>
            <w:del w:id="4145" w:author="Luong Pham Van" w:date="2019-01-08T16:30:00Z">
              <w:r w:rsidRPr="00AA657A" w:rsidDel="001C71A8">
                <w:rPr>
                  <w:rFonts w:ascii="Arial" w:hAnsi="Arial" w:cs="Arial"/>
                  <w:color w:val="000000"/>
                  <w:sz w:val="18"/>
                  <w:szCs w:val="18"/>
                </w:rPr>
                <w:delText>98%</w:delText>
              </w:r>
            </w:del>
          </w:p>
        </w:tc>
      </w:tr>
      <w:tr w:rsidR="00AA657A" w:rsidRPr="00AA657A" w:rsidDel="001C71A8" w14:paraId="4AD82153" w14:textId="2EC74DC8" w:rsidTr="00AA657A">
        <w:trPr>
          <w:trHeight w:val="257"/>
          <w:del w:id="4146" w:author="Luong Pham Van" w:date="2019-01-08T16:30:00Z"/>
        </w:trPr>
        <w:tc>
          <w:tcPr>
            <w:tcW w:w="1282" w:type="dxa"/>
            <w:tcBorders>
              <w:top w:val="nil"/>
              <w:left w:val="nil"/>
              <w:bottom w:val="nil"/>
              <w:right w:val="nil"/>
            </w:tcBorders>
            <w:shd w:val="clear" w:color="auto" w:fill="auto"/>
            <w:noWrap/>
            <w:vAlign w:val="center"/>
            <w:hideMark/>
          </w:tcPr>
          <w:p w14:paraId="1D2A515C" w14:textId="34122F0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7" w:author="Luong Pham Van" w:date="2019-01-08T16:30:00Z"/>
                <w:rFonts w:ascii="Arial" w:hAnsi="Arial" w:cs="Arial"/>
                <w:color w:val="000000"/>
                <w:sz w:val="18"/>
                <w:szCs w:val="18"/>
              </w:rPr>
            </w:pPr>
          </w:p>
        </w:tc>
        <w:tc>
          <w:tcPr>
            <w:tcW w:w="990" w:type="dxa"/>
            <w:tcBorders>
              <w:top w:val="nil"/>
              <w:left w:val="nil"/>
              <w:bottom w:val="nil"/>
              <w:right w:val="nil"/>
            </w:tcBorders>
            <w:shd w:val="clear" w:color="auto" w:fill="auto"/>
            <w:noWrap/>
            <w:vAlign w:val="bottom"/>
            <w:hideMark/>
          </w:tcPr>
          <w:p w14:paraId="7B7FFB5A" w14:textId="38A36E6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8" w:author="Luong Pham Van" w:date="2019-01-08T16:30:00Z"/>
                <w:sz w:val="20"/>
              </w:rPr>
            </w:pPr>
          </w:p>
        </w:tc>
        <w:tc>
          <w:tcPr>
            <w:tcW w:w="990" w:type="dxa"/>
            <w:tcBorders>
              <w:top w:val="nil"/>
              <w:left w:val="nil"/>
              <w:bottom w:val="nil"/>
              <w:right w:val="nil"/>
            </w:tcBorders>
            <w:shd w:val="clear" w:color="auto" w:fill="auto"/>
            <w:noWrap/>
            <w:vAlign w:val="bottom"/>
            <w:hideMark/>
          </w:tcPr>
          <w:p w14:paraId="77DAB017" w14:textId="70D0034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49" w:author="Luong Pham Van" w:date="2019-01-08T16:30:00Z"/>
                <w:sz w:val="20"/>
              </w:rPr>
            </w:pPr>
          </w:p>
        </w:tc>
        <w:tc>
          <w:tcPr>
            <w:tcW w:w="990" w:type="dxa"/>
            <w:tcBorders>
              <w:top w:val="nil"/>
              <w:left w:val="nil"/>
              <w:bottom w:val="nil"/>
              <w:right w:val="nil"/>
            </w:tcBorders>
            <w:shd w:val="clear" w:color="auto" w:fill="auto"/>
            <w:noWrap/>
            <w:vAlign w:val="bottom"/>
            <w:hideMark/>
          </w:tcPr>
          <w:p w14:paraId="1BA26110" w14:textId="771A465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50" w:author="Luong Pham Van" w:date="2019-01-08T16:30:00Z"/>
                <w:sz w:val="20"/>
              </w:rPr>
            </w:pPr>
          </w:p>
        </w:tc>
        <w:tc>
          <w:tcPr>
            <w:tcW w:w="693" w:type="dxa"/>
            <w:tcBorders>
              <w:top w:val="nil"/>
              <w:left w:val="nil"/>
              <w:bottom w:val="nil"/>
              <w:right w:val="nil"/>
            </w:tcBorders>
            <w:shd w:val="clear" w:color="auto" w:fill="auto"/>
            <w:noWrap/>
            <w:vAlign w:val="bottom"/>
            <w:hideMark/>
          </w:tcPr>
          <w:p w14:paraId="3F725C48" w14:textId="460903D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51" w:author="Luong Pham Van" w:date="2019-01-08T16:30:00Z"/>
                <w:sz w:val="20"/>
              </w:rPr>
            </w:pPr>
          </w:p>
        </w:tc>
        <w:tc>
          <w:tcPr>
            <w:tcW w:w="694" w:type="dxa"/>
            <w:tcBorders>
              <w:top w:val="nil"/>
              <w:left w:val="nil"/>
              <w:bottom w:val="nil"/>
              <w:right w:val="nil"/>
            </w:tcBorders>
            <w:shd w:val="clear" w:color="auto" w:fill="auto"/>
            <w:noWrap/>
            <w:vAlign w:val="bottom"/>
            <w:hideMark/>
          </w:tcPr>
          <w:p w14:paraId="214B1C36" w14:textId="62E45A2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52" w:author="Luong Pham Van" w:date="2019-01-08T16:30:00Z"/>
                <w:sz w:val="20"/>
              </w:rPr>
            </w:pPr>
          </w:p>
        </w:tc>
        <w:tc>
          <w:tcPr>
            <w:tcW w:w="848" w:type="dxa"/>
            <w:tcBorders>
              <w:top w:val="nil"/>
              <w:left w:val="nil"/>
              <w:bottom w:val="nil"/>
              <w:right w:val="nil"/>
            </w:tcBorders>
            <w:shd w:val="clear" w:color="auto" w:fill="auto"/>
            <w:noWrap/>
            <w:vAlign w:val="bottom"/>
            <w:hideMark/>
          </w:tcPr>
          <w:p w14:paraId="5986063A" w14:textId="6D63028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53" w:author="Luong Pham Van" w:date="2019-01-08T16:30:00Z"/>
                <w:sz w:val="20"/>
              </w:rPr>
            </w:pPr>
          </w:p>
        </w:tc>
        <w:tc>
          <w:tcPr>
            <w:tcW w:w="848" w:type="dxa"/>
            <w:tcBorders>
              <w:top w:val="nil"/>
              <w:left w:val="nil"/>
              <w:bottom w:val="nil"/>
              <w:right w:val="nil"/>
            </w:tcBorders>
            <w:shd w:val="clear" w:color="auto" w:fill="auto"/>
            <w:noWrap/>
            <w:vAlign w:val="bottom"/>
            <w:hideMark/>
          </w:tcPr>
          <w:p w14:paraId="05A9CB45" w14:textId="0A64BAA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54" w:author="Luong Pham Van" w:date="2019-01-08T16:30:00Z"/>
                <w:sz w:val="20"/>
              </w:rPr>
            </w:pPr>
          </w:p>
        </w:tc>
        <w:tc>
          <w:tcPr>
            <w:tcW w:w="848" w:type="dxa"/>
            <w:tcBorders>
              <w:top w:val="nil"/>
              <w:left w:val="nil"/>
              <w:bottom w:val="nil"/>
              <w:right w:val="nil"/>
            </w:tcBorders>
            <w:shd w:val="clear" w:color="auto" w:fill="auto"/>
            <w:noWrap/>
            <w:vAlign w:val="bottom"/>
            <w:hideMark/>
          </w:tcPr>
          <w:p w14:paraId="5DE7D4A1" w14:textId="555968C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55" w:author="Luong Pham Van" w:date="2019-01-08T16:30:00Z"/>
                <w:sz w:val="20"/>
              </w:rPr>
            </w:pPr>
          </w:p>
        </w:tc>
        <w:tc>
          <w:tcPr>
            <w:tcW w:w="693" w:type="dxa"/>
            <w:tcBorders>
              <w:top w:val="nil"/>
              <w:left w:val="nil"/>
              <w:bottom w:val="nil"/>
              <w:right w:val="nil"/>
            </w:tcBorders>
            <w:shd w:val="clear" w:color="auto" w:fill="auto"/>
            <w:noWrap/>
            <w:vAlign w:val="bottom"/>
            <w:hideMark/>
          </w:tcPr>
          <w:p w14:paraId="21D51808" w14:textId="621507B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56" w:author="Luong Pham Van" w:date="2019-01-08T16:30:00Z"/>
                <w:sz w:val="20"/>
              </w:rPr>
            </w:pPr>
          </w:p>
        </w:tc>
        <w:tc>
          <w:tcPr>
            <w:tcW w:w="695" w:type="dxa"/>
            <w:tcBorders>
              <w:top w:val="nil"/>
              <w:left w:val="nil"/>
              <w:bottom w:val="nil"/>
              <w:right w:val="nil"/>
            </w:tcBorders>
            <w:shd w:val="clear" w:color="auto" w:fill="auto"/>
            <w:noWrap/>
            <w:vAlign w:val="bottom"/>
            <w:hideMark/>
          </w:tcPr>
          <w:p w14:paraId="0707A1D5" w14:textId="5BD5A92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57" w:author="Luong Pham Van" w:date="2019-01-08T16:30:00Z"/>
                <w:sz w:val="20"/>
              </w:rPr>
            </w:pPr>
          </w:p>
        </w:tc>
      </w:tr>
      <w:tr w:rsidR="00AA657A" w:rsidRPr="00AA657A" w:rsidDel="001C71A8" w14:paraId="4C6CBDAE" w14:textId="69A6E010" w:rsidTr="00AA657A">
        <w:trPr>
          <w:trHeight w:val="257"/>
          <w:del w:id="4158" w:author="Luong Pham Van" w:date="2019-01-08T16:30:00Z"/>
        </w:trPr>
        <w:tc>
          <w:tcPr>
            <w:tcW w:w="1282" w:type="dxa"/>
            <w:tcBorders>
              <w:top w:val="nil"/>
              <w:left w:val="nil"/>
              <w:bottom w:val="nil"/>
              <w:right w:val="nil"/>
            </w:tcBorders>
            <w:shd w:val="clear" w:color="auto" w:fill="auto"/>
            <w:noWrap/>
            <w:vAlign w:val="center"/>
            <w:hideMark/>
          </w:tcPr>
          <w:p w14:paraId="608348CA" w14:textId="2EFFBAD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59" w:author="Luong Pham Van" w:date="2019-01-08T16:30:00Z"/>
                <w:sz w:val="20"/>
              </w:rPr>
            </w:pPr>
          </w:p>
        </w:tc>
        <w:tc>
          <w:tcPr>
            <w:tcW w:w="829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78C4CD8" w14:textId="439942D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0" w:author="Luong Pham Van" w:date="2019-01-08T16:30:00Z"/>
                <w:rFonts w:ascii="Arial" w:hAnsi="Arial" w:cs="Arial"/>
                <w:b/>
                <w:bCs/>
                <w:color w:val="000000"/>
                <w:sz w:val="18"/>
                <w:szCs w:val="18"/>
              </w:rPr>
            </w:pPr>
            <w:del w:id="4161" w:author="Luong Pham Van" w:date="2019-01-08T16:30:00Z">
              <w:r w:rsidRPr="00AA657A" w:rsidDel="001C71A8">
                <w:rPr>
                  <w:rFonts w:ascii="Arial" w:hAnsi="Arial" w:cs="Arial"/>
                  <w:b/>
                  <w:bCs/>
                  <w:color w:val="000000"/>
                  <w:sz w:val="18"/>
                  <w:szCs w:val="18"/>
                </w:rPr>
                <w:delText>Low delay B Main10 - VTM configuration</w:delText>
              </w:r>
            </w:del>
          </w:p>
        </w:tc>
      </w:tr>
      <w:tr w:rsidR="00AA657A" w:rsidRPr="00AA657A" w:rsidDel="001C71A8" w14:paraId="163B71C1" w14:textId="1019AF52" w:rsidTr="00AA657A">
        <w:trPr>
          <w:trHeight w:val="257"/>
          <w:del w:id="4162" w:author="Luong Pham Van" w:date="2019-01-08T16:30:00Z"/>
        </w:trPr>
        <w:tc>
          <w:tcPr>
            <w:tcW w:w="1282" w:type="dxa"/>
            <w:tcBorders>
              <w:top w:val="nil"/>
              <w:left w:val="nil"/>
              <w:bottom w:val="nil"/>
              <w:right w:val="nil"/>
            </w:tcBorders>
            <w:shd w:val="clear" w:color="auto" w:fill="auto"/>
            <w:noWrap/>
            <w:vAlign w:val="center"/>
            <w:hideMark/>
          </w:tcPr>
          <w:p w14:paraId="02B5936E" w14:textId="41EEC67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3" w:author="Luong Pham Van" w:date="2019-01-08T16:30:00Z"/>
                <w:rFonts w:ascii="Arial" w:hAnsi="Arial" w:cs="Arial"/>
                <w:b/>
                <w:bCs/>
                <w:color w:val="000000"/>
                <w:sz w:val="18"/>
                <w:szCs w:val="18"/>
              </w:rPr>
            </w:pPr>
          </w:p>
        </w:tc>
        <w:tc>
          <w:tcPr>
            <w:tcW w:w="435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E5A6ED" w14:textId="4921755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4" w:author="Luong Pham Van" w:date="2019-01-08T16:30:00Z"/>
                <w:rFonts w:ascii="Arial" w:hAnsi="Arial" w:cs="Arial"/>
                <w:b/>
                <w:bCs/>
                <w:color w:val="000000"/>
                <w:sz w:val="18"/>
                <w:szCs w:val="18"/>
              </w:rPr>
            </w:pPr>
            <w:del w:id="4165" w:author="Luong Pham Van" w:date="2019-01-08T16:30:00Z">
              <w:r w:rsidRPr="00AA657A" w:rsidDel="001C71A8">
                <w:rPr>
                  <w:rFonts w:ascii="Arial" w:hAnsi="Arial" w:cs="Arial"/>
                  <w:b/>
                  <w:bCs/>
                  <w:color w:val="000000"/>
                  <w:sz w:val="18"/>
                  <w:szCs w:val="18"/>
                </w:rPr>
                <w:delText>Over VTM-3</w:delText>
              </w:r>
            </w:del>
          </w:p>
        </w:tc>
        <w:tc>
          <w:tcPr>
            <w:tcW w:w="3933" w:type="dxa"/>
            <w:gridSpan w:val="5"/>
            <w:tcBorders>
              <w:top w:val="single" w:sz="8" w:space="0" w:color="auto"/>
              <w:left w:val="nil"/>
              <w:bottom w:val="nil"/>
              <w:right w:val="single" w:sz="8" w:space="0" w:color="000000"/>
            </w:tcBorders>
            <w:shd w:val="clear" w:color="auto" w:fill="auto"/>
            <w:noWrap/>
            <w:vAlign w:val="center"/>
            <w:hideMark/>
          </w:tcPr>
          <w:p w14:paraId="27417BE9" w14:textId="5034AE9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6" w:author="Luong Pham Van" w:date="2019-01-08T16:30:00Z"/>
                <w:rFonts w:ascii="Arial" w:hAnsi="Arial" w:cs="Arial"/>
                <w:b/>
                <w:bCs/>
                <w:color w:val="000000"/>
                <w:sz w:val="18"/>
                <w:szCs w:val="18"/>
              </w:rPr>
            </w:pPr>
            <w:del w:id="4167" w:author="Luong Pham Van" w:date="2019-01-08T16:30:00Z">
              <w:r w:rsidRPr="00AA657A" w:rsidDel="001C71A8">
                <w:rPr>
                  <w:rFonts w:ascii="Arial" w:hAnsi="Arial" w:cs="Arial"/>
                  <w:b/>
                  <w:bCs/>
                  <w:color w:val="000000"/>
                  <w:sz w:val="18"/>
                  <w:szCs w:val="18"/>
                </w:rPr>
                <w:delText>Over VTM-3 + CPR on + PLT on</w:delText>
              </w:r>
            </w:del>
          </w:p>
        </w:tc>
      </w:tr>
      <w:tr w:rsidR="00AA657A" w:rsidRPr="00AA657A" w:rsidDel="001C71A8" w14:paraId="31B66B11" w14:textId="3A1FA8DE" w:rsidTr="00AA657A">
        <w:trPr>
          <w:trHeight w:val="257"/>
          <w:del w:id="4168" w:author="Luong Pham Van" w:date="2019-01-08T16:30:00Z"/>
        </w:trPr>
        <w:tc>
          <w:tcPr>
            <w:tcW w:w="1282" w:type="dxa"/>
            <w:tcBorders>
              <w:top w:val="nil"/>
              <w:left w:val="nil"/>
              <w:bottom w:val="nil"/>
              <w:right w:val="nil"/>
            </w:tcBorders>
            <w:shd w:val="clear" w:color="auto" w:fill="auto"/>
            <w:noWrap/>
            <w:vAlign w:val="center"/>
            <w:hideMark/>
          </w:tcPr>
          <w:p w14:paraId="0187B4B9" w14:textId="44678A9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9" w:author="Luong Pham Van" w:date="2019-01-08T16:30:00Z"/>
                <w:rFonts w:ascii="Arial" w:hAnsi="Arial" w:cs="Arial"/>
                <w:b/>
                <w:bCs/>
                <w:color w:val="000000"/>
                <w:sz w:val="18"/>
                <w:szCs w:val="18"/>
              </w:rPr>
            </w:pPr>
          </w:p>
        </w:tc>
        <w:tc>
          <w:tcPr>
            <w:tcW w:w="990" w:type="dxa"/>
            <w:tcBorders>
              <w:top w:val="nil"/>
              <w:left w:val="single" w:sz="8" w:space="0" w:color="auto"/>
              <w:bottom w:val="single" w:sz="8" w:space="0" w:color="auto"/>
              <w:right w:val="nil"/>
            </w:tcBorders>
            <w:shd w:val="clear" w:color="auto" w:fill="auto"/>
            <w:noWrap/>
            <w:vAlign w:val="center"/>
            <w:hideMark/>
          </w:tcPr>
          <w:p w14:paraId="4E2CD07F" w14:textId="3A7B969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0" w:author="Luong Pham Van" w:date="2019-01-08T16:30:00Z"/>
                <w:rFonts w:ascii="Arial" w:hAnsi="Arial" w:cs="Arial"/>
                <w:color w:val="000000"/>
                <w:sz w:val="18"/>
                <w:szCs w:val="18"/>
              </w:rPr>
            </w:pPr>
            <w:del w:id="4171" w:author="Luong Pham Van" w:date="2019-01-08T16:30:00Z">
              <w:r w:rsidRPr="00AA657A" w:rsidDel="001C71A8">
                <w:rPr>
                  <w:rFonts w:ascii="Arial" w:hAnsi="Arial" w:cs="Arial"/>
                  <w:color w:val="000000"/>
                  <w:sz w:val="18"/>
                  <w:szCs w:val="18"/>
                </w:rPr>
                <w:delText>Y</w:delText>
              </w:r>
            </w:del>
          </w:p>
        </w:tc>
        <w:tc>
          <w:tcPr>
            <w:tcW w:w="990" w:type="dxa"/>
            <w:tcBorders>
              <w:top w:val="nil"/>
              <w:left w:val="nil"/>
              <w:bottom w:val="single" w:sz="8" w:space="0" w:color="auto"/>
              <w:right w:val="nil"/>
            </w:tcBorders>
            <w:shd w:val="clear" w:color="auto" w:fill="auto"/>
            <w:noWrap/>
            <w:vAlign w:val="center"/>
            <w:hideMark/>
          </w:tcPr>
          <w:p w14:paraId="28476B93" w14:textId="36AC822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2" w:author="Luong Pham Van" w:date="2019-01-08T16:30:00Z"/>
                <w:rFonts w:ascii="Arial" w:hAnsi="Arial" w:cs="Arial"/>
                <w:color w:val="000000"/>
                <w:sz w:val="18"/>
                <w:szCs w:val="18"/>
              </w:rPr>
            </w:pPr>
            <w:del w:id="4173" w:author="Luong Pham Van" w:date="2019-01-08T16:30:00Z">
              <w:r w:rsidRPr="00AA657A" w:rsidDel="001C71A8">
                <w:rPr>
                  <w:rFonts w:ascii="Arial" w:hAnsi="Arial" w:cs="Arial"/>
                  <w:color w:val="000000"/>
                  <w:sz w:val="18"/>
                  <w:szCs w:val="18"/>
                </w:rPr>
                <w:delText>U</w:delText>
              </w:r>
            </w:del>
          </w:p>
        </w:tc>
        <w:tc>
          <w:tcPr>
            <w:tcW w:w="990" w:type="dxa"/>
            <w:tcBorders>
              <w:top w:val="nil"/>
              <w:left w:val="nil"/>
              <w:bottom w:val="single" w:sz="8" w:space="0" w:color="auto"/>
              <w:right w:val="single" w:sz="4" w:space="0" w:color="auto"/>
            </w:tcBorders>
            <w:shd w:val="clear" w:color="auto" w:fill="auto"/>
            <w:noWrap/>
            <w:vAlign w:val="center"/>
            <w:hideMark/>
          </w:tcPr>
          <w:p w14:paraId="56F69C0D" w14:textId="1852532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4" w:author="Luong Pham Van" w:date="2019-01-08T16:30:00Z"/>
                <w:rFonts w:ascii="Arial" w:hAnsi="Arial" w:cs="Arial"/>
                <w:color w:val="000000"/>
                <w:sz w:val="18"/>
                <w:szCs w:val="18"/>
              </w:rPr>
            </w:pPr>
            <w:del w:id="4175" w:author="Luong Pham Van" w:date="2019-01-08T16:30:00Z">
              <w:r w:rsidRPr="00AA657A" w:rsidDel="001C71A8">
                <w:rPr>
                  <w:rFonts w:ascii="Arial" w:hAnsi="Arial" w:cs="Arial"/>
                  <w:color w:val="000000"/>
                  <w:sz w:val="18"/>
                  <w:szCs w:val="18"/>
                </w:rPr>
                <w:delText>V</w:delText>
              </w:r>
            </w:del>
          </w:p>
        </w:tc>
        <w:tc>
          <w:tcPr>
            <w:tcW w:w="693" w:type="dxa"/>
            <w:tcBorders>
              <w:top w:val="nil"/>
              <w:left w:val="nil"/>
              <w:bottom w:val="single" w:sz="8" w:space="0" w:color="auto"/>
              <w:right w:val="nil"/>
            </w:tcBorders>
            <w:shd w:val="clear" w:color="auto" w:fill="auto"/>
            <w:noWrap/>
            <w:vAlign w:val="center"/>
            <w:hideMark/>
          </w:tcPr>
          <w:p w14:paraId="4DCD7AA9" w14:textId="7CF5A68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6" w:author="Luong Pham Van" w:date="2019-01-08T16:30:00Z"/>
                <w:rFonts w:ascii="Arial" w:hAnsi="Arial" w:cs="Arial"/>
                <w:color w:val="000000"/>
                <w:sz w:val="18"/>
                <w:szCs w:val="18"/>
              </w:rPr>
            </w:pPr>
            <w:del w:id="4177" w:author="Luong Pham Van" w:date="2019-01-08T16:30:00Z">
              <w:r w:rsidRPr="00AA657A" w:rsidDel="001C71A8">
                <w:rPr>
                  <w:rFonts w:ascii="Arial" w:hAnsi="Arial" w:cs="Arial"/>
                  <w:color w:val="000000"/>
                  <w:sz w:val="18"/>
                  <w:szCs w:val="18"/>
                </w:rPr>
                <w:delText>EncT</w:delText>
              </w:r>
            </w:del>
          </w:p>
        </w:tc>
        <w:tc>
          <w:tcPr>
            <w:tcW w:w="694" w:type="dxa"/>
            <w:tcBorders>
              <w:top w:val="nil"/>
              <w:left w:val="nil"/>
              <w:bottom w:val="single" w:sz="8" w:space="0" w:color="auto"/>
              <w:right w:val="single" w:sz="8" w:space="0" w:color="auto"/>
            </w:tcBorders>
            <w:shd w:val="clear" w:color="auto" w:fill="auto"/>
            <w:noWrap/>
            <w:vAlign w:val="center"/>
            <w:hideMark/>
          </w:tcPr>
          <w:p w14:paraId="5EE77A5D" w14:textId="5A2F966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8" w:author="Luong Pham Van" w:date="2019-01-08T16:30:00Z"/>
                <w:rFonts w:ascii="Arial" w:hAnsi="Arial" w:cs="Arial"/>
                <w:color w:val="000000"/>
                <w:sz w:val="18"/>
                <w:szCs w:val="18"/>
              </w:rPr>
            </w:pPr>
            <w:del w:id="4179" w:author="Luong Pham Van" w:date="2019-01-08T16:30:00Z">
              <w:r w:rsidRPr="00AA657A" w:rsidDel="001C71A8">
                <w:rPr>
                  <w:rFonts w:ascii="Arial" w:hAnsi="Arial" w:cs="Arial"/>
                  <w:color w:val="000000"/>
                  <w:sz w:val="18"/>
                  <w:szCs w:val="18"/>
                </w:rPr>
                <w:delText>DecT</w:delText>
              </w:r>
            </w:del>
          </w:p>
        </w:tc>
        <w:tc>
          <w:tcPr>
            <w:tcW w:w="848" w:type="dxa"/>
            <w:tcBorders>
              <w:top w:val="nil"/>
              <w:left w:val="nil"/>
              <w:bottom w:val="single" w:sz="8" w:space="0" w:color="auto"/>
              <w:right w:val="nil"/>
            </w:tcBorders>
            <w:shd w:val="clear" w:color="auto" w:fill="auto"/>
            <w:noWrap/>
            <w:vAlign w:val="center"/>
            <w:hideMark/>
          </w:tcPr>
          <w:p w14:paraId="714E1ADF" w14:textId="0DEFFAA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0" w:author="Luong Pham Van" w:date="2019-01-08T16:30:00Z"/>
                <w:rFonts w:ascii="Arial" w:hAnsi="Arial" w:cs="Arial"/>
                <w:color w:val="000000"/>
                <w:sz w:val="18"/>
                <w:szCs w:val="18"/>
              </w:rPr>
            </w:pPr>
            <w:del w:id="4181" w:author="Luong Pham Van" w:date="2019-01-08T16:30:00Z">
              <w:r w:rsidRPr="00AA657A" w:rsidDel="001C71A8">
                <w:rPr>
                  <w:rFonts w:ascii="Arial" w:hAnsi="Arial" w:cs="Arial"/>
                  <w:color w:val="000000"/>
                  <w:sz w:val="18"/>
                  <w:szCs w:val="18"/>
                </w:rPr>
                <w:delText>Y</w:delText>
              </w:r>
            </w:del>
          </w:p>
        </w:tc>
        <w:tc>
          <w:tcPr>
            <w:tcW w:w="848" w:type="dxa"/>
            <w:tcBorders>
              <w:top w:val="nil"/>
              <w:left w:val="nil"/>
              <w:bottom w:val="single" w:sz="8" w:space="0" w:color="auto"/>
              <w:right w:val="nil"/>
            </w:tcBorders>
            <w:shd w:val="clear" w:color="auto" w:fill="auto"/>
            <w:noWrap/>
            <w:vAlign w:val="center"/>
            <w:hideMark/>
          </w:tcPr>
          <w:p w14:paraId="5C69DC17" w14:textId="4F6A01B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2" w:author="Luong Pham Van" w:date="2019-01-08T16:30:00Z"/>
                <w:rFonts w:ascii="Arial" w:hAnsi="Arial" w:cs="Arial"/>
                <w:color w:val="000000"/>
                <w:sz w:val="18"/>
                <w:szCs w:val="18"/>
              </w:rPr>
            </w:pPr>
            <w:del w:id="4183" w:author="Luong Pham Van" w:date="2019-01-08T16:30:00Z">
              <w:r w:rsidRPr="00AA657A" w:rsidDel="001C71A8">
                <w:rPr>
                  <w:rFonts w:ascii="Arial" w:hAnsi="Arial" w:cs="Arial"/>
                  <w:color w:val="000000"/>
                  <w:sz w:val="18"/>
                  <w:szCs w:val="18"/>
                </w:rPr>
                <w:delText>U</w:delText>
              </w:r>
            </w:del>
          </w:p>
        </w:tc>
        <w:tc>
          <w:tcPr>
            <w:tcW w:w="848" w:type="dxa"/>
            <w:tcBorders>
              <w:top w:val="nil"/>
              <w:left w:val="nil"/>
              <w:bottom w:val="single" w:sz="8" w:space="0" w:color="auto"/>
              <w:right w:val="single" w:sz="4" w:space="0" w:color="auto"/>
            </w:tcBorders>
            <w:shd w:val="clear" w:color="auto" w:fill="auto"/>
            <w:noWrap/>
            <w:vAlign w:val="center"/>
            <w:hideMark/>
          </w:tcPr>
          <w:p w14:paraId="642D3A97" w14:textId="3429489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4" w:author="Luong Pham Van" w:date="2019-01-08T16:30:00Z"/>
                <w:rFonts w:ascii="Arial" w:hAnsi="Arial" w:cs="Arial"/>
                <w:color w:val="000000"/>
                <w:sz w:val="18"/>
                <w:szCs w:val="18"/>
              </w:rPr>
            </w:pPr>
            <w:del w:id="4185" w:author="Luong Pham Van" w:date="2019-01-08T16:30:00Z">
              <w:r w:rsidRPr="00AA657A" w:rsidDel="001C71A8">
                <w:rPr>
                  <w:rFonts w:ascii="Arial" w:hAnsi="Arial" w:cs="Arial"/>
                  <w:color w:val="000000"/>
                  <w:sz w:val="18"/>
                  <w:szCs w:val="18"/>
                </w:rPr>
                <w:delText>V</w:delText>
              </w:r>
            </w:del>
          </w:p>
        </w:tc>
        <w:tc>
          <w:tcPr>
            <w:tcW w:w="693" w:type="dxa"/>
            <w:tcBorders>
              <w:top w:val="nil"/>
              <w:left w:val="nil"/>
              <w:bottom w:val="single" w:sz="8" w:space="0" w:color="auto"/>
              <w:right w:val="nil"/>
            </w:tcBorders>
            <w:shd w:val="clear" w:color="auto" w:fill="auto"/>
            <w:noWrap/>
            <w:vAlign w:val="center"/>
            <w:hideMark/>
          </w:tcPr>
          <w:p w14:paraId="362DA3B3" w14:textId="599735F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6" w:author="Luong Pham Van" w:date="2019-01-08T16:30:00Z"/>
                <w:rFonts w:ascii="Arial" w:hAnsi="Arial" w:cs="Arial"/>
                <w:color w:val="000000"/>
                <w:sz w:val="18"/>
                <w:szCs w:val="18"/>
              </w:rPr>
            </w:pPr>
            <w:del w:id="4187" w:author="Luong Pham Van" w:date="2019-01-08T16:30:00Z">
              <w:r w:rsidRPr="00AA657A" w:rsidDel="001C71A8">
                <w:rPr>
                  <w:rFonts w:ascii="Arial" w:hAnsi="Arial" w:cs="Arial"/>
                  <w:color w:val="000000"/>
                  <w:sz w:val="18"/>
                  <w:szCs w:val="18"/>
                </w:rPr>
                <w:delText>EncT</w:delText>
              </w:r>
            </w:del>
          </w:p>
        </w:tc>
        <w:tc>
          <w:tcPr>
            <w:tcW w:w="695" w:type="dxa"/>
            <w:tcBorders>
              <w:top w:val="nil"/>
              <w:left w:val="nil"/>
              <w:bottom w:val="single" w:sz="8" w:space="0" w:color="auto"/>
              <w:right w:val="single" w:sz="8" w:space="0" w:color="auto"/>
            </w:tcBorders>
            <w:shd w:val="clear" w:color="auto" w:fill="auto"/>
            <w:noWrap/>
            <w:vAlign w:val="center"/>
            <w:hideMark/>
          </w:tcPr>
          <w:p w14:paraId="0FEDD2A3" w14:textId="6C48A64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8" w:author="Luong Pham Van" w:date="2019-01-08T16:30:00Z"/>
                <w:rFonts w:ascii="Arial" w:hAnsi="Arial" w:cs="Arial"/>
                <w:color w:val="000000"/>
                <w:sz w:val="18"/>
                <w:szCs w:val="18"/>
              </w:rPr>
            </w:pPr>
            <w:del w:id="4189" w:author="Luong Pham Van" w:date="2019-01-08T16:30:00Z">
              <w:r w:rsidRPr="00AA657A" w:rsidDel="001C71A8">
                <w:rPr>
                  <w:rFonts w:ascii="Arial" w:hAnsi="Arial" w:cs="Arial"/>
                  <w:color w:val="000000"/>
                  <w:sz w:val="18"/>
                  <w:szCs w:val="18"/>
                </w:rPr>
                <w:delText>DecT</w:delText>
              </w:r>
            </w:del>
          </w:p>
        </w:tc>
      </w:tr>
      <w:tr w:rsidR="00AA657A" w:rsidRPr="00AA657A" w:rsidDel="001C71A8" w14:paraId="79A654CF" w14:textId="0DF399C5" w:rsidTr="00AA657A">
        <w:trPr>
          <w:trHeight w:val="257"/>
          <w:del w:id="4190" w:author="Luong Pham Van" w:date="2019-01-08T16:30:00Z"/>
        </w:trPr>
        <w:tc>
          <w:tcPr>
            <w:tcW w:w="1282" w:type="dxa"/>
            <w:tcBorders>
              <w:top w:val="single" w:sz="8" w:space="0" w:color="auto"/>
              <w:left w:val="single" w:sz="8" w:space="0" w:color="auto"/>
              <w:bottom w:val="nil"/>
              <w:right w:val="single" w:sz="8" w:space="0" w:color="auto"/>
            </w:tcBorders>
            <w:shd w:val="clear" w:color="auto" w:fill="auto"/>
            <w:noWrap/>
            <w:vAlign w:val="center"/>
            <w:hideMark/>
          </w:tcPr>
          <w:p w14:paraId="1AC34609" w14:textId="2A62FBA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1" w:author="Luong Pham Van" w:date="2019-01-08T16:30:00Z"/>
                <w:rFonts w:ascii="Arial" w:hAnsi="Arial" w:cs="Arial"/>
                <w:b/>
                <w:bCs/>
                <w:color w:val="000000"/>
                <w:sz w:val="18"/>
                <w:szCs w:val="18"/>
              </w:rPr>
            </w:pPr>
            <w:del w:id="4192" w:author="Luong Pham Van" w:date="2019-01-08T16:30:00Z">
              <w:r w:rsidRPr="00AA657A" w:rsidDel="001C71A8">
                <w:rPr>
                  <w:rFonts w:ascii="Arial" w:hAnsi="Arial" w:cs="Arial"/>
                  <w:b/>
                  <w:bCs/>
                  <w:color w:val="000000"/>
                  <w:sz w:val="18"/>
                  <w:szCs w:val="18"/>
                </w:rPr>
                <w:delText>Overall</w:delText>
              </w:r>
            </w:del>
          </w:p>
        </w:tc>
        <w:tc>
          <w:tcPr>
            <w:tcW w:w="990" w:type="dxa"/>
            <w:tcBorders>
              <w:top w:val="single" w:sz="8" w:space="0" w:color="auto"/>
              <w:left w:val="nil"/>
              <w:bottom w:val="nil"/>
              <w:right w:val="nil"/>
            </w:tcBorders>
            <w:shd w:val="clear" w:color="auto" w:fill="auto"/>
            <w:noWrap/>
            <w:vAlign w:val="center"/>
            <w:hideMark/>
          </w:tcPr>
          <w:p w14:paraId="5062755A" w14:textId="544370A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3" w:author="Luong Pham Van" w:date="2019-01-08T16:30:00Z"/>
                <w:rFonts w:ascii="Arial" w:hAnsi="Arial" w:cs="Arial"/>
                <w:color w:val="000000"/>
                <w:sz w:val="18"/>
                <w:szCs w:val="18"/>
              </w:rPr>
            </w:pPr>
            <w:del w:id="4194" w:author="Luong Pham Van" w:date="2019-01-08T16:30:00Z">
              <w:r w:rsidRPr="00AA657A" w:rsidDel="001C71A8">
                <w:rPr>
                  <w:rFonts w:ascii="Arial" w:hAnsi="Arial" w:cs="Arial"/>
                  <w:color w:val="000000"/>
                  <w:sz w:val="18"/>
                  <w:szCs w:val="18"/>
                </w:rPr>
                <w:delText>0.28%</w:delText>
              </w:r>
            </w:del>
          </w:p>
        </w:tc>
        <w:tc>
          <w:tcPr>
            <w:tcW w:w="990" w:type="dxa"/>
            <w:tcBorders>
              <w:top w:val="single" w:sz="8" w:space="0" w:color="auto"/>
              <w:left w:val="nil"/>
              <w:bottom w:val="nil"/>
              <w:right w:val="nil"/>
            </w:tcBorders>
            <w:shd w:val="clear" w:color="auto" w:fill="auto"/>
            <w:noWrap/>
            <w:vAlign w:val="center"/>
            <w:hideMark/>
          </w:tcPr>
          <w:p w14:paraId="6C3CCC5E" w14:textId="4AEE26B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5" w:author="Luong Pham Van" w:date="2019-01-08T16:30:00Z"/>
                <w:rFonts w:ascii="Arial" w:hAnsi="Arial" w:cs="Arial"/>
                <w:color w:val="000000"/>
                <w:sz w:val="18"/>
                <w:szCs w:val="18"/>
              </w:rPr>
            </w:pPr>
            <w:del w:id="4196" w:author="Luong Pham Van" w:date="2019-01-08T16:30:00Z">
              <w:r w:rsidRPr="00AA657A" w:rsidDel="001C71A8">
                <w:rPr>
                  <w:rFonts w:ascii="Arial" w:hAnsi="Arial" w:cs="Arial"/>
                  <w:color w:val="000000"/>
                  <w:sz w:val="18"/>
                  <w:szCs w:val="18"/>
                </w:rPr>
                <w:delText>0.32%</w:delText>
              </w:r>
            </w:del>
          </w:p>
        </w:tc>
        <w:tc>
          <w:tcPr>
            <w:tcW w:w="990" w:type="dxa"/>
            <w:tcBorders>
              <w:top w:val="single" w:sz="8" w:space="0" w:color="auto"/>
              <w:left w:val="nil"/>
              <w:bottom w:val="nil"/>
              <w:right w:val="single" w:sz="4" w:space="0" w:color="auto"/>
            </w:tcBorders>
            <w:shd w:val="clear" w:color="auto" w:fill="auto"/>
            <w:noWrap/>
            <w:vAlign w:val="center"/>
            <w:hideMark/>
          </w:tcPr>
          <w:p w14:paraId="737927B5" w14:textId="6CA835D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7" w:author="Luong Pham Van" w:date="2019-01-08T16:30:00Z"/>
                <w:rFonts w:ascii="Arial" w:hAnsi="Arial" w:cs="Arial"/>
                <w:color w:val="000000"/>
                <w:sz w:val="18"/>
                <w:szCs w:val="18"/>
              </w:rPr>
            </w:pPr>
            <w:del w:id="4198" w:author="Luong Pham Van" w:date="2019-01-08T16:30:00Z">
              <w:r w:rsidRPr="00AA657A" w:rsidDel="001C71A8">
                <w:rPr>
                  <w:rFonts w:ascii="Arial" w:hAnsi="Arial" w:cs="Arial"/>
                  <w:color w:val="000000"/>
                  <w:sz w:val="18"/>
                  <w:szCs w:val="18"/>
                </w:rPr>
                <w:delText>0.26%</w:delText>
              </w:r>
            </w:del>
          </w:p>
        </w:tc>
        <w:tc>
          <w:tcPr>
            <w:tcW w:w="693" w:type="dxa"/>
            <w:tcBorders>
              <w:top w:val="single" w:sz="8" w:space="0" w:color="auto"/>
              <w:left w:val="nil"/>
              <w:bottom w:val="nil"/>
              <w:right w:val="nil"/>
            </w:tcBorders>
            <w:shd w:val="clear" w:color="auto" w:fill="auto"/>
            <w:noWrap/>
            <w:vAlign w:val="center"/>
            <w:hideMark/>
          </w:tcPr>
          <w:p w14:paraId="09F54ACF" w14:textId="451269D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9" w:author="Luong Pham Van" w:date="2019-01-08T16:30:00Z"/>
                <w:rFonts w:ascii="Arial" w:hAnsi="Arial" w:cs="Arial"/>
                <w:color w:val="000000"/>
                <w:sz w:val="18"/>
                <w:szCs w:val="18"/>
              </w:rPr>
            </w:pPr>
            <w:del w:id="4200" w:author="Luong Pham Van" w:date="2019-01-08T16:30:00Z">
              <w:r w:rsidRPr="00AA657A" w:rsidDel="001C71A8">
                <w:rPr>
                  <w:rFonts w:ascii="Arial" w:hAnsi="Arial" w:cs="Arial"/>
                  <w:color w:val="000000"/>
                  <w:sz w:val="18"/>
                  <w:szCs w:val="18"/>
                </w:rPr>
                <w:delText>114%</w:delText>
              </w:r>
            </w:del>
          </w:p>
        </w:tc>
        <w:tc>
          <w:tcPr>
            <w:tcW w:w="694" w:type="dxa"/>
            <w:tcBorders>
              <w:top w:val="single" w:sz="8" w:space="0" w:color="auto"/>
              <w:left w:val="nil"/>
              <w:bottom w:val="nil"/>
              <w:right w:val="nil"/>
            </w:tcBorders>
            <w:shd w:val="clear" w:color="auto" w:fill="auto"/>
            <w:noWrap/>
            <w:vAlign w:val="center"/>
            <w:hideMark/>
          </w:tcPr>
          <w:p w14:paraId="2243AB03" w14:textId="4496D14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1" w:author="Luong Pham Van" w:date="2019-01-08T16:30:00Z"/>
                <w:rFonts w:ascii="Arial" w:hAnsi="Arial" w:cs="Arial"/>
                <w:color w:val="000000"/>
                <w:sz w:val="18"/>
                <w:szCs w:val="18"/>
              </w:rPr>
            </w:pPr>
            <w:del w:id="4202" w:author="Luong Pham Van" w:date="2019-01-08T16:30:00Z">
              <w:r w:rsidRPr="00AA657A" w:rsidDel="001C71A8">
                <w:rPr>
                  <w:rFonts w:ascii="Arial" w:hAnsi="Arial" w:cs="Arial"/>
                  <w:color w:val="000000"/>
                  <w:sz w:val="18"/>
                  <w:szCs w:val="18"/>
                </w:rPr>
                <w:delText>102%</w:delText>
              </w:r>
            </w:del>
          </w:p>
        </w:tc>
        <w:tc>
          <w:tcPr>
            <w:tcW w:w="848" w:type="dxa"/>
            <w:tcBorders>
              <w:top w:val="single" w:sz="8" w:space="0" w:color="auto"/>
              <w:left w:val="single" w:sz="8" w:space="0" w:color="auto"/>
              <w:bottom w:val="nil"/>
              <w:right w:val="nil"/>
            </w:tcBorders>
            <w:shd w:val="clear" w:color="auto" w:fill="auto"/>
            <w:noWrap/>
            <w:vAlign w:val="center"/>
            <w:hideMark/>
          </w:tcPr>
          <w:p w14:paraId="19045454" w14:textId="3C83A4B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3" w:author="Luong Pham Van" w:date="2019-01-08T16:30:00Z"/>
                <w:rFonts w:ascii="Arial" w:hAnsi="Arial" w:cs="Arial"/>
                <w:color w:val="000000"/>
                <w:sz w:val="18"/>
                <w:szCs w:val="18"/>
              </w:rPr>
            </w:pPr>
            <w:del w:id="4204" w:author="Luong Pham Van" w:date="2019-01-08T16:30:00Z">
              <w:r w:rsidRPr="00AA657A" w:rsidDel="001C71A8">
                <w:rPr>
                  <w:rFonts w:ascii="Arial" w:hAnsi="Arial" w:cs="Arial"/>
                  <w:color w:val="000000"/>
                  <w:sz w:val="18"/>
                  <w:szCs w:val="18"/>
                </w:rPr>
                <w:delText>-0.01%</w:delText>
              </w:r>
            </w:del>
          </w:p>
        </w:tc>
        <w:tc>
          <w:tcPr>
            <w:tcW w:w="848" w:type="dxa"/>
            <w:tcBorders>
              <w:top w:val="single" w:sz="8" w:space="0" w:color="auto"/>
              <w:left w:val="nil"/>
              <w:bottom w:val="nil"/>
              <w:right w:val="nil"/>
            </w:tcBorders>
            <w:shd w:val="clear" w:color="auto" w:fill="auto"/>
            <w:noWrap/>
            <w:vAlign w:val="center"/>
            <w:hideMark/>
          </w:tcPr>
          <w:p w14:paraId="5623E3DF" w14:textId="2626738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5" w:author="Luong Pham Van" w:date="2019-01-08T16:30:00Z"/>
                <w:rFonts w:ascii="Arial" w:hAnsi="Arial" w:cs="Arial"/>
                <w:color w:val="000000"/>
                <w:sz w:val="18"/>
                <w:szCs w:val="18"/>
              </w:rPr>
            </w:pPr>
            <w:del w:id="4206" w:author="Luong Pham Van" w:date="2019-01-08T16:30:00Z">
              <w:r w:rsidRPr="00AA657A" w:rsidDel="001C71A8">
                <w:rPr>
                  <w:rFonts w:ascii="Arial" w:hAnsi="Arial" w:cs="Arial"/>
                  <w:color w:val="000000"/>
                  <w:sz w:val="18"/>
                  <w:szCs w:val="18"/>
                </w:rPr>
                <w:delText>-0.02%</w:delText>
              </w:r>
            </w:del>
          </w:p>
        </w:tc>
        <w:tc>
          <w:tcPr>
            <w:tcW w:w="848" w:type="dxa"/>
            <w:tcBorders>
              <w:top w:val="single" w:sz="8" w:space="0" w:color="auto"/>
              <w:left w:val="nil"/>
              <w:bottom w:val="nil"/>
              <w:right w:val="single" w:sz="4" w:space="0" w:color="auto"/>
            </w:tcBorders>
            <w:shd w:val="clear" w:color="auto" w:fill="auto"/>
            <w:noWrap/>
            <w:vAlign w:val="center"/>
            <w:hideMark/>
          </w:tcPr>
          <w:p w14:paraId="39E9B52F" w14:textId="61BA695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7" w:author="Luong Pham Van" w:date="2019-01-08T16:30:00Z"/>
                <w:rFonts w:ascii="Arial" w:hAnsi="Arial" w:cs="Arial"/>
                <w:color w:val="000000"/>
                <w:sz w:val="18"/>
                <w:szCs w:val="18"/>
              </w:rPr>
            </w:pPr>
            <w:del w:id="4208" w:author="Luong Pham Van" w:date="2019-01-08T16:30:00Z">
              <w:r w:rsidRPr="00AA657A" w:rsidDel="001C71A8">
                <w:rPr>
                  <w:rFonts w:ascii="Arial" w:hAnsi="Arial" w:cs="Arial"/>
                  <w:color w:val="000000"/>
                  <w:sz w:val="18"/>
                  <w:szCs w:val="18"/>
                </w:rPr>
                <w:delText>0.17%</w:delText>
              </w:r>
            </w:del>
          </w:p>
        </w:tc>
        <w:tc>
          <w:tcPr>
            <w:tcW w:w="693" w:type="dxa"/>
            <w:tcBorders>
              <w:top w:val="single" w:sz="8" w:space="0" w:color="auto"/>
              <w:left w:val="nil"/>
              <w:bottom w:val="nil"/>
              <w:right w:val="nil"/>
            </w:tcBorders>
            <w:shd w:val="clear" w:color="auto" w:fill="auto"/>
            <w:noWrap/>
            <w:vAlign w:val="center"/>
            <w:hideMark/>
          </w:tcPr>
          <w:p w14:paraId="55D89760" w14:textId="19DA63E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9" w:author="Luong Pham Van" w:date="2019-01-08T16:30:00Z"/>
                <w:rFonts w:ascii="Arial" w:hAnsi="Arial" w:cs="Arial"/>
                <w:color w:val="000000"/>
                <w:sz w:val="18"/>
                <w:szCs w:val="18"/>
              </w:rPr>
            </w:pPr>
            <w:del w:id="4210" w:author="Luong Pham Van" w:date="2019-01-08T16:30:00Z">
              <w:r w:rsidRPr="00AA657A" w:rsidDel="001C71A8">
                <w:rPr>
                  <w:rFonts w:ascii="Arial" w:hAnsi="Arial" w:cs="Arial"/>
                  <w:color w:val="000000"/>
                  <w:sz w:val="18"/>
                  <w:szCs w:val="18"/>
                </w:rPr>
                <w:delText>100%</w:delText>
              </w:r>
            </w:del>
          </w:p>
        </w:tc>
        <w:tc>
          <w:tcPr>
            <w:tcW w:w="695" w:type="dxa"/>
            <w:tcBorders>
              <w:top w:val="single" w:sz="8" w:space="0" w:color="auto"/>
              <w:left w:val="nil"/>
              <w:bottom w:val="nil"/>
              <w:right w:val="single" w:sz="8" w:space="0" w:color="auto"/>
            </w:tcBorders>
            <w:shd w:val="clear" w:color="auto" w:fill="auto"/>
            <w:noWrap/>
            <w:vAlign w:val="center"/>
            <w:hideMark/>
          </w:tcPr>
          <w:p w14:paraId="71342CC4" w14:textId="4E32CD1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1" w:author="Luong Pham Van" w:date="2019-01-08T16:30:00Z"/>
                <w:rFonts w:ascii="Arial" w:hAnsi="Arial" w:cs="Arial"/>
                <w:color w:val="000000"/>
                <w:sz w:val="18"/>
                <w:szCs w:val="18"/>
              </w:rPr>
            </w:pPr>
            <w:del w:id="4212" w:author="Luong Pham Van" w:date="2019-01-08T16:30:00Z">
              <w:r w:rsidRPr="00AA657A" w:rsidDel="001C71A8">
                <w:rPr>
                  <w:rFonts w:ascii="Arial" w:hAnsi="Arial" w:cs="Arial"/>
                  <w:color w:val="000000"/>
                  <w:sz w:val="18"/>
                  <w:szCs w:val="18"/>
                </w:rPr>
                <w:delText>102%</w:delText>
              </w:r>
            </w:del>
          </w:p>
        </w:tc>
      </w:tr>
      <w:tr w:rsidR="00AA657A" w:rsidRPr="00AA657A" w:rsidDel="001C71A8" w14:paraId="6B21AC19" w14:textId="156B7DD7" w:rsidTr="00AA657A">
        <w:trPr>
          <w:trHeight w:val="257"/>
          <w:del w:id="4213" w:author="Luong Pham Van" w:date="2019-01-08T16:30:00Z"/>
        </w:trPr>
        <w:tc>
          <w:tcPr>
            <w:tcW w:w="1282" w:type="dxa"/>
            <w:tcBorders>
              <w:top w:val="single" w:sz="8" w:space="0" w:color="auto"/>
              <w:left w:val="single" w:sz="8" w:space="0" w:color="auto"/>
              <w:bottom w:val="nil"/>
              <w:right w:val="nil"/>
            </w:tcBorders>
            <w:shd w:val="clear" w:color="auto" w:fill="auto"/>
            <w:noWrap/>
            <w:vAlign w:val="center"/>
            <w:hideMark/>
          </w:tcPr>
          <w:p w14:paraId="7D1081E8" w14:textId="31A8C6F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4" w:author="Luong Pham Van" w:date="2019-01-08T16:30:00Z"/>
                <w:rFonts w:ascii="Arial" w:hAnsi="Arial" w:cs="Arial"/>
                <w:color w:val="000000"/>
                <w:sz w:val="18"/>
                <w:szCs w:val="18"/>
              </w:rPr>
            </w:pPr>
            <w:del w:id="4215" w:author="Luong Pham Van" w:date="2019-01-08T16:30:00Z">
              <w:r w:rsidRPr="00AA657A" w:rsidDel="001C71A8">
                <w:rPr>
                  <w:rFonts w:ascii="Arial" w:hAnsi="Arial" w:cs="Arial"/>
                  <w:color w:val="000000"/>
                  <w:sz w:val="18"/>
                  <w:szCs w:val="18"/>
                </w:rPr>
                <w:delText>Class D</w:delText>
              </w:r>
            </w:del>
          </w:p>
        </w:tc>
        <w:tc>
          <w:tcPr>
            <w:tcW w:w="990" w:type="dxa"/>
            <w:tcBorders>
              <w:top w:val="single" w:sz="8" w:space="0" w:color="auto"/>
              <w:left w:val="single" w:sz="8" w:space="0" w:color="auto"/>
              <w:bottom w:val="nil"/>
              <w:right w:val="nil"/>
            </w:tcBorders>
            <w:shd w:val="clear" w:color="auto" w:fill="auto"/>
            <w:noWrap/>
            <w:vAlign w:val="center"/>
            <w:hideMark/>
          </w:tcPr>
          <w:p w14:paraId="7D549318" w14:textId="1491245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6" w:author="Luong Pham Van" w:date="2019-01-08T16:30:00Z"/>
                <w:rFonts w:ascii="Arial" w:hAnsi="Arial" w:cs="Arial"/>
                <w:color w:val="000000"/>
                <w:sz w:val="18"/>
                <w:szCs w:val="18"/>
              </w:rPr>
            </w:pPr>
            <w:del w:id="4217" w:author="Luong Pham Van" w:date="2019-01-08T16:30:00Z">
              <w:r w:rsidRPr="00AA657A" w:rsidDel="001C71A8">
                <w:rPr>
                  <w:rFonts w:ascii="Arial" w:hAnsi="Arial" w:cs="Arial"/>
                  <w:color w:val="000000"/>
                  <w:sz w:val="18"/>
                  <w:szCs w:val="18"/>
                </w:rPr>
                <w:delText>0.39%</w:delText>
              </w:r>
            </w:del>
          </w:p>
        </w:tc>
        <w:tc>
          <w:tcPr>
            <w:tcW w:w="990" w:type="dxa"/>
            <w:tcBorders>
              <w:top w:val="single" w:sz="8" w:space="0" w:color="auto"/>
              <w:left w:val="nil"/>
              <w:bottom w:val="nil"/>
              <w:right w:val="nil"/>
            </w:tcBorders>
            <w:shd w:val="clear" w:color="auto" w:fill="auto"/>
            <w:noWrap/>
            <w:vAlign w:val="center"/>
            <w:hideMark/>
          </w:tcPr>
          <w:p w14:paraId="309BFCA0" w14:textId="10B0605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8" w:author="Luong Pham Van" w:date="2019-01-08T16:30:00Z"/>
                <w:rFonts w:ascii="Arial" w:hAnsi="Arial" w:cs="Arial"/>
                <w:color w:val="000000"/>
                <w:sz w:val="18"/>
                <w:szCs w:val="18"/>
              </w:rPr>
            </w:pPr>
            <w:del w:id="4219" w:author="Luong Pham Van" w:date="2019-01-08T16:30:00Z">
              <w:r w:rsidRPr="00AA657A" w:rsidDel="001C71A8">
                <w:rPr>
                  <w:rFonts w:ascii="Arial" w:hAnsi="Arial" w:cs="Arial"/>
                  <w:color w:val="000000"/>
                  <w:sz w:val="18"/>
                  <w:szCs w:val="18"/>
                </w:rPr>
                <w:delText>0.74%</w:delText>
              </w:r>
            </w:del>
          </w:p>
        </w:tc>
        <w:tc>
          <w:tcPr>
            <w:tcW w:w="990" w:type="dxa"/>
            <w:tcBorders>
              <w:top w:val="single" w:sz="8" w:space="0" w:color="auto"/>
              <w:left w:val="nil"/>
              <w:bottom w:val="nil"/>
              <w:right w:val="single" w:sz="4" w:space="0" w:color="auto"/>
            </w:tcBorders>
            <w:shd w:val="clear" w:color="auto" w:fill="auto"/>
            <w:noWrap/>
            <w:vAlign w:val="center"/>
            <w:hideMark/>
          </w:tcPr>
          <w:p w14:paraId="6B37582B" w14:textId="23FB995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0" w:author="Luong Pham Van" w:date="2019-01-08T16:30:00Z"/>
                <w:rFonts w:ascii="Arial" w:hAnsi="Arial" w:cs="Arial"/>
                <w:color w:val="000000"/>
                <w:sz w:val="18"/>
                <w:szCs w:val="18"/>
              </w:rPr>
            </w:pPr>
            <w:del w:id="4221" w:author="Luong Pham Van" w:date="2019-01-08T16:30:00Z">
              <w:r w:rsidRPr="00AA657A" w:rsidDel="001C71A8">
                <w:rPr>
                  <w:rFonts w:ascii="Arial" w:hAnsi="Arial" w:cs="Arial"/>
                  <w:color w:val="000000"/>
                  <w:sz w:val="18"/>
                  <w:szCs w:val="18"/>
                </w:rPr>
                <w:delText>0.87%</w:delText>
              </w:r>
            </w:del>
          </w:p>
        </w:tc>
        <w:tc>
          <w:tcPr>
            <w:tcW w:w="693" w:type="dxa"/>
            <w:tcBorders>
              <w:top w:val="single" w:sz="8" w:space="0" w:color="auto"/>
              <w:left w:val="nil"/>
              <w:bottom w:val="nil"/>
              <w:right w:val="nil"/>
            </w:tcBorders>
            <w:shd w:val="clear" w:color="auto" w:fill="auto"/>
            <w:noWrap/>
            <w:vAlign w:val="center"/>
            <w:hideMark/>
          </w:tcPr>
          <w:p w14:paraId="453E65DA" w14:textId="461E00C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2" w:author="Luong Pham Van" w:date="2019-01-08T16:30:00Z"/>
                <w:rFonts w:ascii="Arial" w:hAnsi="Arial" w:cs="Arial"/>
                <w:color w:val="000000"/>
                <w:sz w:val="18"/>
                <w:szCs w:val="18"/>
              </w:rPr>
            </w:pPr>
            <w:del w:id="4223" w:author="Luong Pham Van" w:date="2019-01-08T16:30:00Z">
              <w:r w:rsidRPr="00AA657A" w:rsidDel="001C71A8">
                <w:rPr>
                  <w:rFonts w:ascii="Arial" w:hAnsi="Arial" w:cs="Arial"/>
                  <w:color w:val="000000"/>
                  <w:sz w:val="18"/>
                  <w:szCs w:val="18"/>
                </w:rPr>
                <w:delText>121%</w:delText>
              </w:r>
            </w:del>
          </w:p>
        </w:tc>
        <w:tc>
          <w:tcPr>
            <w:tcW w:w="694" w:type="dxa"/>
            <w:tcBorders>
              <w:top w:val="single" w:sz="8" w:space="0" w:color="auto"/>
              <w:left w:val="nil"/>
              <w:bottom w:val="nil"/>
              <w:right w:val="single" w:sz="8" w:space="0" w:color="auto"/>
            </w:tcBorders>
            <w:shd w:val="clear" w:color="auto" w:fill="auto"/>
            <w:noWrap/>
            <w:vAlign w:val="center"/>
            <w:hideMark/>
          </w:tcPr>
          <w:p w14:paraId="05D63C55" w14:textId="7540407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4" w:author="Luong Pham Van" w:date="2019-01-08T16:30:00Z"/>
                <w:rFonts w:ascii="Arial" w:hAnsi="Arial" w:cs="Arial"/>
                <w:color w:val="000000"/>
                <w:sz w:val="18"/>
                <w:szCs w:val="18"/>
              </w:rPr>
            </w:pPr>
            <w:del w:id="4225" w:author="Luong Pham Van" w:date="2019-01-08T16:30:00Z">
              <w:r w:rsidRPr="00AA657A" w:rsidDel="001C71A8">
                <w:rPr>
                  <w:rFonts w:ascii="Arial" w:hAnsi="Arial" w:cs="Arial"/>
                  <w:color w:val="000000"/>
                  <w:sz w:val="18"/>
                  <w:szCs w:val="18"/>
                </w:rPr>
                <w:delText>102%</w:delText>
              </w:r>
            </w:del>
          </w:p>
        </w:tc>
        <w:tc>
          <w:tcPr>
            <w:tcW w:w="848" w:type="dxa"/>
            <w:tcBorders>
              <w:top w:val="single" w:sz="8" w:space="0" w:color="auto"/>
              <w:left w:val="nil"/>
              <w:bottom w:val="nil"/>
              <w:right w:val="nil"/>
            </w:tcBorders>
            <w:shd w:val="clear" w:color="auto" w:fill="auto"/>
            <w:noWrap/>
            <w:vAlign w:val="center"/>
            <w:hideMark/>
          </w:tcPr>
          <w:p w14:paraId="06D53E15" w14:textId="1B13163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6" w:author="Luong Pham Van" w:date="2019-01-08T16:30:00Z"/>
                <w:rFonts w:ascii="Arial" w:hAnsi="Arial" w:cs="Arial"/>
                <w:color w:val="000000"/>
                <w:sz w:val="18"/>
                <w:szCs w:val="18"/>
              </w:rPr>
            </w:pPr>
            <w:del w:id="4227" w:author="Luong Pham Van" w:date="2019-01-08T16:30:00Z">
              <w:r w:rsidRPr="00AA657A" w:rsidDel="001C71A8">
                <w:rPr>
                  <w:rFonts w:ascii="Arial" w:hAnsi="Arial" w:cs="Arial"/>
                  <w:color w:val="000000"/>
                  <w:sz w:val="18"/>
                  <w:szCs w:val="18"/>
                </w:rPr>
                <w:delText>0.00%</w:delText>
              </w:r>
            </w:del>
          </w:p>
        </w:tc>
        <w:tc>
          <w:tcPr>
            <w:tcW w:w="848" w:type="dxa"/>
            <w:tcBorders>
              <w:top w:val="single" w:sz="8" w:space="0" w:color="auto"/>
              <w:left w:val="nil"/>
              <w:bottom w:val="nil"/>
              <w:right w:val="nil"/>
            </w:tcBorders>
            <w:shd w:val="clear" w:color="auto" w:fill="auto"/>
            <w:noWrap/>
            <w:vAlign w:val="center"/>
            <w:hideMark/>
          </w:tcPr>
          <w:p w14:paraId="3DBB5DC2" w14:textId="75A2A41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8" w:author="Luong Pham Van" w:date="2019-01-08T16:30:00Z"/>
                <w:rFonts w:ascii="Arial" w:hAnsi="Arial" w:cs="Arial"/>
                <w:color w:val="000000"/>
                <w:sz w:val="18"/>
                <w:szCs w:val="18"/>
              </w:rPr>
            </w:pPr>
            <w:del w:id="4229" w:author="Luong Pham Van" w:date="2019-01-08T16:30:00Z">
              <w:r w:rsidRPr="00AA657A" w:rsidDel="001C71A8">
                <w:rPr>
                  <w:rFonts w:ascii="Arial" w:hAnsi="Arial" w:cs="Arial"/>
                  <w:color w:val="000000"/>
                  <w:sz w:val="18"/>
                  <w:szCs w:val="18"/>
                </w:rPr>
                <w:delText>0.09%</w:delText>
              </w:r>
            </w:del>
          </w:p>
        </w:tc>
        <w:tc>
          <w:tcPr>
            <w:tcW w:w="848" w:type="dxa"/>
            <w:tcBorders>
              <w:top w:val="single" w:sz="8" w:space="0" w:color="auto"/>
              <w:left w:val="nil"/>
              <w:bottom w:val="nil"/>
              <w:right w:val="single" w:sz="4" w:space="0" w:color="auto"/>
            </w:tcBorders>
            <w:shd w:val="clear" w:color="auto" w:fill="auto"/>
            <w:noWrap/>
            <w:vAlign w:val="center"/>
            <w:hideMark/>
          </w:tcPr>
          <w:p w14:paraId="5808A2CF" w14:textId="1AF11B6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0" w:author="Luong Pham Van" w:date="2019-01-08T16:30:00Z"/>
                <w:rFonts w:ascii="Arial" w:hAnsi="Arial" w:cs="Arial"/>
                <w:color w:val="000000"/>
                <w:sz w:val="18"/>
                <w:szCs w:val="18"/>
              </w:rPr>
            </w:pPr>
            <w:del w:id="4231" w:author="Luong Pham Van" w:date="2019-01-08T16:30:00Z">
              <w:r w:rsidRPr="00AA657A" w:rsidDel="001C71A8">
                <w:rPr>
                  <w:rFonts w:ascii="Arial" w:hAnsi="Arial" w:cs="Arial"/>
                  <w:color w:val="000000"/>
                  <w:sz w:val="18"/>
                  <w:szCs w:val="18"/>
                </w:rPr>
                <w:delText>0.21%</w:delText>
              </w:r>
            </w:del>
          </w:p>
        </w:tc>
        <w:tc>
          <w:tcPr>
            <w:tcW w:w="693" w:type="dxa"/>
            <w:tcBorders>
              <w:top w:val="single" w:sz="8" w:space="0" w:color="auto"/>
              <w:left w:val="nil"/>
              <w:bottom w:val="nil"/>
              <w:right w:val="nil"/>
            </w:tcBorders>
            <w:shd w:val="clear" w:color="auto" w:fill="auto"/>
            <w:noWrap/>
            <w:vAlign w:val="center"/>
            <w:hideMark/>
          </w:tcPr>
          <w:p w14:paraId="5E5AB60A" w14:textId="515C81A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2" w:author="Luong Pham Van" w:date="2019-01-08T16:30:00Z"/>
                <w:rFonts w:ascii="Arial" w:hAnsi="Arial" w:cs="Arial"/>
                <w:color w:val="000000"/>
                <w:sz w:val="18"/>
                <w:szCs w:val="18"/>
              </w:rPr>
            </w:pPr>
            <w:del w:id="4233" w:author="Luong Pham Van" w:date="2019-01-08T16:30:00Z">
              <w:r w:rsidRPr="00AA657A" w:rsidDel="001C71A8">
                <w:rPr>
                  <w:rFonts w:ascii="Arial" w:hAnsi="Arial" w:cs="Arial"/>
                  <w:color w:val="000000"/>
                  <w:sz w:val="18"/>
                  <w:szCs w:val="18"/>
                </w:rPr>
                <w:delText>102%</w:delText>
              </w:r>
            </w:del>
          </w:p>
        </w:tc>
        <w:tc>
          <w:tcPr>
            <w:tcW w:w="695" w:type="dxa"/>
            <w:tcBorders>
              <w:top w:val="single" w:sz="8" w:space="0" w:color="auto"/>
              <w:left w:val="nil"/>
              <w:bottom w:val="nil"/>
              <w:right w:val="single" w:sz="8" w:space="0" w:color="auto"/>
            </w:tcBorders>
            <w:shd w:val="clear" w:color="auto" w:fill="auto"/>
            <w:noWrap/>
            <w:vAlign w:val="center"/>
            <w:hideMark/>
          </w:tcPr>
          <w:p w14:paraId="59068B7A" w14:textId="11CD8B7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4" w:author="Luong Pham Van" w:date="2019-01-08T16:30:00Z"/>
                <w:rFonts w:ascii="Arial" w:hAnsi="Arial" w:cs="Arial"/>
                <w:color w:val="000000"/>
                <w:sz w:val="18"/>
                <w:szCs w:val="18"/>
              </w:rPr>
            </w:pPr>
            <w:del w:id="4235" w:author="Luong Pham Van" w:date="2019-01-08T16:30:00Z">
              <w:r w:rsidRPr="00AA657A" w:rsidDel="001C71A8">
                <w:rPr>
                  <w:rFonts w:ascii="Arial" w:hAnsi="Arial" w:cs="Arial"/>
                  <w:color w:val="000000"/>
                  <w:sz w:val="18"/>
                  <w:szCs w:val="18"/>
                </w:rPr>
                <w:delText>105%</w:delText>
              </w:r>
            </w:del>
          </w:p>
        </w:tc>
      </w:tr>
      <w:tr w:rsidR="00AA657A" w:rsidRPr="00AA657A" w:rsidDel="001C71A8" w14:paraId="2A599F96" w14:textId="33F6620C" w:rsidTr="00AA657A">
        <w:trPr>
          <w:trHeight w:val="257"/>
          <w:del w:id="4236" w:author="Luong Pham Van" w:date="2019-01-08T16:30:00Z"/>
        </w:trPr>
        <w:tc>
          <w:tcPr>
            <w:tcW w:w="1282" w:type="dxa"/>
            <w:tcBorders>
              <w:top w:val="nil"/>
              <w:left w:val="single" w:sz="8" w:space="0" w:color="auto"/>
              <w:bottom w:val="single" w:sz="8" w:space="0" w:color="auto"/>
              <w:right w:val="nil"/>
            </w:tcBorders>
            <w:shd w:val="clear" w:color="auto" w:fill="auto"/>
            <w:noWrap/>
            <w:vAlign w:val="center"/>
            <w:hideMark/>
          </w:tcPr>
          <w:p w14:paraId="05D420B0" w14:textId="1849242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7" w:author="Luong Pham Van" w:date="2019-01-08T16:30:00Z"/>
                <w:rFonts w:ascii="Arial" w:hAnsi="Arial" w:cs="Arial"/>
                <w:color w:val="000000"/>
                <w:sz w:val="18"/>
                <w:szCs w:val="18"/>
              </w:rPr>
            </w:pPr>
            <w:del w:id="4238" w:author="Luong Pham Van" w:date="2019-01-08T16:30:00Z">
              <w:r w:rsidRPr="00AA657A" w:rsidDel="001C71A8">
                <w:rPr>
                  <w:rFonts w:ascii="Arial" w:hAnsi="Arial" w:cs="Arial"/>
                  <w:color w:val="000000"/>
                  <w:sz w:val="18"/>
                  <w:szCs w:val="18"/>
                </w:rPr>
                <w:delText>Class F</w:delText>
              </w:r>
            </w:del>
          </w:p>
        </w:tc>
        <w:tc>
          <w:tcPr>
            <w:tcW w:w="990" w:type="dxa"/>
            <w:tcBorders>
              <w:top w:val="nil"/>
              <w:left w:val="single" w:sz="8" w:space="0" w:color="auto"/>
              <w:bottom w:val="single" w:sz="8" w:space="0" w:color="auto"/>
              <w:right w:val="nil"/>
            </w:tcBorders>
            <w:shd w:val="clear" w:color="000000" w:fill="CCFFCC"/>
            <w:noWrap/>
            <w:vAlign w:val="center"/>
            <w:hideMark/>
          </w:tcPr>
          <w:p w14:paraId="35F6BF1A" w14:textId="39B4758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9" w:author="Luong Pham Van" w:date="2019-01-08T16:30:00Z"/>
                <w:rFonts w:ascii="Arial" w:hAnsi="Arial" w:cs="Arial"/>
                <w:sz w:val="18"/>
                <w:szCs w:val="18"/>
              </w:rPr>
            </w:pPr>
            <w:del w:id="4240" w:author="Luong Pham Van" w:date="2019-01-08T16:30:00Z">
              <w:r w:rsidRPr="00AA657A" w:rsidDel="001C71A8">
                <w:rPr>
                  <w:rFonts w:ascii="Arial" w:hAnsi="Arial" w:cs="Arial"/>
                  <w:sz w:val="18"/>
                  <w:szCs w:val="18"/>
                </w:rPr>
                <w:delText>-5.13%</w:delText>
              </w:r>
            </w:del>
          </w:p>
        </w:tc>
        <w:tc>
          <w:tcPr>
            <w:tcW w:w="990" w:type="dxa"/>
            <w:tcBorders>
              <w:top w:val="nil"/>
              <w:left w:val="nil"/>
              <w:bottom w:val="single" w:sz="8" w:space="0" w:color="auto"/>
              <w:right w:val="nil"/>
            </w:tcBorders>
            <w:shd w:val="clear" w:color="000000" w:fill="CCFFCC"/>
            <w:noWrap/>
            <w:vAlign w:val="center"/>
            <w:hideMark/>
          </w:tcPr>
          <w:p w14:paraId="560E2701" w14:textId="2186BCB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1" w:author="Luong Pham Van" w:date="2019-01-08T16:30:00Z"/>
                <w:rFonts w:ascii="Arial" w:hAnsi="Arial" w:cs="Arial"/>
                <w:sz w:val="18"/>
                <w:szCs w:val="18"/>
              </w:rPr>
            </w:pPr>
            <w:del w:id="4242" w:author="Luong Pham Van" w:date="2019-01-08T16:30:00Z">
              <w:r w:rsidRPr="00AA657A" w:rsidDel="001C71A8">
                <w:rPr>
                  <w:rFonts w:ascii="Arial" w:hAnsi="Arial" w:cs="Arial"/>
                  <w:sz w:val="18"/>
                  <w:szCs w:val="18"/>
                </w:rPr>
                <w:delText>-6.05%</w:delText>
              </w:r>
            </w:del>
          </w:p>
        </w:tc>
        <w:tc>
          <w:tcPr>
            <w:tcW w:w="990" w:type="dxa"/>
            <w:tcBorders>
              <w:top w:val="nil"/>
              <w:left w:val="nil"/>
              <w:bottom w:val="single" w:sz="8" w:space="0" w:color="auto"/>
              <w:right w:val="single" w:sz="4" w:space="0" w:color="auto"/>
            </w:tcBorders>
            <w:shd w:val="clear" w:color="000000" w:fill="CCFFCC"/>
            <w:noWrap/>
            <w:vAlign w:val="center"/>
            <w:hideMark/>
          </w:tcPr>
          <w:p w14:paraId="77FB340A" w14:textId="0AB5A94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3" w:author="Luong Pham Van" w:date="2019-01-08T16:30:00Z"/>
                <w:rFonts w:ascii="Arial" w:hAnsi="Arial" w:cs="Arial"/>
                <w:sz w:val="18"/>
                <w:szCs w:val="18"/>
              </w:rPr>
            </w:pPr>
            <w:del w:id="4244" w:author="Luong Pham Van" w:date="2019-01-08T16:30:00Z">
              <w:r w:rsidRPr="00AA657A" w:rsidDel="001C71A8">
                <w:rPr>
                  <w:rFonts w:ascii="Arial" w:hAnsi="Arial" w:cs="Arial"/>
                  <w:sz w:val="18"/>
                  <w:szCs w:val="18"/>
                </w:rPr>
                <w:delText>-6.52%</w:delText>
              </w:r>
            </w:del>
          </w:p>
        </w:tc>
        <w:tc>
          <w:tcPr>
            <w:tcW w:w="693" w:type="dxa"/>
            <w:tcBorders>
              <w:top w:val="nil"/>
              <w:left w:val="nil"/>
              <w:bottom w:val="single" w:sz="8" w:space="0" w:color="auto"/>
              <w:right w:val="nil"/>
            </w:tcBorders>
            <w:shd w:val="clear" w:color="auto" w:fill="auto"/>
            <w:noWrap/>
            <w:vAlign w:val="center"/>
            <w:hideMark/>
          </w:tcPr>
          <w:p w14:paraId="7B086C4C" w14:textId="66AB87C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5" w:author="Luong Pham Van" w:date="2019-01-08T16:30:00Z"/>
                <w:rFonts w:ascii="Arial" w:hAnsi="Arial" w:cs="Arial"/>
                <w:color w:val="000000"/>
                <w:sz w:val="18"/>
                <w:szCs w:val="18"/>
              </w:rPr>
            </w:pPr>
            <w:del w:id="4246" w:author="Luong Pham Van" w:date="2019-01-08T16:30:00Z">
              <w:r w:rsidRPr="00AA657A" w:rsidDel="001C71A8">
                <w:rPr>
                  <w:rFonts w:ascii="Arial" w:hAnsi="Arial" w:cs="Arial"/>
                  <w:color w:val="000000"/>
                  <w:sz w:val="18"/>
                  <w:szCs w:val="18"/>
                </w:rPr>
                <w:delText>114%</w:delText>
              </w:r>
            </w:del>
          </w:p>
        </w:tc>
        <w:tc>
          <w:tcPr>
            <w:tcW w:w="694" w:type="dxa"/>
            <w:tcBorders>
              <w:top w:val="nil"/>
              <w:left w:val="nil"/>
              <w:bottom w:val="single" w:sz="8" w:space="0" w:color="auto"/>
              <w:right w:val="single" w:sz="8" w:space="0" w:color="auto"/>
            </w:tcBorders>
            <w:shd w:val="clear" w:color="auto" w:fill="auto"/>
            <w:noWrap/>
            <w:vAlign w:val="center"/>
            <w:hideMark/>
          </w:tcPr>
          <w:p w14:paraId="0D2FABCE" w14:textId="42C0DB1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7" w:author="Luong Pham Van" w:date="2019-01-08T16:30:00Z"/>
                <w:rFonts w:ascii="Arial" w:hAnsi="Arial" w:cs="Arial"/>
                <w:color w:val="000000"/>
                <w:sz w:val="18"/>
                <w:szCs w:val="18"/>
              </w:rPr>
            </w:pPr>
            <w:del w:id="4248" w:author="Luong Pham Van" w:date="2019-01-08T16:30:00Z">
              <w:r w:rsidRPr="00AA657A" w:rsidDel="001C71A8">
                <w:rPr>
                  <w:rFonts w:ascii="Arial" w:hAnsi="Arial" w:cs="Arial"/>
                  <w:color w:val="000000"/>
                  <w:sz w:val="18"/>
                  <w:szCs w:val="18"/>
                </w:rPr>
                <w:delText>101%</w:delText>
              </w:r>
            </w:del>
          </w:p>
        </w:tc>
        <w:tc>
          <w:tcPr>
            <w:tcW w:w="848" w:type="dxa"/>
            <w:tcBorders>
              <w:top w:val="nil"/>
              <w:left w:val="nil"/>
              <w:bottom w:val="single" w:sz="8" w:space="0" w:color="auto"/>
              <w:right w:val="nil"/>
            </w:tcBorders>
            <w:shd w:val="clear" w:color="auto" w:fill="auto"/>
            <w:noWrap/>
            <w:vAlign w:val="center"/>
            <w:hideMark/>
          </w:tcPr>
          <w:p w14:paraId="78DEAB9D" w14:textId="7F426A8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9" w:author="Luong Pham Van" w:date="2019-01-08T16:30:00Z"/>
                <w:rFonts w:ascii="Arial" w:hAnsi="Arial" w:cs="Arial"/>
                <w:color w:val="000000"/>
                <w:sz w:val="18"/>
                <w:szCs w:val="18"/>
              </w:rPr>
            </w:pPr>
            <w:del w:id="4250" w:author="Luong Pham Van" w:date="2019-01-08T16:30:00Z">
              <w:r w:rsidRPr="00AA657A" w:rsidDel="001C71A8">
                <w:rPr>
                  <w:rFonts w:ascii="Arial" w:hAnsi="Arial" w:cs="Arial"/>
                  <w:color w:val="000000"/>
                  <w:sz w:val="18"/>
                  <w:szCs w:val="18"/>
                </w:rPr>
                <w:delText>1.25%</w:delText>
              </w:r>
            </w:del>
          </w:p>
        </w:tc>
        <w:tc>
          <w:tcPr>
            <w:tcW w:w="848" w:type="dxa"/>
            <w:tcBorders>
              <w:top w:val="nil"/>
              <w:left w:val="nil"/>
              <w:bottom w:val="single" w:sz="8" w:space="0" w:color="auto"/>
              <w:right w:val="nil"/>
            </w:tcBorders>
            <w:shd w:val="clear" w:color="auto" w:fill="auto"/>
            <w:noWrap/>
            <w:vAlign w:val="center"/>
            <w:hideMark/>
          </w:tcPr>
          <w:p w14:paraId="116AA591" w14:textId="4BDEF86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1" w:author="Luong Pham Van" w:date="2019-01-08T16:30:00Z"/>
                <w:rFonts w:ascii="Arial" w:hAnsi="Arial" w:cs="Arial"/>
                <w:color w:val="000000"/>
                <w:sz w:val="18"/>
                <w:szCs w:val="18"/>
              </w:rPr>
            </w:pPr>
            <w:del w:id="4252" w:author="Luong Pham Van" w:date="2019-01-08T16:30:00Z">
              <w:r w:rsidRPr="00AA657A" w:rsidDel="001C71A8">
                <w:rPr>
                  <w:rFonts w:ascii="Arial" w:hAnsi="Arial" w:cs="Arial"/>
                  <w:color w:val="000000"/>
                  <w:sz w:val="18"/>
                  <w:szCs w:val="18"/>
                </w:rPr>
                <w:delText>0.98%</w:delText>
              </w:r>
            </w:del>
          </w:p>
        </w:tc>
        <w:tc>
          <w:tcPr>
            <w:tcW w:w="848" w:type="dxa"/>
            <w:tcBorders>
              <w:top w:val="nil"/>
              <w:left w:val="nil"/>
              <w:bottom w:val="single" w:sz="8" w:space="0" w:color="auto"/>
              <w:right w:val="single" w:sz="4" w:space="0" w:color="auto"/>
            </w:tcBorders>
            <w:shd w:val="clear" w:color="auto" w:fill="auto"/>
            <w:noWrap/>
            <w:vAlign w:val="center"/>
            <w:hideMark/>
          </w:tcPr>
          <w:p w14:paraId="435E6525" w14:textId="629D61A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3" w:author="Luong Pham Van" w:date="2019-01-08T16:30:00Z"/>
                <w:rFonts w:ascii="Arial" w:hAnsi="Arial" w:cs="Arial"/>
                <w:color w:val="000000"/>
                <w:sz w:val="18"/>
                <w:szCs w:val="18"/>
              </w:rPr>
            </w:pPr>
            <w:del w:id="4254" w:author="Luong Pham Van" w:date="2019-01-08T16:30:00Z">
              <w:r w:rsidRPr="00AA657A" w:rsidDel="001C71A8">
                <w:rPr>
                  <w:rFonts w:ascii="Arial" w:hAnsi="Arial" w:cs="Arial"/>
                  <w:color w:val="000000"/>
                  <w:sz w:val="18"/>
                  <w:szCs w:val="18"/>
                </w:rPr>
                <w:delText>0.84%</w:delText>
              </w:r>
            </w:del>
          </w:p>
        </w:tc>
        <w:tc>
          <w:tcPr>
            <w:tcW w:w="693" w:type="dxa"/>
            <w:tcBorders>
              <w:top w:val="nil"/>
              <w:left w:val="nil"/>
              <w:bottom w:val="single" w:sz="8" w:space="0" w:color="auto"/>
              <w:right w:val="nil"/>
            </w:tcBorders>
            <w:shd w:val="clear" w:color="auto" w:fill="auto"/>
            <w:noWrap/>
            <w:vAlign w:val="center"/>
            <w:hideMark/>
          </w:tcPr>
          <w:p w14:paraId="175B227F" w14:textId="79276EB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5" w:author="Luong Pham Van" w:date="2019-01-08T16:30:00Z"/>
                <w:rFonts w:ascii="Arial" w:hAnsi="Arial" w:cs="Arial"/>
                <w:color w:val="000000"/>
                <w:sz w:val="18"/>
                <w:szCs w:val="18"/>
              </w:rPr>
            </w:pPr>
            <w:del w:id="4256" w:author="Luong Pham Van" w:date="2019-01-08T16:30:00Z">
              <w:r w:rsidRPr="00AA657A" w:rsidDel="001C71A8">
                <w:rPr>
                  <w:rFonts w:ascii="Arial" w:hAnsi="Arial" w:cs="Arial"/>
                  <w:color w:val="000000"/>
                  <w:sz w:val="18"/>
                  <w:szCs w:val="18"/>
                </w:rPr>
                <w:delText>100%</w:delText>
              </w:r>
            </w:del>
          </w:p>
        </w:tc>
        <w:tc>
          <w:tcPr>
            <w:tcW w:w="695" w:type="dxa"/>
            <w:tcBorders>
              <w:top w:val="nil"/>
              <w:left w:val="nil"/>
              <w:bottom w:val="single" w:sz="8" w:space="0" w:color="auto"/>
              <w:right w:val="single" w:sz="8" w:space="0" w:color="auto"/>
            </w:tcBorders>
            <w:shd w:val="clear" w:color="auto" w:fill="auto"/>
            <w:noWrap/>
            <w:vAlign w:val="center"/>
            <w:hideMark/>
          </w:tcPr>
          <w:p w14:paraId="1E4724C0" w14:textId="62DF84C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7" w:author="Luong Pham Van" w:date="2019-01-08T16:30:00Z"/>
                <w:rFonts w:ascii="Arial" w:hAnsi="Arial" w:cs="Arial"/>
                <w:color w:val="000000"/>
                <w:sz w:val="18"/>
                <w:szCs w:val="18"/>
              </w:rPr>
            </w:pPr>
            <w:del w:id="4258" w:author="Luong Pham Van" w:date="2019-01-08T16:30:00Z">
              <w:r w:rsidRPr="00AA657A" w:rsidDel="001C71A8">
                <w:rPr>
                  <w:rFonts w:ascii="Arial" w:hAnsi="Arial" w:cs="Arial"/>
                  <w:color w:val="000000"/>
                  <w:sz w:val="18"/>
                  <w:szCs w:val="18"/>
                </w:rPr>
                <w:delText>102%</w:delText>
              </w:r>
            </w:del>
          </w:p>
        </w:tc>
      </w:tr>
      <w:tr w:rsidR="00AA657A" w:rsidRPr="00AA657A" w:rsidDel="001C71A8" w14:paraId="587069AB" w14:textId="54F67BE7" w:rsidTr="00AA657A">
        <w:trPr>
          <w:trHeight w:val="257"/>
          <w:del w:id="4259" w:author="Luong Pham Van" w:date="2019-01-08T16:30:00Z"/>
        </w:trPr>
        <w:tc>
          <w:tcPr>
            <w:tcW w:w="1282" w:type="dxa"/>
            <w:tcBorders>
              <w:top w:val="nil"/>
              <w:left w:val="single" w:sz="8" w:space="0" w:color="auto"/>
              <w:bottom w:val="single" w:sz="8" w:space="0" w:color="auto"/>
              <w:right w:val="nil"/>
            </w:tcBorders>
            <w:shd w:val="clear" w:color="auto" w:fill="auto"/>
            <w:noWrap/>
            <w:vAlign w:val="center"/>
            <w:hideMark/>
          </w:tcPr>
          <w:p w14:paraId="4B4BFC0F" w14:textId="6C1CDE9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0" w:author="Luong Pham Van" w:date="2019-01-08T16:30:00Z"/>
                <w:rFonts w:ascii="Arial" w:hAnsi="Arial" w:cs="Arial"/>
                <w:color w:val="000000"/>
                <w:sz w:val="18"/>
                <w:szCs w:val="18"/>
              </w:rPr>
            </w:pPr>
            <w:del w:id="4261" w:author="Luong Pham Van" w:date="2019-01-08T16:30:00Z">
              <w:r w:rsidRPr="00AA657A" w:rsidDel="001C71A8">
                <w:rPr>
                  <w:rFonts w:ascii="Arial" w:hAnsi="Arial" w:cs="Arial"/>
                  <w:color w:val="000000"/>
                  <w:sz w:val="18"/>
                  <w:szCs w:val="18"/>
                </w:rPr>
                <w:delText>Class SCC</w:delText>
              </w:r>
            </w:del>
          </w:p>
        </w:tc>
        <w:tc>
          <w:tcPr>
            <w:tcW w:w="990" w:type="dxa"/>
            <w:tcBorders>
              <w:top w:val="nil"/>
              <w:left w:val="single" w:sz="8" w:space="0" w:color="auto"/>
              <w:bottom w:val="single" w:sz="8" w:space="0" w:color="auto"/>
              <w:right w:val="nil"/>
            </w:tcBorders>
            <w:shd w:val="clear" w:color="000000" w:fill="CCFFCC"/>
            <w:noWrap/>
            <w:vAlign w:val="center"/>
            <w:hideMark/>
          </w:tcPr>
          <w:p w14:paraId="3D1198A0" w14:textId="268AF76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2" w:author="Luong Pham Van" w:date="2019-01-08T16:30:00Z"/>
                <w:rFonts w:ascii="Arial" w:hAnsi="Arial" w:cs="Arial"/>
                <w:sz w:val="18"/>
                <w:szCs w:val="18"/>
              </w:rPr>
            </w:pPr>
            <w:del w:id="4263" w:author="Luong Pham Van" w:date="2019-01-08T16:30:00Z">
              <w:r w:rsidRPr="00AA657A" w:rsidDel="001C71A8">
                <w:rPr>
                  <w:rFonts w:ascii="Arial" w:hAnsi="Arial" w:cs="Arial"/>
                  <w:sz w:val="18"/>
                  <w:szCs w:val="18"/>
                </w:rPr>
                <w:delText>-11.92%</w:delText>
              </w:r>
            </w:del>
          </w:p>
        </w:tc>
        <w:tc>
          <w:tcPr>
            <w:tcW w:w="990" w:type="dxa"/>
            <w:tcBorders>
              <w:top w:val="nil"/>
              <w:left w:val="nil"/>
              <w:bottom w:val="single" w:sz="8" w:space="0" w:color="auto"/>
              <w:right w:val="nil"/>
            </w:tcBorders>
            <w:shd w:val="clear" w:color="000000" w:fill="CCFFCC"/>
            <w:noWrap/>
            <w:vAlign w:val="center"/>
            <w:hideMark/>
          </w:tcPr>
          <w:p w14:paraId="67190F69" w14:textId="605BDB4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4" w:author="Luong Pham Van" w:date="2019-01-08T16:30:00Z"/>
                <w:rFonts w:ascii="Arial" w:hAnsi="Arial" w:cs="Arial"/>
                <w:sz w:val="18"/>
                <w:szCs w:val="18"/>
              </w:rPr>
            </w:pPr>
            <w:del w:id="4265" w:author="Luong Pham Van" w:date="2019-01-08T16:30:00Z">
              <w:r w:rsidRPr="00AA657A" w:rsidDel="001C71A8">
                <w:rPr>
                  <w:rFonts w:ascii="Arial" w:hAnsi="Arial" w:cs="Arial"/>
                  <w:sz w:val="18"/>
                  <w:szCs w:val="18"/>
                </w:rPr>
                <w:delText>-11.70%</w:delText>
              </w:r>
            </w:del>
          </w:p>
        </w:tc>
        <w:tc>
          <w:tcPr>
            <w:tcW w:w="990" w:type="dxa"/>
            <w:tcBorders>
              <w:top w:val="nil"/>
              <w:left w:val="nil"/>
              <w:bottom w:val="single" w:sz="8" w:space="0" w:color="auto"/>
              <w:right w:val="single" w:sz="4" w:space="0" w:color="auto"/>
            </w:tcBorders>
            <w:shd w:val="clear" w:color="000000" w:fill="CCFFCC"/>
            <w:noWrap/>
            <w:vAlign w:val="center"/>
            <w:hideMark/>
          </w:tcPr>
          <w:p w14:paraId="47710E74" w14:textId="6F96469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6" w:author="Luong Pham Van" w:date="2019-01-08T16:30:00Z"/>
                <w:rFonts w:ascii="Arial" w:hAnsi="Arial" w:cs="Arial"/>
                <w:sz w:val="18"/>
                <w:szCs w:val="18"/>
              </w:rPr>
            </w:pPr>
            <w:del w:id="4267" w:author="Luong Pham Van" w:date="2019-01-08T16:30:00Z">
              <w:r w:rsidRPr="00AA657A" w:rsidDel="001C71A8">
                <w:rPr>
                  <w:rFonts w:ascii="Arial" w:hAnsi="Arial" w:cs="Arial"/>
                  <w:sz w:val="18"/>
                  <w:szCs w:val="18"/>
                </w:rPr>
                <w:delText>-11.63%</w:delText>
              </w:r>
            </w:del>
          </w:p>
        </w:tc>
        <w:tc>
          <w:tcPr>
            <w:tcW w:w="693" w:type="dxa"/>
            <w:tcBorders>
              <w:top w:val="nil"/>
              <w:left w:val="nil"/>
              <w:bottom w:val="single" w:sz="8" w:space="0" w:color="auto"/>
              <w:right w:val="nil"/>
            </w:tcBorders>
            <w:shd w:val="clear" w:color="auto" w:fill="auto"/>
            <w:noWrap/>
            <w:vAlign w:val="center"/>
            <w:hideMark/>
          </w:tcPr>
          <w:p w14:paraId="574453C7" w14:textId="00AA0AD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8" w:author="Luong Pham Van" w:date="2019-01-08T16:30:00Z"/>
                <w:rFonts w:ascii="Arial" w:hAnsi="Arial" w:cs="Arial"/>
                <w:color w:val="000000"/>
                <w:sz w:val="18"/>
                <w:szCs w:val="18"/>
              </w:rPr>
            </w:pPr>
            <w:del w:id="4269" w:author="Luong Pham Van" w:date="2019-01-08T16:30:00Z">
              <w:r w:rsidRPr="00AA657A" w:rsidDel="001C71A8">
                <w:rPr>
                  <w:rFonts w:ascii="Arial" w:hAnsi="Arial" w:cs="Arial"/>
                  <w:color w:val="000000"/>
                  <w:sz w:val="18"/>
                  <w:szCs w:val="18"/>
                </w:rPr>
                <w:delText>112%</w:delText>
              </w:r>
            </w:del>
          </w:p>
        </w:tc>
        <w:tc>
          <w:tcPr>
            <w:tcW w:w="694" w:type="dxa"/>
            <w:tcBorders>
              <w:top w:val="nil"/>
              <w:left w:val="nil"/>
              <w:bottom w:val="single" w:sz="8" w:space="0" w:color="auto"/>
              <w:right w:val="single" w:sz="8" w:space="0" w:color="auto"/>
            </w:tcBorders>
            <w:shd w:val="clear" w:color="auto" w:fill="auto"/>
            <w:noWrap/>
            <w:vAlign w:val="center"/>
            <w:hideMark/>
          </w:tcPr>
          <w:p w14:paraId="734ED8C0" w14:textId="1C1481C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0" w:author="Luong Pham Van" w:date="2019-01-08T16:30:00Z"/>
                <w:rFonts w:ascii="Arial" w:hAnsi="Arial" w:cs="Arial"/>
                <w:color w:val="000000"/>
                <w:sz w:val="18"/>
                <w:szCs w:val="18"/>
              </w:rPr>
            </w:pPr>
            <w:del w:id="4271" w:author="Luong Pham Van" w:date="2019-01-08T16:30:00Z">
              <w:r w:rsidRPr="00AA657A" w:rsidDel="001C71A8">
                <w:rPr>
                  <w:rFonts w:ascii="Arial" w:hAnsi="Arial" w:cs="Arial"/>
                  <w:color w:val="000000"/>
                  <w:sz w:val="18"/>
                  <w:szCs w:val="18"/>
                </w:rPr>
                <w:delText>94%</w:delText>
              </w:r>
            </w:del>
          </w:p>
        </w:tc>
        <w:tc>
          <w:tcPr>
            <w:tcW w:w="848" w:type="dxa"/>
            <w:tcBorders>
              <w:top w:val="nil"/>
              <w:left w:val="nil"/>
              <w:bottom w:val="single" w:sz="8" w:space="0" w:color="auto"/>
              <w:right w:val="nil"/>
            </w:tcBorders>
            <w:shd w:val="clear" w:color="000000" w:fill="FFC7CE"/>
            <w:noWrap/>
            <w:vAlign w:val="center"/>
            <w:hideMark/>
          </w:tcPr>
          <w:p w14:paraId="32DE2753" w14:textId="18DFE42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2" w:author="Luong Pham Van" w:date="2019-01-08T16:30:00Z"/>
                <w:rFonts w:ascii="Arial" w:hAnsi="Arial" w:cs="Arial"/>
                <w:sz w:val="18"/>
                <w:szCs w:val="18"/>
              </w:rPr>
            </w:pPr>
            <w:del w:id="4273" w:author="Luong Pham Van" w:date="2019-01-08T16:30:00Z">
              <w:r w:rsidRPr="00AA657A" w:rsidDel="001C71A8">
                <w:rPr>
                  <w:rFonts w:ascii="Arial" w:hAnsi="Arial" w:cs="Arial"/>
                  <w:sz w:val="18"/>
                  <w:szCs w:val="18"/>
                </w:rPr>
                <w:delText>3.62%</w:delText>
              </w:r>
            </w:del>
          </w:p>
        </w:tc>
        <w:tc>
          <w:tcPr>
            <w:tcW w:w="848" w:type="dxa"/>
            <w:tcBorders>
              <w:top w:val="nil"/>
              <w:left w:val="nil"/>
              <w:bottom w:val="single" w:sz="8" w:space="0" w:color="auto"/>
              <w:right w:val="nil"/>
            </w:tcBorders>
            <w:shd w:val="clear" w:color="000000" w:fill="FFC7CE"/>
            <w:noWrap/>
            <w:vAlign w:val="center"/>
            <w:hideMark/>
          </w:tcPr>
          <w:p w14:paraId="0F977272" w14:textId="44E3CD0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4" w:author="Luong Pham Van" w:date="2019-01-08T16:30:00Z"/>
                <w:rFonts w:ascii="Arial" w:hAnsi="Arial" w:cs="Arial"/>
                <w:sz w:val="18"/>
                <w:szCs w:val="18"/>
              </w:rPr>
            </w:pPr>
            <w:del w:id="4275" w:author="Luong Pham Van" w:date="2019-01-08T16:30:00Z">
              <w:r w:rsidRPr="00AA657A" w:rsidDel="001C71A8">
                <w:rPr>
                  <w:rFonts w:ascii="Arial" w:hAnsi="Arial" w:cs="Arial"/>
                  <w:sz w:val="18"/>
                  <w:szCs w:val="18"/>
                </w:rPr>
                <w:delText>3.71%</w:delText>
              </w:r>
            </w:del>
          </w:p>
        </w:tc>
        <w:tc>
          <w:tcPr>
            <w:tcW w:w="848" w:type="dxa"/>
            <w:tcBorders>
              <w:top w:val="nil"/>
              <w:left w:val="nil"/>
              <w:bottom w:val="single" w:sz="8" w:space="0" w:color="auto"/>
              <w:right w:val="single" w:sz="4" w:space="0" w:color="auto"/>
            </w:tcBorders>
            <w:shd w:val="clear" w:color="000000" w:fill="FFC7CE"/>
            <w:noWrap/>
            <w:vAlign w:val="center"/>
            <w:hideMark/>
          </w:tcPr>
          <w:p w14:paraId="400E4A58" w14:textId="2CB6A08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6" w:author="Luong Pham Van" w:date="2019-01-08T16:30:00Z"/>
                <w:rFonts w:ascii="Arial" w:hAnsi="Arial" w:cs="Arial"/>
                <w:sz w:val="18"/>
                <w:szCs w:val="18"/>
              </w:rPr>
            </w:pPr>
            <w:del w:id="4277" w:author="Luong Pham Van" w:date="2019-01-08T16:30:00Z">
              <w:r w:rsidRPr="00AA657A" w:rsidDel="001C71A8">
                <w:rPr>
                  <w:rFonts w:ascii="Arial" w:hAnsi="Arial" w:cs="Arial"/>
                  <w:sz w:val="18"/>
                  <w:szCs w:val="18"/>
                </w:rPr>
                <w:delText>3.87%</w:delText>
              </w:r>
            </w:del>
          </w:p>
        </w:tc>
        <w:tc>
          <w:tcPr>
            <w:tcW w:w="693" w:type="dxa"/>
            <w:tcBorders>
              <w:top w:val="nil"/>
              <w:left w:val="nil"/>
              <w:bottom w:val="single" w:sz="8" w:space="0" w:color="auto"/>
              <w:right w:val="nil"/>
            </w:tcBorders>
            <w:shd w:val="clear" w:color="auto" w:fill="auto"/>
            <w:noWrap/>
            <w:vAlign w:val="center"/>
            <w:hideMark/>
          </w:tcPr>
          <w:p w14:paraId="7F46DE04" w14:textId="5834758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8" w:author="Luong Pham Van" w:date="2019-01-08T16:30:00Z"/>
                <w:rFonts w:ascii="Arial" w:hAnsi="Arial" w:cs="Arial"/>
                <w:color w:val="000000"/>
                <w:sz w:val="18"/>
                <w:szCs w:val="18"/>
              </w:rPr>
            </w:pPr>
            <w:del w:id="4279" w:author="Luong Pham Van" w:date="2019-01-08T16:30:00Z">
              <w:r w:rsidRPr="00AA657A" w:rsidDel="001C71A8">
                <w:rPr>
                  <w:rFonts w:ascii="Arial" w:hAnsi="Arial" w:cs="Arial"/>
                  <w:color w:val="000000"/>
                  <w:sz w:val="18"/>
                  <w:szCs w:val="18"/>
                </w:rPr>
                <w:delText>101%</w:delText>
              </w:r>
            </w:del>
          </w:p>
        </w:tc>
        <w:tc>
          <w:tcPr>
            <w:tcW w:w="695" w:type="dxa"/>
            <w:tcBorders>
              <w:top w:val="nil"/>
              <w:left w:val="nil"/>
              <w:bottom w:val="single" w:sz="8" w:space="0" w:color="auto"/>
              <w:right w:val="single" w:sz="8" w:space="0" w:color="auto"/>
            </w:tcBorders>
            <w:shd w:val="clear" w:color="auto" w:fill="auto"/>
            <w:noWrap/>
            <w:vAlign w:val="center"/>
            <w:hideMark/>
          </w:tcPr>
          <w:p w14:paraId="5CC04DAA" w14:textId="244061D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0" w:author="Luong Pham Van" w:date="2019-01-08T16:30:00Z"/>
                <w:rFonts w:ascii="Arial" w:hAnsi="Arial" w:cs="Arial"/>
                <w:color w:val="000000"/>
                <w:sz w:val="18"/>
                <w:szCs w:val="18"/>
              </w:rPr>
            </w:pPr>
            <w:del w:id="4281" w:author="Luong Pham Van" w:date="2019-01-08T16:30:00Z">
              <w:r w:rsidRPr="00AA657A" w:rsidDel="001C71A8">
                <w:rPr>
                  <w:rFonts w:ascii="Arial" w:hAnsi="Arial" w:cs="Arial"/>
                  <w:color w:val="000000"/>
                  <w:sz w:val="18"/>
                  <w:szCs w:val="18"/>
                </w:rPr>
                <w:delText>101%</w:delText>
              </w:r>
            </w:del>
          </w:p>
        </w:tc>
      </w:tr>
    </w:tbl>
    <w:p w14:paraId="397FB3E3" w14:textId="6783F767" w:rsidR="00AA657A" w:rsidRDefault="00AA657A" w:rsidP="000C7620">
      <w:pPr>
        <w:rPr>
          <w:lang w:val="en-CA"/>
        </w:rPr>
      </w:pPr>
      <w:r>
        <w:rPr>
          <w:lang w:val="en-CA"/>
        </w:rPr>
        <w:fldChar w:fldCharType="end"/>
      </w:r>
    </w:p>
    <w:p w14:paraId="0ADCD4B7" w14:textId="77777777" w:rsidR="00AA657A" w:rsidRPr="000C7620" w:rsidRDefault="00AA657A" w:rsidP="000C7620">
      <w:pPr>
        <w:rPr>
          <w:lang w:val="en-CA"/>
        </w:rPr>
      </w:pPr>
    </w:p>
    <w:p w14:paraId="09730CD1" w14:textId="2650E75A" w:rsidR="00AA2358" w:rsidRPr="00AA2358" w:rsidRDefault="00AA2358" w:rsidP="00AA2358">
      <w:pPr>
        <w:pStyle w:val="Heading1"/>
        <w:ind w:left="360" w:hanging="360"/>
        <w:rPr>
          <w:lang w:val="en-CA"/>
        </w:rPr>
      </w:pPr>
      <w:r>
        <w:rPr>
          <w:lang w:val="en-CA"/>
        </w:rPr>
        <w:t>Conclusions</w:t>
      </w:r>
    </w:p>
    <w:p w14:paraId="450799D9" w14:textId="2C092497" w:rsidR="00412906" w:rsidRPr="00412906" w:rsidRDefault="00412906" w:rsidP="00412906">
      <w:pPr>
        <w:rPr>
          <w:szCs w:val="22"/>
          <w:lang w:val="en-CA"/>
        </w:rPr>
      </w:pPr>
      <w:r>
        <w:rPr>
          <w:lang w:val="en-CA"/>
        </w:rPr>
        <w:t>This contribution reports the simulation results of the Core Explore test CE8.1.3. In this test, the line buffer (one line above) and one column to left of the current CTU is added to the CPR reference. In addition to the result of CE8.1.3, this document also reports the results of different extended configurations of the CPR reference.</w:t>
      </w:r>
    </w:p>
    <w:p w14:paraId="2929D613" w14:textId="58C30017" w:rsidR="00AA2358" w:rsidRDefault="00AA2358" w:rsidP="00A222A5"/>
    <w:p w14:paraId="5C6EB367" w14:textId="6F44F7E3" w:rsidR="00B215E1" w:rsidRDefault="00B215E1" w:rsidP="00A222A5"/>
    <w:p w14:paraId="43E6B22E" w14:textId="05AC803E" w:rsidR="00164024" w:rsidRPr="00164024" w:rsidRDefault="00164024" w:rsidP="00A222A5">
      <w:pPr>
        <w:rPr>
          <w:b/>
          <w:sz w:val="32"/>
          <w:szCs w:val="32"/>
        </w:rPr>
      </w:pPr>
      <w:r w:rsidRPr="00164024">
        <w:rPr>
          <w:b/>
          <w:sz w:val="32"/>
          <w:szCs w:val="32"/>
        </w:rPr>
        <w:t>References</w:t>
      </w:r>
    </w:p>
    <w:p w14:paraId="04C87683" w14:textId="77777777" w:rsidR="00164024" w:rsidRPr="00180D02" w:rsidRDefault="00164024" w:rsidP="00164024">
      <w:pPr>
        <w:rPr>
          <w:lang w:val="en-CA"/>
        </w:rPr>
      </w:pPr>
      <w:r w:rsidRPr="0091651A">
        <w:rPr>
          <w:lang w:val="en-CA"/>
        </w:rPr>
        <w:t xml:space="preserve">[1] </w:t>
      </w:r>
      <w:proofErr w:type="spellStart"/>
      <w:r w:rsidRPr="0091651A">
        <w:rPr>
          <w:lang w:val="en-CA"/>
        </w:rPr>
        <w:t>Xiaozhong</w:t>
      </w:r>
      <w:proofErr w:type="spellEnd"/>
      <w:r w:rsidRPr="0091651A">
        <w:rPr>
          <w:lang w:val="en-CA"/>
        </w:rPr>
        <w:t xml:space="preserve"> Xu, Xiang Li and Shan Liu, “CE8-2.2: Current picture referencing using reference index signaling”, JVET-K0076, Ljubljana, SL, July 2018</w:t>
      </w:r>
    </w:p>
    <w:p w14:paraId="45C07EAC" w14:textId="77777777" w:rsidR="00164024" w:rsidRPr="008B400F" w:rsidRDefault="00164024" w:rsidP="00A222A5"/>
    <w:p w14:paraId="5F0CF8E4" w14:textId="0A87C7C0" w:rsidR="001F2594" w:rsidRPr="005B217D" w:rsidRDefault="001F2594" w:rsidP="00E11923">
      <w:pPr>
        <w:pStyle w:val="Heading1"/>
        <w:rPr>
          <w:lang w:val="en-CA"/>
        </w:rPr>
      </w:pPr>
      <w:r w:rsidRPr="005B217D">
        <w:rPr>
          <w:lang w:val="en-CA"/>
        </w:rPr>
        <w:t>Patent rights declaration</w:t>
      </w:r>
    </w:p>
    <w:p w14:paraId="32EAF635" w14:textId="6DBB2086" w:rsidR="007F1F8B" w:rsidRPr="005B217D" w:rsidRDefault="00656715" w:rsidP="009234A5">
      <w:pPr>
        <w:rPr>
          <w:szCs w:val="22"/>
          <w:lang w:val="en-CA"/>
        </w:rPr>
      </w:pPr>
      <w:r w:rsidRPr="00416564">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CA53C" w14:textId="77777777" w:rsidR="006162D5" w:rsidRDefault="006162D5">
      <w:r>
        <w:separator/>
      </w:r>
    </w:p>
  </w:endnote>
  <w:endnote w:type="continuationSeparator" w:id="0">
    <w:p w14:paraId="5ABAC59C" w14:textId="77777777" w:rsidR="006162D5" w:rsidRDefault="00616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ADD6104" w:rsidR="00C01637" w:rsidRPr="00C00DDE" w:rsidRDefault="00C0163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282" w:author="Luong Pham Van" w:date="2019-01-11T07:25:00Z">
      <w:r w:rsidR="003334FD">
        <w:rPr>
          <w:rStyle w:val="PageNumber"/>
          <w:noProof/>
        </w:rPr>
        <w:t>2019-01-08</w:t>
      </w:r>
    </w:ins>
    <w:del w:id="4283" w:author="Luong Pham Van" w:date="2019-01-11T07:25:00Z">
      <w:r w:rsidDel="003334FD">
        <w:rPr>
          <w:rStyle w:val="PageNumber"/>
          <w:noProof/>
        </w:rPr>
        <w:delText>2019-01-02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CF7A6" w14:textId="77777777" w:rsidR="006162D5" w:rsidRDefault="006162D5">
      <w:r>
        <w:separator/>
      </w:r>
    </w:p>
  </w:footnote>
  <w:footnote w:type="continuationSeparator" w:id="0">
    <w:p w14:paraId="626BF911" w14:textId="77777777" w:rsidR="006162D5" w:rsidRDefault="006162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C62F8"/>
    <w:multiLevelType w:val="multilevel"/>
    <w:tmpl w:val="1870E7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5"/>
  </w:num>
  <w:num w:numId="13">
    <w:abstractNumId w:val="2"/>
  </w:num>
  <w:num w:numId="14">
    <w:abstractNumId w:val="5"/>
  </w:num>
  <w:num w:numId="15">
    <w:abstractNumId w:val="5"/>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ong Pham Van">
    <w15:presenceInfo w15:providerId="AD" w15:userId="S::lphamvan@qti.qualcomm.com::c058848b-560d-4b0e-9796-71ca8046bf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4E6D"/>
    <w:rsid w:val="00020455"/>
    <w:rsid w:val="000308A3"/>
    <w:rsid w:val="000458BC"/>
    <w:rsid w:val="00045C41"/>
    <w:rsid w:val="000468EB"/>
    <w:rsid w:val="00046C03"/>
    <w:rsid w:val="000534B2"/>
    <w:rsid w:val="00055A8C"/>
    <w:rsid w:val="00065039"/>
    <w:rsid w:val="0007614F"/>
    <w:rsid w:val="000A226F"/>
    <w:rsid w:val="000B0C0F"/>
    <w:rsid w:val="000B1C6B"/>
    <w:rsid w:val="000B4704"/>
    <w:rsid w:val="000B4FF9"/>
    <w:rsid w:val="000C09AC"/>
    <w:rsid w:val="000C52DA"/>
    <w:rsid w:val="000C7620"/>
    <w:rsid w:val="000E00F3"/>
    <w:rsid w:val="000F158C"/>
    <w:rsid w:val="000F75C5"/>
    <w:rsid w:val="001027A9"/>
    <w:rsid w:val="00102F3D"/>
    <w:rsid w:val="00110842"/>
    <w:rsid w:val="00123CFC"/>
    <w:rsid w:val="00124E38"/>
    <w:rsid w:val="0012580B"/>
    <w:rsid w:val="00131F90"/>
    <w:rsid w:val="0013458C"/>
    <w:rsid w:val="0013526E"/>
    <w:rsid w:val="00146152"/>
    <w:rsid w:val="00151655"/>
    <w:rsid w:val="00155526"/>
    <w:rsid w:val="00164024"/>
    <w:rsid w:val="00171371"/>
    <w:rsid w:val="00175A24"/>
    <w:rsid w:val="00187E58"/>
    <w:rsid w:val="001A297E"/>
    <w:rsid w:val="001A368E"/>
    <w:rsid w:val="001A4AE5"/>
    <w:rsid w:val="001A7329"/>
    <w:rsid w:val="001A792F"/>
    <w:rsid w:val="001B4E28"/>
    <w:rsid w:val="001C3525"/>
    <w:rsid w:val="001C3AFB"/>
    <w:rsid w:val="001C71A8"/>
    <w:rsid w:val="001D0A1E"/>
    <w:rsid w:val="001D1BD2"/>
    <w:rsid w:val="001D2AE6"/>
    <w:rsid w:val="001D61FD"/>
    <w:rsid w:val="001E0248"/>
    <w:rsid w:val="001E02BE"/>
    <w:rsid w:val="001E0DFD"/>
    <w:rsid w:val="001E3B37"/>
    <w:rsid w:val="001F2594"/>
    <w:rsid w:val="001F7816"/>
    <w:rsid w:val="002055A6"/>
    <w:rsid w:val="00206460"/>
    <w:rsid w:val="00206913"/>
    <w:rsid w:val="002069B4"/>
    <w:rsid w:val="00215DFC"/>
    <w:rsid w:val="002212DF"/>
    <w:rsid w:val="00222CD4"/>
    <w:rsid w:val="00225016"/>
    <w:rsid w:val="002264A6"/>
    <w:rsid w:val="00227BA7"/>
    <w:rsid w:val="0023011C"/>
    <w:rsid w:val="002375C1"/>
    <w:rsid w:val="00246000"/>
    <w:rsid w:val="00252C00"/>
    <w:rsid w:val="002576F3"/>
    <w:rsid w:val="00263398"/>
    <w:rsid w:val="00266F06"/>
    <w:rsid w:val="00275BCF"/>
    <w:rsid w:val="00284A00"/>
    <w:rsid w:val="00291E36"/>
    <w:rsid w:val="00292257"/>
    <w:rsid w:val="002A54E0"/>
    <w:rsid w:val="002B1595"/>
    <w:rsid w:val="002B191D"/>
    <w:rsid w:val="002D0AF6"/>
    <w:rsid w:val="002D2198"/>
    <w:rsid w:val="002D2C38"/>
    <w:rsid w:val="002F164D"/>
    <w:rsid w:val="002F6859"/>
    <w:rsid w:val="003021BC"/>
    <w:rsid w:val="00304308"/>
    <w:rsid w:val="00306206"/>
    <w:rsid w:val="00314464"/>
    <w:rsid w:val="003163CB"/>
    <w:rsid w:val="00317D85"/>
    <w:rsid w:val="00323BF7"/>
    <w:rsid w:val="00325D32"/>
    <w:rsid w:val="00327C56"/>
    <w:rsid w:val="003315A1"/>
    <w:rsid w:val="003334FD"/>
    <w:rsid w:val="003373EC"/>
    <w:rsid w:val="00342FF4"/>
    <w:rsid w:val="00346148"/>
    <w:rsid w:val="003669EA"/>
    <w:rsid w:val="003706CC"/>
    <w:rsid w:val="00377710"/>
    <w:rsid w:val="0038374D"/>
    <w:rsid w:val="003A2D8E"/>
    <w:rsid w:val="003A4C56"/>
    <w:rsid w:val="003A656F"/>
    <w:rsid w:val="003A7CE6"/>
    <w:rsid w:val="003B59CF"/>
    <w:rsid w:val="003C20E4"/>
    <w:rsid w:val="003D2E07"/>
    <w:rsid w:val="003D6342"/>
    <w:rsid w:val="003E44F3"/>
    <w:rsid w:val="003E6F90"/>
    <w:rsid w:val="003E73ED"/>
    <w:rsid w:val="003F5D0F"/>
    <w:rsid w:val="00403FB5"/>
    <w:rsid w:val="004054AD"/>
    <w:rsid w:val="00407C6F"/>
    <w:rsid w:val="00412906"/>
    <w:rsid w:val="00414101"/>
    <w:rsid w:val="004219CF"/>
    <w:rsid w:val="004234F0"/>
    <w:rsid w:val="00433DDB"/>
    <w:rsid w:val="00435A29"/>
    <w:rsid w:val="00437619"/>
    <w:rsid w:val="00465A1E"/>
    <w:rsid w:val="0046601B"/>
    <w:rsid w:val="00477FD0"/>
    <w:rsid w:val="004833A3"/>
    <w:rsid w:val="004A2A63"/>
    <w:rsid w:val="004B210C"/>
    <w:rsid w:val="004D279C"/>
    <w:rsid w:val="004D2CEF"/>
    <w:rsid w:val="004D405F"/>
    <w:rsid w:val="004E4F4F"/>
    <w:rsid w:val="004E6789"/>
    <w:rsid w:val="004F61E3"/>
    <w:rsid w:val="00502E10"/>
    <w:rsid w:val="0051015C"/>
    <w:rsid w:val="00516CF1"/>
    <w:rsid w:val="00520B0D"/>
    <w:rsid w:val="00522819"/>
    <w:rsid w:val="005270A6"/>
    <w:rsid w:val="00531AE9"/>
    <w:rsid w:val="0054517C"/>
    <w:rsid w:val="00550A66"/>
    <w:rsid w:val="005519C1"/>
    <w:rsid w:val="00567EC7"/>
    <w:rsid w:val="00570013"/>
    <w:rsid w:val="005801A2"/>
    <w:rsid w:val="005833F6"/>
    <w:rsid w:val="005952A5"/>
    <w:rsid w:val="005A33A1"/>
    <w:rsid w:val="005A68EF"/>
    <w:rsid w:val="005B217D"/>
    <w:rsid w:val="005C385F"/>
    <w:rsid w:val="005C54CA"/>
    <w:rsid w:val="005D3AE6"/>
    <w:rsid w:val="005E1AC6"/>
    <w:rsid w:val="005E2A02"/>
    <w:rsid w:val="005E4A8E"/>
    <w:rsid w:val="005F6F1B"/>
    <w:rsid w:val="00615995"/>
    <w:rsid w:val="00616155"/>
    <w:rsid w:val="006162D5"/>
    <w:rsid w:val="00624B33"/>
    <w:rsid w:val="0063041A"/>
    <w:rsid w:val="00630AA2"/>
    <w:rsid w:val="006437AD"/>
    <w:rsid w:val="00646707"/>
    <w:rsid w:val="00656715"/>
    <w:rsid w:val="00657F7E"/>
    <w:rsid w:val="00662E58"/>
    <w:rsid w:val="006637F2"/>
    <w:rsid w:val="006642A5"/>
    <w:rsid w:val="00664DCF"/>
    <w:rsid w:val="006672CA"/>
    <w:rsid w:val="006C0043"/>
    <w:rsid w:val="006C5D39"/>
    <w:rsid w:val="006D6D9B"/>
    <w:rsid w:val="006E048B"/>
    <w:rsid w:val="006E2810"/>
    <w:rsid w:val="006E5417"/>
    <w:rsid w:val="006F0794"/>
    <w:rsid w:val="007023DE"/>
    <w:rsid w:val="00705BD9"/>
    <w:rsid w:val="00712F60"/>
    <w:rsid w:val="00720E3B"/>
    <w:rsid w:val="0074393F"/>
    <w:rsid w:val="00745F6B"/>
    <w:rsid w:val="00751D57"/>
    <w:rsid w:val="0075585E"/>
    <w:rsid w:val="00770571"/>
    <w:rsid w:val="007768FF"/>
    <w:rsid w:val="007824D3"/>
    <w:rsid w:val="00796EE3"/>
    <w:rsid w:val="007A7D29"/>
    <w:rsid w:val="007B4AB8"/>
    <w:rsid w:val="007D1181"/>
    <w:rsid w:val="007E01A3"/>
    <w:rsid w:val="007E72F0"/>
    <w:rsid w:val="007F1F8B"/>
    <w:rsid w:val="007F534F"/>
    <w:rsid w:val="007F67A1"/>
    <w:rsid w:val="00811C05"/>
    <w:rsid w:val="008155C8"/>
    <w:rsid w:val="008206C8"/>
    <w:rsid w:val="00834A53"/>
    <w:rsid w:val="00834DFF"/>
    <w:rsid w:val="00836078"/>
    <w:rsid w:val="0086387C"/>
    <w:rsid w:val="00874A6C"/>
    <w:rsid w:val="00876C65"/>
    <w:rsid w:val="00890173"/>
    <w:rsid w:val="0089394C"/>
    <w:rsid w:val="008A0ED8"/>
    <w:rsid w:val="008A4B4C"/>
    <w:rsid w:val="008A75C6"/>
    <w:rsid w:val="008B16CF"/>
    <w:rsid w:val="008B400F"/>
    <w:rsid w:val="008C22F5"/>
    <w:rsid w:val="008C239F"/>
    <w:rsid w:val="008D1DF4"/>
    <w:rsid w:val="008E480C"/>
    <w:rsid w:val="008F21DA"/>
    <w:rsid w:val="0090522A"/>
    <w:rsid w:val="00907757"/>
    <w:rsid w:val="009212B0"/>
    <w:rsid w:val="0092149A"/>
    <w:rsid w:val="00921FA1"/>
    <w:rsid w:val="009234A5"/>
    <w:rsid w:val="00925FBB"/>
    <w:rsid w:val="00933453"/>
    <w:rsid w:val="009335C1"/>
    <w:rsid w:val="009336F7"/>
    <w:rsid w:val="0093636C"/>
    <w:rsid w:val="009374A7"/>
    <w:rsid w:val="00952C90"/>
    <w:rsid w:val="00955F6D"/>
    <w:rsid w:val="009644B4"/>
    <w:rsid w:val="009776DE"/>
    <w:rsid w:val="00977C16"/>
    <w:rsid w:val="0098551D"/>
    <w:rsid w:val="00994F8D"/>
    <w:rsid w:val="0099518F"/>
    <w:rsid w:val="009A4EF1"/>
    <w:rsid w:val="009A523D"/>
    <w:rsid w:val="009B02A1"/>
    <w:rsid w:val="009D7CE6"/>
    <w:rsid w:val="009F496B"/>
    <w:rsid w:val="009F59F7"/>
    <w:rsid w:val="009F5A93"/>
    <w:rsid w:val="009F620B"/>
    <w:rsid w:val="00A01439"/>
    <w:rsid w:val="00A018DE"/>
    <w:rsid w:val="00A02E61"/>
    <w:rsid w:val="00A05CFF"/>
    <w:rsid w:val="00A13048"/>
    <w:rsid w:val="00A216A2"/>
    <w:rsid w:val="00A222A5"/>
    <w:rsid w:val="00A2617D"/>
    <w:rsid w:val="00A31271"/>
    <w:rsid w:val="00A31F55"/>
    <w:rsid w:val="00A329E6"/>
    <w:rsid w:val="00A3455F"/>
    <w:rsid w:val="00A46843"/>
    <w:rsid w:val="00A531BD"/>
    <w:rsid w:val="00A56B97"/>
    <w:rsid w:val="00A577C9"/>
    <w:rsid w:val="00A6033F"/>
    <w:rsid w:val="00A6093D"/>
    <w:rsid w:val="00A62093"/>
    <w:rsid w:val="00A650FC"/>
    <w:rsid w:val="00A7510B"/>
    <w:rsid w:val="00A767DC"/>
    <w:rsid w:val="00A76A6D"/>
    <w:rsid w:val="00A774A6"/>
    <w:rsid w:val="00A83253"/>
    <w:rsid w:val="00A97071"/>
    <w:rsid w:val="00AA0A50"/>
    <w:rsid w:val="00AA2358"/>
    <w:rsid w:val="00AA657A"/>
    <w:rsid w:val="00AA6E84"/>
    <w:rsid w:val="00AB1A1C"/>
    <w:rsid w:val="00AC777B"/>
    <w:rsid w:val="00AC7975"/>
    <w:rsid w:val="00AD05A8"/>
    <w:rsid w:val="00AE01C1"/>
    <w:rsid w:val="00AE341B"/>
    <w:rsid w:val="00AE5B52"/>
    <w:rsid w:val="00B0098E"/>
    <w:rsid w:val="00B01905"/>
    <w:rsid w:val="00B04E84"/>
    <w:rsid w:val="00B07CA7"/>
    <w:rsid w:val="00B1279A"/>
    <w:rsid w:val="00B215E1"/>
    <w:rsid w:val="00B275DE"/>
    <w:rsid w:val="00B342A5"/>
    <w:rsid w:val="00B4194A"/>
    <w:rsid w:val="00B437E8"/>
    <w:rsid w:val="00B5222E"/>
    <w:rsid w:val="00B53179"/>
    <w:rsid w:val="00B53EEB"/>
    <w:rsid w:val="00B57A23"/>
    <w:rsid w:val="00B600CD"/>
    <w:rsid w:val="00B61C96"/>
    <w:rsid w:val="00B64E01"/>
    <w:rsid w:val="00B669A4"/>
    <w:rsid w:val="00B73A2A"/>
    <w:rsid w:val="00B75A51"/>
    <w:rsid w:val="00B827C6"/>
    <w:rsid w:val="00B87BC2"/>
    <w:rsid w:val="00B92E64"/>
    <w:rsid w:val="00B94B06"/>
    <w:rsid w:val="00B94C28"/>
    <w:rsid w:val="00BC0E6D"/>
    <w:rsid w:val="00BC10BA"/>
    <w:rsid w:val="00BC5AFD"/>
    <w:rsid w:val="00BD6338"/>
    <w:rsid w:val="00BF6D6A"/>
    <w:rsid w:val="00C00DDE"/>
    <w:rsid w:val="00C01637"/>
    <w:rsid w:val="00C04F43"/>
    <w:rsid w:val="00C0609D"/>
    <w:rsid w:val="00C115AB"/>
    <w:rsid w:val="00C26CCB"/>
    <w:rsid w:val="00C30249"/>
    <w:rsid w:val="00C30F25"/>
    <w:rsid w:val="00C3723B"/>
    <w:rsid w:val="00C42466"/>
    <w:rsid w:val="00C6002C"/>
    <w:rsid w:val="00C606C9"/>
    <w:rsid w:val="00C679C6"/>
    <w:rsid w:val="00C706DF"/>
    <w:rsid w:val="00C715DA"/>
    <w:rsid w:val="00C719FC"/>
    <w:rsid w:val="00C75314"/>
    <w:rsid w:val="00C80288"/>
    <w:rsid w:val="00C8185A"/>
    <w:rsid w:val="00C84003"/>
    <w:rsid w:val="00C86380"/>
    <w:rsid w:val="00C90650"/>
    <w:rsid w:val="00C91AF1"/>
    <w:rsid w:val="00C97D78"/>
    <w:rsid w:val="00CC2AAE"/>
    <w:rsid w:val="00CC5A42"/>
    <w:rsid w:val="00CD0EAB"/>
    <w:rsid w:val="00CE5E02"/>
    <w:rsid w:val="00CF34DB"/>
    <w:rsid w:val="00CF558F"/>
    <w:rsid w:val="00CF5ACC"/>
    <w:rsid w:val="00CF6B27"/>
    <w:rsid w:val="00D010C0"/>
    <w:rsid w:val="00D073E2"/>
    <w:rsid w:val="00D13688"/>
    <w:rsid w:val="00D162B5"/>
    <w:rsid w:val="00D17D59"/>
    <w:rsid w:val="00D340F6"/>
    <w:rsid w:val="00D446EC"/>
    <w:rsid w:val="00D51BF0"/>
    <w:rsid w:val="00D531DB"/>
    <w:rsid w:val="00D55942"/>
    <w:rsid w:val="00D807BF"/>
    <w:rsid w:val="00D82FCC"/>
    <w:rsid w:val="00DA17FC"/>
    <w:rsid w:val="00DA2A34"/>
    <w:rsid w:val="00DA7887"/>
    <w:rsid w:val="00DB2C26"/>
    <w:rsid w:val="00DD02F4"/>
    <w:rsid w:val="00DD0488"/>
    <w:rsid w:val="00DD247A"/>
    <w:rsid w:val="00DD6622"/>
    <w:rsid w:val="00DE1C7C"/>
    <w:rsid w:val="00DE6B43"/>
    <w:rsid w:val="00E11923"/>
    <w:rsid w:val="00E11D6F"/>
    <w:rsid w:val="00E120BB"/>
    <w:rsid w:val="00E262D4"/>
    <w:rsid w:val="00E36250"/>
    <w:rsid w:val="00E47089"/>
    <w:rsid w:val="00E47F2D"/>
    <w:rsid w:val="00E54511"/>
    <w:rsid w:val="00E61DAC"/>
    <w:rsid w:val="00E70A6D"/>
    <w:rsid w:val="00E72B80"/>
    <w:rsid w:val="00E73915"/>
    <w:rsid w:val="00E75FE3"/>
    <w:rsid w:val="00E86C4C"/>
    <w:rsid w:val="00E907A3"/>
    <w:rsid w:val="00EA5AE0"/>
    <w:rsid w:val="00EA7931"/>
    <w:rsid w:val="00EB56E1"/>
    <w:rsid w:val="00EB7AB1"/>
    <w:rsid w:val="00EC2C88"/>
    <w:rsid w:val="00ED6B4C"/>
    <w:rsid w:val="00ED6E8A"/>
    <w:rsid w:val="00EE49CC"/>
    <w:rsid w:val="00EE7CD8"/>
    <w:rsid w:val="00EF133C"/>
    <w:rsid w:val="00EF48CC"/>
    <w:rsid w:val="00F00801"/>
    <w:rsid w:val="00F06350"/>
    <w:rsid w:val="00F1438B"/>
    <w:rsid w:val="00F2488D"/>
    <w:rsid w:val="00F5042C"/>
    <w:rsid w:val="00F5055B"/>
    <w:rsid w:val="00F601A0"/>
    <w:rsid w:val="00F6443D"/>
    <w:rsid w:val="00F64EE1"/>
    <w:rsid w:val="00F709AF"/>
    <w:rsid w:val="00F712E9"/>
    <w:rsid w:val="00F73032"/>
    <w:rsid w:val="00F848FC"/>
    <w:rsid w:val="00F906F6"/>
    <w:rsid w:val="00F9282A"/>
    <w:rsid w:val="00F96BAD"/>
    <w:rsid w:val="00FA139D"/>
    <w:rsid w:val="00FA4CD8"/>
    <w:rsid w:val="00FA6EF2"/>
    <w:rsid w:val="00FB0E84"/>
    <w:rsid w:val="00FB1682"/>
    <w:rsid w:val="00FC2405"/>
    <w:rsid w:val="00FD01C2"/>
    <w:rsid w:val="00FE489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D6B4C"/>
    <w:rPr>
      <w:b/>
      <w:bCs/>
      <w:sz w:val="20"/>
    </w:rPr>
  </w:style>
  <w:style w:type="character" w:styleId="UnresolvedMention">
    <w:name w:val="Unresolved Mention"/>
    <w:basedOn w:val="DefaultParagraphFont"/>
    <w:uiPriority w:val="99"/>
    <w:semiHidden/>
    <w:unhideWhenUsed/>
    <w:rsid w:val="001E0DFD"/>
    <w:rPr>
      <w:color w:val="605E5C"/>
      <w:shd w:val="clear" w:color="auto" w:fill="E1DFDD"/>
    </w:rPr>
  </w:style>
  <w:style w:type="table" w:styleId="TableGrid">
    <w:name w:val="Table Grid"/>
    <w:basedOn w:val="TableNormal"/>
    <w:rsid w:val="00AE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51998">
      <w:bodyDiv w:val="1"/>
      <w:marLeft w:val="0"/>
      <w:marRight w:val="0"/>
      <w:marTop w:val="0"/>
      <w:marBottom w:val="0"/>
      <w:divBdr>
        <w:top w:val="none" w:sz="0" w:space="0" w:color="auto"/>
        <w:left w:val="none" w:sz="0" w:space="0" w:color="auto"/>
        <w:bottom w:val="none" w:sz="0" w:space="0" w:color="auto"/>
        <w:right w:val="none" w:sz="0" w:space="0" w:color="auto"/>
      </w:divBdr>
    </w:div>
    <w:div w:id="96024237">
      <w:bodyDiv w:val="1"/>
      <w:marLeft w:val="0"/>
      <w:marRight w:val="0"/>
      <w:marTop w:val="0"/>
      <w:marBottom w:val="0"/>
      <w:divBdr>
        <w:top w:val="none" w:sz="0" w:space="0" w:color="auto"/>
        <w:left w:val="none" w:sz="0" w:space="0" w:color="auto"/>
        <w:bottom w:val="none" w:sz="0" w:space="0" w:color="auto"/>
        <w:right w:val="none" w:sz="0" w:space="0" w:color="auto"/>
      </w:divBdr>
    </w:div>
    <w:div w:id="585647921">
      <w:bodyDiv w:val="1"/>
      <w:marLeft w:val="0"/>
      <w:marRight w:val="0"/>
      <w:marTop w:val="0"/>
      <w:marBottom w:val="0"/>
      <w:divBdr>
        <w:top w:val="none" w:sz="0" w:space="0" w:color="auto"/>
        <w:left w:val="none" w:sz="0" w:space="0" w:color="auto"/>
        <w:bottom w:val="none" w:sz="0" w:space="0" w:color="auto"/>
        <w:right w:val="none" w:sz="0" w:space="0" w:color="auto"/>
      </w:divBdr>
    </w:div>
    <w:div w:id="593511889">
      <w:bodyDiv w:val="1"/>
      <w:marLeft w:val="0"/>
      <w:marRight w:val="0"/>
      <w:marTop w:val="0"/>
      <w:marBottom w:val="0"/>
      <w:divBdr>
        <w:top w:val="none" w:sz="0" w:space="0" w:color="auto"/>
        <w:left w:val="none" w:sz="0" w:space="0" w:color="auto"/>
        <w:bottom w:val="none" w:sz="0" w:space="0" w:color="auto"/>
        <w:right w:val="none" w:sz="0" w:space="0" w:color="auto"/>
      </w:divBdr>
    </w:div>
    <w:div w:id="669069022">
      <w:bodyDiv w:val="1"/>
      <w:marLeft w:val="0"/>
      <w:marRight w:val="0"/>
      <w:marTop w:val="0"/>
      <w:marBottom w:val="0"/>
      <w:divBdr>
        <w:top w:val="none" w:sz="0" w:space="0" w:color="auto"/>
        <w:left w:val="none" w:sz="0" w:space="0" w:color="auto"/>
        <w:bottom w:val="none" w:sz="0" w:space="0" w:color="auto"/>
        <w:right w:val="none" w:sz="0" w:space="0" w:color="auto"/>
      </w:divBdr>
    </w:div>
    <w:div w:id="731001391">
      <w:bodyDiv w:val="1"/>
      <w:marLeft w:val="0"/>
      <w:marRight w:val="0"/>
      <w:marTop w:val="0"/>
      <w:marBottom w:val="0"/>
      <w:divBdr>
        <w:top w:val="none" w:sz="0" w:space="0" w:color="auto"/>
        <w:left w:val="none" w:sz="0" w:space="0" w:color="auto"/>
        <w:bottom w:val="none" w:sz="0" w:space="0" w:color="auto"/>
        <w:right w:val="none" w:sz="0" w:space="0" w:color="auto"/>
      </w:divBdr>
    </w:div>
    <w:div w:id="815923355">
      <w:bodyDiv w:val="1"/>
      <w:marLeft w:val="0"/>
      <w:marRight w:val="0"/>
      <w:marTop w:val="0"/>
      <w:marBottom w:val="0"/>
      <w:divBdr>
        <w:top w:val="none" w:sz="0" w:space="0" w:color="auto"/>
        <w:left w:val="none" w:sz="0" w:space="0" w:color="auto"/>
        <w:bottom w:val="none" w:sz="0" w:space="0" w:color="auto"/>
        <w:right w:val="none" w:sz="0" w:space="0" w:color="auto"/>
      </w:divBdr>
    </w:div>
    <w:div w:id="820922665">
      <w:bodyDiv w:val="1"/>
      <w:marLeft w:val="0"/>
      <w:marRight w:val="0"/>
      <w:marTop w:val="0"/>
      <w:marBottom w:val="0"/>
      <w:divBdr>
        <w:top w:val="none" w:sz="0" w:space="0" w:color="auto"/>
        <w:left w:val="none" w:sz="0" w:space="0" w:color="auto"/>
        <w:bottom w:val="none" w:sz="0" w:space="0" w:color="auto"/>
        <w:right w:val="none" w:sz="0" w:space="0" w:color="auto"/>
      </w:divBdr>
    </w:div>
    <w:div w:id="859466513">
      <w:bodyDiv w:val="1"/>
      <w:marLeft w:val="0"/>
      <w:marRight w:val="0"/>
      <w:marTop w:val="0"/>
      <w:marBottom w:val="0"/>
      <w:divBdr>
        <w:top w:val="none" w:sz="0" w:space="0" w:color="auto"/>
        <w:left w:val="none" w:sz="0" w:space="0" w:color="auto"/>
        <w:bottom w:val="none" w:sz="0" w:space="0" w:color="auto"/>
        <w:right w:val="none" w:sz="0" w:space="0" w:color="auto"/>
      </w:divBdr>
    </w:div>
    <w:div w:id="873888516">
      <w:bodyDiv w:val="1"/>
      <w:marLeft w:val="0"/>
      <w:marRight w:val="0"/>
      <w:marTop w:val="0"/>
      <w:marBottom w:val="0"/>
      <w:divBdr>
        <w:top w:val="none" w:sz="0" w:space="0" w:color="auto"/>
        <w:left w:val="none" w:sz="0" w:space="0" w:color="auto"/>
        <w:bottom w:val="none" w:sz="0" w:space="0" w:color="auto"/>
        <w:right w:val="none" w:sz="0" w:space="0" w:color="auto"/>
      </w:divBdr>
    </w:div>
    <w:div w:id="1007100383">
      <w:bodyDiv w:val="1"/>
      <w:marLeft w:val="0"/>
      <w:marRight w:val="0"/>
      <w:marTop w:val="0"/>
      <w:marBottom w:val="0"/>
      <w:divBdr>
        <w:top w:val="none" w:sz="0" w:space="0" w:color="auto"/>
        <w:left w:val="none" w:sz="0" w:space="0" w:color="auto"/>
        <w:bottom w:val="none" w:sz="0" w:space="0" w:color="auto"/>
        <w:right w:val="none" w:sz="0" w:space="0" w:color="auto"/>
      </w:divBdr>
    </w:div>
    <w:div w:id="1061245088">
      <w:bodyDiv w:val="1"/>
      <w:marLeft w:val="0"/>
      <w:marRight w:val="0"/>
      <w:marTop w:val="0"/>
      <w:marBottom w:val="0"/>
      <w:divBdr>
        <w:top w:val="none" w:sz="0" w:space="0" w:color="auto"/>
        <w:left w:val="none" w:sz="0" w:space="0" w:color="auto"/>
        <w:bottom w:val="none" w:sz="0" w:space="0" w:color="auto"/>
        <w:right w:val="none" w:sz="0" w:space="0" w:color="auto"/>
      </w:divBdr>
    </w:div>
    <w:div w:id="1147935085">
      <w:bodyDiv w:val="1"/>
      <w:marLeft w:val="0"/>
      <w:marRight w:val="0"/>
      <w:marTop w:val="0"/>
      <w:marBottom w:val="0"/>
      <w:divBdr>
        <w:top w:val="none" w:sz="0" w:space="0" w:color="auto"/>
        <w:left w:val="none" w:sz="0" w:space="0" w:color="auto"/>
        <w:bottom w:val="none" w:sz="0" w:space="0" w:color="auto"/>
        <w:right w:val="none" w:sz="0" w:space="0" w:color="auto"/>
      </w:divBdr>
    </w:div>
    <w:div w:id="1305739835">
      <w:bodyDiv w:val="1"/>
      <w:marLeft w:val="0"/>
      <w:marRight w:val="0"/>
      <w:marTop w:val="0"/>
      <w:marBottom w:val="0"/>
      <w:divBdr>
        <w:top w:val="none" w:sz="0" w:space="0" w:color="auto"/>
        <w:left w:val="none" w:sz="0" w:space="0" w:color="auto"/>
        <w:bottom w:val="none" w:sz="0" w:space="0" w:color="auto"/>
        <w:right w:val="none" w:sz="0" w:space="0" w:color="auto"/>
      </w:divBdr>
    </w:div>
    <w:div w:id="1335298672">
      <w:bodyDiv w:val="1"/>
      <w:marLeft w:val="0"/>
      <w:marRight w:val="0"/>
      <w:marTop w:val="0"/>
      <w:marBottom w:val="0"/>
      <w:divBdr>
        <w:top w:val="none" w:sz="0" w:space="0" w:color="auto"/>
        <w:left w:val="none" w:sz="0" w:space="0" w:color="auto"/>
        <w:bottom w:val="none" w:sz="0" w:space="0" w:color="auto"/>
        <w:right w:val="none" w:sz="0" w:space="0" w:color="auto"/>
      </w:divBdr>
    </w:div>
    <w:div w:id="1398943025">
      <w:bodyDiv w:val="1"/>
      <w:marLeft w:val="0"/>
      <w:marRight w:val="0"/>
      <w:marTop w:val="0"/>
      <w:marBottom w:val="0"/>
      <w:divBdr>
        <w:top w:val="none" w:sz="0" w:space="0" w:color="auto"/>
        <w:left w:val="none" w:sz="0" w:space="0" w:color="auto"/>
        <w:bottom w:val="none" w:sz="0" w:space="0" w:color="auto"/>
        <w:right w:val="none" w:sz="0" w:space="0" w:color="auto"/>
      </w:divBdr>
    </w:div>
    <w:div w:id="1469710532">
      <w:bodyDiv w:val="1"/>
      <w:marLeft w:val="0"/>
      <w:marRight w:val="0"/>
      <w:marTop w:val="0"/>
      <w:marBottom w:val="0"/>
      <w:divBdr>
        <w:top w:val="none" w:sz="0" w:space="0" w:color="auto"/>
        <w:left w:val="none" w:sz="0" w:space="0" w:color="auto"/>
        <w:bottom w:val="none" w:sz="0" w:space="0" w:color="auto"/>
        <w:right w:val="none" w:sz="0" w:space="0" w:color="auto"/>
      </w:divBdr>
    </w:div>
    <w:div w:id="1516654286">
      <w:bodyDiv w:val="1"/>
      <w:marLeft w:val="0"/>
      <w:marRight w:val="0"/>
      <w:marTop w:val="0"/>
      <w:marBottom w:val="0"/>
      <w:divBdr>
        <w:top w:val="none" w:sz="0" w:space="0" w:color="auto"/>
        <w:left w:val="none" w:sz="0" w:space="0" w:color="auto"/>
        <w:bottom w:val="none" w:sz="0" w:space="0" w:color="auto"/>
        <w:right w:val="none" w:sz="0" w:space="0" w:color="auto"/>
      </w:divBdr>
    </w:div>
    <w:div w:id="1632436376">
      <w:bodyDiv w:val="1"/>
      <w:marLeft w:val="0"/>
      <w:marRight w:val="0"/>
      <w:marTop w:val="0"/>
      <w:marBottom w:val="0"/>
      <w:divBdr>
        <w:top w:val="none" w:sz="0" w:space="0" w:color="auto"/>
        <w:left w:val="none" w:sz="0" w:space="0" w:color="auto"/>
        <w:bottom w:val="none" w:sz="0" w:space="0" w:color="auto"/>
        <w:right w:val="none" w:sz="0" w:space="0" w:color="auto"/>
      </w:divBdr>
    </w:div>
    <w:div w:id="16521744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5139329">
      <w:bodyDiv w:val="1"/>
      <w:marLeft w:val="0"/>
      <w:marRight w:val="0"/>
      <w:marTop w:val="0"/>
      <w:marBottom w:val="0"/>
      <w:divBdr>
        <w:top w:val="none" w:sz="0" w:space="0" w:color="auto"/>
        <w:left w:val="none" w:sz="0" w:space="0" w:color="auto"/>
        <w:bottom w:val="none" w:sz="0" w:space="0" w:color="auto"/>
        <w:right w:val="none" w:sz="0" w:space="0" w:color="auto"/>
      </w:divBdr>
    </w:div>
    <w:div w:id="203642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hyperlink" Target="mailto:lphamvan@qti.qualcomm.com" TargetMode="External"/><Relationship Id="rId14" Type="http://schemas.openxmlformats.org/officeDocument/2006/relationships/image" Target="media/image7.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454</TotalTime>
  <Pages>9</Pages>
  <Words>3119</Words>
  <Characters>17781</Characters>
  <Application>Microsoft Office Word</Application>
  <DocSecurity>0</DocSecurity>
  <Lines>148</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20859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80</cp:revision>
  <cp:lastPrinted>1900-01-01T08:00:00Z</cp:lastPrinted>
  <dcterms:created xsi:type="dcterms:W3CDTF">2018-12-27T18:50:00Z</dcterms:created>
  <dcterms:modified xsi:type="dcterms:W3CDTF">2019-01-11T15:31:00Z</dcterms:modified>
</cp:coreProperties>
</file>