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A59CA" w14:paraId="69082751" w14:textId="77777777" w:rsidTr="000962AC">
        <w:tc>
          <w:tcPr>
            <w:tcW w:w="6300" w:type="dxa"/>
          </w:tcPr>
          <w:p w14:paraId="5161ABC7" w14:textId="77777777" w:rsidR="006C5D39" w:rsidRPr="003A59C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897AB5" wp14:editId="66356B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B82C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59CA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2A730069" wp14:editId="18E392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59CA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6D70DC8E" wp14:editId="1DCA17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59CA">
              <w:rPr>
                <w:b/>
                <w:szCs w:val="22"/>
                <w:lang w:val="en-CA"/>
              </w:rPr>
              <w:t xml:space="preserve">Joint </w:t>
            </w:r>
            <w:r w:rsidR="006C5D39" w:rsidRPr="003A59CA">
              <w:rPr>
                <w:b/>
                <w:szCs w:val="22"/>
                <w:lang w:val="en-CA"/>
              </w:rPr>
              <w:t xml:space="preserve">Video </w:t>
            </w:r>
            <w:r w:rsidR="00F712E9" w:rsidRPr="003A59CA">
              <w:rPr>
                <w:b/>
                <w:szCs w:val="22"/>
                <w:lang w:val="en-CA"/>
              </w:rPr>
              <w:t>Experts</w:t>
            </w:r>
            <w:r w:rsidR="009D7CE6" w:rsidRPr="003A59CA">
              <w:rPr>
                <w:b/>
                <w:szCs w:val="22"/>
                <w:lang w:val="en-CA"/>
              </w:rPr>
              <w:t xml:space="preserve"> Team</w:t>
            </w:r>
            <w:r w:rsidR="006C5D39" w:rsidRPr="003A59CA">
              <w:rPr>
                <w:b/>
                <w:szCs w:val="22"/>
                <w:lang w:val="en-CA"/>
              </w:rPr>
              <w:t xml:space="preserve"> (</w:t>
            </w:r>
            <w:r w:rsidR="009D7CE6" w:rsidRPr="003A59CA">
              <w:rPr>
                <w:b/>
                <w:szCs w:val="22"/>
                <w:lang w:val="en-CA"/>
              </w:rPr>
              <w:t>JVET</w:t>
            </w:r>
            <w:r w:rsidR="006C5D39" w:rsidRPr="003A59CA">
              <w:rPr>
                <w:b/>
                <w:szCs w:val="22"/>
                <w:lang w:val="en-CA"/>
              </w:rPr>
              <w:t>)</w:t>
            </w:r>
          </w:p>
          <w:p w14:paraId="2B07DAF2" w14:textId="77777777" w:rsidR="00E61DAC" w:rsidRPr="003A59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b/>
                <w:szCs w:val="22"/>
                <w:lang w:val="en-CA"/>
              </w:rPr>
              <w:t xml:space="preserve">of </w:t>
            </w:r>
            <w:r w:rsidR="007F1F8B" w:rsidRPr="003A59CA">
              <w:rPr>
                <w:b/>
                <w:szCs w:val="22"/>
                <w:lang w:val="en-CA"/>
              </w:rPr>
              <w:t>ITU-T SG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16 WP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3 and ISO/IEC JTC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1/SC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29/WG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11</w:t>
            </w:r>
          </w:p>
          <w:p w14:paraId="67673933" w14:textId="77777777" w:rsidR="00E61DAC" w:rsidRPr="003A59C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lang w:val="en-CA"/>
              </w:rPr>
              <w:t>1</w:t>
            </w:r>
            <w:r w:rsidR="00FA60F5" w:rsidRPr="003A59CA">
              <w:rPr>
                <w:lang w:val="en-CA"/>
              </w:rPr>
              <w:t>3</w:t>
            </w:r>
            <w:r w:rsidR="00155526" w:rsidRPr="003A59CA">
              <w:rPr>
                <w:lang w:val="en-CA"/>
              </w:rPr>
              <w:t>th</w:t>
            </w:r>
            <w:r w:rsidR="00A767DC" w:rsidRPr="003A59CA">
              <w:rPr>
                <w:lang w:val="en-CA"/>
              </w:rPr>
              <w:t xml:space="preserve"> Meeting: </w:t>
            </w:r>
            <w:r w:rsidR="00081398" w:rsidRPr="003A59CA">
              <w:rPr>
                <w:lang w:val="en-CA"/>
              </w:rPr>
              <w:t>M</w:t>
            </w:r>
            <w:r w:rsidR="00263B99" w:rsidRPr="003A59CA">
              <w:rPr>
                <w:lang w:val="en-CA"/>
              </w:rPr>
              <w:t>a</w:t>
            </w:r>
            <w:r w:rsidR="00FA60F5" w:rsidRPr="003A59CA">
              <w:rPr>
                <w:lang w:val="en-CA"/>
              </w:rPr>
              <w:t>rrakech</w:t>
            </w:r>
            <w:r w:rsidR="00B57A23" w:rsidRPr="003A59CA">
              <w:rPr>
                <w:lang w:val="en-CA"/>
              </w:rPr>
              <w:t xml:space="preserve">, </w:t>
            </w:r>
            <w:r w:rsidR="00FA60F5" w:rsidRPr="003A59CA">
              <w:rPr>
                <w:lang w:val="en-CA"/>
              </w:rPr>
              <w:t>MA</w:t>
            </w:r>
            <w:r w:rsidR="00B57A23" w:rsidRPr="003A59CA">
              <w:rPr>
                <w:lang w:val="en-CA"/>
              </w:rPr>
              <w:t xml:space="preserve">, </w:t>
            </w:r>
            <w:r w:rsidR="00FA60F5" w:rsidRPr="003A59CA">
              <w:rPr>
                <w:lang w:val="en-CA"/>
              </w:rPr>
              <w:t>9</w:t>
            </w:r>
            <w:r w:rsidR="00B57A23" w:rsidRPr="003A59CA">
              <w:rPr>
                <w:lang w:val="en-CA"/>
              </w:rPr>
              <w:t>–1</w:t>
            </w:r>
            <w:r w:rsidR="00FA60F5" w:rsidRPr="003A59CA">
              <w:rPr>
                <w:lang w:val="en-CA"/>
              </w:rPr>
              <w:t>8</w:t>
            </w:r>
            <w:r w:rsidR="00B57A23" w:rsidRPr="003A59CA">
              <w:rPr>
                <w:lang w:val="en-CA"/>
              </w:rPr>
              <w:t xml:space="preserve"> </w:t>
            </w:r>
            <w:r w:rsidR="00FA60F5" w:rsidRPr="003A59CA">
              <w:rPr>
                <w:lang w:val="en-CA"/>
              </w:rPr>
              <w:t>Jan</w:t>
            </w:r>
            <w:r w:rsidR="00081398" w:rsidRPr="003A59CA">
              <w:rPr>
                <w:lang w:val="en-CA"/>
              </w:rPr>
              <w:t>.</w:t>
            </w:r>
            <w:r w:rsidR="00B57A23" w:rsidRPr="003A59CA">
              <w:rPr>
                <w:lang w:val="en-CA"/>
              </w:rPr>
              <w:t xml:space="preserve"> 201</w:t>
            </w:r>
            <w:r w:rsidR="00FA60F5" w:rsidRPr="003A59C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A37B5" w14:textId="18C09E8C" w:rsidR="008A4B4C" w:rsidRPr="003A59C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59CA">
              <w:rPr>
                <w:lang w:val="en-CA"/>
              </w:rPr>
              <w:t>Document</w:t>
            </w:r>
            <w:r w:rsidR="006C5D39" w:rsidRPr="003A59CA">
              <w:rPr>
                <w:lang w:val="en-CA"/>
              </w:rPr>
              <w:t xml:space="preserve">: </w:t>
            </w:r>
            <w:r w:rsidR="009D7CE6" w:rsidRPr="003A59CA">
              <w:rPr>
                <w:lang w:val="en-CA"/>
              </w:rPr>
              <w:t>JVET</w:t>
            </w:r>
            <w:r w:rsidRPr="003A59CA">
              <w:rPr>
                <w:lang w:val="en-CA"/>
              </w:rPr>
              <w:t>-</w:t>
            </w:r>
            <w:r w:rsidR="00B85E2B" w:rsidRPr="00D547D1">
              <w:rPr>
                <w:lang w:val="en-CA"/>
              </w:rPr>
              <w:t>M0459</w:t>
            </w:r>
            <w:ins w:id="0" w:author="Robert Skupin" w:date="2019-01-12T20:39:00Z">
              <w:r w:rsidR="004501A9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8D94555" w14:textId="77777777" w:rsidR="00E61DAC" w:rsidRPr="003A59C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3A59CA" w14:paraId="399B7358" w14:textId="77777777" w:rsidTr="000962AC">
        <w:tc>
          <w:tcPr>
            <w:tcW w:w="1458" w:type="dxa"/>
          </w:tcPr>
          <w:p w14:paraId="4245D832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83DBFF" w14:textId="648BFCFF" w:rsidR="00E61DAC" w:rsidRPr="003A59CA" w:rsidRDefault="005F05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A59CA">
              <w:rPr>
                <w:b/>
                <w:bCs/>
                <w:lang w:val="en-CA"/>
              </w:rPr>
              <w:t>AHG1</w:t>
            </w:r>
            <w:r>
              <w:rPr>
                <w:b/>
                <w:bCs/>
                <w:lang w:val="en-CA"/>
              </w:rPr>
              <w:t>2</w:t>
            </w:r>
            <w:r w:rsidR="00AA6653" w:rsidRPr="003A59CA">
              <w:rPr>
                <w:b/>
                <w:bCs/>
                <w:lang w:val="en-CA"/>
              </w:rPr>
              <w:t xml:space="preserve">: </w:t>
            </w:r>
            <w:r w:rsidR="00AE5B5B" w:rsidRPr="003A59CA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t</w:t>
            </w:r>
            <w:r w:rsidR="008B4629" w:rsidRPr="003A59CA">
              <w:rPr>
                <w:b/>
                <w:szCs w:val="22"/>
                <w:lang w:val="en-CA"/>
              </w:rPr>
              <w:t>iles</w:t>
            </w:r>
            <w:r w:rsidR="00751FB4" w:rsidRPr="003A59CA">
              <w:rPr>
                <w:b/>
                <w:szCs w:val="22"/>
                <w:lang w:val="en-CA"/>
              </w:rPr>
              <w:t xml:space="preserve"> with partial CTUs </w:t>
            </w:r>
          </w:p>
        </w:tc>
      </w:tr>
      <w:tr w:rsidR="00E61DAC" w:rsidRPr="003A59CA" w14:paraId="1DC8218E" w14:textId="77777777" w:rsidTr="000962AC">
        <w:tc>
          <w:tcPr>
            <w:tcW w:w="1458" w:type="dxa"/>
          </w:tcPr>
          <w:p w14:paraId="1BA4C92B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BC63411" w14:textId="77777777" w:rsidR="00E61DAC" w:rsidRPr="003A59C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Input d</w:t>
            </w:r>
            <w:r w:rsidR="00E61DAC" w:rsidRPr="003A59CA">
              <w:rPr>
                <w:szCs w:val="22"/>
                <w:lang w:val="en-CA"/>
              </w:rPr>
              <w:t xml:space="preserve">ocument to </w:t>
            </w:r>
            <w:r w:rsidR="009D7CE6" w:rsidRPr="003A59CA">
              <w:rPr>
                <w:szCs w:val="22"/>
                <w:lang w:val="en-CA"/>
              </w:rPr>
              <w:t>JVET</w:t>
            </w:r>
          </w:p>
        </w:tc>
      </w:tr>
      <w:tr w:rsidR="00E61DAC" w:rsidRPr="003A59CA" w14:paraId="213CA030" w14:textId="77777777" w:rsidTr="000962AC">
        <w:tc>
          <w:tcPr>
            <w:tcW w:w="1458" w:type="dxa"/>
          </w:tcPr>
          <w:p w14:paraId="21BC12F7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730410E" w14:textId="77777777" w:rsidR="00E61DAC" w:rsidRPr="003A59C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Proposal</w:t>
            </w:r>
          </w:p>
        </w:tc>
      </w:tr>
      <w:tr w:rsidR="00E61DAC" w:rsidRPr="003A59CA" w14:paraId="166587FC" w14:textId="77777777" w:rsidTr="00302490">
        <w:tc>
          <w:tcPr>
            <w:tcW w:w="1458" w:type="dxa"/>
          </w:tcPr>
          <w:p w14:paraId="2DDA0CB5" w14:textId="77777777" w:rsidR="00E61DAC" w:rsidRPr="00D704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0443">
              <w:rPr>
                <w:i/>
                <w:szCs w:val="22"/>
                <w:lang w:val="en-CA"/>
              </w:rPr>
              <w:t>Author(s) or</w:t>
            </w:r>
            <w:r w:rsidRPr="00D7044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2126493B" w14:textId="655068D2" w:rsidR="00AE5B5B" w:rsidRPr="00D70443" w:rsidRDefault="00AE5B5B">
            <w:pPr>
              <w:spacing w:before="60" w:after="60"/>
              <w:rPr>
                <w:szCs w:val="22"/>
                <w:lang w:val="de-DE"/>
              </w:rPr>
            </w:pPr>
            <w:r w:rsidRPr="00D70443">
              <w:rPr>
                <w:szCs w:val="22"/>
                <w:lang w:val="de-DE"/>
              </w:rPr>
              <w:t>Robert Skupin</w:t>
            </w:r>
            <w:r w:rsidR="00C3188B" w:rsidRPr="00D70443">
              <w:rPr>
                <w:szCs w:val="22"/>
                <w:lang w:val="de-DE"/>
              </w:rPr>
              <w:t xml:space="preserve">, </w:t>
            </w:r>
            <w:r w:rsidR="00C3188B" w:rsidRPr="00D70443">
              <w:rPr>
                <w:szCs w:val="22"/>
                <w:lang w:val="de-DE"/>
              </w:rPr>
              <w:br/>
            </w:r>
            <w:r w:rsidRPr="00D70443">
              <w:rPr>
                <w:szCs w:val="22"/>
                <w:lang w:val="de-DE"/>
              </w:rPr>
              <w:t>Karsten Sühring</w:t>
            </w:r>
            <w:r w:rsidR="00C3188B" w:rsidRPr="00D70443">
              <w:rPr>
                <w:szCs w:val="22"/>
                <w:lang w:val="de-DE"/>
              </w:rPr>
              <w:t xml:space="preserve">, </w:t>
            </w:r>
            <w:r w:rsidR="00C3188B" w:rsidRPr="00D70443">
              <w:rPr>
                <w:szCs w:val="22"/>
                <w:lang w:val="de-DE"/>
              </w:rPr>
              <w:br/>
            </w:r>
            <w:r w:rsidRPr="00D70443">
              <w:rPr>
                <w:szCs w:val="22"/>
                <w:lang w:val="de-DE"/>
              </w:rPr>
              <w:t>Yago Sanchez</w:t>
            </w:r>
            <w:r w:rsidR="00302490" w:rsidRPr="00D70443">
              <w:rPr>
                <w:szCs w:val="22"/>
                <w:lang w:val="de-DE"/>
              </w:rPr>
              <w:br/>
            </w:r>
            <w:r w:rsidR="00B000D7" w:rsidRPr="002838AA">
              <w:rPr>
                <w:szCs w:val="22"/>
                <w:lang w:val="de-DE"/>
              </w:rPr>
              <w:t>Thomas Schierl</w:t>
            </w:r>
            <w:r w:rsidR="00B000D7" w:rsidRPr="00D70443">
              <w:rPr>
                <w:szCs w:val="22"/>
                <w:lang w:val="de-DE"/>
              </w:rPr>
              <w:t xml:space="preserve"> </w:t>
            </w:r>
            <w:r w:rsidR="00C3188B" w:rsidRPr="00D70443">
              <w:rPr>
                <w:szCs w:val="22"/>
                <w:lang w:val="de-DE"/>
              </w:rPr>
              <w:t>(HHI)</w:t>
            </w:r>
          </w:p>
          <w:p w14:paraId="54D42F3A" w14:textId="77777777" w:rsidR="00AE5B5B" w:rsidRPr="00D70443" w:rsidRDefault="00AE5B5B" w:rsidP="007A2DD1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0" w:type="dxa"/>
          </w:tcPr>
          <w:p w14:paraId="6B24B941" w14:textId="77777777" w:rsidR="00E61DAC" w:rsidRPr="003A59CA" w:rsidRDefault="00E61DAC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Tel:</w:t>
            </w:r>
            <w:r w:rsidRPr="003A59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AE3F61C" w14:textId="77777777" w:rsidR="00302490" w:rsidRPr="003A59CA" w:rsidRDefault="00302490" w:rsidP="005952A5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+49-30-31002-185</w:t>
            </w:r>
            <w:r w:rsidRPr="003A59CA">
              <w:rPr>
                <w:szCs w:val="22"/>
                <w:lang w:val="en-CA"/>
              </w:rPr>
              <w:br/>
              <w:t>f</w:t>
            </w:r>
            <w:r w:rsidR="003A59CA">
              <w:rPr>
                <w:szCs w:val="22"/>
                <w:lang w:val="en-CA"/>
              </w:rPr>
              <w:t>irst</w:t>
            </w:r>
            <w:r w:rsidRPr="003A59CA">
              <w:rPr>
                <w:szCs w:val="22"/>
                <w:lang w:val="en-CA"/>
              </w:rPr>
              <w:t>name.</w:t>
            </w:r>
            <w:r w:rsidR="003A59CA">
              <w:rPr>
                <w:szCs w:val="22"/>
                <w:lang w:val="en-CA"/>
              </w:rPr>
              <w:t>lastn</w:t>
            </w:r>
            <w:r w:rsidRPr="003A59CA">
              <w:rPr>
                <w:szCs w:val="22"/>
                <w:lang w:val="en-CA"/>
              </w:rPr>
              <w:t>ame@hhi.fraunhofer.de</w:t>
            </w:r>
          </w:p>
        </w:tc>
      </w:tr>
      <w:tr w:rsidR="00E61DAC" w:rsidRPr="003A59CA" w14:paraId="1AF760A9" w14:textId="77777777" w:rsidTr="000962AC">
        <w:tc>
          <w:tcPr>
            <w:tcW w:w="1458" w:type="dxa"/>
          </w:tcPr>
          <w:p w14:paraId="501E931B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FFE545E" w14:textId="77777777" w:rsidR="00E61DAC" w:rsidRPr="003A59CA" w:rsidRDefault="00203349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Fraunhofer HHI</w:t>
            </w:r>
          </w:p>
        </w:tc>
      </w:tr>
    </w:tbl>
    <w:p w14:paraId="1F43E3F3" w14:textId="77777777" w:rsidR="00E61DAC" w:rsidRPr="003A59C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A59CA">
        <w:rPr>
          <w:szCs w:val="22"/>
          <w:u w:val="single"/>
          <w:lang w:val="en-CA"/>
        </w:rPr>
        <w:t>_____________________________</w:t>
      </w:r>
    </w:p>
    <w:p w14:paraId="0A8CAFBB" w14:textId="77777777" w:rsidR="00275BCF" w:rsidRPr="003A59CA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A59CA">
        <w:rPr>
          <w:lang w:val="en-CA"/>
        </w:rPr>
        <w:t>Abstract</w:t>
      </w:r>
    </w:p>
    <w:p w14:paraId="060F9F02" w14:textId="73761ED7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Pr="00B000D7">
        <w:rPr>
          <w:lang w:val="en-CA"/>
        </w:rPr>
        <w:t xml:space="preserve"> </w:t>
      </w:r>
      <w:r w:rsidRPr="00B000D7">
        <w:rPr>
          <w:szCs w:val="22"/>
          <w:lang w:val="en-CA"/>
        </w:rPr>
        <w:t xml:space="preserve">JVET-L0359, a more flexible tiling functionality </w:t>
      </w:r>
      <w:r>
        <w:rPr>
          <w:szCs w:val="22"/>
          <w:lang w:val="en-CA"/>
        </w:rPr>
        <w:t>was introduced that feature</w:t>
      </w:r>
      <w:r w:rsidR="005F051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F0511">
        <w:rPr>
          <w:szCs w:val="22"/>
          <w:lang w:val="en-CA"/>
        </w:rPr>
        <w:t xml:space="preserve">tile boundaries creating </w:t>
      </w:r>
      <w:r>
        <w:rPr>
          <w:szCs w:val="22"/>
          <w:lang w:val="en-CA"/>
        </w:rPr>
        <w:t>partial CTUs in-picture</w:t>
      </w:r>
      <w:r w:rsidR="005F0511">
        <w:rPr>
          <w:szCs w:val="22"/>
          <w:lang w:val="en-CA"/>
        </w:rPr>
        <w:t xml:space="preserve">. During presentation, </w:t>
      </w:r>
      <w:r>
        <w:rPr>
          <w:szCs w:val="22"/>
          <w:lang w:val="en-CA"/>
        </w:rPr>
        <w:t xml:space="preserve">concerns regarding the overall impact of partial CTUs were raised. This contribution addresses issues arising from a non-uniform CTU grid. </w:t>
      </w:r>
    </w:p>
    <w:p w14:paraId="702242E6" w14:textId="2170E3D8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 xml:space="preserve">First, it is proposed to </w:t>
      </w:r>
      <w:r w:rsidR="005F0511">
        <w:rPr>
          <w:szCs w:val="22"/>
          <w:lang w:val="en-CA"/>
        </w:rPr>
        <w:t>impose a constraint on</w:t>
      </w:r>
      <w:r>
        <w:rPr>
          <w:szCs w:val="22"/>
          <w:lang w:val="en-CA"/>
        </w:rPr>
        <w:t xml:space="preserve"> the number of partial CTUs within a CVS</w:t>
      </w:r>
      <w:r w:rsidR="005F0511">
        <w:rPr>
          <w:szCs w:val="22"/>
          <w:lang w:val="en-CA"/>
        </w:rPr>
        <w:t xml:space="preserve"> and, when Level limits are </w:t>
      </w:r>
      <w:r w:rsidR="00D65AEA">
        <w:rPr>
          <w:szCs w:val="22"/>
          <w:lang w:val="en-CA"/>
        </w:rPr>
        <w:t>established</w:t>
      </w:r>
      <w:r w:rsidR="005F0511">
        <w:rPr>
          <w:szCs w:val="22"/>
          <w:lang w:val="en-CA"/>
        </w:rPr>
        <w:t xml:space="preserve"> in the VVC standardization process, </w:t>
      </w:r>
      <w:r w:rsidR="00D65AEA">
        <w:rPr>
          <w:szCs w:val="22"/>
          <w:lang w:val="en-CA"/>
        </w:rPr>
        <w:t xml:space="preserve">define </w:t>
      </w:r>
      <w:r w:rsidR="005F0511">
        <w:rPr>
          <w:szCs w:val="22"/>
          <w:lang w:val="en-CA"/>
        </w:rPr>
        <w:t>upper limits on the amount of partial CTUs per picture.</w:t>
      </w:r>
    </w:p>
    <w:p w14:paraId="45B5C13C" w14:textId="3012F353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>Second, it is proposed to adjust TMVP candidate derivation to obey the non-uniform CTU grid.</w:t>
      </w:r>
    </w:p>
    <w:p w14:paraId="1A5BB51B" w14:textId="0C1CD69E" w:rsidR="00B000D7" w:rsidRDefault="00B000D7" w:rsidP="00064C40">
      <w:pPr>
        <w:rPr>
          <w:ins w:id="2" w:author="Robert Skupin" w:date="2019-01-12T10:57:00Z"/>
          <w:szCs w:val="22"/>
          <w:lang w:val="en-CA"/>
        </w:rPr>
      </w:pPr>
      <w:r>
        <w:rPr>
          <w:szCs w:val="22"/>
          <w:lang w:val="en-CA"/>
        </w:rPr>
        <w:t>Third, it is proposed to adjust ATMVP candidate derivation to obey the non-uniform CTU grid.</w:t>
      </w:r>
    </w:p>
    <w:p w14:paraId="496232BB" w14:textId="79CB83F0" w:rsidR="005747D4" w:rsidRDefault="00E83986" w:rsidP="00064C40">
      <w:pPr>
        <w:rPr>
          <w:szCs w:val="22"/>
          <w:lang w:val="en-CA"/>
        </w:rPr>
      </w:pPr>
      <w:ins w:id="3" w:author="Robert Skupin" w:date="2019-01-12T10:57:00Z">
        <w:r>
          <w:rPr>
            <w:szCs w:val="22"/>
            <w:lang w:val="en-CA"/>
          </w:rPr>
          <w:t>After</w:t>
        </w:r>
        <w:r w:rsidR="005747D4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offline</w:t>
        </w:r>
        <w:r w:rsidR="005747D4">
          <w:rPr>
            <w:szCs w:val="22"/>
            <w:lang w:val="en-CA"/>
          </w:rPr>
          <w:t xml:space="preserve"> discussion, a design to accommodate non-log2 </w:t>
        </w:r>
        <w:r>
          <w:rPr>
            <w:szCs w:val="22"/>
            <w:lang w:val="en-CA"/>
          </w:rPr>
          <w:t>position of tile boundary is added.</w:t>
        </w:r>
      </w:ins>
    </w:p>
    <w:p w14:paraId="3C0BBE0C" w14:textId="77777777" w:rsidR="002E0DF5" w:rsidRPr="003A59CA" w:rsidRDefault="00193CF5" w:rsidP="002E0DF5">
      <w:pPr>
        <w:pStyle w:val="Heading1"/>
        <w:rPr>
          <w:lang w:val="en-CA"/>
        </w:rPr>
      </w:pPr>
      <w:r w:rsidRPr="003A59CA">
        <w:rPr>
          <w:lang w:val="en-CA"/>
        </w:rPr>
        <w:t>Introduction</w:t>
      </w:r>
    </w:p>
    <w:p w14:paraId="2986B45E" w14:textId="06BC11D7" w:rsidR="0030386C" w:rsidRPr="003A59CA" w:rsidRDefault="00EA15B8" w:rsidP="0030386C">
      <w:pPr>
        <w:rPr>
          <w:lang w:val="en-CA"/>
        </w:rPr>
      </w:pPr>
      <w:r w:rsidRPr="003A59CA">
        <w:rPr>
          <w:lang w:val="en-CA"/>
        </w:rPr>
        <w:t xml:space="preserve">In </w:t>
      </w:r>
      <w:r w:rsidR="00751FB4" w:rsidRPr="003A59CA">
        <w:rPr>
          <w:lang w:val="en-CA"/>
        </w:rPr>
        <w:t xml:space="preserve">document JVET-L0359, a more flexible tiling functionality was proposed in which tile boundaries are allowed to be located on positions other than defined through </w:t>
      </w:r>
      <w:r w:rsidR="00302490" w:rsidRPr="003A59CA">
        <w:rPr>
          <w:lang w:val="en-CA"/>
        </w:rPr>
        <w:t>a traditional</w:t>
      </w:r>
      <w:r w:rsidR="00BB3DD1" w:rsidRPr="003A59CA">
        <w:rPr>
          <w:lang w:val="en-CA"/>
        </w:rPr>
        <w:t xml:space="preserve"> uniformly spaced</w:t>
      </w:r>
      <w:r w:rsidR="00751FB4" w:rsidRPr="003A59CA">
        <w:rPr>
          <w:lang w:val="en-CA"/>
        </w:rPr>
        <w:t xml:space="preserve"> CTB grid.</w:t>
      </w:r>
      <w:r w:rsidR="007F323F" w:rsidRPr="003A59CA">
        <w:rPr>
          <w:lang w:val="en-CA"/>
        </w:rPr>
        <w:t xml:space="preserve"> </w:t>
      </w:r>
      <w:r w:rsidR="0030386C" w:rsidRPr="003A59CA">
        <w:rPr>
          <w:lang w:val="en-CA"/>
        </w:rPr>
        <w:t>Tile boundaries could hence create partial CTUs at the right and bottom boundaries of a tile</w:t>
      </w:r>
      <w:r w:rsidR="001B60CE" w:rsidRPr="003A59CA">
        <w:rPr>
          <w:lang w:val="en-CA"/>
        </w:rPr>
        <w:t xml:space="preserve"> within the picture where in HEVC partial CTU</w:t>
      </w:r>
      <w:r w:rsidR="009B5159">
        <w:rPr>
          <w:lang w:val="en-CA"/>
        </w:rPr>
        <w:t>s</w:t>
      </w:r>
      <w:r w:rsidR="001B60CE" w:rsidRPr="003A59CA">
        <w:rPr>
          <w:lang w:val="en-CA"/>
        </w:rPr>
        <w:t xml:space="preserve"> </w:t>
      </w:r>
      <w:r w:rsidR="005F0511">
        <w:rPr>
          <w:lang w:val="en-CA"/>
        </w:rPr>
        <w:t>are</w:t>
      </w:r>
      <w:r w:rsidR="005F0511" w:rsidRPr="003A59CA">
        <w:rPr>
          <w:lang w:val="en-CA"/>
        </w:rPr>
        <w:t xml:space="preserve"> </w:t>
      </w:r>
      <w:r w:rsidR="001B60CE" w:rsidRPr="003A59CA">
        <w:rPr>
          <w:lang w:val="en-CA"/>
        </w:rPr>
        <w:t>created only at the right and bottom picture boundary.</w:t>
      </w:r>
    </w:p>
    <w:p w14:paraId="2FC2441B" w14:textId="42D62A31" w:rsidR="00302490" w:rsidRPr="003A59CA" w:rsidRDefault="007F323F" w:rsidP="00064C40">
      <w:pPr>
        <w:rPr>
          <w:lang w:val="en-CA"/>
        </w:rPr>
      </w:pPr>
      <w:r w:rsidRPr="003A59CA">
        <w:rPr>
          <w:lang w:val="en-CA"/>
        </w:rPr>
        <w:t>Such functionality is asserted to be valuable in use cases involving content dependent tiling such as with 360</w:t>
      </w:r>
      <w:r w:rsidR="005F0511">
        <w:rPr>
          <w:lang w:val="en-CA"/>
        </w:rPr>
        <w:t>°</w:t>
      </w:r>
      <w:r w:rsidRPr="003A59CA">
        <w:rPr>
          <w:lang w:val="en-CA"/>
        </w:rPr>
        <w:t xml:space="preserve"> video </w:t>
      </w:r>
      <w:r w:rsidR="00302490" w:rsidRPr="003A59CA">
        <w:rPr>
          <w:lang w:val="en-CA"/>
        </w:rPr>
        <w:t xml:space="preserve">for instance </w:t>
      </w:r>
      <w:r w:rsidR="009B5159">
        <w:rPr>
          <w:lang w:val="en-CA"/>
        </w:rPr>
        <w:t xml:space="preserve">when using </w:t>
      </w:r>
      <w:r w:rsidR="00302490" w:rsidRPr="003A59CA">
        <w:rPr>
          <w:lang w:val="en-CA"/>
        </w:rPr>
        <w:t>a cube map projection</w:t>
      </w:r>
      <w:r w:rsidR="005F0511">
        <w:rPr>
          <w:lang w:val="en-CA"/>
        </w:rPr>
        <w:t xml:space="preserve"> and motion-constrained tiles</w:t>
      </w:r>
      <w:r w:rsidR="00302490" w:rsidRPr="003A59CA">
        <w:rPr>
          <w:lang w:val="en-CA"/>
        </w:rPr>
        <w:t>.</w:t>
      </w:r>
      <w:r w:rsidRPr="003A59CA">
        <w:rPr>
          <w:lang w:val="en-CA"/>
        </w:rPr>
        <w:t xml:space="preserve"> </w:t>
      </w:r>
    </w:p>
    <w:p w14:paraId="4ABB7E00" w14:textId="77777777" w:rsidR="0030386C" w:rsidRPr="003A59CA" w:rsidRDefault="0030386C" w:rsidP="00064C40">
      <w:pPr>
        <w:rPr>
          <w:lang w:val="en-CA"/>
        </w:rPr>
      </w:pPr>
      <w:r w:rsidRPr="003A59CA">
        <w:rPr>
          <w:lang w:val="en-CA"/>
        </w:rPr>
        <w:t xml:space="preserve">The coding experiments in JVET-L0359 indicated that the coding penalty in the investigated scenario (2x2 uniform tiling) of the proposed design is </w:t>
      </w:r>
      <w:r w:rsidR="00BB3DD1" w:rsidRPr="003A59CA">
        <w:rPr>
          <w:lang w:val="en-CA"/>
        </w:rPr>
        <w:t>negligible compared to tiles without the functionality.</w:t>
      </w:r>
    </w:p>
    <w:p w14:paraId="15DD96B3" w14:textId="77777777" w:rsidR="00F25246" w:rsidRPr="003A59CA" w:rsidRDefault="00BB3DD1" w:rsidP="00064C40">
      <w:pPr>
        <w:rPr>
          <w:lang w:val="en-CA"/>
        </w:rPr>
      </w:pPr>
      <w:r w:rsidRPr="003A59CA">
        <w:rPr>
          <w:lang w:val="en-CA"/>
        </w:rPr>
        <w:t xml:space="preserve">However, during discussion of the proposal, concerns were raised about the </w:t>
      </w:r>
      <w:r w:rsidR="008A408F" w:rsidRPr="003A59CA">
        <w:rPr>
          <w:lang w:val="en-CA"/>
        </w:rPr>
        <w:t xml:space="preserve">possible </w:t>
      </w:r>
      <w:r w:rsidRPr="003A59CA">
        <w:rPr>
          <w:lang w:val="en-CA"/>
        </w:rPr>
        <w:t>complexity impact of handling the resulting partial CTUs in the picture.</w:t>
      </w:r>
      <w:r w:rsidR="00113D34" w:rsidRPr="003A59CA">
        <w:rPr>
          <w:lang w:val="en-CA"/>
        </w:rPr>
        <w:t xml:space="preserve"> This contribution further discusses the implications of partial CTU creating tile boundaries and proposes constraints to limit </w:t>
      </w:r>
      <w:r w:rsidR="00F25246" w:rsidRPr="003A59CA">
        <w:rPr>
          <w:lang w:val="en-CA"/>
        </w:rPr>
        <w:t>this impact.</w:t>
      </w:r>
    </w:p>
    <w:p w14:paraId="70EB1C8D" w14:textId="77777777" w:rsidR="00113D34" w:rsidRPr="003A59CA" w:rsidRDefault="00193CF5" w:rsidP="00193CF5">
      <w:pPr>
        <w:pStyle w:val="Heading1"/>
        <w:ind w:left="360" w:hanging="360"/>
        <w:rPr>
          <w:lang w:val="en-CA"/>
        </w:rPr>
      </w:pPr>
      <w:r w:rsidRPr="003A59CA">
        <w:rPr>
          <w:lang w:val="en-CA"/>
        </w:rPr>
        <w:t>Proposal</w:t>
      </w:r>
    </w:p>
    <w:p w14:paraId="06B35106" w14:textId="5E6B6835" w:rsidR="00193CF5" w:rsidRPr="003A59CA" w:rsidRDefault="005F0511" w:rsidP="00193CF5">
      <w:pPr>
        <w:pStyle w:val="Heading2"/>
        <w:rPr>
          <w:lang w:val="en-CA"/>
        </w:rPr>
      </w:pPr>
      <w:r>
        <w:rPr>
          <w:lang w:val="en-CA"/>
        </w:rPr>
        <w:t>T</w:t>
      </w:r>
      <w:r w:rsidR="004267AD">
        <w:rPr>
          <w:lang w:val="en-CA"/>
        </w:rPr>
        <w:t xml:space="preserve">he number of partial </w:t>
      </w:r>
      <w:r w:rsidR="00193CF5" w:rsidRPr="003A59CA">
        <w:rPr>
          <w:lang w:val="en-CA"/>
        </w:rPr>
        <w:t>CTU</w:t>
      </w:r>
      <w:r w:rsidR="004267AD">
        <w:rPr>
          <w:lang w:val="en-CA"/>
        </w:rPr>
        <w:t>s</w:t>
      </w:r>
    </w:p>
    <w:p w14:paraId="28381A23" w14:textId="7651121A" w:rsidR="00F93715" w:rsidRPr="003A59CA" w:rsidRDefault="00B57739" w:rsidP="00064C40">
      <w:pPr>
        <w:rPr>
          <w:lang w:val="en-CA"/>
        </w:rPr>
      </w:pPr>
      <w:r>
        <w:rPr>
          <w:lang w:val="en-CA"/>
        </w:rPr>
        <w:t>Partial CTUs may create an additional computational burden for a decoder. Especially</w:t>
      </w:r>
      <w:r w:rsidR="004627FF">
        <w:rPr>
          <w:lang w:val="en-CA"/>
        </w:rPr>
        <w:t xml:space="preserve"> </w:t>
      </w:r>
      <w:r w:rsidR="005F0511">
        <w:rPr>
          <w:lang w:val="en-CA"/>
        </w:rPr>
        <w:t>in case of</w:t>
      </w:r>
      <w:r>
        <w:rPr>
          <w:lang w:val="en-CA"/>
        </w:rPr>
        <w:t xml:space="preserve"> t</w:t>
      </w:r>
      <w:r w:rsidR="00F93715" w:rsidRPr="003A59CA">
        <w:rPr>
          <w:lang w:val="en-CA"/>
        </w:rPr>
        <w:t>emporal c</w:t>
      </w:r>
      <w:r w:rsidR="001B60CE" w:rsidRPr="003A59CA">
        <w:rPr>
          <w:lang w:val="en-CA"/>
        </w:rPr>
        <w:t xml:space="preserve">hanges of </w:t>
      </w:r>
      <w:r w:rsidR="005F0511">
        <w:rPr>
          <w:lang w:val="en-CA"/>
        </w:rPr>
        <w:t xml:space="preserve">a such a </w:t>
      </w:r>
      <w:r w:rsidR="00F93715" w:rsidRPr="003A59CA">
        <w:rPr>
          <w:lang w:val="en-CA"/>
        </w:rPr>
        <w:t>tiling grid</w:t>
      </w:r>
      <w:r>
        <w:rPr>
          <w:lang w:val="en-CA"/>
        </w:rPr>
        <w:t xml:space="preserve">, an </w:t>
      </w:r>
      <w:r w:rsidR="005F0511">
        <w:rPr>
          <w:lang w:val="en-CA"/>
        </w:rPr>
        <w:t xml:space="preserve">undesirable potential </w:t>
      </w:r>
      <w:r>
        <w:rPr>
          <w:lang w:val="en-CA"/>
        </w:rPr>
        <w:t xml:space="preserve">increase of decoding complexity </w:t>
      </w:r>
      <w:r w:rsidR="005F0511">
        <w:rPr>
          <w:lang w:val="en-CA"/>
        </w:rPr>
        <w:t xml:space="preserve">from the yet unconstrainted freedom of the tiling structure </w:t>
      </w:r>
      <w:r w:rsidR="00FA182C">
        <w:rPr>
          <w:lang w:val="en-CA"/>
        </w:rPr>
        <w:t>was anticipated in discussions</w:t>
      </w:r>
      <w:r>
        <w:rPr>
          <w:lang w:val="en-CA"/>
        </w:rPr>
        <w:t>.</w:t>
      </w:r>
      <w:r w:rsidR="00F93715" w:rsidRPr="003A59CA">
        <w:rPr>
          <w:lang w:val="en-CA"/>
        </w:rPr>
        <w:t xml:space="preserve"> </w:t>
      </w:r>
    </w:p>
    <w:p w14:paraId="0B4F8B15" w14:textId="222F8520" w:rsidR="00B57739" w:rsidRDefault="00F93715" w:rsidP="00064C40">
      <w:pPr>
        <w:rPr>
          <w:lang w:val="en-CA"/>
        </w:rPr>
      </w:pPr>
      <w:r w:rsidRPr="003A59CA">
        <w:rPr>
          <w:lang w:val="en-CA"/>
        </w:rPr>
        <w:t xml:space="preserve">In order to </w:t>
      </w:r>
      <w:r w:rsidR="00B57739">
        <w:rPr>
          <w:lang w:val="en-CA"/>
        </w:rPr>
        <w:t>allow decoders to assess the maximum complexity of the tiling grid</w:t>
      </w:r>
      <w:r w:rsidR="005F0511">
        <w:rPr>
          <w:lang w:val="en-CA"/>
        </w:rPr>
        <w:t xml:space="preserve"> at the beginning of a CVS</w:t>
      </w:r>
      <w:r w:rsidR="00B57739">
        <w:rPr>
          <w:lang w:val="en-CA"/>
        </w:rPr>
        <w:t xml:space="preserve">, we </w:t>
      </w:r>
      <w:r w:rsidR="00D70443">
        <w:rPr>
          <w:lang w:val="en-CA"/>
        </w:rPr>
        <w:t xml:space="preserve">therefore </w:t>
      </w:r>
      <w:r w:rsidR="00B57739">
        <w:rPr>
          <w:lang w:val="en-CA"/>
        </w:rPr>
        <w:t xml:space="preserve">propose to constrain the tile </w:t>
      </w:r>
      <w:r w:rsidR="00D73AC8">
        <w:rPr>
          <w:lang w:val="en-CA"/>
        </w:rPr>
        <w:t>boundaries</w:t>
      </w:r>
      <w:r w:rsidR="00D70443">
        <w:rPr>
          <w:lang w:val="en-CA"/>
        </w:rPr>
        <w:t xml:space="preserve"> </w:t>
      </w:r>
      <w:r w:rsidR="00B57739">
        <w:rPr>
          <w:lang w:val="en-CA"/>
        </w:rPr>
        <w:t>in the f</w:t>
      </w:r>
      <w:r w:rsidR="00D70443">
        <w:rPr>
          <w:lang w:val="en-CA"/>
        </w:rPr>
        <w:t>ol</w:t>
      </w:r>
      <w:r w:rsidR="00B57739">
        <w:rPr>
          <w:lang w:val="en-CA"/>
        </w:rPr>
        <w:t>lowing way:</w:t>
      </w:r>
    </w:p>
    <w:p w14:paraId="05975A5B" w14:textId="77777777" w:rsidR="00B57739" w:rsidRDefault="00B57739" w:rsidP="002838AA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It is a constraint of bitstream conformance that the number of partial CTUs is constant within all pictures of a CVS.</w:t>
      </w:r>
    </w:p>
    <w:p w14:paraId="70E40C08" w14:textId="71AC4C3E" w:rsidR="00D70443" w:rsidRDefault="00D70443" w:rsidP="00064C40">
      <w:pPr>
        <w:rPr>
          <w:lang w:val="en-CA"/>
        </w:rPr>
      </w:pPr>
      <w:r>
        <w:rPr>
          <w:lang w:val="en-CA"/>
        </w:rPr>
        <w:lastRenderedPageBreak/>
        <w:t>Thereby, a decoder can be sure that the complexity burden imposed by the presence of partial CTUs in a picture does not change within a CVS.</w:t>
      </w:r>
    </w:p>
    <w:p w14:paraId="251A11CB" w14:textId="3B62949A" w:rsidR="001B60CE" w:rsidRPr="003A59CA" w:rsidRDefault="00FA182C" w:rsidP="00064C40">
      <w:pPr>
        <w:rPr>
          <w:lang w:val="en-CA"/>
        </w:rPr>
      </w:pPr>
      <w:r>
        <w:rPr>
          <w:lang w:val="en-CA"/>
        </w:rPr>
        <w:t>It is suggested to accompany the constraint with a</w:t>
      </w:r>
      <w:r w:rsidR="00D70443">
        <w:rPr>
          <w:lang w:val="en-CA"/>
        </w:rPr>
        <w:t xml:space="preserve"> general </w:t>
      </w:r>
      <w:r>
        <w:rPr>
          <w:lang w:val="en-CA"/>
        </w:rPr>
        <w:t xml:space="preserve">upper bound limit on the number of partial CTUs in a coded  picture at the time when Level limit definitions are </w:t>
      </w:r>
      <w:r w:rsidR="005F0511">
        <w:rPr>
          <w:lang w:val="en-CA"/>
        </w:rPr>
        <w:t>established</w:t>
      </w:r>
      <w:r>
        <w:rPr>
          <w:lang w:val="en-CA"/>
        </w:rPr>
        <w:t>.</w:t>
      </w:r>
    </w:p>
    <w:p w14:paraId="750F56CF" w14:textId="4BB450CC" w:rsidR="00B4239E" w:rsidRPr="003A59CA" w:rsidRDefault="00B000D7" w:rsidP="00193CF5">
      <w:pPr>
        <w:pStyle w:val="Heading2"/>
        <w:rPr>
          <w:lang w:val="en-CA"/>
        </w:rPr>
      </w:pPr>
      <w:r>
        <w:rPr>
          <w:lang w:val="en-CA"/>
        </w:rPr>
        <w:t xml:space="preserve">CTU row </w:t>
      </w:r>
      <w:r w:rsidR="003E7371">
        <w:rPr>
          <w:lang w:val="en-CA"/>
        </w:rPr>
        <w:t>alignment</w:t>
      </w:r>
      <w:r>
        <w:rPr>
          <w:lang w:val="en-CA"/>
        </w:rPr>
        <w:t xml:space="preserve"> in TMVP</w:t>
      </w:r>
    </w:p>
    <w:p w14:paraId="68823144" w14:textId="2DFA92D8" w:rsidR="005F1914" w:rsidRPr="003A59CA" w:rsidRDefault="00BC5C27" w:rsidP="00064C40">
      <w:pPr>
        <w:rPr>
          <w:lang w:val="en-CA"/>
        </w:rPr>
      </w:pPr>
      <w:r w:rsidRPr="003A59CA">
        <w:rPr>
          <w:lang w:val="en-CA"/>
        </w:rPr>
        <w:t>Motivated by reducing line buffer requirements and parsing dependencies between pictures, t</w:t>
      </w:r>
      <w:r w:rsidR="00392133" w:rsidRPr="003A59CA">
        <w:rPr>
          <w:lang w:val="en-CA"/>
        </w:rPr>
        <w:t xml:space="preserve">he derivation of TMVP candidates </w:t>
      </w:r>
      <w:r w:rsidRPr="003A59CA">
        <w:rPr>
          <w:lang w:val="en-CA"/>
        </w:rPr>
        <w:t>is restricted</w:t>
      </w:r>
      <w:r w:rsidR="005F0511">
        <w:rPr>
          <w:lang w:val="en-CA"/>
        </w:rPr>
        <w:t xml:space="preserve"> at certain positions within the coded picture</w:t>
      </w:r>
      <w:r w:rsidRPr="003A59CA">
        <w:rPr>
          <w:lang w:val="en-CA"/>
        </w:rPr>
        <w:t>. T</w:t>
      </w:r>
      <w:r w:rsidR="00460C1B" w:rsidRPr="003A59CA">
        <w:rPr>
          <w:lang w:val="en-CA"/>
        </w:rPr>
        <w:t>he position of the collocated MV</w:t>
      </w:r>
      <w:r w:rsidR="005C6167" w:rsidRPr="003A59CA">
        <w:rPr>
          <w:lang w:val="en-CA"/>
        </w:rPr>
        <w:t xml:space="preserve"> (bottom-right vs center)</w:t>
      </w:r>
      <w:r w:rsidR="00460C1B" w:rsidRPr="003A59CA">
        <w:rPr>
          <w:lang w:val="en-CA"/>
        </w:rPr>
        <w:t xml:space="preserve"> </w:t>
      </w:r>
      <w:r w:rsidR="005F1914" w:rsidRPr="003A59CA">
        <w:rPr>
          <w:lang w:val="en-CA"/>
        </w:rPr>
        <w:t>is selected</w:t>
      </w:r>
      <w:r w:rsidR="00460C1B" w:rsidRPr="003A59CA">
        <w:rPr>
          <w:lang w:val="en-CA"/>
        </w:rPr>
        <w:t xml:space="preserve"> depending </w:t>
      </w:r>
      <w:r w:rsidR="005F1914" w:rsidRPr="003A59CA">
        <w:rPr>
          <w:lang w:val="en-CA"/>
        </w:rPr>
        <w:t xml:space="preserve">on the </w:t>
      </w:r>
      <w:r w:rsidR="00460C1B" w:rsidRPr="003A59CA">
        <w:rPr>
          <w:lang w:val="en-CA"/>
        </w:rPr>
        <w:t xml:space="preserve">CTU </w:t>
      </w:r>
      <w:r w:rsidR="005C6167" w:rsidRPr="003A59CA">
        <w:rPr>
          <w:lang w:val="en-CA"/>
        </w:rPr>
        <w:t>row boundary with</w:t>
      </w:r>
      <w:r w:rsidR="005F1914" w:rsidRPr="003A59CA">
        <w:rPr>
          <w:lang w:val="en-CA"/>
        </w:rPr>
        <w:t xml:space="preserve"> the following condition</w:t>
      </w:r>
      <w:r w:rsidRPr="003A59CA">
        <w:rPr>
          <w:lang w:val="en-CA"/>
        </w:rPr>
        <w:t xml:space="preserve">, that relies on a uniformly spaced CTU grid. </w:t>
      </w:r>
    </w:p>
    <w:p w14:paraId="65A8F776" w14:textId="77777777" w:rsidR="005F1914" w:rsidRPr="003A59CA" w:rsidRDefault="005F1914" w:rsidP="005F1914">
      <w:pPr>
        <w:numPr>
          <w:ilvl w:val="0"/>
          <w:numId w:val="26"/>
        </w:numPr>
        <w:rPr>
          <w:lang w:val="en-CA"/>
        </w:rPr>
      </w:pPr>
      <w:r w:rsidRPr="003A59CA" w:rsidDel="003C51E6">
        <w:rPr>
          <w:lang w:val="en-CA"/>
        </w:rPr>
        <w:t>If y</w:t>
      </w:r>
      <w:r w:rsidRPr="003A59CA">
        <w:rPr>
          <w:lang w:val="en-CA"/>
        </w:rPr>
        <w:t>C</w:t>
      </w:r>
      <w:r w:rsidRPr="003A59CA" w:rsidDel="003C51E6">
        <w:rPr>
          <w:lang w:val="en-CA"/>
        </w:rPr>
        <w:t xml:space="preserve">b  &gt;&gt;  CtbLog2SizeY is equal to yColBr  &gt;&gt;  CtbLog2SizeY, </w:t>
      </w:r>
      <w:r w:rsidR="005C6167" w:rsidRPr="003A59CA">
        <w:rPr>
          <w:lang w:val="en-CA"/>
        </w:rPr>
        <w:t>[…]</w:t>
      </w:r>
      <w:r w:rsidRPr="003A59CA" w:rsidDel="003C51E6">
        <w:rPr>
          <w:lang w:val="en-CA"/>
        </w:rPr>
        <w:t xml:space="preserve"> the following applies</w:t>
      </w:r>
    </w:p>
    <w:p w14:paraId="1E2A4A14" w14:textId="77777777" w:rsidR="005C6167" w:rsidRPr="003A59CA" w:rsidRDefault="005F1914" w:rsidP="005F1914">
      <w:pPr>
        <w:rPr>
          <w:lang w:val="en-CA"/>
        </w:rPr>
      </w:pPr>
      <w:r w:rsidRPr="003A59CA">
        <w:rPr>
          <w:lang w:val="en-CA"/>
        </w:rPr>
        <w:t xml:space="preserve">where </w:t>
      </w:r>
      <w:r w:rsidRPr="003A59CA" w:rsidDel="003C51E6">
        <w:rPr>
          <w:lang w:val="en-CA"/>
        </w:rPr>
        <w:t>xColBr = x</w:t>
      </w:r>
      <w:r w:rsidRPr="003A59CA">
        <w:rPr>
          <w:lang w:val="en-CA"/>
        </w:rPr>
        <w:t>C</w:t>
      </w:r>
      <w:r w:rsidRPr="003A59CA" w:rsidDel="003C51E6">
        <w:rPr>
          <w:lang w:val="en-CA"/>
        </w:rPr>
        <w:t>b + </w:t>
      </w:r>
      <w:r w:rsidRPr="003A59CA">
        <w:rPr>
          <w:lang w:val="en-CA"/>
        </w:rPr>
        <w:t>cbWidth and y</w:t>
      </w:r>
      <w:r w:rsidRPr="003A59CA" w:rsidDel="003C51E6">
        <w:rPr>
          <w:lang w:val="en-CA"/>
        </w:rPr>
        <w:t>ColBr = </w:t>
      </w:r>
      <w:r w:rsidRPr="003A59CA">
        <w:rPr>
          <w:lang w:val="en-CA"/>
        </w:rPr>
        <w:t>yC</w:t>
      </w:r>
      <w:r w:rsidRPr="003A59CA" w:rsidDel="003C51E6">
        <w:rPr>
          <w:lang w:val="en-CA"/>
        </w:rPr>
        <w:t>b + </w:t>
      </w:r>
      <w:r w:rsidRPr="003A59CA">
        <w:rPr>
          <w:lang w:val="en-CA"/>
        </w:rPr>
        <w:t xml:space="preserve">cbHeight. </w:t>
      </w:r>
    </w:p>
    <w:p w14:paraId="57689D6F" w14:textId="3556A668" w:rsidR="005F1914" w:rsidRPr="003A59CA" w:rsidRDefault="005F1914" w:rsidP="005F1914">
      <w:pPr>
        <w:rPr>
          <w:lang w:val="en-CA"/>
        </w:rPr>
      </w:pPr>
      <w:r w:rsidRPr="003A59CA">
        <w:rPr>
          <w:lang w:val="en-CA"/>
        </w:rPr>
        <w:t>It can be seen that partial CTUs</w:t>
      </w:r>
      <w:r w:rsidR="00A37327" w:rsidRPr="003A59CA">
        <w:rPr>
          <w:lang w:val="en-CA"/>
        </w:rPr>
        <w:t xml:space="preserve"> in line n</w:t>
      </w:r>
      <w:r w:rsidRPr="003A59CA">
        <w:rPr>
          <w:lang w:val="en-CA"/>
        </w:rPr>
        <w:t xml:space="preserve">, i.e. </w:t>
      </w:r>
      <w:r w:rsidR="00A37327" w:rsidRPr="003A59CA">
        <w:rPr>
          <w:lang w:val="en-CA"/>
        </w:rPr>
        <w:t xml:space="preserve">a </w:t>
      </w:r>
      <w:r w:rsidRPr="003A59CA">
        <w:rPr>
          <w:lang w:val="en-CA"/>
        </w:rPr>
        <w:t xml:space="preserve">CTU row that </w:t>
      </w:r>
      <w:r w:rsidR="00A37327" w:rsidRPr="003A59CA">
        <w:rPr>
          <w:lang w:val="en-CA"/>
        </w:rPr>
        <w:t xml:space="preserve">is </w:t>
      </w:r>
      <w:r w:rsidRPr="003A59CA">
        <w:rPr>
          <w:lang w:val="en-CA"/>
        </w:rPr>
        <w:t>smaller</w:t>
      </w:r>
      <w:r w:rsidR="00A37327" w:rsidRPr="003A59CA">
        <w:rPr>
          <w:lang w:val="en-CA"/>
        </w:rPr>
        <w:t xml:space="preserve"> </w:t>
      </w:r>
      <w:r w:rsidRPr="003A59CA">
        <w:rPr>
          <w:lang w:val="en-CA"/>
        </w:rPr>
        <w:t xml:space="preserve">than </w:t>
      </w:r>
      <w:r w:rsidRPr="003A59CA" w:rsidDel="003C51E6">
        <w:rPr>
          <w:lang w:val="en-CA"/>
        </w:rPr>
        <w:t>CtbLog2SizeY</w:t>
      </w:r>
      <w:r w:rsidR="00A37327" w:rsidRPr="003A59CA">
        <w:rPr>
          <w:lang w:val="en-CA"/>
        </w:rPr>
        <w:t xml:space="preserve">, </w:t>
      </w:r>
      <w:r w:rsidR="00BC5C27" w:rsidRPr="003A59CA">
        <w:rPr>
          <w:lang w:val="en-CA"/>
        </w:rPr>
        <w:t xml:space="preserve">would lead to </w:t>
      </w:r>
      <w:r w:rsidR="00A37327" w:rsidRPr="003A59CA">
        <w:rPr>
          <w:lang w:val="en-CA"/>
        </w:rPr>
        <w:t xml:space="preserve">a bottom-right TMVP candidate belonging to the following CTU row n+1 </w:t>
      </w:r>
      <w:r w:rsidR="00BC5C27" w:rsidRPr="003A59CA">
        <w:rPr>
          <w:lang w:val="en-CA"/>
        </w:rPr>
        <w:t>being</w:t>
      </w:r>
      <w:r w:rsidR="00A37327" w:rsidRPr="003A59CA">
        <w:rPr>
          <w:lang w:val="en-CA"/>
        </w:rPr>
        <w:t xml:space="preserve"> selected instead of the center collocated TMVP candidate belonging to CTU row n</w:t>
      </w:r>
      <w:r w:rsidR="00BC5C27" w:rsidRPr="003A59CA">
        <w:rPr>
          <w:lang w:val="en-CA"/>
        </w:rPr>
        <w:t>.</w:t>
      </w:r>
    </w:p>
    <w:p w14:paraId="636C7FB1" w14:textId="4203A8C6" w:rsidR="005C6167" w:rsidRPr="003A59CA" w:rsidRDefault="00A37327" w:rsidP="005F1914">
      <w:pPr>
        <w:rPr>
          <w:lang w:val="en-CA"/>
        </w:rPr>
      </w:pPr>
      <w:r w:rsidRPr="003A59CA">
        <w:rPr>
          <w:lang w:val="en-CA"/>
        </w:rPr>
        <w:t xml:space="preserve">It is proposed to </w:t>
      </w:r>
      <w:r w:rsidR="005C6167" w:rsidRPr="003A59CA">
        <w:rPr>
          <w:lang w:val="en-CA"/>
        </w:rPr>
        <w:t xml:space="preserve">fix the above issue </w:t>
      </w:r>
      <w:r w:rsidR="00BC5C27" w:rsidRPr="003A59CA">
        <w:rPr>
          <w:lang w:val="en-CA"/>
        </w:rPr>
        <w:t>by</w:t>
      </w:r>
      <w:r w:rsidR="005C6167" w:rsidRPr="003A59CA">
        <w:rPr>
          <w:lang w:val="en-CA"/>
        </w:rPr>
        <w:t xml:space="preserve"> using the current </w:t>
      </w:r>
      <w:r w:rsidR="00BC5C27" w:rsidRPr="003A59CA">
        <w:rPr>
          <w:lang w:val="en-CA"/>
        </w:rPr>
        <w:t xml:space="preserve">(local) </w:t>
      </w:r>
      <w:r w:rsidR="005C6167" w:rsidRPr="003A59CA">
        <w:rPr>
          <w:lang w:val="en-CA"/>
        </w:rPr>
        <w:t xml:space="preserve">CTU row height </w:t>
      </w:r>
      <w:r w:rsidR="00D65AEA">
        <w:rPr>
          <w:lang w:val="en-CA"/>
        </w:rPr>
        <w:t xml:space="preserve">of the current picture </w:t>
      </w:r>
      <w:r w:rsidR="005C6167" w:rsidRPr="003A59CA">
        <w:rPr>
          <w:lang w:val="en-CA"/>
        </w:rPr>
        <w:t xml:space="preserve">in the </w:t>
      </w:r>
      <w:r w:rsidRPr="003A59CA">
        <w:rPr>
          <w:lang w:val="en-CA"/>
        </w:rPr>
        <w:t xml:space="preserve">TMVP derivation </w:t>
      </w:r>
      <w:r w:rsidR="005C6167" w:rsidRPr="003A59CA">
        <w:rPr>
          <w:lang w:val="en-CA"/>
        </w:rPr>
        <w:t>as follows:</w:t>
      </w:r>
    </w:p>
    <w:p w14:paraId="546B975F" w14:textId="5103E7CA" w:rsidR="005C6167" w:rsidRPr="003A59CA" w:rsidRDefault="005C6167" w:rsidP="005C6167">
      <w:pPr>
        <w:rPr>
          <w:lang w:val="en-CA"/>
        </w:rPr>
      </w:pPr>
      <w:r w:rsidRPr="003A59CA">
        <w:rPr>
          <w:highlight w:val="yellow"/>
          <w:lang w:val="en-CA"/>
        </w:rPr>
        <w:t xml:space="preserve">yCbInTile = yCb-yTileStart </w:t>
      </w:r>
      <w:r w:rsidRPr="003A59CA">
        <w:rPr>
          <w:highlight w:val="yellow"/>
          <w:lang w:val="en-CA"/>
        </w:rPr>
        <w:br/>
        <w:t>yColBrInTile = yColBr-yTileStart</w:t>
      </w:r>
      <w:r w:rsidRPr="003A59CA">
        <w:rPr>
          <w:highlight w:val="yellow"/>
          <w:lang w:val="en-CA"/>
        </w:rPr>
        <w:br/>
        <w:t>CtbLog2Height</w:t>
      </w:r>
      <w:r w:rsidR="00047EA3">
        <w:rPr>
          <w:highlight w:val="yellow"/>
          <w:lang w:val="en-CA"/>
        </w:rPr>
        <w:t>I</w:t>
      </w:r>
      <w:r w:rsidR="00D73AC8">
        <w:rPr>
          <w:highlight w:val="yellow"/>
          <w:lang w:val="en-CA"/>
        </w:rPr>
        <w:t>nTile</w:t>
      </w:r>
      <w:r w:rsidRPr="003A59CA">
        <w:rPr>
          <w:highlight w:val="yellow"/>
          <w:lang w:val="en-CA"/>
        </w:rPr>
        <w:t>Y(y) describing the height of the CTU rows</w:t>
      </w:r>
      <w:r w:rsidR="00D65AEA">
        <w:rPr>
          <w:highlight w:val="yellow"/>
          <w:lang w:val="en-CA"/>
        </w:rPr>
        <w:t xml:space="preserve"> in the current picture</w:t>
      </w:r>
      <w:r w:rsidRPr="003A59CA">
        <w:rPr>
          <w:highlight w:val="yellow"/>
          <w:lang w:val="en-CA"/>
        </w:rPr>
        <w:t>.</w:t>
      </w:r>
    </w:p>
    <w:p w14:paraId="6AAAFF19" w14:textId="0D27419A" w:rsidR="00E83986" w:rsidRPr="003A59CA" w:rsidRDefault="005C6167" w:rsidP="005F1914">
      <w:pPr>
        <w:rPr>
          <w:lang w:val="en-CA"/>
        </w:rPr>
      </w:pPr>
      <w:r w:rsidRPr="003A59CA">
        <w:rPr>
          <w:lang w:val="en-CA"/>
        </w:rPr>
        <w:t xml:space="preserve">If yCbInTile &gt;&gt; </w:t>
      </w:r>
      <w:r w:rsidRPr="003A59CA">
        <w:rPr>
          <w:highlight w:val="yellow"/>
          <w:lang w:val="en-CA"/>
        </w:rPr>
        <w:t>CtbLog2Height</w:t>
      </w:r>
      <w:r w:rsidR="00047EA3">
        <w:rPr>
          <w:highlight w:val="yellow"/>
          <w:lang w:val="en-CA"/>
        </w:rPr>
        <w:t>InTile</w:t>
      </w:r>
      <w:r w:rsidRPr="003A59CA">
        <w:rPr>
          <w:highlight w:val="yellow"/>
          <w:lang w:val="en-CA"/>
        </w:rPr>
        <w:t>Y(yCbInTile)</w:t>
      </w:r>
      <w:r w:rsidRPr="003A59CA">
        <w:rPr>
          <w:lang w:val="en-CA"/>
        </w:rPr>
        <w:t xml:space="preserve"> is equal to yColBrInTile &gt;&gt; </w:t>
      </w:r>
      <w:r w:rsidRPr="003A59CA">
        <w:rPr>
          <w:highlight w:val="yellow"/>
          <w:lang w:val="en-CA"/>
        </w:rPr>
        <w:t>CtbLog2Height</w:t>
      </w:r>
      <w:r w:rsidR="00047EA3">
        <w:rPr>
          <w:highlight w:val="yellow"/>
          <w:lang w:val="en-CA"/>
        </w:rPr>
        <w:t>I</w:t>
      </w:r>
      <w:r w:rsidR="00D73AC8">
        <w:rPr>
          <w:highlight w:val="yellow"/>
          <w:lang w:val="en-CA"/>
        </w:rPr>
        <w:t>nTile</w:t>
      </w:r>
      <w:r w:rsidRPr="003A59CA">
        <w:rPr>
          <w:highlight w:val="yellow"/>
          <w:lang w:val="en-CA"/>
        </w:rPr>
        <w:t>Y(yCbInTile)</w:t>
      </w:r>
      <w:r w:rsidRPr="003A59CA">
        <w:rPr>
          <w:lang w:val="en-CA"/>
        </w:rPr>
        <w:t>, […] the following applies</w:t>
      </w:r>
    </w:p>
    <w:p w14:paraId="582FC69E" w14:textId="592ED781" w:rsidR="00583FCA" w:rsidRPr="003A59CA" w:rsidRDefault="00B000D7" w:rsidP="00583FCA">
      <w:pPr>
        <w:pStyle w:val="Heading2"/>
        <w:rPr>
          <w:lang w:val="en-CA"/>
        </w:rPr>
      </w:pPr>
      <w:r>
        <w:rPr>
          <w:lang w:val="en-CA"/>
        </w:rPr>
        <w:t>CTU alignment with ATMVP</w:t>
      </w:r>
    </w:p>
    <w:p w14:paraId="3BE3820D" w14:textId="77777777" w:rsidR="0008403F" w:rsidRPr="003A59CA" w:rsidRDefault="00BC5C27" w:rsidP="00064C40">
      <w:pPr>
        <w:rPr>
          <w:lang w:val="en-CA"/>
        </w:rPr>
      </w:pPr>
      <w:r w:rsidRPr="003A59CA">
        <w:rPr>
          <w:lang w:val="en-CA"/>
        </w:rPr>
        <w:t>Similarly, t</w:t>
      </w:r>
      <w:r w:rsidR="005F1914" w:rsidRPr="003A59CA">
        <w:rPr>
          <w:lang w:val="en-CA"/>
        </w:rPr>
        <w:t xml:space="preserve">he derivation of ATMVP candidates currently relies on a uniformly spaced CTU grid. </w:t>
      </w:r>
      <w:r w:rsidRPr="003A59CA">
        <w:rPr>
          <w:lang w:val="en-CA"/>
        </w:rPr>
        <w:t>Here,</w:t>
      </w:r>
      <w:r w:rsidR="00460C1B" w:rsidRPr="003A59CA">
        <w:rPr>
          <w:lang w:val="en-CA"/>
        </w:rPr>
        <w:t xml:space="preserve"> the position of the collocated subblock is </w:t>
      </w:r>
      <w:r w:rsidR="005C6167" w:rsidRPr="003A59CA">
        <w:rPr>
          <w:lang w:val="en-CA"/>
        </w:rPr>
        <w:t>constrained by the containing</w:t>
      </w:r>
      <w:r w:rsidR="00460C1B" w:rsidRPr="003A59CA">
        <w:rPr>
          <w:lang w:val="en-CA"/>
        </w:rPr>
        <w:t xml:space="preserve"> CTU </w:t>
      </w:r>
      <w:r w:rsidR="005C6167" w:rsidRPr="003A59CA">
        <w:rPr>
          <w:lang w:val="en-CA"/>
        </w:rPr>
        <w:t xml:space="preserve">boundaries </w:t>
      </w:r>
      <w:r w:rsidR="00022608" w:rsidRPr="003A59CA">
        <w:rPr>
          <w:lang w:val="en-CA"/>
        </w:rPr>
        <w:t xml:space="preserve">(clipping of </w:t>
      </w:r>
      <w:r w:rsidR="005C6167" w:rsidRPr="003A59CA">
        <w:rPr>
          <w:lang w:val="en-CA"/>
        </w:rPr>
        <w:t xml:space="preserve">subblock plus motion vector </w:t>
      </w:r>
      <w:r w:rsidR="00022608" w:rsidRPr="003A59CA">
        <w:rPr>
          <w:lang w:val="en-CA"/>
        </w:rPr>
        <w:t>on CTU boundaries)</w:t>
      </w:r>
      <w:r w:rsidR="005C6167" w:rsidRPr="003A59CA">
        <w:rPr>
          <w:lang w:val="en-CA"/>
        </w:rPr>
        <w:t xml:space="preserve"> as follows:</w:t>
      </w:r>
    </w:p>
    <w:p w14:paraId="220100B8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xColSb = Clip3( xCtb, </w:t>
      </w:r>
    </w:p>
    <w:p w14:paraId="1B855E13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  <w:t>Min( CurPicWidthInSamplesY − 1, xCtb + ( 1  &lt;&lt;  CtbLog2SizeY ) + 3 ),</w:t>
      </w:r>
    </w:p>
    <w:p w14:paraId="6676C076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  <w:t>xSb + ( tempMv[0]  &gt;&gt;  4 ) )</w:t>
      </w:r>
    </w:p>
    <w:p w14:paraId="74C26C98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</w:p>
    <w:p w14:paraId="61CCFB7A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yColSb = Clip3( yCtb, </w:t>
      </w:r>
    </w:p>
    <w:p w14:paraId="0FD865B1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  <w:t>Min( CurPicHeightInSamplesY − 1, yCtb + ( 1  &lt;&lt;  CtbLog2SizeY ) − 1 ),</w:t>
      </w:r>
    </w:p>
    <w:p w14:paraId="7BC20021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  <w:t>ySb + ( tempMv[1]  &gt;&gt;  4 ) )</w:t>
      </w:r>
    </w:p>
    <w:p w14:paraId="5C8BE11B" w14:textId="1AA5B542" w:rsidR="00BC5C27" w:rsidRDefault="005C6167" w:rsidP="00BC5C27">
      <w:pPr>
        <w:rPr>
          <w:lang w:val="en-CA"/>
        </w:rPr>
      </w:pPr>
      <w:r w:rsidRPr="003A59CA">
        <w:rPr>
          <w:lang w:val="en-CA"/>
        </w:rPr>
        <w:t xml:space="preserve">Hence, </w:t>
      </w:r>
      <w:r w:rsidR="00BC5C27" w:rsidRPr="003A59CA">
        <w:rPr>
          <w:lang w:val="en-CA"/>
        </w:rPr>
        <w:t>the above issues also occur when using a non-uniform</w:t>
      </w:r>
      <w:r w:rsidR="00D65AEA">
        <w:rPr>
          <w:lang w:val="en-CA"/>
        </w:rPr>
        <w:t>ly spaced</w:t>
      </w:r>
      <w:r w:rsidR="00BC5C27" w:rsidRPr="003A59CA">
        <w:rPr>
          <w:lang w:val="en-CA"/>
        </w:rPr>
        <w:t xml:space="preserve"> CTU grid</w:t>
      </w:r>
      <w:r w:rsidR="00D65AEA">
        <w:rPr>
          <w:lang w:val="en-CA"/>
        </w:rPr>
        <w:t xml:space="preserve"> and </w:t>
      </w:r>
      <w:r w:rsidR="00BC5C27" w:rsidRPr="003A59CA">
        <w:rPr>
          <w:lang w:val="en-CA"/>
        </w:rPr>
        <w:t>i</w:t>
      </w:r>
      <w:r w:rsidRPr="003A59CA">
        <w:rPr>
          <w:lang w:val="en-CA"/>
        </w:rPr>
        <w:t xml:space="preserve">t is proposed to </w:t>
      </w:r>
      <w:r w:rsidR="00D65AEA">
        <w:rPr>
          <w:lang w:val="en-CA"/>
        </w:rPr>
        <w:t>use</w:t>
      </w:r>
      <w:r w:rsidR="00BC5C27" w:rsidRPr="003A59CA">
        <w:rPr>
          <w:lang w:val="en-CA"/>
        </w:rPr>
        <w:t xml:space="preserve"> the local CTU row height </w:t>
      </w:r>
      <w:r w:rsidR="00D65AEA">
        <w:rPr>
          <w:lang w:val="en-CA"/>
        </w:rPr>
        <w:t xml:space="preserve">of the current picture </w:t>
      </w:r>
      <w:r w:rsidR="00BC5C27" w:rsidRPr="003A59CA">
        <w:rPr>
          <w:lang w:val="en-CA"/>
        </w:rPr>
        <w:t>in the ATMVP derivation as follows:</w:t>
      </w:r>
    </w:p>
    <w:p w14:paraId="7D47B108" w14:textId="1FD8904B" w:rsidR="00583FCA" w:rsidRPr="003A59CA" w:rsidRDefault="00583FCA" w:rsidP="00BC5C27">
      <w:pPr>
        <w:rPr>
          <w:lang w:val="en-CA"/>
        </w:rPr>
      </w:pPr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>C</w:t>
      </w:r>
      <w:r>
        <w:rPr>
          <w:highlight w:val="yellow"/>
          <w:lang w:val="en-CA"/>
        </w:rPr>
        <w:t>t</w:t>
      </w:r>
      <w:r w:rsidRPr="003A59CA">
        <w:rPr>
          <w:highlight w:val="yellow"/>
          <w:lang w:val="en-CA"/>
        </w:rPr>
        <w:t xml:space="preserve">bInTile = </w:t>
      </w:r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>C</w:t>
      </w:r>
      <w:r>
        <w:rPr>
          <w:highlight w:val="yellow"/>
          <w:lang w:val="en-CA"/>
        </w:rPr>
        <w:t>t</w:t>
      </w:r>
      <w:r w:rsidRPr="003A59CA">
        <w:rPr>
          <w:highlight w:val="yellow"/>
          <w:lang w:val="en-CA"/>
        </w:rPr>
        <w:t>b-</w:t>
      </w:r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 xml:space="preserve">TileStart </w:t>
      </w:r>
      <w:r w:rsidRPr="003A59CA">
        <w:rPr>
          <w:highlight w:val="yellow"/>
          <w:lang w:val="en-CA"/>
        </w:rPr>
        <w:br/>
        <w:t>yC</w:t>
      </w:r>
      <w:r>
        <w:rPr>
          <w:highlight w:val="yellow"/>
          <w:lang w:val="en-CA"/>
        </w:rPr>
        <w:t>tb</w:t>
      </w:r>
      <w:r w:rsidRPr="003A59CA">
        <w:rPr>
          <w:highlight w:val="yellow"/>
          <w:lang w:val="en-CA"/>
        </w:rPr>
        <w:t>InTile = yC</w:t>
      </w:r>
      <w:ins w:id="4" w:author="Robert Skupin" w:date="2019-01-12T11:37:00Z">
        <w:r w:rsidR="008667BA">
          <w:rPr>
            <w:highlight w:val="yellow"/>
            <w:lang w:val="en-CA"/>
          </w:rPr>
          <w:t>t</w:t>
        </w:r>
      </w:ins>
      <w:r>
        <w:rPr>
          <w:highlight w:val="yellow"/>
          <w:lang w:val="en-CA"/>
        </w:rPr>
        <w:t>b</w:t>
      </w:r>
      <w:del w:id="5" w:author="Robert Skupin" w:date="2019-01-12T11:37:00Z">
        <w:r w:rsidRPr="003A59CA" w:rsidDel="008667BA">
          <w:rPr>
            <w:highlight w:val="yellow"/>
            <w:lang w:val="en-CA"/>
          </w:rPr>
          <w:delText>r</w:delText>
        </w:r>
      </w:del>
      <w:r w:rsidRPr="003A59CA">
        <w:rPr>
          <w:highlight w:val="yellow"/>
          <w:lang w:val="en-CA"/>
        </w:rPr>
        <w:t>-yTileStart</w:t>
      </w:r>
      <w:r w:rsidRPr="003A59CA">
        <w:rPr>
          <w:highlight w:val="yellow"/>
          <w:lang w:val="en-CA"/>
        </w:rPr>
        <w:br/>
        <w:t>CtbLog2Height</w:t>
      </w:r>
      <w:r w:rsidR="00570CD4">
        <w:rPr>
          <w:highlight w:val="yellow"/>
          <w:lang w:val="en-CA"/>
        </w:rPr>
        <w:t>InTile</w:t>
      </w:r>
      <w:r w:rsidRPr="003A59CA">
        <w:rPr>
          <w:highlight w:val="yellow"/>
          <w:lang w:val="en-CA"/>
        </w:rPr>
        <w:t>Y(y) describing the height of the CTU rows</w:t>
      </w:r>
      <w:r w:rsidR="00D65AEA">
        <w:rPr>
          <w:highlight w:val="yellow"/>
          <w:lang w:val="en-CA"/>
        </w:rPr>
        <w:t xml:space="preserve"> in the current picture</w:t>
      </w:r>
      <w:r w:rsidRPr="003A59CA">
        <w:rPr>
          <w:highlight w:val="yellow"/>
          <w:lang w:val="en-CA"/>
        </w:rPr>
        <w:t>.</w:t>
      </w:r>
    </w:p>
    <w:p w14:paraId="425F7325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>The location ( xColSb, yColSb ) of the collocated subblock inside ColPic is derived as follows.</w:t>
      </w:r>
    </w:p>
    <w:p w14:paraId="62D13A5D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xColSb = Clip3( xCtb, </w:t>
      </w:r>
    </w:p>
    <w:p w14:paraId="0FB8FF85" w14:textId="6E8D2E68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  <w:t>Min( CurPicWidthInSamplesY − 1, xC</w:t>
      </w:r>
      <w:r w:rsidR="00583FCA">
        <w:rPr>
          <w:lang w:val="en-CA"/>
        </w:rPr>
        <w:t>t</w:t>
      </w:r>
      <w:r w:rsidRPr="003A59CA">
        <w:rPr>
          <w:lang w:val="en-CA"/>
        </w:rPr>
        <w:t xml:space="preserve">b + ( 1  &lt;&lt;  </w:t>
      </w:r>
      <w:r w:rsidR="00D66A14" w:rsidRPr="003A59CA">
        <w:rPr>
          <w:highlight w:val="yellow"/>
          <w:lang w:val="en-CA"/>
        </w:rPr>
        <w:t>CtbLog2Height</w:t>
      </w:r>
      <w:r w:rsidR="00570CD4">
        <w:rPr>
          <w:highlight w:val="yellow"/>
          <w:lang w:val="en-CA"/>
        </w:rPr>
        <w:t>InTile</w:t>
      </w:r>
      <w:r w:rsidR="00D66A14" w:rsidRPr="003A59CA">
        <w:rPr>
          <w:highlight w:val="yellow"/>
          <w:lang w:val="en-CA"/>
        </w:rPr>
        <w:t>Y</w:t>
      </w:r>
      <w:r w:rsidRPr="003A59CA">
        <w:rPr>
          <w:highlight w:val="yellow"/>
          <w:lang w:val="en-CA"/>
        </w:rPr>
        <w:t>(</w:t>
      </w:r>
      <w:r w:rsidR="00583FCA">
        <w:rPr>
          <w:highlight w:val="yellow"/>
          <w:lang w:val="en-CA"/>
        </w:rPr>
        <w:t>x</w:t>
      </w:r>
      <w:r w:rsidR="00583FCA" w:rsidRPr="003A59CA">
        <w:rPr>
          <w:highlight w:val="yellow"/>
          <w:lang w:val="en-CA"/>
        </w:rPr>
        <w:t>C</w:t>
      </w:r>
      <w:r w:rsidR="00583FCA">
        <w:rPr>
          <w:highlight w:val="yellow"/>
          <w:lang w:val="en-CA"/>
        </w:rPr>
        <w:t>t</w:t>
      </w:r>
      <w:r w:rsidR="00583FCA" w:rsidRPr="003A59CA">
        <w:rPr>
          <w:highlight w:val="yellow"/>
          <w:lang w:val="en-CA"/>
        </w:rPr>
        <w:t>bInTile</w:t>
      </w:r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>) + 3 ),</w:t>
      </w:r>
    </w:p>
    <w:p w14:paraId="472F3CDA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  <w:t>xSb + ( tempMv[0]  &gt;&gt;  4 ) )</w:t>
      </w:r>
    </w:p>
    <w:p w14:paraId="7A3E3F20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</w:p>
    <w:p w14:paraId="410896DA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yColSb = Clip3( yCtb, </w:t>
      </w:r>
    </w:p>
    <w:p w14:paraId="018FF627" w14:textId="08E43DF1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  <w:t xml:space="preserve">Min( CurPicHeightInSamplesY − 1, yCtb + ( 1  &lt;&lt;  </w:t>
      </w:r>
      <w:r w:rsidR="00D66A14" w:rsidRPr="003A59CA">
        <w:rPr>
          <w:highlight w:val="yellow"/>
          <w:lang w:val="en-CA"/>
        </w:rPr>
        <w:t>CtbLog2Height</w:t>
      </w:r>
      <w:r w:rsidR="00982BE1">
        <w:rPr>
          <w:highlight w:val="yellow"/>
          <w:lang w:val="en-CA"/>
        </w:rPr>
        <w:t>InTile</w:t>
      </w:r>
      <w:r w:rsidR="00D66A14" w:rsidRPr="003A59CA">
        <w:rPr>
          <w:highlight w:val="yellow"/>
          <w:lang w:val="en-CA"/>
        </w:rPr>
        <w:t>Y</w:t>
      </w:r>
      <w:r w:rsidRPr="003A59CA">
        <w:rPr>
          <w:highlight w:val="yellow"/>
          <w:lang w:val="en-CA"/>
        </w:rPr>
        <w:t>(</w:t>
      </w:r>
      <w:r w:rsidR="00583FCA" w:rsidRPr="003A59CA">
        <w:rPr>
          <w:highlight w:val="yellow"/>
          <w:lang w:val="en-CA"/>
        </w:rPr>
        <w:t>yC</w:t>
      </w:r>
      <w:r w:rsidR="00583FCA">
        <w:rPr>
          <w:highlight w:val="yellow"/>
          <w:lang w:val="en-CA"/>
        </w:rPr>
        <w:t>tb</w:t>
      </w:r>
      <w:r w:rsidR="00583FCA" w:rsidRPr="003A59CA">
        <w:rPr>
          <w:highlight w:val="yellow"/>
          <w:lang w:val="en-CA"/>
        </w:rPr>
        <w:t>InTile</w:t>
      </w:r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>) − 1 ),</w:t>
      </w:r>
    </w:p>
    <w:p w14:paraId="0AE2D830" w14:textId="08697C29" w:rsidR="00BC5C27" w:rsidRDefault="00BC5C27" w:rsidP="00BC5C27">
      <w:pPr>
        <w:pStyle w:val="ListParagraph"/>
        <w:ind w:left="0"/>
        <w:rPr>
          <w:ins w:id="6" w:author="Robert Skupin" w:date="2019-01-12T11:25:00Z"/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  <w:t>ySb + ( tempMv[1]  &gt;&gt;  4 ) )</w:t>
      </w:r>
    </w:p>
    <w:p w14:paraId="51CCEC76" w14:textId="3D985438" w:rsidR="002D7E48" w:rsidRDefault="002D7E48" w:rsidP="00BC5C27">
      <w:pPr>
        <w:pStyle w:val="ListParagraph"/>
        <w:ind w:left="0"/>
        <w:rPr>
          <w:ins w:id="7" w:author="Robert Skupin" w:date="2019-01-12T11:25:00Z"/>
          <w:lang w:val="en-CA"/>
        </w:rPr>
      </w:pPr>
    </w:p>
    <w:p w14:paraId="360C755B" w14:textId="04E93EF6" w:rsidR="000D17D8" w:rsidRPr="000D17D8" w:rsidRDefault="000D17D8">
      <w:pPr>
        <w:pStyle w:val="Heading2"/>
        <w:rPr>
          <w:ins w:id="8" w:author="Robert Skupin" w:date="2019-01-12T11:43:00Z"/>
          <w:lang w:val="en-CA"/>
        </w:rPr>
        <w:pPrChange w:id="9" w:author="Robert Skupin" w:date="2019-01-12T11:43:00Z">
          <w:pPr/>
        </w:pPrChange>
      </w:pPr>
      <w:ins w:id="10" w:author="Robert Skupin" w:date="2019-01-12T11:43:00Z">
        <w:r w:rsidRPr="000D17D8">
          <w:rPr>
            <w:lang w:val="en-CA"/>
          </w:rPr>
          <w:lastRenderedPageBreak/>
          <w:t>Non-log2 positions of tile boundaries</w:t>
        </w:r>
      </w:ins>
      <w:ins w:id="11" w:author="Robert Skupin" w:date="2019-01-12T11:44:00Z">
        <w:r>
          <w:rPr>
            <w:lang w:val="en-CA"/>
          </w:rPr>
          <w:t xml:space="preserve"> in TMVP and ATMVP</w:t>
        </w:r>
      </w:ins>
    </w:p>
    <w:p w14:paraId="16FEF7AE" w14:textId="059222FF" w:rsidR="000D17D8" w:rsidRPr="003A59CA" w:rsidRDefault="00FC3548" w:rsidP="000D17D8">
      <w:pPr>
        <w:rPr>
          <w:ins w:id="12" w:author="Robert Skupin" w:date="2019-01-12T11:43:00Z"/>
          <w:lang w:val="en-CA"/>
        </w:rPr>
      </w:pPr>
      <w:ins w:id="13" w:author="Robert Skupin" w:date="2019-01-12T20:38:00Z">
        <w:r>
          <w:rPr>
            <w:lang w:val="en-CA"/>
          </w:rPr>
          <w:t xml:space="preserve">The following is a proposal to </w:t>
        </w:r>
      </w:ins>
      <w:ins w:id="14" w:author="Robert Skupin" w:date="2019-01-12T11:43:00Z">
        <w:r w:rsidR="000D17D8">
          <w:rPr>
            <w:lang w:val="en-CA"/>
          </w:rPr>
          <w:t>accommodating non-log2 positions of tile boundaries,</w:t>
        </w:r>
        <w:r w:rsidR="000D17D8" w:rsidRPr="003A59CA">
          <w:rPr>
            <w:lang w:val="en-CA"/>
          </w:rPr>
          <w:t xml:space="preserve"> by </w:t>
        </w:r>
        <w:r w:rsidR="000D17D8">
          <w:rPr>
            <w:lang w:val="en-CA"/>
          </w:rPr>
          <w:t>changing</w:t>
        </w:r>
        <w:r w:rsidR="000D17D8" w:rsidRPr="003A59CA">
          <w:rPr>
            <w:lang w:val="en-CA"/>
          </w:rPr>
          <w:t xml:space="preserve"> the TMVP </w:t>
        </w:r>
      </w:ins>
      <w:ins w:id="15" w:author="Robert Skupin" w:date="2019-01-12T20:39:00Z">
        <w:r>
          <w:rPr>
            <w:lang w:val="en-CA"/>
          </w:rPr>
          <w:t xml:space="preserve">or other MV </w:t>
        </w:r>
      </w:ins>
      <w:ins w:id="16" w:author="Robert Skupin" w:date="2019-01-12T11:43:00Z">
        <w:r w:rsidR="000D17D8" w:rsidRPr="003A59CA">
          <w:rPr>
            <w:lang w:val="en-CA"/>
          </w:rPr>
          <w:t>derivation as follows:</w:t>
        </w:r>
      </w:ins>
    </w:p>
    <w:p w14:paraId="4E709CF6" w14:textId="77777777" w:rsidR="000D17D8" w:rsidRDefault="000D17D8" w:rsidP="000D17D8">
      <w:pPr>
        <w:rPr>
          <w:ins w:id="17" w:author="Robert Skupin" w:date="2019-01-12T11:43:00Z"/>
          <w:lang w:val="en-CA"/>
        </w:rPr>
      </w:pPr>
      <w:ins w:id="18" w:author="Robert Skupin" w:date="2019-01-12T11:43:00Z">
        <w:r w:rsidRPr="002D7E48">
          <w:rPr>
            <w:highlight w:val="yellow"/>
            <w:lang w:val="en-CA"/>
          </w:rPr>
          <w:t xml:space="preserve">yCbInTile = yCb-yTileStart </w:t>
        </w:r>
        <w:r w:rsidRPr="002D7E48">
          <w:rPr>
            <w:highlight w:val="yellow"/>
            <w:lang w:val="en-CA"/>
          </w:rPr>
          <w:br/>
          <w:t>yColBrInTile = yColBr-yTileStart</w:t>
        </w:r>
        <w:r w:rsidRPr="00274F9A">
          <w:rPr>
            <w:lang w:val="en-CA"/>
          </w:rPr>
          <w:br/>
        </w:r>
      </w:ins>
    </w:p>
    <w:p w14:paraId="1C97EED7" w14:textId="0570306D" w:rsidR="000D17D8" w:rsidRDefault="000D17D8" w:rsidP="002D7E48">
      <w:pPr>
        <w:rPr>
          <w:ins w:id="19" w:author="Robert Skupin" w:date="2019-01-12T11:25:00Z"/>
          <w:lang w:val="en-CA"/>
        </w:rPr>
      </w:pPr>
      <w:ins w:id="20" w:author="Robert Skupin" w:date="2019-01-12T11:43:00Z">
        <w:r w:rsidRPr="00E83986">
          <w:rPr>
            <w:lang w:val="en-CA"/>
          </w:rPr>
          <w:t>If yCb</w:t>
        </w:r>
        <w:r w:rsidRPr="00274F9A">
          <w:rPr>
            <w:highlight w:val="yellow"/>
            <w:lang w:val="en-CA"/>
          </w:rPr>
          <w:t>InTile</w:t>
        </w:r>
        <w:r w:rsidRPr="00E83986">
          <w:rPr>
            <w:lang w:val="en-CA"/>
          </w:rPr>
          <w:t xml:space="preserve"> &gt;&gt; </w:t>
        </w:r>
        <w:r w:rsidRPr="00274F9A">
          <w:rPr>
            <w:lang w:val="en-CA"/>
          </w:rPr>
          <w:t xml:space="preserve">CtbLog2HeightY </w:t>
        </w:r>
        <w:r w:rsidRPr="00E83986">
          <w:rPr>
            <w:lang w:val="en-CA"/>
          </w:rPr>
          <w:t>is equal to</w:t>
        </w:r>
        <w:r w:rsidRPr="002D7E48">
          <w:t xml:space="preserve"> </w:t>
        </w:r>
        <w:r w:rsidRPr="002D7E48">
          <w:rPr>
            <w:lang w:val="en-CA"/>
          </w:rPr>
          <w:t>yColBr</w:t>
        </w:r>
        <w:r w:rsidRPr="00274F9A">
          <w:rPr>
            <w:highlight w:val="yellow"/>
            <w:lang w:val="en-CA"/>
          </w:rPr>
          <w:t>InTile</w:t>
        </w:r>
        <w:r w:rsidRPr="002D7E48">
          <w:rPr>
            <w:lang w:val="en-CA"/>
          </w:rPr>
          <w:t xml:space="preserve"> &gt;&gt;  CtbLog2SizeY</w:t>
        </w:r>
        <w:r>
          <w:rPr>
            <w:lang w:val="en-CA"/>
          </w:rPr>
          <w:t xml:space="preserve"> and </w:t>
        </w:r>
        <w:r w:rsidRPr="00274F9A">
          <w:rPr>
            <w:highlight w:val="yellow"/>
            <w:lang w:val="en-CA"/>
          </w:rPr>
          <w:t>yColBrInTile  &lt; tileHeightInSamples</w:t>
        </w:r>
        <w:r w:rsidRPr="002D7E48">
          <w:rPr>
            <w:lang w:val="en-CA"/>
          </w:rPr>
          <w:t>, […] the following applies</w:t>
        </w:r>
      </w:ins>
    </w:p>
    <w:p w14:paraId="27E6F041" w14:textId="77777777" w:rsidR="00FC3548" w:rsidRDefault="00FC3548" w:rsidP="002D7E48">
      <w:pPr>
        <w:rPr>
          <w:ins w:id="21" w:author="Robert Skupin" w:date="2019-01-12T20:38:00Z"/>
          <w:lang w:val="en-CA"/>
        </w:rPr>
      </w:pPr>
    </w:p>
    <w:p w14:paraId="749BEF4E" w14:textId="5863E3A2" w:rsidR="002D7E48" w:rsidRDefault="00FC3548" w:rsidP="00FC3548">
      <w:pPr>
        <w:rPr>
          <w:ins w:id="22" w:author="Robert Skupin" w:date="2019-01-12T11:25:00Z"/>
          <w:lang w:val="en-CA"/>
        </w:rPr>
      </w:pPr>
      <w:ins w:id="23" w:author="Robert Skupin" w:date="2019-01-12T20:38:00Z">
        <w:r>
          <w:rPr>
            <w:lang w:val="en-CA"/>
          </w:rPr>
          <w:t>Accordingly, the same</w:t>
        </w:r>
      </w:ins>
      <w:ins w:id="24" w:author="Robert Skupin" w:date="2019-01-12T20:39:00Z">
        <w:r>
          <w:rPr>
            <w:lang w:val="en-CA"/>
          </w:rPr>
          <w:t xml:space="preserve"> approach can be applied to ATMVP</w:t>
        </w:r>
      </w:ins>
      <w:ins w:id="25" w:author="Robert Skupin" w:date="2019-01-12T11:25:00Z">
        <w:r w:rsidR="002D7E48" w:rsidRPr="003A59CA">
          <w:rPr>
            <w:lang w:val="en-CA"/>
          </w:rPr>
          <w:t xml:space="preserve"> as follows:</w:t>
        </w:r>
      </w:ins>
    </w:p>
    <w:p w14:paraId="1D387348" w14:textId="5B47BE77" w:rsidR="002D7E48" w:rsidRPr="003A59CA" w:rsidRDefault="002D7E48" w:rsidP="002D7E48">
      <w:pPr>
        <w:rPr>
          <w:ins w:id="26" w:author="Robert Skupin" w:date="2019-01-12T11:25:00Z"/>
          <w:lang w:val="en-CA"/>
        </w:rPr>
      </w:pPr>
      <w:ins w:id="27" w:author="Robert Skupin" w:date="2019-01-12T11:25:00Z">
        <w:r>
          <w:rPr>
            <w:highlight w:val="yellow"/>
            <w:lang w:val="en-CA"/>
          </w:rPr>
          <w:t>x</w:t>
        </w:r>
        <w:r w:rsidRPr="003A59CA">
          <w:rPr>
            <w:highlight w:val="yellow"/>
            <w:lang w:val="en-CA"/>
          </w:rPr>
          <w:t>C</w:t>
        </w:r>
        <w:r>
          <w:rPr>
            <w:highlight w:val="yellow"/>
            <w:lang w:val="en-CA"/>
          </w:rPr>
          <w:t>t</w:t>
        </w:r>
        <w:r w:rsidRPr="003A59CA">
          <w:rPr>
            <w:highlight w:val="yellow"/>
            <w:lang w:val="en-CA"/>
          </w:rPr>
          <w:t xml:space="preserve">bInTile = </w:t>
        </w:r>
        <w:r>
          <w:rPr>
            <w:highlight w:val="yellow"/>
            <w:lang w:val="en-CA"/>
          </w:rPr>
          <w:t>x</w:t>
        </w:r>
        <w:r w:rsidRPr="003A59CA">
          <w:rPr>
            <w:highlight w:val="yellow"/>
            <w:lang w:val="en-CA"/>
          </w:rPr>
          <w:t>C</w:t>
        </w:r>
        <w:r>
          <w:rPr>
            <w:highlight w:val="yellow"/>
            <w:lang w:val="en-CA"/>
          </w:rPr>
          <w:t>t</w:t>
        </w:r>
        <w:r w:rsidRPr="003A59CA">
          <w:rPr>
            <w:highlight w:val="yellow"/>
            <w:lang w:val="en-CA"/>
          </w:rPr>
          <w:t>b-</w:t>
        </w:r>
        <w:r>
          <w:rPr>
            <w:highlight w:val="yellow"/>
            <w:lang w:val="en-CA"/>
          </w:rPr>
          <w:t>x</w:t>
        </w:r>
        <w:r w:rsidRPr="003A59CA">
          <w:rPr>
            <w:highlight w:val="yellow"/>
            <w:lang w:val="en-CA"/>
          </w:rPr>
          <w:t xml:space="preserve">TileStart </w:t>
        </w:r>
        <w:r w:rsidRPr="003A59CA">
          <w:rPr>
            <w:highlight w:val="yellow"/>
            <w:lang w:val="en-CA"/>
          </w:rPr>
          <w:br/>
          <w:t>yC</w:t>
        </w:r>
        <w:r>
          <w:rPr>
            <w:highlight w:val="yellow"/>
            <w:lang w:val="en-CA"/>
          </w:rPr>
          <w:t>tb</w:t>
        </w:r>
        <w:r w:rsidRPr="003A59CA">
          <w:rPr>
            <w:highlight w:val="yellow"/>
            <w:lang w:val="en-CA"/>
          </w:rPr>
          <w:t>InTile = yC</w:t>
        </w:r>
      </w:ins>
      <w:ins w:id="28" w:author="Robert Skupin" w:date="2019-01-12T11:37:00Z">
        <w:r w:rsidR="008667BA">
          <w:rPr>
            <w:highlight w:val="yellow"/>
            <w:lang w:val="en-CA"/>
          </w:rPr>
          <w:t>t</w:t>
        </w:r>
      </w:ins>
      <w:ins w:id="29" w:author="Robert Skupin" w:date="2019-01-12T11:25:00Z">
        <w:r>
          <w:rPr>
            <w:highlight w:val="yellow"/>
            <w:lang w:val="en-CA"/>
          </w:rPr>
          <w:t>b</w:t>
        </w:r>
        <w:r w:rsidRPr="003A59CA">
          <w:rPr>
            <w:highlight w:val="yellow"/>
            <w:lang w:val="en-CA"/>
          </w:rPr>
          <w:t>-yTileStart</w:t>
        </w:r>
      </w:ins>
    </w:p>
    <w:p w14:paraId="19AB5305" w14:textId="77777777" w:rsidR="002D7E48" w:rsidRPr="003A59CA" w:rsidRDefault="002D7E48" w:rsidP="002D7E48">
      <w:pPr>
        <w:pStyle w:val="ListParagraph"/>
        <w:ind w:left="0"/>
        <w:rPr>
          <w:ins w:id="30" w:author="Robert Skupin" w:date="2019-01-12T11:25:00Z"/>
          <w:lang w:val="en-CA"/>
        </w:rPr>
      </w:pPr>
      <w:ins w:id="31" w:author="Robert Skupin" w:date="2019-01-12T11:25:00Z">
        <w:r w:rsidRPr="003A59CA">
          <w:rPr>
            <w:lang w:val="en-CA"/>
          </w:rPr>
          <w:t>The location ( xColSb, yColSb ) of the collocated subblock inside ColPic is derived as follows.</w:t>
        </w:r>
      </w:ins>
    </w:p>
    <w:p w14:paraId="5C9CB3B1" w14:textId="5CEE5BAB" w:rsidR="002D7E48" w:rsidRPr="003A59CA" w:rsidRDefault="002D7E48" w:rsidP="002D7E48">
      <w:pPr>
        <w:pStyle w:val="ListParagraph"/>
        <w:ind w:left="0"/>
        <w:rPr>
          <w:ins w:id="32" w:author="Robert Skupin" w:date="2019-01-12T11:25:00Z"/>
          <w:lang w:val="en-CA"/>
        </w:rPr>
      </w:pPr>
      <w:ins w:id="33" w:author="Robert Skupin" w:date="2019-01-12T11:25:00Z">
        <w:r w:rsidRPr="003A59CA">
          <w:rPr>
            <w:lang w:val="en-CA"/>
          </w:rPr>
          <w:t xml:space="preserve">xColSb = Clip3( </w:t>
        </w:r>
      </w:ins>
      <w:ins w:id="34" w:author="Robert Skupin" w:date="2019-01-12T11:36:00Z">
        <w:r w:rsidR="008667BA">
          <w:rPr>
            <w:highlight w:val="yellow"/>
            <w:lang w:val="en-CA"/>
          </w:rPr>
          <w:t>x</w:t>
        </w:r>
        <w:r w:rsidR="008667BA" w:rsidRPr="003A59CA">
          <w:rPr>
            <w:highlight w:val="yellow"/>
            <w:lang w:val="en-CA"/>
          </w:rPr>
          <w:t>C</w:t>
        </w:r>
        <w:r w:rsidR="008667BA">
          <w:rPr>
            <w:highlight w:val="yellow"/>
            <w:lang w:val="en-CA"/>
          </w:rPr>
          <w:t>t</w:t>
        </w:r>
        <w:r w:rsidR="008667BA" w:rsidRPr="003A59CA">
          <w:rPr>
            <w:highlight w:val="yellow"/>
            <w:lang w:val="en-CA"/>
          </w:rPr>
          <w:t>bInTile</w:t>
        </w:r>
      </w:ins>
      <w:ins w:id="35" w:author="Robert Skupin" w:date="2019-01-12T11:25:00Z">
        <w:r w:rsidRPr="003A59CA">
          <w:rPr>
            <w:lang w:val="en-CA"/>
          </w:rPr>
          <w:t xml:space="preserve">, </w:t>
        </w:r>
      </w:ins>
    </w:p>
    <w:p w14:paraId="02A67515" w14:textId="5077226B" w:rsidR="002D7E48" w:rsidRPr="003A59CA" w:rsidRDefault="002D7E48" w:rsidP="002D7E48">
      <w:pPr>
        <w:pStyle w:val="ListParagraph"/>
        <w:ind w:left="0"/>
        <w:rPr>
          <w:ins w:id="36" w:author="Robert Skupin" w:date="2019-01-12T11:25:00Z"/>
          <w:lang w:val="en-CA"/>
        </w:rPr>
      </w:pPr>
      <w:ins w:id="37" w:author="Robert Skupin" w:date="2019-01-12T11:25:00Z">
        <w:r w:rsidRPr="003A59CA">
          <w:rPr>
            <w:lang w:val="en-CA"/>
          </w:rPr>
          <w:tab/>
          <w:t xml:space="preserve">Min( </w:t>
        </w:r>
      </w:ins>
      <w:ins w:id="38" w:author="Robert Skupin" w:date="2019-01-12T11:55:00Z">
        <w:r w:rsidR="007A2C90">
          <w:rPr>
            <w:highlight w:val="yellow"/>
            <w:lang w:val="en-CA"/>
          </w:rPr>
          <w:t>x</w:t>
        </w:r>
        <w:r w:rsidR="007A2C90" w:rsidRPr="003A59CA">
          <w:rPr>
            <w:highlight w:val="yellow"/>
            <w:lang w:val="en-CA"/>
          </w:rPr>
          <w:t>TileStart</w:t>
        </w:r>
        <w:r w:rsidR="007A2C90">
          <w:rPr>
            <w:highlight w:val="yellow"/>
            <w:lang w:val="en-CA"/>
          </w:rPr>
          <w:t>+</w:t>
        </w:r>
        <w:r w:rsidR="007A2C90" w:rsidRPr="000D17D8">
          <w:rPr>
            <w:highlight w:val="yellow"/>
            <w:lang w:val="en-CA"/>
          </w:rPr>
          <w:t xml:space="preserve"> </w:t>
        </w:r>
        <w:r w:rsidR="007A2C90" w:rsidRPr="00274F9A">
          <w:rPr>
            <w:highlight w:val="yellow"/>
            <w:lang w:val="en-CA"/>
          </w:rPr>
          <w:t>tile</w:t>
        </w:r>
        <w:r w:rsidR="007A2C90">
          <w:rPr>
            <w:highlight w:val="yellow"/>
            <w:lang w:val="en-CA"/>
          </w:rPr>
          <w:t>Width</w:t>
        </w:r>
        <w:r w:rsidR="007A2C90" w:rsidRPr="00274F9A">
          <w:rPr>
            <w:highlight w:val="yellow"/>
            <w:lang w:val="en-CA"/>
          </w:rPr>
          <w:t>InSamples</w:t>
        </w:r>
        <w:r w:rsidR="007A2C90" w:rsidRPr="003A59CA">
          <w:rPr>
            <w:lang w:val="en-CA"/>
          </w:rPr>
          <w:t xml:space="preserve"> </w:t>
        </w:r>
      </w:ins>
      <w:ins w:id="39" w:author="Robert Skupin" w:date="2019-01-12T11:25:00Z">
        <w:r w:rsidRPr="003A59CA">
          <w:rPr>
            <w:lang w:val="en-CA"/>
          </w:rPr>
          <w:t>− 1, xC</w:t>
        </w:r>
        <w:r>
          <w:rPr>
            <w:lang w:val="en-CA"/>
          </w:rPr>
          <w:t>t</w:t>
        </w:r>
        <w:r w:rsidRPr="003A59CA">
          <w:rPr>
            <w:lang w:val="en-CA"/>
          </w:rPr>
          <w:t xml:space="preserve">b + ( 1  &lt;&lt;  </w:t>
        </w:r>
      </w:ins>
      <w:ins w:id="40" w:author="Robert Skupin" w:date="2019-01-12T11:27:00Z">
        <w:r w:rsidRPr="002D7E48">
          <w:rPr>
            <w:lang w:val="en-CA"/>
          </w:rPr>
          <w:t>CtbLog2SizeY</w:t>
        </w:r>
        <w:r>
          <w:rPr>
            <w:lang w:val="en-CA"/>
          </w:rPr>
          <w:t>)</w:t>
        </w:r>
        <w:r w:rsidR="008667BA">
          <w:rPr>
            <w:lang w:val="en-CA"/>
          </w:rPr>
          <w:t xml:space="preserve"> </w:t>
        </w:r>
      </w:ins>
      <w:ins w:id="41" w:author="Robert Skupin" w:date="2019-01-12T11:25:00Z">
        <w:r w:rsidRPr="003A59CA">
          <w:rPr>
            <w:lang w:val="en-CA"/>
          </w:rPr>
          <w:t>+ 3 ),</w:t>
        </w:r>
      </w:ins>
    </w:p>
    <w:p w14:paraId="46E649B2" w14:textId="77777777" w:rsidR="002D7E48" w:rsidRPr="003A59CA" w:rsidRDefault="002D7E48" w:rsidP="002D7E48">
      <w:pPr>
        <w:pStyle w:val="ListParagraph"/>
        <w:ind w:left="0"/>
        <w:rPr>
          <w:ins w:id="42" w:author="Robert Skupin" w:date="2019-01-12T11:25:00Z"/>
          <w:lang w:val="en-CA"/>
        </w:rPr>
      </w:pPr>
      <w:ins w:id="43" w:author="Robert Skupin" w:date="2019-01-12T11:25:00Z">
        <w:r w:rsidRPr="003A59CA">
          <w:rPr>
            <w:lang w:val="en-CA"/>
          </w:rPr>
          <w:t xml:space="preserve"> </w:t>
        </w:r>
        <w:r w:rsidRPr="003A59CA">
          <w:rPr>
            <w:lang w:val="en-CA"/>
          </w:rPr>
          <w:tab/>
          <w:t>xSb + ( tempMv[0]  &gt;&gt;  4 ) )</w:t>
        </w:r>
      </w:ins>
    </w:p>
    <w:p w14:paraId="0BA60BCF" w14:textId="77777777" w:rsidR="002D7E48" w:rsidRPr="003A59CA" w:rsidRDefault="002D7E48" w:rsidP="002D7E48">
      <w:pPr>
        <w:pStyle w:val="ListParagraph"/>
        <w:ind w:left="0"/>
        <w:rPr>
          <w:ins w:id="44" w:author="Robert Skupin" w:date="2019-01-12T11:25:00Z"/>
          <w:lang w:val="en-CA"/>
        </w:rPr>
      </w:pPr>
    </w:p>
    <w:p w14:paraId="7C1FBC04" w14:textId="50DCFB3D" w:rsidR="002D7E48" w:rsidRPr="003A59CA" w:rsidRDefault="002D7E48" w:rsidP="002D7E48">
      <w:pPr>
        <w:pStyle w:val="ListParagraph"/>
        <w:ind w:left="0"/>
        <w:rPr>
          <w:ins w:id="45" w:author="Robert Skupin" w:date="2019-01-12T11:25:00Z"/>
          <w:lang w:val="en-CA"/>
        </w:rPr>
      </w:pPr>
      <w:ins w:id="46" w:author="Robert Skupin" w:date="2019-01-12T11:25:00Z">
        <w:r w:rsidRPr="003A59CA">
          <w:rPr>
            <w:lang w:val="en-CA"/>
          </w:rPr>
          <w:t xml:space="preserve">yColSb = Clip3( </w:t>
        </w:r>
      </w:ins>
      <w:ins w:id="47" w:author="Robert Skupin" w:date="2019-01-12T11:37:00Z">
        <w:r w:rsidR="008667BA" w:rsidRPr="003A59CA">
          <w:rPr>
            <w:highlight w:val="yellow"/>
            <w:lang w:val="en-CA"/>
          </w:rPr>
          <w:t>yC</w:t>
        </w:r>
        <w:r w:rsidR="008667BA">
          <w:rPr>
            <w:highlight w:val="yellow"/>
            <w:lang w:val="en-CA"/>
          </w:rPr>
          <w:t>tb</w:t>
        </w:r>
        <w:r w:rsidR="008667BA" w:rsidRPr="003A59CA">
          <w:rPr>
            <w:highlight w:val="yellow"/>
            <w:lang w:val="en-CA"/>
          </w:rPr>
          <w:t>InTile</w:t>
        </w:r>
      </w:ins>
      <w:ins w:id="48" w:author="Robert Skupin" w:date="2019-01-12T11:25:00Z">
        <w:r w:rsidRPr="003A59CA">
          <w:rPr>
            <w:lang w:val="en-CA"/>
          </w:rPr>
          <w:t xml:space="preserve">, </w:t>
        </w:r>
      </w:ins>
    </w:p>
    <w:p w14:paraId="687CF204" w14:textId="3A52D98B" w:rsidR="002D7E48" w:rsidRPr="003A59CA" w:rsidRDefault="002D7E48" w:rsidP="002D7E48">
      <w:pPr>
        <w:pStyle w:val="ListParagraph"/>
        <w:ind w:left="0"/>
        <w:rPr>
          <w:ins w:id="49" w:author="Robert Skupin" w:date="2019-01-12T11:25:00Z"/>
          <w:lang w:val="en-CA"/>
        </w:rPr>
      </w:pPr>
      <w:ins w:id="50" w:author="Robert Skupin" w:date="2019-01-12T11:25:00Z">
        <w:r w:rsidRPr="003A59CA">
          <w:rPr>
            <w:lang w:val="en-CA"/>
          </w:rPr>
          <w:tab/>
          <w:t xml:space="preserve">Min( </w:t>
        </w:r>
      </w:ins>
      <w:ins w:id="51" w:author="Robert Skupin" w:date="2019-01-12T11:55:00Z">
        <w:r w:rsidR="007A2C90">
          <w:rPr>
            <w:highlight w:val="yellow"/>
            <w:lang w:val="en-CA"/>
          </w:rPr>
          <w:t>y</w:t>
        </w:r>
        <w:r w:rsidR="007A2C90" w:rsidRPr="003A59CA">
          <w:rPr>
            <w:highlight w:val="yellow"/>
            <w:lang w:val="en-CA"/>
          </w:rPr>
          <w:t>TileStart</w:t>
        </w:r>
        <w:r w:rsidR="007A2C90">
          <w:rPr>
            <w:highlight w:val="yellow"/>
            <w:lang w:val="en-CA"/>
          </w:rPr>
          <w:t>+</w:t>
        </w:r>
        <w:r w:rsidR="007A2C90" w:rsidRPr="000D17D8">
          <w:rPr>
            <w:highlight w:val="yellow"/>
            <w:lang w:val="en-CA"/>
          </w:rPr>
          <w:t xml:space="preserve"> </w:t>
        </w:r>
        <w:r w:rsidR="007A2C90" w:rsidRPr="00274F9A">
          <w:rPr>
            <w:highlight w:val="yellow"/>
            <w:lang w:val="en-CA"/>
          </w:rPr>
          <w:t>tileHeightInSamples</w:t>
        </w:r>
        <w:r w:rsidR="007A2C90" w:rsidRPr="003A59CA">
          <w:rPr>
            <w:lang w:val="en-CA"/>
          </w:rPr>
          <w:t xml:space="preserve"> </w:t>
        </w:r>
      </w:ins>
      <w:ins w:id="52" w:author="Robert Skupin" w:date="2019-01-12T11:25:00Z">
        <w:r w:rsidRPr="003A59CA">
          <w:rPr>
            <w:lang w:val="en-CA"/>
          </w:rPr>
          <w:t xml:space="preserve">− 1, yCtb + ( 1  &lt;&lt;  </w:t>
        </w:r>
      </w:ins>
      <w:ins w:id="53" w:author="Robert Skupin" w:date="2019-01-12T11:42:00Z">
        <w:r w:rsidR="000D17D8" w:rsidRPr="002D7E48">
          <w:rPr>
            <w:lang w:val="en-CA"/>
          </w:rPr>
          <w:t>CtbLog2SizeY</w:t>
        </w:r>
        <w:r w:rsidR="000D17D8">
          <w:rPr>
            <w:lang w:val="en-CA"/>
          </w:rPr>
          <w:t>)</w:t>
        </w:r>
      </w:ins>
      <w:ins w:id="54" w:author="Robert Skupin" w:date="2019-01-12T11:25:00Z">
        <w:r w:rsidRPr="003A59CA">
          <w:rPr>
            <w:lang w:val="en-CA"/>
          </w:rPr>
          <w:t xml:space="preserve"> − 1,</w:t>
        </w:r>
      </w:ins>
    </w:p>
    <w:p w14:paraId="1C5D7A5E" w14:textId="77777777" w:rsidR="002D7E48" w:rsidRDefault="002D7E48" w:rsidP="002D7E48">
      <w:pPr>
        <w:pStyle w:val="ListParagraph"/>
        <w:ind w:left="0"/>
        <w:rPr>
          <w:ins w:id="55" w:author="Robert Skupin" w:date="2019-01-12T11:25:00Z"/>
          <w:lang w:val="en-CA"/>
        </w:rPr>
      </w:pPr>
      <w:ins w:id="56" w:author="Robert Skupin" w:date="2019-01-12T11:25:00Z">
        <w:r w:rsidRPr="003A59CA">
          <w:rPr>
            <w:lang w:val="en-CA"/>
          </w:rPr>
          <w:t xml:space="preserve"> </w:t>
        </w:r>
        <w:r w:rsidRPr="003A59CA">
          <w:rPr>
            <w:lang w:val="en-CA"/>
          </w:rPr>
          <w:tab/>
          <w:t>ySb + ( tempMv[1]  &gt;&gt;  4 ) )</w:t>
        </w:r>
      </w:ins>
    </w:p>
    <w:p w14:paraId="17E3AAA8" w14:textId="77777777" w:rsidR="002D7E48" w:rsidRPr="003A59CA" w:rsidRDefault="002D7E48" w:rsidP="00BC5C27">
      <w:pPr>
        <w:pStyle w:val="ListParagraph"/>
        <w:ind w:left="0"/>
        <w:rPr>
          <w:lang w:val="en-CA"/>
        </w:rPr>
      </w:pPr>
    </w:p>
    <w:p w14:paraId="3B8C6EBF" w14:textId="77777777" w:rsidR="001F2594" w:rsidRPr="003A59CA" w:rsidRDefault="001F2594" w:rsidP="00E11923">
      <w:pPr>
        <w:pStyle w:val="Heading1"/>
        <w:rPr>
          <w:lang w:val="en-CA"/>
        </w:rPr>
      </w:pPr>
      <w:r w:rsidRPr="003A59CA">
        <w:rPr>
          <w:lang w:val="en-CA"/>
        </w:rPr>
        <w:t>Patent rights declaration</w:t>
      </w:r>
      <w:r w:rsidR="00B94B06" w:rsidRPr="003A59CA">
        <w:rPr>
          <w:lang w:val="en-CA"/>
        </w:rPr>
        <w:t>(s)</w:t>
      </w:r>
    </w:p>
    <w:p w14:paraId="15817B68" w14:textId="77777777" w:rsidR="00342FF4" w:rsidRPr="003A59CA" w:rsidRDefault="003617E0" w:rsidP="009234A5">
      <w:pPr>
        <w:rPr>
          <w:szCs w:val="22"/>
          <w:lang w:val="en-CA"/>
        </w:rPr>
      </w:pPr>
      <w:r w:rsidRPr="003A59CA">
        <w:rPr>
          <w:b/>
          <w:szCs w:val="22"/>
          <w:lang w:val="en-CA"/>
        </w:rPr>
        <w:t>Fraunhofer HHI</w:t>
      </w:r>
      <w:r w:rsidR="00BB3DD1" w:rsidRPr="003A59CA">
        <w:rPr>
          <w:b/>
          <w:szCs w:val="22"/>
          <w:lang w:val="en-CA"/>
        </w:rPr>
        <w:t xml:space="preserve"> </w:t>
      </w:r>
      <w:r w:rsidR="001F2594" w:rsidRPr="003A59CA">
        <w:rPr>
          <w:b/>
          <w:szCs w:val="22"/>
          <w:lang w:val="en-CA"/>
        </w:rPr>
        <w:t xml:space="preserve">may have </w:t>
      </w:r>
      <w:r w:rsidR="0098551D" w:rsidRPr="003A59CA">
        <w:rPr>
          <w:b/>
          <w:szCs w:val="22"/>
          <w:lang w:val="en-CA"/>
        </w:rPr>
        <w:t>current or pending</w:t>
      </w:r>
      <w:r w:rsidR="001F2594" w:rsidRPr="003A59CA">
        <w:rPr>
          <w:b/>
          <w:szCs w:val="22"/>
          <w:lang w:val="en-CA"/>
        </w:rPr>
        <w:t xml:space="preserve"> </w:t>
      </w:r>
      <w:r w:rsidR="0098551D" w:rsidRPr="003A59CA">
        <w:rPr>
          <w:b/>
          <w:szCs w:val="22"/>
          <w:lang w:val="en-CA"/>
        </w:rPr>
        <w:t xml:space="preserve">patent rights </w:t>
      </w:r>
      <w:r w:rsidR="001F2594" w:rsidRPr="003A59CA">
        <w:rPr>
          <w:b/>
          <w:szCs w:val="22"/>
          <w:lang w:val="en-CA"/>
        </w:rPr>
        <w:t xml:space="preserve">relating to the technology described </w:t>
      </w:r>
      <w:r w:rsidR="002F164D" w:rsidRPr="003A59CA">
        <w:rPr>
          <w:b/>
          <w:szCs w:val="22"/>
          <w:lang w:val="en-CA"/>
        </w:rPr>
        <w:t xml:space="preserve">in </w:t>
      </w:r>
      <w:r w:rsidR="001F2594" w:rsidRPr="003A59C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A59CA">
        <w:rPr>
          <w:b/>
          <w:szCs w:val="22"/>
          <w:lang w:val="en-CA"/>
        </w:rPr>
        <w:t xml:space="preserve"> | ISO/IEC </w:t>
      </w:r>
      <w:r w:rsidR="00A83253" w:rsidRPr="003A59CA">
        <w:rPr>
          <w:b/>
          <w:szCs w:val="22"/>
          <w:lang w:val="en-CA"/>
        </w:rPr>
        <w:t xml:space="preserve">International </w:t>
      </w:r>
      <w:r w:rsidR="002F164D" w:rsidRPr="003A59CA">
        <w:rPr>
          <w:b/>
          <w:szCs w:val="22"/>
          <w:lang w:val="en-CA"/>
        </w:rPr>
        <w:t>Standard</w:t>
      </w:r>
      <w:r w:rsidR="001F2594" w:rsidRPr="003A59C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367F0B1" w14:textId="77777777" w:rsidR="007F1F8B" w:rsidRPr="003A59CA" w:rsidRDefault="007F1F8B" w:rsidP="009234A5">
      <w:pPr>
        <w:rPr>
          <w:szCs w:val="22"/>
          <w:lang w:val="en-CA"/>
        </w:rPr>
      </w:pPr>
    </w:p>
    <w:sectPr w:rsidR="007F1F8B" w:rsidRPr="003A59C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1B098" w14:textId="77777777" w:rsidR="001317F4" w:rsidRDefault="001317F4">
      <w:r>
        <w:separator/>
      </w:r>
    </w:p>
  </w:endnote>
  <w:endnote w:type="continuationSeparator" w:id="0">
    <w:p w14:paraId="4F699D03" w14:textId="77777777" w:rsidR="001317F4" w:rsidRDefault="0013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8772F" w14:textId="37C6A676" w:rsidR="007A2DD1" w:rsidRPr="00C00DDE" w:rsidRDefault="007A2D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71B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" w:author="Robert Skupin" w:date="2019-01-12T20:38:00Z">
      <w:r w:rsidR="00FC3548">
        <w:rPr>
          <w:rStyle w:val="PageNumber"/>
          <w:noProof/>
        </w:rPr>
        <w:t>2019-01-12</w:t>
      </w:r>
    </w:ins>
    <w:del w:id="58" w:author="Robert Skupin" w:date="2019-01-12T20:38:00Z">
      <w:r w:rsidR="005747D4" w:rsidDel="00FC3548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60AA8" w14:textId="77777777" w:rsidR="001317F4" w:rsidRDefault="001317F4">
      <w:r>
        <w:separator/>
      </w:r>
    </w:p>
  </w:footnote>
  <w:footnote w:type="continuationSeparator" w:id="0">
    <w:p w14:paraId="02616C8B" w14:textId="77777777" w:rsidR="001317F4" w:rsidRDefault="00131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EA177F"/>
    <w:multiLevelType w:val="hybridMultilevel"/>
    <w:tmpl w:val="0D6AD76C"/>
    <w:lvl w:ilvl="0" w:tplc="B048529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ABD"/>
    <w:multiLevelType w:val="hybridMultilevel"/>
    <w:tmpl w:val="1B0E2E0E"/>
    <w:lvl w:ilvl="0" w:tplc="5CAEE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B5037"/>
    <w:multiLevelType w:val="hybridMultilevel"/>
    <w:tmpl w:val="C2224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D66A1"/>
    <w:multiLevelType w:val="hybridMultilevel"/>
    <w:tmpl w:val="8674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EACA2B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2"/>
  </w:num>
  <w:num w:numId="13">
    <w:abstractNumId w:val="21"/>
  </w:num>
  <w:num w:numId="14">
    <w:abstractNumId w:val="24"/>
  </w:num>
  <w:num w:numId="15">
    <w:abstractNumId w:val="15"/>
  </w:num>
  <w:num w:numId="16">
    <w:abstractNumId w:val="8"/>
  </w:num>
  <w:num w:numId="17">
    <w:abstractNumId w:val="11"/>
  </w:num>
  <w:num w:numId="18">
    <w:abstractNumId w:val="25"/>
  </w:num>
  <w:num w:numId="19">
    <w:abstractNumId w:val="13"/>
  </w:num>
  <w:num w:numId="20">
    <w:abstractNumId w:val="4"/>
  </w:num>
  <w:num w:numId="21">
    <w:abstractNumId w:val="16"/>
  </w:num>
  <w:num w:numId="22">
    <w:abstractNumId w:val="23"/>
  </w:num>
  <w:num w:numId="23">
    <w:abstractNumId w:val="10"/>
  </w:num>
  <w:num w:numId="24">
    <w:abstractNumId w:val="7"/>
  </w:num>
  <w:num w:numId="25">
    <w:abstractNumId w:val="6"/>
  </w:num>
  <w:num w:numId="26">
    <w:abstractNumId w:val="12"/>
  </w:num>
  <w:num w:numId="27">
    <w:abstractNumId w:val="1"/>
  </w:num>
  <w:num w:numId="28">
    <w:abstractNumId w:val="10"/>
  </w:num>
  <w:num w:numId="29">
    <w:abstractNumId w:val="10"/>
  </w:num>
  <w:num w:numId="30">
    <w:abstractNumId w:val="10"/>
  </w:num>
  <w:num w:numId="31">
    <w:abstractNumId w:val="3"/>
  </w:num>
  <w:num w:numId="3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84"/>
    <w:rsid w:val="00022608"/>
    <w:rsid w:val="000308A3"/>
    <w:rsid w:val="00042481"/>
    <w:rsid w:val="000458BC"/>
    <w:rsid w:val="00045C41"/>
    <w:rsid w:val="00046C03"/>
    <w:rsid w:val="00047EA3"/>
    <w:rsid w:val="000519EA"/>
    <w:rsid w:val="00062217"/>
    <w:rsid w:val="00064C40"/>
    <w:rsid w:val="00065039"/>
    <w:rsid w:val="0007614F"/>
    <w:rsid w:val="00081398"/>
    <w:rsid w:val="0008403F"/>
    <w:rsid w:val="0009410F"/>
    <w:rsid w:val="00094479"/>
    <w:rsid w:val="000962AC"/>
    <w:rsid w:val="000B078E"/>
    <w:rsid w:val="000B0C0F"/>
    <w:rsid w:val="000B1C6B"/>
    <w:rsid w:val="000B4FF9"/>
    <w:rsid w:val="000C09AC"/>
    <w:rsid w:val="000D17D8"/>
    <w:rsid w:val="000E00F3"/>
    <w:rsid w:val="000F158C"/>
    <w:rsid w:val="00102F3D"/>
    <w:rsid w:val="00113D34"/>
    <w:rsid w:val="00124A36"/>
    <w:rsid w:val="00124E38"/>
    <w:rsid w:val="0012580B"/>
    <w:rsid w:val="001266AC"/>
    <w:rsid w:val="001317F4"/>
    <w:rsid w:val="00131F90"/>
    <w:rsid w:val="0013458C"/>
    <w:rsid w:val="0013526E"/>
    <w:rsid w:val="001447EB"/>
    <w:rsid w:val="00146152"/>
    <w:rsid w:val="00155526"/>
    <w:rsid w:val="00171371"/>
    <w:rsid w:val="00175A24"/>
    <w:rsid w:val="00182664"/>
    <w:rsid w:val="00187E58"/>
    <w:rsid w:val="00190FA0"/>
    <w:rsid w:val="0019315A"/>
    <w:rsid w:val="00193CF5"/>
    <w:rsid w:val="00196FDA"/>
    <w:rsid w:val="001A058C"/>
    <w:rsid w:val="001A297E"/>
    <w:rsid w:val="001A3579"/>
    <w:rsid w:val="001A368E"/>
    <w:rsid w:val="001A7329"/>
    <w:rsid w:val="001A792F"/>
    <w:rsid w:val="001B4E28"/>
    <w:rsid w:val="001B60CE"/>
    <w:rsid w:val="001C3525"/>
    <w:rsid w:val="001C3AFB"/>
    <w:rsid w:val="001D1BD2"/>
    <w:rsid w:val="001E0248"/>
    <w:rsid w:val="001E02BE"/>
    <w:rsid w:val="001E3B37"/>
    <w:rsid w:val="001F2594"/>
    <w:rsid w:val="001F666C"/>
    <w:rsid w:val="00203349"/>
    <w:rsid w:val="002055A6"/>
    <w:rsid w:val="00206460"/>
    <w:rsid w:val="002069AC"/>
    <w:rsid w:val="002069B4"/>
    <w:rsid w:val="00215DFC"/>
    <w:rsid w:val="002212DF"/>
    <w:rsid w:val="00222CD4"/>
    <w:rsid w:val="00223C6D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8AA"/>
    <w:rsid w:val="00287020"/>
    <w:rsid w:val="00291E36"/>
    <w:rsid w:val="00292257"/>
    <w:rsid w:val="002A54E0"/>
    <w:rsid w:val="002B1595"/>
    <w:rsid w:val="002B191D"/>
    <w:rsid w:val="002B2E83"/>
    <w:rsid w:val="002B3B66"/>
    <w:rsid w:val="002C1BA8"/>
    <w:rsid w:val="002D0AF6"/>
    <w:rsid w:val="002D7E48"/>
    <w:rsid w:val="002E0DF5"/>
    <w:rsid w:val="002E5BDD"/>
    <w:rsid w:val="002E6096"/>
    <w:rsid w:val="002F164D"/>
    <w:rsid w:val="003021BC"/>
    <w:rsid w:val="00302490"/>
    <w:rsid w:val="0030386C"/>
    <w:rsid w:val="00303EDC"/>
    <w:rsid w:val="00306206"/>
    <w:rsid w:val="00317D85"/>
    <w:rsid w:val="00325683"/>
    <w:rsid w:val="00327C56"/>
    <w:rsid w:val="003315A1"/>
    <w:rsid w:val="003373EC"/>
    <w:rsid w:val="00342FF4"/>
    <w:rsid w:val="0034448D"/>
    <w:rsid w:val="00344E5A"/>
    <w:rsid w:val="00346148"/>
    <w:rsid w:val="003617E0"/>
    <w:rsid w:val="00362BF3"/>
    <w:rsid w:val="003669EA"/>
    <w:rsid w:val="003706CC"/>
    <w:rsid w:val="003715AC"/>
    <w:rsid w:val="00377710"/>
    <w:rsid w:val="00392133"/>
    <w:rsid w:val="003A2D8E"/>
    <w:rsid w:val="003A59CA"/>
    <w:rsid w:val="003A7CE6"/>
    <w:rsid w:val="003B2E93"/>
    <w:rsid w:val="003B5B54"/>
    <w:rsid w:val="003B71EB"/>
    <w:rsid w:val="003C20E4"/>
    <w:rsid w:val="003D56F7"/>
    <w:rsid w:val="003D6342"/>
    <w:rsid w:val="003D6928"/>
    <w:rsid w:val="003E6F90"/>
    <w:rsid w:val="003E7371"/>
    <w:rsid w:val="003E73ED"/>
    <w:rsid w:val="003F5D0F"/>
    <w:rsid w:val="004012B1"/>
    <w:rsid w:val="004111D3"/>
    <w:rsid w:val="00414101"/>
    <w:rsid w:val="004219CF"/>
    <w:rsid w:val="004234F0"/>
    <w:rsid w:val="004267AD"/>
    <w:rsid w:val="00433DDB"/>
    <w:rsid w:val="0043516D"/>
    <w:rsid w:val="00435A29"/>
    <w:rsid w:val="00437619"/>
    <w:rsid w:val="004501A9"/>
    <w:rsid w:val="004511B6"/>
    <w:rsid w:val="004534F6"/>
    <w:rsid w:val="00460C1B"/>
    <w:rsid w:val="004627FF"/>
    <w:rsid w:val="00465A1E"/>
    <w:rsid w:val="0049445A"/>
    <w:rsid w:val="004A2A63"/>
    <w:rsid w:val="004B210C"/>
    <w:rsid w:val="004B3C45"/>
    <w:rsid w:val="004C6101"/>
    <w:rsid w:val="004D405F"/>
    <w:rsid w:val="004E4F4F"/>
    <w:rsid w:val="004E51F3"/>
    <w:rsid w:val="004E6789"/>
    <w:rsid w:val="004F61E3"/>
    <w:rsid w:val="00502E10"/>
    <w:rsid w:val="0051015C"/>
    <w:rsid w:val="00516CF1"/>
    <w:rsid w:val="00527265"/>
    <w:rsid w:val="00531AE9"/>
    <w:rsid w:val="005321D0"/>
    <w:rsid w:val="00536C09"/>
    <w:rsid w:val="00550A66"/>
    <w:rsid w:val="00567EC7"/>
    <w:rsid w:val="00570013"/>
    <w:rsid w:val="00570CD4"/>
    <w:rsid w:val="00572909"/>
    <w:rsid w:val="005747D4"/>
    <w:rsid w:val="005753EC"/>
    <w:rsid w:val="005801A2"/>
    <w:rsid w:val="00583FCA"/>
    <w:rsid w:val="00585C19"/>
    <w:rsid w:val="005952A5"/>
    <w:rsid w:val="005A33A1"/>
    <w:rsid w:val="005B217D"/>
    <w:rsid w:val="005B40D5"/>
    <w:rsid w:val="005C385F"/>
    <w:rsid w:val="005C6167"/>
    <w:rsid w:val="005D387D"/>
    <w:rsid w:val="005E1AC6"/>
    <w:rsid w:val="005E3E36"/>
    <w:rsid w:val="005F0511"/>
    <w:rsid w:val="005F1914"/>
    <w:rsid w:val="005F6F1B"/>
    <w:rsid w:val="00603ECD"/>
    <w:rsid w:val="00607CD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E43"/>
    <w:rsid w:val="006642A5"/>
    <w:rsid w:val="00664DCF"/>
    <w:rsid w:val="0067214A"/>
    <w:rsid w:val="006A4EDF"/>
    <w:rsid w:val="006C3634"/>
    <w:rsid w:val="006C5D39"/>
    <w:rsid w:val="006C6C13"/>
    <w:rsid w:val="006D6D9B"/>
    <w:rsid w:val="006E2810"/>
    <w:rsid w:val="006E5417"/>
    <w:rsid w:val="006F0794"/>
    <w:rsid w:val="006F7528"/>
    <w:rsid w:val="007023DE"/>
    <w:rsid w:val="0070369B"/>
    <w:rsid w:val="0071024D"/>
    <w:rsid w:val="00712F60"/>
    <w:rsid w:val="00720E3B"/>
    <w:rsid w:val="00723739"/>
    <w:rsid w:val="007304F5"/>
    <w:rsid w:val="0074393F"/>
    <w:rsid w:val="00745F6B"/>
    <w:rsid w:val="00751C4B"/>
    <w:rsid w:val="00751FB4"/>
    <w:rsid w:val="00754582"/>
    <w:rsid w:val="0075585E"/>
    <w:rsid w:val="00770571"/>
    <w:rsid w:val="00771E70"/>
    <w:rsid w:val="007768FF"/>
    <w:rsid w:val="007824D3"/>
    <w:rsid w:val="0078571A"/>
    <w:rsid w:val="00787B6D"/>
    <w:rsid w:val="00796EE3"/>
    <w:rsid w:val="007A2C69"/>
    <w:rsid w:val="007A2C90"/>
    <w:rsid w:val="007A2DD1"/>
    <w:rsid w:val="007A7BA9"/>
    <w:rsid w:val="007A7D29"/>
    <w:rsid w:val="007B4AB8"/>
    <w:rsid w:val="007C3CC0"/>
    <w:rsid w:val="007C67C8"/>
    <w:rsid w:val="007D1181"/>
    <w:rsid w:val="007E01A3"/>
    <w:rsid w:val="007F1F8B"/>
    <w:rsid w:val="007F323F"/>
    <w:rsid w:val="007F67A1"/>
    <w:rsid w:val="0080703A"/>
    <w:rsid w:val="00811C05"/>
    <w:rsid w:val="008171BF"/>
    <w:rsid w:val="008206C8"/>
    <w:rsid w:val="00823D3D"/>
    <w:rsid w:val="00835079"/>
    <w:rsid w:val="0085170A"/>
    <w:rsid w:val="0086387C"/>
    <w:rsid w:val="008638E8"/>
    <w:rsid w:val="00865708"/>
    <w:rsid w:val="008667BA"/>
    <w:rsid w:val="00874A6C"/>
    <w:rsid w:val="00876C65"/>
    <w:rsid w:val="008775AC"/>
    <w:rsid w:val="00881DD1"/>
    <w:rsid w:val="00883D22"/>
    <w:rsid w:val="0088576A"/>
    <w:rsid w:val="008860C7"/>
    <w:rsid w:val="00890C56"/>
    <w:rsid w:val="00894407"/>
    <w:rsid w:val="008950A7"/>
    <w:rsid w:val="008955C3"/>
    <w:rsid w:val="0089562E"/>
    <w:rsid w:val="00897AD3"/>
    <w:rsid w:val="008A408F"/>
    <w:rsid w:val="008A4B4C"/>
    <w:rsid w:val="008A78A7"/>
    <w:rsid w:val="008B4629"/>
    <w:rsid w:val="008C239F"/>
    <w:rsid w:val="008E0AF8"/>
    <w:rsid w:val="008E480C"/>
    <w:rsid w:val="00907757"/>
    <w:rsid w:val="009212B0"/>
    <w:rsid w:val="00921FA1"/>
    <w:rsid w:val="009234A5"/>
    <w:rsid w:val="00933453"/>
    <w:rsid w:val="009336F7"/>
    <w:rsid w:val="00935F0A"/>
    <w:rsid w:val="0093636C"/>
    <w:rsid w:val="009374A7"/>
    <w:rsid w:val="009409D6"/>
    <w:rsid w:val="00955F6D"/>
    <w:rsid w:val="00973003"/>
    <w:rsid w:val="00977C16"/>
    <w:rsid w:val="00982BE1"/>
    <w:rsid w:val="0098551D"/>
    <w:rsid w:val="0098682D"/>
    <w:rsid w:val="0099518F"/>
    <w:rsid w:val="009A0BD5"/>
    <w:rsid w:val="009A523D"/>
    <w:rsid w:val="009B02A1"/>
    <w:rsid w:val="009B3361"/>
    <w:rsid w:val="009B5159"/>
    <w:rsid w:val="009D7CE6"/>
    <w:rsid w:val="009E0F1B"/>
    <w:rsid w:val="009F496B"/>
    <w:rsid w:val="00A01439"/>
    <w:rsid w:val="00A01FD1"/>
    <w:rsid w:val="00A02E61"/>
    <w:rsid w:val="00A05CFF"/>
    <w:rsid w:val="00A13048"/>
    <w:rsid w:val="00A271CC"/>
    <w:rsid w:val="00A31BCC"/>
    <w:rsid w:val="00A326BD"/>
    <w:rsid w:val="00A37327"/>
    <w:rsid w:val="00A46843"/>
    <w:rsid w:val="00A56B97"/>
    <w:rsid w:val="00A6093D"/>
    <w:rsid w:val="00A6352B"/>
    <w:rsid w:val="00A767DC"/>
    <w:rsid w:val="00A76A6D"/>
    <w:rsid w:val="00A8302B"/>
    <w:rsid w:val="00A83253"/>
    <w:rsid w:val="00AA3CED"/>
    <w:rsid w:val="00AA6653"/>
    <w:rsid w:val="00AA6E84"/>
    <w:rsid w:val="00AB1A1C"/>
    <w:rsid w:val="00AC065F"/>
    <w:rsid w:val="00AD05A8"/>
    <w:rsid w:val="00AD761B"/>
    <w:rsid w:val="00AE341B"/>
    <w:rsid w:val="00AE4ED0"/>
    <w:rsid w:val="00AE5B5B"/>
    <w:rsid w:val="00B000D7"/>
    <w:rsid w:val="00B01905"/>
    <w:rsid w:val="00B07CA7"/>
    <w:rsid w:val="00B1279A"/>
    <w:rsid w:val="00B20443"/>
    <w:rsid w:val="00B266AE"/>
    <w:rsid w:val="00B4194A"/>
    <w:rsid w:val="00B4239E"/>
    <w:rsid w:val="00B437E8"/>
    <w:rsid w:val="00B4486B"/>
    <w:rsid w:val="00B5222E"/>
    <w:rsid w:val="00B53179"/>
    <w:rsid w:val="00B57739"/>
    <w:rsid w:val="00B57A23"/>
    <w:rsid w:val="00B600CD"/>
    <w:rsid w:val="00B61C96"/>
    <w:rsid w:val="00B73A2A"/>
    <w:rsid w:val="00B75A51"/>
    <w:rsid w:val="00B827C6"/>
    <w:rsid w:val="00B85E2B"/>
    <w:rsid w:val="00B94B06"/>
    <w:rsid w:val="00B94B2C"/>
    <w:rsid w:val="00B94C28"/>
    <w:rsid w:val="00BA0BA1"/>
    <w:rsid w:val="00BA6168"/>
    <w:rsid w:val="00BB3DD1"/>
    <w:rsid w:val="00BB7A79"/>
    <w:rsid w:val="00BC10BA"/>
    <w:rsid w:val="00BC5AFD"/>
    <w:rsid w:val="00BC5C27"/>
    <w:rsid w:val="00BD7C3F"/>
    <w:rsid w:val="00BE707B"/>
    <w:rsid w:val="00BF7E48"/>
    <w:rsid w:val="00C00DDE"/>
    <w:rsid w:val="00C04F43"/>
    <w:rsid w:val="00C0609D"/>
    <w:rsid w:val="00C07884"/>
    <w:rsid w:val="00C115AB"/>
    <w:rsid w:val="00C11BFB"/>
    <w:rsid w:val="00C24365"/>
    <w:rsid w:val="00C26CCB"/>
    <w:rsid w:val="00C30249"/>
    <w:rsid w:val="00C3188B"/>
    <w:rsid w:val="00C3723B"/>
    <w:rsid w:val="00C4096A"/>
    <w:rsid w:val="00C42466"/>
    <w:rsid w:val="00C606C9"/>
    <w:rsid w:val="00C705C6"/>
    <w:rsid w:val="00C73A4F"/>
    <w:rsid w:val="00C80141"/>
    <w:rsid w:val="00C80288"/>
    <w:rsid w:val="00C84003"/>
    <w:rsid w:val="00C90650"/>
    <w:rsid w:val="00C9272E"/>
    <w:rsid w:val="00C934A3"/>
    <w:rsid w:val="00C97D78"/>
    <w:rsid w:val="00CC2AAE"/>
    <w:rsid w:val="00CC2CE6"/>
    <w:rsid w:val="00CC5A42"/>
    <w:rsid w:val="00CD0EAB"/>
    <w:rsid w:val="00CE580B"/>
    <w:rsid w:val="00CE5E02"/>
    <w:rsid w:val="00CF34DB"/>
    <w:rsid w:val="00CF3917"/>
    <w:rsid w:val="00CF558F"/>
    <w:rsid w:val="00D010C0"/>
    <w:rsid w:val="00D073E2"/>
    <w:rsid w:val="00D16444"/>
    <w:rsid w:val="00D17A0A"/>
    <w:rsid w:val="00D30987"/>
    <w:rsid w:val="00D4277C"/>
    <w:rsid w:val="00D446EC"/>
    <w:rsid w:val="00D4789D"/>
    <w:rsid w:val="00D51BF0"/>
    <w:rsid w:val="00D531DB"/>
    <w:rsid w:val="00D540A1"/>
    <w:rsid w:val="00D547D1"/>
    <w:rsid w:val="00D55942"/>
    <w:rsid w:val="00D63438"/>
    <w:rsid w:val="00D65AEA"/>
    <w:rsid w:val="00D66A14"/>
    <w:rsid w:val="00D70443"/>
    <w:rsid w:val="00D735DF"/>
    <w:rsid w:val="00D73AC8"/>
    <w:rsid w:val="00D807BF"/>
    <w:rsid w:val="00D82FCC"/>
    <w:rsid w:val="00D92402"/>
    <w:rsid w:val="00DA17FC"/>
    <w:rsid w:val="00DA7887"/>
    <w:rsid w:val="00DB2C26"/>
    <w:rsid w:val="00DB2CFA"/>
    <w:rsid w:val="00DB5698"/>
    <w:rsid w:val="00DD02F4"/>
    <w:rsid w:val="00DD05B1"/>
    <w:rsid w:val="00DD4F33"/>
    <w:rsid w:val="00DD6622"/>
    <w:rsid w:val="00DE1C7C"/>
    <w:rsid w:val="00DE6B43"/>
    <w:rsid w:val="00E11923"/>
    <w:rsid w:val="00E12AFD"/>
    <w:rsid w:val="00E262D4"/>
    <w:rsid w:val="00E33E12"/>
    <w:rsid w:val="00E35799"/>
    <w:rsid w:val="00E36250"/>
    <w:rsid w:val="00E47F2D"/>
    <w:rsid w:val="00E54511"/>
    <w:rsid w:val="00E61DAC"/>
    <w:rsid w:val="00E63895"/>
    <w:rsid w:val="00E72B80"/>
    <w:rsid w:val="00E75FE3"/>
    <w:rsid w:val="00E819A5"/>
    <w:rsid w:val="00E83986"/>
    <w:rsid w:val="00E86C4C"/>
    <w:rsid w:val="00E907A3"/>
    <w:rsid w:val="00E9254B"/>
    <w:rsid w:val="00EA15B8"/>
    <w:rsid w:val="00EA5AE0"/>
    <w:rsid w:val="00EB56E1"/>
    <w:rsid w:val="00EB7AB1"/>
    <w:rsid w:val="00EC0C59"/>
    <w:rsid w:val="00EC15E9"/>
    <w:rsid w:val="00ED58AB"/>
    <w:rsid w:val="00EE27EB"/>
    <w:rsid w:val="00EE7CD8"/>
    <w:rsid w:val="00EF37F6"/>
    <w:rsid w:val="00EF48CC"/>
    <w:rsid w:val="00F00801"/>
    <w:rsid w:val="00F06F4C"/>
    <w:rsid w:val="00F2488D"/>
    <w:rsid w:val="00F25246"/>
    <w:rsid w:val="00F42F31"/>
    <w:rsid w:val="00F4451E"/>
    <w:rsid w:val="00F44E38"/>
    <w:rsid w:val="00F601A0"/>
    <w:rsid w:val="00F64D38"/>
    <w:rsid w:val="00F66A5A"/>
    <w:rsid w:val="00F712E9"/>
    <w:rsid w:val="00F73032"/>
    <w:rsid w:val="00F848FC"/>
    <w:rsid w:val="00F906F6"/>
    <w:rsid w:val="00F9282A"/>
    <w:rsid w:val="00F93715"/>
    <w:rsid w:val="00F96BAD"/>
    <w:rsid w:val="00FA139D"/>
    <w:rsid w:val="00FA182C"/>
    <w:rsid w:val="00FA3B14"/>
    <w:rsid w:val="00FA60F5"/>
    <w:rsid w:val="00FB0E84"/>
    <w:rsid w:val="00FC2229"/>
    <w:rsid w:val="00FC2405"/>
    <w:rsid w:val="00FC3548"/>
    <w:rsid w:val="00FD01C2"/>
    <w:rsid w:val="00FD277C"/>
    <w:rsid w:val="00FE55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35819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C6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paragraph" w:customStyle="1" w:styleId="fields">
    <w:name w:val="fields"/>
    <w:basedOn w:val="Normal"/>
    <w:link w:val="fieldsZchn"/>
    <w:rsid w:val="00C4096A"/>
    <w:p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spacing w:before="0"/>
      <w:ind w:left="720" w:hanging="360"/>
      <w:jc w:val="left"/>
      <w:textAlignment w:val="auto"/>
    </w:pPr>
    <w:rPr>
      <w:rFonts w:ascii="Cambria" w:hAnsi="Cambria"/>
      <w:sz w:val="22"/>
      <w:szCs w:val="22"/>
      <w:lang w:val="en-GB"/>
    </w:rPr>
  </w:style>
  <w:style w:type="character" w:customStyle="1" w:styleId="fieldsZchn">
    <w:name w:val="fields Zchn"/>
    <w:link w:val="fields"/>
    <w:rsid w:val="00C4096A"/>
    <w:rPr>
      <w:rFonts w:ascii="Cambria" w:hAnsi="Cambria"/>
      <w:sz w:val="22"/>
      <w:szCs w:val="22"/>
      <w:lang w:val="en-GB"/>
    </w:rPr>
  </w:style>
  <w:style w:type="table" w:styleId="TableGrid">
    <w:name w:val="Table Grid"/>
    <w:basedOn w:val="TableNormal"/>
    <w:rsid w:val="00940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634"/>
  </w:style>
  <w:style w:type="paragraph" w:styleId="NormalWeb">
    <w:name w:val="Normal (Web)"/>
    <w:basedOn w:val="Normal"/>
    <w:rsid w:val="001B60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4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41AF4D-B56E-FE4F-98E0-181A8E44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1131</Words>
  <Characters>6032</Characters>
  <Application>Microsoft Office Word</Application>
  <DocSecurity>0</DocSecurity>
  <Lines>123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4</cp:revision>
  <cp:lastPrinted>1900-01-01T08:00:00Z</cp:lastPrinted>
  <dcterms:created xsi:type="dcterms:W3CDTF">2019-01-12T11:14:00Z</dcterms:created>
  <dcterms:modified xsi:type="dcterms:W3CDTF">2019-01-12T19:39:00Z</dcterms:modified>
</cp:coreProperties>
</file>