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4DB4055F" w:rsidR="008A4B4C" w:rsidRPr="005B217D" w:rsidRDefault="00E61DAC" w:rsidP="00B231F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231F3">
              <w:rPr>
                <w:lang w:val="en-CA"/>
              </w:rPr>
              <w:t>M0452</w:t>
            </w:r>
            <w:ins w:id="0" w:author="Jill Boyce" w:date="2019-01-04T13:44:00Z">
              <w:r w:rsidR="00476573">
                <w:rPr>
                  <w:lang w:val="en-CA"/>
                </w:rPr>
                <w:t>-</w:t>
              </w:r>
              <w:proofErr w:type="spellStart"/>
              <w:r w:rsidR="00476573">
                <w:rPr>
                  <w:lang w:val="en-CA"/>
                </w:rPr>
                <w:t>v2</w:t>
              </w:r>
            </w:ins>
            <w:proofErr w:type="spellEnd"/>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4A584AB" w:rsidR="00E61DAC" w:rsidRPr="005B217D" w:rsidRDefault="000A5369" w:rsidP="000A5369">
            <w:pPr>
              <w:spacing w:before="60" w:after="60"/>
              <w:rPr>
                <w:b/>
                <w:szCs w:val="22"/>
                <w:lang w:val="en-CA"/>
              </w:rPr>
            </w:pPr>
            <w:r>
              <w:rPr>
                <w:b/>
                <w:szCs w:val="22"/>
                <w:lang w:val="en-CA"/>
              </w:rPr>
              <w:t>AHG8: Hemisphere</w:t>
            </w:r>
            <w:r w:rsidR="00136F96">
              <w:rPr>
                <w:b/>
                <w:szCs w:val="22"/>
                <w:lang w:val="en-CA"/>
              </w:rPr>
              <w:t xml:space="preserve"> </w:t>
            </w:r>
            <w:proofErr w:type="spellStart"/>
            <w:r w:rsidR="00136F96">
              <w:rPr>
                <w:b/>
                <w:szCs w:val="22"/>
                <w:lang w:val="en-CA"/>
              </w:rPr>
              <w:t>cubemap</w:t>
            </w:r>
            <w:proofErr w:type="spellEnd"/>
            <w:r>
              <w:rPr>
                <w:b/>
                <w:szCs w:val="22"/>
                <w:lang w:val="en-CA"/>
              </w:rPr>
              <w:t xml:space="preserve"> projection format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229E96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B0A06E0" w:rsidR="00E61DAC" w:rsidRPr="005B217D" w:rsidRDefault="00136F96" w:rsidP="00136F9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04B25A6" w:rsidR="00E61DAC" w:rsidRPr="005B217D" w:rsidRDefault="00136F96" w:rsidP="00136F96">
            <w:pPr>
              <w:spacing w:before="60" w:after="60"/>
              <w:rPr>
                <w:szCs w:val="22"/>
                <w:lang w:val="en-CA"/>
              </w:rPr>
            </w:pPr>
            <w:r>
              <w:rPr>
                <w:szCs w:val="22"/>
                <w:lang w:val="en-CA"/>
              </w:rPr>
              <w:t>Jill Boyce</w:t>
            </w:r>
            <w:r w:rsidR="00E61DAC" w:rsidRPr="005B217D">
              <w:rPr>
                <w:szCs w:val="22"/>
                <w:lang w:val="en-CA"/>
              </w:rPr>
              <w:br/>
            </w:r>
            <w:r>
              <w:rPr>
                <w:szCs w:val="22"/>
                <w:lang w:val="en-CA"/>
              </w:rPr>
              <w:t xml:space="preserve">Maxym </w:t>
            </w:r>
            <w:r w:rsidRPr="00136F96">
              <w:rPr>
                <w:szCs w:val="22"/>
                <w:lang w:val="en-CA"/>
              </w:rPr>
              <w:t>Dmytrychenko</w:t>
            </w:r>
            <w:r w:rsidR="00E61DAC" w:rsidRPr="005B217D">
              <w:rPr>
                <w:szCs w:val="22"/>
                <w:lang w:val="en-CA"/>
              </w:rPr>
              <w:br/>
            </w:r>
          </w:p>
        </w:tc>
        <w:tc>
          <w:tcPr>
            <w:tcW w:w="900" w:type="dxa"/>
          </w:tcPr>
          <w:p w14:paraId="0140ECA2" w14:textId="40EBC134" w:rsidR="00E61DAC" w:rsidRPr="005B217D" w:rsidRDefault="00E61DAC" w:rsidP="00136F96">
            <w:pPr>
              <w:spacing w:before="60" w:after="60"/>
              <w:rPr>
                <w:szCs w:val="22"/>
                <w:lang w:val="en-CA"/>
              </w:rPr>
            </w:pPr>
            <w:r w:rsidRPr="005B217D">
              <w:rPr>
                <w:szCs w:val="22"/>
                <w:lang w:val="en-CA"/>
              </w:rPr>
              <w:t>Email:</w:t>
            </w:r>
          </w:p>
        </w:tc>
        <w:tc>
          <w:tcPr>
            <w:tcW w:w="3060" w:type="dxa"/>
          </w:tcPr>
          <w:p w14:paraId="32C2ABFD" w14:textId="4876932A" w:rsidR="00E61DAC" w:rsidRPr="005B217D" w:rsidRDefault="00136F96" w:rsidP="00136F96">
            <w:pPr>
              <w:spacing w:before="60" w:after="60"/>
              <w:rPr>
                <w:szCs w:val="22"/>
                <w:lang w:val="en-CA"/>
              </w:rPr>
            </w:pPr>
            <w:r>
              <w:rPr>
                <w:szCs w:val="22"/>
                <w:lang w:val="en-CA"/>
              </w:rPr>
              <w:t>jill.boyce@intel.com</w:t>
            </w:r>
            <w:r w:rsidR="00E61DAC" w:rsidRPr="005B217D">
              <w:rPr>
                <w:szCs w:val="22"/>
                <w:lang w:val="en-CA"/>
              </w:rPr>
              <w:br/>
            </w:r>
            <w:r w:rsidRPr="007A4682">
              <w:rPr>
                <w:sz w:val="20"/>
                <w:szCs w:val="22"/>
                <w:lang w:val="en-CA"/>
              </w:rPr>
              <w:t>maxym.dmytrychenko@intel.com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E956493" w:rsidR="00E61DAC" w:rsidRPr="005B217D" w:rsidRDefault="00136F96">
            <w:pPr>
              <w:spacing w:before="60" w:after="60"/>
              <w:rPr>
                <w:szCs w:val="22"/>
                <w:lang w:val="en-CA"/>
              </w:rPr>
            </w:pPr>
            <w:r>
              <w:rPr>
                <w:szCs w:val="22"/>
                <w:lang w:val="en-CA"/>
              </w:rPr>
              <w:t>Intel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BE398FF" w14:textId="26B01989" w:rsidR="00136F96" w:rsidRDefault="00136F96" w:rsidP="00C97D78">
      <w:pPr>
        <w:rPr>
          <w:lang w:val="en-CA"/>
        </w:rPr>
      </w:pPr>
      <w:r>
        <w:t xml:space="preserve">A </w:t>
      </w:r>
      <w:r w:rsidR="00634D21">
        <w:t xml:space="preserve">hemisphere </w:t>
      </w:r>
      <w:proofErr w:type="spellStart"/>
      <w:r>
        <w:t>cubemap</w:t>
      </w:r>
      <w:proofErr w:type="spellEnd"/>
      <w:r w:rsidR="00634D21">
        <w:t xml:space="preserve"> </w:t>
      </w:r>
      <w:r>
        <w:t xml:space="preserve">projection format is proposed to represent hemisphere 180⁰ x 180⁰ omnidirectional images or video, such as those captured by a single fisheye lens. </w:t>
      </w:r>
      <w:r>
        <w:rPr>
          <w:lang w:val="en-CA"/>
        </w:rPr>
        <w:t xml:space="preserve"> The proposed hemisp</w:t>
      </w:r>
      <w:r w:rsidR="005A116A">
        <w:rPr>
          <w:lang w:val="en-CA"/>
        </w:rPr>
        <w:t xml:space="preserve">here </w:t>
      </w:r>
      <w:proofErr w:type="spellStart"/>
      <w:r w:rsidR="005A116A">
        <w:rPr>
          <w:lang w:val="en-CA"/>
        </w:rPr>
        <w:t>cubemap</w:t>
      </w:r>
      <w:proofErr w:type="spellEnd"/>
      <w:r w:rsidR="00583D9E">
        <w:rPr>
          <w:lang w:val="en-CA"/>
        </w:rPr>
        <w:t xml:space="preserve"> format, called </w:t>
      </w:r>
      <w:r w:rsidR="005A116A">
        <w:rPr>
          <w:lang w:val="en-CA"/>
        </w:rPr>
        <w:t>HCMP</w:t>
      </w:r>
      <w:r w:rsidR="00583D9E">
        <w:rPr>
          <w:lang w:val="en-CA"/>
        </w:rPr>
        <w:t xml:space="preserve">, </w:t>
      </w:r>
      <w:r w:rsidR="00A55AF7">
        <w:rPr>
          <w:lang w:val="en-CA"/>
        </w:rPr>
        <w:t>contains</w:t>
      </w:r>
      <w:r w:rsidR="005A116A">
        <w:rPr>
          <w:lang w:val="en-CA"/>
        </w:rPr>
        <w:t xml:space="preserve"> one full cube face and four</w:t>
      </w:r>
      <w:r>
        <w:rPr>
          <w:lang w:val="en-CA"/>
        </w:rPr>
        <w:t xml:space="preserve"> half cube faces, representing the hemisphere</w:t>
      </w:r>
      <w:r w:rsidR="00A55AF7">
        <w:rPr>
          <w:lang w:val="en-CA"/>
        </w:rPr>
        <w:t xml:space="preserve">. The faces and half faces are </w:t>
      </w:r>
      <w:r>
        <w:rPr>
          <w:lang w:val="en-CA"/>
        </w:rPr>
        <w:t>arranged in a different</w:t>
      </w:r>
      <w:r w:rsidR="00583D9E">
        <w:rPr>
          <w:lang w:val="en-CA"/>
        </w:rPr>
        <w:t>, more compact</w:t>
      </w:r>
      <w:r>
        <w:rPr>
          <w:lang w:val="en-CA"/>
        </w:rPr>
        <w:t xml:space="preserve"> layout than used in the existing CMP format, in order to reduce the picture size</w:t>
      </w:r>
      <w:r w:rsidR="00A55AF7">
        <w:rPr>
          <w:lang w:val="en-CA"/>
        </w:rPr>
        <w:t>, by eliminating inactive regions</w:t>
      </w:r>
      <w:r>
        <w:rPr>
          <w:lang w:val="en-CA"/>
        </w:rPr>
        <w:t>. The proposed layout can be used with any cube-based projection format,</w:t>
      </w:r>
      <w:r w:rsidR="00583D9E">
        <w:rPr>
          <w:lang w:val="en-CA"/>
        </w:rPr>
        <w:t xml:space="preserve"> and is proposed for a hemispherical version of the </w:t>
      </w:r>
      <w:proofErr w:type="spellStart"/>
      <w:r w:rsidR="00583D9E">
        <w:rPr>
          <w:lang w:val="en-CA"/>
        </w:rPr>
        <w:t>Equi</w:t>
      </w:r>
      <w:proofErr w:type="spellEnd"/>
      <w:r w:rsidR="00583D9E">
        <w:rPr>
          <w:lang w:val="en-CA"/>
        </w:rPr>
        <w:t xml:space="preserve">-Angular </w:t>
      </w:r>
      <w:proofErr w:type="spellStart"/>
      <w:r w:rsidR="00583D9E">
        <w:rPr>
          <w:lang w:val="en-CA"/>
        </w:rPr>
        <w:t>Cubemap</w:t>
      </w:r>
      <w:proofErr w:type="spellEnd"/>
      <w:r w:rsidR="00583D9E">
        <w:rPr>
          <w:lang w:val="en-CA"/>
        </w:rPr>
        <w:t xml:space="preserve"> (EAC) format, called HEAC</w:t>
      </w:r>
      <w:r>
        <w:rPr>
          <w:lang w:val="en-CA"/>
        </w:rPr>
        <w:t>.  It is proposed to add the new</w:t>
      </w:r>
      <w:r w:rsidR="00583D9E">
        <w:rPr>
          <w:lang w:val="en-CA"/>
        </w:rPr>
        <w:t xml:space="preserve"> HCMP and HEAC</w:t>
      </w:r>
      <w:r w:rsidR="00736F35">
        <w:rPr>
          <w:lang w:val="en-CA"/>
        </w:rPr>
        <w:t xml:space="preserve"> format</w:t>
      </w:r>
      <w:r w:rsidR="00583D9E">
        <w:rPr>
          <w:lang w:val="en-CA"/>
        </w:rPr>
        <w:t>s</w:t>
      </w:r>
      <w:r>
        <w:rPr>
          <w:lang w:val="en-CA"/>
        </w:rPr>
        <w:t xml:space="preserve"> to the 360Lib software. </w:t>
      </w:r>
    </w:p>
    <w:p w14:paraId="7D2AC1F0" w14:textId="746C80E7" w:rsidR="00745F6B" w:rsidRPr="005B217D" w:rsidRDefault="00A55AF7" w:rsidP="00E11923">
      <w:pPr>
        <w:pStyle w:val="Heading1"/>
        <w:rPr>
          <w:lang w:val="en-CA"/>
        </w:rPr>
      </w:pPr>
      <w:r>
        <w:rPr>
          <w:lang w:val="en-CA"/>
        </w:rPr>
        <w:t>Introduction</w:t>
      </w:r>
    </w:p>
    <w:p w14:paraId="3B805615" w14:textId="4CD05497" w:rsidR="00870CB7" w:rsidRDefault="00870CB7" w:rsidP="004234F0">
      <w:pPr>
        <w:rPr>
          <w:szCs w:val="22"/>
          <w:lang w:val="en-CA"/>
        </w:rPr>
      </w:pPr>
      <w:r>
        <w:rPr>
          <w:szCs w:val="22"/>
          <w:lang w:val="en-CA"/>
        </w:rPr>
        <w:t xml:space="preserve">360⁰ x 180⁰ </w:t>
      </w:r>
      <w:r w:rsidR="00A55AF7">
        <w:rPr>
          <w:szCs w:val="22"/>
          <w:lang w:val="en-CA"/>
        </w:rPr>
        <w:t>o</w:t>
      </w:r>
      <w:r>
        <w:rPr>
          <w:szCs w:val="22"/>
          <w:lang w:val="en-CA"/>
        </w:rPr>
        <w:t>mnidirectional content can be captured using two back-to-back fisheye camera lenses, and stitching together the content. A single fisheye camera lens can capture 180⁰ x 180⁰</w:t>
      </w:r>
      <w:r w:rsidR="00883BB3">
        <w:rPr>
          <w:szCs w:val="22"/>
          <w:lang w:val="en-CA"/>
        </w:rPr>
        <w:t xml:space="preserve"> content</w:t>
      </w:r>
      <w:r w:rsidR="00583D9E">
        <w:rPr>
          <w:szCs w:val="22"/>
          <w:lang w:val="en-CA"/>
        </w:rPr>
        <w:t>, representing a single hemisphere, instead of the full sphere.</w:t>
      </w:r>
    </w:p>
    <w:p w14:paraId="39016A62" w14:textId="4DE4A9D1" w:rsidR="00883BB3" w:rsidRDefault="00883BB3" w:rsidP="004234F0">
      <w:pPr>
        <w:rPr>
          <w:szCs w:val="22"/>
          <w:lang w:val="en-CA"/>
        </w:rPr>
      </w:pPr>
      <w:r>
        <w:rPr>
          <w:szCs w:val="22"/>
          <w:lang w:val="en-CA"/>
        </w:rPr>
        <w:t xml:space="preserve">Some of content being used in MPEG’s 3DoF+ project in MPEG-I Visual is </w:t>
      </w:r>
      <w:r w:rsidR="005A116A">
        <w:rPr>
          <w:szCs w:val="22"/>
          <w:lang w:val="en-CA"/>
        </w:rPr>
        <w:t xml:space="preserve">180⁰ x 180⁰ </w:t>
      </w:r>
      <w:r>
        <w:rPr>
          <w:szCs w:val="22"/>
          <w:lang w:val="en-CA"/>
        </w:rPr>
        <w:t>content in an ERP format</w:t>
      </w:r>
      <w:r w:rsidR="005A116A">
        <w:rPr>
          <w:szCs w:val="22"/>
          <w:lang w:val="en-CA"/>
        </w:rPr>
        <w:t xml:space="preserve">, e.g. the </w:t>
      </w:r>
      <w:proofErr w:type="spellStart"/>
      <w:r w:rsidR="005A116A">
        <w:rPr>
          <w:szCs w:val="22"/>
          <w:lang w:val="en-CA"/>
        </w:rPr>
        <w:t>TechnicolorHijack</w:t>
      </w:r>
      <w:proofErr w:type="spellEnd"/>
      <w:r w:rsidR="005A116A">
        <w:rPr>
          <w:szCs w:val="22"/>
          <w:lang w:val="en-CA"/>
        </w:rPr>
        <w:t xml:space="preserve"> sequence</w:t>
      </w:r>
      <w:r>
        <w:rPr>
          <w:szCs w:val="22"/>
          <w:lang w:val="en-CA"/>
        </w:rPr>
        <w:t>.</w:t>
      </w:r>
    </w:p>
    <w:p w14:paraId="41633DF1" w14:textId="57FA0FBA" w:rsidR="00073D4A" w:rsidRDefault="00883BB3" w:rsidP="004234F0">
      <w:pPr>
        <w:rPr>
          <w:szCs w:val="22"/>
          <w:lang w:val="en-CA"/>
        </w:rPr>
      </w:pPr>
      <w:r>
        <w:rPr>
          <w:szCs w:val="22"/>
          <w:lang w:val="en-CA"/>
        </w:rPr>
        <w:t xml:space="preserve">OMAF has defined a fisheye format, and JCT-VC is developing a fisheye </w:t>
      </w:r>
      <w:r w:rsidR="00583D9E">
        <w:rPr>
          <w:szCs w:val="22"/>
          <w:lang w:val="en-CA"/>
        </w:rPr>
        <w:t xml:space="preserve">projection format </w:t>
      </w:r>
      <w:r>
        <w:rPr>
          <w:szCs w:val="22"/>
          <w:lang w:val="en-CA"/>
        </w:rPr>
        <w:t>SEI message, which enables coding of fisheye content in its native captured format. However, it is expected that fisheye format is not a bitrate efficient format for video encoding</w:t>
      </w:r>
      <w:r w:rsidR="005A116A">
        <w:rPr>
          <w:szCs w:val="22"/>
          <w:lang w:val="en-CA"/>
        </w:rPr>
        <w:t>, because of image warping</w:t>
      </w:r>
      <w:r>
        <w:rPr>
          <w:szCs w:val="22"/>
          <w:lang w:val="en-CA"/>
        </w:rPr>
        <w:t>. Unfortunately, there is no software available for the fisheye format under consideration by JCT-VC</w:t>
      </w:r>
      <w:r w:rsidR="005A116A">
        <w:rPr>
          <w:szCs w:val="22"/>
          <w:lang w:val="en-CA"/>
        </w:rPr>
        <w:t xml:space="preserve"> that implements the fisheye projection equations</w:t>
      </w:r>
      <w:r>
        <w:rPr>
          <w:szCs w:val="22"/>
          <w:lang w:val="en-CA"/>
        </w:rPr>
        <w:t xml:space="preserve">. </w:t>
      </w:r>
    </w:p>
    <w:p w14:paraId="7CC7FE9B" w14:textId="6F4A0B0E" w:rsidR="00073D4A" w:rsidRDefault="00883BB3" w:rsidP="009234A5">
      <w:pPr>
        <w:rPr>
          <w:szCs w:val="22"/>
          <w:lang w:val="en-CA"/>
        </w:rPr>
      </w:pPr>
      <w:r>
        <w:rPr>
          <w:szCs w:val="22"/>
          <w:lang w:val="en-CA"/>
        </w:rPr>
        <w:t xml:space="preserve">Figure 1 shows an example </w:t>
      </w:r>
      <w:proofErr w:type="spellStart"/>
      <w:r>
        <w:rPr>
          <w:szCs w:val="22"/>
          <w:lang w:val="en-CA"/>
        </w:rPr>
        <w:t>cubemap</w:t>
      </w:r>
      <w:proofErr w:type="spellEnd"/>
      <w:r>
        <w:rPr>
          <w:szCs w:val="22"/>
          <w:lang w:val="en-CA"/>
        </w:rPr>
        <w:t xml:space="preserve"> format image, from the Trolley sequence.</w:t>
      </w:r>
      <w:r w:rsidR="007B438F">
        <w:rPr>
          <w:szCs w:val="22"/>
          <w:lang w:val="en-CA"/>
        </w:rPr>
        <w:t xml:space="preserve"> Figure 2 indicates the position of the faces of the cube in the CMP format layout. </w:t>
      </w:r>
      <w:r w:rsidR="005A116A">
        <w:rPr>
          <w:szCs w:val="22"/>
          <w:lang w:val="en-CA"/>
        </w:rPr>
        <w:t>Figure 3 shows the ERP version of the Trolley sequence. Figure 4 shows a cropping of the 180⁰ x 180⁰ content in the center, with a black background, in the ERP format. Figure 5 shows a semi-ERP format, where only the active region is retaine</w:t>
      </w:r>
      <w:r w:rsidR="00583D9E">
        <w:rPr>
          <w:szCs w:val="22"/>
          <w:lang w:val="en-CA"/>
        </w:rPr>
        <w:t xml:space="preserve">d, as is used in the </w:t>
      </w:r>
      <w:proofErr w:type="spellStart"/>
      <w:r w:rsidR="00583D9E">
        <w:rPr>
          <w:szCs w:val="22"/>
          <w:lang w:val="en-CA"/>
        </w:rPr>
        <w:t>3DoF</w:t>
      </w:r>
      <w:proofErr w:type="spellEnd"/>
      <w:r w:rsidR="00583D9E">
        <w:rPr>
          <w:szCs w:val="22"/>
          <w:lang w:val="en-CA"/>
        </w:rPr>
        <w:t xml:space="preserve">+ </w:t>
      </w:r>
      <w:proofErr w:type="spellStart"/>
      <w:r w:rsidR="00583D9E">
        <w:rPr>
          <w:szCs w:val="22"/>
          <w:lang w:val="en-CA"/>
        </w:rPr>
        <w:t>TechnicolorHijack</w:t>
      </w:r>
      <w:proofErr w:type="spellEnd"/>
      <w:r w:rsidR="00583D9E">
        <w:rPr>
          <w:szCs w:val="22"/>
          <w:lang w:val="en-CA"/>
        </w:rPr>
        <w:t xml:space="preserve"> sequence.</w:t>
      </w:r>
    </w:p>
    <w:p w14:paraId="6573271E" w14:textId="03A9B1C7" w:rsidR="005A116A" w:rsidRDefault="005A116A" w:rsidP="009234A5">
      <w:pPr>
        <w:rPr>
          <w:szCs w:val="22"/>
          <w:lang w:val="en-CA"/>
        </w:rPr>
      </w:pPr>
      <w:r>
        <w:rPr>
          <w:szCs w:val="22"/>
          <w:lang w:val="en-CA"/>
        </w:rPr>
        <w:t>Figure 6 shows a mapping of the center cropped 180⁰ x 180⁰ content to the CMP format, with grey used in the inactive areas. Figure 7 shows an example fisheye version of the content, with black background in the inactive area.</w:t>
      </w:r>
    </w:p>
    <w:p w14:paraId="1F7F6E62" w14:textId="77777777" w:rsidR="00073D4A" w:rsidRDefault="00073D4A" w:rsidP="009234A5">
      <w:pPr>
        <w:rPr>
          <w:szCs w:val="22"/>
          <w:lang w:val="en-CA"/>
        </w:rPr>
      </w:pPr>
    </w:p>
    <w:p w14:paraId="76BA698F" w14:textId="6870897C" w:rsidR="00073D4A" w:rsidRDefault="00073D4A" w:rsidP="009234A5">
      <w:pPr>
        <w:rPr>
          <w:szCs w:val="22"/>
          <w:lang w:val="en-CA"/>
        </w:rPr>
      </w:pPr>
      <w:r>
        <w:rPr>
          <w:noProof/>
        </w:rPr>
        <w:lastRenderedPageBreak/>
        <w:drawing>
          <wp:inline distT="0" distB="0" distL="0" distR="0" wp14:anchorId="405741AC" wp14:editId="6E7F4557">
            <wp:extent cx="2938007" cy="195867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7967" cy="1971977"/>
                    </a:xfrm>
                    <a:prstGeom prst="rect">
                      <a:avLst/>
                    </a:prstGeom>
                    <a:noFill/>
                    <a:ln>
                      <a:noFill/>
                    </a:ln>
                  </pic:spPr>
                </pic:pic>
              </a:graphicData>
            </a:graphic>
          </wp:inline>
        </w:drawing>
      </w:r>
    </w:p>
    <w:p w14:paraId="21A4F60A" w14:textId="6C103CE2" w:rsidR="00073D4A" w:rsidRDefault="00883BB3" w:rsidP="009234A5">
      <w:pPr>
        <w:rPr>
          <w:szCs w:val="22"/>
          <w:lang w:val="en-CA"/>
        </w:rPr>
      </w:pPr>
      <w:r>
        <w:rPr>
          <w:szCs w:val="22"/>
          <w:lang w:val="en-CA"/>
        </w:rPr>
        <w:t xml:space="preserve">Figure 1. </w:t>
      </w:r>
      <w:r w:rsidR="00C661B1">
        <w:rPr>
          <w:szCs w:val="22"/>
          <w:lang w:val="en-CA"/>
        </w:rPr>
        <w:t xml:space="preserve">CMP format </w:t>
      </w:r>
      <w:r>
        <w:rPr>
          <w:szCs w:val="22"/>
          <w:lang w:val="en-CA"/>
        </w:rPr>
        <w:t xml:space="preserve">Trolley </w:t>
      </w:r>
    </w:p>
    <w:p w14:paraId="019A2458" w14:textId="77777777" w:rsidR="00A55AF7" w:rsidRDefault="00A55AF7" w:rsidP="009234A5">
      <w:pPr>
        <w:rPr>
          <w:szCs w:val="22"/>
          <w:lang w:val="en-CA"/>
        </w:rPr>
      </w:pPr>
    </w:p>
    <w:p w14:paraId="1267B200" w14:textId="2F245456" w:rsidR="00073D4A" w:rsidRDefault="00073D4A" w:rsidP="009234A5">
      <w:pPr>
        <w:rPr>
          <w:szCs w:val="22"/>
          <w:lang w:val="en-CA"/>
        </w:rPr>
      </w:pPr>
      <w:r>
        <w:rPr>
          <w:noProof/>
        </w:rPr>
        <w:drawing>
          <wp:inline distT="0" distB="0" distL="0" distR="0" wp14:anchorId="1FC432C6" wp14:editId="44DC8D01">
            <wp:extent cx="2355314" cy="135959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79956" cy="1373814"/>
                    </a:xfrm>
                    <a:prstGeom prst="rect">
                      <a:avLst/>
                    </a:prstGeom>
                  </pic:spPr>
                </pic:pic>
              </a:graphicData>
            </a:graphic>
          </wp:inline>
        </w:drawing>
      </w:r>
    </w:p>
    <w:p w14:paraId="724C15CB" w14:textId="6E032249" w:rsidR="00073D4A" w:rsidRDefault="00883BB3" w:rsidP="009234A5">
      <w:pPr>
        <w:rPr>
          <w:szCs w:val="22"/>
          <w:lang w:val="en-CA"/>
        </w:rPr>
      </w:pPr>
      <w:r>
        <w:rPr>
          <w:szCs w:val="22"/>
          <w:lang w:val="en-CA"/>
        </w:rPr>
        <w:t>Figure 2. Face layout in CMP format</w:t>
      </w:r>
    </w:p>
    <w:p w14:paraId="0EC39FC6" w14:textId="77777777" w:rsidR="00883BB3" w:rsidRDefault="00883BB3" w:rsidP="009234A5">
      <w:pPr>
        <w:rPr>
          <w:szCs w:val="22"/>
          <w:lang w:val="en-CA"/>
        </w:rPr>
      </w:pPr>
    </w:p>
    <w:p w14:paraId="1C6198F0" w14:textId="77777777" w:rsidR="00C661B1" w:rsidRDefault="00C661B1" w:rsidP="00C661B1">
      <w:pPr>
        <w:rPr>
          <w:szCs w:val="22"/>
          <w:lang w:val="en-CA"/>
        </w:rPr>
      </w:pPr>
      <w:r>
        <w:rPr>
          <w:noProof/>
        </w:rPr>
        <w:drawing>
          <wp:inline distT="0" distB="0" distL="0" distR="0" wp14:anchorId="6AFA2A0B" wp14:editId="1A2BC642">
            <wp:extent cx="2987947" cy="1495094"/>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3993" cy="1513131"/>
                    </a:xfrm>
                    <a:prstGeom prst="rect">
                      <a:avLst/>
                    </a:prstGeom>
                    <a:noFill/>
                    <a:ln>
                      <a:noFill/>
                    </a:ln>
                  </pic:spPr>
                </pic:pic>
              </a:graphicData>
            </a:graphic>
          </wp:inline>
        </w:drawing>
      </w:r>
    </w:p>
    <w:p w14:paraId="754F4541" w14:textId="6734E330" w:rsidR="00C661B1" w:rsidRDefault="00C661B1" w:rsidP="00C661B1">
      <w:pPr>
        <w:rPr>
          <w:szCs w:val="22"/>
          <w:lang w:val="en-CA"/>
        </w:rPr>
      </w:pPr>
      <w:r>
        <w:rPr>
          <w:szCs w:val="22"/>
          <w:lang w:val="en-CA"/>
        </w:rPr>
        <w:t>Figure 3. ERP format Trolley</w:t>
      </w:r>
    </w:p>
    <w:p w14:paraId="5475FE41" w14:textId="3E8AFE6C" w:rsidR="00C661B1" w:rsidRDefault="00C661B1" w:rsidP="009234A5">
      <w:pPr>
        <w:rPr>
          <w:szCs w:val="22"/>
          <w:lang w:val="en-CA"/>
        </w:rPr>
      </w:pPr>
    </w:p>
    <w:p w14:paraId="1DF03EA3" w14:textId="249FB5E7" w:rsidR="00883BB3" w:rsidRDefault="00883BB3" w:rsidP="009234A5">
      <w:pPr>
        <w:rPr>
          <w:szCs w:val="22"/>
          <w:lang w:val="en-CA"/>
        </w:rPr>
      </w:pPr>
      <w:r>
        <w:rPr>
          <w:noProof/>
        </w:rPr>
        <w:drawing>
          <wp:inline distT="0" distB="0" distL="0" distR="0" wp14:anchorId="1E122BB9" wp14:editId="3A2412A7">
            <wp:extent cx="3603366" cy="1800528"/>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31110" cy="1814391"/>
                    </a:xfrm>
                    <a:prstGeom prst="rect">
                      <a:avLst/>
                    </a:prstGeom>
                    <a:noFill/>
                    <a:ln>
                      <a:noFill/>
                    </a:ln>
                  </pic:spPr>
                </pic:pic>
              </a:graphicData>
            </a:graphic>
          </wp:inline>
        </w:drawing>
      </w:r>
    </w:p>
    <w:p w14:paraId="0264DF92" w14:textId="53441F07" w:rsidR="00C661B1" w:rsidRDefault="00C661B1" w:rsidP="00C661B1">
      <w:pPr>
        <w:rPr>
          <w:szCs w:val="22"/>
          <w:lang w:val="en-CA"/>
        </w:rPr>
      </w:pPr>
      <w:r>
        <w:rPr>
          <w:szCs w:val="22"/>
          <w:lang w:val="en-CA"/>
        </w:rPr>
        <w:t xml:space="preserve">Figure 4. 180⁰ x 180⁰ </w:t>
      </w:r>
      <w:r w:rsidR="007B438F">
        <w:rPr>
          <w:szCs w:val="22"/>
          <w:lang w:val="en-CA"/>
        </w:rPr>
        <w:t>cropped</w:t>
      </w:r>
      <w:r>
        <w:rPr>
          <w:szCs w:val="22"/>
          <w:lang w:val="en-CA"/>
        </w:rPr>
        <w:t xml:space="preserve"> Trolley</w:t>
      </w:r>
      <w:r w:rsidR="007B438F">
        <w:rPr>
          <w:szCs w:val="22"/>
          <w:lang w:val="en-CA"/>
        </w:rPr>
        <w:t>, in ERP format</w:t>
      </w:r>
    </w:p>
    <w:p w14:paraId="56679850" w14:textId="77777777" w:rsidR="00883BB3" w:rsidRDefault="00883BB3" w:rsidP="009234A5">
      <w:pPr>
        <w:rPr>
          <w:szCs w:val="22"/>
          <w:lang w:val="en-CA"/>
        </w:rPr>
      </w:pPr>
    </w:p>
    <w:p w14:paraId="017A4B09" w14:textId="77777777" w:rsidR="007B438F" w:rsidRDefault="007B438F" w:rsidP="007B438F">
      <w:pPr>
        <w:rPr>
          <w:szCs w:val="22"/>
          <w:lang w:val="en-CA"/>
        </w:rPr>
      </w:pPr>
      <w:r>
        <w:rPr>
          <w:noProof/>
        </w:rPr>
        <w:lastRenderedPageBreak/>
        <w:drawing>
          <wp:inline distT="0" distB="0" distL="0" distR="0" wp14:anchorId="694DB424" wp14:editId="1852A2BC">
            <wp:extent cx="1790700" cy="18002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5381" r="24916"/>
                    <a:stretch/>
                  </pic:blipFill>
                  <pic:spPr bwMode="auto">
                    <a:xfrm>
                      <a:off x="0" y="0"/>
                      <a:ext cx="1804791" cy="1814391"/>
                    </a:xfrm>
                    <a:prstGeom prst="rect">
                      <a:avLst/>
                    </a:prstGeom>
                    <a:noFill/>
                    <a:ln>
                      <a:noFill/>
                    </a:ln>
                    <a:extLst>
                      <a:ext uri="{53640926-AAD7-44D8-BBD7-CCE9431645EC}">
                        <a14:shadowObscured xmlns:a14="http://schemas.microsoft.com/office/drawing/2010/main"/>
                      </a:ext>
                    </a:extLst>
                  </pic:spPr>
                </pic:pic>
              </a:graphicData>
            </a:graphic>
          </wp:inline>
        </w:drawing>
      </w:r>
    </w:p>
    <w:p w14:paraId="4B9D36D7" w14:textId="384CA91A" w:rsidR="007B438F" w:rsidRDefault="007B438F" w:rsidP="007B438F">
      <w:pPr>
        <w:rPr>
          <w:szCs w:val="22"/>
          <w:lang w:val="en-CA"/>
        </w:rPr>
      </w:pPr>
      <w:r>
        <w:rPr>
          <w:szCs w:val="22"/>
          <w:lang w:val="en-CA"/>
        </w:rPr>
        <w:t xml:space="preserve">Figure </w:t>
      </w:r>
      <w:r w:rsidR="00CD7D4B">
        <w:rPr>
          <w:szCs w:val="22"/>
          <w:lang w:val="en-CA"/>
        </w:rPr>
        <w:t>5</w:t>
      </w:r>
      <w:r>
        <w:rPr>
          <w:szCs w:val="22"/>
          <w:lang w:val="en-CA"/>
        </w:rPr>
        <w:t>. 180⁰ x 180⁰ cropped Trolley, in Semi-ERP format</w:t>
      </w:r>
    </w:p>
    <w:p w14:paraId="06ABA234" w14:textId="77777777" w:rsidR="007B438F" w:rsidRDefault="007B438F" w:rsidP="009234A5">
      <w:pPr>
        <w:rPr>
          <w:szCs w:val="22"/>
          <w:lang w:val="en-CA"/>
        </w:rPr>
      </w:pPr>
    </w:p>
    <w:p w14:paraId="5F4B2AB3" w14:textId="032840AF" w:rsidR="00883BB3" w:rsidRDefault="00883BB3" w:rsidP="009234A5">
      <w:pPr>
        <w:rPr>
          <w:szCs w:val="22"/>
          <w:lang w:val="en-CA"/>
        </w:rPr>
      </w:pPr>
      <w:r>
        <w:rPr>
          <w:noProof/>
        </w:rPr>
        <w:drawing>
          <wp:inline distT="0" distB="0" distL="0" distR="0" wp14:anchorId="3A463957" wp14:editId="33128830">
            <wp:extent cx="3584216" cy="238947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65" cy="2400043"/>
                    </a:xfrm>
                    <a:prstGeom prst="rect">
                      <a:avLst/>
                    </a:prstGeom>
                    <a:noFill/>
                    <a:ln>
                      <a:noFill/>
                    </a:ln>
                  </pic:spPr>
                </pic:pic>
              </a:graphicData>
            </a:graphic>
          </wp:inline>
        </w:drawing>
      </w:r>
    </w:p>
    <w:p w14:paraId="720922F5" w14:textId="0673B671" w:rsidR="007B438F" w:rsidRDefault="007B438F" w:rsidP="009234A5">
      <w:pPr>
        <w:rPr>
          <w:szCs w:val="22"/>
          <w:lang w:val="en-CA"/>
        </w:rPr>
      </w:pPr>
      <w:r>
        <w:rPr>
          <w:szCs w:val="22"/>
          <w:lang w:val="en-CA"/>
        </w:rPr>
        <w:t xml:space="preserve">Figure </w:t>
      </w:r>
      <w:r w:rsidR="00CD7D4B">
        <w:rPr>
          <w:szCs w:val="22"/>
          <w:lang w:val="en-CA"/>
        </w:rPr>
        <w:t>6</w:t>
      </w:r>
      <w:r>
        <w:rPr>
          <w:szCs w:val="22"/>
          <w:lang w:val="en-CA"/>
        </w:rPr>
        <w:t>. 180⁰ x 180⁰ cropped Trolley, in CMP format</w:t>
      </w:r>
      <w:r w:rsidR="00E8151D">
        <w:rPr>
          <w:szCs w:val="22"/>
          <w:lang w:val="en-CA"/>
        </w:rPr>
        <w:t>, with gray in the inactive region</w:t>
      </w:r>
      <w:r w:rsidR="00CD7D4B">
        <w:rPr>
          <w:szCs w:val="22"/>
          <w:lang w:val="en-CA"/>
        </w:rPr>
        <w:t xml:space="preserve">. </w:t>
      </w:r>
    </w:p>
    <w:p w14:paraId="2EADE1C4" w14:textId="77777777" w:rsidR="007B438F" w:rsidRDefault="007B438F" w:rsidP="007B438F">
      <w:pPr>
        <w:rPr>
          <w:szCs w:val="22"/>
          <w:lang w:val="en-CA"/>
        </w:rPr>
      </w:pPr>
    </w:p>
    <w:p w14:paraId="37BD577E" w14:textId="75D23DE2" w:rsidR="00073D4A" w:rsidRDefault="00073D4A" w:rsidP="009234A5">
      <w:pPr>
        <w:rPr>
          <w:szCs w:val="22"/>
          <w:lang w:val="en-CA"/>
        </w:rPr>
      </w:pPr>
      <w:r>
        <w:rPr>
          <w:noProof/>
        </w:rPr>
        <w:drawing>
          <wp:inline distT="0" distB="0" distL="0" distR="0" wp14:anchorId="1D9D0163" wp14:editId="2B4AF73A">
            <wp:extent cx="2345635" cy="23456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51510" cy="2351510"/>
                    </a:xfrm>
                    <a:prstGeom prst="rect">
                      <a:avLst/>
                    </a:prstGeom>
                    <a:noFill/>
                    <a:ln>
                      <a:noFill/>
                    </a:ln>
                  </pic:spPr>
                </pic:pic>
              </a:graphicData>
            </a:graphic>
          </wp:inline>
        </w:drawing>
      </w:r>
    </w:p>
    <w:p w14:paraId="75FB31C0" w14:textId="3B854DC8" w:rsidR="00073D4A" w:rsidRDefault="00883BB3" w:rsidP="009234A5">
      <w:pPr>
        <w:rPr>
          <w:szCs w:val="22"/>
          <w:lang w:val="en-CA"/>
        </w:rPr>
      </w:pPr>
      <w:r>
        <w:rPr>
          <w:szCs w:val="22"/>
          <w:lang w:val="en-CA"/>
        </w:rPr>
        <w:t xml:space="preserve">Figure </w:t>
      </w:r>
      <w:r w:rsidR="00CD7D4B">
        <w:rPr>
          <w:szCs w:val="22"/>
          <w:lang w:val="en-CA"/>
        </w:rPr>
        <w:t>7</w:t>
      </w:r>
      <w:r>
        <w:rPr>
          <w:szCs w:val="22"/>
          <w:lang w:val="en-CA"/>
        </w:rPr>
        <w:t xml:space="preserve">. </w:t>
      </w:r>
      <w:r w:rsidR="007B438F">
        <w:rPr>
          <w:szCs w:val="22"/>
          <w:lang w:val="en-CA"/>
        </w:rPr>
        <w:t xml:space="preserve">180⁰ x 180⁰ cropped Trolley </w:t>
      </w:r>
      <w:proofErr w:type="spellStart"/>
      <w:r>
        <w:rPr>
          <w:szCs w:val="22"/>
          <w:lang w:val="en-CA"/>
        </w:rPr>
        <w:t>Trolley</w:t>
      </w:r>
      <w:proofErr w:type="spellEnd"/>
      <w:r>
        <w:rPr>
          <w:szCs w:val="22"/>
          <w:lang w:val="en-CA"/>
        </w:rPr>
        <w:t xml:space="preserve"> sequence converted to fisheye</w:t>
      </w:r>
      <w:r w:rsidR="007B438F">
        <w:rPr>
          <w:szCs w:val="22"/>
          <w:lang w:val="en-CA"/>
        </w:rPr>
        <w:t xml:space="preserve"> format</w:t>
      </w:r>
    </w:p>
    <w:p w14:paraId="0C7D3C8E" w14:textId="77777777" w:rsidR="00073D4A" w:rsidRDefault="00073D4A" w:rsidP="009234A5">
      <w:pPr>
        <w:rPr>
          <w:szCs w:val="22"/>
          <w:lang w:val="en-CA"/>
        </w:rPr>
      </w:pPr>
    </w:p>
    <w:p w14:paraId="3B88CC15" w14:textId="7CA98797" w:rsidR="00073D4A" w:rsidRDefault="00073D4A" w:rsidP="009234A5">
      <w:pPr>
        <w:rPr>
          <w:szCs w:val="22"/>
          <w:lang w:val="en-CA"/>
        </w:rPr>
      </w:pPr>
    </w:p>
    <w:p w14:paraId="06498E16" w14:textId="77777777" w:rsidR="00073D4A" w:rsidRDefault="00073D4A" w:rsidP="009234A5">
      <w:pPr>
        <w:rPr>
          <w:szCs w:val="22"/>
          <w:lang w:val="en-CA"/>
        </w:rPr>
      </w:pPr>
    </w:p>
    <w:p w14:paraId="35BF75AA" w14:textId="77777777" w:rsidR="00073D4A" w:rsidRDefault="00073D4A" w:rsidP="009234A5">
      <w:pPr>
        <w:rPr>
          <w:szCs w:val="22"/>
          <w:lang w:val="en-CA"/>
        </w:rPr>
      </w:pPr>
    </w:p>
    <w:p w14:paraId="14977C4E" w14:textId="177918DC" w:rsidR="00883BB3" w:rsidRPr="005B217D" w:rsidRDefault="00883BB3" w:rsidP="00883BB3">
      <w:pPr>
        <w:pStyle w:val="Heading1"/>
        <w:rPr>
          <w:lang w:val="en-CA"/>
        </w:rPr>
      </w:pPr>
      <w:r>
        <w:rPr>
          <w:lang w:val="en-CA"/>
        </w:rPr>
        <w:lastRenderedPageBreak/>
        <w:t>Proposed format</w:t>
      </w:r>
    </w:p>
    <w:p w14:paraId="198E81F1" w14:textId="6C2730AA" w:rsidR="00073D4A" w:rsidRDefault="00A55AF7" w:rsidP="009234A5">
      <w:pPr>
        <w:rPr>
          <w:szCs w:val="22"/>
          <w:lang w:val="en-CA"/>
        </w:rPr>
      </w:pPr>
      <w:r>
        <w:rPr>
          <w:szCs w:val="22"/>
          <w:lang w:val="en-CA"/>
        </w:rPr>
        <w:t xml:space="preserve">A 180⁰ x 180⁰ </w:t>
      </w:r>
      <w:r w:rsidR="005A116A">
        <w:rPr>
          <w:szCs w:val="22"/>
          <w:lang w:val="en-CA"/>
        </w:rPr>
        <w:t xml:space="preserve"> hemisphere can be </w:t>
      </w:r>
      <w:r>
        <w:rPr>
          <w:szCs w:val="22"/>
          <w:lang w:val="en-CA"/>
        </w:rPr>
        <w:t xml:space="preserve">projection </w:t>
      </w:r>
      <w:r w:rsidR="005A116A">
        <w:rPr>
          <w:szCs w:val="22"/>
          <w:lang w:val="en-CA"/>
        </w:rPr>
        <w:t>mapped to half of a cube, with active content in one full face (front), and four half faces (top, left, right, bottom</w:t>
      </w:r>
      <w:r>
        <w:rPr>
          <w:szCs w:val="22"/>
          <w:lang w:val="en-CA"/>
        </w:rPr>
        <w:t>)</w:t>
      </w:r>
      <w:r w:rsidR="00583D9E">
        <w:rPr>
          <w:szCs w:val="22"/>
          <w:lang w:val="en-CA"/>
        </w:rPr>
        <w:t>, as illustrated by the example in Figure 6.</w:t>
      </w:r>
    </w:p>
    <w:p w14:paraId="0FA3643B" w14:textId="0F03BD4C" w:rsidR="005A116A" w:rsidRDefault="005A116A" w:rsidP="009234A5">
      <w:pPr>
        <w:rPr>
          <w:szCs w:val="22"/>
          <w:lang w:val="en-CA"/>
        </w:rPr>
      </w:pPr>
      <w:r>
        <w:rPr>
          <w:szCs w:val="22"/>
          <w:lang w:val="en-CA"/>
        </w:rPr>
        <w:t xml:space="preserve">In the proposed HCMP format, these full and half faces are arranged into a compact area, avoiding the inactive regions if the CMP format were used. </w:t>
      </w:r>
      <w:r w:rsidR="006F4A0F">
        <w:rPr>
          <w:szCs w:val="22"/>
          <w:lang w:val="en-CA"/>
        </w:rPr>
        <w:t>Neighbor continuity</w:t>
      </w:r>
      <w:r>
        <w:rPr>
          <w:szCs w:val="22"/>
          <w:lang w:val="en-CA"/>
        </w:rPr>
        <w:t xml:space="preserve"> in the hemi-sp</w:t>
      </w:r>
      <w:r w:rsidR="006F4A0F">
        <w:rPr>
          <w:szCs w:val="22"/>
          <w:lang w:val="en-CA"/>
        </w:rPr>
        <w:t xml:space="preserve">here </w:t>
      </w:r>
      <w:r w:rsidR="00A55AF7">
        <w:rPr>
          <w:szCs w:val="22"/>
          <w:lang w:val="en-CA"/>
        </w:rPr>
        <w:t>is</w:t>
      </w:r>
      <w:r>
        <w:rPr>
          <w:szCs w:val="22"/>
          <w:lang w:val="en-CA"/>
        </w:rPr>
        <w:t xml:space="preserve"> maintained where possible in the layout, </w:t>
      </w:r>
      <w:r w:rsidR="006F4A0F">
        <w:rPr>
          <w:szCs w:val="22"/>
          <w:lang w:val="en-CA"/>
        </w:rPr>
        <w:t xml:space="preserve">with a single continuous region </w:t>
      </w:r>
      <w:r>
        <w:rPr>
          <w:szCs w:val="22"/>
          <w:lang w:val="en-CA"/>
        </w:rPr>
        <w:t>across the half left face, front face, and half right face. The half top face and half bottom face are rotated and arran</w:t>
      </w:r>
      <w:r w:rsidR="006F4A0F">
        <w:rPr>
          <w:szCs w:val="22"/>
          <w:lang w:val="en-CA"/>
        </w:rPr>
        <w:t>ged on either side of the single continuous region, with active padding added at these discontinuous boundaries, which was copied (and rotated) from the corresponding neighboring location in the picture.</w:t>
      </w:r>
      <w:r w:rsidR="00C37333">
        <w:rPr>
          <w:szCs w:val="22"/>
          <w:lang w:val="en-CA"/>
        </w:rPr>
        <w:t xml:space="preserve"> Figure 8 illustrates an example mapping for the Trolley sequence from semi-ERP format to HCMP. Figure 9 shows the arrangement of cube faces and half faces and padding within the HCMP format.</w:t>
      </w:r>
    </w:p>
    <w:p w14:paraId="2272722D" w14:textId="77777777" w:rsidR="006F4A0F" w:rsidRDefault="006F4A0F" w:rsidP="009234A5">
      <w:pPr>
        <w:rPr>
          <w:szCs w:val="22"/>
          <w:lang w:val="en-CA"/>
        </w:rPr>
      </w:pPr>
    </w:p>
    <w:p w14:paraId="0B1BB779" w14:textId="415A43EC" w:rsidR="00073D4A" w:rsidRDefault="00073D4A" w:rsidP="009234A5">
      <w:pPr>
        <w:rPr>
          <w:szCs w:val="22"/>
          <w:lang w:val="en-CA"/>
        </w:rPr>
      </w:pPr>
      <w:r>
        <w:rPr>
          <w:noProof/>
        </w:rPr>
        <w:drawing>
          <wp:inline distT="0" distB="0" distL="0" distR="0" wp14:anchorId="3EEC7998" wp14:editId="1101934A">
            <wp:extent cx="4741601" cy="3779603"/>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43158" cy="3780844"/>
                    </a:xfrm>
                    <a:prstGeom prst="rect">
                      <a:avLst/>
                    </a:prstGeom>
                  </pic:spPr>
                </pic:pic>
              </a:graphicData>
            </a:graphic>
          </wp:inline>
        </w:drawing>
      </w:r>
    </w:p>
    <w:p w14:paraId="1C71395B" w14:textId="5E90051C" w:rsidR="00073D4A" w:rsidRDefault="002273A9" w:rsidP="006F4A0F">
      <w:pPr>
        <w:jc w:val="center"/>
        <w:rPr>
          <w:szCs w:val="22"/>
          <w:lang w:val="en-CA"/>
        </w:rPr>
      </w:pPr>
      <w:r>
        <w:rPr>
          <w:szCs w:val="22"/>
          <w:lang w:val="en-CA"/>
        </w:rPr>
        <w:t>Figure</w:t>
      </w:r>
      <w:r w:rsidR="00E8151D">
        <w:rPr>
          <w:szCs w:val="22"/>
          <w:lang w:val="en-CA"/>
        </w:rPr>
        <w:t xml:space="preserve"> 8.</w:t>
      </w:r>
      <w:r w:rsidR="006F4A0F">
        <w:rPr>
          <w:szCs w:val="22"/>
          <w:lang w:val="en-CA"/>
        </w:rPr>
        <w:t xml:space="preserve"> HCMP Example</w:t>
      </w:r>
    </w:p>
    <w:p w14:paraId="4A1A6454" w14:textId="77777777" w:rsidR="00E8151D" w:rsidRDefault="00E8151D" w:rsidP="009234A5">
      <w:pPr>
        <w:rPr>
          <w:szCs w:val="22"/>
          <w:lang w:val="en-CA"/>
        </w:rPr>
      </w:pPr>
    </w:p>
    <w:p w14:paraId="131DF46A" w14:textId="7F3636D5" w:rsidR="00073D4A" w:rsidRDefault="00073D4A" w:rsidP="009234A5">
      <w:pPr>
        <w:rPr>
          <w:szCs w:val="22"/>
          <w:lang w:val="en-CA"/>
        </w:rPr>
      </w:pPr>
      <w:r>
        <w:rPr>
          <w:noProof/>
        </w:rPr>
        <w:drawing>
          <wp:inline distT="0" distB="0" distL="0" distR="0" wp14:anchorId="5DE28FA6" wp14:editId="79A5B93A">
            <wp:extent cx="5943600" cy="19761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76120"/>
                    </a:xfrm>
                    <a:prstGeom prst="rect">
                      <a:avLst/>
                    </a:prstGeom>
                  </pic:spPr>
                </pic:pic>
              </a:graphicData>
            </a:graphic>
          </wp:inline>
        </w:drawing>
      </w:r>
    </w:p>
    <w:p w14:paraId="7DC3F2C1" w14:textId="1D883E15" w:rsidR="007B438F" w:rsidRDefault="002273A9" w:rsidP="006F4A0F">
      <w:pPr>
        <w:jc w:val="center"/>
        <w:rPr>
          <w:szCs w:val="22"/>
          <w:lang w:val="en-CA"/>
        </w:rPr>
      </w:pPr>
      <w:r>
        <w:rPr>
          <w:szCs w:val="22"/>
          <w:lang w:val="en-CA"/>
        </w:rPr>
        <w:t>Figure 9.</w:t>
      </w:r>
      <w:r w:rsidR="006F4A0F">
        <w:rPr>
          <w:szCs w:val="22"/>
          <w:lang w:val="en-CA"/>
        </w:rPr>
        <w:t xml:space="preserve"> HCMP Layout</w:t>
      </w:r>
    </w:p>
    <w:p w14:paraId="188ADF01" w14:textId="77777777" w:rsidR="002273A9" w:rsidRDefault="002273A9" w:rsidP="009234A5">
      <w:pPr>
        <w:rPr>
          <w:szCs w:val="22"/>
          <w:lang w:val="en-CA"/>
        </w:rPr>
      </w:pPr>
    </w:p>
    <w:p w14:paraId="6144C06F" w14:textId="144E6DB4" w:rsidR="007B438F" w:rsidRPr="005B217D" w:rsidRDefault="006F4A0F" w:rsidP="009234A5">
      <w:pPr>
        <w:rPr>
          <w:szCs w:val="22"/>
          <w:lang w:val="en-CA"/>
        </w:rPr>
      </w:pPr>
      <w:r>
        <w:rPr>
          <w:szCs w:val="22"/>
          <w:lang w:val="en-CA"/>
        </w:rPr>
        <w:t>The proposed layout is a</w:t>
      </w:r>
      <w:r w:rsidR="007B438F">
        <w:rPr>
          <w:szCs w:val="22"/>
          <w:lang w:val="en-CA"/>
        </w:rPr>
        <w:t xml:space="preserve">lso applicable to other cube-based formats, such as EAC and HEC. </w:t>
      </w:r>
      <w:r w:rsidR="0084607B">
        <w:rPr>
          <w:szCs w:val="22"/>
          <w:lang w:val="en-CA"/>
        </w:rPr>
        <w:t xml:space="preserve">The </w:t>
      </w:r>
      <w:r w:rsidR="00C37333">
        <w:rPr>
          <w:szCs w:val="22"/>
          <w:lang w:val="en-CA"/>
        </w:rPr>
        <w:t xml:space="preserve">proposed </w:t>
      </w:r>
      <w:r w:rsidR="0084607B">
        <w:rPr>
          <w:szCs w:val="22"/>
          <w:lang w:val="en-CA"/>
        </w:rPr>
        <w:t xml:space="preserve">modified EAC format is referred to as HEAC. </w:t>
      </w:r>
    </w:p>
    <w:p w14:paraId="0208CD64" w14:textId="129A7E80" w:rsidR="00883BB3" w:rsidRDefault="00883BB3" w:rsidP="00883BB3">
      <w:pPr>
        <w:pStyle w:val="Heading1"/>
        <w:rPr>
          <w:lang w:val="en-CA"/>
        </w:rPr>
      </w:pPr>
      <w:r>
        <w:rPr>
          <w:lang w:val="en-CA"/>
        </w:rPr>
        <w:t>Experiments</w:t>
      </w:r>
    </w:p>
    <w:p w14:paraId="4BF3B4F0" w14:textId="30514644" w:rsidR="00883BB3" w:rsidRDefault="00883BB3" w:rsidP="00883BB3">
      <w:pPr>
        <w:pStyle w:val="Heading2"/>
        <w:rPr>
          <w:lang w:val="en-CA"/>
        </w:rPr>
      </w:pPr>
      <w:r>
        <w:rPr>
          <w:lang w:val="en-CA"/>
        </w:rPr>
        <w:t>Experimental conditions</w:t>
      </w:r>
    </w:p>
    <w:p w14:paraId="4DC8CD5A" w14:textId="3AB21043" w:rsidR="006F4A0F" w:rsidRDefault="007B438F" w:rsidP="006F4A0F">
      <w:pPr>
        <w:rPr>
          <w:szCs w:val="22"/>
          <w:lang w:val="en-CA"/>
        </w:rPr>
      </w:pPr>
      <w:r>
        <w:rPr>
          <w:lang w:val="en-CA"/>
        </w:rPr>
        <w:t xml:space="preserve">The JVET 360 CTC sequences were cropped in the center to create </w:t>
      </w:r>
      <w:r>
        <w:rPr>
          <w:szCs w:val="22"/>
          <w:lang w:val="en-CA"/>
        </w:rPr>
        <w:t xml:space="preserve">180⁰ x 180⁰ sequences, such as in the example in Figure 4, and treated as the original sequences. Sequences with 8192 x 4096 resolution were cropped to 4096 x 4096 resolution. </w:t>
      </w:r>
      <w:r w:rsidR="0084607B">
        <w:rPr>
          <w:szCs w:val="22"/>
          <w:lang w:val="en-CA"/>
        </w:rPr>
        <w:t xml:space="preserve">All other stages in the JVET 360 CTC were followed, except for halving the horizontal resolution. </w:t>
      </w:r>
      <w:r w:rsidR="00CD7D4B">
        <w:rPr>
          <w:szCs w:val="22"/>
          <w:lang w:val="en-CA"/>
        </w:rPr>
        <w:t>H</w:t>
      </w:r>
      <w:r w:rsidR="00CD7D4B" w:rsidRPr="00D8201F">
        <w:rPr>
          <w:szCs w:val="22"/>
          <w:lang w:val="en-CA"/>
        </w:rPr>
        <w:t xml:space="preserve">M </w:t>
      </w:r>
      <w:r w:rsidR="00D8201F" w:rsidRPr="00D8201F">
        <w:rPr>
          <w:szCs w:val="22"/>
          <w:lang w:val="en-CA"/>
        </w:rPr>
        <w:t>16.15/360Lib-3.0</w:t>
      </w:r>
      <w:r w:rsidR="00CD7D4B">
        <w:rPr>
          <w:szCs w:val="22"/>
          <w:lang w:val="en-CA"/>
        </w:rPr>
        <w:t xml:space="preserve"> </w:t>
      </w:r>
      <w:r w:rsidR="00C37333">
        <w:rPr>
          <w:szCs w:val="22"/>
          <w:lang w:val="en-CA"/>
        </w:rPr>
        <w:t>and VTM 3.0 were used</w:t>
      </w:r>
      <w:r w:rsidR="00CD7D4B">
        <w:rPr>
          <w:szCs w:val="22"/>
          <w:lang w:val="en-CA"/>
        </w:rPr>
        <w:t>.</w:t>
      </w:r>
      <w:r w:rsidR="00D8201F">
        <w:rPr>
          <w:szCs w:val="22"/>
          <w:lang w:val="en-CA"/>
        </w:rPr>
        <w:t xml:space="preserve"> </w:t>
      </w:r>
      <w:r w:rsidR="00C37333">
        <w:rPr>
          <w:szCs w:val="22"/>
          <w:lang w:val="en-CA"/>
        </w:rPr>
        <w:t xml:space="preserve">The conditions of </w:t>
      </w:r>
      <w:r w:rsidR="00D8201F" w:rsidRPr="007A1BE1">
        <w:rPr>
          <w:lang w:val="en-CA"/>
        </w:rPr>
        <w:t>JVET-</w:t>
      </w:r>
      <w:r w:rsidR="00D8201F">
        <w:rPr>
          <w:lang w:val="en-CA"/>
        </w:rPr>
        <w:t>K</w:t>
      </w:r>
      <w:r w:rsidR="00D8201F" w:rsidRPr="007A1BE1">
        <w:rPr>
          <w:lang w:val="en-CA" w:eastAsia="ko-KR"/>
        </w:rPr>
        <w:t>10</w:t>
      </w:r>
      <w:r w:rsidR="00D8201F">
        <w:rPr>
          <w:lang w:val="en-CA" w:eastAsia="ko-KR"/>
        </w:rPr>
        <w:t>12-</w:t>
      </w:r>
      <w:proofErr w:type="spellStart"/>
      <w:r w:rsidR="00D8201F">
        <w:rPr>
          <w:lang w:val="en-CA" w:eastAsia="ko-KR"/>
        </w:rPr>
        <w:t>v1</w:t>
      </w:r>
      <w:proofErr w:type="spellEnd"/>
      <w:r w:rsidR="00BB7E6C">
        <w:rPr>
          <w:lang w:val="en-CA" w:eastAsia="ko-KR"/>
        </w:rPr>
        <w:t xml:space="preserve"> </w:t>
      </w:r>
      <w:r w:rsidR="00C37333">
        <w:rPr>
          <w:lang w:val="en-CA" w:eastAsia="ko-KR"/>
        </w:rPr>
        <w:t>were adapted for a hemisphere format</w:t>
      </w:r>
      <w:r w:rsidR="00D8201F">
        <w:rPr>
          <w:lang w:val="en-CA" w:eastAsia="ko-KR"/>
        </w:rPr>
        <w:t xml:space="preserve">: </w:t>
      </w:r>
      <w:r w:rsidR="00BB7E6C">
        <w:rPr>
          <w:lang w:val="en-CA" w:eastAsia="ko-KR"/>
        </w:rPr>
        <w:t xml:space="preserve">for </w:t>
      </w:r>
      <w:r w:rsidR="00D8201F">
        <w:rPr>
          <w:lang w:val="en-CA" w:eastAsia="ko-KR"/>
        </w:rPr>
        <w:t xml:space="preserve">ERP </w:t>
      </w:r>
      <w:r w:rsidR="00BB7E6C">
        <w:rPr>
          <w:lang w:val="en-CA" w:eastAsia="ko-KR"/>
        </w:rPr>
        <w:t xml:space="preserve">a </w:t>
      </w:r>
      <w:r w:rsidR="00C37333">
        <w:rPr>
          <w:lang w:val="en-CA" w:eastAsia="ko-KR"/>
        </w:rPr>
        <w:t xml:space="preserve">face size of </w:t>
      </w:r>
      <w:proofErr w:type="spellStart"/>
      <w:r w:rsidR="00D8201F">
        <w:rPr>
          <w:lang w:val="en-CA" w:eastAsia="ko-KR"/>
        </w:rPr>
        <w:t>2216x2216</w:t>
      </w:r>
      <w:proofErr w:type="spellEnd"/>
      <w:r w:rsidR="00D8201F">
        <w:rPr>
          <w:lang w:val="en-CA" w:eastAsia="ko-KR"/>
        </w:rPr>
        <w:t xml:space="preserve"> </w:t>
      </w:r>
      <w:r w:rsidR="00C37333">
        <w:rPr>
          <w:lang w:val="en-CA" w:eastAsia="ko-KR"/>
        </w:rPr>
        <w:t>is</w:t>
      </w:r>
      <w:r w:rsidR="00D8201F">
        <w:rPr>
          <w:lang w:val="en-CA" w:eastAsia="ko-KR"/>
        </w:rPr>
        <w:t xml:space="preserve"> used, </w:t>
      </w:r>
      <w:r w:rsidR="00C37333">
        <w:rPr>
          <w:lang w:val="en-CA" w:eastAsia="ko-KR"/>
        </w:rPr>
        <w:t xml:space="preserve">and </w:t>
      </w:r>
      <w:r w:rsidR="00D8201F">
        <w:rPr>
          <w:lang w:val="en-CA" w:eastAsia="ko-KR"/>
        </w:rPr>
        <w:t>for HCMP</w:t>
      </w:r>
      <w:r w:rsidR="00B1394B">
        <w:rPr>
          <w:lang w:val="en-CA" w:eastAsia="ko-KR"/>
        </w:rPr>
        <w:t>/HEAC</w:t>
      </w:r>
      <w:r w:rsidR="00D8201F">
        <w:rPr>
          <w:lang w:val="en-CA" w:eastAsia="ko-KR"/>
        </w:rPr>
        <w:t xml:space="preserve"> face</w:t>
      </w:r>
      <w:r w:rsidR="00C37333">
        <w:rPr>
          <w:lang w:val="en-CA" w:eastAsia="ko-KR"/>
        </w:rPr>
        <w:t xml:space="preserve"> </w:t>
      </w:r>
      <w:r w:rsidR="00D8201F">
        <w:rPr>
          <w:lang w:val="en-CA" w:eastAsia="ko-KR"/>
        </w:rPr>
        <w:t>s</w:t>
      </w:r>
      <w:r w:rsidR="00C37333">
        <w:rPr>
          <w:lang w:val="en-CA" w:eastAsia="ko-KR"/>
        </w:rPr>
        <w:t xml:space="preserve">izes are </w:t>
      </w:r>
      <w:proofErr w:type="spellStart"/>
      <w:r w:rsidR="00C37333">
        <w:rPr>
          <w:lang w:val="en-CA" w:eastAsia="ko-KR"/>
        </w:rPr>
        <w:t>1</w:t>
      </w:r>
      <w:r w:rsidR="00D8201F">
        <w:rPr>
          <w:lang w:val="en-CA" w:eastAsia="ko-KR"/>
        </w:rPr>
        <w:t>280x1280</w:t>
      </w:r>
      <w:proofErr w:type="spellEnd"/>
      <w:r w:rsidR="00D8201F">
        <w:rPr>
          <w:lang w:val="en-CA" w:eastAsia="ko-KR"/>
        </w:rPr>
        <w:t>. In addition, HCMP used 8pixels width of padding for each one, therefore total width calculated as: 3</w:t>
      </w:r>
      <w:r w:rsidR="00C37333">
        <w:rPr>
          <w:lang w:val="en-CA" w:eastAsia="ko-KR"/>
        </w:rPr>
        <w:t xml:space="preserve"> *</w:t>
      </w:r>
      <w:r w:rsidR="00D8201F">
        <w:rPr>
          <w:lang w:val="en-CA" w:eastAsia="ko-KR"/>
        </w:rPr>
        <w:t xml:space="preserve"> 1280 </w:t>
      </w:r>
      <w:r w:rsidR="00C37333">
        <w:rPr>
          <w:lang w:val="en-CA" w:eastAsia="ko-KR"/>
        </w:rPr>
        <w:t xml:space="preserve">(faces) </w:t>
      </w:r>
      <w:r w:rsidR="00D8201F">
        <w:rPr>
          <w:lang w:val="en-CA" w:eastAsia="ko-KR"/>
        </w:rPr>
        <w:t xml:space="preserve">+ 2 </w:t>
      </w:r>
      <w:r w:rsidR="00C37333">
        <w:rPr>
          <w:lang w:val="en-CA" w:eastAsia="ko-KR"/>
        </w:rPr>
        <w:t>* 8 (</w:t>
      </w:r>
      <w:r w:rsidR="00D8201F">
        <w:rPr>
          <w:lang w:val="en-CA" w:eastAsia="ko-KR"/>
        </w:rPr>
        <w:t>padding</w:t>
      </w:r>
      <w:r w:rsidR="00C37333">
        <w:rPr>
          <w:lang w:val="en-CA" w:eastAsia="ko-KR"/>
        </w:rPr>
        <w:t>)</w:t>
      </w:r>
      <w:r w:rsidR="00D8201F">
        <w:rPr>
          <w:lang w:val="en-CA" w:eastAsia="ko-KR"/>
        </w:rPr>
        <w:t xml:space="preserve"> = 3856 pixels.</w:t>
      </w:r>
    </w:p>
    <w:p w14:paraId="5AFC2B06" w14:textId="28436DB0" w:rsidR="002B68A9" w:rsidRDefault="007B438F" w:rsidP="00391334">
      <w:pPr>
        <w:rPr>
          <w:szCs w:val="22"/>
          <w:lang w:val="en-CA"/>
        </w:rPr>
      </w:pPr>
      <w:r>
        <w:rPr>
          <w:szCs w:val="22"/>
          <w:lang w:val="en-CA"/>
        </w:rPr>
        <w:t xml:space="preserve">The 360Lib software was modified to support 180⁰ x 180⁰ content, and support was added for the proposed HCMP and HEAC </w:t>
      </w:r>
      <w:r w:rsidR="002B68A9">
        <w:rPr>
          <w:szCs w:val="22"/>
          <w:lang w:val="en-CA"/>
        </w:rPr>
        <w:t>formats:</w:t>
      </w:r>
    </w:p>
    <w:p w14:paraId="2943C759" w14:textId="67A4E411" w:rsidR="002B68A9" w:rsidRDefault="002B68A9" w:rsidP="002B68A9">
      <w:pPr>
        <w:pStyle w:val="ListParagraph"/>
        <w:numPr>
          <w:ilvl w:val="0"/>
          <w:numId w:val="12"/>
        </w:numPr>
        <w:rPr>
          <w:szCs w:val="22"/>
          <w:lang w:val="en-CA"/>
        </w:rPr>
      </w:pPr>
      <w:r>
        <w:rPr>
          <w:szCs w:val="22"/>
          <w:lang w:val="en-CA"/>
        </w:rPr>
        <w:t>New projection</w:t>
      </w:r>
      <w:r w:rsidR="00457ED1">
        <w:rPr>
          <w:szCs w:val="22"/>
          <w:lang w:val="en-CA"/>
        </w:rPr>
        <w:t xml:space="preserve"> formats</w:t>
      </w:r>
      <w:r>
        <w:rPr>
          <w:szCs w:val="22"/>
          <w:lang w:val="en-CA"/>
        </w:rPr>
        <w:t xml:space="preserve"> conversation to/from 360⁰ normalized sphere</w:t>
      </w:r>
    </w:p>
    <w:p w14:paraId="69D6C172" w14:textId="4921DEC8" w:rsidR="002B68A9" w:rsidRDefault="002B68A9" w:rsidP="002B68A9">
      <w:pPr>
        <w:pStyle w:val="ListParagraph"/>
        <w:numPr>
          <w:ilvl w:val="0"/>
          <w:numId w:val="12"/>
        </w:numPr>
        <w:rPr>
          <w:szCs w:val="22"/>
          <w:lang w:val="en-CA"/>
        </w:rPr>
      </w:pPr>
      <w:proofErr w:type="spellStart"/>
      <w:r>
        <w:rPr>
          <w:szCs w:val="22"/>
          <w:lang w:val="en-CA"/>
        </w:rPr>
        <w:t>2d</w:t>
      </w:r>
      <w:proofErr w:type="spellEnd"/>
      <w:r>
        <w:rPr>
          <w:szCs w:val="22"/>
          <w:lang w:val="en-CA"/>
        </w:rPr>
        <w:t xml:space="preserve"> </w:t>
      </w:r>
      <w:proofErr w:type="spellStart"/>
      <w:r w:rsidR="00DD3958">
        <w:rPr>
          <w:szCs w:val="22"/>
          <w:lang w:val="en-CA"/>
        </w:rPr>
        <w:t>yuv</w:t>
      </w:r>
      <w:proofErr w:type="spellEnd"/>
      <w:r w:rsidR="00DD3958">
        <w:rPr>
          <w:szCs w:val="22"/>
          <w:lang w:val="en-CA"/>
        </w:rPr>
        <w:t xml:space="preserve"> layout read/write</w:t>
      </w:r>
    </w:p>
    <w:p w14:paraId="4EE4415C" w14:textId="042DBB09" w:rsidR="00457ED1" w:rsidRDefault="00457ED1" w:rsidP="00457ED1">
      <w:pPr>
        <w:pStyle w:val="ListParagraph"/>
        <w:numPr>
          <w:ilvl w:val="0"/>
          <w:numId w:val="12"/>
        </w:numPr>
        <w:rPr>
          <w:szCs w:val="22"/>
          <w:lang w:val="en-CA"/>
        </w:rPr>
      </w:pPr>
      <w:proofErr w:type="spellStart"/>
      <w:r>
        <w:rPr>
          <w:szCs w:val="22"/>
          <w:lang w:val="en-CA"/>
        </w:rPr>
        <w:t>360Lib’s</w:t>
      </w:r>
      <w:proofErr w:type="spellEnd"/>
      <w:r>
        <w:rPr>
          <w:szCs w:val="22"/>
          <w:lang w:val="en-CA"/>
        </w:rPr>
        <w:t xml:space="preserve"> </w:t>
      </w:r>
      <w:proofErr w:type="spellStart"/>
      <w:r>
        <w:rPr>
          <w:szCs w:val="22"/>
          <w:lang w:val="en-CA"/>
        </w:rPr>
        <w:t>config</w:t>
      </w:r>
      <w:proofErr w:type="spellEnd"/>
      <w:r>
        <w:rPr>
          <w:szCs w:val="22"/>
          <w:lang w:val="en-CA"/>
        </w:rPr>
        <w:t xml:space="preserve"> file support extended to </w:t>
      </w:r>
      <w:r w:rsidR="00C37333">
        <w:rPr>
          <w:szCs w:val="22"/>
          <w:lang w:val="en-CA"/>
        </w:rPr>
        <w:t>support</w:t>
      </w:r>
      <w:r>
        <w:rPr>
          <w:szCs w:val="22"/>
          <w:lang w:val="en-CA"/>
        </w:rPr>
        <w:t xml:space="preserve"> half</w:t>
      </w:r>
      <w:r w:rsidR="00C37333">
        <w:rPr>
          <w:szCs w:val="22"/>
          <w:lang w:val="en-CA"/>
        </w:rPr>
        <w:t xml:space="preserve"> faces</w:t>
      </w:r>
      <w:r>
        <w:rPr>
          <w:szCs w:val="22"/>
          <w:lang w:val="en-CA"/>
        </w:rPr>
        <w:t xml:space="preserve">, </w:t>
      </w:r>
    </w:p>
    <w:p w14:paraId="25AC334D" w14:textId="77777777" w:rsidR="00457ED1" w:rsidRPr="002B68A9" w:rsidRDefault="00457ED1" w:rsidP="00457ED1">
      <w:pPr>
        <w:pStyle w:val="ListParagraph"/>
        <w:rPr>
          <w:szCs w:val="22"/>
          <w:lang w:val="en-CA"/>
        </w:rPr>
      </w:pPr>
      <w:proofErr w:type="spellStart"/>
      <w:r w:rsidRPr="00DD3958">
        <w:rPr>
          <w:szCs w:val="22"/>
          <w:lang w:val="en-CA"/>
        </w:rPr>
        <w:t>SourceFPStr</w:t>
      </w:r>
      <w:r>
        <w:rPr>
          <w:szCs w:val="22"/>
          <w:lang w:val="en-CA"/>
        </w:rPr>
        <w:t>ucture</w:t>
      </w:r>
      <w:proofErr w:type="spellEnd"/>
      <w:r>
        <w:rPr>
          <w:szCs w:val="22"/>
          <w:lang w:val="en-CA"/>
        </w:rPr>
        <w:t xml:space="preserve"> / </w:t>
      </w:r>
      <w:proofErr w:type="spellStart"/>
      <w:r w:rsidRPr="00DD3958">
        <w:rPr>
          <w:szCs w:val="22"/>
          <w:lang w:val="en-CA"/>
        </w:rPr>
        <w:t>CodingFPStructure</w:t>
      </w:r>
      <w:proofErr w:type="spellEnd"/>
      <w:r>
        <w:rPr>
          <w:szCs w:val="22"/>
          <w:lang w:val="en-CA"/>
        </w:rPr>
        <w:t xml:space="preserve"> parameters, padding control defined per: </w:t>
      </w:r>
      <w:proofErr w:type="spellStart"/>
      <w:r>
        <w:rPr>
          <w:szCs w:val="22"/>
          <w:lang w:val="en-CA"/>
        </w:rPr>
        <w:t>CodingPCMP</w:t>
      </w:r>
      <w:proofErr w:type="spellEnd"/>
      <w:r>
        <w:rPr>
          <w:szCs w:val="22"/>
          <w:lang w:val="en-CA"/>
        </w:rPr>
        <w:t xml:space="preserve">/ </w:t>
      </w:r>
      <w:proofErr w:type="spellStart"/>
      <w:r w:rsidRPr="00DD3958">
        <w:rPr>
          <w:szCs w:val="22"/>
          <w:lang w:val="en-CA"/>
        </w:rPr>
        <w:t>InputPCMP</w:t>
      </w:r>
      <w:proofErr w:type="spellEnd"/>
    </w:p>
    <w:p w14:paraId="4486C32B" w14:textId="15811A5F" w:rsidR="00C37333" w:rsidRDefault="00DD3958" w:rsidP="002B68A9">
      <w:pPr>
        <w:pStyle w:val="ListParagraph"/>
        <w:numPr>
          <w:ilvl w:val="0"/>
          <w:numId w:val="12"/>
        </w:numPr>
        <w:rPr>
          <w:szCs w:val="22"/>
          <w:lang w:val="en-CA"/>
        </w:rPr>
      </w:pPr>
      <w:r>
        <w:rPr>
          <w:szCs w:val="22"/>
          <w:lang w:val="en-CA"/>
        </w:rPr>
        <w:t>WS-PSNR weight table defined a</w:t>
      </w:r>
      <w:r w:rsidR="00C37333">
        <w:rPr>
          <w:szCs w:val="22"/>
          <w:lang w:val="en-CA"/>
        </w:rPr>
        <w:t>s shown in Figure 10</w:t>
      </w:r>
    </w:p>
    <w:p w14:paraId="53824F1D" w14:textId="14DD6C08" w:rsidR="00DD3958" w:rsidRDefault="00DD3958" w:rsidP="00AD62CA">
      <w:pPr>
        <w:pStyle w:val="ListParagraph"/>
        <w:rPr>
          <w:szCs w:val="22"/>
          <w:lang w:val="en-CA"/>
        </w:rPr>
      </w:pPr>
    </w:p>
    <w:p w14:paraId="2AEE24A2" w14:textId="0DA0F1E7" w:rsidR="00DD3958" w:rsidRDefault="00DD3958" w:rsidP="00DD3958">
      <w:pPr>
        <w:pStyle w:val="ListParagraph"/>
        <w:rPr>
          <w:szCs w:val="22"/>
          <w:lang w:val="en-CA"/>
        </w:rPr>
      </w:pPr>
      <w:r>
        <w:rPr>
          <w:noProof/>
        </w:rPr>
        <w:drawing>
          <wp:inline distT="0" distB="0" distL="0" distR="0" wp14:anchorId="726CE61C" wp14:editId="788FE758">
            <wp:extent cx="4119562" cy="1188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6806" cy="1196637"/>
                    </a:xfrm>
                    <a:prstGeom prst="rect">
                      <a:avLst/>
                    </a:prstGeom>
                  </pic:spPr>
                </pic:pic>
              </a:graphicData>
            </a:graphic>
          </wp:inline>
        </w:drawing>
      </w:r>
    </w:p>
    <w:p w14:paraId="16D8D32C" w14:textId="1656A28F" w:rsidR="00C37333" w:rsidRDefault="00C37333" w:rsidP="00D47D8F">
      <w:pPr>
        <w:pStyle w:val="ListParagraph"/>
        <w:rPr>
          <w:szCs w:val="22"/>
          <w:lang w:val="en-CA"/>
        </w:rPr>
      </w:pPr>
      <w:r>
        <w:rPr>
          <w:szCs w:val="22"/>
          <w:lang w:val="en-CA"/>
        </w:rPr>
        <w:t>Figure 10. WS-PSNR weights for HCMP format</w:t>
      </w:r>
    </w:p>
    <w:p w14:paraId="5CA6B90F" w14:textId="1847AE1E" w:rsidR="0084607B" w:rsidRDefault="0084607B" w:rsidP="0084607B">
      <w:pPr>
        <w:pStyle w:val="Heading2"/>
        <w:rPr>
          <w:lang w:val="en-CA"/>
        </w:rPr>
      </w:pPr>
      <w:r>
        <w:rPr>
          <w:lang w:val="en-CA"/>
        </w:rPr>
        <w:t>Experimental results</w:t>
      </w:r>
    </w:p>
    <w:p w14:paraId="173BCD96" w14:textId="29CED4D8" w:rsidR="0084607B" w:rsidRDefault="00CD7D4B" w:rsidP="00883BB3">
      <w:pPr>
        <w:rPr>
          <w:lang w:val="en-CA"/>
        </w:rPr>
      </w:pPr>
      <w:r>
        <w:rPr>
          <w:lang w:val="en-CA"/>
        </w:rPr>
        <w:t xml:space="preserve">Table 1 shows the RA BD-rate results </w:t>
      </w:r>
      <w:r w:rsidR="00B70431">
        <w:rPr>
          <w:lang w:val="en-CA"/>
        </w:rPr>
        <w:t xml:space="preserve">for HM16.15 </w:t>
      </w:r>
      <w:r>
        <w:rPr>
          <w:lang w:val="en-CA"/>
        </w:rPr>
        <w:t>for the hemisphere sequences for the HCMP format</w:t>
      </w:r>
      <w:r w:rsidR="00B70431">
        <w:rPr>
          <w:lang w:val="en-CA"/>
        </w:rPr>
        <w:t xml:space="preserve"> vs. semi-</w:t>
      </w:r>
      <w:r w:rsidR="0077783C">
        <w:rPr>
          <w:lang w:val="en-CA"/>
        </w:rPr>
        <w:t>ERP</w:t>
      </w:r>
      <w:r>
        <w:rPr>
          <w:lang w:val="en-CA"/>
        </w:rPr>
        <w:t>. For comparison purposes, the CMP</w:t>
      </w:r>
      <w:r w:rsidR="0077783C">
        <w:rPr>
          <w:lang w:val="en-CA"/>
        </w:rPr>
        <w:t xml:space="preserve"> vs </w:t>
      </w:r>
      <w:r w:rsidR="00B70431">
        <w:rPr>
          <w:lang w:val="en-CA"/>
        </w:rPr>
        <w:t>P</w:t>
      </w:r>
      <w:r w:rsidR="0077783C">
        <w:rPr>
          <w:lang w:val="en-CA"/>
        </w:rPr>
        <w:t>ERP</w:t>
      </w:r>
      <w:r>
        <w:rPr>
          <w:lang w:val="en-CA"/>
        </w:rPr>
        <w:t xml:space="preserve"> results for the sequences are also provided in </w:t>
      </w:r>
      <w:r w:rsidR="00B70431">
        <w:rPr>
          <w:lang w:val="en-CA"/>
        </w:rPr>
        <w:t>the table.</w:t>
      </w:r>
      <w:r w:rsidR="0077783C">
        <w:rPr>
          <w:lang w:val="en-CA"/>
        </w:rPr>
        <w:t xml:space="preserve">  </w:t>
      </w:r>
      <w:r w:rsidR="00B70431">
        <w:rPr>
          <w:lang w:val="en-CA"/>
        </w:rPr>
        <w:t>Table 2 shows the RA BD-rate results for HM16.15 for the hemisphere sequences for the HEAC format vs. semi-ERP. For comparison purposes, the EAC vs PERP results for the sequences are also provided in the table.</w:t>
      </w:r>
    </w:p>
    <w:p w14:paraId="62C228FB" w14:textId="187EB1DC" w:rsidR="00B70431" w:rsidRDefault="00B70431" w:rsidP="00883BB3">
      <w:pPr>
        <w:rPr>
          <w:lang w:val="en-CA"/>
        </w:rPr>
      </w:pPr>
      <w:r>
        <w:rPr>
          <w:lang w:val="en-CA"/>
        </w:rPr>
        <w:t xml:space="preserve">The per-sequence coding gain results for the hemisphere formats are similar to but not as good as the corresponding full spherical formats. It is not expected that the formats would have identical gains, because the region of the coded picture differs for the cropped hemisphere from the full sphere. </w:t>
      </w:r>
    </w:p>
    <w:p w14:paraId="6B2FFA38" w14:textId="77777777" w:rsidR="00B70431" w:rsidRDefault="00B70431" w:rsidP="00883BB3">
      <w:pPr>
        <w:rPr>
          <w:lang w:val="en-CA"/>
        </w:rPr>
      </w:pPr>
    </w:p>
    <w:p w14:paraId="17755AA7" w14:textId="5F6B6845" w:rsidR="00B70431" w:rsidRDefault="00B70431" w:rsidP="00883BB3">
      <w:pPr>
        <w:rPr>
          <w:lang w:val="en-CA"/>
        </w:rPr>
      </w:pPr>
      <w:r>
        <w:rPr>
          <w:lang w:val="en-CA"/>
        </w:rPr>
        <w:t>Table 1.HM16.15 HCMP vs. Semi-ERP and CMP vs PERP comparison</w:t>
      </w:r>
    </w:p>
    <w:tbl>
      <w:tblPr>
        <w:tblW w:w="6480" w:type="dxa"/>
        <w:tblInd w:w="-10" w:type="dxa"/>
        <w:tblLook w:val="04A0" w:firstRow="1" w:lastRow="0" w:firstColumn="1" w:lastColumn="0" w:noHBand="0" w:noVBand="1"/>
      </w:tblPr>
      <w:tblGrid>
        <w:gridCol w:w="3000"/>
        <w:gridCol w:w="1950"/>
        <w:gridCol w:w="1530"/>
      </w:tblGrid>
      <w:tr w:rsidR="00B70431" w:rsidRPr="00B70431" w14:paraId="027B9A19" w14:textId="77777777" w:rsidTr="00B70431">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hideMark/>
          </w:tcPr>
          <w:p w14:paraId="6AD6851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B70431">
              <w:rPr>
                <w:rFonts w:ascii="Calibri" w:hAnsi="Calibri" w:cs="Calibri"/>
                <w:color w:val="000000"/>
                <w:sz w:val="24"/>
                <w:szCs w:val="24"/>
              </w:rPr>
              <w:t> </w:t>
            </w:r>
          </w:p>
        </w:tc>
        <w:tc>
          <w:tcPr>
            <w:tcW w:w="348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42BDB2A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WS-PSNR (End to End)</w:t>
            </w:r>
          </w:p>
        </w:tc>
      </w:tr>
      <w:tr w:rsidR="00B70431" w:rsidRPr="00B70431" w14:paraId="034C25F5" w14:textId="77777777" w:rsidTr="00AD62CA">
        <w:trPr>
          <w:trHeight w:val="675"/>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5AD353F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B70431">
              <w:rPr>
                <w:rFonts w:ascii="Calibri" w:hAnsi="Calibri" w:cs="Calibri"/>
                <w:color w:val="000000"/>
                <w:sz w:val="24"/>
                <w:szCs w:val="24"/>
              </w:rPr>
              <w:t> </w:t>
            </w:r>
          </w:p>
        </w:tc>
        <w:tc>
          <w:tcPr>
            <w:tcW w:w="1950" w:type="dxa"/>
            <w:tcBorders>
              <w:top w:val="nil"/>
              <w:left w:val="nil"/>
              <w:bottom w:val="single" w:sz="8" w:space="0" w:color="auto"/>
              <w:right w:val="nil"/>
            </w:tcBorders>
            <w:shd w:val="clear" w:color="auto" w:fill="auto"/>
            <w:vAlign w:val="bottom"/>
            <w:hideMark/>
          </w:tcPr>
          <w:p w14:paraId="784A503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HCMP vs. Semi-ERP</w:t>
            </w:r>
          </w:p>
        </w:tc>
        <w:tc>
          <w:tcPr>
            <w:tcW w:w="1530" w:type="dxa"/>
            <w:tcBorders>
              <w:top w:val="nil"/>
              <w:left w:val="single" w:sz="8" w:space="0" w:color="auto"/>
              <w:bottom w:val="single" w:sz="8" w:space="0" w:color="auto"/>
              <w:right w:val="single" w:sz="8" w:space="0" w:color="auto"/>
            </w:tcBorders>
            <w:shd w:val="clear" w:color="auto" w:fill="auto"/>
            <w:vAlign w:val="bottom"/>
            <w:hideMark/>
          </w:tcPr>
          <w:p w14:paraId="55F3C15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CMP vs. PERP</w:t>
            </w:r>
          </w:p>
        </w:tc>
      </w:tr>
      <w:tr w:rsidR="00B70431" w:rsidRPr="00B70431" w14:paraId="47FCD21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1B58E03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Trolley</w:t>
            </w:r>
          </w:p>
        </w:tc>
        <w:tc>
          <w:tcPr>
            <w:tcW w:w="1950" w:type="dxa"/>
            <w:tcBorders>
              <w:top w:val="nil"/>
              <w:left w:val="single" w:sz="8" w:space="0" w:color="auto"/>
              <w:bottom w:val="nil"/>
              <w:right w:val="nil"/>
            </w:tcBorders>
            <w:shd w:val="clear" w:color="auto" w:fill="auto"/>
            <w:noWrap/>
            <w:vAlign w:val="bottom"/>
            <w:hideMark/>
          </w:tcPr>
          <w:p w14:paraId="3B9DE73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-1.7%</w:t>
            </w:r>
          </w:p>
        </w:tc>
        <w:tc>
          <w:tcPr>
            <w:tcW w:w="1530" w:type="dxa"/>
            <w:tcBorders>
              <w:top w:val="nil"/>
              <w:left w:val="single" w:sz="8" w:space="0" w:color="auto"/>
              <w:bottom w:val="nil"/>
              <w:right w:val="single" w:sz="8" w:space="0" w:color="auto"/>
            </w:tcBorders>
            <w:shd w:val="clear" w:color="auto" w:fill="auto"/>
            <w:noWrap/>
            <w:vAlign w:val="bottom"/>
            <w:hideMark/>
          </w:tcPr>
          <w:p w14:paraId="33BBD590"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-2.6%</w:t>
            </w:r>
          </w:p>
        </w:tc>
      </w:tr>
      <w:tr w:rsidR="00B70431" w:rsidRPr="00B70431" w14:paraId="3FF2EDEE"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913F7C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GasLamp</w:t>
            </w:r>
            <w:proofErr w:type="spellEnd"/>
          </w:p>
        </w:tc>
        <w:tc>
          <w:tcPr>
            <w:tcW w:w="1950" w:type="dxa"/>
            <w:tcBorders>
              <w:top w:val="nil"/>
              <w:left w:val="single" w:sz="8" w:space="0" w:color="auto"/>
              <w:bottom w:val="nil"/>
              <w:right w:val="nil"/>
            </w:tcBorders>
            <w:shd w:val="clear" w:color="auto" w:fill="auto"/>
            <w:noWrap/>
            <w:vAlign w:val="bottom"/>
            <w:hideMark/>
          </w:tcPr>
          <w:p w14:paraId="1E161F3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2.1%</w:t>
            </w:r>
          </w:p>
        </w:tc>
        <w:tc>
          <w:tcPr>
            <w:tcW w:w="1530" w:type="dxa"/>
            <w:tcBorders>
              <w:top w:val="nil"/>
              <w:left w:val="single" w:sz="8" w:space="0" w:color="auto"/>
              <w:bottom w:val="nil"/>
              <w:right w:val="single" w:sz="8" w:space="0" w:color="auto"/>
            </w:tcBorders>
            <w:shd w:val="clear" w:color="auto" w:fill="auto"/>
            <w:noWrap/>
            <w:vAlign w:val="bottom"/>
            <w:hideMark/>
          </w:tcPr>
          <w:p w14:paraId="51B8F74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2.3%</w:t>
            </w:r>
          </w:p>
        </w:tc>
      </w:tr>
      <w:tr w:rsidR="00B70431" w:rsidRPr="00B70431" w14:paraId="7687F61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59E917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lastRenderedPageBreak/>
              <w:t>Skateboarding_in_lot</w:t>
            </w:r>
            <w:proofErr w:type="spellEnd"/>
          </w:p>
        </w:tc>
        <w:tc>
          <w:tcPr>
            <w:tcW w:w="1950" w:type="dxa"/>
            <w:tcBorders>
              <w:top w:val="nil"/>
              <w:left w:val="single" w:sz="8" w:space="0" w:color="auto"/>
              <w:bottom w:val="nil"/>
              <w:right w:val="nil"/>
            </w:tcBorders>
            <w:shd w:val="clear" w:color="000000" w:fill="CCFFCC"/>
            <w:noWrap/>
            <w:vAlign w:val="bottom"/>
            <w:hideMark/>
          </w:tcPr>
          <w:p w14:paraId="0F3F391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-6.6%</w:t>
            </w:r>
          </w:p>
        </w:tc>
        <w:tc>
          <w:tcPr>
            <w:tcW w:w="1530" w:type="dxa"/>
            <w:tcBorders>
              <w:top w:val="nil"/>
              <w:left w:val="single" w:sz="8" w:space="0" w:color="auto"/>
              <w:bottom w:val="nil"/>
              <w:right w:val="single" w:sz="8" w:space="0" w:color="auto"/>
            </w:tcBorders>
            <w:shd w:val="clear" w:color="000000" w:fill="CCFFCC"/>
            <w:noWrap/>
            <w:vAlign w:val="bottom"/>
            <w:hideMark/>
          </w:tcPr>
          <w:p w14:paraId="077D8C9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-7.5%</w:t>
            </w:r>
          </w:p>
        </w:tc>
      </w:tr>
      <w:tr w:rsidR="00B70431" w:rsidRPr="00B70431" w14:paraId="389787C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58F7C94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Chairlift</w:t>
            </w:r>
          </w:p>
        </w:tc>
        <w:tc>
          <w:tcPr>
            <w:tcW w:w="1950" w:type="dxa"/>
            <w:tcBorders>
              <w:top w:val="nil"/>
              <w:left w:val="single" w:sz="8" w:space="0" w:color="auto"/>
              <w:bottom w:val="nil"/>
              <w:right w:val="nil"/>
            </w:tcBorders>
            <w:shd w:val="clear" w:color="000000" w:fill="CCFFCC"/>
            <w:noWrap/>
            <w:vAlign w:val="bottom"/>
            <w:hideMark/>
          </w:tcPr>
          <w:p w14:paraId="34F0D62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-21.7%</w:t>
            </w:r>
          </w:p>
        </w:tc>
        <w:tc>
          <w:tcPr>
            <w:tcW w:w="1530" w:type="dxa"/>
            <w:tcBorders>
              <w:top w:val="nil"/>
              <w:left w:val="single" w:sz="8" w:space="0" w:color="auto"/>
              <w:bottom w:val="nil"/>
              <w:right w:val="single" w:sz="8" w:space="0" w:color="auto"/>
            </w:tcBorders>
            <w:shd w:val="clear" w:color="000000" w:fill="CCFFCC"/>
            <w:noWrap/>
            <w:vAlign w:val="bottom"/>
            <w:hideMark/>
          </w:tcPr>
          <w:p w14:paraId="16543C3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-18.4%</w:t>
            </w:r>
          </w:p>
        </w:tc>
      </w:tr>
      <w:tr w:rsidR="00B70431" w:rsidRPr="00B70431" w14:paraId="431E8681"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284025F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KiteFlite</w:t>
            </w:r>
            <w:proofErr w:type="spellEnd"/>
          </w:p>
        </w:tc>
        <w:tc>
          <w:tcPr>
            <w:tcW w:w="1950" w:type="dxa"/>
            <w:tcBorders>
              <w:top w:val="nil"/>
              <w:left w:val="single" w:sz="8" w:space="0" w:color="auto"/>
              <w:bottom w:val="nil"/>
              <w:right w:val="nil"/>
            </w:tcBorders>
            <w:shd w:val="clear" w:color="000000" w:fill="CCFFCC"/>
            <w:noWrap/>
            <w:vAlign w:val="bottom"/>
            <w:hideMark/>
          </w:tcPr>
          <w:p w14:paraId="3FFE7F8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-4.0%</w:t>
            </w:r>
          </w:p>
        </w:tc>
        <w:tc>
          <w:tcPr>
            <w:tcW w:w="1530" w:type="dxa"/>
            <w:tcBorders>
              <w:top w:val="nil"/>
              <w:left w:val="single" w:sz="8" w:space="0" w:color="auto"/>
              <w:bottom w:val="nil"/>
              <w:right w:val="single" w:sz="8" w:space="0" w:color="auto"/>
            </w:tcBorders>
            <w:shd w:val="clear" w:color="000000" w:fill="CCFFCC"/>
            <w:noWrap/>
            <w:vAlign w:val="bottom"/>
            <w:hideMark/>
          </w:tcPr>
          <w:p w14:paraId="216F3A5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-5.2%</w:t>
            </w:r>
          </w:p>
        </w:tc>
      </w:tr>
      <w:tr w:rsidR="00B70431" w:rsidRPr="00B70431" w14:paraId="31274925"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051AEDB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Harbor</w:t>
            </w:r>
          </w:p>
        </w:tc>
        <w:tc>
          <w:tcPr>
            <w:tcW w:w="1950" w:type="dxa"/>
            <w:tcBorders>
              <w:top w:val="nil"/>
              <w:left w:val="single" w:sz="8" w:space="0" w:color="auto"/>
              <w:bottom w:val="single" w:sz="8" w:space="0" w:color="auto"/>
              <w:right w:val="nil"/>
            </w:tcBorders>
            <w:shd w:val="clear" w:color="000000" w:fill="FFC7CE"/>
            <w:noWrap/>
            <w:vAlign w:val="bottom"/>
            <w:hideMark/>
          </w:tcPr>
          <w:p w14:paraId="751E39B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3.2%</w:t>
            </w:r>
          </w:p>
        </w:tc>
        <w:tc>
          <w:tcPr>
            <w:tcW w:w="1530" w:type="dxa"/>
            <w:tcBorders>
              <w:top w:val="nil"/>
              <w:left w:val="single" w:sz="8" w:space="0" w:color="auto"/>
              <w:bottom w:val="single" w:sz="8" w:space="0" w:color="auto"/>
              <w:right w:val="single" w:sz="8" w:space="0" w:color="auto"/>
            </w:tcBorders>
            <w:shd w:val="clear" w:color="auto" w:fill="auto"/>
            <w:noWrap/>
            <w:vAlign w:val="bottom"/>
            <w:hideMark/>
          </w:tcPr>
          <w:p w14:paraId="23989F6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1.0%</w:t>
            </w:r>
          </w:p>
        </w:tc>
      </w:tr>
      <w:tr w:rsidR="00B70431" w:rsidRPr="00B70431" w14:paraId="4C2629B7"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B2DE26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Balboa</w:t>
            </w:r>
          </w:p>
        </w:tc>
        <w:tc>
          <w:tcPr>
            <w:tcW w:w="1950" w:type="dxa"/>
            <w:tcBorders>
              <w:top w:val="nil"/>
              <w:left w:val="single" w:sz="8" w:space="0" w:color="auto"/>
              <w:bottom w:val="nil"/>
              <w:right w:val="nil"/>
            </w:tcBorders>
            <w:shd w:val="clear" w:color="auto" w:fill="auto"/>
            <w:noWrap/>
            <w:vAlign w:val="bottom"/>
            <w:hideMark/>
          </w:tcPr>
          <w:p w14:paraId="3A53CB6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-0.7%</w:t>
            </w:r>
          </w:p>
        </w:tc>
        <w:tc>
          <w:tcPr>
            <w:tcW w:w="1530" w:type="dxa"/>
            <w:tcBorders>
              <w:top w:val="nil"/>
              <w:left w:val="single" w:sz="8" w:space="0" w:color="auto"/>
              <w:bottom w:val="nil"/>
              <w:right w:val="single" w:sz="8" w:space="0" w:color="auto"/>
            </w:tcBorders>
            <w:shd w:val="clear" w:color="000000" w:fill="CCFFCC"/>
            <w:noWrap/>
            <w:vAlign w:val="bottom"/>
            <w:hideMark/>
          </w:tcPr>
          <w:p w14:paraId="3BAF38E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-3.3%</w:t>
            </w:r>
          </w:p>
        </w:tc>
      </w:tr>
      <w:tr w:rsidR="00B70431" w:rsidRPr="00B70431" w14:paraId="1295904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F1B35B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Broadway</w:t>
            </w:r>
          </w:p>
        </w:tc>
        <w:tc>
          <w:tcPr>
            <w:tcW w:w="1950" w:type="dxa"/>
            <w:tcBorders>
              <w:top w:val="nil"/>
              <w:left w:val="single" w:sz="8" w:space="0" w:color="auto"/>
              <w:bottom w:val="nil"/>
              <w:right w:val="nil"/>
            </w:tcBorders>
            <w:shd w:val="clear" w:color="000000" w:fill="FFC7CE"/>
            <w:noWrap/>
            <w:vAlign w:val="bottom"/>
            <w:hideMark/>
          </w:tcPr>
          <w:p w14:paraId="01E9487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4.9%</w:t>
            </w:r>
          </w:p>
        </w:tc>
        <w:tc>
          <w:tcPr>
            <w:tcW w:w="1530" w:type="dxa"/>
            <w:tcBorders>
              <w:top w:val="nil"/>
              <w:left w:val="single" w:sz="8" w:space="0" w:color="auto"/>
              <w:bottom w:val="nil"/>
              <w:right w:val="single" w:sz="8" w:space="0" w:color="auto"/>
            </w:tcBorders>
            <w:shd w:val="clear" w:color="auto" w:fill="auto"/>
            <w:noWrap/>
            <w:vAlign w:val="bottom"/>
            <w:hideMark/>
          </w:tcPr>
          <w:p w14:paraId="6D8E992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1.5%</w:t>
            </w:r>
          </w:p>
        </w:tc>
      </w:tr>
      <w:tr w:rsidR="00B70431" w:rsidRPr="00B70431" w14:paraId="2642AECE"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0ECC1BE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Landing2</w:t>
            </w:r>
            <w:proofErr w:type="spellEnd"/>
          </w:p>
        </w:tc>
        <w:tc>
          <w:tcPr>
            <w:tcW w:w="1950" w:type="dxa"/>
            <w:tcBorders>
              <w:top w:val="nil"/>
              <w:left w:val="single" w:sz="8" w:space="0" w:color="auto"/>
              <w:bottom w:val="nil"/>
              <w:right w:val="nil"/>
            </w:tcBorders>
            <w:shd w:val="clear" w:color="000000" w:fill="FFC7CE"/>
            <w:noWrap/>
            <w:vAlign w:val="bottom"/>
            <w:hideMark/>
          </w:tcPr>
          <w:p w14:paraId="4757444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10.4%</w:t>
            </w:r>
          </w:p>
        </w:tc>
        <w:tc>
          <w:tcPr>
            <w:tcW w:w="1530" w:type="dxa"/>
            <w:tcBorders>
              <w:top w:val="nil"/>
              <w:left w:val="single" w:sz="8" w:space="0" w:color="auto"/>
              <w:bottom w:val="nil"/>
              <w:right w:val="single" w:sz="8" w:space="0" w:color="auto"/>
            </w:tcBorders>
            <w:shd w:val="clear" w:color="000000" w:fill="FFC7CE"/>
            <w:noWrap/>
            <w:vAlign w:val="bottom"/>
            <w:hideMark/>
          </w:tcPr>
          <w:p w14:paraId="79E3766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3.3%</w:t>
            </w:r>
          </w:p>
        </w:tc>
      </w:tr>
      <w:tr w:rsidR="00B70431" w:rsidRPr="00B70431" w14:paraId="09F3CC19" w14:textId="77777777" w:rsidTr="00AD62CA">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6738D6B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BranCastle2</w:t>
            </w:r>
            <w:proofErr w:type="spellEnd"/>
          </w:p>
        </w:tc>
        <w:tc>
          <w:tcPr>
            <w:tcW w:w="1950" w:type="dxa"/>
            <w:tcBorders>
              <w:top w:val="nil"/>
              <w:left w:val="single" w:sz="8" w:space="0" w:color="auto"/>
              <w:bottom w:val="single" w:sz="4" w:space="0" w:color="auto"/>
              <w:right w:val="nil"/>
            </w:tcBorders>
            <w:shd w:val="clear" w:color="000000" w:fill="CCFFCC"/>
            <w:noWrap/>
            <w:vAlign w:val="bottom"/>
            <w:hideMark/>
          </w:tcPr>
          <w:p w14:paraId="0A915DE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-4.1%</w:t>
            </w:r>
          </w:p>
        </w:tc>
        <w:tc>
          <w:tcPr>
            <w:tcW w:w="1530" w:type="dxa"/>
            <w:tcBorders>
              <w:top w:val="nil"/>
              <w:left w:val="single" w:sz="8" w:space="0" w:color="auto"/>
              <w:bottom w:val="single" w:sz="4" w:space="0" w:color="auto"/>
              <w:right w:val="single" w:sz="8" w:space="0" w:color="auto"/>
            </w:tcBorders>
            <w:shd w:val="clear" w:color="auto" w:fill="auto"/>
            <w:noWrap/>
            <w:vAlign w:val="bottom"/>
            <w:hideMark/>
          </w:tcPr>
          <w:p w14:paraId="05CC4EB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-1.2%</w:t>
            </w:r>
          </w:p>
        </w:tc>
      </w:tr>
      <w:tr w:rsidR="00B70431" w:rsidRPr="00B70431" w14:paraId="1B2AFD35" w14:textId="77777777" w:rsidTr="00AD62CA">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68E98ED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Overall</w:t>
            </w:r>
          </w:p>
        </w:tc>
        <w:tc>
          <w:tcPr>
            <w:tcW w:w="1950" w:type="dxa"/>
            <w:tcBorders>
              <w:top w:val="single" w:sz="4" w:space="0" w:color="auto"/>
              <w:left w:val="single" w:sz="8" w:space="0" w:color="auto"/>
              <w:bottom w:val="single" w:sz="4" w:space="0" w:color="auto"/>
              <w:right w:val="nil"/>
            </w:tcBorders>
            <w:shd w:val="clear" w:color="auto" w:fill="auto"/>
            <w:noWrap/>
            <w:vAlign w:val="bottom"/>
            <w:hideMark/>
          </w:tcPr>
          <w:p w14:paraId="631A551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-1.8%</w:t>
            </w:r>
          </w:p>
        </w:tc>
        <w:tc>
          <w:tcPr>
            <w:tcW w:w="153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43FB5B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-2.4%</w:t>
            </w:r>
          </w:p>
        </w:tc>
      </w:tr>
      <w:tr w:rsidR="00B70431" w:rsidRPr="00B70431" w14:paraId="62D5B3D4" w14:textId="77777777" w:rsidTr="00AD62CA">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5B4097E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8K</w:t>
            </w:r>
            <w:proofErr w:type="spellEnd"/>
          </w:p>
        </w:tc>
        <w:tc>
          <w:tcPr>
            <w:tcW w:w="1950" w:type="dxa"/>
            <w:tcBorders>
              <w:top w:val="single" w:sz="4" w:space="0" w:color="auto"/>
              <w:left w:val="single" w:sz="8" w:space="0" w:color="auto"/>
              <w:bottom w:val="nil"/>
              <w:right w:val="nil"/>
            </w:tcBorders>
            <w:shd w:val="clear" w:color="000000" w:fill="CCFFCC"/>
            <w:noWrap/>
            <w:vAlign w:val="bottom"/>
            <w:hideMark/>
          </w:tcPr>
          <w:p w14:paraId="5810FF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-4.8%</w:t>
            </w:r>
          </w:p>
        </w:tc>
        <w:tc>
          <w:tcPr>
            <w:tcW w:w="1530" w:type="dxa"/>
            <w:tcBorders>
              <w:top w:val="single" w:sz="4" w:space="0" w:color="auto"/>
              <w:left w:val="single" w:sz="8" w:space="0" w:color="auto"/>
              <w:bottom w:val="nil"/>
              <w:right w:val="single" w:sz="8" w:space="0" w:color="auto"/>
            </w:tcBorders>
            <w:shd w:val="clear" w:color="000000" w:fill="CCFFCC"/>
            <w:noWrap/>
            <w:vAlign w:val="bottom"/>
            <w:hideMark/>
          </w:tcPr>
          <w:p w14:paraId="1F1424D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-5.1%</w:t>
            </w:r>
          </w:p>
        </w:tc>
      </w:tr>
      <w:tr w:rsidR="00B70431" w:rsidRPr="00B70431" w14:paraId="72CC6049"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3B60AB8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6K</w:t>
            </w:r>
            <w:proofErr w:type="spellEnd"/>
          </w:p>
        </w:tc>
        <w:tc>
          <w:tcPr>
            <w:tcW w:w="1950" w:type="dxa"/>
            <w:tcBorders>
              <w:top w:val="single" w:sz="8" w:space="0" w:color="auto"/>
              <w:left w:val="single" w:sz="8" w:space="0" w:color="auto"/>
              <w:bottom w:val="single" w:sz="8" w:space="0" w:color="auto"/>
              <w:right w:val="nil"/>
            </w:tcBorders>
            <w:shd w:val="clear" w:color="auto" w:fill="auto"/>
            <w:noWrap/>
            <w:vAlign w:val="bottom"/>
            <w:hideMark/>
          </w:tcPr>
          <w:p w14:paraId="06A20A6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2.6%</w:t>
            </w:r>
          </w:p>
        </w:tc>
        <w:tc>
          <w:tcPr>
            <w:tcW w:w="153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175E48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0.0%</w:t>
            </w:r>
          </w:p>
        </w:tc>
      </w:tr>
    </w:tbl>
    <w:p w14:paraId="2A9F2B4F" w14:textId="77777777" w:rsidR="00B70431" w:rsidRDefault="00B70431" w:rsidP="00883BB3">
      <w:pPr>
        <w:rPr>
          <w:lang w:val="en-CA"/>
        </w:rPr>
      </w:pPr>
    </w:p>
    <w:p w14:paraId="0294DACF" w14:textId="6B8F561A" w:rsidR="00B70431" w:rsidRDefault="00B70431" w:rsidP="00B70431">
      <w:pPr>
        <w:rPr>
          <w:lang w:val="en-CA"/>
        </w:rPr>
      </w:pPr>
      <w:r>
        <w:rPr>
          <w:lang w:val="en-CA"/>
        </w:rPr>
        <w:t>Table 2.HM16.15 HEAC vs. Semi-ERP and EAC vs PERP comparison</w:t>
      </w:r>
    </w:p>
    <w:tbl>
      <w:tblPr>
        <w:tblW w:w="6480" w:type="dxa"/>
        <w:tblInd w:w="-10" w:type="dxa"/>
        <w:tblLook w:val="04A0" w:firstRow="1" w:lastRow="0" w:firstColumn="1" w:lastColumn="0" w:noHBand="0" w:noVBand="1"/>
      </w:tblPr>
      <w:tblGrid>
        <w:gridCol w:w="3000"/>
        <w:gridCol w:w="1950"/>
        <w:gridCol w:w="1530"/>
      </w:tblGrid>
      <w:tr w:rsidR="00B70431" w:rsidRPr="00B70431" w14:paraId="670C38A0" w14:textId="77777777" w:rsidTr="00AD62CA">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tcPr>
          <w:p w14:paraId="7041DB3E" w14:textId="239AEBE0"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348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984CF2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WS-PSNR (End to End)</w:t>
            </w:r>
          </w:p>
        </w:tc>
      </w:tr>
      <w:tr w:rsidR="00B70431" w:rsidRPr="00B70431" w14:paraId="4098F321" w14:textId="77777777" w:rsidTr="00AD62CA">
        <w:trPr>
          <w:trHeight w:val="645"/>
        </w:trPr>
        <w:tc>
          <w:tcPr>
            <w:tcW w:w="3000" w:type="dxa"/>
            <w:tcBorders>
              <w:top w:val="nil"/>
              <w:left w:val="single" w:sz="8" w:space="0" w:color="auto"/>
              <w:bottom w:val="single" w:sz="8" w:space="0" w:color="auto"/>
              <w:right w:val="single" w:sz="8" w:space="0" w:color="auto"/>
            </w:tcBorders>
            <w:shd w:val="clear" w:color="auto" w:fill="auto"/>
            <w:noWrap/>
            <w:vAlign w:val="bottom"/>
          </w:tcPr>
          <w:p w14:paraId="5AE53F12" w14:textId="0957BE75"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950" w:type="dxa"/>
            <w:tcBorders>
              <w:top w:val="nil"/>
              <w:left w:val="nil"/>
              <w:bottom w:val="single" w:sz="8" w:space="0" w:color="auto"/>
              <w:right w:val="nil"/>
            </w:tcBorders>
            <w:shd w:val="clear" w:color="auto" w:fill="auto"/>
            <w:vAlign w:val="bottom"/>
            <w:hideMark/>
          </w:tcPr>
          <w:p w14:paraId="27B1736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HEAC vs. Semi-ERP</w:t>
            </w:r>
          </w:p>
        </w:tc>
        <w:tc>
          <w:tcPr>
            <w:tcW w:w="1530" w:type="dxa"/>
            <w:tcBorders>
              <w:top w:val="nil"/>
              <w:left w:val="single" w:sz="8" w:space="0" w:color="auto"/>
              <w:bottom w:val="single" w:sz="8" w:space="0" w:color="auto"/>
              <w:right w:val="single" w:sz="8" w:space="0" w:color="auto"/>
            </w:tcBorders>
            <w:shd w:val="clear" w:color="auto" w:fill="auto"/>
            <w:vAlign w:val="bottom"/>
            <w:hideMark/>
          </w:tcPr>
          <w:p w14:paraId="5DA5E6E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EAC vs. PERP</w:t>
            </w:r>
          </w:p>
        </w:tc>
      </w:tr>
      <w:tr w:rsidR="00B70431" w:rsidRPr="00B70431" w14:paraId="566B410F"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6B41B7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Trolley</w:t>
            </w:r>
          </w:p>
        </w:tc>
        <w:tc>
          <w:tcPr>
            <w:tcW w:w="1950" w:type="dxa"/>
            <w:tcBorders>
              <w:top w:val="single" w:sz="8" w:space="0" w:color="auto"/>
              <w:left w:val="single" w:sz="8" w:space="0" w:color="auto"/>
              <w:bottom w:val="nil"/>
              <w:right w:val="nil"/>
            </w:tcBorders>
            <w:shd w:val="clear" w:color="000000" w:fill="CCFFCC"/>
            <w:noWrap/>
            <w:vAlign w:val="bottom"/>
            <w:hideMark/>
          </w:tcPr>
          <w:p w14:paraId="068DB1D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-6.8%</w:t>
            </w:r>
          </w:p>
        </w:tc>
        <w:tc>
          <w:tcPr>
            <w:tcW w:w="1530" w:type="dxa"/>
            <w:tcBorders>
              <w:top w:val="single" w:sz="8" w:space="0" w:color="auto"/>
              <w:left w:val="single" w:sz="8" w:space="0" w:color="auto"/>
              <w:bottom w:val="nil"/>
              <w:right w:val="single" w:sz="8" w:space="0" w:color="auto"/>
            </w:tcBorders>
            <w:shd w:val="clear" w:color="000000" w:fill="CCFFCC"/>
            <w:noWrap/>
            <w:vAlign w:val="bottom"/>
            <w:hideMark/>
          </w:tcPr>
          <w:p w14:paraId="04EB6A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-8.1%</w:t>
            </w:r>
          </w:p>
        </w:tc>
      </w:tr>
      <w:tr w:rsidR="00B70431" w:rsidRPr="00B70431" w14:paraId="4E92B2D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BABB93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GasLamp</w:t>
            </w:r>
            <w:proofErr w:type="spellEnd"/>
          </w:p>
        </w:tc>
        <w:tc>
          <w:tcPr>
            <w:tcW w:w="1950" w:type="dxa"/>
            <w:tcBorders>
              <w:top w:val="nil"/>
              <w:left w:val="single" w:sz="8" w:space="0" w:color="auto"/>
              <w:bottom w:val="nil"/>
              <w:right w:val="nil"/>
            </w:tcBorders>
            <w:shd w:val="clear" w:color="000000" w:fill="CCFFCC"/>
            <w:noWrap/>
            <w:vAlign w:val="bottom"/>
            <w:hideMark/>
          </w:tcPr>
          <w:p w14:paraId="35ED218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-3.4%</w:t>
            </w:r>
          </w:p>
        </w:tc>
        <w:tc>
          <w:tcPr>
            <w:tcW w:w="1530" w:type="dxa"/>
            <w:tcBorders>
              <w:top w:val="nil"/>
              <w:left w:val="single" w:sz="8" w:space="0" w:color="auto"/>
              <w:bottom w:val="nil"/>
              <w:right w:val="single" w:sz="8" w:space="0" w:color="auto"/>
            </w:tcBorders>
            <w:shd w:val="clear" w:color="000000" w:fill="CCFFCC"/>
            <w:noWrap/>
            <w:vAlign w:val="bottom"/>
            <w:hideMark/>
          </w:tcPr>
          <w:p w14:paraId="652B70C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-4.4%</w:t>
            </w:r>
          </w:p>
        </w:tc>
      </w:tr>
      <w:tr w:rsidR="00B70431" w:rsidRPr="00B70431" w14:paraId="6316522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CE3206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Skateboarding_in_lot</w:t>
            </w:r>
            <w:proofErr w:type="spellEnd"/>
          </w:p>
        </w:tc>
        <w:tc>
          <w:tcPr>
            <w:tcW w:w="1950" w:type="dxa"/>
            <w:tcBorders>
              <w:top w:val="nil"/>
              <w:left w:val="single" w:sz="8" w:space="0" w:color="auto"/>
              <w:bottom w:val="nil"/>
              <w:right w:val="nil"/>
            </w:tcBorders>
            <w:shd w:val="clear" w:color="000000" w:fill="CCFFCC"/>
            <w:noWrap/>
            <w:vAlign w:val="bottom"/>
            <w:hideMark/>
          </w:tcPr>
          <w:p w14:paraId="605E911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-15.9%</w:t>
            </w:r>
          </w:p>
        </w:tc>
        <w:tc>
          <w:tcPr>
            <w:tcW w:w="1530" w:type="dxa"/>
            <w:tcBorders>
              <w:top w:val="nil"/>
              <w:left w:val="single" w:sz="8" w:space="0" w:color="auto"/>
              <w:bottom w:val="nil"/>
              <w:right w:val="single" w:sz="8" w:space="0" w:color="auto"/>
            </w:tcBorders>
            <w:shd w:val="clear" w:color="000000" w:fill="CCFFCC"/>
            <w:noWrap/>
            <w:vAlign w:val="bottom"/>
            <w:hideMark/>
          </w:tcPr>
          <w:p w14:paraId="26F013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-17.1%</w:t>
            </w:r>
          </w:p>
        </w:tc>
      </w:tr>
      <w:tr w:rsidR="00B70431" w:rsidRPr="00B70431" w14:paraId="284C7FB6"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A596F0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Chairlift</w:t>
            </w:r>
          </w:p>
        </w:tc>
        <w:tc>
          <w:tcPr>
            <w:tcW w:w="1950" w:type="dxa"/>
            <w:tcBorders>
              <w:top w:val="nil"/>
              <w:left w:val="single" w:sz="8" w:space="0" w:color="auto"/>
              <w:bottom w:val="nil"/>
              <w:right w:val="nil"/>
            </w:tcBorders>
            <w:shd w:val="clear" w:color="000000" w:fill="CCFFCC"/>
            <w:noWrap/>
            <w:vAlign w:val="bottom"/>
            <w:hideMark/>
          </w:tcPr>
          <w:p w14:paraId="0404BAA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-27.8%</w:t>
            </w:r>
          </w:p>
        </w:tc>
        <w:tc>
          <w:tcPr>
            <w:tcW w:w="1530" w:type="dxa"/>
            <w:tcBorders>
              <w:top w:val="nil"/>
              <w:left w:val="single" w:sz="8" w:space="0" w:color="auto"/>
              <w:bottom w:val="nil"/>
              <w:right w:val="single" w:sz="8" w:space="0" w:color="auto"/>
            </w:tcBorders>
            <w:shd w:val="clear" w:color="000000" w:fill="CCFFCC"/>
            <w:noWrap/>
            <w:vAlign w:val="bottom"/>
            <w:hideMark/>
          </w:tcPr>
          <w:p w14:paraId="447A70F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-25.5%</w:t>
            </w:r>
          </w:p>
        </w:tc>
      </w:tr>
      <w:tr w:rsidR="00B70431" w:rsidRPr="00B70431" w14:paraId="34CDFDA1"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19CC23A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KiteFlite</w:t>
            </w:r>
            <w:proofErr w:type="spellEnd"/>
          </w:p>
        </w:tc>
        <w:tc>
          <w:tcPr>
            <w:tcW w:w="1950" w:type="dxa"/>
            <w:tcBorders>
              <w:top w:val="nil"/>
              <w:left w:val="single" w:sz="8" w:space="0" w:color="auto"/>
              <w:bottom w:val="nil"/>
              <w:right w:val="nil"/>
            </w:tcBorders>
            <w:shd w:val="clear" w:color="000000" w:fill="CCFFCC"/>
            <w:noWrap/>
            <w:vAlign w:val="bottom"/>
            <w:hideMark/>
          </w:tcPr>
          <w:p w14:paraId="477FF8B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-7.2%</w:t>
            </w:r>
          </w:p>
        </w:tc>
        <w:tc>
          <w:tcPr>
            <w:tcW w:w="1530" w:type="dxa"/>
            <w:tcBorders>
              <w:top w:val="nil"/>
              <w:left w:val="single" w:sz="8" w:space="0" w:color="auto"/>
              <w:bottom w:val="nil"/>
              <w:right w:val="single" w:sz="8" w:space="0" w:color="auto"/>
            </w:tcBorders>
            <w:shd w:val="clear" w:color="000000" w:fill="CCFFCC"/>
            <w:noWrap/>
            <w:vAlign w:val="bottom"/>
            <w:hideMark/>
          </w:tcPr>
          <w:p w14:paraId="137619F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-10.3%</w:t>
            </w:r>
          </w:p>
        </w:tc>
      </w:tr>
      <w:tr w:rsidR="00B70431" w:rsidRPr="00B70431" w14:paraId="2842ECA6"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5D87E37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Harbor</w:t>
            </w:r>
          </w:p>
        </w:tc>
        <w:tc>
          <w:tcPr>
            <w:tcW w:w="1950" w:type="dxa"/>
            <w:tcBorders>
              <w:top w:val="nil"/>
              <w:left w:val="single" w:sz="8" w:space="0" w:color="auto"/>
              <w:bottom w:val="single" w:sz="8" w:space="0" w:color="auto"/>
              <w:right w:val="nil"/>
            </w:tcBorders>
            <w:shd w:val="clear" w:color="000000" w:fill="CCFFCC"/>
            <w:noWrap/>
            <w:vAlign w:val="bottom"/>
            <w:hideMark/>
          </w:tcPr>
          <w:p w14:paraId="412E9EE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-5.4%</w:t>
            </w:r>
          </w:p>
        </w:tc>
        <w:tc>
          <w:tcPr>
            <w:tcW w:w="1530" w:type="dxa"/>
            <w:tcBorders>
              <w:top w:val="nil"/>
              <w:left w:val="single" w:sz="8" w:space="0" w:color="auto"/>
              <w:bottom w:val="single" w:sz="8" w:space="0" w:color="auto"/>
              <w:right w:val="single" w:sz="8" w:space="0" w:color="auto"/>
            </w:tcBorders>
            <w:shd w:val="clear" w:color="000000" w:fill="CCFFCC"/>
            <w:noWrap/>
            <w:vAlign w:val="bottom"/>
            <w:hideMark/>
          </w:tcPr>
          <w:p w14:paraId="3493E19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-9.3%</w:t>
            </w:r>
          </w:p>
        </w:tc>
      </w:tr>
      <w:tr w:rsidR="00B70431" w:rsidRPr="00B70431" w14:paraId="295C1925"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2A7D61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Balboa</w:t>
            </w:r>
          </w:p>
        </w:tc>
        <w:tc>
          <w:tcPr>
            <w:tcW w:w="1950" w:type="dxa"/>
            <w:tcBorders>
              <w:top w:val="nil"/>
              <w:left w:val="single" w:sz="8" w:space="0" w:color="auto"/>
              <w:bottom w:val="nil"/>
              <w:right w:val="nil"/>
            </w:tcBorders>
            <w:shd w:val="clear" w:color="000000" w:fill="CCFFCC"/>
            <w:noWrap/>
            <w:vAlign w:val="bottom"/>
            <w:hideMark/>
          </w:tcPr>
          <w:p w14:paraId="26FF9F9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-7.3%</w:t>
            </w:r>
          </w:p>
        </w:tc>
        <w:tc>
          <w:tcPr>
            <w:tcW w:w="1530" w:type="dxa"/>
            <w:tcBorders>
              <w:top w:val="nil"/>
              <w:left w:val="single" w:sz="8" w:space="0" w:color="auto"/>
              <w:bottom w:val="nil"/>
              <w:right w:val="single" w:sz="8" w:space="0" w:color="auto"/>
            </w:tcBorders>
            <w:shd w:val="clear" w:color="000000" w:fill="CCFFCC"/>
            <w:noWrap/>
            <w:vAlign w:val="bottom"/>
            <w:hideMark/>
          </w:tcPr>
          <w:p w14:paraId="3799FB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-10.3%</w:t>
            </w:r>
          </w:p>
        </w:tc>
      </w:tr>
      <w:tr w:rsidR="00B70431" w:rsidRPr="00B70431" w14:paraId="5DEBCD2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D3D67D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Broadway</w:t>
            </w:r>
          </w:p>
        </w:tc>
        <w:tc>
          <w:tcPr>
            <w:tcW w:w="1950" w:type="dxa"/>
            <w:tcBorders>
              <w:top w:val="nil"/>
              <w:left w:val="single" w:sz="8" w:space="0" w:color="auto"/>
              <w:bottom w:val="nil"/>
              <w:right w:val="nil"/>
            </w:tcBorders>
            <w:shd w:val="clear" w:color="000000" w:fill="CCFFCC"/>
            <w:noWrap/>
            <w:vAlign w:val="bottom"/>
            <w:hideMark/>
          </w:tcPr>
          <w:p w14:paraId="47C5CDA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-4.5%</w:t>
            </w:r>
          </w:p>
        </w:tc>
        <w:tc>
          <w:tcPr>
            <w:tcW w:w="1530" w:type="dxa"/>
            <w:tcBorders>
              <w:top w:val="nil"/>
              <w:left w:val="single" w:sz="8" w:space="0" w:color="auto"/>
              <w:bottom w:val="nil"/>
              <w:right w:val="single" w:sz="8" w:space="0" w:color="auto"/>
            </w:tcBorders>
            <w:shd w:val="clear" w:color="000000" w:fill="CCFFCC"/>
            <w:noWrap/>
            <w:vAlign w:val="bottom"/>
            <w:hideMark/>
          </w:tcPr>
          <w:p w14:paraId="0A6EF64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-7.9%</w:t>
            </w:r>
          </w:p>
        </w:tc>
      </w:tr>
      <w:tr w:rsidR="00B70431" w:rsidRPr="00B70431" w14:paraId="33A7423B"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3A2926B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Landing2</w:t>
            </w:r>
            <w:proofErr w:type="spellEnd"/>
          </w:p>
        </w:tc>
        <w:tc>
          <w:tcPr>
            <w:tcW w:w="1950" w:type="dxa"/>
            <w:tcBorders>
              <w:top w:val="nil"/>
              <w:left w:val="single" w:sz="8" w:space="0" w:color="auto"/>
              <w:bottom w:val="nil"/>
              <w:right w:val="nil"/>
            </w:tcBorders>
            <w:shd w:val="clear" w:color="auto" w:fill="auto"/>
            <w:noWrap/>
            <w:vAlign w:val="bottom"/>
            <w:hideMark/>
          </w:tcPr>
          <w:p w14:paraId="57BEBEA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2.0%</w:t>
            </w:r>
          </w:p>
        </w:tc>
        <w:tc>
          <w:tcPr>
            <w:tcW w:w="1530" w:type="dxa"/>
            <w:tcBorders>
              <w:top w:val="nil"/>
              <w:left w:val="single" w:sz="8" w:space="0" w:color="auto"/>
              <w:bottom w:val="nil"/>
              <w:right w:val="single" w:sz="8" w:space="0" w:color="auto"/>
            </w:tcBorders>
            <w:shd w:val="clear" w:color="000000" w:fill="CCFFCC"/>
            <w:noWrap/>
            <w:vAlign w:val="bottom"/>
            <w:hideMark/>
          </w:tcPr>
          <w:p w14:paraId="4BA5D34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-3.8%</w:t>
            </w:r>
          </w:p>
        </w:tc>
      </w:tr>
      <w:tr w:rsidR="00B70431" w:rsidRPr="00B70431" w14:paraId="5AF2B3C8" w14:textId="77777777" w:rsidTr="00AD62CA">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32A4997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BranCastle2</w:t>
            </w:r>
            <w:proofErr w:type="spellEnd"/>
          </w:p>
        </w:tc>
        <w:tc>
          <w:tcPr>
            <w:tcW w:w="1950" w:type="dxa"/>
            <w:tcBorders>
              <w:top w:val="nil"/>
              <w:left w:val="single" w:sz="8" w:space="0" w:color="auto"/>
              <w:bottom w:val="single" w:sz="4" w:space="0" w:color="auto"/>
              <w:right w:val="nil"/>
            </w:tcBorders>
            <w:shd w:val="clear" w:color="000000" w:fill="CCFFCC"/>
            <w:noWrap/>
            <w:vAlign w:val="bottom"/>
            <w:hideMark/>
          </w:tcPr>
          <w:p w14:paraId="6F9F4CE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-11.4%</w:t>
            </w:r>
          </w:p>
        </w:tc>
        <w:tc>
          <w:tcPr>
            <w:tcW w:w="1530" w:type="dxa"/>
            <w:tcBorders>
              <w:top w:val="nil"/>
              <w:left w:val="single" w:sz="8" w:space="0" w:color="auto"/>
              <w:bottom w:val="single" w:sz="4" w:space="0" w:color="auto"/>
              <w:right w:val="single" w:sz="8" w:space="0" w:color="auto"/>
            </w:tcBorders>
            <w:shd w:val="clear" w:color="000000" w:fill="CCFFCC"/>
            <w:noWrap/>
            <w:vAlign w:val="bottom"/>
            <w:hideMark/>
          </w:tcPr>
          <w:p w14:paraId="4D5542D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-9.9%</w:t>
            </w:r>
          </w:p>
        </w:tc>
      </w:tr>
      <w:tr w:rsidR="00B70431" w:rsidRPr="00B70431" w14:paraId="695AE7D1" w14:textId="77777777" w:rsidTr="00AD62CA">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2BE7F2E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Overall</w:t>
            </w:r>
          </w:p>
        </w:tc>
        <w:tc>
          <w:tcPr>
            <w:tcW w:w="1950" w:type="dxa"/>
            <w:tcBorders>
              <w:top w:val="single" w:sz="4" w:space="0" w:color="auto"/>
              <w:left w:val="single" w:sz="8" w:space="0" w:color="auto"/>
              <w:bottom w:val="single" w:sz="4" w:space="0" w:color="auto"/>
              <w:right w:val="nil"/>
            </w:tcBorders>
            <w:shd w:val="clear" w:color="000000" w:fill="CCFFCC"/>
            <w:noWrap/>
            <w:vAlign w:val="bottom"/>
            <w:hideMark/>
          </w:tcPr>
          <w:p w14:paraId="7C5E22F7" w14:textId="77777777" w:rsidR="00B70431" w:rsidRPr="00AD62CA"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D62CA">
              <w:rPr>
                <w:rFonts w:ascii="Arial" w:hAnsi="Arial" w:cs="Arial"/>
                <w:color w:val="000000"/>
                <w:sz w:val="18"/>
                <w:szCs w:val="18"/>
              </w:rPr>
              <w:t>-8.8%</w:t>
            </w:r>
          </w:p>
        </w:tc>
        <w:tc>
          <w:tcPr>
            <w:tcW w:w="1530" w:type="dxa"/>
            <w:tcBorders>
              <w:top w:val="single" w:sz="4" w:space="0" w:color="auto"/>
              <w:left w:val="single" w:sz="8" w:space="0" w:color="auto"/>
              <w:bottom w:val="single" w:sz="4" w:space="0" w:color="auto"/>
              <w:right w:val="single" w:sz="4" w:space="0" w:color="auto"/>
            </w:tcBorders>
            <w:shd w:val="clear" w:color="000000" w:fill="CCFFCC"/>
            <w:noWrap/>
            <w:vAlign w:val="bottom"/>
            <w:hideMark/>
          </w:tcPr>
          <w:p w14:paraId="42704D86" w14:textId="77777777" w:rsidR="00B70431" w:rsidRPr="00AD62CA"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D62CA">
              <w:rPr>
                <w:rFonts w:ascii="Arial" w:hAnsi="Arial" w:cs="Arial"/>
                <w:color w:val="000000"/>
                <w:sz w:val="18"/>
                <w:szCs w:val="18"/>
              </w:rPr>
              <w:t>-10.7%</w:t>
            </w:r>
          </w:p>
        </w:tc>
      </w:tr>
      <w:tr w:rsidR="00B70431" w:rsidRPr="00B70431" w14:paraId="7C5532C1" w14:textId="77777777" w:rsidTr="00AD62CA">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5F7C2A7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8K</w:t>
            </w:r>
            <w:proofErr w:type="spellEnd"/>
          </w:p>
        </w:tc>
        <w:tc>
          <w:tcPr>
            <w:tcW w:w="1950" w:type="dxa"/>
            <w:tcBorders>
              <w:top w:val="single" w:sz="4" w:space="0" w:color="auto"/>
              <w:left w:val="single" w:sz="8" w:space="0" w:color="auto"/>
              <w:bottom w:val="nil"/>
              <w:right w:val="nil"/>
            </w:tcBorders>
            <w:shd w:val="clear" w:color="000000" w:fill="CCFFCC"/>
            <w:noWrap/>
            <w:vAlign w:val="bottom"/>
            <w:hideMark/>
          </w:tcPr>
          <w:p w14:paraId="39762CD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-11.1%</w:t>
            </w:r>
          </w:p>
        </w:tc>
        <w:tc>
          <w:tcPr>
            <w:tcW w:w="1530" w:type="dxa"/>
            <w:tcBorders>
              <w:top w:val="single" w:sz="4" w:space="0" w:color="auto"/>
              <w:left w:val="single" w:sz="8" w:space="0" w:color="auto"/>
              <w:bottom w:val="nil"/>
              <w:right w:val="single" w:sz="8" w:space="0" w:color="auto"/>
            </w:tcBorders>
            <w:shd w:val="clear" w:color="000000" w:fill="CCFFCC"/>
            <w:noWrap/>
            <w:vAlign w:val="bottom"/>
            <w:hideMark/>
          </w:tcPr>
          <w:p w14:paraId="05A3EA0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-12.5%</w:t>
            </w:r>
          </w:p>
        </w:tc>
      </w:tr>
      <w:tr w:rsidR="00B70431" w:rsidRPr="00B70431" w14:paraId="39CEE1EA"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6B8902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6K</w:t>
            </w:r>
            <w:proofErr w:type="spellEnd"/>
          </w:p>
        </w:tc>
        <w:tc>
          <w:tcPr>
            <w:tcW w:w="1950" w:type="dxa"/>
            <w:tcBorders>
              <w:top w:val="single" w:sz="8" w:space="0" w:color="auto"/>
              <w:left w:val="single" w:sz="8" w:space="0" w:color="auto"/>
              <w:bottom w:val="single" w:sz="8" w:space="0" w:color="auto"/>
              <w:right w:val="nil"/>
            </w:tcBorders>
            <w:shd w:val="clear" w:color="000000" w:fill="CCFFCC"/>
            <w:noWrap/>
            <w:vAlign w:val="bottom"/>
            <w:hideMark/>
          </w:tcPr>
          <w:p w14:paraId="023BB50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-5.3%</w:t>
            </w:r>
          </w:p>
        </w:tc>
        <w:tc>
          <w:tcPr>
            <w:tcW w:w="153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479BA9D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-8.0%</w:t>
            </w:r>
          </w:p>
        </w:tc>
      </w:tr>
    </w:tbl>
    <w:p w14:paraId="335E2308" w14:textId="77777777" w:rsidR="0077783C" w:rsidRDefault="0077783C" w:rsidP="00883BB3">
      <w:pPr>
        <w:rPr>
          <w:lang w:val="en-CA"/>
        </w:rPr>
      </w:pPr>
    </w:p>
    <w:p w14:paraId="4FCD3E46" w14:textId="7B2FDAB8" w:rsidR="00B70431" w:rsidRDefault="004C3CA4" w:rsidP="00B70431">
      <w:pPr>
        <w:rPr>
          <w:lang w:val="en-CA"/>
        </w:rPr>
      </w:pPr>
      <w:r>
        <w:rPr>
          <w:lang w:val="en-CA"/>
        </w:rPr>
        <w:t xml:space="preserve">Table 3 shows the RA BD-rate results for VTM3.0 for the hemisphere sequences for the HCMP format vs. semi-ERP. </w:t>
      </w:r>
      <w:r w:rsidR="00B70431">
        <w:rPr>
          <w:lang w:val="en-CA"/>
        </w:rPr>
        <w:t xml:space="preserve">Table </w:t>
      </w:r>
      <w:r>
        <w:rPr>
          <w:lang w:val="en-CA"/>
        </w:rPr>
        <w:t>4</w:t>
      </w:r>
      <w:r w:rsidR="00B70431">
        <w:rPr>
          <w:lang w:val="en-CA"/>
        </w:rPr>
        <w:t xml:space="preserve"> shows the RA BD-rate results for VTM3.0 for the hemisphere sequences for the HEAC format vs. semi-ERP. </w:t>
      </w:r>
      <w:r w:rsidR="0095646E">
        <w:rPr>
          <w:lang w:val="en-CA"/>
        </w:rPr>
        <w:t>The gains are similar for VTM3.0 and for HM16.15</w:t>
      </w:r>
      <w:r>
        <w:rPr>
          <w:lang w:val="en-CA"/>
        </w:rPr>
        <w:t xml:space="preserve"> for EAC</w:t>
      </w:r>
      <w:r w:rsidR="0095646E">
        <w:rPr>
          <w:lang w:val="en-CA"/>
        </w:rPr>
        <w:t xml:space="preserve">, averaging </w:t>
      </w:r>
      <w:r w:rsidR="00864DFB">
        <w:rPr>
          <w:lang w:val="en-CA"/>
        </w:rPr>
        <w:t>10.8</w:t>
      </w:r>
      <w:r w:rsidR="0095646E">
        <w:rPr>
          <w:lang w:val="en-CA"/>
        </w:rPr>
        <w:t xml:space="preserve">% bitrate reduction for VTM3.0 for the </w:t>
      </w:r>
      <w:proofErr w:type="spellStart"/>
      <w:r w:rsidR="0095646E">
        <w:rPr>
          <w:lang w:val="en-CA"/>
        </w:rPr>
        <w:t>8K</w:t>
      </w:r>
      <w:proofErr w:type="spellEnd"/>
      <w:r w:rsidR="0095646E">
        <w:rPr>
          <w:lang w:val="en-CA"/>
        </w:rPr>
        <w:t xml:space="preserve"> sequences vs 11.1% bitrate reduction for the HM16.15.</w:t>
      </w:r>
    </w:p>
    <w:p w14:paraId="145F585B" w14:textId="77777777" w:rsidR="00A04A96" w:rsidRDefault="00A04A96" w:rsidP="00B70431">
      <w:pPr>
        <w:rPr>
          <w:lang w:val="en-CA"/>
        </w:rPr>
      </w:pPr>
    </w:p>
    <w:p w14:paraId="50E6987E" w14:textId="4A229B1B" w:rsidR="004C3CA4" w:rsidRDefault="004C3CA4" w:rsidP="004C3CA4">
      <w:pPr>
        <w:rPr>
          <w:lang w:val="en-CA"/>
        </w:rPr>
      </w:pPr>
      <w:r>
        <w:rPr>
          <w:lang w:val="en-CA"/>
        </w:rPr>
        <w:t>Table 3. VTM 3.0 HCMP vs. Semi-ERP</w:t>
      </w:r>
    </w:p>
    <w:tbl>
      <w:tblPr>
        <w:tblW w:w="4160" w:type="dxa"/>
        <w:tblInd w:w="-10" w:type="dxa"/>
        <w:tblLook w:val="04A0" w:firstRow="1" w:lastRow="0" w:firstColumn="1" w:lastColumn="0" w:noHBand="0" w:noVBand="1"/>
      </w:tblPr>
      <w:tblGrid>
        <w:gridCol w:w="3000"/>
        <w:gridCol w:w="1160"/>
      </w:tblGrid>
      <w:tr w:rsidR="004C3CA4" w:rsidRPr="004C3CA4" w14:paraId="571BC2D9" w14:textId="77777777" w:rsidTr="004C3CA4">
        <w:trPr>
          <w:trHeight w:val="330"/>
        </w:trPr>
        <w:tc>
          <w:tcPr>
            <w:tcW w:w="3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EEBEFB9"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C3CA4">
              <w:rPr>
                <w:rFonts w:ascii="Calibri" w:hAnsi="Calibri" w:cs="Calibri"/>
                <w:color w:val="000000"/>
                <w:sz w:val="24"/>
                <w:szCs w:val="24"/>
              </w:rPr>
              <w:t>VTM 3.0</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2C586B5E"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WS-PSNR (End to End)</w:t>
            </w:r>
          </w:p>
        </w:tc>
      </w:tr>
      <w:tr w:rsidR="004C3CA4" w:rsidRPr="004C3CA4" w14:paraId="23AA2DB2" w14:textId="77777777" w:rsidTr="004C3CA4">
        <w:trPr>
          <w:trHeight w:val="3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5F0EE68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C3CA4">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59AED83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HCMP vs. Semi-ERP</w:t>
            </w:r>
          </w:p>
        </w:tc>
      </w:tr>
      <w:tr w:rsidR="004C3CA4" w:rsidRPr="004C3CA4" w14:paraId="080735EF"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52A7CC7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Trolley</w:t>
            </w:r>
          </w:p>
        </w:tc>
        <w:tc>
          <w:tcPr>
            <w:tcW w:w="1160" w:type="dxa"/>
            <w:tcBorders>
              <w:top w:val="single" w:sz="8" w:space="0" w:color="auto"/>
              <w:left w:val="single" w:sz="8" w:space="0" w:color="auto"/>
              <w:bottom w:val="nil"/>
              <w:right w:val="single" w:sz="8" w:space="0" w:color="auto"/>
            </w:tcBorders>
            <w:shd w:val="clear" w:color="000000" w:fill="CCFFCC"/>
            <w:noWrap/>
            <w:vAlign w:val="bottom"/>
            <w:hideMark/>
          </w:tcPr>
          <w:p w14:paraId="0A5C0A63"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-3.1%</w:t>
            </w:r>
          </w:p>
        </w:tc>
      </w:tr>
      <w:tr w:rsidR="004C3CA4" w:rsidRPr="004C3CA4" w14:paraId="00203933"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17ACCD9F"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GasLamp</w:t>
            </w:r>
            <w:proofErr w:type="spellEnd"/>
          </w:p>
        </w:tc>
        <w:tc>
          <w:tcPr>
            <w:tcW w:w="1160" w:type="dxa"/>
            <w:tcBorders>
              <w:top w:val="nil"/>
              <w:left w:val="single" w:sz="8" w:space="0" w:color="auto"/>
              <w:bottom w:val="nil"/>
              <w:right w:val="single" w:sz="8" w:space="0" w:color="auto"/>
            </w:tcBorders>
            <w:shd w:val="clear" w:color="auto" w:fill="auto"/>
            <w:noWrap/>
            <w:vAlign w:val="bottom"/>
            <w:hideMark/>
          </w:tcPr>
          <w:p w14:paraId="5B58FE4A"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0.5%</w:t>
            </w:r>
          </w:p>
        </w:tc>
      </w:tr>
      <w:tr w:rsidR="004C3CA4" w:rsidRPr="004C3CA4" w14:paraId="34E03A4B"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6F3F049C"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lastRenderedPageBreak/>
              <w:t>Skateboarding_in_lot</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5FA0BF85"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-7.5%</w:t>
            </w:r>
          </w:p>
        </w:tc>
      </w:tr>
      <w:tr w:rsidR="004C3CA4" w:rsidRPr="004C3CA4" w14:paraId="0C749C58"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19291515"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Chairlift</w:t>
            </w:r>
          </w:p>
        </w:tc>
        <w:tc>
          <w:tcPr>
            <w:tcW w:w="1160" w:type="dxa"/>
            <w:tcBorders>
              <w:top w:val="nil"/>
              <w:left w:val="single" w:sz="8" w:space="0" w:color="auto"/>
              <w:bottom w:val="nil"/>
              <w:right w:val="single" w:sz="8" w:space="0" w:color="auto"/>
            </w:tcBorders>
            <w:shd w:val="clear" w:color="000000" w:fill="CCFFCC"/>
            <w:noWrap/>
            <w:vAlign w:val="bottom"/>
            <w:hideMark/>
          </w:tcPr>
          <w:p w14:paraId="581A8531"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-10.1%</w:t>
            </w:r>
          </w:p>
        </w:tc>
      </w:tr>
      <w:tr w:rsidR="004C3CA4" w:rsidRPr="004C3CA4" w14:paraId="62EF5E5A"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709E92E3"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KiteFlite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0E76142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-3.8%</w:t>
            </w:r>
          </w:p>
        </w:tc>
      </w:tr>
      <w:tr w:rsidR="004C3CA4" w:rsidRPr="004C3CA4" w14:paraId="055A7F3E" w14:textId="77777777" w:rsidTr="004C3CA4">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1403822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auto" w:fill="auto"/>
            <w:noWrap/>
            <w:vAlign w:val="bottom"/>
            <w:hideMark/>
          </w:tcPr>
          <w:p w14:paraId="65A4FBBD"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2.6%</w:t>
            </w:r>
          </w:p>
        </w:tc>
      </w:tr>
      <w:tr w:rsidR="004C3CA4" w:rsidRPr="004C3CA4" w14:paraId="181E75F9"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7BD0317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Balboa</w:t>
            </w:r>
          </w:p>
        </w:tc>
        <w:tc>
          <w:tcPr>
            <w:tcW w:w="1160" w:type="dxa"/>
            <w:tcBorders>
              <w:top w:val="nil"/>
              <w:left w:val="single" w:sz="8" w:space="0" w:color="auto"/>
              <w:bottom w:val="nil"/>
              <w:right w:val="single" w:sz="8" w:space="0" w:color="auto"/>
            </w:tcBorders>
            <w:shd w:val="clear" w:color="auto" w:fill="auto"/>
            <w:noWrap/>
            <w:vAlign w:val="bottom"/>
            <w:hideMark/>
          </w:tcPr>
          <w:p w14:paraId="7D073237"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1.5%</w:t>
            </w:r>
          </w:p>
        </w:tc>
      </w:tr>
      <w:tr w:rsidR="004C3CA4" w:rsidRPr="004C3CA4" w14:paraId="70070BB7"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63A08D06"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Broadway</w:t>
            </w:r>
          </w:p>
        </w:tc>
        <w:tc>
          <w:tcPr>
            <w:tcW w:w="1160" w:type="dxa"/>
            <w:tcBorders>
              <w:top w:val="nil"/>
              <w:left w:val="single" w:sz="8" w:space="0" w:color="auto"/>
              <w:bottom w:val="nil"/>
              <w:right w:val="single" w:sz="8" w:space="0" w:color="auto"/>
            </w:tcBorders>
            <w:shd w:val="clear" w:color="000000" w:fill="FFC7CE"/>
            <w:noWrap/>
            <w:vAlign w:val="bottom"/>
            <w:hideMark/>
          </w:tcPr>
          <w:p w14:paraId="214F088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5.9%</w:t>
            </w:r>
          </w:p>
        </w:tc>
      </w:tr>
      <w:tr w:rsidR="004C3CA4" w:rsidRPr="004C3CA4" w14:paraId="0F2CC42A"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5959622A"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Landing</w:t>
            </w:r>
          </w:p>
        </w:tc>
        <w:tc>
          <w:tcPr>
            <w:tcW w:w="1160" w:type="dxa"/>
            <w:tcBorders>
              <w:top w:val="nil"/>
              <w:left w:val="single" w:sz="8" w:space="0" w:color="auto"/>
              <w:bottom w:val="nil"/>
              <w:right w:val="single" w:sz="8" w:space="0" w:color="auto"/>
            </w:tcBorders>
            <w:shd w:val="clear" w:color="000000" w:fill="FFC7CE"/>
            <w:noWrap/>
            <w:vAlign w:val="bottom"/>
            <w:hideMark/>
          </w:tcPr>
          <w:p w14:paraId="5517DAA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9.3%</w:t>
            </w:r>
          </w:p>
        </w:tc>
      </w:tr>
      <w:tr w:rsidR="004C3CA4" w:rsidRPr="004C3CA4" w14:paraId="756FF8E5" w14:textId="77777777" w:rsidTr="004C3CA4">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436E444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BranCastle</w:t>
            </w:r>
            <w:proofErr w:type="spellEnd"/>
          </w:p>
        </w:tc>
        <w:tc>
          <w:tcPr>
            <w:tcW w:w="1160" w:type="dxa"/>
            <w:tcBorders>
              <w:top w:val="nil"/>
              <w:left w:val="single" w:sz="8" w:space="0" w:color="auto"/>
              <w:bottom w:val="single" w:sz="4" w:space="0" w:color="auto"/>
              <w:right w:val="single" w:sz="8" w:space="0" w:color="auto"/>
            </w:tcBorders>
            <w:shd w:val="clear" w:color="000000" w:fill="CCFFCC"/>
            <w:noWrap/>
            <w:vAlign w:val="bottom"/>
            <w:hideMark/>
          </w:tcPr>
          <w:p w14:paraId="783DC9B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-3.5%</w:t>
            </w:r>
          </w:p>
        </w:tc>
      </w:tr>
      <w:tr w:rsidR="004C3CA4" w:rsidRPr="004C3CA4" w14:paraId="0B2D6EEC" w14:textId="77777777" w:rsidTr="004C3CA4">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63AC68C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Overall</w:t>
            </w:r>
          </w:p>
        </w:tc>
        <w:tc>
          <w:tcPr>
            <w:tcW w:w="116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83D1A7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-0.8%</w:t>
            </w:r>
          </w:p>
        </w:tc>
      </w:tr>
      <w:tr w:rsidR="004C3CA4" w:rsidRPr="004C3CA4" w14:paraId="4C7473A0" w14:textId="77777777" w:rsidTr="004C3CA4">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69051AD7"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8K</w:t>
            </w:r>
            <w:proofErr w:type="spellEnd"/>
          </w:p>
        </w:tc>
        <w:tc>
          <w:tcPr>
            <w:tcW w:w="1160" w:type="dxa"/>
            <w:tcBorders>
              <w:top w:val="single" w:sz="4" w:space="0" w:color="auto"/>
              <w:left w:val="single" w:sz="8" w:space="0" w:color="auto"/>
              <w:bottom w:val="nil"/>
              <w:right w:val="single" w:sz="8" w:space="0" w:color="auto"/>
            </w:tcBorders>
            <w:shd w:val="clear" w:color="000000" w:fill="CCFFCC"/>
            <w:noWrap/>
            <w:vAlign w:val="bottom"/>
            <w:hideMark/>
          </w:tcPr>
          <w:p w14:paraId="03E39269"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-3.6%</w:t>
            </w:r>
          </w:p>
        </w:tc>
      </w:tr>
      <w:tr w:rsidR="004C3CA4" w:rsidRPr="004C3CA4" w14:paraId="7DABC37B" w14:textId="77777777" w:rsidTr="004C3CA4">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2A84A4C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6K</w:t>
            </w:r>
            <w:proofErr w:type="spellEnd"/>
          </w:p>
        </w:tc>
        <w:tc>
          <w:tcPr>
            <w:tcW w:w="1160" w:type="dxa"/>
            <w:tcBorders>
              <w:top w:val="single" w:sz="8" w:space="0" w:color="auto"/>
              <w:left w:val="single" w:sz="8" w:space="0" w:color="auto"/>
              <w:bottom w:val="single" w:sz="8" w:space="0" w:color="auto"/>
              <w:right w:val="single" w:sz="8" w:space="0" w:color="auto"/>
            </w:tcBorders>
            <w:shd w:val="clear" w:color="000000" w:fill="FFC7CE"/>
            <w:noWrap/>
            <w:vAlign w:val="bottom"/>
            <w:hideMark/>
          </w:tcPr>
          <w:p w14:paraId="3DB25676"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3.3%</w:t>
            </w:r>
          </w:p>
        </w:tc>
      </w:tr>
    </w:tbl>
    <w:p w14:paraId="463EC6D2" w14:textId="77777777" w:rsidR="004C3CA4" w:rsidRDefault="004C3CA4" w:rsidP="00B70431">
      <w:pPr>
        <w:rPr>
          <w:lang w:val="en-CA"/>
        </w:rPr>
      </w:pPr>
    </w:p>
    <w:p w14:paraId="5182CE4C" w14:textId="179E68C4" w:rsidR="0095646E" w:rsidRDefault="0095646E" w:rsidP="00B70431">
      <w:pPr>
        <w:rPr>
          <w:lang w:val="en-CA"/>
        </w:rPr>
      </w:pPr>
      <w:r>
        <w:rPr>
          <w:lang w:val="en-CA"/>
        </w:rPr>
        <w:t xml:space="preserve">Table </w:t>
      </w:r>
      <w:r w:rsidR="004C3CA4">
        <w:rPr>
          <w:lang w:val="en-CA"/>
        </w:rPr>
        <w:t>4</w:t>
      </w:r>
      <w:r>
        <w:rPr>
          <w:lang w:val="en-CA"/>
        </w:rPr>
        <w:t>. VTM 3.0 HEAC vs. Semi-ERP</w:t>
      </w:r>
    </w:p>
    <w:tbl>
      <w:tblPr>
        <w:tblW w:w="4160" w:type="dxa"/>
        <w:tblInd w:w="-10" w:type="dxa"/>
        <w:tblLook w:val="04A0" w:firstRow="1" w:lastRow="0" w:firstColumn="1" w:lastColumn="0" w:noHBand="0" w:noVBand="1"/>
      </w:tblPr>
      <w:tblGrid>
        <w:gridCol w:w="3000"/>
        <w:gridCol w:w="1160"/>
      </w:tblGrid>
      <w:tr w:rsidR="00864DFB" w:rsidRPr="00864DFB" w14:paraId="3AB106B1" w14:textId="77777777" w:rsidTr="00864DFB">
        <w:trPr>
          <w:trHeight w:val="330"/>
        </w:trPr>
        <w:tc>
          <w:tcPr>
            <w:tcW w:w="3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7917C06"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864DFB">
              <w:rPr>
                <w:rFonts w:ascii="Calibri" w:hAnsi="Calibri" w:cs="Calibri"/>
                <w:color w:val="000000"/>
                <w:sz w:val="24"/>
                <w:szCs w:val="24"/>
              </w:rPr>
              <w:t>VTM 3.0</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534FE27F"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WS-PSNR (End to End)</w:t>
            </w:r>
          </w:p>
        </w:tc>
      </w:tr>
      <w:tr w:rsidR="00864DFB" w:rsidRPr="00864DFB" w14:paraId="7F2C447A" w14:textId="77777777" w:rsidTr="00864DFB">
        <w:trPr>
          <w:trHeight w:val="6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345A850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864DFB">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0FAD1C8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HEAC vs. Semi-ERP</w:t>
            </w:r>
          </w:p>
        </w:tc>
      </w:tr>
      <w:tr w:rsidR="00864DFB" w:rsidRPr="00864DFB" w14:paraId="1555D97E"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604BE99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Trolley</w:t>
            </w:r>
          </w:p>
        </w:tc>
        <w:tc>
          <w:tcPr>
            <w:tcW w:w="1160" w:type="dxa"/>
            <w:tcBorders>
              <w:top w:val="nil"/>
              <w:left w:val="single" w:sz="8" w:space="0" w:color="auto"/>
              <w:bottom w:val="nil"/>
              <w:right w:val="single" w:sz="8" w:space="0" w:color="auto"/>
            </w:tcBorders>
            <w:shd w:val="clear" w:color="000000" w:fill="CCFFCC"/>
            <w:noWrap/>
            <w:vAlign w:val="bottom"/>
            <w:hideMark/>
          </w:tcPr>
          <w:p w14:paraId="5B4C333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-9.1%</w:t>
            </w:r>
          </w:p>
        </w:tc>
      </w:tr>
      <w:tr w:rsidR="00864DFB" w:rsidRPr="00864DFB" w14:paraId="7A6CB477"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19856AB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GasLamp</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2E5B2A26"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-5.8%</w:t>
            </w:r>
          </w:p>
        </w:tc>
      </w:tr>
      <w:tr w:rsidR="00864DFB" w:rsidRPr="00864DFB" w14:paraId="21D1A370"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3754301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Skateboarding_in_lot</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33C4D95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-17.3%</w:t>
            </w:r>
          </w:p>
        </w:tc>
      </w:tr>
      <w:tr w:rsidR="00864DFB" w:rsidRPr="00864DFB" w14:paraId="5C47A833"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0277BD35"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Chairlift</w:t>
            </w:r>
          </w:p>
        </w:tc>
        <w:tc>
          <w:tcPr>
            <w:tcW w:w="1160" w:type="dxa"/>
            <w:tcBorders>
              <w:top w:val="nil"/>
              <w:left w:val="single" w:sz="8" w:space="0" w:color="auto"/>
              <w:bottom w:val="nil"/>
              <w:right w:val="single" w:sz="8" w:space="0" w:color="auto"/>
            </w:tcBorders>
            <w:shd w:val="clear" w:color="000000" w:fill="CCFFCC"/>
            <w:noWrap/>
            <w:vAlign w:val="bottom"/>
            <w:hideMark/>
          </w:tcPr>
          <w:p w14:paraId="46A2529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-16.9%</w:t>
            </w:r>
          </w:p>
        </w:tc>
      </w:tr>
      <w:tr w:rsidR="00864DFB" w:rsidRPr="00864DFB" w14:paraId="2243ACC9"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40C9D9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KiteFlite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3306ADBB"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-8.3%</w:t>
            </w:r>
          </w:p>
        </w:tc>
      </w:tr>
      <w:tr w:rsidR="00864DFB" w:rsidRPr="00864DFB" w14:paraId="6D5A6706" w14:textId="77777777" w:rsidTr="00864DFB">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19486A4C"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000000" w:fill="CCFFCC"/>
            <w:noWrap/>
            <w:vAlign w:val="bottom"/>
            <w:hideMark/>
          </w:tcPr>
          <w:p w14:paraId="0A229FD5"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-7.7%</w:t>
            </w:r>
          </w:p>
        </w:tc>
      </w:tr>
      <w:tr w:rsidR="00864DFB" w:rsidRPr="00864DFB" w14:paraId="6479BABD"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02F374F"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Balboa</w:t>
            </w:r>
          </w:p>
        </w:tc>
        <w:tc>
          <w:tcPr>
            <w:tcW w:w="1160" w:type="dxa"/>
            <w:tcBorders>
              <w:top w:val="nil"/>
              <w:left w:val="single" w:sz="8" w:space="0" w:color="auto"/>
              <w:bottom w:val="nil"/>
              <w:right w:val="single" w:sz="8" w:space="0" w:color="auto"/>
            </w:tcBorders>
            <w:shd w:val="clear" w:color="000000" w:fill="CCFFCC"/>
            <w:noWrap/>
            <w:vAlign w:val="bottom"/>
            <w:hideMark/>
          </w:tcPr>
          <w:p w14:paraId="6E699B5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-5.0%</w:t>
            </w:r>
          </w:p>
        </w:tc>
      </w:tr>
      <w:tr w:rsidR="00864DFB" w:rsidRPr="00864DFB" w14:paraId="33B4FC71"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2CFDC5FE"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Broadway</w:t>
            </w:r>
          </w:p>
        </w:tc>
        <w:tc>
          <w:tcPr>
            <w:tcW w:w="1160" w:type="dxa"/>
            <w:tcBorders>
              <w:top w:val="nil"/>
              <w:left w:val="single" w:sz="8" w:space="0" w:color="auto"/>
              <w:bottom w:val="nil"/>
              <w:right w:val="single" w:sz="8" w:space="0" w:color="auto"/>
            </w:tcBorders>
            <w:shd w:val="clear" w:color="000000" w:fill="CCFFCC"/>
            <w:noWrap/>
            <w:vAlign w:val="bottom"/>
            <w:hideMark/>
          </w:tcPr>
          <w:p w14:paraId="1EA1793E"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-3.8%</w:t>
            </w:r>
          </w:p>
        </w:tc>
      </w:tr>
      <w:tr w:rsidR="00864DFB" w:rsidRPr="00864DFB" w14:paraId="1F1D7427"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145486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Landing</w:t>
            </w:r>
          </w:p>
        </w:tc>
        <w:tc>
          <w:tcPr>
            <w:tcW w:w="1160" w:type="dxa"/>
            <w:tcBorders>
              <w:top w:val="nil"/>
              <w:left w:val="single" w:sz="8" w:space="0" w:color="auto"/>
              <w:bottom w:val="nil"/>
              <w:right w:val="single" w:sz="8" w:space="0" w:color="auto"/>
            </w:tcBorders>
            <w:shd w:val="clear" w:color="auto" w:fill="auto"/>
            <w:noWrap/>
            <w:vAlign w:val="bottom"/>
            <w:hideMark/>
          </w:tcPr>
          <w:p w14:paraId="19F6761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2.9%</w:t>
            </w:r>
          </w:p>
        </w:tc>
      </w:tr>
      <w:tr w:rsidR="00864DFB" w:rsidRPr="00864DFB" w14:paraId="112556B6"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7FDB23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BranCastle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6AA9DA37"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-10.6%</w:t>
            </w:r>
          </w:p>
        </w:tc>
      </w:tr>
      <w:tr w:rsidR="00864DFB" w:rsidRPr="00864DFB" w14:paraId="34EF9F94" w14:textId="77777777" w:rsidTr="00864DFB">
        <w:trPr>
          <w:trHeight w:val="330"/>
        </w:trPr>
        <w:tc>
          <w:tcPr>
            <w:tcW w:w="3000" w:type="dxa"/>
            <w:tcBorders>
              <w:top w:val="single" w:sz="8" w:space="0" w:color="auto"/>
              <w:left w:val="single" w:sz="8" w:space="0" w:color="auto"/>
              <w:bottom w:val="single" w:sz="8" w:space="0" w:color="auto"/>
              <w:right w:val="nil"/>
            </w:tcBorders>
            <w:shd w:val="clear" w:color="auto" w:fill="auto"/>
            <w:noWrap/>
            <w:vAlign w:val="bottom"/>
            <w:hideMark/>
          </w:tcPr>
          <w:p w14:paraId="607C38B7"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Overall</w:t>
            </w:r>
          </w:p>
        </w:tc>
        <w:tc>
          <w:tcPr>
            <w:tcW w:w="116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1898B1F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-8.2%</w:t>
            </w:r>
          </w:p>
        </w:tc>
      </w:tr>
      <w:tr w:rsidR="00864DFB" w:rsidRPr="00864DFB" w14:paraId="087CF853" w14:textId="77777777" w:rsidTr="00864DFB">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67C9C49C"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8K</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4288785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-10.8%</w:t>
            </w:r>
          </w:p>
        </w:tc>
      </w:tr>
      <w:tr w:rsidR="00864DFB" w:rsidRPr="00864DFB" w14:paraId="145B71FD" w14:textId="77777777" w:rsidTr="00864DFB">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3D4F386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6K</w:t>
            </w:r>
            <w:proofErr w:type="spellEnd"/>
          </w:p>
        </w:tc>
        <w:tc>
          <w:tcPr>
            <w:tcW w:w="116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2333C6B9"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-4.1%</w:t>
            </w:r>
          </w:p>
        </w:tc>
      </w:tr>
    </w:tbl>
    <w:p w14:paraId="472EED26" w14:textId="77777777" w:rsidR="00864DFB" w:rsidRDefault="00864DFB" w:rsidP="00B70431">
      <w:pPr>
        <w:rPr>
          <w:lang w:val="en-CA"/>
        </w:rPr>
      </w:pPr>
    </w:p>
    <w:p w14:paraId="1FBD1E13" w14:textId="2BECD394" w:rsidR="00F92A9A" w:rsidRDefault="00F92A9A" w:rsidP="00F92A9A">
      <w:pPr>
        <w:pStyle w:val="Heading2"/>
        <w:rPr>
          <w:lang w:val="en-CA"/>
        </w:rPr>
      </w:pPr>
      <w:r>
        <w:rPr>
          <w:lang w:val="en-CA"/>
        </w:rPr>
        <w:t>Fisheye comparison</w:t>
      </w:r>
    </w:p>
    <w:p w14:paraId="57CC8A0B" w14:textId="4F52C6D8" w:rsidR="00F92A9A" w:rsidRDefault="00F92A9A" w:rsidP="00F92A9A">
      <w:pPr>
        <w:rPr>
          <w:lang w:val="en-CA"/>
        </w:rPr>
      </w:pPr>
      <w:r w:rsidRPr="00AD62CA">
        <w:rPr>
          <w:lang w:val="en-CA"/>
        </w:rPr>
        <w:t>An informal comparison</w:t>
      </w:r>
      <w:r>
        <w:rPr>
          <w:lang w:val="en-CA"/>
        </w:rPr>
        <w:t xml:space="preserve"> was made of the proposed HEAC format with natively coding a fisheye </w:t>
      </w:r>
      <w:proofErr w:type="spellStart"/>
      <w:r>
        <w:rPr>
          <w:lang w:val="en-CA"/>
        </w:rPr>
        <w:t>format</w:t>
      </w:r>
      <w:proofErr w:type="gramStart"/>
      <w:r>
        <w:rPr>
          <w:lang w:val="en-CA"/>
        </w:rPr>
        <w:t>,</w:t>
      </w:r>
      <w:proofErr w:type="gramEnd"/>
      <w:del w:id="1" w:author="Jill Boyce" w:date="2019-01-04T13:44:00Z">
        <w:r w:rsidDel="00476573">
          <w:rPr>
            <w:lang w:val="en-CA"/>
          </w:rPr>
          <w:delText xml:space="preserve"> only for the Harbor sequence</w:delText>
        </w:r>
      </w:del>
      <w:ins w:id="2" w:author="Jill Boyce" w:date="2019-01-04T13:44:00Z">
        <w:r w:rsidR="00476573">
          <w:rPr>
            <w:lang w:val="en-CA"/>
          </w:rPr>
          <w:t>for</w:t>
        </w:r>
        <w:proofErr w:type="spellEnd"/>
        <w:r w:rsidR="00476573">
          <w:rPr>
            <w:lang w:val="en-CA"/>
          </w:rPr>
          <w:t xml:space="preserve"> four of the sequences</w:t>
        </w:r>
      </w:ins>
      <w:r>
        <w:rPr>
          <w:lang w:val="en-CA"/>
        </w:rPr>
        <w:t xml:space="preserve">. </w:t>
      </w:r>
      <w:r w:rsidRPr="00AD62CA">
        <w:rPr>
          <w:lang w:val="en-CA"/>
        </w:rPr>
        <w:t xml:space="preserve">Conversion of the cropped ERP sequences to fisheye format was done using </w:t>
      </w:r>
      <w:r>
        <w:rPr>
          <w:lang w:val="en-CA"/>
        </w:rPr>
        <w:t xml:space="preserve">the </w:t>
      </w:r>
      <w:proofErr w:type="spellStart"/>
      <w:r>
        <w:rPr>
          <w:lang w:val="en-CA"/>
        </w:rPr>
        <w:t>Hugin</w:t>
      </w:r>
      <w:proofErr w:type="spellEnd"/>
      <w:r>
        <w:rPr>
          <w:lang w:val="en-CA"/>
        </w:rPr>
        <w:t xml:space="preserve"> open source project</w:t>
      </w:r>
      <w:r w:rsidRPr="00AD62CA">
        <w:rPr>
          <w:lang w:val="en-CA"/>
        </w:rPr>
        <w:t xml:space="preserve">, with an </w:t>
      </w:r>
      <w:r w:rsidR="002D3F81">
        <w:rPr>
          <w:lang w:val="en-CA"/>
        </w:rPr>
        <w:t xml:space="preserve">intermediate conversion to RGB, and a resolution of </w:t>
      </w:r>
      <w:proofErr w:type="spellStart"/>
      <w:r w:rsidR="002D3F81">
        <w:rPr>
          <w:lang w:val="en-CA"/>
        </w:rPr>
        <w:t>2048x2048</w:t>
      </w:r>
      <w:proofErr w:type="spellEnd"/>
      <w:r w:rsidR="002D3F81">
        <w:rPr>
          <w:lang w:val="en-CA"/>
        </w:rPr>
        <w:t xml:space="preserve">. </w:t>
      </w:r>
      <w:r w:rsidRPr="00AD62CA">
        <w:rPr>
          <w:lang w:val="en-CA"/>
        </w:rPr>
        <w:t>The precise fisheye projection equations</w:t>
      </w:r>
      <w:r>
        <w:rPr>
          <w:lang w:val="en-CA"/>
        </w:rPr>
        <w:t xml:space="preserve"> used in </w:t>
      </w:r>
      <w:proofErr w:type="spellStart"/>
      <w:r>
        <w:rPr>
          <w:lang w:val="en-CA"/>
        </w:rPr>
        <w:t>Hugin</w:t>
      </w:r>
      <w:proofErr w:type="spellEnd"/>
      <w:r w:rsidRPr="00AD62CA">
        <w:rPr>
          <w:lang w:val="en-CA"/>
        </w:rPr>
        <w:t xml:space="preserve"> are unknown. There is currently no support for fisheye format in the 360Lib software. The authors are not aware of the availability of any software supporting conversions to or from fisheye format in JVET, JCT-VC, or their parent bodies.</w:t>
      </w:r>
    </w:p>
    <w:p w14:paraId="495C1457" w14:textId="1B5A90C7" w:rsidR="002D1515" w:rsidRDefault="002D1515" w:rsidP="00F92A9A">
      <w:pPr>
        <w:rPr>
          <w:lang w:val="en-CA"/>
        </w:rPr>
      </w:pPr>
      <w:r>
        <w:rPr>
          <w:lang w:val="en-CA"/>
        </w:rPr>
        <w:t xml:space="preserve">Table </w:t>
      </w:r>
      <w:r w:rsidR="004C3CA4">
        <w:rPr>
          <w:lang w:val="en-CA"/>
        </w:rPr>
        <w:t>5</w:t>
      </w:r>
      <w:r>
        <w:rPr>
          <w:lang w:val="en-CA"/>
        </w:rPr>
        <w:t xml:space="preserve"> shows that the HEAC format saves </w:t>
      </w:r>
      <w:del w:id="3" w:author="Jill Boyce" w:date="2019-01-04T13:48:00Z">
        <w:r w:rsidDel="00CA7A01">
          <w:rPr>
            <w:lang w:val="en-CA"/>
          </w:rPr>
          <w:delText>78.6%</w:delText>
        </w:r>
      </w:del>
      <w:ins w:id="4" w:author="Jill Boyce" w:date="2019-01-04T13:48:00Z">
        <w:r w:rsidR="00CA7A01">
          <w:rPr>
            <w:lang w:val="en-CA"/>
          </w:rPr>
          <w:t>between 68.6% and 81.1%</w:t>
        </w:r>
      </w:ins>
      <w:r>
        <w:rPr>
          <w:lang w:val="en-CA"/>
        </w:rPr>
        <w:t xml:space="preserve"> bitrate vs. the </w:t>
      </w:r>
      <w:del w:id="5" w:author="Jill Boyce" w:date="2019-01-04T13:49:00Z">
        <w:r w:rsidDel="00CA7A01">
          <w:rPr>
            <w:lang w:val="en-CA"/>
          </w:rPr>
          <w:delText>F</w:delText>
        </w:r>
      </w:del>
      <w:ins w:id="6" w:author="Jill Boyce" w:date="2019-01-04T13:49:00Z">
        <w:r w:rsidR="00CA7A01">
          <w:rPr>
            <w:lang w:val="en-CA"/>
          </w:rPr>
          <w:t>f</w:t>
        </w:r>
      </w:ins>
      <w:r>
        <w:rPr>
          <w:lang w:val="en-CA"/>
        </w:rPr>
        <w:t>isheye format</w:t>
      </w:r>
      <w:ins w:id="7" w:author="Jill Boyce" w:date="2019-01-04T13:48:00Z">
        <w:r w:rsidR="00CA7A01">
          <w:rPr>
            <w:lang w:val="en-CA"/>
          </w:rPr>
          <w:t xml:space="preserve"> for the four tested sequences</w:t>
        </w:r>
      </w:ins>
      <w:r>
        <w:rPr>
          <w:lang w:val="en-CA"/>
        </w:rPr>
        <w:t>. Because of the multiple intermediate conversion steps re</w:t>
      </w:r>
      <w:bookmarkStart w:id="8" w:name="_GoBack"/>
      <w:bookmarkEnd w:id="8"/>
      <w:r>
        <w:rPr>
          <w:lang w:val="en-CA"/>
        </w:rPr>
        <w:t>quired which could introduce some coding loss, th</w:t>
      </w:r>
      <w:ins w:id="9" w:author="Jill Boyce" w:date="2019-01-04T13:48:00Z">
        <w:r w:rsidR="00CA7A01">
          <w:rPr>
            <w:lang w:val="en-CA"/>
          </w:rPr>
          <w:t>ese</w:t>
        </w:r>
      </w:ins>
      <w:del w:id="10" w:author="Jill Boyce" w:date="2019-01-04T13:48:00Z">
        <w:r w:rsidDel="00CA7A01">
          <w:rPr>
            <w:lang w:val="en-CA"/>
          </w:rPr>
          <w:delText>is</w:delText>
        </w:r>
      </w:del>
      <w:r>
        <w:rPr>
          <w:lang w:val="en-CA"/>
        </w:rPr>
        <w:t xml:space="preserve"> number</w:t>
      </w:r>
      <w:ins w:id="11" w:author="Jill Boyce" w:date="2019-01-04T13:48:00Z">
        <w:r w:rsidR="00CA7A01">
          <w:rPr>
            <w:lang w:val="en-CA"/>
          </w:rPr>
          <w:t>s</w:t>
        </w:r>
      </w:ins>
      <w:r>
        <w:rPr>
          <w:lang w:val="en-CA"/>
        </w:rPr>
        <w:t xml:space="preserve"> can only be used as a rough estimate. However, it does provide some evidence to confirm the expectation that the fisheye format is not an efficient format for use in video coding, because of how it deforms the image.</w:t>
      </w:r>
    </w:p>
    <w:p w14:paraId="283BB223" w14:textId="3CB7F1D3" w:rsidR="00F92A9A" w:rsidRDefault="002D1515" w:rsidP="00F92A9A">
      <w:pPr>
        <w:rPr>
          <w:lang w:val="en-CA"/>
        </w:rPr>
      </w:pPr>
      <w:r>
        <w:rPr>
          <w:lang w:val="en-CA"/>
        </w:rPr>
        <w:lastRenderedPageBreak/>
        <w:t xml:space="preserve">Table </w:t>
      </w:r>
      <w:r w:rsidR="004C3CA4">
        <w:rPr>
          <w:lang w:val="en-CA"/>
        </w:rPr>
        <w:t>5</w:t>
      </w:r>
      <w:r>
        <w:rPr>
          <w:lang w:val="en-CA"/>
        </w:rPr>
        <w:t>. HEAC vs. Fisheye format</w:t>
      </w:r>
    </w:p>
    <w:tbl>
      <w:tblPr>
        <w:tblW w:w="4160" w:type="dxa"/>
        <w:tblInd w:w="-10" w:type="dxa"/>
        <w:tblLook w:val="04A0" w:firstRow="1" w:lastRow="0" w:firstColumn="1" w:lastColumn="0" w:noHBand="0" w:noVBand="1"/>
      </w:tblPr>
      <w:tblGrid>
        <w:gridCol w:w="3000"/>
        <w:gridCol w:w="1160"/>
        <w:tblGridChange w:id="12">
          <w:tblGrid>
            <w:gridCol w:w="3000"/>
            <w:gridCol w:w="1160"/>
          </w:tblGrid>
        </w:tblGridChange>
      </w:tblGrid>
      <w:tr w:rsidR="00F92A9A" w:rsidRPr="00F92A9A" w14:paraId="6C350522" w14:textId="77777777" w:rsidTr="00F92A9A">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hideMark/>
          </w:tcPr>
          <w:p w14:paraId="2999FA20"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F92A9A">
              <w:rPr>
                <w:rFonts w:ascii="Calibri" w:hAnsi="Calibri" w:cs="Calibri"/>
                <w:color w:val="000000"/>
                <w:sz w:val="24"/>
                <w:szCs w:val="24"/>
              </w:rPr>
              <w:t> </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131D7598"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92A9A">
              <w:rPr>
                <w:rFonts w:ascii="Arial" w:hAnsi="Arial" w:cs="Arial"/>
                <w:color w:val="000000"/>
                <w:sz w:val="18"/>
                <w:szCs w:val="18"/>
              </w:rPr>
              <w:t>WS-PSNR (End to End)</w:t>
            </w:r>
          </w:p>
        </w:tc>
      </w:tr>
      <w:tr w:rsidR="00F92A9A" w:rsidRPr="00F92A9A" w14:paraId="431EAFA0" w14:textId="77777777" w:rsidTr="00F92A9A">
        <w:trPr>
          <w:trHeight w:val="3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4912DD0A"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F92A9A">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73B6B3DA"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92A9A">
              <w:rPr>
                <w:rFonts w:ascii="Arial" w:hAnsi="Arial" w:cs="Arial"/>
                <w:color w:val="000000"/>
                <w:sz w:val="18"/>
                <w:szCs w:val="18"/>
              </w:rPr>
              <w:t>HEAC vs. Fisheye</w:t>
            </w:r>
          </w:p>
        </w:tc>
      </w:tr>
      <w:tr w:rsidR="00476573" w:rsidRPr="00F92A9A" w14:paraId="3D09EC46" w14:textId="77777777" w:rsidTr="00476573">
        <w:tblPrEx>
          <w:tblW w:w="4160" w:type="dxa"/>
          <w:tblInd w:w="-10" w:type="dxa"/>
          <w:tblPrExChange w:id="13" w:author="Jill Boyce" w:date="2019-01-04T13:47:00Z">
            <w:tblPrEx>
              <w:tblW w:w="4160" w:type="dxa"/>
              <w:tblInd w:w="-10" w:type="dxa"/>
            </w:tblPrEx>
          </w:tblPrExChange>
        </w:tblPrEx>
        <w:trPr>
          <w:trHeight w:val="330"/>
          <w:ins w:id="14" w:author="Jill Boyce" w:date="2019-01-04T13:45:00Z"/>
          <w:trPrChange w:id="15" w:author="Jill Boyce" w:date="2019-01-04T13:47:00Z">
            <w:trPr>
              <w:trHeight w:val="330"/>
            </w:trPr>
          </w:trPrChange>
        </w:trPr>
        <w:tc>
          <w:tcPr>
            <w:tcW w:w="3000" w:type="dxa"/>
            <w:tcBorders>
              <w:top w:val="nil"/>
              <w:left w:val="single" w:sz="8" w:space="0" w:color="auto"/>
              <w:bottom w:val="single" w:sz="8" w:space="0" w:color="auto"/>
              <w:right w:val="nil"/>
            </w:tcBorders>
            <w:shd w:val="clear" w:color="auto" w:fill="auto"/>
            <w:noWrap/>
            <w:vAlign w:val="bottom"/>
            <w:tcPrChange w:id="16" w:author="Jill Boyce" w:date="2019-01-04T13:47:00Z">
              <w:tcPr>
                <w:tcW w:w="3000" w:type="dxa"/>
                <w:tcBorders>
                  <w:top w:val="nil"/>
                  <w:left w:val="single" w:sz="8" w:space="0" w:color="auto"/>
                  <w:bottom w:val="single" w:sz="8" w:space="0" w:color="auto"/>
                  <w:right w:val="nil"/>
                </w:tcBorders>
                <w:shd w:val="clear" w:color="auto" w:fill="auto"/>
                <w:noWrap/>
                <w:vAlign w:val="bottom"/>
              </w:tcPr>
            </w:tcPrChange>
          </w:tcPr>
          <w:p w14:paraId="07B33517" w14:textId="461293D8" w:rsidR="00476573" w:rsidRPr="00F92A9A" w:rsidRDefault="00476573" w:rsidP="00476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 w:author="Jill Boyce" w:date="2019-01-04T13:45:00Z"/>
                <w:rFonts w:ascii="Arial" w:hAnsi="Arial" w:cs="Arial"/>
                <w:color w:val="000000"/>
                <w:sz w:val="18"/>
                <w:szCs w:val="18"/>
              </w:rPr>
            </w:pPr>
            <w:ins w:id="18" w:author="Jill Boyce" w:date="2019-01-04T13:45:00Z">
              <w:r>
                <w:rPr>
                  <w:rFonts w:ascii="Arial" w:hAnsi="Arial" w:cs="Arial"/>
                  <w:color w:val="000000"/>
                  <w:sz w:val="18"/>
                  <w:szCs w:val="18"/>
                </w:rPr>
                <w:t>Trolley</w:t>
              </w:r>
            </w:ins>
          </w:p>
        </w:tc>
        <w:tc>
          <w:tcPr>
            <w:tcW w:w="1160" w:type="dxa"/>
            <w:tcBorders>
              <w:top w:val="nil"/>
              <w:left w:val="single" w:sz="8" w:space="0" w:color="auto"/>
              <w:bottom w:val="single" w:sz="8" w:space="0" w:color="auto"/>
              <w:right w:val="single" w:sz="8" w:space="0" w:color="auto"/>
            </w:tcBorders>
            <w:shd w:val="clear" w:color="auto" w:fill="C5E0B3"/>
            <w:noWrap/>
            <w:vAlign w:val="bottom"/>
            <w:tcPrChange w:id="19" w:author="Jill Boyce" w:date="2019-01-04T13:47:00Z">
              <w:tcPr>
                <w:tcW w:w="1160" w:type="dxa"/>
                <w:tcBorders>
                  <w:top w:val="nil"/>
                  <w:left w:val="single" w:sz="8" w:space="0" w:color="auto"/>
                  <w:bottom w:val="single" w:sz="8" w:space="0" w:color="auto"/>
                  <w:right w:val="single" w:sz="8" w:space="0" w:color="auto"/>
                </w:tcBorders>
                <w:shd w:val="clear" w:color="000000" w:fill="CCFFCC"/>
                <w:noWrap/>
                <w:vAlign w:val="bottom"/>
              </w:tcPr>
            </w:tcPrChange>
          </w:tcPr>
          <w:p w14:paraId="010878AB" w14:textId="37759748" w:rsidR="00476573" w:rsidRPr="00F92A9A" w:rsidRDefault="00476573" w:rsidP="00476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 w:author="Jill Boyce" w:date="2019-01-04T13:45:00Z"/>
                <w:rFonts w:ascii="Arial" w:hAnsi="Arial" w:cs="Arial"/>
                <w:sz w:val="18"/>
                <w:szCs w:val="18"/>
              </w:rPr>
            </w:pPr>
            <w:ins w:id="21" w:author="Jill Boyce" w:date="2019-01-04T13:45:00Z">
              <w:r>
                <w:rPr>
                  <w:rFonts w:ascii="Arial" w:hAnsi="Arial" w:cs="Arial"/>
                  <w:sz w:val="18"/>
                  <w:szCs w:val="18"/>
                </w:rPr>
                <w:t>-81.1%</w:t>
              </w:r>
            </w:ins>
          </w:p>
        </w:tc>
      </w:tr>
      <w:tr w:rsidR="00476573" w:rsidRPr="00F92A9A" w14:paraId="320A710B" w14:textId="77777777" w:rsidTr="00476573">
        <w:tblPrEx>
          <w:tblW w:w="4160" w:type="dxa"/>
          <w:tblInd w:w="-10" w:type="dxa"/>
          <w:tblPrExChange w:id="22" w:author="Jill Boyce" w:date="2019-01-04T13:47:00Z">
            <w:tblPrEx>
              <w:tblW w:w="4160" w:type="dxa"/>
              <w:tblInd w:w="-10" w:type="dxa"/>
            </w:tblPrEx>
          </w:tblPrExChange>
        </w:tblPrEx>
        <w:trPr>
          <w:trHeight w:val="330"/>
          <w:ins w:id="23" w:author="Jill Boyce" w:date="2019-01-04T13:45:00Z"/>
          <w:trPrChange w:id="24" w:author="Jill Boyce" w:date="2019-01-04T13:47:00Z">
            <w:trPr>
              <w:trHeight w:val="330"/>
            </w:trPr>
          </w:trPrChange>
        </w:trPr>
        <w:tc>
          <w:tcPr>
            <w:tcW w:w="3000" w:type="dxa"/>
            <w:tcBorders>
              <w:top w:val="nil"/>
              <w:left w:val="single" w:sz="8" w:space="0" w:color="auto"/>
              <w:bottom w:val="single" w:sz="8" w:space="0" w:color="auto"/>
              <w:right w:val="nil"/>
            </w:tcBorders>
            <w:shd w:val="clear" w:color="auto" w:fill="auto"/>
            <w:noWrap/>
            <w:vAlign w:val="bottom"/>
            <w:tcPrChange w:id="25" w:author="Jill Boyce" w:date="2019-01-04T13:47:00Z">
              <w:tcPr>
                <w:tcW w:w="3000" w:type="dxa"/>
                <w:tcBorders>
                  <w:top w:val="nil"/>
                  <w:left w:val="single" w:sz="8" w:space="0" w:color="auto"/>
                  <w:bottom w:val="single" w:sz="8" w:space="0" w:color="auto"/>
                  <w:right w:val="nil"/>
                </w:tcBorders>
                <w:shd w:val="clear" w:color="auto" w:fill="auto"/>
                <w:noWrap/>
                <w:vAlign w:val="bottom"/>
              </w:tcPr>
            </w:tcPrChange>
          </w:tcPr>
          <w:p w14:paraId="75934A19" w14:textId="16716837" w:rsidR="00476573" w:rsidRPr="00F92A9A" w:rsidRDefault="00476573" w:rsidP="00476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 w:author="Jill Boyce" w:date="2019-01-04T13:45:00Z"/>
                <w:rFonts w:ascii="Arial" w:hAnsi="Arial" w:cs="Arial"/>
                <w:color w:val="000000"/>
                <w:sz w:val="18"/>
                <w:szCs w:val="18"/>
              </w:rPr>
            </w:pPr>
            <w:proofErr w:type="spellStart"/>
            <w:ins w:id="27" w:author="Jill Boyce" w:date="2019-01-04T13:45:00Z">
              <w:r>
                <w:rPr>
                  <w:rFonts w:ascii="Arial" w:hAnsi="Arial" w:cs="Arial"/>
                  <w:color w:val="000000"/>
                  <w:sz w:val="18"/>
                  <w:szCs w:val="18"/>
                </w:rPr>
                <w:t>GasLamp</w:t>
              </w:r>
              <w:proofErr w:type="spellEnd"/>
            </w:ins>
          </w:p>
        </w:tc>
        <w:tc>
          <w:tcPr>
            <w:tcW w:w="1160" w:type="dxa"/>
            <w:tcBorders>
              <w:top w:val="nil"/>
              <w:left w:val="single" w:sz="8" w:space="0" w:color="auto"/>
              <w:bottom w:val="single" w:sz="8" w:space="0" w:color="auto"/>
              <w:right w:val="single" w:sz="8" w:space="0" w:color="auto"/>
            </w:tcBorders>
            <w:shd w:val="clear" w:color="auto" w:fill="C5E0B3"/>
            <w:noWrap/>
            <w:vAlign w:val="bottom"/>
            <w:tcPrChange w:id="28" w:author="Jill Boyce" w:date="2019-01-04T13:47:00Z">
              <w:tcPr>
                <w:tcW w:w="1160" w:type="dxa"/>
                <w:tcBorders>
                  <w:top w:val="nil"/>
                  <w:left w:val="single" w:sz="8" w:space="0" w:color="auto"/>
                  <w:bottom w:val="single" w:sz="8" w:space="0" w:color="auto"/>
                  <w:right w:val="single" w:sz="8" w:space="0" w:color="auto"/>
                </w:tcBorders>
                <w:shd w:val="clear" w:color="000000" w:fill="CCFFCC"/>
                <w:noWrap/>
                <w:vAlign w:val="bottom"/>
              </w:tcPr>
            </w:tcPrChange>
          </w:tcPr>
          <w:p w14:paraId="2E8EA987" w14:textId="35396A77" w:rsidR="00476573" w:rsidRPr="00F92A9A" w:rsidRDefault="00476573" w:rsidP="00476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 w:author="Jill Boyce" w:date="2019-01-04T13:45:00Z"/>
                <w:rFonts w:ascii="Arial" w:hAnsi="Arial" w:cs="Arial"/>
                <w:sz w:val="18"/>
                <w:szCs w:val="18"/>
              </w:rPr>
            </w:pPr>
            <w:ins w:id="30" w:author="Jill Boyce" w:date="2019-01-04T13:45:00Z">
              <w:r>
                <w:rPr>
                  <w:rFonts w:ascii="Arial" w:hAnsi="Arial" w:cs="Arial"/>
                  <w:sz w:val="18"/>
                  <w:szCs w:val="18"/>
                </w:rPr>
                <w:t>-70.7%</w:t>
              </w:r>
            </w:ins>
          </w:p>
        </w:tc>
      </w:tr>
      <w:tr w:rsidR="00476573" w:rsidRPr="00F92A9A" w14:paraId="0D85E40C" w14:textId="77777777" w:rsidTr="00476573">
        <w:tblPrEx>
          <w:tblW w:w="4160" w:type="dxa"/>
          <w:tblInd w:w="-10" w:type="dxa"/>
          <w:tblPrExChange w:id="31" w:author="Jill Boyce" w:date="2019-01-04T13:47:00Z">
            <w:tblPrEx>
              <w:tblW w:w="4160" w:type="dxa"/>
              <w:tblInd w:w="-10" w:type="dxa"/>
            </w:tblPrEx>
          </w:tblPrExChange>
        </w:tblPrEx>
        <w:trPr>
          <w:trHeight w:val="330"/>
          <w:ins w:id="32" w:author="Jill Boyce" w:date="2019-01-04T13:44:00Z"/>
          <w:trPrChange w:id="33" w:author="Jill Boyce" w:date="2019-01-04T13:47:00Z">
            <w:trPr>
              <w:trHeight w:val="330"/>
            </w:trPr>
          </w:trPrChange>
        </w:trPr>
        <w:tc>
          <w:tcPr>
            <w:tcW w:w="3000" w:type="dxa"/>
            <w:tcBorders>
              <w:top w:val="nil"/>
              <w:left w:val="single" w:sz="8" w:space="0" w:color="auto"/>
              <w:bottom w:val="single" w:sz="8" w:space="0" w:color="auto"/>
              <w:right w:val="nil"/>
            </w:tcBorders>
            <w:shd w:val="clear" w:color="auto" w:fill="auto"/>
            <w:noWrap/>
            <w:vAlign w:val="bottom"/>
            <w:tcPrChange w:id="34" w:author="Jill Boyce" w:date="2019-01-04T13:47:00Z">
              <w:tcPr>
                <w:tcW w:w="3000" w:type="dxa"/>
                <w:tcBorders>
                  <w:top w:val="nil"/>
                  <w:left w:val="single" w:sz="8" w:space="0" w:color="auto"/>
                  <w:bottom w:val="single" w:sz="8" w:space="0" w:color="auto"/>
                  <w:right w:val="nil"/>
                </w:tcBorders>
                <w:shd w:val="clear" w:color="auto" w:fill="auto"/>
                <w:noWrap/>
                <w:vAlign w:val="bottom"/>
              </w:tcPr>
            </w:tcPrChange>
          </w:tcPr>
          <w:p w14:paraId="676EC763" w14:textId="7DFF32EC" w:rsidR="00476573" w:rsidRPr="00F92A9A" w:rsidRDefault="00476573"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5" w:author="Jill Boyce" w:date="2019-01-04T13:44:00Z"/>
                <w:rFonts w:ascii="Arial" w:hAnsi="Arial" w:cs="Arial"/>
                <w:color w:val="000000"/>
                <w:sz w:val="18"/>
                <w:szCs w:val="18"/>
              </w:rPr>
            </w:pPr>
            <w:proofErr w:type="spellStart"/>
            <w:ins w:id="36" w:author="Jill Boyce" w:date="2019-01-04T13:45:00Z">
              <w:r>
                <w:rPr>
                  <w:rFonts w:ascii="Arial" w:hAnsi="Arial" w:cs="Arial"/>
                  <w:color w:val="000000"/>
                  <w:sz w:val="18"/>
                  <w:szCs w:val="18"/>
                </w:rPr>
                <w:t>KiteFlite</w:t>
              </w:r>
            </w:ins>
            <w:proofErr w:type="spellEnd"/>
          </w:p>
        </w:tc>
        <w:tc>
          <w:tcPr>
            <w:tcW w:w="1160" w:type="dxa"/>
            <w:tcBorders>
              <w:top w:val="nil"/>
              <w:left w:val="single" w:sz="8" w:space="0" w:color="auto"/>
              <w:bottom w:val="single" w:sz="8" w:space="0" w:color="auto"/>
              <w:right w:val="single" w:sz="8" w:space="0" w:color="auto"/>
            </w:tcBorders>
            <w:shd w:val="clear" w:color="auto" w:fill="C5E0B3"/>
            <w:noWrap/>
            <w:vAlign w:val="bottom"/>
            <w:tcPrChange w:id="37" w:author="Jill Boyce" w:date="2019-01-04T13:47:00Z">
              <w:tcPr>
                <w:tcW w:w="1160" w:type="dxa"/>
                <w:tcBorders>
                  <w:top w:val="nil"/>
                  <w:left w:val="single" w:sz="8" w:space="0" w:color="auto"/>
                  <w:bottom w:val="single" w:sz="8" w:space="0" w:color="auto"/>
                  <w:right w:val="single" w:sz="8" w:space="0" w:color="auto"/>
                </w:tcBorders>
                <w:shd w:val="clear" w:color="000000" w:fill="CCFFCC"/>
                <w:noWrap/>
                <w:vAlign w:val="bottom"/>
              </w:tcPr>
            </w:tcPrChange>
          </w:tcPr>
          <w:p w14:paraId="1FE41EFF" w14:textId="6BAD67D8" w:rsidR="00476573" w:rsidRPr="00F92A9A" w:rsidRDefault="00476573" w:rsidP="00476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 w:author="Jill Boyce" w:date="2019-01-04T13:44:00Z"/>
                <w:rFonts w:ascii="Arial" w:hAnsi="Arial" w:cs="Arial"/>
                <w:sz w:val="18"/>
                <w:szCs w:val="18"/>
              </w:rPr>
            </w:pPr>
            <w:ins w:id="39" w:author="Jill Boyce" w:date="2019-01-04T13:45:00Z">
              <w:r>
                <w:rPr>
                  <w:rFonts w:ascii="Arial" w:hAnsi="Arial" w:cs="Arial"/>
                  <w:sz w:val="18"/>
                  <w:szCs w:val="18"/>
                </w:rPr>
                <w:t>-68.6%</w:t>
              </w:r>
            </w:ins>
          </w:p>
        </w:tc>
      </w:tr>
      <w:tr w:rsidR="00F92A9A" w:rsidRPr="00F92A9A" w14:paraId="6B01342E" w14:textId="77777777" w:rsidTr="00476573">
        <w:tblPrEx>
          <w:tblW w:w="4160" w:type="dxa"/>
          <w:tblInd w:w="-10" w:type="dxa"/>
          <w:tblPrExChange w:id="40" w:author="Jill Boyce" w:date="2019-01-04T13:48:00Z">
            <w:tblPrEx>
              <w:tblW w:w="4160" w:type="dxa"/>
              <w:tblInd w:w="-10" w:type="dxa"/>
            </w:tblPrEx>
          </w:tblPrExChange>
        </w:tblPrEx>
        <w:trPr>
          <w:trHeight w:val="330"/>
          <w:trPrChange w:id="41" w:author="Jill Boyce" w:date="2019-01-04T13:48:00Z">
            <w:trPr>
              <w:trHeight w:val="330"/>
            </w:trPr>
          </w:trPrChange>
        </w:trPr>
        <w:tc>
          <w:tcPr>
            <w:tcW w:w="3000" w:type="dxa"/>
            <w:tcBorders>
              <w:top w:val="nil"/>
              <w:left w:val="single" w:sz="8" w:space="0" w:color="auto"/>
              <w:bottom w:val="single" w:sz="8" w:space="0" w:color="auto"/>
              <w:right w:val="nil"/>
            </w:tcBorders>
            <w:shd w:val="clear" w:color="auto" w:fill="auto"/>
            <w:noWrap/>
            <w:vAlign w:val="bottom"/>
            <w:hideMark/>
            <w:tcPrChange w:id="42" w:author="Jill Boyce" w:date="2019-01-04T13:48:00Z">
              <w:tcPr>
                <w:tcW w:w="3000" w:type="dxa"/>
                <w:tcBorders>
                  <w:top w:val="nil"/>
                  <w:left w:val="single" w:sz="8" w:space="0" w:color="auto"/>
                  <w:bottom w:val="single" w:sz="8" w:space="0" w:color="auto"/>
                  <w:right w:val="nil"/>
                </w:tcBorders>
                <w:shd w:val="clear" w:color="auto" w:fill="auto"/>
                <w:noWrap/>
                <w:vAlign w:val="bottom"/>
                <w:hideMark/>
              </w:tcPr>
            </w:tcPrChange>
          </w:tcPr>
          <w:p w14:paraId="4909050F"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F92A9A">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auto" w:fill="C5E0B3"/>
            <w:noWrap/>
            <w:vAlign w:val="bottom"/>
            <w:hideMark/>
            <w:tcPrChange w:id="43" w:author="Jill Boyce" w:date="2019-01-04T13:48:00Z">
              <w:tcPr>
                <w:tcW w:w="1160" w:type="dxa"/>
                <w:tcBorders>
                  <w:top w:val="nil"/>
                  <w:left w:val="single" w:sz="8" w:space="0" w:color="auto"/>
                  <w:bottom w:val="single" w:sz="8" w:space="0" w:color="auto"/>
                  <w:right w:val="single" w:sz="8" w:space="0" w:color="auto"/>
                </w:tcBorders>
                <w:shd w:val="clear" w:color="000000" w:fill="CCFFCC"/>
                <w:noWrap/>
                <w:vAlign w:val="bottom"/>
                <w:hideMark/>
              </w:tcPr>
            </w:tcPrChange>
          </w:tcPr>
          <w:p w14:paraId="7A13F73F"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F92A9A">
              <w:rPr>
                <w:rFonts w:ascii="Arial" w:hAnsi="Arial" w:cs="Arial"/>
                <w:sz w:val="18"/>
                <w:szCs w:val="18"/>
              </w:rPr>
              <w:t>-78.6%</w:t>
            </w:r>
          </w:p>
        </w:tc>
      </w:tr>
    </w:tbl>
    <w:p w14:paraId="5CE2B528" w14:textId="77777777" w:rsidR="00B70431" w:rsidRDefault="00B70431" w:rsidP="00A64FA4">
      <w:pPr>
        <w:rPr>
          <w:lang w:val="en-CA"/>
        </w:rPr>
      </w:pPr>
    </w:p>
    <w:p w14:paraId="2822F8AB" w14:textId="10BB38D7" w:rsidR="00F92A9A" w:rsidRDefault="00F92A9A" w:rsidP="00F92A9A">
      <w:pPr>
        <w:rPr>
          <w:lang w:val="en-CA"/>
        </w:rPr>
      </w:pPr>
      <w:r>
        <w:rPr>
          <w:lang w:val="en-CA"/>
        </w:rPr>
        <w:t>Tools used for fisheye conversion:</w:t>
      </w:r>
    </w:p>
    <w:p w14:paraId="60AA7F00" w14:textId="77777777" w:rsidR="00F92A9A" w:rsidRDefault="00F92A9A" w:rsidP="00F92A9A">
      <w:pPr>
        <w:pStyle w:val="ListParagraph"/>
        <w:numPr>
          <w:ilvl w:val="0"/>
          <w:numId w:val="12"/>
        </w:numPr>
        <w:rPr>
          <w:lang w:val="en-CA"/>
        </w:rPr>
      </w:pPr>
      <w:proofErr w:type="spellStart"/>
      <w:r w:rsidRPr="00A219A7">
        <w:rPr>
          <w:lang w:val="en-CA"/>
        </w:rPr>
        <w:t>HDRConvert</w:t>
      </w:r>
      <w:proofErr w:type="spellEnd"/>
      <w:r w:rsidRPr="00A219A7">
        <w:rPr>
          <w:lang w:val="en-CA"/>
        </w:rPr>
        <w:t xml:space="preserve">, version: </w:t>
      </w:r>
      <w:proofErr w:type="spellStart"/>
      <w:r w:rsidRPr="00A219A7">
        <w:rPr>
          <w:lang w:val="en-CA"/>
        </w:rPr>
        <w:t>V.0.18</w:t>
      </w:r>
      <w:proofErr w:type="spellEnd"/>
      <w:r w:rsidRPr="00A219A7">
        <w:rPr>
          <w:lang w:val="en-CA"/>
        </w:rPr>
        <w:t xml:space="preserve"> / </w:t>
      </w:r>
      <w:hyperlink r:id="rId18" w:history="1">
        <w:r w:rsidRPr="00955F88">
          <w:rPr>
            <w:rStyle w:val="Hyperlink"/>
            <w:lang w:val="en-CA"/>
          </w:rPr>
          <w:t>https://gitlab.com/standards/HDRTools</w:t>
        </w:r>
      </w:hyperlink>
      <w:r>
        <w:rPr>
          <w:lang w:val="en-CA"/>
        </w:rPr>
        <w:t xml:space="preserve"> </w:t>
      </w:r>
    </w:p>
    <w:p w14:paraId="07D71CC3" w14:textId="77777777" w:rsidR="00F92A9A" w:rsidRPr="00A219A7" w:rsidRDefault="00F92A9A" w:rsidP="00F92A9A">
      <w:pPr>
        <w:pStyle w:val="ListParagraph"/>
        <w:rPr>
          <w:lang w:val="en-CA"/>
        </w:rPr>
      </w:pPr>
      <w:proofErr w:type="gramStart"/>
      <w:r w:rsidRPr="00A219A7">
        <w:rPr>
          <w:lang w:val="en-CA"/>
        </w:rPr>
        <w:t>to</w:t>
      </w:r>
      <w:proofErr w:type="gramEnd"/>
      <w:r w:rsidRPr="00A219A7">
        <w:rPr>
          <w:lang w:val="en-CA"/>
        </w:rPr>
        <w:t xml:space="preserve"> convert .</w:t>
      </w:r>
      <w:proofErr w:type="spellStart"/>
      <w:r w:rsidRPr="00A219A7">
        <w:rPr>
          <w:lang w:val="en-CA"/>
        </w:rPr>
        <w:t>yuv</w:t>
      </w:r>
      <w:proofErr w:type="spellEnd"/>
      <w:r w:rsidRPr="00A219A7">
        <w:rPr>
          <w:lang w:val="en-CA"/>
        </w:rPr>
        <w:t xml:space="preserve"> to/from .tiff</w:t>
      </w:r>
      <w:r>
        <w:rPr>
          <w:lang w:val="en-CA"/>
        </w:rPr>
        <w:t xml:space="preserve"> file formats.</w:t>
      </w:r>
    </w:p>
    <w:p w14:paraId="62771EAF" w14:textId="77777777" w:rsidR="00F92A9A" w:rsidRDefault="00F92A9A" w:rsidP="00F92A9A">
      <w:pPr>
        <w:pStyle w:val="ListParagraph"/>
        <w:numPr>
          <w:ilvl w:val="0"/>
          <w:numId w:val="12"/>
        </w:numPr>
        <w:rPr>
          <w:lang w:val="en-CA"/>
        </w:rPr>
      </w:pPr>
      <w:proofErr w:type="spellStart"/>
      <w:r w:rsidRPr="00A219A7">
        <w:rPr>
          <w:lang w:val="en-CA"/>
        </w:rPr>
        <w:t>Hugin</w:t>
      </w:r>
      <w:proofErr w:type="spellEnd"/>
      <w:r w:rsidRPr="00A219A7">
        <w:rPr>
          <w:lang w:val="en-CA"/>
        </w:rPr>
        <w:t xml:space="preserve">, version: </w:t>
      </w:r>
      <w:proofErr w:type="spellStart"/>
      <w:r w:rsidRPr="00A219A7">
        <w:rPr>
          <w:lang w:val="en-CA"/>
        </w:rPr>
        <w:t>2018.0.0.5abfb4de7961</w:t>
      </w:r>
      <w:proofErr w:type="spellEnd"/>
      <w:r w:rsidRPr="00A219A7">
        <w:rPr>
          <w:lang w:val="en-CA"/>
        </w:rPr>
        <w:t xml:space="preserve"> / </w:t>
      </w:r>
      <w:hyperlink r:id="rId19" w:history="1">
        <w:r w:rsidRPr="00955F88">
          <w:rPr>
            <w:rStyle w:val="Hyperlink"/>
            <w:lang w:val="en-CA"/>
          </w:rPr>
          <w:t>http://hugin.sourceforge.net</w:t>
        </w:r>
      </w:hyperlink>
      <w:r>
        <w:rPr>
          <w:lang w:val="en-CA"/>
        </w:rPr>
        <w:t xml:space="preserve"> </w:t>
      </w:r>
    </w:p>
    <w:p w14:paraId="0EE1021C" w14:textId="77777777" w:rsidR="00F92A9A" w:rsidRPr="00A219A7" w:rsidRDefault="00F92A9A" w:rsidP="00F92A9A">
      <w:pPr>
        <w:pStyle w:val="ListParagraph"/>
        <w:rPr>
          <w:lang w:val="en-CA"/>
        </w:rPr>
      </w:pPr>
      <w:proofErr w:type="gramStart"/>
      <w:r w:rsidRPr="00A219A7">
        <w:rPr>
          <w:lang w:val="en-CA"/>
        </w:rPr>
        <w:t>for</w:t>
      </w:r>
      <w:proofErr w:type="gramEnd"/>
      <w:r w:rsidRPr="00A219A7">
        <w:rPr>
          <w:lang w:val="en-CA"/>
        </w:rPr>
        <w:t xml:space="preserve"> fisheye projection change (ERP</w:t>
      </w:r>
      <w:r>
        <w:rPr>
          <w:lang w:val="en-CA"/>
        </w:rPr>
        <w:t xml:space="preserve"> to/from </w:t>
      </w:r>
      <w:r w:rsidRPr="00A219A7">
        <w:rPr>
          <w:lang w:val="en-CA"/>
        </w:rPr>
        <w:t>fisheye</w:t>
      </w:r>
      <w:r>
        <w:rPr>
          <w:lang w:val="en-CA"/>
        </w:rPr>
        <w:t xml:space="preserve"> projection changes</w:t>
      </w:r>
      <w:r w:rsidRPr="00A219A7">
        <w:rPr>
          <w:lang w:val="en-CA"/>
        </w:rPr>
        <w:t>)</w:t>
      </w:r>
      <w:r>
        <w:rPr>
          <w:lang w:val="en-CA"/>
        </w:rPr>
        <w:t>.</w:t>
      </w:r>
    </w:p>
    <w:p w14:paraId="691A9A2D" w14:textId="77777777" w:rsidR="00F92A9A" w:rsidRDefault="00F92A9A" w:rsidP="00F92A9A">
      <w:pPr>
        <w:pStyle w:val="ListParagraph"/>
        <w:numPr>
          <w:ilvl w:val="0"/>
          <w:numId w:val="12"/>
        </w:numPr>
        <w:rPr>
          <w:lang w:val="en-CA"/>
        </w:rPr>
      </w:pPr>
      <w:r w:rsidRPr="00A219A7">
        <w:rPr>
          <w:lang w:val="en-CA"/>
        </w:rPr>
        <w:t xml:space="preserve">Convert, version: </w:t>
      </w:r>
      <w:proofErr w:type="spellStart"/>
      <w:r w:rsidRPr="00A219A7">
        <w:rPr>
          <w:lang w:val="en-CA"/>
        </w:rPr>
        <w:t>ImageMagick</w:t>
      </w:r>
      <w:proofErr w:type="spellEnd"/>
      <w:r w:rsidRPr="00A219A7">
        <w:rPr>
          <w:lang w:val="en-CA"/>
        </w:rPr>
        <w:t xml:space="preserve"> 7.0.8-20 </w:t>
      </w:r>
      <w:proofErr w:type="spellStart"/>
      <w:r w:rsidRPr="00A219A7">
        <w:rPr>
          <w:lang w:val="en-CA"/>
        </w:rPr>
        <w:t>Q16</w:t>
      </w:r>
      <w:proofErr w:type="spellEnd"/>
      <w:r w:rsidRPr="00A219A7">
        <w:rPr>
          <w:lang w:val="en-CA"/>
        </w:rPr>
        <w:t xml:space="preserve"> </w:t>
      </w:r>
      <w:proofErr w:type="spellStart"/>
      <w:r w:rsidRPr="00A219A7">
        <w:rPr>
          <w:lang w:val="en-CA"/>
        </w:rPr>
        <w:t>x64</w:t>
      </w:r>
      <w:proofErr w:type="spellEnd"/>
      <w:r w:rsidRPr="00A219A7">
        <w:rPr>
          <w:lang w:val="en-CA"/>
        </w:rPr>
        <w:t xml:space="preserve"> 2018-12-24 / </w:t>
      </w:r>
      <w:hyperlink r:id="rId20" w:history="1">
        <w:r w:rsidRPr="00955F88">
          <w:rPr>
            <w:rStyle w:val="Hyperlink"/>
            <w:lang w:val="en-CA"/>
          </w:rPr>
          <w:t>http://www.imagemagick.org</w:t>
        </w:r>
      </w:hyperlink>
      <w:r>
        <w:rPr>
          <w:lang w:val="en-CA"/>
        </w:rPr>
        <w:t xml:space="preserve"> </w:t>
      </w:r>
    </w:p>
    <w:p w14:paraId="3C999E6B" w14:textId="77777777" w:rsidR="00F92A9A" w:rsidRDefault="00F92A9A" w:rsidP="00F92A9A">
      <w:pPr>
        <w:pStyle w:val="ListParagraph"/>
        <w:rPr>
          <w:lang w:val="en-CA"/>
        </w:rPr>
      </w:pPr>
      <w:proofErr w:type="gramStart"/>
      <w:r w:rsidRPr="00A219A7">
        <w:rPr>
          <w:lang w:val="en-CA"/>
        </w:rPr>
        <w:t>to</w:t>
      </w:r>
      <w:proofErr w:type="gramEnd"/>
      <w:r w:rsidRPr="00A219A7">
        <w:rPr>
          <w:lang w:val="en-CA"/>
        </w:rPr>
        <w:t xml:space="preserve"> fix .tiff related problems</w:t>
      </w:r>
      <w:r>
        <w:rPr>
          <w:lang w:val="en-CA"/>
        </w:rPr>
        <w:t xml:space="preserve"> after </w:t>
      </w:r>
      <w:proofErr w:type="spellStart"/>
      <w:r>
        <w:rPr>
          <w:lang w:val="en-CA"/>
        </w:rPr>
        <w:t>hugin’s</w:t>
      </w:r>
      <w:proofErr w:type="spellEnd"/>
      <w:r>
        <w:rPr>
          <w:lang w:val="en-CA"/>
        </w:rPr>
        <w:t xml:space="preserve"> support of .tiff picture format</w:t>
      </w:r>
    </w:p>
    <w:p w14:paraId="7A988443" w14:textId="77777777" w:rsidR="00E8151D" w:rsidRPr="00391334" w:rsidRDefault="00E8151D" w:rsidP="00391334">
      <w:pPr>
        <w:rPr>
          <w:lang w:val="en-CA"/>
        </w:rPr>
      </w:pPr>
    </w:p>
    <w:p w14:paraId="02A7297D" w14:textId="77777777" w:rsidR="00391334" w:rsidRDefault="00391334" w:rsidP="00391334">
      <w:pPr>
        <w:pStyle w:val="Heading1"/>
        <w:rPr>
          <w:lang w:val="en-CA"/>
        </w:rPr>
      </w:pPr>
      <w:r>
        <w:rPr>
          <w:lang w:val="en-CA"/>
        </w:rPr>
        <w:t>Conclusion</w:t>
      </w:r>
    </w:p>
    <w:p w14:paraId="463953DE" w14:textId="4AB9F53C" w:rsidR="00391334" w:rsidRDefault="00391334" w:rsidP="00391334">
      <w:pPr>
        <w:rPr>
          <w:lang w:val="en-CA"/>
        </w:rPr>
      </w:pPr>
      <w:r>
        <w:rPr>
          <w:lang w:val="en-CA"/>
        </w:rPr>
        <w:t>It is proposed to add support to 360Lib for 180⁰ x 180⁰ content in the HCMP and HEAC formats.</w:t>
      </w:r>
    </w:p>
    <w:p w14:paraId="0133490E" w14:textId="505BA4E6" w:rsidR="00391334" w:rsidRPr="00C241DB" w:rsidRDefault="00391334" w:rsidP="00391334">
      <w:pPr>
        <w:rPr>
          <w:b/>
          <w:lang w:val="en-CA"/>
        </w:rPr>
      </w:pPr>
      <w:r>
        <w:rPr>
          <w:lang w:val="en-CA"/>
        </w:rPr>
        <w:t xml:space="preserve">Use of </w:t>
      </w:r>
      <w:proofErr w:type="spellStart"/>
      <w:r>
        <w:rPr>
          <w:lang w:val="en-CA"/>
        </w:rPr>
        <w:t>cubemap</w:t>
      </w:r>
      <w:proofErr w:type="spellEnd"/>
      <w:r>
        <w:rPr>
          <w:lang w:val="en-CA"/>
        </w:rPr>
        <w:t>-based formats such as EAC has previously been shown to provide a significant bitrate reduction vs ERP format for 360⁰ x 180⁰ spherical content. This contribution shows similar benefits for 180⁰ x 180⁰</w:t>
      </w:r>
      <w:r w:rsidR="00E8151D">
        <w:rPr>
          <w:lang w:val="en-CA"/>
        </w:rPr>
        <w:t xml:space="preserve"> hemispherical content, such as captured usi</w:t>
      </w:r>
      <w:r w:rsidR="00C241DB">
        <w:rPr>
          <w:lang w:val="en-CA"/>
        </w:rPr>
        <w:t>ng a single fisheye lens camera</w:t>
      </w:r>
      <w:r w:rsidR="00B70431">
        <w:rPr>
          <w:lang w:val="en-CA"/>
        </w:rPr>
        <w:t>.</w:t>
      </w:r>
    </w:p>
    <w:p w14:paraId="03A2A06D" w14:textId="309972B3" w:rsidR="00C241DB" w:rsidRDefault="00FD31FB" w:rsidP="00391334">
      <w:pPr>
        <w:rPr>
          <w:lang w:val="en-CA"/>
        </w:rPr>
      </w:pPr>
      <w:r>
        <w:rPr>
          <w:lang w:val="en-CA"/>
        </w:rPr>
        <w:t>Using the proposed layout requires smaller picture sizes vs. using the existing CMP or EAC format, which could enable using a lower level</w:t>
      </w:r>
      <w:r w:rsidR="00B70431">
        <w:rPr>
          <w:lang w:val="en-CA"/>
        </w:rPr>
        <w:t xml:space="preserve"> to code a hemispherical video sequence</w:t>
      </w:r>
      <w:r>
        <w:rPr>
          <w:lang w:val="en-CA"/>
        </w:rPr>
        <w:t>.</w:t>
      </w:r>
    </w:p>
    <w:p w14:paraId="130F7CC7" w14:textId="77777777" w:rsidR="00391334" w:rsidRPr="005B217D" w:rsidRDefault="00391334" w:rsidP="00391334">
      <w:pPr>
        <w:pStyle w:val="Heading1"/>
        <w:rPr>
          <w:lang w:val="en-CA"/>
        </w:rPr>
      </w:pPr>
      <w:r w:rsidRPr="005B217D">
        <w:rPr>
          <w:lang w:val="en-CA"/>
        </w:rPr>
        <w:t>Patent rights declaration(s)</w:t>
      </w:r>
    </w:p>
    <w:p w14:paraId="7A9B4D21" w14:textId="6A3D012E" w:rsidR="00342FF4" w:rsidRPr="005B217D" w:rsidRDefault="00073D4A" w:rsidP="009234A5">
      <w:pPr>
        <w:rPr>
          <w:szCs w:val="22"/>
          <w:lang w:val="en-CA"/>
        </w:rPr>
      </w:pPr>
      <w:r>
        <w:rPr>
          <w:b/>
          <w:szCs w:val="22"/>
          <w:lang w:val="en-CA"/>
        </w:rPr>
        <w:t>Intel</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BFADA3" w14:textId="77777777" w:rsidR="00BA7751" w:rsidRDefault="00BA7751">
      <w:r>
        <w:separator/>
      </w:r>
    </w:p>
  </w:endnote>
  <w:endnote w:type="continuationSeparator" w:id="0">
    <w:p w14:paraId="0D82EF8D" w14:textId="77777777" w:rsidR="00BA7751" w:rsidRDefault="00BA7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F92A9A" w:rsidRPr="00C00DDE" w:rsidRDefault="00F92A9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A7A01">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76573">
      <w:rPr>
        <w:rStyle w:val="PageNumber"/>
        <w:noProof/>
      </w:rPr>
      <w:t>2019-01-03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BF272D" w14:textId="77777777" w:rsidR="00BA7751" w:rsidRDefault="00BA7751">
      <w:r>
        <w:separator/>
      </w:r>
    </w:p>
  </w:footnote>
  <w:footnote w:type="continuationSeparator" w:id="0">
    <w:p w14:paraId="6BBF98D0" w14:textId="77777777" w:rsidR="00BA7751" w:rsidRDefault="00BA77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541862"/>
    <w:multiLevelType w:val="hybridMultilevel"/>
    <w:tmpl w:val="36747C48"/>
    <w:lvl w:ilvl="0" w:tplc="AAEA6AC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ll Boyce">
    <w15:presenceInfo w15:providerId="None" w15:userId="Jill Boy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18C"/>
    <w:rsid w:val="000308A3"/>
    <w:rsid w:val="000458BC"/>
    <w:rsid w:val="00045C41"/>
    <w:rsid w:val="00046C03"/>
    <w:rsid w:val="00065039"/>
    <w:rsid w:val="00073D4A"/>
    <w:rsid w:val="0007614F"/>
    <w:rsid w:val="00081398"/>
    <w:rsid w:val="00094479"/>
    <w:rsid w:val="000962AC"/>
    <w:rsid w:val="000A3518"/>
    <w:rsid w:val="000A5369"/>
    <w:rsid w:val="000B0C0F"/>
    <w:rsid w:val="000B1C6B"/>
    <w:rsid w:val="000B4FF9"/>
    <w:rsid w:val="000C09AC"/>
    <w:rsid w:val="000E00F3"/>
    <w:rsid w:val="000F158C"/>
    <w:rsid w:val="00102F3D"/>
    <w:rsid w:val="00112E1E"/>
    <w:rsid w:val="00124E38"/>
    <w:rsid w:val="0012580B"/>
    <w:rsid w:val="00131F90"/>
    <w:rsid w:val="0013458C"/>
    <w:rsid w:val="0013526E"/>
    <w:rsid w:val="00136F96"/>
    <w:rsid w:val="0014031F"/>
    <w:rsid w:val="00146152"/>
    <w:rsid w:val="00155526"/>
    <w:rsid w:val="00171371"/>
    <w:rsid w:val="00175A24"/>
    <w:rsid w:val="00187E58"/>
    <w:rsid w:val="001A297E"/>
    <w:rsid w:val="001A368E"/>
    <w:rsid w:val="001A7329"/>
    <w:rsid w:val="001A792F"/>
    <w:rsid w:val="001B4E28"/>
    <w:rsid w:val="001C1E8B"/>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3A9"/>
    <w:rsid w:val="00227BA7"/>
    <w:rsid w:val="0023011C"/>
    <w:rsid w:val="002375C1"/>
    <w:rsid w:val="00263398"/>
    <w:rsid w:val="00263B99"/>
    <w:rsid w:val="00266F06"/>
    <w:rsid w:val="00275BCF"/>
    <w:rsid w:val="00291E36"/>
    <w:rsid w:val="00292257"/>
    <w:rsid w:val="002A54E0"/>
    <w:rsid w:val="002B1595"/>
    <w:rsid w:val="002B191D"/>
    <w:rsid w:val="002B2E83"/>
    <w:rsid w:val="002B68A9"/>
    <w:rsid w:val="002D0AF6"/>
    <w:rsid w:val="002D1515"/>
    <w:rsid w:val="002D3F81"/>
    <w:rsid w:val="002D7CA8"/>
    <w:rsid w:val="002F164D"/>
    <w:rsid w:val="003021BC"/>
    <w:rsid w:val="00306206"/>
    <w:rsid w:val="00317D85"/>
    <w:rsid w:val="00327C56"/>
    <w:rsid w:val="003315A1"/>
    <w:rsid w:val="003373EC"/>
    <w:rsid w:val="00342FF4"/>
    <w:rsid w:val="00344E5A"/>
    <w:rsid w:val="00346148"/>
    <w:rsid w:val="003669EA"/>
    <w:rsid w:val="0037048D"/>
    <w:rsid w:val="003706CC"/>
    <w:rsid w:val="00377710"/>
    <w:rsid w:val="00391334"/>
    <w:rsid w:val="003A2D8E"/>
    <w:rsid w:val="003A7CE6"/>
    <w:rsid w:val="003C20E4"/>
    <w:rsid w:val="003D6342"/>
    <w:rsid w:val="003E6F90"/>
    <w:rsid w:val="003E73ED"/>
    <w:rsid w:val="003F5D0F"/>
    <w:rsid w:val="00414101"/>
    <w:rsid w:val="004219CF"/>
    <w:rsid w:val="004234F0"/>
    <w:rsid w:val="00433DDB"/>
    <w:rsid w:val="00435A29"/>
    <w:rsid w:val="00437619"/>
    <w:rsid w:val="00457ED1"/>
    <w:rsid w:val="00465A1E"/>
    <w:rsid w:val="00476573"/>
    <w:rsid w:val="0049445A"/>
    <w:rsid w:val="004A05D3"/>
    <w:rsid w:val="004A2A63"/>
    <w:rsid w:val="004A5A76"/>
    <w:rsid w:val="004B210C"/>
    <w:rsid w:val="004C3CA4"/>
    <w:rsid w:val="004D405F"/>
    <w:rsid w:val="004E4F4F"/>
    <w:rsid w:val="004E6789"/>
    <w:rsid w:val="004F61E3"/>
    <w:rsid w:val="00502E10"/>
    <w:rsid w:val="0051015C"/>
    <w:rsid w:val="00516CF1"/>
    <w:rsid w:val="00531AE9"/>
    <w:rsid w:val="00545C27"/>
    <w:rsid w:val="00550A66"/>
    <w:rsid w:val="005578A1"/>
    <w:rsid w:val="005636F2"/>
    <w:rsid w:val="00567EC7"/>
    <w:rsid w:val="00570013"/>
    <w:rsid w:val="005753EC"/>
    <w:rsid w:val="005801A2"/>
    <w:rsid w:val="00583D9E"/>
    <w:rsid w:val="005952A5"/>
    <w:rsid w:val="005A116A"/>
    <w:rsid w:val="005A33A1"/>
    <w:rsid w:val="005B217D"/>
    <w:rsid w:val="005C385F"/>
    <w:rsid w:val="005E1AC6"/>
    <w:rsid w:val="005F6F1B"/>
    <w:rsid w:val="00615995"/>
    <w:rsid w:val="00616155"/>
    <w:rsid w:val="00624B33"/>
    <w:rsid w:val="0063041A"/>
    <w:rsid w:val="00630AA2"/>
    <w:rsid w:val="00634D21"/>
    <w:rsid w:val="00646707"/>
    <w:rsid w:val="00657F7E"/>
    <w:rsid w:val="00662E58"/>
    <w:rsid w:val="006637F2"/>
    <w:rsid w:val="006642A5"/>
    <w:rsid w:val="00664DCF"/>
    <w:rsid w:val="006C5D39"/>
    <w:rsid w:val="006D6D9B"/>
    <w:rsid w:val="006E2810"/>
    <w:rsid w:val="006E5417"/>
    <w:rsid w:val="006F0794"/>
    <w:rsid w:val="006F4A0F"/>
    <w:rsid w:val="006F7528"/>
    <w:rsid w:val="007023DE"/>
    <w:rsid w:val="00712F60"/>
    <w:rsid w:val="00720E3B"/>
    <w:rsid w:val="00736F35"/>
    <w:rsid w:val="0074393F"/>
    <w:rsid w:val="00745F6B"/>
    <w:rsid w:val="0075585E"/>
    <w:rsid w:val="00770571"/>
    <w:rsid w:val="007768FF"/>
    <w:rsid w:val="0077783C"/>
    <w:rsid w:val="007824D3"/>
    <w:rsid w:val="00796EE3"/>
    <w:rsid w:val="007A4682"/>
    <w:rsid w:val="007A7D29"/>
    <w:rsid w:val="007B438F"/>
    <w:rsid w:val="007B4AB8"/>
    <w:rsid w:val="007D1181"/>
    <w:rsid w:val="007E01A3"/>
    <w:rsid w:val="007F1F8B"/>
    <w:rsid w:val="007F67A1"/>
    <w:rsid w:val="00811C05"/>
    <w:rsid w:val="008206C8"/>
    <w:rsid w:val="00824FD8"/>
    <w:rsid w:val="008375C2"/>
    <w:rsid w:val="0084607B"/>
    <w:rsid w:val="0086387C"/>
    <w:rsid w:val="00864DFB"/>
    <w:rsid w:val="00867215"/>
    <w:rsid w:val="00870CB7"/>
    <w:rsid w:val="00874A6C"/>
    <w:rsid w:val="00876C65"/>
    <w:rsid w:val="00883BB3"/>
    <w:rsid w:val="008A4B4C"/>
    <w:rsid w:val="008B4B3D"/>
    <w:rsid w:val="008C239F"/>
    <w:rsid w:val="008E480C"/>
    <w:rsid w:val="00900702"/>
    <w:rsid w:val="00907757"/>
    <w:rsid w:val="009212B0"/>
    <w:rsid w:val="00921FA1"/>
    <w:rsid w:val="009234A5"/>
    <w:rsid w:val="00932FC3"/>
    <w:rsid w:val="00933453"/>
    <w:rsid w:val="009336F7"/>
    <w:rsid w:val="0093636C"/>
    <w:rsid w:val="009374A7"/>
    <w:rsid w:val="00955F6D"/>
    <w:rsid w:val="0095646E"/>
    <w:rsid w:val="00977C16"/>
    <w:rsid w:val="0098551D"/>
    <w:rsid w:val="0099518F"/>
    <w:rsid w:val="009A523D"/>
    <w:rsid w:val="009B02A1"/>
    <w:rsid w:val="009B3361"/>
    <w:rsid w:val="009D7CE6"/>
    <w:rsid w:val="009F496B"/>
    <w:rsid w:val="00A01439"/>
    <w:rsid w:val="00A02E61"/>
    <w:rsid w:val="00A04A96"/>
    <w:rsid w:val="00A05CFF"/>
    <w:rsid w:val="00A13048"/>
    <w:rsid w:val="00A219A7"/>
    <w:rsid w:val="00A46843"/>
    <w:rsid w:val="00A55AF7"/>
    <w:rsid w:val="00A56B97"/>
    <w:rsid w:val="00A6093D"/>
    <w:rsid w:val="00A64FA4"/>
    <w:rsid w:val="00A767DC"/>
    <w:rsid w:val="00A76A6D"/>
    <w:rsid w:val="00A83253"/>
    <w:rsid w:val="00AA6E84"/>
    <w:rsid w:val="00AB1A1C"/>
    <w:rsid w:val="00AD05A8"/>
    <w:rsid w:val="00AD62CA"/>
    <w:rsid w:val="00AE341B"/>
    <w:rsid w:val="00AF7348"/>
    <w:rsid w:val="00B01905"/>
    <w:rsid w:val="00B07CA7"/>
    <w:rsid w:val="00B1279A"/>
    <w:rsid w:val="00B1394B"/>
    <w:rsid w:val="00B231F3"/>
    <w:rsid w:val="00B4194A"/>
    <w:rsid w:val="00B437E8"/>
    <w:rsid w:val="00B5222E"/>
    <w:rsid w:val="00B53179"/>
    <w:rsid w:val="00B57A23"/>
    <w:rsid w:val="00B600CD"/>
    <w:rsid w:val="00B61C96"/>
    <w:rsid w:val="00B70431"/>
    <w:rsid w:val="00B73A2A"/>
    <w:rsid w:val="00B75A51"/>
    <w:rsid w:val="00B827C6"/>
    <w:rsid w:val="00B94B06"/>
    <w:rsid w:val="00B94C28"/>
    <w:rsid w:val="00BA7653"/>
    <w:rsid w:val="00BA7751"/>
    <w:rsid w:val="00BB7E6C"/>
    <w:rsid w:val="00BC10BA"/>
    <w:rsid w:val="00BC5AFD"/>
    <w:rsid w:val="00C00DDE"/>
    <w:rsid w:val="00C04F43"/>
    <w:rsid w:val="00C0609D"/>
    <w:rsid w:val="00C115AB"/>
    <w:rsid w:val="00C241DB"/>
    <w:rsid w:val="00C26CCB"/>
    <w:rsid w:val="00C30249"/>
    <w:rsid w:val="00C3723B"/>
    <w:rsid w:val="00C37333"/>
    <w:rsid w:val="00C42466"/>
    <w:rsid w:val="00C606C9"/>
    <w:rsid w:val="00C661B1"/>
    <w:rsid w:val="00C80288"/>
    <w:rsid w:val="00C84003"/>
    <w:rsid w:val="00C90650"/>
    <w:rsid w:val="00C97D78"/>
    <w:rsid w:val="00CA7A01"/>
    <w:rsid w:val="00CB75A9"/>
    <w:rsid w:val="00CC2AAE"/>
    <w:rsid w:val="00CC5A42"/>
    <w:rsid w:val="00CD0EAB"/>
    <w:rsid w:val="00CD75A2"/>
    <w:rsid w:val="00CD7D4B"/>
    <w:rsid w:val="00CE5E02"/>
    <w:rsid w:val="00CF34DB"/>
    <w:rsid w:val="00CF3917"/>
    <w:rsid w:val="00CF558F"/>
    <w:rsid w:val="00D010C0"/>
    <w:rsid w:val="00D073E2"/>
    <w:rsid w:val="00D446EC"/>
    <w:rsid w:val="00D47D8F"/>
    <w:rsid w:val="00D51BF0"/>
    <w:rsid w:val="00D531DB"/>
    <w:rsid w:val="00D55942"/>
    <w:rsid w:val="00D807BF"/>
    <w:rsid w:val="00D8201F"/>
    <w:rsid w:val="00D82FCC"/>
    <w:rsid w:val="00DA17FC"/>
    <w:rsid w:val="00DA7887"/>
    <w:rsid w:val="00DB2C26"/>
    <w:rsid w:val="00DC23D4"/>
    <w:rsid w:val="00DD02F4"/>
    <w:rsid w:val="00DD3958"/>
    <w:rsid w:val="00DD6622"/>
    <w:rsid w:val="00DE1C7C"/>
    <w:rsid w:val="00DE6B43"/>
    <w:rsid w:val="00E11923"/>
    <w:rsid w:val="00E20E4B"/>
    <w:rsid w:val="00E262D4"/>
    <w:rsid w:val="00E270B4"/>
    <w:rsid w:val="00E36250"/>
    <w:rsid w:val="00E44BFD"/>
    <w:rsid w:val="00E47F2D"/>
    <w:rsid w:val="00E54511"/>
    <w:rsid w:val="00E61DAC"/>
    <w:rsid w:val="00E66479"/>
    <w:rsid w:val="00E72B80"/>
    <w:rsid w:val="00E75FE3"/>
    <w:rsid w:val="00E8151D"/>
    <w:rsid w:val="00E86C4C"/>
    <w:rsid w:val="00E907A3"/>
    <w:rsid w:val="00EA5AE0"/>
    <w:rsid w:val="00EB56E1"/>
    <w:rsid w:val="00EB7AB1"/>
    <w:rsid w:val="00ED753E"/>
    <w:rsid w:val="00EE7CD8"/>
    <w:rsid w:val="00EF37F6"/>
    <w:rsid w:val="00EF48CC"/>
    <w:rsid w:val="00F00801"/>
    <w:rsid w:val="00F2488D"/>
    <w:rsid w:val="00F601A0"/>
    <w:rsid w:val="00F712E9"/>
    <w:rsid w:val="00F73032"/>
    <w:rsid w:val="00F848FC"/>
    <w:rsid w:val="00F906F6"/>
    <w:rsid w:val="00F9282A"/>
    <w:rsid w:val="00F92A9A"/>
    <w:rsid w:val="00F96BAD"/>
    <w:rsid w:val="00FA139D"/>
    <w:rsid w:val="00FA60F5"/>
    <w:rsid w:val="00FB0E84"/>
    <w:rsid w:val="00FC2405"/>
    <w:rsid w:val="00FD01C2"/>
    <w:rsid w:val="00FD31F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2B68A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188541">
      <w:bodyDiv w:val="1"/>
      <w:marLeft w:val="0"/>
      <w:marRight w:val="0"/>
      <w:marTop w:val="0"/>
      <w:marBottom w:val="0"/>
      <w:divBdr>
        <w:top w:val="none" w:sz="0" w:space="0" w:color="auto"/>
        <w:left w:val="none" w:sz="0" w:space="0" w:color="auto"/>
        <w:bottom w:val="none" w:sz="0" w:space="0" w:color="auto"/>
        <w:right w:val="none" w:sz="0" w:space="0" w:color="auto"/>
      </w:divBdr>
    </w:div>
    <w:div w:id="223414770">
      <w:bodyDiv w:val="1"/>
      <w:marLeft w:val="0"/>
      <w:marRight w:val="0"/>
      <w:marTop w:val="0"/>
      <w:marBottom w:val="0"/>
      <w:divBdr>
        <w:top w:val="none" w:sz="0" w:space="0" w:color="auto"/>
        <w:left w:val="none" w:sz="0" w:space="0" w:color="auto"/>
        <w:bottom w:val="none" w:sz="0" w:space="0" w:color="auto"/>
        <w:right w:val="none" w:sz="0" w:space="0" w:color="auto"/>
      </w:divBdr>
    </w:div>
    <w:div w:id="457376983">
      <w:bodyDiv w:val="1"/>
      <w:marLeft w:val="0"/>
      <w:marRight w:val="0"/>
      <w:marTop w:val="0"/>
      <w:marBottom w:val="0"/>
      <w:divBdr>
        <w:top w:val="none" w:sz="0" w:space="0" w:color="auto"/>
        <w:left w:val="none" w:sz="0" w:space="0" w:color="auto"/>
        <w:bottom w:val="none" w:sz="0" w:space="0" w:color="auto"/>
        <w:right w:val="none" w:sz="0" w:space="0" w:color="auto"/>
      </w:divBdr>
    </w:div>
    <w:div w:id="568615043">
      <w:bodyDiv w:val="1"/>
      <w:marLeft w:val="0"/>
      <w:marRight w:val="0"/>
      <w:marTop w:val="0"/>
      <w:marBottom w:val="0"/>
      <w:divBdr>
        <w:top w:val="none" w:sz="0" w:space="0" w:color="auto"/>
        <w:left w:val="none" w:sz="0" w:space="0" w:color="auto"/>
        <w:bottom w:val="none" w:sz="0" w:space="0" w:color="auto"/>
        <w:right w:val="none" w:sz="0" w:space="0" w:color="auto"/>
      </w:divBdr>
    </w:div>
    <w:div w:id="666979728">
      <w:bodyDiv w:val="1"/>
      <w:marLeft w:val="0"/>
      <w:marRight w:val="0"/>
      <w:marTop w:val="0"/>
      <w:marBottom w:val="0"/>
      <w:divBdr>
        <w:top w:val="none" w:sz="0" w:space="0" w:color="auto"/>
        <w:left w:val="none" w:sz="0" w:space="0" w:color="auto"/>
        <w:bottom w:val="none" w:sz="0" w:space="0" w:color="auto"/>
        <w:right w:val="none" w:sz="0" w:space="0" w:color="auto"/>
      </w:divBdr>
    </w:div>
    <w:div w:id="722488086">
      <w:bodyDiv w:val="1"/>
      <w:marLeft w:val="0"/>
      <w:marRight w:val="0"/>
      <w:marTop w:val="0"/>
      <w:marBottom w:val="0"/>
      <w:divBdr>
        <w:top w:val="none" w:sz="0" w:space="0" w:color="auto"/>
        <w:left w:val="none" w:sz="0" w:space="0" w:color="auto"/>
        <w:bottom w:val="none" w:sz="0" w:space="0" w:color="auto"/>
        <w:right w:val="none" w:sz="0" w:space="0" w:color="auto"/>
      </w:divBdr>
    </w:div>
    <w:div w:id="841244190">
      <w:bodyDiv w:val="1"/>
      <w:marLeft w:val="0"/>
      <w:marRight w:val="0"/>
      <w:marTop w:val="0"/>
      <w:marBottom w:val="0"/>
      <w:divBdr>
        <w:top w:val="none" w:sz="0" w:space="0" w:color="auto"/>
        <w:left w:val="none" w:sz="0" w:space="0" w:color="auto"/>
        <w:bottom w:val="none" w:sz="0" w:space="0" w:color="auto"/>
        <w:right w:val="none" w:sz="0" w:space="0" w:color="auto"/>
      </w:divBdr>
    </w:div>
    <w:div w:id="857742584">
      <w:bodyDiv w:val="1"/>
      <w:marLeft w:val="0"/>
      <w:marRight w:val="0"/>
      <w:marTop w:val="0"/>
      <w:marBottom w:val="0"/>
      <w:divBdr>
        <w:top w:val="none" w:sz="0" w:space="0" w:color="auto"/>
        <w:left w:val="none" w:sz="0" w:space="0" w:color="auto"/>
        <w:bottom w:val="none" w:sz="0" w:space="0" w:color="auto"/>
        <w:right w:val="none" w:sz="0" w:space="0" w:color="auto"/>
      </w:divBdr>
    </w:div>
    <w:div w:id="1010841068">
      <w:bodyDiv w:val="1"/>
      <w:marLeft w:val="0"/>
      <w:marRight w:val="0"/>
      <w:marTop w:val="0"/>
      <w:marBottom w:val="0"/>
      <w:divBdr>
        <w:top w:val="none" w:sz="0" w:space="0" w:color="auto"/>
        <w:left w:val="none" w:sz="0" w:space="0" w:color="auto"/>
        <w:bottom w:val="none" w:sz="0" w:space="0" w:color="auto"/>
        <w:right w:val="none" w:sz="0" w:space="0" w:color="auto"/>
      </w:divBdr>
    </w:div>
    <w:div w:id="1034158881">
      <w:bodyDiv w:val="1"/>
      <w:marLeft w:val="0"/>
      <w:marRight w:val="0"/>
      <w:marTop w:val="0"/>
      <w:marBottom w:val="0"/>
      <w:divBdr>
        <w:top w:val="none" w:sz="0" w:space="0" w:color="auto"/>
        <w:left w:val="none" w:sz="0" w:space="0" w:color="auto"/>
        <w:bottom w:val="none" w:sz="0" w:space="0" w:color="auto"/>
        <w:right w:val="none" w:sz="0" w:space="0" w:color="auto"/>
      </w:divBdr>
    </w:div>
    <w:div w:id="1301571554">
      <w:bodyDiv w:val="1"/>
      <w:marLeft w:val="0"/>
      <w:marRight w:val="0"/>
      <w:marTop w:val="0"/>
      <w:marBottom w:val="0"/>
      <w:divBdr>
        <w:top w:val="none" w:sz="0" w:space="0" w:color="auto"/>
        <w:left w:val="none" w:sz="0" w:space="0" w:color="auto"/>
        <w:bottom w:val="none" w:sz="0" w:space="0" w:color="auto"/>
        <w:right w:val="none" w:sz="0" w:space="0" w:color="auto"/>
      </w:divBdr>
    </w:div>
    <w:div w:id="1464470861">
      <w:bodyDiv w:val="1"/>
      <w:marLeft w:val="0"/>
      <w:marRight w:val="0"/>
      <w:marTop w:val="0"/>
      <w:marBottom w:val="0"/>
      <w:divBdr>
        <w:top w:val="none" w:sz="0" w:space="0" w:color="auto"/>
        <w:left w:val="none" w:sz="0" w:space="0" w:color="auto"/>
        <w:bottom w:val="none" w:sz="0" w:space="0" w:color="auto"/>
        <w:right w:val="none" w:sz="0" w:space="0" w:color="auto"/>
      </w:divBdr>
    </w:div>
    <w:div w:id="1576863311">
      <w:bodyDiv w:val="1"/>
      <w:marLeft w:val="0"/>
      <w:marRight w:val="0"/>
      <w:marTop w:val="0"/>
      <w:marBottom w:val="0"/>
      <w:divBdr>
        <w:top w:val="none" w:sz="0" w:space="0" w:color="auto"/>
        <w:left w:val="none" w:sz="0" w:space="0" w:color="auto"/>
        <w:bottom w:val="none" w:sz="0" w:space="0" w:color="auto"/>
        <w:right w:val="none" w:sz="0" w:space="0" w:color="auto"/>
      </w:divBdr>
    </w:div>
    <w:div w:id="164878056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4549886">
      <w:bodyDiv w:val="1"/>
      <w:marLeft w:val="0"/>
      <w:marRight w:val="0"/>
      <w:marTop w:val="0"/>
      <w:marBottom w:val="0"/>
      <w:divBdr>
        <w:top w:val="none" w:sz="0" w:space="0" w:color="auto"/>
        <w:left w:val="none" w:sz="0" w:space="0" w:color="auto"/>
        <w:bottom w:val="none" w:sz="0" w:space="0" w:color="auto"/>
        <w:right w:val="none" w:sz="0" w:space="0" w:color="auto"/>
      </w:divBdr>
    </w:div>
    <w:div w:id="1749112682">
      <w:bodyDiv w:val="1"/>
      <w:marLeft w:val="0"/>
      <w:marRight w:val="0"/>
      <w:marTop w:val="0"/>
      <w:marBottom w:val="0"/>
      <w:divBdr>
        <w:top w:val="none" w:sz="0" w:space="0" w:color="auto"/>
        <w:left w:val="none" w:sz="0" w:space="0" w:color="auto"/>
        <w:bottom w:val="none" w:sz="0" w:space="0" w:color="auto"/>
        <w:right w:val="none" w:sz="0" w:space="0" w:color="auto"/>
      </w:divBdr>
    </w:div>
    <w:div w:id="1800371927">
      <w:bodyDiv w:val="1"/>
      <w:marLeft w:val="0"/>
      <w:marRight w:val="0"/>
      <w:marTop w:val="0"/>
      <w:marBottom w:val="0"/>
      <w:divBdr>
        <w:top w:val="none" w:sz="0" w:space="0" w:color="auto"/>
        <w:left w:val="none" w:sz="0" w:space="0" w:color="auto"/>
        <w:bottom w:val="none" w:sz="0" w:space="0" w:color="auto"/>
        <w:right w:val="none" w:sz="0" w:space="0" w:color="auto"/>
      </w:divBdr>
    </w:div>
    <w:div w:id="2138135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gitlab.com/standards/HDRTools"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imagemagick.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microsoft.com/office/2011/relationships/people" Target="people.xml"/><Relationship Id="rId10" Type="http://schemas.openxmlformats.org/officeDocument/2006/relationships/image" Target="media/image4.png"/><Relationship Id="rId19" Type="http://schemas.openxmlformats.org/officeDocument/2006/relationships/hyperlink" Target="http://hugin.sourceforge.ne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211</TotalTime>
  <Pages>8</Pages>
  <Words>1690</Words>
  <Characters>8914</Characters>
  <Application>Microsoft Office Word</Application>
  <DocSecurity>0</DocSecurity>
  <Lines>342</Lines>
  <Paragraphs>225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10399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Jill Boyce</cp:lastModifiedBy>
  <cp:revision>15</cp:revision>
  <cp:lastPrinted>1900-01-01T08:00:00Z</cp:lastPrinted>
  <dcterms:created xsi:type="dcterms:W3CDTF">2019-01-03T18:42:00Z</dcterms:created>
  <dcterms:modified xsi:type="dcterms:W3CDTF">2019-01-04T21:49:00Z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92d459ec-3eae-4165-b0d3-b787c41c8378</vt:lpwstr>
  </property>
  <property fmtid="{D5CDD505-2E9C-101B-9397-08002B2CF9AE}" pid="3" name="CTP_TimeStamp">
    <vt:lpwstr>2019-01-04 21:49:23Z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