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DA3B9DA"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TOC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3101898"/>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3101899"/>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3101900"/>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3101901"/>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9139E8"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9139E8"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3101902"/>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3101903"/>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3101904"/>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3101905"/>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3101906"/>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3101907"/>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3101908"/>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CF78AEF"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3101909"/>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3101910"/>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3101911"/>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3101912"/>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3101913"/>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3101914"/>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41195B09"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3101915"/>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3101916"/>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3101919"/>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3101920"/>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EF7FF8C"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3101921"/>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2080607B"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3101922"/>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3101923"/>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3101924"/>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3101925"/>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3101926"/>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3101927"/>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3101928"/>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3101929"/>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3101930"/>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A16B8B" w:rsidRPr="00901B03" w14:paraId="58BBC314" w14:textId="77777777" w:rsidTr="00FB0001">
        <w:trPr>
          <w:cantSplit/>
          <w:jc w:val="center"/>
          <w:ins w:id="602" w:author="JVET-L0696 interoperability syntax" w:date="2019-01-02T15:12:00Z"/>
        </w:trPr>
        <w:tc>
          <w:tcPr>
            <w:tcW w:w="7920" w:type="dxa"/>
          </w:tcPr>
          <w:p w14:paraId="11CF5E3A" w14:textId="77777777" w:rsidR="00A16B8B" w:rsidRPr="00901B03" w:rsidRDefault="00A16B8B" w:rsidP="00FB0001">
            <w:pPr>
              <w:pStyle w:val="tablesyntax"/>
              <w:keepNext w:val="0"/>
              <w:keepLines w:val="0"/>
              <w:spacing w:before="20" w:after="40"/>
              <w:rPr>
                <w:ins w:id="603" w:author="JVET-L0696 interoperability syntax" w:date="2019-01-02T15:12:00Z"/>
                <w:b/>
                <w:lang w:val="en-CA"/>
              </w:rPr>
            </w:pPr>
            <w:ins w:id="604" w:author="JVET-L0696 interoperability syntax" w:date="2019-01-02T15:12:00Z">
              <w:r w:rsidRPr="009B13C1">
                <w:rPr>
                  <w:b/>
                  <w:noProof/>
                </w:rPr>
                <w:tab/>
                <w:t>intra_only_constraint_flag</w:t>
              </w:r>
            </w:ins>
          </w:p>
        </w:tc>
        <w:tc>
          <w:tcPr>
            <w:tcW w:w="1152" w:type="dxa"/>
          </w:tcPr>
          <w:p w14:paraId="5B5EA3B8" w14:textId="77777777" w:rsidR="00A16B8B" w:rsidRPr="00901B03" w:rsidRDefault="00A16B8B" w:rsidP="00FB0001">
            <w:pPr>
              <w:pStyle w:val="tablecell"/>
              <w:keepNext w:val="0"/>
              <w:keepLines w:val="0"/>
              <w:spacing w:before="20" w:after="40"/>
              <w:jc w:val="center"/>
              <w:rPr>
                <w:ins w:id="605" w:author="JVET-L0696 interoperability syntax" w:date="2019-01-02T15:12:00Z"/>
                <w:lang w:val="en-CA"/>
              </w:rPr>
            </w:pPr>
            <w:ins w:id="606" w:author="JVET-L0696 interoperability syntax" w:date="2019-01-02T15:12:00Z">
              <w:r w:rsidRPr="009B13C1">
                <w:rPr>
                  <w:noProof/>
                </w:rPr>
                <w:t>u(1)</w:t>
              </w:r>
            </w:ins>
          </w:p>
        </w:tc>
      </w:tr>
      <w:tr w:rsidR="00A16B8B" w:rsidRPr="00901B03" w14:paraId="2CDC6AFB" w14:textId="77777777" w:rsidTr="00FB0001">
        <w:trPr>
          <w:cantSplit/>
          <w:jc w:val="center"/>
          <w:ins w:id="607" w:author="JVET-L0696 interoperability syntax" w:date="2019-01-02T15:12:00Z"/>
        </w:trPr>
        <w:tc>
          <w:tcPr>
            <w:tcW w:w="7920" w:type="dxa"/>
          </w:tcPr>
          <w:p w14:paraId="3637AC0F" w14:textId="77777777" w:rsidR="00A16B8B" w:rsidRPr="00901B03" w:rsidRDefault="00A16B8B" w:rsidP="00FB0001">
            <w:pPr>
              <w:pStyle w:val="tablesyntax"/>
              <w:keepNext w:val="0"/>
              <w:keepLines w:val="0"/>
              <w:spacing w:before="20" w:after="40"/>
              <w:rPr>
                <w:ins w:id="608" w:author="JVET-L0696 interoperability syntax" w:date="2019-01-02T15:12:00Z"/>
                <w:b/>
                <w:lang w:val="en-CA"/>
              </w:rPr>
            </w:pPr>
            <w:ins w:id="609" w:author="JVET-L0696 interoperability syntax" w:date="2019-01-02T15:12:00Z">
              <w:r w:rsidRPr="009B13C1">
                <w:rPr>
                  <w:b/>
                  <w:noProof/>
                </w:rPr>
                <w:tab/>
                <w:t>max_bitdepth_constraint_idc</w:t>
              </w:r>
            </w:ins>
          </w:p>
        </w:tc>
        <w:tc>
          <w:tcPr>
            <w:tcW w:w="1152" w:type="dxa"/>
          </w:tcPr>
          <w:p w14:paraId="10D09478" w14:textId="77777777" w:rsidR="00A16B8B" w:rsidRPr="00901B03" w:rsidRDefault="00A16B8B" w:rsidP="00FB0001">
            <w:pPr>
              <w:pStyle w:val="tablecell"/>
              <w:keepNext w:val="0"/>
              <w:keepLines w:val="0"/>
              <w:spacing w:before="20" w:after="40"/>
              <w:jc w:val="center"/>
              <w:rPr>
                <w:ins w:id="610" w:author="JVET-L0696 interoperability syntax" w:date="2019-01-02T15:12:00Z"/>
                <w:lang w:val="en-CA"/>
              </w:rPr>
            </w:pPr>
            <w:ins w:id="611" w:author="JVET-L0696 interoperability syntax" w:date="2019-01-02T15:12:00Z">
              <w:r w:rsidRPr="009B13C1">
                <w:rPr>
                  <w:noProof/>
                </w:rPr>
                <w:t>u(4)</w:t>
              </w:r>
            </w:ins>
          </w:p>
        </w:tc>
      </w:tr>
      <w:tr w:rsidR="00A16B8B" w:rsidRPr="00901B03" w14:paraId="3C05B50E" w14:textId="77777777" w:rsidTr="00FB0001">
        <w:trPr>
          <w:cantSplit/>
          <w:jc w:val="center"/>
          <w:ins w:id="612" w:author="JVET-L0696 interoperability syntax" w:date="2019-01-02T15:12:00Z"/>
        </w:trPr>
        <w:tc>
          <w:tcPr>
            <w:tcW w:w="7920" w:type="dxa"/>
          </w:tcPr>
          <w:p w14:paraId="1F00D92E" w14:textId="77777777" w:rsidR="00A16B8B" w:rsidRPr="00901B03" w:rsidRDefault="00A16B8B" w:rsidP="00FB0001">
            <w:pPr>
              <w:pStyle w:val="tablesyntax"/>
              <w:keepNext w:val="0"/>
              <w:keepLines w:val="0"/>
              <w:spacing w:before="20" w:after="40"/>
              <w:rPr>
                <w:ins w:id="613" w:author="JVET-L0696 interoperability syntax" w:date="2019-01-02T15:12:00Z"/>
                <w:b/>
                <w:lang w:val="en-CA"/>
              </w:rPr>
            </w:pPr>
            <w:ins w:id="614" w:author="JVET-L0696 interoperability syntax" w:date="2019-01-02T15:12:00Z">
              <w:r w:rsidRPr="009B13C1">
                <w:rPr>
                  <w:b/>
                  <w:noProof/>
                </w:rPr>
                <w:tab/>
                <w:t>max_chroma_format_constraint_idc</w:t>
              </w:r>
            </w:ins>
          </w:p>
        </w:tc>
        <w:tc>
          <w:tcPr>
            <w:tcW w:w="1152" w:type="dxa"/>
          </w:tcPr>
          <w:p w14:paraId="7E9883D0" w14:textId="77777777" w:rsidR="00A16B8B" w:rsidRPr="00901B03" w:rsidRDefault="00A16B8B" w:rsidP="00FB0001">
            <w:pPr>
              <w:pStyle w:val="tablecell"/>
              <w:keepNext w:val="0"/>
              <w:keepLines w:val="0"/>
              <w:spacing w:before="20" w:after="40"/>
              <w:jc w:val="center"/>
              <w:rPr>
                <w:ins w:id="615" w:author="JVET-L0696 interoperability syntax" w:date="2019-01-02T15:12:00Z"/>
                <w:lang w:val="en-CA"/>
              </w:rPr>
            </w:pPr>
            <w:ins w:id="616" w:author="JVET-L0696 interoperability syntax" w:date="2019-01-02T15:12:00Z">
              <w:r w:rsidRPr="009B13C1">
                <w:rPr>
                  <w:noProof/>
                </w:rPr>
                <w:t>u(2)</w:t>
              </w:r>
            </w:ins>
          </w:p>
        </w:tc>
      </w:tr>
      <w:tr w:rsidR="00A16B8B" w:rsidRPr="00901B03" w14:paraId="5E71D452" w14:textId="77777777" w:rsidTr="00FB0001">
        <w:trPr>
          <w:cantSplit/>
          <w:jc w:val="center"/>
          <w:ins w:id="617" w:author="JVET-L0696 interoperability syntax" w:date="2019-01-02T15:12:00Z"/>
        </w:trPr>
        <w:tc>
          <w:tcPr>
            <w:tcW w:w="7920" w:type="dxa"/>
          </w:tcPr>
          <w:p w14:paraId="41FFA28B" w14:textId="77777777" w:rsidR="00A16B8B" w:rsidRPr="00901B03" w:rsidRDefault="00A16B8B" w:rsidP="00FB0001">
            <w:pPr>
              <w:pStyle w:val="tablesyntax"/>
              <w:keepNext w:val="0"/>
              <w:keepLines w:val="0"/>
              <w:spacing w:before="20" w:after="40"/>
              <w:rPr>
                <w:ins w:id="618" w:author="JVET-L0696 interoperability syntax" w:date="2019-01-02T15:12:00Z"/>
                <w:b/>
                <w:lang w:val="en-CA"/>
              </w:rPr>
            </w:pPr>
            <w:ins w:id="619" w:author="JVET-L0696 interoperability syntax" w:date="2019-01-02T15:12:00Z">
              <w:r w:rsidRPr="009B13C1">
                <w:rPr>
                  <w:b/>
                  <w:noProof/>
                </w:rPr>
                <w:tab/>
                <w:t>frame_only_constraint_flag</w:t>
              </w:r>
            </w:ins>
          </w:p>
        </w:tc>
        <w:tc>
          <w:tcPr>
            <w:tcW w:w="1152" w:type="dxa"/>
          </w:tcPr>
          <w:p w14:paraId="070B7AC7" w14:textId="77777777" w:rsidR="00A16B8B" w:rsidRPr="00901B03" w:rsidRDefault="00A16B8B" w:rsidP="00FB0001">
            <w:pPr>
              <w:pStyle w:val="tablecell"/>
              <w:keepNext w:val="0"/>
              <w:keepLines w:val="0"/>
              <w:spacing w:before="20" w:after="40"/>
              <w:jc w:val="center"/>
              <w:rPr>
                <w:ins w:id="620" w:author="JVET-L0696 interoperability syntax" w:date="2019-01-02T15:12:00Z"/>
                <w:lang w:val="en-CA"/>
              </w:rPr>
            </w:pPr>
            <w:ins w:id="621" w:author="JVET-L0696 interoperability syntax" w:date="2019-01-02T15:12:00Z">
              <w:r w:rsidRPr="009B13C1">
                <w:rPr>
                  <w:noProof/>
                </w:rPr>
                <w:t>u(1)</w:t>
              </w:r>
            </w:ins>
          </w:p>
        </w:tc>
      </w:tr>
      <w:tr w:rsidR="00A16B8B" w:rsidRPr="009B13C1" w14:paraId="1AA0F120" w14:textId="77777777" w:rsidTr="00FB0001">
        <w:trPr>
          <w:cantSplit/>
          <w:jc w:val="center"/>
          <w:ins w:id="622" w:author="JVET-L0696 interoperability syntax" w:date="2019-01-02T15:12:00Z"/>
        </w:trPr>
        <w:tc>
          <w:tcPr>
            <w:tcW w:w="7920" w:type="dxa"/>
          </w:tcPr>
          <w:p w14:paraId="4FEB3830" w14:textId="77777777" w:rsidR="00A16B8B" w:rsidRPr="009B13C1" w:rsidRDefault="00A16B8B" w:rsidP="00FB0001">
            <w:pPr>
              <w:pStyle w:val="tablesyntax"/>
              <w:keepNext w:val="0"/>
              <w:keepLines w:val="0"/>
              <w:spacing w:before="20" w:after="40"/>
              <w:rPr>
                <w:ins w:id="623" w:author="JVET-L0696 interoperability syntax" w:date="2019-01-02T15:12:00Z"/>
                <w:b/>
                <w:noProof/>
              </w:rPr>
            </w:pPr>
            <w:ins w:id="624" w:author="JVET-L0696 interoperability syntax" w:date="2019-01-02T15:12:00Z">
              <w:r w:rsidRPr="009B13C1">
                <w:rPr>
                  <w:b/>
                  <w:noProof/>
                </w:rPr>
                <w:tab/>
                <w:t>no_</w:t>
              </w:r>
              <w:r w:rsidRPr="00901B03">
                <w:rPr>
                  <w:b/>
                  <w:bCs/>
                  <w:lang w:val="en-CA"/>
                </w:rPr>
                <w:t>qtbtt_dual_tree_intra</w:t>
              </w:r>
              <w:r w:rsidRPr="009B13C1">
                <w:rPr>
                  <w:b/>
                  <w:noProof/>
                </w:rPr>
                <w:t xml:space="preserve"> constraint_flag</w:t>
              </w:r>
              <w:r>
                <w:rPr>
                  <w:b/>
                  <w:noProof/>
                </w:rPr>
                <w:t xml:space="preserve"> </w:t>
              </w:r>
            </w:ins>
          </w:p>
        </w:tc>
        <w:tc>
          <w:tcPr>
            <w:tcW w:w="1152" w:type="dxa"/>
          </w:tcPr>
          <w:p w14:paraId="0DD76095" w14:textId="77777777" w:rsidR="00A16B8B" w:rsidRPr="009B13C1" w:rsidRDefault="00A16B8B" w:rsidP="00FB0001">
            <w:pPr>
              <w:pStyle w:val="tablecell"/>
              <w:keepNext w:val="0"/>
              <w:keepLines w:val="0"/>
              <w:spacing w:before="20" w:after="40"/>
              <w:jc w:val="center"/>
              <w:rPr>
                <w:ins w:id="625" w:author="JVET-L0696 interoperability syntax" w:date="2019-01-02T15:12:00Z"/>
                <w:noProof/>
              </w:rPr>
            </w:pPr>
            <w:ins w:id="626" w:author="JVET-L0696 interoperability syntax" w:date="2019-01-02T15:12:00Z">
              <w:r w:rsidRPr="009B13C1">
                <w:rPr>
                  <w:noProof/>
                </w:rPr>
                <w:t>u(1)</w:t>
              </w:r>
            </w:ins>
          </w:p>
        </w:tc>
      </w:tr>
      <w:tr w:rsidR="00A16B8B" w:rsidRPr="009B13C1" w14:paraId="5BDFA361" w14:textId="77777777" w:rsidTr="00FB0001">
        <w:trPr>
          <w:cantSplit/>
          <w:jc w:val="center"/>
          <w:ins w:id="627" w:author="JVET-L0696 interoperability syntax" w:date="2019-01-02T15:12:00Z"/>
        </w:trPr>
        <w:tc>
          <w:tcPr>
            <w:tcW w:w="7920" w:type="dxa"/>
          </w:tcPr>
          <w:p w14:paraId="2B4F068F" w14:textId="77777777" w:rsidR="00A16B8B" w:rsidRPr="009B13C1" w:rsidRDefault="00A16B8B" w:rsidP="00FB0001">
            <w:pPr>
              <w:pStyle w:val="tablesyntax"/>
              <w:keepNext w:val="0"/>
              <w:keepLines w:val="0"/>
              <w:spacing w:before="20" w:after="40"/>
              <w:rPr>
                <w:ins w:id="628" w:author="JVET-L0696 interoperability syntax" w:date="2019-01-02T15:12:00Z"/>
                <w:b/>
                <w:noProof/>
              </w:rPr>
            </w:pPr>
            <w:ins w:id="629" w:author="JVET-L0696 interoperability syntax" w:date="2019-01-02T15:12:00Z">
              <w:r w:rsidRPr="009B13C1">
                <w:rPr>
                  <w:b/>
                  <w:noProof/>
                </w:rPr>
                <w:tab/>
                <w:t>no_</w:t>
              </w:r>
              <w:r>
                <w:rPr>
                  <w:b/>
                  <w:noProof/>
                </w:rPr>
                <w:t>sao</w:t>
              </w:r>
              <w:r w:rsidRPr="009B13C1">
                <w:rPr>
                  <w:b/>
                  <w:noProof/>
                </w:rPr>
                <w:t>_constraint_flag</w:t>
              </w:r>
            </w:ins>
          </w:p>
        </w:tc>
        <w:tc>
          <w:tcPr>
            <w:tcW w:w="1152" w:type="dxa"/>
          </w:tcPr>
          <w:p w14:paraId="11BB5CB1" w14:textId="77777777" w:rsidR="00A16B8B" w:rsidRPr="009B13C1" w:rsidRDefault="00A16B8B" w:rsidP="00FB0001">
            <w:pPr>
              <w:pStyle w:val="tablecell"/>
              <w:keepNext w:val="0"/>
              <w:keepLines w:val="0"/>
              <w:spacing w:before="20" w:after="40"/>
              <w:jc w:val="center"/>
              <w:rPr>
                <w:ins w:id="630" w:author="JVET-L0696 interoperability syntax" w:date="2019-01-02T15:12:00Z"/>
                <w:noProof/>
              </w:rPr>
            </w:pPr>
            <w:ins w:id="631" w:author="JVET-L0696 interoperability syntax" w:date="2019-01-02T15:12:00Z">
              <w:r w:rsidRPr="009B13C1">
                <w:rPr>
                  <w:noProof/>
                </w:rPr>
                <w:t>u(1)</w:t>
              </w:r>
            </w:ins>
          </w:p>
        </w:tc>
      </w:tr>
      <w:tr w:rsidR="00A16B8B" w:rsidRPr="00901B03" w14:paraId="6889E9FF" w14:textId="77777777" w:rsidTr="00FB0001">
        <w:trPr>
          <w:cantSplit/>
          <w:jc w:val="center"/>
          <w:ins w:id="632" w:author="JVET-L0696 interoperability syntax" w:date="2019-01-02T15:12:00Z"/>
        </w:trPr>
        <w:tc>
          <w:tcPr>
            <w:tcW w:w="7920" w:type="dxa"/>
          </w:tcPr>
          <w:p w14:paraId="2D8B991B" w14:textId="77777777" w:rsidR="00A16B8B" w:rsidRPr="00901B03" w:rsidRDefault="00A16B8B" w:rsidP="00FB0001">
            <w:pPr>
              <w:pStyle w:val="tablesyntax"/>
              <w:keepNext w:val="0"/>
              <w:keepLines w:val="0"/>
              <w:spacing w:before="20" w:after="40"/>
              <w:rPr>
                <w:ins w:id="633" w:author="JVET-L0696 interoperability syntax" w:date="2019-01-02T15:12:00Z"/>
                <w:b/>
                <w:lang w:val="en-CA"/>
              </w:rPr>
            </w:pPr>
            <w:ins w:id="634" w:author="JVET-L0696 interoperability syntax" w:date="2019-01-02T15:12:00Z">
              <w:r w:rsidRPr="009B13C1">
                <w:rPr>
                  <w:b/>
                  <w:noProof/>
                </w:rPr>
                <w:tab/>
                <w:t>no_</w:t>
              </w:r>
              <w:r>
                <w:rPr>
                  <w:b/>
                  <w:noProof/>
                </w:rPr>
                <w:t>alf</w:t>
              </w:r>
              <w:r w:rsidRPr="009B13C1">
                <w:rPr>
                  <w:b/>
                  <w:noProof/>
                </w:rPr>
                <w:t>_constraint_flag</w:t>
              </w:r>
            </w:ins>
          </w:p>
        </w:tc>
        <w:tc>
          <w:tcPr>
            <w:tcW w:w="1152" w:type="dxa"/>
          </w:tcPr>
          <w:p w14:paraId="5F7D649E" w14:textId="77777777" w:rsidR="00A16B8B" w:rsidRPr="00901B03" w:rsidRDefault="00A16B8B" w:rsidP="00FB0001">
            <w:pPr>
              <w:pStyle w:val="tablecell"/>
              <w:keepNext w:val="0"/>
              <w:keepLines w:val="0"/>
              <w:spacing w:before="20" w:after="40"/>
              <w:jc w:val="center"/>
              <w:rPr>
                <w:ins w:id="635" w:author="JVET-L0696 interoperability syntax" w:date="2019-01-02T15:12:00Z"/>
                <w:lang w:val="en-CA"/>
              </w:rPr>
            </w:pPr>
            <w:ins w:id="636" w:author="JVET-L0696 interoperability syntax" w:date="2019-01-02T15:12:00Z">
              <w:r w:rsidRPr="009B13C1">
                <w:rPr>
                  <w:noProof/>
                </w:rPr>
                <w:t>u(1)</w:t>
              </w:r>
            </w:ins>
          </w:p>
        </w:tc>
      </w:tr>
      <w:tr w:rsidR="00A16B8B" w:rsidRPr="00901B03" w14:paraId="2D26E3BD" w14:textId="77777777" w:rsidTr="00FB0001">
        <w:trPr>
          <w:cantSplit/>
          <w:jc w:val="center"/>
          <w:ins w:id="637" w:author="JVET-L0696 interoperability syntax" w:date="2019-01-02T15:12:00Z"/>
        </w:trPr>
        <w:tc>
          <w:tcPr>
            <w:tcW w:w="7920" w:type="dxa"/>
          </w:tcPr>
          <w:p w14:paraId="0DE2CB5C" w14:textId="77777777" w:rsidR="00A16B8B" w:rsidRPr="00901B03" w:rsidRDefault="00A16B8B" w:rsidP="00FB0001">
            <w:pPr>
              <w:pStyle w:val="tablesyntax"/>
              <w:keepNext w:val="0"/>
              <w:keepLines w:val="0"/>
              <w:spacing w:before="20" w:after="40"/>
              <w:rPr>
                <w:ins w:id="638" w:author="JVET-L0696 interoperability syntax" w:date="2019-01-02T15:12:00Z"/>
                <w:b/>
                <w:lang w:val="en-CA"/>
              </w:rPr>
            </w:pPr>
            <w:ins w:id="639" w:author="JVET-L0696 interoperability syntax" w:date="2019-01-02T15:12:00Z">
              <w:r w:rsidRPr="009B13C1">
                <w:rPr>
                  <w:b/>
                  <w:noProof/>
                </w:rPr>
                <w:tab/>
                <w:t>no_</w:t>
              </w:r>
              <w:r>
                <w:rPr>
                  <w:b/>
                  <w:noProof/>
                </w:rPr>
                <w:t>pcm</w:t>
              </w:r>
              <w:r w:rsidRPr="009B13C1">
                <w:rPr>
                  <w:b/>
                  <w:noProof/>
                </w:rPr>
                <w:t>_constraint_flag</w:t>
              </w:r>
            </w:ins>
          </w:p>
        </w:tc>
        <w:tc>
          <w:tcPr>
            <w:tcW w:w="1152" w:type="dxa"/>
          </w:tcPr>
          <w:p w14:paraId="50A0353A" w14:textId="77777777" w:rsidR="00A16B8B" w:rsidRPr="00901B03" w:rsidRDefault="00A16B8B" w:rsidP="00FB0001">
            <w:pPr>
              <w:pStyle w:val="tablecell"/>
              <w:keepNext w:val="0"/>
              <w:keepLines w:val="0"/>
              <w:spacing w:before="20" w:after="40"/>
              <w:jc w:val="center"/>
              <w:rPr>
                <w:ins w:id="640" w:author="JVET-L0696 interoperability syntax" w:date="2019-01-02T15:12:00Z"/>
                <w:lang w:val="en-CA"/>
              </w:rPr>
            </w:pPr>
            <w:ins w:id="641" w:author="JVET-L0696 interoperability syntax" w:date="2019-01-02T15:12:00Z">
              <w:r w:rsidRPr="009B13C1">
                <w:rPr>
                  <w:noProof/>
                </w:rPr>
                <w:t>u(1)</w:t>
              </w:r>
            </w:ins>
          </w:p>
        </w:tc>
      </w:tr>
      <w:tr w:rsidR="00AE578D" w:rsidRPr="00901B03" w14:paraId="764A0916" w14:textId="77777777" w:rsidTr="00FB0001">
        <w:trPr>
          <w:cantSplit/>
          <w:jc w:val="center"/>
          <w:ins w:id="642" w:author="JVET-M0451 update to interoperability syntax" w:date="2019-01-02T15:23:00Z"/>
        </w:trPr>
        <w:tc>
          <w:tcPr>
            <w:tcW w:w="7920" w:type="dxa"/>
          </w:tcPr>
          <w:p w14:paraId="2876060B" w14:textId="1F953E75" w:rsidR="00AE578D" w:rsidRPr="009B13C1" w:rsidRDefault="00AE578D" w:rsidP="00AE578D">
            <w:pPr>
              <w:pStyle w:val="tablesyntax"/>
              <w:keepNext w:val="0"/>
              <w:keepLines w:val="0"/>
              <w:spacing w:before="20" w:after="40"/>
              <w:rPr>
                <w:ins w:id="643" w:author="JVET-M0451 update to interoperability syntax" w:date="2019-01-02T15:23:00Z"/>
                <w:b/>
                <w:noProof/>
              </w:rPr>
            </w:pPr>
            <w:ins w:id="644" w:author="JVET-M0451 update to interoperability syntax" w:date="2019-01-02T15:23:00Z">
              <w:r w:rsidRPr="009B13C1">
                <w:rPr>
                  <w:b/>
                  <w:noProof/>
                </w:rPr>
                <w:tab/>
                <w:t>no_</w:t>
              </w:r>
              <w:r>
                <w:rPr>
                  <w:b/>
                  <w:noProof/>
                </w:rPr>
                <w:t>ref_wraparound</w:t>
              </w:r>
              <w:r w:rsidRPr="009B13C1">
                <w:rPr>
                  <w:b/>
                  <w:noProof/>
                </w:rPr>
                <w:t>_constraint_flag</w:t>
              </w:r>
            </w:ins>
          </w:p>
        </w:tc>
        <w:tc>
          <w:tcPr>
            <w:tcW w:w="1152" w:type="dxa"/>
          </w:tcPr>
          <w:p w14:paraId="52D2A67E" w14:textId="247E1EDE" w:rsidR="00AE578D" w:rsidRPr="009B13C1" w:rsidRDefault="00AE578D" w:rsidP="00AE578D">
            <w:pPr>
              <w:pStyle w:val="tablecell"/>
              <w:keepNext w:val="0"/>
              <w:keepLines w:val="0"/>
              <w:spacing w:before="20" w:after="40"/>
              <w:jc w:val="center"/>
              <w:rPr>
                <w:ins w:id="645" w:author="JVET-M0451 update to interoperability syntax" w:date="2019-01-02T15:23:00Z"/>
                <w:noProof/>
              </w:rPr>
            </w:pPr>
            <w:ins w:id="646" w:author="JVET-M0451 update to interoperability syntax" w:date="2019-01-02T15:23:00Z">
              <w:r w:rsidRPr="009B13C1">
                <w:rPr>
                  <w:noProof/>
                </w:rPr>
                <w:t>u(1)</w:t>
              </w:r>
            </w:ins>
          </w:p>
        </w:tc>
      </w:tr>
      <w:tr w:rsidR="00AE578D" w:rsidRPr="00901B03" w14:paraId="1D13DFA2" w14:textId="77777777" w:rsidTr="00FB0001">
        <w:trPr>
          <w:cantSplit/>
          <w:jc w:val="center"/>
          <w:ins w:id="647" w:author="JVET-L0696 interoperability syntax" w:date="2019-01-02T15:12:00Z"/>
        </w:trPr>
        <w:tc>
          <w:tcPr>
            <w:tcW w:w="7920" w:type="dxa"/>
          </w:tcPr>
          <w:p w14:paraId="47FB9231" w14:textId="77777777" w:rsidR="00AE578D" w:rsidRPr="00901B03" w:rsidRDefault="00AE578D" w:rsidP="00AE578D">
            <w:pPr>
              <w:pStyle w:val="tablesyntax"/>
              <w:keepNext w:val="0"/>
              <w:keepLines w:val="0"/>
              <w:spacing w:before="20" w:after="40"/>
              <w:rPr>
                <w:ins w:id="648" w:author="JVET-L0696 interoperability syntax" w:date="2019-01-02T15:12:00Z"/>
                <w:b/>
                <w:lang w:val="en-CA"/>
              </w:rPr>
            </w:pPr>
            <w:ins w:id="649" w:author="JVET-L0696 interoperability syntax" w:date="2019-01-02T15:12:00Z">
              <w:r w:rsidRPr="009B13C1">
                <w:rPr>
                  <w:b/>
                  <w:noProof/>
                </w:rPr>
                <w:tab/>
                <w:t>no_temporal_mvp_constraint_flag</w:t>
              </w:r>
            </w:ins>
          </w:p>
        </w:tc>
        <w:tc>
          <w:tcPr>
            <w:tcW w:w="1152" w:type="dxa"/>
          </w:tcPr>
          <w:p w14:paraId="1924350C" w14:textId="77777777" w:rsidR="00AE578D" w:rsidRPr="00901B03" w:rsidRDefault="00AE578D" w:rsidP="00AE578D">
            <w:pPr>
              <w:pStyle w:val="tablecell"/>
              <w:keepNext w:val="0"/>
              <w:keepLines w:val="0"/>
              <w:spacing w:before="20" w:after="40"/>
              <w:jc w:val="center"/>
              <w:rPr>
                <w:ins w:id="650" w:author="JVET-L0696 interoperability syntax" w:date="2019-01-02T15:12:00Z"/>
                <w:lang w:val="en-CA"/>
              </w:rPr>
            </w:pPr>
            <w:ins w:id="651" w:author="JVET-L0696 interoperability syntax" w:date="2019-01-02T15:12:00Z">
              <w:r w:rsidRPr="009B13C1">
                <w:rPr>
                  <w:noProof/>
                </w:rPr>
                <w:t>u(1)</w:t>
              </w:r>
            </w:ins>
          </w:p>
        </w:tc>
      </w:tr>
      <w:tr w:rsidR="00AE578D" w:rsidRPr="00901B03" w14:paraId="1A1DF31F" w14:textId="77777777" w:rsidTr="00FB0001">
        <w:trPr>
          <w:cantSplit/>
          <w:jc w:val="center"/>
          <w:ins w:id="652" w:author="JVET-L0696 interoperability syntax" w:date="2019-01-02T15:12:00Z"/>
        </w:trPr>
        <w:tc>
          <w:tcPr>
            <w:tcW w:w="7920" w:type="dxa"/>
          </w:tcPr>
          <w:p w14:paraId="1E770E43" w14:textId="77777777" w:rsidR="00AE578D" w:rsidRPr="00901B03" w:rsidRDefault="00AE578D" w:rsidP="00AE578D">
            <w:pPr>
              <w:pStyle w:val="tablesyntax"/>
              <w:keepNext w:val="0"/>
              <w:keepLines w:val="0"/>
              <w:spacing w:before="20" w:after="40"/>
              <w:rPr>
                <w:ins w:id="653" w:author="JVET-L0696 interoperability syntax" w:date="2019-01-02T15:12:00Z"/>
                <w:b/>
                <w:lang w:val="en-CA"/>
              </w:rPr>
            </w:pPr>
            <w:ins w:id="654" w:author="JVET-L0696 interoperability syntax" w:date="2019-01-02T15:12:00Z">
              <w:r w:rsidRPr="009B13C1">
                <w:rPr>
                  <w:b/>
                  <w:noProof/>
                </w:rPr>
                <w:tab/>
                <w:t xml:space="preserve">no_sbtmvp_constraint_flag </w:t>
              </w:r>
            </w:ins>
          </w:p>
        </w:tc>
        <w:tc>
          <w:tcPr>
            <w:tcW w:w="1152" w:type="dxa"/>
          </w:tcPr>
          <w:p w14:paraId="586AF3F5" w14:textId="77777777" w:rsidR="00AE578D" w:rsidRPr="00901B03" w:rsidRDefault="00AE578D" w:rsidP="00AE578D">
            <w:pPr>
              <w:pStyle w:val="tablecell"/>
              <w:keepNext w:val="0"/>
              <w:keepLines w:val="0"/>
              <w:spacing w:before="20" w:after="40"/>
              <w:jc w:val="center"/>
              <w:rPr>
                <w:ins w:id="655" w:author="JVET-L0696 interoperability syntax" w:date="2019-01-02T15:12:00Z"/>
                <w:lang w:val="en-CA"/>
              </w:rPr>
            </w:pPr>
            <w:ins w:id="656" w:author="JVET-L0696 interoperability syntax" w:date="2019-01-02T15:12:00Z">
              <w:r w:rsidRPr="009B13C1">
                <w:rPr>
                  <w:noProof/>
                </w:rPr>
                <w:t>u(1)</w:t>
              </w:r>
            </w:ins>
          </w:p>
        </w:tc>
      </w:tr>
      <w:tr w:rsidR="00AE578D" w:rsidRPr="009B13C1" w14:paraId="60ED3CA0" w14:textId="77777777" w:rsidTr="00FB0001">
        <w:trPr>
          <w:cantSplit/>
          <w:jc w:val="center"/>
          <w:ins w:id="657" w:author="JVET-L0696 interoperability syntax" w:date="2019-01-02T15:12:00Z"/>
        </w:trPr>
        <w:tc>
          <w:tcPr>
            <w:tcW w:w="7920" w:type="dxa"/>
          </w:tcPr>
          <w:p w14:paraId="0A049C12" w14:textId="77777777" w:rsidR="00AE578D" w:rsidRPr="009B13C1" w:rsidRDefault="00AE578D" w:rsidP="00AE578D">
            <w:pPr>
              <w:pStyle w:val="tablesyntax"/>
              <w:keepNext w:val="0"/>
              <w:keepLines w:val="0"/>
              <w:spacing w:before="20" w:after="40"/>
              <w:rPr>
                <w:ins w:id="658" w:author="JVET-L0696 interoperability syntax" w:date="2019-01-02T15:12:00Z"/>
                <w:b/>
                <w:noProof/>
              </w:rPr>
            </w:pPr>
            <w:ins w:id="659" w:author="JVET-L0696 interoperability syntax" w:date="2019-01-02T15:12:00Z">
              <w:r w:rsidRPr="009B13C1">
                <w:rPr>
                  <w:b/>
                  <w:noProof/>
                </w:rPr>
                <w:tab/>
                <w:t>no_</w:t>
              </w:r>
              <w:r>
                <w:rPr>
                  <w:b/>
                  <w:noProof/>
                </w:rPr>
                <w:t>amvr</w:t>
              </w:r>
              <w:r w:rsidRPr="009B13C1">
                <w:rPr>
                  <w:b/>
                  <w:noProof/>
                </w:rPr>
                <w:t>_constraint_flag</w:t>
              </w:r>
            </w:ins>
          </w:p>
        </w:tc>
        <w:tc>
          <w:tcPr>
            <w:tcW w:w="1152" w:type="dxa"/>
          </w:tcPr>
          <w:p w14:paraId="6DE40DAB" w14:textId="77777777" w:rsidR="00AE578D" w:rsidRPr="009B13C1" w:rsidRDefault="00AE578D" w:rsidP="00AE578D">
            <w:pPr>
              <w:pStyle w:val="tablecell"/>
              <w:keepNext w:val="0"/>
              <w:keepLines w:val="0"/>
              <w:spacing w:before="20" w:after="40"/>
              <w:jc w:val="center"/>
              <w:rPr>
                <w:ins w:id="660" w:author="JVET-L0696 interoperability syntax" w:date="2019-01-02T15:12:00Z"/>
                <w:noProof/>
              </w:rPr>
            </w:pPr>
            <w:ins w:id="661" w:author="JVET-L0696 interoperability syntax" w:date="2019-01-02T15:12:00Z">
              <w:r w:rsidRPr="009B13C1">
                <w:rPr>
                  <w:noProof/>
                </w:rPr>
                <w:t>u(1)</w:t>
              </w:r>
            </w:ins>
          </w:p>
        </w:tc>
      </w:tr>
      <w:tr w:rsidR="00AE578D" w:rsidRPr="009B13C1" w14:paraId="5920D150" w14:textId="77777777" w:rsidTr="00FB0001">
        <w:trPr>
          <w:cantSplit/>
          <w:jc w:val="center"/>
          <w:ins w:id="662" w:author="JVET-M0451 update to interoperability syntax" w:date="2019-01-02T15:18:00Z"/>
        </w:trPr>
        <w:tc>
          <w:tcPr>
            <w:tcW w:w="7920" w:type="dxa"/>
          </w:tcPr>
          <w:p w14:paraId="473AEA43" w14:textId="41C7D177" w:rsidR="00AE578D" w:rsidRPr="009B13C1" w:rsidRDefault="00AE578D" w:rsidP="00AE578D">
            <w:pPr>
              <w:pStyle w:val="tablesyntax"/>
              <w:keepNext w:val="0"/>
              <w:keepLines w:val="0"/>
              <w:spacing w:before="20" w:after="40"/>
              <w:rPr>
                <w:ins w:id="663" w:author="JVET-M0451 update to interoperability syntax" w:date="2019-01-02T15:18:00Z"/>
                <w:b/>
                <w:noProof/>
              </w:rPr>
            </w:pPr>
            <w:ins w:id="664" w:author="JVET-M0451 update to interoperability syntax" w:date="2019-01-02T15:19:00Z">
              <w:r w:rsidRPr="009B13C1">
                <w:rPr>
                  <w:b/>
                  <w:noProof/>
                </w:rPr>
                <w:tab/>
                <w:t>no_</w:t>
              </w:r>
              <w:r>
                <w:rPr>
                  <w:b/>
                  <w:noProof/>
                </w:rPr>
                <w:t>bdof</w:t>
              </w:r>
              <w:r w:rsidRPr="009B13C1">
                <w:rPr>
                  <w:b/>
                  <w:noProof/>
                </w:rPr>
                <w:t>_constraint_flag</w:t>
              </w:r>
            </w:ins>
          </w:p>
        </w:tc>
        <w:tc>
          <w:tcPr>
            <w:tcW w:w="1152" w:type="dxa"/>
          </w:tcPr>
          <w:p w14:paraId="3A39DEB0" w14:textId="11EB5D17" w:rsidR="00AE578D" w:rsidRPr="009B13C1" w:rsidRDefault="00AE578D" w:rsidP="00AE578D">
            <w:pPr>
              <w:pStyle w:val="tablecell"/>
              <w:keepNext w:val="0"/>
              <w:keepLines w:val="0"/>
              <w:spacing w:before="20" w:after="40"/>
              <w:jc w:val="center"/>
              <w:rPr>
                <w:ins w:id="665" w:author="JVET-M0451 update to interoperability syntax" w:date="2019-01-02T15:18:00Z"/>
                <w:noProof/>
              </w:rPr>
            </w:pPr>
            <w:ins w:id="666" w:author="JVET-M0451 update to interoperability syntax" w:date="2019-01-02T15:19:00Z">
              <w:r w:rsidRPr="009B13C1">
                <w:rPr>
                  <w:noProof/>
                </w:rPr>
                <w:t>u(1)</w:t>
              </w:r>
            </w:ins>
          </w:p>
        </w:tc>
      </w:tr>
      <w:tr w:rsidR="00AE578D" w:rsidRPr="009B13C1" w14:paraId="3CD5D490" w14:textId="77777777" w:rsidTr="00FB0001">
        <w:trPr>
          <w:cantSplit/>
          <w:jc w:val="center"/>
          <w:ins w:id="667" w:author="JVET-L0696 interoperability syntax" w:date="2019-01-02T15:12:00Z"/>
        </w:trPr>
        <w:tc>
          <w:tcPr>
            <w:tcW w:w="7920" w:type="dxa"/>
          </w:tcPr>
          <w:p w14:paraId="083BA85C" w14:textId="77777777" w:rsidR="00AE578D" w:rsidRPr="009B13C1" w:rsidRDefault="00AE578D" w:rsidP="00AE578D">
            <w:pPr>
              <w:pStyle w:val="tablesyntax"/>
              <w:keepNext w:val="0"/>
              <w:keepLines w:val="0"/>
              <w:spacing w:before="20" w:after="40"/>
              <w:rPr>
                <w:ins w:id="668" w:author="JVET-L0696 interoperability syntax" w:date="2019-01-02T15:12:00Z"/>
                <w:b/>
                <w:noProof/>
              </w:rPr>
            </w:pPr>
            <w:ins w:id="669" w:author="JVET-L0696 interoperability syntax" w:date="2019-01-02T15:12:00Z">
              <w:r w:rsidRPr="009B13C1">
                <w:rPr>
                  <w:b/>
                  <w:noProof/>
                </w:rPr>
                <w:tab/>
                <w:t>no_cclm_constraint_flag</w:t>
              </w:r>
            </w:ins>
          </w:p>
        </w:tc>
        <w:tc>
          <w:tcPr>
            <w:tcW w:w="1152" w:type="dxa"/>
          </w:tcPr>
          <w:p w14:paraId="73B689EA" w14:textId="77777777" w:rsidR="00AE578D" w:rsidRPr="009B13C1" w:rsidRDefault="00AE578D" w:rsidP="00AE578D">
            <w:pPr>
              <w:pStyle w:val="tablecell"/>
              <w:keepNext w:val="0"/>
              <w:keepLines w:val="0"/>
              <w:spacing w:before="20" w:after="40"/>
              <w:jc w:val="center"/>
              <w:rPr>
                <w:ins w:id="670" w:author="JVET-L0696 interoperability syntax" w:date="2019-01-02T15:12:00Z"/>
                <w:noProof/>
              </w:rPr>
            </w:pPr>
            <w:ins w:id="671" w:author="JVET-L0696 interoperability syntax" w:date="2019-01-02T15:12:00Z">
              <w:r w:rsidRPr="009B13C1">
                <w:rPr>
                  <w:noProof/>
                </w:rPr>
                <w:t>u(1)</w:t>
              </w:r>
            </w:ins>
          </w:p>
        </w:tc>
      </w:tr>
      <w:tr w:rsidR="00AE578D" w:rsidRPr="009B13C1" w14:paraId="7D40D5AF" w14:textId="77777777" w:rsidTr="00FB0001">
        <w:trPr>
          <w:cantSplit/>
          <w:jc w:val="center"/>
          <w:ins w:id="672" w:author="JVET-M0451 update to interoperability syntax" w:date="2019-01-02T15:25:00Z"/>
        </w:trPr>
        <w:tc>
          <w:tcPr>
            <w:tcW w:w="7920" w:type="dxa"/>
          </w:tcPr>
          <w:p w14:paraId="43C2926A" w14:textId="401490D6" w:rsidR="00AE578D" w:rsidRPr="009B13C1" w:rsidRDefault="00AE578D" w:rsidP="00AE578D">
            <w:pPr>
              <w:pStyle w:val="tablesyntax"/>
              <w:keepNext w:val="0"/>
              <w:keepLines w:val="0"/>
              <w:spacing w:before="20" w:after="40"/>
              <w:rPr>
                <w:ins w:id="673" w:author="JVET-M0451 update to interoperability syntax" w:date="2019-01-02T15:25:00Z"/>
                <w:b/>
                <w:noProof/>
              </w:rPr>
            </w:pPr>
            <w:ins w:id="674" w:author="JVET-M0451 update to interoperability syntax" w:date="2019-01-02T15:25:00Z">
              <w:r w:rsidRPr="009B13C1">
                <w:rPr>
                  <w:b/>
                  <w:noProof/>
                </w:rPr>
                <w:tab/>
                <w:t>no_</w:t>
              </w:r>
              <w:r>
                <w:rPr>
                  <w:b/>
                  <w:noProof/>
                </w:rPr>
                <w:t>mts</w:t>
              </w:r>
              <w:r w:rsidRPr="009B13C1">
                <w:rPr>
                  <w:b/>
                  <w:noProof/>
                </w:rPr>
                <w:t>_constraint_flag</w:t>
              </w:r>
            </w:ins>
          </w:p>
        </w:tc>
        <w:tc>
          <w:tcPr>
            <w:tcW w:w="1152" w:type="dxa"/>
          </w:tcPr>
          <w:p w14:paraId="1A77B3FE" w14:textId="70053F7A" w:rsidR="00AE578D" w:rsidRPr="009B13C1" w:rsidRDefault="00AE578D" w:rsidP="00AE578D">
            <w:pPr>
              <w:pStyle w:val="tablecell"/>
              <w:keepNext w:val="0"/>
              <w:keepLines w:val="0"/>
              <w:spacing w:before="20" w:after="40"/>
              <w:jc w:val="center"/>
              <w:rPr>
                <w:ins w:id="675" w:author="JVET-M0451 update to interoperability syntax" w:date="2019-01-02T15:25:00Z"/>
                <w:noProof/>
              </w:rPr>
            </w:pPr>
            <w:ins w:id="676" w:author="JVET-M0451 update to interoperability syntax" w:date="2019-01-02T15:25:00Z">
              <w:r w:rsidRPr="009B13C1">
                <w:rPr>
                  <w:noProof/>
                </w:rPr>
                <w:t>u(1)</w:t>
              </w:r>
            </w:ins>
          </w:p>
        </w:tc>
      </w:tr>
      <w:tr w:rsidR="00AE578D" w:rsidRPr="009B13C1" w14:paraId="51EE2015" w14:textId="77777777" w:rsidTr="00FB0001">
        <w:trPr>
          <w:cantSplit/>
          <w:jc w:val="center"/>
          <w:ins w:id="677" w:author="JVET-L0696 interoperability syntax" w:date="2019-01-02T15:12:00Z"/>
        </w:trPr>
        <w:tc>
          <w:tcPr>
            <w:tcW w:w="7920" w:type="dxa"/>
          </w:tcPr>
          <w:p w14:paraId="72486A35" w14:textId="77777777" w:rsidR="00AE578D" w:rsidRPr="009B13C1" w:rsidRDefault="00AE578D" w:rsidP="00AE578D">
            <w:pPr>
              <w:pStyle w:val="tablesyntax"/>
              <w:keepNext w:val="0"/>
              <w:keepLines w:val="0"/>
              <w:spacing w:before="20" w:after="40"/>
              <w:rPr>
                <w:ins w:id="678" w:author="JVET-L0696 interoperability syntax" w:date="2019-01-02T15:12:00Z"/>
                <w:b/>
                <w:noProof/>
              </w:rPr>
            </w:pPr>
            <w:ins w:id="679" w:author="JVET-L0696 interoperability syntax" w:date="2019-01-02T15:12:00Z">
              <w:r w:rsidRPr="009B13C1">
                <w:rPr>
                  <w:b/>
                  <w:noProof/>
                </w:rPr>
                <w:tab/>
                <w:t>no_affine_motion_constraint_flag</w:t>
              </w:r>
            </w:ins>
          </w:p>
        </w:tc>
        <w:tc>
          <w:tcPr>
            <w:tcW w:w="1152" w:type="dxa"/>
          </w:tcPr>
          <w:p w14:paraId="5F1F618C" w14:textId="77777777" w:rsidR="00AE578D" w:rsidRPr="009B13C1" w:rsidRDefault="00AE578D" w:rsidP="00AE578D">
            <w:pPr>
              <w:pStyle w:val="tablecell"/>
              <w:keepNext w:val="0"/>
              <w:keepLines w:val="0"/>
              <w:spacing w:before="20" w:after="40"/>
              <w:jc w:val="center"/>
              <w:rPr>
                <w:ins w:id="680" w:author="JVET-L0696 interoperability syntax" w:date="2019-01-02T15:12:00Z"/>
                <w:noProof/>
              </w:rPr>
            </w:pPr>
            <w:ins w:id="681" w:author="JVET-L0696 interoperability syntax" w:date="2019-01-02T15:12:00Z">
              <w:r w:rsidRPr="009B13C1">
                <w:rPr>
                  <w:noProof/>
                </w:rPr>
                <w:t>u(1)</w:t>
              </w:r>
            </w:ins>
          </w:p>
        </w:tc>
        <w:bookmarkStart w:id="682" w:name="_GoBack"/>
        <w:bookmarkEnd w:id="682"/>
      </w:tr>
      <w:tr w:rsidR="00AE578D" w:rsidRPr="009B13C1" w14:paraId="5D29DF76" w14:textId="77777777" w:rsidTr="00FB0001">
        <w:trPr>
          <w:cantSplit/>
          <w:jc w:val="center"/>
          <w:ins w:id="683" w:author="JVET-M0451 update to interoperability syntax" w:date="2019-01-02T15:19:00Z"/>
        </w:trPr>
        <w:tc>
          <w:tcPr>
            <w:tcW w:w="7920" w:type="dxa"/>
          </w:tcPr>
          <w:p w14:paraId="0324888C" w14:textId="2F6406CB" w:rsidR="00AE578D" w:rsidRPr="009B13C1" w:rsidRDefault="00AE578D" w:rsidP="00AE578D">
            <w:pPr>
              <w:pStyle w:val="tablesyntax"/>
              <w:keepNext w:val="0"/>
              <w:keepLines w:val="0"/>
              <w:spacing w:before="20" w:after="40"/>
              <w:rPr>
                <w:ins w:id="684" w:author="JVET-M0451 update to interoperability syntax" w:date="2019-01-02T15:19:00Z"/>
                <w:b/>
                <w:noProof/>
              </w:rPr>
            </w:pPr>
            <w:ins w:id="685" w:author="JVET-M0451 update to interoperability syntax" w:date="2019-01-02T15:19:00Z">
              <w:r w:rsidRPr="009B13C1">
                <w:rPr>
                  <w:b/>
                  <w:noProof/>
                </w:rPr>
                <w:tab/>
                <w:t>no_</w:t>
              </w:r>
              <w:r>
                <w:rPr>
                  <w:b/>
                  <w:noProof/>
                </w:rPr>
                <w:t>gbi</w:t>
              </w:r>
              <w:r w:rsidRPr="009B13C1">
                <w:rPr>
                  <w:b/>
                  <w:noProof/>
                </w:rPr>
                <w:t>_constraint_flag</w:t>
              </w:r>
            </w:ins>
          </w:p>
        </w:tc>
        <w:tc>
          <w:tcPr>
            <w:tcW w:w="1152" w:type="dxa"/>
          </w:tcPr>
          <w:p w14:paraId="2B970F12" w14:textId="2916F61D" w:rsidR="00AE578D" w:rsidRPr="009B13C1" w:rsidRDefault="00AE578D" w:rsidP="00AE578D">
            <w:pPr>
              <w:pStyle w:val="tablecell"/>
              <w:keepNext w:val="0"/>
              <w:keepLines w:val="0"/>
              <w:spacing w:before="20" w:after="40"/>
              <w:jc w:val="center"/>
              <w:rPr>
                <w:ins w:id="686" w:author="JVET-M0451 update to interoperability syntax" w:date="2019-01-02T15:19:00Z"/>
                <w:noProof/>
              </w:rPr>
            </w:pPr>
            <w:ins w:id="687" w:author="JVET-M0451 update to interoperability syntax" w:date="2019-01-02T15:19:00Z">
              <w:r w:rsidRPr="009B13C1">
                <w:rPr>
                  <w:noProof/>
                </w:rPr>
                <w:t>u(1)</w:t>
              </w:r>
            </w:ins>
          </w:p>
        </w:tc>
      </w:tr>
      <w:tr w:rsidR="00AE578D" w:rsidRPr="009B13C1" w14:paraId="78B4E154" w14:textId="77777777" w:rsidTr="00FB0001">
        <w:trPr>
          <w:cantSplit/>
          <w:jc w:val="center"/>
          <w:ins w:id="688" w:author="JVET-M0451 update to interoperability syntax" w:date="2019-01-02T15:20:00Z"/>
        </w:trPr>
        <w:tc>
          <w:tcPr>
            <w:tcW w:w="7920" w:type="dxa"/>
          </w:tcPr>
          <w:p w14:paraId="687EE9F7" w14:textId="07C2A3EE" w:rsidR="00AE578D" w:rsidRPr="009B13C1" w:rsidRDefault="00AE578D" w:rsidP="00AE578D">
            <w:pPr>
              <w:pStyle w:val="tablesyntax"/>
              <w:keepNext w:val="0"/>
              <w:keepLines w:val="0"/>
              <w:spacing w:before="20" w:after="40"/>
              <w:rPr>
                <w:ins w:id="689" w:author="JVET-M0451 update to interoperability syntax" w:date="2019-01-02T15:20:00Z"/>
                <w:b/>
                <w:noProof/>
              </w:rPr>
            </w:pPr>
            <w:ins w:id="690" w:author="JVET-M0451 update to interoperability syntax" w:date="2019-01-02T15:20:00Z">
              <w:r w:rsidRPr="009B13C1">
                <w:rPr>
                  <w:b/>
                  <w:noProof/>
                </w:rPr>
                <w:tab/>
                <w:t>no</w:t>
              </w:r>
              <w:r>
                <w:rPr>
                  <w:b/>
                  <w:noProof/>
                </w:rPr>
                <w:t>_mh_intra</w:t>
              </w:r>
              <w:r w:rsidRPr="009B13C1">
                <w:rPr>
                  <w:b/>
                  <w:noProof/>
                </w:rPr>
                <w:t>_constraint_flag</w:t>
              </w:r>
            </w:ins>
          </w:p>
        </w:tc>
        <w:tc>
          <w:tcPr>
            <w:tcW w:w="1152" w:type="dxa"/>
          </w:tcPr>
          <w:p w14:paraId="67E28929" w14:textId="44D439FC" w:rsidR="00AE578D" w:rsidRPr="009B13C1" w:rsidRDefault="00AE578D" w:rsidP="00AE578D">
            <w:pPr>
              <w:pStyle w:val="tablecell"/>
              <w:keepNext w:val="0"/>
              <w:keepLines w:val="0"/>
              <w:spacing w:before="20" w:after="40"/>
              <w:jc w:val="center"/>
              <w:rPr>
                <w:ins w:id="691" w:author="JVET-M0451 update to interoperability syntax" w:date="2019-01-02T15:20:00Z"/>
                <w:noProof/>
              </w:rPr>
            </w:pPr>
            <w:ins w:id="692" w:author="JVET-M0451 update to interoperability syntax" w:date="2019-01-02T15:20:00Z">
              <w:r w:rsidRPr="009B13C1">
                <w:rPr>
                  <w:noProof/>
                </w:rPr>
                <w:t>u(1)</w:t>
              </w:r>
            </w:ins>
          </w:p>
        </w:tc>
      </w:tr>
      <w:tr w:rsidR="00AE578D" w:rsidRPr="009B13C1" w14:paraId="178692CF" w14:textId="77777777" w:rsidTr="00FB0001">
        <w:trPr>
          <w:cantSplit/>
          <w:jc w:val="center"/>
          <w:ins w:id="693" w:author="JVET-M0451 update to interoperability syntax" w:date="2019-01-02T15:21:00Z"/>
        </w:trPr>
        <w:tc>
          <w:tcPr>
            <w:tcW w:w="7920" w:type="dxa"/>
          </w:tcPr>
          <w:p w14:paraId="121CB8F8" w14:textId="67B13014" w:rsidR="00AE578D" w:rsidRPr="009B13C1" w:rsidRDefault="00AE578D" w:rsidP="00AE578D">
            <w:pPr>
              <w:pStyle w:val="tablesyntax"/>
              <w:keepNext w:val="0"/>
              <w:keepLines w:val="0"/>
              <w:spacing w:before="20" w:after="40"/>
              <w:rPr>
                <w:ins w:id="694" w:author="JVET-M0451 update to interoperability syntax" w:date="2019-01-02T15:21:00Z"/>
                <w:b/>
                <w:noProof/>
              </w:rPr>
            </w:pPr>
            <w:ins w:id="695" w:author="JVET-M0451 update to interoperability syntax" w:date="2019-01-02T15:21:00Z">
              <w:r w:rsidRPr="009B13C1">
                <w:rPr>
                  <w:b/>
                  <w:noProof/>
                </w:rPr>
                <w:tab/>
                <w:t>no_</w:t>
              </w:r>
              <w:r>
                <w:rPr>
                  <w:b/>
                  <w:noProof/>
                </w:rPr>
                <w:t>triangle</w:t>
              </w:r>
              <w:r w:rsidRPr="009B13C1">
                <w:rPr>
                  <w:b/>
                  <w:noProof/>
                </w:rPr>
                <w:t>_constraint_flag</w:t>
              </w:r>
            </w:ins>
          </w:p>
        </w:tc>
        <w:tc>
          <w:tcPr>
            <w:tcW w:w="1152" w:type="dxa"/>
          </w:tcPr>
          <w:p w14:paraId="72F0B617" w14:textId="108B1DC1" w:rsidR="00AE578D" w:rsidRPr="009B13C1" w:rsidRDefault="00AE578D" w:rsidP="00AE578D">
            <w:pPr>
              <w:pStyle w:val="tablecell"/>
              <w:keepNext w:val="0"/>
              <w:keepLines w:val="0"/>
              <w:spacing w:before="20" w:after="40"/>
              <w:jc w:val="center"/>
              <w:rPr>
                <w:ins w:id="696" w:author="JVET-M0451 update to interoperability syntax" w:date="2019-01-02T15:21:00Z"/>
                <w:noProof/>
              </w:rPr>
            </w:pPr>
            <w:ins w:id="697" w:author="JVET-M0451 update to interoperability syntax" w:date="2019-01-02T15:21:00Z">
              <w:r w:rsidRPr="009B13C1">
                <w:rPr>
                  <w:noProof/>
                </w:rPr>
                <w:t>u(1)</w:t>
              </w:r>
            </w:ins>
          </w:p>
        </w:tc>
      </w:tr>
      <w:tr w:rsidR="00AE578D" w:rsidRPr="009B13C1" w:rsidDel="00006F26" w14:paraId="616C9307" w14:textId="38D8CCB8" w:rsidTr="00FB0001">
        <w:trPr>
          <w:cantSplit/>
          <w:jc w:val="center"/>
          <w:ins w:id="698" w:author="JVET-L0696 interoperability syntax" w:date="2019-01-02T15:12:00Z"/>
          <w:del w:id="699" w:author="JVET-M0451 update to interoperability syntax" w:date="2019-01-02T15:37:00Z"/>
        </w:trPr>
        <w:tc>
          <w:tcPr>
            <w:tcW w:w="7920" w:type="dxa"/>
          </w:tcPr>
          <w:p w14:paraId="3751B8DF" w14:textId="0AA23738" w:rsidR="00AE578D" w:rsidRPr="009B13C1" w:rsidDel="00006F26" w:rsidRDefault="00AE578D" w:rsidP="00AE578D">
            <w:pPr>
              <w:pStyle w:val="tablesyntax"/>
              <w:keepNext w:val="0"/>
              <w:keepLines w:val="0"/>
              <w:spacing w:before="20" w:after="40"/>
              <w:rPr>
                <w:ins w:id="700" w:author="JVET-L0696 interoperability syntax" w:date="2019-01-02T15:12:00Z"/>
                <w:del w:id="701" w:author="JVET-M0451 update to interoperability syntax" w:date="2019-01-02T15:37:00Z"/>
                <w:b/>
                <w:noProof/>
              </w:rPr>
            </w:pPr>
            <w:ins w:id="702" w:author="JVET-L0696 interoperability syntax" w:date="2019-01-02T15:12:00Z">
              <w:del w:id="703" w:author="JVET-M0451 update to interoperability syntax" w:date="2019-01-02T15:25:00Z">
                <w:r w:rsidRPr="009B13C1" w:rsidDel="00AE578D">
                  <w:rPr>
                    <w:b/>
                    <w:noProof/>
                  </w:rPr>
                  <w:tab/>
                  <w:delText>no_</w:delText>
                </w:r>
                <w:r w:rsidDel="00AE578D">
                  <w:rPr>
                    <w:b/>
                    <w:noProof/>
                  </w:rPr>
                  <w:delText>mts</w:delText>
                </w:r>
                <w:r w:rsidRPr="009B13C1" w:rsidDel="00AE578D">
                  <w:rPr>
                    <w:b/>
                    <w:noProof/>
                  </w:rPr>
                  <w:delText>_constraint_flag</w:delText>
                </w:r>
              </w:del>
            </w:ins>
          </w:p>
        </w:tc>
        <w:tc>
          <w:tcPr>
            <w:tcW w:w="1152" w:type="dxa"/>
          </w:tcPr>
          <w:p w14:paraId="552E046C" w14:textId="0C2D1705" w:rsidR="00AE578D" w:rsidRPr="009B13C1" w:rsidDel="00006F26" w:rsidRDefault="00AE578D" w:rsidP="00AE578D">
            <w:pPr>
              <w:pStyle w:val="tablecell"/>
              <w:keepNext w:val="0"/>
              <w:keepLines w:val="0"/>
              <w:spacing w:before="20" w:after="40"/>
              <w:jc w:val="center"/>
              <w:rPr>
                <w:ins w:id="704" w:author="JVET-L0696 interoperability syntax" w:date="2019-01-02T15:12:00Z"/>
                <w:del w:id="705" w:author="JVET-M0451 update to interoperability syntax" w:date="2019-01-02T15:37:00Z"/>
                <w:noProof/>
              </w:rPr>
            </w:pPr>
            <w:ins w:id="706" w:author="JVET-L0696 interoperability syntax" w:date="2019-01-02T15:12:00Z">
              <w:del w:id="707" w:author="JVET-M0451 update to interoperability syntax" w:date="2019-01-02T15:25:00Z">
                <w:r w:rsidRPr="009B13C1" w:rsidDel="00AE578D">
                  <w:rPr>
                    <w:noProof/>
                  </w:rPr>
                  <w:delText>u(1)</w:delText>
                </w:r>
              </w:del>
            </w:ins>
          </w:p>
        </w:tc>
      </w:tr>
      <w:tr w:rsidR="00AE578D" w:rsidRPr="009B13C1" w14:paraId="40035062" w14:textId="77777777" w:rsidTr="00FB0001">
        <w:trPr>
          <w:cantSplit/>
          <w:jc w:val="center"/>
          <w:ins w:id="708" w:author="JVET-L0696 interoperability syntax" w:date="2019-01-02T15:12:00Z"/>
        </w:trPr>
        <w:tc>
          <w:tcPr>
            <w:tcW w:w="7920" w:type="dxa"/>
          </w:tcPr>
          <w:p w14:paraId="1D514DAF" w14:textId="77777777" w:rsidR="00AE578D" w:rsidRPr="009B13C1" w:rsidRDefault="00AE578D" w:rsidP="00AE578D">
            <w:pPr>
              <w:pStyle w:val="tablesyntax"/>
              <w:keepNext w:val="0"/>
              <w:keepLines w:val="0"/>
              <w:spacing w:before="20" w:after="40"/>
              <w:rPr>
                <w:ins w:id="709" w:author="JVET-L0696 interoperability syntax" w:date="2019-01-02T15:12:00Z"/>
                <w:b/>
                <w:noProof/>
              </w:rPr>
            </w:pPr>
            <w:ins w:id="710" w:author="JVET-L0696 interoperability syntax" w:date="2019-01-02T15:12:00Z">
              <w:r w:rsidRPr="009B13C1">
                <w:rPr>
                  <w:b/>
                  <w:noProof/>
                </w:rPr>
                <w:tab/>
                <w:t>no_</w:t>
              </w:r>
              <w:r>
                <w:rPr>
                  <w:b/>
                  <w:bCs/>
                  <w:lang w:val="en-CA"/>
                </w:rPr>
                <w:t>ladf_constraint_flag</w:t>
              </w:r>
            </w:ins>
          </w:p>
        </w:tc>
        <w:tc>
          <w:tcPr>
            <w:tcW w:w="1152" w:type="dxa"/>
          </w:tcPr>
          <w:p w14:paraId="531DF9C1" w14:textId="77777777" w:rsidR="00AE578D" w:rsidRPr="009B13C1" w:rsidRDefault="00AE578D" w:rsidP="00AE578D">
            <w:pPr>
              <w:pStyle w:val="tablecell"/>
              <w:keepNext w:val="0"/>
              <w:keepLines w:val="0"/>
              <w:spacing w:before="20" w:after="40"/>
              <w:jc w:val="center"/>
              <w:rPr>
                <w:ins w:id="711" w:author="JVET-L0696 interoperability syntax" w:date="2019-01-02T15:12:00Z"/>
                <w:noProof/>
              </w:rPr>
            </w:pPr>
            <w:ins w:id="712" w:author="JVET-L0696 interoperability syntax" w:date="2019-01-02T15:12:00Z">
              <w:r w:rsidRPr="009B13C1">
                <w:rPr>
                  <w:noProof/>
                </w:rPr>
                <w:t>u(1)</w:t>
              </w:r>
            </w:ins>
          </w:p>
        </w:tc>
      </w:tr>
      <w:tr w:rsidR="0030708E" w:rsidRPr="009B13C1" w14:paraId="2438D7D0" w14:textId="77777777" w:rsidTr="00FB0001">
        <w:trPr>
          <w:cantSplit/>
          <w:jc w:val="center"/>
          <w:ins w:id="713" w:author="JVET-M0451 update to interoperability syntax" w:date="2019-01-02T15:32:00Z"/>
        </w:trPr>
        <w:tc>
          <w:tcPr>
            <w:tcW w:w="7920" w:type="dxa"/>
          </w:tcPr>
          <w:p w14:paraId="2FDC4BA2" w14:textId="3CF30B7D" w:rsidR="0030708E" w:rsidRPr="009B13C1" w:rsidRDefault="0030708E" w:rsidP="0030708E">
            <w:pPr>
              <w:pStyle w:val="tablesyntax"/>
              <w:keepNext w:val="0"/>
              <w:keepLines w:val="0"/>
              <w:spacing w:before="20" w:after="40"/>
              <w:rPr>
                <w:ins w:id="714" w:author="JVET-M0451 update to interoperability syntax" w:date="2019-01-02T15:32:00Z"/>
                <w:b/>
                <w:noProof/>
              </w:rPr>
            </w:pPr>
            <w:ins w:id="715" w:author="JVET-M0451 update to interoperability syntax" w:date="2019-01-02T15:33:00Z">
              <w:r w:rsidRPr="009B13C1">
                <w:rPr>
                  <w:b/>
                  <w:noProof/>
                </w:rPr>
                <w:tab/>
              </w:r>
              <w:r>
                <w:rPr>
                  <w:b/>
                </w:rPr>
                <w:t>no</w:t>
              </w:r>
            </w:ins>
            <w:ins w:id="716" w:author="JVET-M0451 update to interoperability syntax" w:date="2019-01-02T15:32:00Z">
              <w:r w:rsidRPr="003F3F11">
                <w:rPr>
                  <w:b/>
                </w:rPr>
                <w:t>_</w:t>
              </w:r>
              <w:r w:rsidRPr="003F3F11">
                <w:rPr>
                  <w:b/>
                  <w:lang w:eastAsia="ko-KR"/>
                </w:rPr>
                <w:t>curr_pic_ref_</w:t>
              </w:r>
            </w:ins>
            <w:ins w:id="717" w:author="JVET-M0451 update to interoperability syntax" w:date="2019-01-02T15:33:00Z">
              <w:r>
                <w:rPr>
                  <w:b/>
                  <w:lang w:eastAsia="ko-KR"/>
                </w:rPr>
                <w:t>constraint</w:t>
              </w:r>
            </w:ins>
            <w:ins w:id="718" w:author="JVET-M0451 update to interoperability syntax" w:date="2019-01-02T15:32:00Z">
              <w:r w:rsidRPr="003F3F11">
                <w:rPr>
                  <w:b/>
                  <w:lang w:eastAsia="ko-KR"/>
                </w:rPr>
                <w:t>_flag</w:t>
              </w:r>
            </w:ins>
          </w:p>
        </w:tc>
        <w:tc>
          <w:tcPr>
            <w:tcW w:w="1152" w:type="dxa"/>
          </w:tcPr>
          <w:p w14:paraId="314E4EFC" w14:textId="75B366BC" w:rsidR="0030708E" w:rsidRPr="009B13C1" w:rsidRDefault="0030708E" w:rsidP="00AE578D">
            <w:pPr>
              <w:pStyle w:val="tablecell"/>
              <w:keepNext w:val="0"/>
              <w:keepLines w:val="0"/>
              <w:spacing w:before="20" w:after="40"/>
              <w:jc w:val="center"/>
              <w:rPr>
                <w:ins w:id="719" w:author="JVET-M0451 update to interoperability syntax" w:date="2019-01-02T15:32:00Z"/>
                <w:noProof/>
              </w:rPr>
            </w:pPr>
            <w:ins w:id="720" w:author="JVET-M0451 update to interoperability syntax" w:date="2019-01-02T15:33:00Z">
              <w:r w:rsidRPr="009B13C1">
                <w:rPr>
                  <w:noProof/>
                </w:rPr>
                <w:t>u(1)</w:t>
              </w:r>
            </w:ins>
          </w:p>
        </w:tc>
      </w:tr>
      <w:tr w:rsidR="00AE578D" w:rsidRPr="009B13C1" w14:paraId="7999C17C" w14:textId="77777777" w:rsidTr="00FB0001">
        <w:trPr>
          <w:cantSplit/>
          <w:jc w:val="center"/>
          <w:ins w:id="721" w:author="JVET-M0451 update to interoperability syntax" w:date="2019-01-02T15:26:00Z"/>
        </w:trPr>
        <w:tc>
          <w:tcPr>
            <w:tcW w:w="7920" w:type="dxa"/>
          </w:tcPr>
          <w:p w14:paraId="6028D7CB" w14:textId="2E7680D8" w:rsidR="00AE578D" w:rsidRPr="009B13C1" w:rsidRDefault="00AE578D" w:rsidP="0030708E">
            <w:pPr>
              <w:pStyle w:val="tablesyntax"/>
              <w:keepNext w:val="0"/>
              <w:keepLines w:val="0"/>
              <w:spacing w:before="20" w:after="40"/>
              <w:rPr>
                <w:ins w:id="722" w:author="JVET-M0451 update to interoperability syntax" w:date="2019-01-02T15:26:00Z"/>
                <w:b/>
                <w:noProof/>
              </w:rPr>
            </w:pPr>
            <w:ins w:id="723" w:author="JVET-M0451 update to interoperability syntax" w:date="2019-01-02T15:26:00Z">
              <w:r w:rsidRPr="009B13C1">
                <w:rPr>
                  <w:b/>
                  <w:noProof/>
                </w:rPr>
                <w:tab/>
                <w:t>no_</w:t>
              </w:r>
              <w:r w:rsidR="0030708E">
                <w:rPr>
                  <w:b/>
                  <w:noProof/>
                </w:rPr>
                <w:t>qp_delta</w:t>
              </w:r>
              <w:r w:rsidRPr="009B13C1">
                <w:rPr>
                  <w:b/>
                  <w:noProof/>
                </w:rPr>
                <w:t>_constraint_flag</w:t>
              </w:r>
            </w:ins>
          </w:p>
        </w:tc>
        <w:tc>
          <w:tcPr>
            <w:tcW w:w="1152" w:type="dxa"/>
          </w:tcPr>
          <w:p w14:paraId="19EB7950" w14:textId="36E60393" w:rsidR="00AE578D" w:rsidRPr="009B13C1" w:rsidRDefault="00AE578D" w:rsidP="00AE578D">
            <w:pPr>
              <w:pStyle w:val="tablecell"/>
              <w:keepNext w:val="0"/>
              <w:keepLines w:val="0"/>
              <w:spacing w:before="20" w:after="40"/>
              <w:jc w:val="center"/>
              <w:rPr>
                <w:ins w:id="724" w:author="JVET-M0451 update to interoperability syntax" w:date="2019-01-02T15:26:00Z"/>
                <w:noProof/>
              </w:rPr>
            </w:pPr>
            <w:ins w:id="725" w:author="JVET-M0451 update to interoperability syntax" w:date="2019-01-02T15:26:00Z">
              <w:r w:rsidRPr="009B13C1">
                <w:rPr>
                  <w:noProof/>
                </w:rPr>
                <w:t>u(1)</w:t>
              </w:r>
            </w:ins>
          </w:p>
        </w:tc>
      </w:tr>
      <w:tr w:rsidR="00AE578D" w:rsidRPr="009B13C1" w14:paraId="52A99C5B" w14:textId="77777777" w:rsidTr="00FB0001">
        <w:trPr>
          <w:cantSplit/>
          <w:jc w:val="center"/>
          <w:ins w:id="726" w:author="JVET-L0696 interoperability syntax" w:date="2019-01-02T15:12:00Z"/>
        </w:trPr>
        <w:tc>
          <w:tcPr>
            <w:tcW w:w="7920" w:type="dxa"/>
          </w:tcPr>
          <w:p w14:paraId="5A2F8F53" w14:textId="77777777" w:rsidR="00AE578D" w:rsidRPr="009B13C1" w:rsidRDefault="00AE578D" w:rsidP="00AE578D">
            <w:pPr>
              <w:pStyle w:val="tablesyntax"/>
              <w:keepNext w:val="0"/>
              <w:keepLines w:val="0"/>
              <w:spacing w:before="20" w:after="40"/>
              <w:rPr>
                <w:ins w:id="727" w:author="JVET-L0696 interoperability syntax" w:date="2019-01-02T15:12:00Z"/>
                <w:b/>
                <w:noProof/>
              </w:rPr>
            </w:pPr>
            <w:ins w:id="728" w:author="JVET-L0696 interoperability syntax" w:date="2019-01-02T15:12:00Z">
              <w:r w:rsidRPr="009B13C1">
                <w:rPr>
                  <w:b/>
                  <w:noProof/>
                </w:rPr>
                <w:tab/>
                <w:t>no_</w:t>
              </w:r>
              <w:r>
                <w:rPr>
                  <w:b/>
                  <w:noProof/>
                </w:rPr>
                <w:t>dep_quant</w:t>
              </w:r>
              <w:r w:rsidRPr="009B13C1">
                <w:rPr>
                  <w:b/>
                  <w:noProof/>
                </w:rPr>
                <w:t>_constraint_flag</w:t>
              </w:r>
            </w:ins>
          </w:p>
        </w:tc>
        <w:tc>
          <w:tcPr>
            <w:tcW w:w="1152" w:type="dxa"/>
          </w:tcPr>
          <w:p w14:paraId="6D9A472E" w14:textId="77777777" w:rsidR="00AE578D" w:rsidRPr="009B13C1" w:rsidRDefault="00AE578D" w:rsidP="00AE578D">
            <w:pPr>
              <w:pStyle w:val="tablecell"/>
              <w:keepNext w:val="0"/>
              <w:keepLines w:val="0"/>
              <w:spacing w:before="20" w:after="40"/>
              <w:jc w:val="center"/>
              <w:rPr>
                <w:ins w:id="729" w:author="JVET-L0696 interoperability syntax" w:date="2019-01-02T15:12:00Z"/>
                <w:noProof/>
              </w:rPr>
            </w:pPr>
            <w:ins w:id="730" w:author="JVET-L0696 interoperability syntax" w:date="2019-01-02T15:12:00Z">
              <w:r w:rsidRPr="009B13C1">
                <w:rPr>
                  <w:noProof/>
                </w:rPr>
                <w:t>u(1)</w:t>
              </w:r>
            </w:ins>
          </w:p>
        </w:tc>
      </w:tr>
      <w:tr w:rsidR="00AE578D" w:rsidRPr="009B13C1" w14:paraId="7A898A07" w14:textId="77777777" w:rsidTr="00FB0001">
        <w:trPr>
          <w:cantSplit/>
          <w:jc w:val="center"/>
          <w:ins w:id="731" w:author="JVET-L0696 interoperability syntax" w:date="2019-01-02T15:12:00Z"/>
        </w:trPr>
        <w:tc>
          <w:tcPr>
            <w:tcW w:w="7920" w:type="dxa"/>
          </w:tcPr>
          <w:p w14:paraId="4FE03795" w14:textId="77777777" w:rsidR="00AE578D" w:rsidRPr="009B13C1" w:rsidRDefault="00AE578D" w:rsidP="00AE578D">
            <w:pPr>
              <w:pStyle w:val="tablesyntax"/>
              <w:keepNext w:val="0"/>
              <w:keepLines w:val="0"/>
              <w:spacing w:before="20" w:after="40"/>
              <w:rPr>
                <w:ins w:id="732" w:author="JVET-L0696 interoperability syntax" w:date="2019-01-02T15:12:00Z"/>
                <w:b/>
                <w:noProof/>
              </w:rPr>
            </w:pPr>
            <w:ins w:id="733" w:author="JVET-L0696 interoperability syntax" w:date="2019-01-02T15:12:00Z">
              <w:r w:rsidRPr="009B13C1">
                <w:rPr>
                  <w:b/>
                  <w:noProof/>
                </w:rPr>
                <w:tab/>
                <w:t>no_sign_data_hiding_constraint_flag</w:t>
              </w:r>
            </w:ins>
          </w:p>
        </w:tc>
        <w:tc>
          <w:tcPr>
            <w:tcW w:w="1152" w:type="dxa"/>
          </w:tcPr>
          <w:p w14:paraId="67C137E0" w14:textId="77777777" w:rsidR="00AE578D" w:rsidRPr="009B13C1" w:rsidRDefault="00AE578D" w:rsidP="00AE578D">
            <w:pPr>
              <w:pStyle w:val="tablecell"/>
              <w:keepNext w:val="0"/>
              <w:keepLines w:val="0"/>
              <w:spacing w:before="20" w:after="40"/>
              <w:jc w:val="center"/>
              <w:rPr>
                <w:ins w:id="734" w:author="JVET-L0696 interoperability syntax" w:date="2019-01-02T15:12:00Z"/>
                <w:noProof/>
              </w:rPr>
            </w:pPr>
            <w:ins w:id="735" w:author="JVET-L0696 interoperability syntax" w:date="2019-01-02T15:12:00Z">
              <w:r w:rsidRPr="009B13C1">
                <w:rPr>
                  <w:noProof/>
                </w:rPr>
                <w:t>u(1)</w:t>
              </w:r>
            </w:ins>
          </w:p>
        </w:tc>
      </w:tr>
      <w:tr w:rsidR="00AE578D" w:rsidRPr="00901B03" w14:paraId="68C359B4" w14:textId="77777777" w:rsidTr="009747E4">
        <w:trPr>
          <w:cantSplit/>
          <w:jc w:val="center"/>
        </w:trPr>
        <w:tc>
          <w:tcPr>
            <w:tcW w:w="7920" w:type="dxa"/>
          </w:tcPr>
          <w:p w14:paraId="4863173F" w14:textId="77777777" w:rsidR="00AE578D" w:rsidRPr="00901B03" w:rsidRDefault="00AE578D" w:rsidP="00AE578D">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79EFF7E6" w14:textId="77777777" w:rsidTr="009747E4">
        <w:trPr>
          <w:cantSplit/>
          <w:jc w:val="center"/>
        </w:trPr>
        <w:tc>
          <w:tcPr>
            <w:tcW w:w="7920" w:type="dxa"/>
          </w:tcPr>
          <w:p w14:paraId="29554AB3" w14:textId="77777777" w:rsidR="00AE578D" w:rsidRPr="00901B03" w:rsidRDefault="00AE578D" w:rsidP="00AE578D">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AE578D" w:rsidRPr="00901B03" w:rsidRDefault="00AE578D" w:rsidP="00AE578D">
            <w:pPr>
              <w:pStyle w:val="tablecell"/>
              <w:spacing w:before="20" w:after="40"/>
              <w:jc w:val="center"/>
              <w:rPr>
                <w:lang w:val="en-CA"/>
              </w:rPr>
            </w:pPr>
          </w:p>
        </w:tc>
      </w:tr>
      <w:tr w:rsidR="00AE578D" w:rsidRPr="00901B03" w14:paraId="1597C097" w14:textId="77777777" w:rsidTr="009747E4">
        <w:trPr>
          <w:cantSplit/>
          <w:jc w:val="center"/>
        </w:trPr>
        <w:tc>
          <w:tcPr>
            <w:tcW w:w="7920" w:type="dxa"/>
          </w:tcPr>
          <w:p w14:paraId="06063A07" w14:textId="77777777" w:rsidR="00AE578D" w:rsidRPr="00901B03" w:rsidRDefault="00AE578D" w:rsidP="00AE578D">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AE578D" w:rsidRPr="00901B03" w:rsidRDefault="00AE578D" w:rsidP="00AE578D">
            <w:pPr>
              <w:pStyle w:val="tablecell"/>
              <w:keepNext w:val="0"/>
              <w:keepLines w:val="0"/>
              <w:spacing w:before="20" w:after="40"/>
              <w:jc w:val="center"/>
              <w:rPr>
                <w:lang w:val="en-CA"/>
              </w:rPr>
            </w:pPr>
            <w:r w:rsidRPr="00901B03">
              <w:rPr>
                <w:lang w:val="en-CA"/>
              </w:rPr>
              <w:t>u(1)</w:t>
            </w:r>
          </w:p>
        </w:tc>
      </w:tr>
      <w:tr w:rsidR="00AE578D" w:rsidRPr="00901B03" w14:paraId="2EFAC488" w14:textId="77777777" w:rsidTr="009747E4">
        <w:trPr>
          <w:cantSplit/>
          <w:jc w:val="center"/>
        </w:trPr>
        <w:tc>
          <w:tcPr>
            <w:tcW w:w="7920" w:type="dxa"/>
          </w:tcPr>
          <w:p w14:paraId="79C42D0E" w14:textId="77777777" w:rsidR="00AE578D" w:rsidRPr="00901B03" w:rsidRDefault="00AE578D" w:rsidP="00AE578D">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3FAFDCB6" w14:textId="77777777" w:rsidTr="009747E4">
        <w:trPr>
          <w:cantSplit/>
          <w:jc w:val="center"/>
        </w:trPr>
        <w:tc>
          <w:tcPr>
            <w:tcW w:w="7920" w:type="dxa"/>
          </w:tcPr>
          <w:p w14:paraId="65526C3F" w14:textId="77777777" w:rsidR="00AE578D" w:rsidRPr="00901B03" w:rsidRDefault="00AE578D" w:rsidP="00AE578D">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0036C213" w14:textId="77777777" w:rsidTr="009747E4">
        <w:trPr>
          <w:cantSplit/>
          <w:jc w:val="center"/>
        </w:trPr>
        <w:tc>
          <w:tcPr>
            <w:tcW w:w="7920" w:type="dxa"/>
          </w:tcPr>
          <w:p w14:paraId="58B317B8" w14:textId="77777777" w:rsidR="00AE578D" w:rsidRPr="00901B03" w:rsidRDefault="00AE578D" w:rsidP="00AE578D">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34230985" w14:textId="77777777" w:rsidTr="009747E4">
        <w:trPr>
          <w:cantSplit/>
          <w:jc w:val="center"/>
        </w:trPr>
        <w:tc>
          <w:tcPr>
            <w:tcW w:w="7920" w:type="dxa"/>
          </w:tcPr>
          <w:p w14:paraId="4FC00F38" w14:textId="77777777" w:rsidR="00AE578D" w:rsidRPr="00901B03" w:rsidRDefault="00AE578D" w:rsidP="00AE578D">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061E16B3" w14:textId="77777777" w:rsidTr="009747E4">
        <w:trPr>
          <w:cantSplit/>
          <w:jc w:val="center"/>
        </w:trPr>
        <w:tc>
          <w:tcPr>
            <w:tcW w:w="7920" w:type="dxa"/>
          </w:tcPr>
          <w:p w14:paraId="3F310297" w14:textId="77777777" w:rsidR="00AE578D" w:rsidRPr="00901B03" w:rsidRDefault="00AE578D" w:rsidP="00AE578D">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1C4BA93B" w14:textId="77777777" w:rsidTr="009747E4">
        <w:trPr>
          <w:cantSplit/>
          <w:jc w:val="center"/>
        </w:trPr>
        <w:tc>
          <w:tcPr>
            <w:tcW w:w="7920" w:type="dxa"/>
          </w:tcPr>
          <w:p w14:paraId="4B5990CA" w14:textId="77777777" w:rsidR="00AE578D" w:rsidRPr="00901B03" w:rsidRDefault="00AE578D" w:rsidP="00AE578D">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57FC3A2A" w14:textId="77777777" w:rsidTr="009747E4">
        <w:trPr>
          <w:cantSplit/>
          <w:jc w:val="center"/>
        </w:trPr>
        <w:tc>
          <w:tcPr>
            <w:tcW w:w="7920" w:type="dxa"/>
          </w:tcPr>
          <w:p w14:paraId="2F1221E1" w14:textId="766FD1B5" w:rsidR="00AE578D" w:rsidRPr="00901B03" w:rsidRDefault="00AE578D" w:rsidP="00AE578D">
            <w:pPr>
              <w:pStyle w:val="tablesyntax"/>
              <w:keepNext w:val="0"/>
              <w:keepLines w:val="0"/>
              <w:spacing w:before="20" w:after="40"/>
              <w:rPr>
                <w:b/>
                <w:bCs/>
                <w:lang w:val="en-CA"/>
              </w:rPr>
            </w:pPr>
            <w:r w:rsidRPr="00901B03">
              <w:rPr>
                <w:b/>
                <w:bCs/>
                <w:lang w:val="en-CA"/>
              </w:rPr>
              <w:lastRenderedPageBreak/>
              <w:tab/>
            </w:r>
            <w:r w:rsidRPr="00E61BE0">
              <w:rPr>
                <w:b/>
                <w:lang w:val="en-CA"/>
              </w:rPr>
              <w:t>log2_min_luma_coding_block_size_minus2</w:t>
            </w:r>
          </w:p>
        </w:tc>
        <w:tc>
          <w:tcPr>
            <w:tcW w:w="1152" w:type="dxa"/>
          </w:tcPr>
          <w:p w14:paraId="65AA794C" w14:textId="09CBB96A"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64447D08" w14:textId="77777777" w:rsidTr="009747E4">
        <w:trPr>
          <w:cantSplit/>
          <w:jc w:val="center"/>
        </w:trPr>
        <w:tc>
          <w:tcPr>
            <w:tcW w:w="7920" w:type="dxa"/>
          </w:tcPr>
          <w:p w14:paraId="7DCDD6E4" w14:textId="63B4F199" w:rsidR="00AE578D" w:rsidRPr="00901B03" w:rsidRDefault="00AE578D" w:rsidP="00AE578D">
            <w:pPr>
              <w:pStyle w:val="tablesyntax"/>
              <w:keepNext w:val="0"/>
              <w:keepLines w:val="0"/>
              <w:spacing w:before="20" w:after="40"/>
              <w:rPr>
                <w:b/>
                <w:bCs/>
                <w:lang w:val="en-CA"/>
              </w:rPr>
            </w:pPr>
            <w:r w:rsidRPr="00901B03">
              <w:rPr>
                <w:b/>
                <w:bCs/>
                <w:lang w:val="en-CA"/>
              </w:rPr>
              <w:tab/>
            </w:r>
            <w:r w:rsidRPr="00E57A29">
              <w:rPr>
                <w:b/>
                <w:bCs/>
                <w:lang w:val="en-CA"/>
              </w:rPr>
              <w:t>partition_constraints_</w:t>
            </w:r>
            <w:r>
              <w:rPr>
                <w:b/>
                <w:bCs/>
                <w:lang w:val="en-CA"/>
              </w:rPr>
              <w:t>override_</w:t>
            </w:r>
            <w:r w:rsidRPr="00E57A29">
              <w:rPr>
                <w:b/>
                <w:bCs/>
                <w:lang w:val="en-CA"/>
              </w:rPr>
              <w:t>enable</w:t>
            </w:r>
            <w:r>
              <w:rPr>
                <w:b/>
                <w:bCs/>
                <w:lang w:val="en-CA"/>
              </w:rPr>
              <w:t>d</w:t>
            </w:r>
            <w:r w:rsidRPr="00E57A29">
              <w:rPr>
                <w:b/>
                <w:bCs/>
                <w:lang w:val="en-CA"/>
              </w:rPr>
              <w:t>_flag</w:t>
            </w:r>
          </w:p>
        </w:tc>
        <w:tc>
          <w:tcPr>
            <w:tcW w:w="1152" w:type="dxa"/>
          </w:tcPr>
          <w:p w14:paraId="5CB9F04C" w14:textId="5194CF35"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0EBB3917" w14:textId="77777777" w:rsidTr="009747E4">
        <w:trPr>
          <w:cantSplit/>
          <w:jc w:val="center"/>
        </w:trPr>
        <w:tc>
          <w:tcPr>
            <w:tcW w:w="7920" w:type="dxa"/>
          </w:tcPr>
          <w:p w14:paraId="1DA7FB60" w14:textId="00E7FE75" w:rsidR="00AE578D" w:rsidRPr="00901B03" w:rsidRDefault="00AE578D" w:rsidP="00AE578D">
            <w:pPr>
              <w:pStyle w:val="tablesyntax"/>
              <w:keepNext w:val="0"/>
              <w:keepLines w:val="0"/>
              <w:spacing w:before="20" w:after="40"/>
              <w:rPr>
                <w:b/>
                <w:lang w:val="en-CA"/>
              </w:rPr>
            </w:pPr>
            <w:r w:rsidRPr="00901B03">
              <w:rPr>
                <w:b/>
                <w:bCs/>
                <w:lang w:val="en-CA"/>
              </w:rPr>
              <w:tab/>
            </w:r>
            <w:r>
              <w:rPr>
                <w:b/>
                <w:bCs/>
                <w:lang w:val="en-CA"/>
              </w:rPr>
              <w:t>sps_</w:t>
            </w:r>
            <w:r w:rsidRPr="002D0DE6">
              <w:rPr>
                <w:b/>
                <w:bCs/>
                <w:lang w:val="en-CA"/>
              </w:rPr>
              <w:t>log2_diff_min_qt_min_cb_intra_slice</w:t>
            </w:r>
            <w:r>
              <w:rPr>
                <w:b/>
                <w:bCs/>
                <w:lang w:val="en-CA"/>
              </w:rPr>
              <w:t>_luma</w:t>
            </w:r>
          </w:p>
        </w:tc>
        <w:tc>
          <w:tcPr>
            <w:tcW w:w="1152" w:type="dxa"/>
          </w:tcPr>
          <w:p w14:paraId="50635B87" w14:textId="77777777"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24802866" w14:textId="77777777" w:rsidTr="009747E4">
        <w:trPr>
          <w:cantSplit/>
          <w:jc w:val="center"/>
        </w:trPr>
        <w:tc>
          <w:tcPr>
            <w:tcW w:w="7920" w:type="dxa"/>
          </w:tcPr>
          <w:p w14:paraId="3F89E22D" w14:textId="71DE3D5F" w:rsidR="00AE578D" w:rsidRPr="00901B03" w:rsidRDefault="00AE578D" w:rsidP="00AE578D">
            <w:pPr>
              <w:pStyle w:val="tablesyntax"/>
              <w:keepNext w:val="0"/>
              <w:keepLines w:val="0"/>
              <w:spacing w:before="20" w:after="40"/>
              <w:rPr>
                <w:b/>
                <w:bCs/>
                <w:lang w:val="en-CA"/>
              </w:rPr>
            </w:pPr>
            <w:r w:rsidRPr="00901B03">
              <w:rPr>
                <w:b/>
                <w:bCs/>
                <w:lang w:val="en-CA"/>
              </w:rPr>
              <w:tab/>
            </w:r>
            <w:r>
              <w:rPr>
                <w:b/>
                <w:bCs/>
                <w:lang w:val="en-CA"/>
              </w:rPr>
              <w:t>sps_</w:t>
            </w:r>
            <w:r w:rsidRPr="002D0DE6">
              <w:rPr>
                <w:b/>
                <w:bCs/>
                <w:lang w:val="en-CA"/>
              </w:rPr>
              <w:t>log2_diff_min_qt_min_cb_inter_slice</w:t>
            </w:r>
          </w:p>
        </w:tc>
        <w:tc>
          <w:tcPr>
            <w:tcW w:w="1152" w:type="dxa"/>
          </w:tcPr>
          <w:p w14:paraId="27B6A261" w14:textId="77777777"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759B9506" w14:textId="77777777" w:rsidTr="009747E4">
        <w:trPr>
          <w:cantSplit/>
          <w:jc w:val="center"/>
        </w:trPr>
        <w:tc>
          <w:tcPr>
            <w:tcW w:w="7920" w:type="dxa"/>
          </w:tcPr>
          <w:p w14:paraId="639A9DA1" w14:textId="28393BBA" w:rsidR="00AE578D" w:rsidRPr="00901B03" w:rsidRDefault="00AE578D" w:rsidP="00AE578D">
            <w:pPr>
              <w:pStyle w:val="tablesyntax"/>
              <w:keepNext w:val="0"/>
              <w:keepLines w:val="0"/>
              <w:spacing w:before="20" w:after="40"/>
              <w:rPr>
                <w:b/>
                <w:bCs/>
                <w:lang w:val="en-CA"/>
              </w:rPr>
            </w:pPr>
            <w:r w:rsidRPr="00901B03">
              <w:rPr>
                <w:b/>
                <w:bCs/>
                <w:lang w:val="en-CA"/>
              </w:rPr>
              <w:tab/>
            </w:r>
            <w:r>
              <w:rPr>
                <w:b/>
                <w:bCs/>
                <w:lang w:val="en-CA"/>
              </w:rPr>
              <w:t>sps_</w:t>
            </w:r>
            <w:r w:rsidRPr="00901B03">
              <w:rPr>
                <w:b/>
                <w:bCs/>
                <w:lang w:val="en-CA"/>
              </w:rPr>
              <w:t>max_mtt_hierarchy_depth_inter_slices</w:t>
            </w:r>
          </w:p>
        </w:tc>
        <w:tc>
          <w:tcPr>
            <w:tcW w:w="1152" w:type="dxa"/>
          </w:tcPr>
          <w:p w14:paraId="3D9E1BC1" w14:textId="77777777"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6700F483" w14:textId="77777777" w:rsidTr="009747E4">
        <w:trPr>
          <w:cantSplit/>
          <w:jc w:val="center"/>
        </w:trPr>
        <w:tc>
          <w:tcPr>
            <w:tcW w:w="7920" w:type="dxa"/>
          </w:tcPr>
          <w:p w14:paraId="6CB1062E" w14:textId="38563D34" w:rsidR="00AE578D" w:rsidRPr="00901B03" w:rsidRDefault="00AE578D" w:rsidP="00AE578D">
            <w:pPr>
              <w:pStyle w:val="tablesyntax"/>
              <w:keepNext w:val="0"/>
              <w:keepLines w:val="0"/>
              <w:spacing w:before="20" w:after="40"/>
              <w:rPr>
                <w:b/>
                <w:bCs/>
                <w:lang w:val="en-CA"/>
              </w:rPr>
            </w:pPr>
            <w:r w:rsidRPr="00901B03">
              <w:rPr>
                <w:b/>
                <w:bCs/>
                <w:lang w:val="en-CA"/>
              </w:rPr>
              <w:tab/>
            </w:r>
            <w:r>
              <w:rPr>
                <w:b/>
                <w:bCs/>
                <w:lang w:val="en-CA"/>
              </w:rPr>
              <w:t>sps_</w:t>
            </w:r>
            <w:r w:rsidRPr="00901B03">
              <w:rPr>
                <w:b/>
                <w:bCs/>
                <w:lang w:val="en-CA"/>
              </w:rPr>
              <w:t>max_mtt_hierarchy_depth_intra_slices</w:t>
            </w:r>
            <w:r>
              <w:rPr>
                <w:b/>
                <w:bCs/>
                <w:lang w:val="en-CA"/>
              </w:rPr>
              <w:t>_luma</w:t>
            </w:r>
          </w:p>
        </w:tc>
        <w:tc>
          <w:tcPr>
            <w:tcW w:w="1152" w:type="dxa"/>
          </w:tcPr>
          <w:p w14:paraId="5E470E6B" w14:textId="77777777"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666C0D1D" w14:textId="77777777" w:rsidTr="009747E4">
        <w:trPr>
          <w:cantSplit/>
          <w:jc w:val="center"/>
        </w:trPr>
        <w:tc>
          <w:tcPr>
            <w:tcW w:w="7920" w:type="dxa"/>
          </w:tcPr>
          <w:p w14:paraId="7F3EF205" w14:textId="75E5492A" w:rsidR="00AE578D" w:rsidRPr="002F6280" w:rsidRDefault="00AE578D" w:rsidP="00AE578D">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sps_max_mtt_hierarchy_depth_int</w:t>
            </w:r>
            <w:r w:rsidRPr="002F6280">
              <w:rPr>
                <w:bCs/>
                <w:lang w:val="en-CA"/>
              </w:rPr>
              <w:t>r</w:t>
            </w:r>
            <w:r>
              <w:rPr>
                <w:bCs/>
                <w:lang w:val="en-CA"/>
              </w:rPr>
              <w:t>a</w:t>
            </w:r>
            <w:r w:rsidRPr="002F6280">
              <w:rPr>
                <w:bCs/>
                <w:lang w:val="en-CA"/>
              </w:rPr>
              <w:t>_slices</w:t>
            </w:r>
            <w:r>
              <w:rPr>
                <w:bCs/>
                <w:lang w:val="en-CA"/>
              </w:rPr>
              <w:t>_luma</w:t>
            </w:r>
            <w:r w:rsidRPr="002F6280">
              <w:rPr>
                <w:bCs/>
                <w:lang w:val="en-CA"/>
              </w:rPr>
              <w:t xml:space="preserve"> != 0 )</w:t>
            </w:r>
            <w:r>
              <w:rPr>
                <w:bCs/>
                <w:lang w:val="en-CA"/>
              </w:rPr>
              <w:t xml:space="preserve"> {</w:t>
            </w:r>
          </w:p>
        </w:tc>
        <w:tc>
          <w:tcPr>
            <w:tcW w:w="1152" w:type="dxa"/>
          </w:tcPr>
          <w:p w14:paraId="2CD79B42" w14:textId="77777777" w:rsidR="00AE578D" w:rsidRPr="00901B03" w:rsidRDefault="00AE578D" w:rsidP="00AE578D">
            <w:pPr>
              <w:pStyle w:val="tablecell"/>
              <w:keepNext w:val="0"/>
              <w:keepLines w:val="0"/>
              <w:spacing w:before="20" w:after="40"/>
              <w:jc w:val="center"/>
              <w:rPr>
                <w:lang w:val="en-CA"/>
              </w:rPr>
            </w:pPr>
          </w:p>
        </w:tc>
      </w:tr>
      <w:tr w:rsidR="00AE578D" w:rsidRPr="00901B03" w14:paraId="5F36024E" w14:textId="77777777" w:rsidTr="009747E4">
        <w:trPr>
          <w:cantSplit/>
          <w:jc w:val="center"/>
        </w:trPr>
        <w:tc>
          <w:tcPr>
            <w:tcW w:w="7920" w:type="dxa"/>
          </w:tcPr>
          <w:p w14:paraId="2CB5E566" w14:textId="283FF092" w:rsidR="00AE578D" w:rsidRPr="00901B03" w:rsidRDefault="00AE578D" w:rsidP="00AE578D">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sps_log2_diff_max_bt_min_qt_int</w:t>
            </w:r>
            <w:r w:rsidRPr="002F6280">
              <w:rPr>
                <w:b/>
                <w:bCs/>
                <w:lang w:val="en-CA"/>
              </w:rPr>
              <w:t>r</w:t>
            </w:r>
            <w:r>
              <w:rPr>
                <w:b/>
                <w:bCs/>
                <w:lang w:val="en-CA"/>
              </w:rPr>
              <w:t>a</w:t>
            </w:r>
            <w:r w:rsidRPr="002F6280">
              <w:rPr>
                <w:b/>
                <w:bCs/>
                <w:lang w:val="en-CA"/>
              </w:rPr>
              <w:t>_slice</w:t>
            </w:r>
            <w:r>
              <w:rPr>
                <w:b/>
                <w:bCs/>
                <w:lang w:val="en-CA"/>
              </w:rPr>
              <w:t>_luma</w:t>
            </w:r>
          </w:p>
        </w:tc>
        <w:tc>
          <w:tcPr>
            <w:tcW w:w="1152" w:type="dxa"/>
          </w:tcPr>
          <w:p w14:paraId="592E45BB" w14:textId="24368C26"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1975C72F" w14:textId="77777777" w:rsidTr="009747E4">
        <w:trPr>
          <w:cantSplit/>
          <w:jc w:val="center"/>
        </w:trPr>
        <w:tc>
          <w:tcPr>
            <w:tcW w:w="7920" w:type="dxa"/>
          </w:tcPr>
          <w:p w14:paraId="23D11AC3" w14:textId="1DA67A17" w:rsidR="00AE578D" w:rsidRPr="00901B03" w:rsidRDefault="00AE578D" w:rsidP="00AE578D">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sps_log2_diff_max_tt_min_qt_int</w:t>
            </w:r>
            <w:r w:rsidRPr="002F6280">
              <w:rPr>
                <w:b/>
                <w:bCs/>
                <w:lang w:val="en-CA"/>
              </w:rPr>
              <w:t>r</w:t>
            </w:r>
            <w:r>
              <w:rPr>
                <w:b/>
                <w:bCs/>
                <w:lang w:val="en-CA"/>
              </w:rPr>
              <w:t>a</w:t>
            </w:r>
            <w:r w:rsidRPr="002F6280">
              <w:rPr>
                <w:b/>
                <w:bCs/>
                <w:lang w:val="en-CA"/>
              </w:rPr>
              <w:t>_slice</w:t>
            </w:r>
            <w:r>
              <w:rPr>
                <w:b/>
                <w:bCs/>
                <w:lang w:val="en-CA"/>
              </w:rPr>
              <w:t>_luma</w:t>
            </w:r>
          </w:p>
        </w:tc>
        <w:tc>
          <w:tcPr>
            <w:tcW w:w="1152" w:type="dxa"/>
          </w:tcPr>
          <w:p w14:paraId="27FC69DB" w14:textId="01A83BFE"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44D7FCDB" w14:textId="77777777" w:rsidTr="009747E4">
        <w:trPr>
          <w:cantSplit/>
          <w:jc w:val="center"/>
        </w:trPr>
        <w:tc>
          <w:tcPr>
            <w:tcW w:w="7920" w:type="dxa"/>
          </w:tcPr>
          <w:p w14:paraId="5DE750BC" w14:textId="65C0F0E1" w:rsidR="00AE578D" w:rsidRPr="00901B03" w:rsidRDefault="00AE578D" w:rsidP="00AE578D">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AE578D" w:rsidRPr="00901B03" w:rsidRDefault="00AE578D" w:rsidP="00AE578D">
            <w:pPr>
              <w:pStyle w:val="tablecell"/>
              <w:keepNext w:val="0"/>
              <w:keepLines w:val="0"/>
              <w:spacing w:before="20" w:after="40"/>
              <w:jc w:val="center"/>
              <w:rPr>
                <w:lang w:val="en-CA"/>
              </w:rPr>
            </w:pPr>
          </w:p>
        </w:tc>
      </w:tr>
      <w:tr w:rsidR="00AE578D" w:rsidRPr="00901B03" w14:paraId="4170BFED" w14:textId="77777777" w:rsidTr="009747E4">
        <w:trPr>
          <w:cantSplit/>
          <w:jc w:val="center"/>
        </w:trPr>
        <w:tc>
          <w:tcPr>
            <w:tcW w:w="7920" w:type="dxa"/>
          </w:tcPr>
          <w:p w14:paraId="38B6089D" w14:textId="7834C092" w:rsidR="00AE578D" w:rsidRPr="002F6280" w:rsidRDefault="00AE578D" w:rsidP="00AE578D">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Pr>
                <w:bCs/>
                <w:lang w:val="en-CA"/>
              </w:rPr>
              <w:t>er</w:t>
            </w:r>
            <w:r w:rsidRPr="002F6280">
              <w:rPr>
                <w:bCs/>
                <w:lang w:val="en-CA"/>
              </w:rPr>
              <w:t>_slices != 0 )</w:t>
            </w:r>
            <w:r>
              <w:rPr>
                <w:bCs/>
                <w:lang w:val="en-CA"/>
              </w:rPr>
              <w:t xml:space="preserve"> {</w:t>
            </w:r>
          </w:p>
        </w:tc>
        <w:tc>
          <w:tcPr>
            <w:tcW w:w="1152" w:type="dxa"/>
          </w:tcPr>
          <w:p w14:paraId="3A754F52" w14:textId="77777777" w:rsidR="00AE578D" w:rsidRPr="00901B03" w:rsidRDefault="00AE578D" w:rsidP="00AE578D">
            <w:pPr>
              <w:pStyle w:val="tablecell"/>
              <w:keepNext w:val="0"/>
              <w:keepLines w:val="0"/>
              <w:spacing w:before="20" w:after="40"/>
              <w:jc w:val="center"/>
              <w:rPr>
                <w:lang w:val="en-CA"/>
              </w:rPr>
            </w:pPr>
          </w:p>
        </w:tc>
      </w:tr>
      <w:tr w:rsidR="00AE578D" w:rsidRPr="00901B03" w14:paraId="43ACA589" w14:textId="77777777" w:rsidTr="009747E4">
        <w:trPr>
          <w:cantSplit/>
          <w:jc w:val="center"/>
        </w:trPr>
        <w:tc>
          <w:tcPr>
            <w:tcW w:w="7920" w:type="dxa"/>
          </w:tcPr>
          <w:p w14:paraId="6AD0214F" w14:textId="14F44B34" w:rsidR="00AE578D" w:rsidRPr="00901B03" w:rsidRDefault="00AE578D" w:rsidP="00AE578D">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ax_bt_min_qt_inter</w:t>
            </w:r>
            <w:r w:rsidRPr="002F6280">
              <w:rPr>
                <w:b/>
                <w:bCs/>
                <w:lang w:val="en-CA"/>
              </w:rPr>
              <w:t>_slice</w:t>
            </w:r>
          </w:p>
        </w:tc>
        <w:tc>
          <w:tcPr>
            <w:tcW w:w="1152" w:type="dxa"/>
          </w:tcPr>
          <w:p w14:paraId="4D9AB8B4" w14:textId="59C6710B"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3C3C8F38" w14:textId="77777777" w:rsidTr="009747E4">
        <w:trPr>
          <w:cantSplit/>
          <w:jc w:val="center"/>
        </w:trPr>
        <w:tc>
          <w:tcPr>
            <w:tcW w:w="7920" w:type="dxa"/>
          </w:tcPr>
          <w:p w14:paraId="2C500ACB" w14:textId="440D6050" w:rsidR="00AE578D" w:rsidRPr="00901B03" w:rsidRDefault="00AE578D" w:rsidP="00AE578D">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ax_tt_min_qt_inter</w:t>
            </w:r>
            <w:r w:rsidRPr="002F6280">
              <w:rPr>
                <w:b/>
                <w:bCs/>
                <w:lang w:val="en-CA"/>
              </w:rPr>
              <w:t>_slice</w:t>
            </w:r>
          </w:p>
        </w:tc>
        <w:tc>
          <w:tcPr>
            <w:tcW w:w="1152" w:type="dxa"/>
          </w:tcPr>
          <w:p w14:paraId="15BAD9A7" w14:textId="48E5DF61"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0BC78D40" w14:textId="77777777" w:rsidTr="009747E4">
        <w:trPr>
          <w:cantSplit/>
          <w:jc w:val="center"/>
        </w:trPr>
        <w:tc>
          <w:tcPr>
            <w:tcW w:w="7920" w:type="dxa"/>
          </w:tcPr>
          <w:p w14:paraId="4402C50D" w14:textId="016D6266" w:rsidR="00AE578D" w:rsidRPr="00901B03" w:rsidRDefault="00AE578D" w:rsidP="00AE578D">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AE578D" w:rsidRPr="00901B03" w:rsidRDefault="00AE578D" w:rsidP="00AE578D">
            <w:pPr>
              <w:pStyle w:val="tablecell"/>
              <w:keepNext w:val="0"/>
              <w:keepLines w:val="0"/>
              <w:spacing w:before="20" w:after="40"/>
              <w:jc w:val="center"/>
              <w:rPr>
                <w:lang w:val="en-CA"/>
              </w:rPr>
            </w:pPr>
          </w:p>
        </w:tc>
      </w:tr>
      <w:tr w:rsidR="00AE578D" w:rsidRPr="00901B03" w14:paraId="7FB8C7E2" w14:textId="77777777" w:rsidTr="008B02D7">
        <w:trPr>
          <w:cantSplit/>
          <w:jc w:val="center"/>
        </w:trPr>
        <w:tc>
          <w:tcPr>
            <w:tcW w:w="7920" w:type="dxa"/>
          </w:tcPr>
          <w:p w14:paraId="6F31FB77" w14:textId="0193463D" w:rsidR="00AE578D" w:rsidRPr="00901B03" w:rsidRDefault="00AE578D" w:rsidP="00AE578D">
            <w:pPr>
              <w:pStyle w:val="tablesyntax"/>
              <w:keepNext w:val="0"/>
              <w:keepLines w:val="0"/>
              <w:spacing w:before="20" w:after="40"/>
              <w:rPr>
                <w:bCs/>
                <w:lang w:val="en-CA"/>
              </w:rPr>
            </w:pPr>
            <w:r w:rsidRPr="00901B03">
              <w:rPr>
                <w:bCs/>
                <w:lang w:val="en-CA"/>
              </w:rPr>
              <w:tab/>
            </w:r>
            <w:r>
              <w:rPr>
                <w:bCs/>
                <w:lang w:val="en-CA"/>
              </w:rPr>
              <w:t>if</w:t>
            </w:r>
            <w:r w:rsidRPr="001B4940">
              <w:rPr>
                <w:bCs/>
                <w:lang w:val="en-CA"/>
              </w:rPr>
              <w:t>(</w:t>
            </w:r>
            <w:r>
              <w:rPr>
                <w:bCs/>
                <w:lang w:val="en-CA"/>
              </w:rPr>
              <w:t xml:space="preserve"> </w:t>
            </w:r>
            <w:r w:rsidRPr="001B4940">
              <w:rPr>
                <w:bCs/>
                <w:lang w:val="en-CA"/>
              </w:rPr>
              <w:t>qtbtt_dual_tree_intra_flag ) {</w:t>
            </w:r>
          </w:p>
        </w:tc>
        <w:tc>
          <w:tcPr>
            <w:tcW w:w="1152" w:type="dxa"/>
          </w:tcPr>
          <w:p w14:paraId="6B88F200" w14:textId="77777777" w:rsidR="00AE578D" w:rsidRPr="00901B03" w:rsidRDefault="00AE578D" w:rsidP="00AE578D">
            <w:pPr>
              <w:pStyle w:val="tablecell"/>
              <w:keepNext w:val="0"/>
              <w:keepLines w:val="0"/>
              <w:spacing w:before="20" w:after="40"/>
              <w:jc w:val="center"/>
              <w:rPr>
                <w:lang w:val="en-CA"/>
              </w:rPr>
            </w:pPr>
          </w:p>
        </w:tc>
      </w:tr>
      <w:tr w:rsidR="00AE578D" w:rsidRPr="00901B03" w14:paraId="4C603B96" w14:textId="77777777" w:rsidTr="008B02D7">
        <w:trPr>
          <w:cantSplit/>
          <w:jc w:val="center"/>
        </w:trPr>
        <w:tc>
          <w:tcPr>
            <w:tcW w:w="7920" w:type="dxa"/>
          </w:tcPr>
          <w:p w14:paraId="6ED919DE" w14:textId="77777777" w:rsidR="00AE578D" w:rsidRPr="008D1629" w:rsidRDefault="00AE578D" w:rsidP="00AE578D">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1F63CB10" w14:textId="77777777" w:rsidTr="008B02D7">
        <w:trPr>
          <w:cantSplit/>
          <w:jc w:val="center"/>
        </w:trPr>
        <w:tc>
          <w:tcPr>
            <w:tcW w:w="7920" w:type="dxa"/>
          </w:tcPr>
          <w:p w14:paraId="22DABA1E" w14:textId="77777777" w:rsidR="00AE578D" w:rsidRPr="008D1629" w:rsidRDefault="00AE578D" w:rsidP="00AE578D">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58F91134" w14:textId="77777777" w:rsidTr="008B02D7">
        <w:trPr>
          <w:cantSplit/>
          <w:jc w:val="center"/>
        </w:trPr>
        <w:tc>
          <w:tcPr>
            <w:tcW w:w="7920" w:type="dxa"/>
          </w:tcPr>
          <w:p w14:paraId="5271EB52" w14:textId="77777777" w:rsidR="00AE578D" w:rsidRPr="00901B03" w:rsidRDefault="00AE578D" w:rsidP="00AE578D">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AE578D" w:rsidRPr="00901B03" w:rsidRDefault="00AE578D" w:rsidP="00AE578D">
            <w:pPr>
              <w:pStyle w:val="tablecell"/>
              <w:keepNext w:val="0"/>
              <w:keepLines w:val="0"/>
              <w:spacing w:before="20" w:after="40"/>
              <w:jc w:val="center"/>
              <w:rPr>
                <w:lang w:val="en-CA"/>
              </w:rPr>
            </w:pPr>
          </w:p>
        </w:tc>
      </w:tr>
      <w:tr w:rsidR="00AE578D" w:rsidRPr="00901B03" w14:paraId="5BA055A3" w14:textId="77777777" w:rsidTr="008B02D7">
        <w:trPr>
          <w:cantSplit/>
          <w:jc w:val="center"/>
        </w:trPr>
        <w:tc>
          <w:tcPr>
            <w:tcW w:w="7920" w:type="dxa"/>
          </w:tcPr>
          <w:p w14:paraId="6615D89F" w14:textId="77777777" w:rsidR="00AE578D" w:rsidRPr="008D1629" w:rsidRDefault="00AE578D" w:rsidP="00AE578D">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60B4E868" w14:textId="77777777" w:rsidTr="008B02D7">
        <w:trPr>
          <w:cantSplit/>
          <w:jc w:val="center"/>
        </w:trPr>
        <w:tc>
          <w:tcPr>
            <w:tcW w:w="7920" w:type="dxa"/>
          </w:tcPr>
          <w:p w14:paraId="31023EFC" w14:textId="77777777" w:rsidR="00AE578D" w:rsidRPr="008D1629" w:rsidRDefault="00AE578D" w:rsidP="00AE578D">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AE578D" w:rsidRPr="00901B03" w:rsidRDefault="00AE578D" w:rsidP="00AE578D">
            <w:pPr>
              <w:pStyle w:val="tablecell"/>
              <w:keepNext w:val="0"/>
              <w:keepLines w:val="0"/>
              <w:spacing w:before="20" w:after="40"/>
              <w:jc w:val="center"/>
              <w:rPr>
                <w:lang w:val="en-CA"/>
              </w:rPr>
            </w:pPr>
            <w:r w:rsidRPr="00901B03">
              <w:rPr>
                <w:lang w:val="en-CA"/>
              </w:rPr>
              <w:t>ue(v)</w:t>
            </w:r>
          </w:p>
        </w:tc>
      </w:tr>
      <w:tr w:rsidR="00AE578D" w:rsidRPr="00901B03" w14:paraId="23854B57" w14:textId="77777777" w:rsidTr="008B02D7">
        <w:trPr>
          <w:cantSplit/>
          <w:jc w:val="center"/>
        </w:trPr>
        <w:tc>
          <w:tcPr>
            <w:tcW w:w="7920" w:type="dxa"/>
          </w:tcPr>
          <w:p w14:paraId="1744D1EC" w14:textId="77777777" w:rsidR="00AE578D" w:rsidRPr="00901B03" w:rsidRDefault="00AE578D" w:rsidP="00AE578D">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AE578D" w:rsidRPr="00901B03" w:rsidRDefault="00AE578D" w:rsidP="00AE578D">
            <w:pPr>
              <w:pStyle w:val="tablecell"/>
              <w:keepNext w:val="0"/>
              <w:keepLines w:val="0"/>
              <w:spacing w:before="20" w:after="40"/>
              <w:jc w:val="center"/>
              <w:rPr>
                <w:lang w:val="en-CA"/>
              </w:rPr>
            </w:pPr>
          </w:p>
        </w:tc>
      </w:tr>
      <w:tr w:rsidR="00AE578D" w:rsidRPr="00901B03" w14:paraId="501A735D" w14:textId="77777777" w:rsidTr="008B02D7">
        <w:trPr>
          <w:cantSplit/>
          <w:jc w:val="center"/>
        </w:trPr>
        <w:tc>
          <w:tcPr>
            <w:tcW w:w="7920" w:type="dxa"/>
          </w:tcPr>
          <w:p w14:paraId="4BA800E0" w14:textId="77777777" w:rsidR="00AE578D" w:rsidRPr="00901B03" w:rsidRDefault="00AE578D" w:rsidP="00AE578D">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AE578D" w:rsidRPr="00901B03" w:rsidRDefault="00AE578D" w:rsidP="00AE578D">
            <w:pPr>
              <w:pStyle w:val="tablecell"/>
              <w:keepNext w:val="0"/>
              <w:keepLines w:val="0"/>
              <w:spacing w:before="20" w:after="40"/>
              <w:jc w:val="center"/>
              <w:rPr>
                <w:lang w:val="en-CA"/>
              </w:rPr>
            </w:pPr>
          </w:p>
        </w:tc>
      </w:tr>
      <w:tr w:rsidR="00AE578D" w:rsidRPr="00901B03" w14:paraId="5F6B55D3" w14:textId="77777777" w:rsidTr="009747E4">
        <w:trPr>
          <w:cantSplit/>
          <w:jc w:val="center"/>
        </w:trPr>
        <w:tc>
          <w:tcPr>
            <w:tcW w:w="7920" w:type="dxa"/>
          </w:tcPr>
          <w:p w14:paraId="53F9080C" w14:textId="24CD5B5E" w:rsidR="00AE578D" w:rsidRPr="00901B03" w:rsidRDefault="00AE578D" w:rsidP="00AE578D">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AE578D" w:rsidRPr="00901B03" w:rsidRDefault="00AE578D" w:rsidP="00AE578D">
            <w:pPr>
              <w:pStyle w:val="tablecell"/>
              <w:keepNext w:val="0"/>
              <w:keepLines w:val="0"/>
              <w:spacing w:before="20" w:after="40"/>
              <w:jc w:val="center"/>
              <w:rPr>
                <w:lang w:val="en-CA"/>
              </w:rPr>
            </w:pPr>
            <w:r>
              <w:rPr>
                <w:lang w:val="en-CA"/>
              </w:rPr>
              <w:t>u(1)</w:t>
            </w:r>
          </w:p>
        </w:tc>
      </w:tr>
      <w:tr w:rsidR="00AE578D" w:rsidRPr="00901B03" w14:paraId="5703295E" w14:textId="77777777" w:rsidTr="009747E4">
        <w:trPr>
          <w:cantSplit/>
          <w:jc w:val="center"/>
        </w:trPr>
        <w:tc>
          <w:tcPr>
            <w:tcW w:w="7920" w:type="dxa"/>
          </w:tcPr>
          <w:p w14:paraId="2AC1789F" w14:textId="77777777" w:rsidR="00AE578D" w:rsidRPr="00901B03" w:rsidRDefault="00AE578D" w:rsidP="00AE578D">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AE578D" w:rsidRPr="00901B03" w:rsidRDefault="00AE578D" w:rsidP="00AE578D">
            <w:pPr>
              <w:pStyle w:val="tablecell"/>
              <w:keepNext w:val="0"/>
              <w:keepLines w:val="0"/>
              <w:spacing w:before="20" w:after="40"/>
              <w:jc w:val="center"/>
              <w:rPr>
                <w:lang w:val="en-CA"/>
              </w:rPr>
            </w:pPr>
            <w:r w:rsidRPr="00901B03">
              <w:rPr>
                <w:lang w:val="en-CA"/>
              </w:rPr>
              <w:t>u(1)</w:t>
            </w:r>
          </w:p>
        </w:tc>
      </w:tr>
      <w:tr w:rsidR="00AE578D" w:rsidRPr="00901B03" w14:paraId="32BDECC0" w14:textId="77777777" w:rsidTr="009747E4">
        <w:trPr>
          <w:cantSplit/>
          <w:jc w:val="center"/>
        </w:trPr>
        <w:tc>
          <w:tcPr>
            <w:tcW w:w="7920" w:type="dxa"/>
          </w:tcPr>
          <w:p w14:paraId="3F0DE7A7" w14:textId="059C7D73" w:rsidR="00AE578D" w:rsidRPr="00901B03" w:rsidRDefault="00AE578D" w:rsidP="00AE578D">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AE578D" w:rsidRPr="00901B03" w:rsidRDefault="00AE578D" w:rsidP="00AE578D">
            <w:pPr>
              <w:pStyle w:val="tablecell"/>
              <w:keepNext w:val="0"/>
              <w:keepLines w:val="0"/>
              <w:spacing w:before="20" w:after="40"/>
              <w:jc w:val="center"/>
              <w:rPr>
                <w:lang w:val="en-CA"/>
              </w:rPr>
            </w:pPr>
            <w:r>
              <w:rPr>
                <w:lang w:val="en-CA"/>
              </w:rPr>
              <w:t>u(1)</w:t>
            </w:r>
          </w:p>
        </w:tc>
      </w:tr>
      <w:tr w:rsidR="00AE578D" w:rsidRPr="00901B03" w14:paraId="63D3D928" w14:textId="77777777" w:rsidTr="009747E4">
        <w:trPr>
          <w:cantSplit/>
          <w:jc w:val="center"/>
        </w:trPr>
        <w:tc>
          <w:tcPr>
            <w:tcW w:w="7920" w:type="dxa"/>
          </w:tcPr>
          <w:p w14:paraId="1968F10F" w14:textId="4399771B" w:rsidR="00AE578D" w:rsidRPr="00901B03" w:rsidRDefault="00AE578D" w:rsidP="00AE578D">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AE578D" w:rsidRPr="00901B03" w:rsidRDefault="00AE578D" w:rsidP="00AE578D">
            <w:pPr>
              <w:pStyle w:val="tablecell"/>
              <w:keepNext w:val="0"/>
              <w:keepLines w:val="0"/>
              <w:spacing w:before="20" w:after="40"/>
              <w:jc w:val="center"/>
              <w:rPr>
                <w:lang w:val="en-CA"/>
              </w:rPr>
            </w:pPr>
          </w:p>
        </w:tc>
      </w:tr>
      <w:tr w:rsidR="00AE578D" w:rsidRPr="00901B03" w14:paraId="4D068963" w14:textId="77777777" w:rsidTr="009747E4">
        <w:trPr>
          <w:cantSplit/>
          <w:jc w:val="center"/>
        </w:trPr>
        <w:tc>
          <w:tcPr>
            <w:tcW w:w="7920" w:type="dxa"/>
          </w:tcPr>
          <w:p w14:paraId="126F3C8B" w14:textId="717B158E" w:rsidR="00AE578D" w:rsidRPr="00901B03" w:rsidRDefault="00AE578D" w:rsidP="00AE578D">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AE578D" w:rsidRPr="00901B03" w:rsidRDefault="00AE578D" w:rsidP="00AE578D">
            <w:pPr>
              <w:pStyle w:val="tablecell"/>
              <w:keepNext w:val="0"/>
              <w:keepLines w:val="0"/>
              <w:spacing w:before="20" w:after="40"/>
              <w:jc w:val="center"/>
              <w:rPr>
                <w:lang w:val="en-CA"/>
              </w:rPr>
            </w:pPr>
            <w:r w:rsidRPr="00617CB8">
              <w:rPr>
                <w:noProof/>
                <w:lang w:eastAsia="ko-KR"/>
              </w:rPr>
              <w:t>u(4)</w:t>
            </w:r>
          </w:p>
        </w:tc>
      </w:tr>
      <w:tr w:rsidR="00AE578D" w:rsidRPr="00901B03" w14:paraId="0E2E7C45" w14:textId="77777777" w:rsidTr="009747E4">
        <w:trPr>
          <w:cantSplit/>
          <w:jc w:val="center"/>
        </w:trPr>
        <w:tc>
          <w:tcPr>
            <w:tcW w:w="7920" w:type="dxa"/>
          </w:tcPr>
          <w:p w14:paraId="48F676AF" w14:textId="2FC0858B" w:rsidR="00AE578D" w:rsidRPr="00901B03" w:rsidRDefault="00AE578D" w:rsidP="00AE578D">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AE578D" w:rsidRPr="00901B03" w:rsidRDefault="00AE578D" w:rsidP="00AE578D">
            <w:pPr>
              <w:pStyle w:val="tablecell"/>
              <w:keepNext w:val="0"/>
              <w:keepLines w:val="0"/>
              <w:spacing w:before="20" w:after="40"/>
              <w:jc w:val="center"/>
              <w:rPr>
                <w:lang w:val="en-CA"/>
              </w:rPr>
            </w:pPr>
            <w:r w:rsidRPr="00617CB8">
              <w:rPr>
                <w:noProof/>
                <w:lang w:eastAsia="ko-KR"/>
              </w:rPr>
              <w:t>u(4)</w:t>
            </w:r>
          </w:p>
        </w:tc>
      </w:tr>
      <w:tr w:rsidR="00AE578D" w:rsidRPr="00901B03" w14:paraId="41727AA3" w14:textId="77777777" w:rsidTr="009747E4">
        <w:trPr>
          <w:cantSplit/>
          <w:jc w:val="center"/>
        </w:trPr>
        <w:tc>
          <w:tcPr>
            <w:tcW w:w="7920" w:type="dxa"/>
          </w:tcPr>
          <w:p w14:paraId="3686675B" w14:textId="4F4D1164" w:rsidR="00AE578D" w:rsidRPr="00901B03" w:rsidRDefault="00AE578D" w:rsidP="00AE578D">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AE578D" w:rsidRPr="00901B03" w:rsidRDefault="00AE578D" w:rsidP="00AE578D">
            <w:pPr>
              <w:pStyle w:val="tablecell"/>
              <w:keepNext w:val="0"/>
              <w:keepLines w:val="0"/>
              <w:spacing w:before="20" w:after="40"/>
              <w:jc w:val="center"/>
              <w:rPr>
                <w:lang w:val="en-CA"/>
              </w:rPr>
            </w:pPr>
            <w:r w:rsidRPr="00617CB8">
              <w:rPr>
                <w:noProof/>
                <w:lang w:eastAsia="ko-KR"/>
              </w:rPr>
              <w:t>ue(v)</w:t>
            </w:r>
          </w:p>
        </w:tc>
      </w:tr>
      <w:tr w:rsidR="00AE578D" w:rsidRPr="00901B03" w14:paraId="5ACC3B5A" w14:textId="77777777" w:rsidTr="009747E4">
        <w:trPr>
          <w:cantSplit/>
          <w:jc w:val="center"/>
        </w:trPr>
        <w:tc>
          <w:tcPr>
            <w:tcW w:w="7920" w:type="dxa"/>
          </w:tcPr>
          <w:p w14:paraId="3A13990D" w14:textId="6EE0B055" w:rsidR="00AE578D" w:rsidRPr="00901B03" w:rsidRDefault="00AE578D" w:rsidP="00AE578D">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AE578D" w:rsidRPr="00901B03" w:rsidRDefault="00AE578D" w:rsidP="00AE578D">
            <w:pPr>
              <w:pStyle w:val="tablecell"/>
              <w:keepNext w:val="0"/>
              <w:keepLines w:val="0"/>
              <w:spacing w:before="20" w:after="40"/>
              <w:jc w:val="center"/>
              <w:rPr>
                <w:lang w:val="en-CA"/>
              </w:rPr>
            </w:pPr>
            <w:r w:rsidRPr="00617CB8">
              <w:rPr>
                <w:noProof/>
                <w:lang w:eastAsia="ko-KR"/>
              </w:rPr>
              <w:t>ue(v)</w:t>
            </w:r>
          </w:p>
        </w:tc>
      </w:tr>
      <w:tr w:rsidR="00AE578D" w:rsidRPr="00901B03" w14:paraId="1A9F3B16" w14:textId="77777777" w:rsidTr="009747E4">
        <w:trPr>
          <w:cantSplit/>
          <w:jc w:val="center"/>
        </w:trPr>
        <w:tc>
          <w:tcPr>
            <w:tcW w:w="7920" w:type="dxa"/>
          </w:tcPr>
          <w:p w14:paraId="17632A6A" w14:textId="04310335" w:rsidR="00AE578D" w:rsidRPr="00901B03" w:rsidRDefault="00AE578D" w:rsidP="00AE578D">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AE578D" w:rsidRPr="00901B03" w:rsidRDefault="00AE578D" w:rsidP="00AE578D">
            <w:pPr>
              <w:pStyle w:val="tablecell"/>
              <w:keepNext w:val="0"/>
              <w:keepLines w:val="0"/>
              <w:spacing w:before="20" w:after="40"/>
              <w:jc w:val="center"/>
              <w:rPr>
                <w:lang w:val="en-CA"/>
              </w:rPr>
            </w:pPr>
            <w:r w:rsidRPr="00617CB8">
              <w:rPr>
                <w:noProof/>
                <w:lang w:eastAsia="ko-KR"/>
              </w:rPr>
              <w:t>u(1)</w:t>
            </w:r>
          </w:p>
        </w:tc>
      </w:tr>
      <w:tr w:rsidR="00AE578D" w:rsidRPr="00901B03" w14:paraId="219EFE4B" w14:textId="77777777" w:rsidTr="009747E4">
        <w:trPr>
          <w:cantSplit/>
          <w:jc w:val="center"/>
        </w:trPr>
        <w:tc>
          <w:tcPr>
            <w:tcW w:w="7920" w:type="dxa"/>
          </w:tcPr>
          <w:p w14:paraId="221D5EFE" w14:textId="38486B64" w:rsidR="00AE578D" w:rsidRPr="00901B03" w:rsidRDefault="00AE578D" w:rsidP="00AE578D">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AE578D" w:rsidRPr="00901B03" w:rsidRDefault="00AE578D" w:rsidP="00AE578D">
            <w:pPr>
              <w:pStyle w:val="tablecell"/>
              <w:keepNext w:val="0"/>
              <w:keepLines w:val="0"/>
              <w:spacing w:before="20" w:after="40"/>
              <w:jc w:val="center"/>
              <w:rPr>
                <w:lang w:val="en-CA"/>
              </w:rPr>
            </w:pPr>
          </w:p>
        </w:tc>
      </w:tr>
      <w:tr w:rsidR="00AE578D"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AE578D" w:rsidRPr="00C47E57" w:rsidRDefault="00AE578D" w:rsidP="00AE578D">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AE578D" w:rsidRPr="008C4037" w:rsidRDefault="00AE578D" w:rsidP="00AE578D">
            <w:pPr>
              <w:pStyle w:val="tablecell"/>
              <w:keepNext w:val="0"/>
              <w:keepLines w:val="0"/>
              <w:spacing w:before="20" w:after="40"/>
              <w:jc w:val="center"/>
              <w:rPr>
                <w:lang w:val="en-CA"/>
              </w:rPr>
            </w:pPr>
            <w:r w:rsidRPr="00901B03">
              <w:rPr>
                <w:lang w:val="en-CA"/>
              </w:rPr>
              <w:t>u(1)</w:t>
            </w:r>
          </w:p>
        </w:tc>
      </w:tr>
      <w:tr w:rsidR="00AE578D"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AE578D" w:rsidRPr="00A52489" w:rsidRDefault="00AE578D" w:rsidP="00AE578D">
            <w:pPr>
              <w:pStyle w:val="tablesyntax"/>
              <w:keepNext w:val="0"/>
              <w:keepLines w:val="0"/>
              <w:spacing w:before="20" w:after="40"/>
              <w:rPr>
                <w:noProof/>
                <w:lang w:eastAsia="ko-KR"/>
              </w:rPr>
            </w:pPr>
            <w:r w:rsidRPr="00A52489">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AE578D" w:rsidRPr="008C4037" w:rsidRDefault="00AE578D" w:rsidP="00AE578D">
            <w:pPr>
              <w:pStyle w:val="tablecell"/>
              <w:keepNext w:val="0"/>
              <w:keepLines w:val="0"/>
              <w:spacing w:before="20" w:after="40"/>
              <w:jc w:val="center"/>
              <w:rPr>
                <w:lang w:val="en-CA"/>
              </w:rPr>
            </w:pPr>
          </w:p>
        </w:tc>
      </w:tr>
      <w:tr w:rsidR="00AE578D"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AE578D" w:rsidRPr="00C47E57" w:rsidRDefault="00AE578D" w:rsidP="00AE578D">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AE578D" w:rsidRPr="008C4037" w:rsidRDefault="00AE578D" w:rsidP="00AE578D">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AE578D" w:rsidRPr="00901B03" w14:paraId="73811AEB" w14:textId="77777777" w:rsidTr="009747E4">
        <w:trPr>
          <w:cantSplit/>
          <w:jc w:val="center"/>
        </w:trPr>
        <w:tc>
          <w:tcPr>
            <w:tcW w:w="7920" w:type="dxa"/>
          </w:tcPr>
          <w:p w14:paraId="2F56EAA5" w14:textId="77777777" w:rsidR="00AE578D" w:rsidRPr="00901B03" w:rsidRDefault="00AE578D" w:rsidP="00AE578D">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AE578D" w:rsidRPr="00901B03" w:rsidRDefault="00AE578D" w:rsidP="00AE578D">
            <w:pPr>
              <w:pStyle w:val="tablecell"/>
              <w:keepNext w:val="0"/>
              <w:keepLines w:val="0"/>
              <w:spacing w:before="20" w:after="40"/>
              <w:jc w:val="center"/>
              <w:rPr>
                <w:lang w:val="en-CA"/>
              </w:rPr>
            </w:pPr>
            <w:r w:rsidRPr="00901B03">
              <w:rPr>
                <w:lang w:val="en-CA"/>
              </w:rPr>
              <w:t>u(1)</w:t>
            </w:r>
          </w:p>
        </w:tc>
      </w:tr>
      <w:tr w:rsidR="00AE578D" w:rsidRPr="00901B03" w14:paraId="3193570F" w14:textId="77777777" w:rsidTr="009747E4">
        <w:trPr>
          <w:cantSplit/>
          <w:jc w:val="center"/>
        </w:trPr>
        <w:tc>
          <w:tcPr>
            <w:tcW w:w="7920" w:type="dxa"/>
          </w:tcPr>
          <w:p w14:paraId="3AF29724" w14:textId="77777777" w:rsidR="00AE578D" w:rsidRPr="00901B03" w:rsidRDefault="00AE578D" w:rsidP="00AE578D">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AE578D" w:rsidRPr="00901B03" w:rsidRDefault="00AE578D" w:rsidP="00AE578D">
            <w:pPr>
              <w:pStyle w:val="tablecell"/>
              <w:keepNext w:val="0"/>
              <w:keepLines w:val="0"/>
              <w:spacing w:before="20" w:after="40"/>
              <w:jc w:val="center"/>
              <w:rPr>
                <w:lang w:val="en-CA"/>
              </w:rPr>
            </w:pPr>
          </w:p>
        </w:tc>
      </w:tr>
      <w:tr w:rsidR="00AE578D" w:rsidRPr="00901B03" w14:paraId="2DD172A1" w14:textId="77777777" w:rsidTr="009747E4">
        <w:trPr>
          <w:cantSplit/>
          <w:jc w:val="center"/>
        </w:trPr>
        <w:tc>
          <w:tcPr>
            <w:tcW w:w="7920" w:type="dxa"/>
          </w:tcPr>
          <w:p w14:paraId="7C7FBB7A" w14:textId="77777777" w:rsidR="00AE578D" w:rsidRPr="00901B03" w:rsidRDefault="00AE578D" w:rsidP="00AE578D">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AE578D" w:rsidRPr="00901B03" w:rsidRDefault="00AE578D" w:rsidP="00AE578D">
            <w:pPr>
              <w:pStyle w:val="tablecell"/>
              <w:keepNext w:val="0"/>
              <w:keepLines w:val="0"/>
              <w:spacing w:before="20" w:after="40"/>
              <w:jc w:val="center"/>
              <w:rPr>
                <w:lang w:val="en-CA"/>
              </w:rPr>
            </w:pPr>
            <w:r w:rsidRPr="00032495">
              <w:rPr>
                <w:noProof/>
                <w:lang w:val="en-CA"/>
              </w:rPr>
              <w:t>u(1)</w:t>
            </w:r>
          </w:p>
        </w:tc>
      </w:tr>
      <w:tr w:rsidR="00AE578D" w:rsidRPr="00901B03" w14:paraId="75E777DB" w14:textId="77777777" w:rsidTr="009747E4">
        <w:trPr>
          <w:cantSplit/>
          <w:jc w:val="center"/>
        </w:trPr>
        <w:tc>
          <w:tcPr>
            <w:tcW w:w="7920" w:type="dxa"/>
          </w:tcPr>
          <w:p w14:paraId="44C51409" w14:textId="77777777" w:rsidR="00AE578D" w:rsidRPr="00901B03" w:rsidRDefault="00AE578D" w:rsidP="00AE578D">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AE578D" w:rsidRPr="00901B03" w:rsidRDefault="00AE578D" w:rsidP="00AE578D">
            <w:pPr>
              <w:pStyle w:val="tablecell"/>
              <w:keepNext w:val="0"/>
              <w:keepLines w:val="0"/>
              <w:spacing w:before="20" w:after="40"/>
              <w:jc w:val="center"/>
              <w:rPr>
                <w:lang w:val="en-CA"/>
              </w:rPr>
            </w:pPr>
            <w:r w:rsidRPr="00901B03">
              <w:rPr>
                <w:lang w:val="en-CA"/>
              </w:rPr>
              <w:t>u(1)</w:t>
            </w:r>
          </w:p>
        </w:tc>
      </w:tr>
      <w:tr w:rsidR="00AE578D" w:rsidRPr="00901B03" w14:paraId="295C3DB9" w14:textId="77777777" w:rsidTr="009747E4">
        <w:trPr>
          <w:cantSplit/>
          <w:jc w:val="center"/>
        </w:trPr>
        <w:tc>
          <w:tcPr>
            <w:tcW w:w="7920" w:type="dxa"/>
          </w:tcPr>
          <w:p w14:paraId="700A7AE2" w14:textId="04FD1437" w:rsidR="00AE578D" w:rsidRPr="00901B03" w:rsidRDefault="00AE578D" w:rsidP="00AE578D">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AE578D" w:rsidRPr="00901B03" w:rsidRDefault="00AE578D" w:rsidP="00AE578D">
            <w:pPr>
              <w:pStyle w:val="tablecell"/>
              <w:keepNext w:val="0"/>
              <w:keepLines w:val="0"/>
              <w:spacing w:before="20" w:after="40"/>
              <w:jc w:val="center"/>
              <w:rPr>
                <w:lang w:val="en-CA"/>
              </w:rPr>
            </w:pPr>
            <w:r w:rsidRPr="00901B03">
              <w:rPr>
                <w:lang w:val="en-CA"/>
              </w:rPr>
              <w:t>u(1)</w:t>
            </w:r>
          </w:p>
        </w:tc>
      </w:tr>
      <w:tr w:rsidR="00AE578D" w:rsidRPr="00901B03" w14:paraId="6EE2BFEA" w14:textId="77777777" w:rsidTr="00205BBE">
        <w:trPr>
          <w:cantSplit/>
          <w:jc w:val="center"/>
        </w:trPr>
        <w:tc>
          <w:tcPr>
            <w:tcW w:w="7920" w:type="dxa"/>
          </w:tcPr>
          <w:p w14:paraId="497EA90D" w14:textId="7A3E8F7A" w:rsidR="00AE578D" w:rsidRPr="00901B03" w:rsidRDefault="00AE578D" w:rsidP="00AE578D">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4D132964" w:rsidR="00AE578D" w:rsidRPr="00901B03" w:rsidRDefault="00AE578D" w:rsidP="00AE578D">
            <w:pPr>
              <w:pStyle w:val="tablecell"/>
              <w:keepNext w:val="0"/>
              <w:keepLines w:val="0"/>
              <w:spacing w:before="20" w:after="40"/>
              <w:jc w:val="center"/>
              <w:rPr>
                <w:lang w:val="en-CA"/>
              </w:rPr>
            </w:pPr>
            <w:r w:rsidRPr="00901B03">
              <w:rPr>
                <w:lang w:val="en-CA"/>
              </w:rPr>
              <w:t>u(1)</w:t>
            </w:r>
          </w:p>
        </w:tc>
      </w:tr>
      <w:tr w:rsidR="00AE578D" w:rsidRPr="00901B03" w14:paraId="52351C33" w14:textId="77777777" w:rsidTr="009747E4">
        <w:trPr>
          <w:cantSplit/>
          <w:jc w:val="center"/>
        </w:trPr>
        <w:tc>
          <w:tcPr>
            <w:tcW w:w="7920" w:type="dxa"/>
          </w:tcPr>
          <w:p w14:paraId="2D5BCB33" w14:textId="77777777" w:rsidR="00AE578D" w:rsidRPr="00901B03" w:rsidRDefault="00AE578D" w:rsidP="00AE578D">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AE578D" w:rsidRPr="00901B03" w:rsidRDefault="00AE578D" w:rsidP="00AE578D">
            <w:pPr>
              <w:pStyle w:val="tablecell"/>
              <w:keepNext w:val="0"/>
              <w:keepLines w:val="0"/>
              <w:spacing w:before="20" w:after="40"/>
              <w:jc w:val="center"/>
              <w:rPr>
                <w:lang w:val="en-CA"/>
              </w:rPr>
            </w:pPr>
            <w:r w:rsidRPr="00901B03">
              <w:rPr>
                <w:lang w:val="en-CA"/>
              </w:rPr>
              <w:t>u(1)</w:t>
            </w:r>
          </w:p>
        </w:tc>
      </w:tr>
      <w:tr w:rsidR="00AE578D" w:rsidRPr="00901B03" w14:paraId="5F6C31F7" w14:textId="77777777" w:rsidTr="009747E4">
        <w:trPr>
          <w:cantSplit/>
          <w:jc w:val="center"/>
        </w:trPr>
        <w:tc>
          <w:tcPr>
            <w:tcW w:w="7920" w:type="dxa"/>
          </w:tcPr>
          <w:p w14:paraId="5A87BB4D" w14:textId="77777777" w:rsidR="00AE578D" w:rsidRPr="00901B03" w:rsidRDefault="00AE578D" w:rsidP="00AE578D">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AE578D" w:rsidRPr="00901B03" w:rsidRDefault="00AE578D" w:rsidP="00AE578D">
            <w:pPr>
              <w:pStyle w:val="tablecell"/>
              <w:keepNext w:val="0"/>
              <w:keepLines w:val="0"/>
              <w:spacing w:before="20" w:after="40"/>
              <w:jc w:val="center"/>
              <w:rPr>
                <w:lang w:val="en-CA"/>
              </w:rPr>
            </w:pPr>
            <w:r w:rsidRPr="00901B03">
              <w:rPr>
                <w:lang w:val="en-CA"/>
              </w:rPr>
              <w:t>u(1)</w:t>
            </w:r>
          </w:p>
        </w:tc>
      </w:tr>
      <w:tr w:rsidR="00AE578D" w:rsidRPr="00901B03" w14:paraId="46FFCED5" w14:textId="77777777" w:rsidTr="009747E4">
        <w:trPr>
          <w:cantSplit/>
          <w:jc w:val="center"/>
        </w:trPr>
        <w:tc>
          <w:tcPr>
            <w:tcW w:w="7920" w:type="dxa"/>
          </w:tcPr>
          <w:p w14:paraId="0C04EB2F" w14:textId="6B0407C7" w:rsidR="00AE578D" w:rsidRPr="00901B03" w:rsidRDefault="00AE578D" w:rsidP="00AE578D">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AE578D" w:rsidRPr="00901B03" w:rsidRDefault="00AE578D" w:rsidP="00AE578D">
            <w:pPr>
              <w:pStyle w:val="tablecell"/>
              <w:keepNext w:val="0"/>
              <w:keepLines w:val="0"/>
              <w:spacing w:before="20" w:after="40"/>
              <w:jc w:val="center"/>
              <w:rPr>
                <w:lang w:val="en-CA"/>
              </w:rPr>
            </w:pPr>
            <w:r w:rsidRPr="00901B03">
              <w:rPr>
                <w:lang w:val="en-CA"/>
              </w:rPr>
              <w:t>u(1)</w:t>
            </w:r>
          </w:p>
        </w:tc>
      </w:tr>
      <w:tr w:rsidR="00AE578D" w:rsidRPr="00901B03" w14:paraId="6854EE52" w14:textId="77777777" w:rsidTr="009747E4">
        <w:trPr>
          <w:cantSplit/>
          <w:jc w:val="center"/>
        </w:trPr>
        <w:tc>
          <w:tcPr>
            <w:tcW w:w="7920" w:type="dxa"/>
          </w:tcPr>
          <w:p w14:paraId="1FEB0CF7" w14:textId="0BB333F5" w:rsidR="00AE578D" w:rsidRPr="00901B03" w:rsidRDefault="00AE578D" w:rsidP="00AE578D">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AE578D" w:rsidRPr="00901B03" w:rsidRDefault="00AE578D" w:rsidP="00AE578D">
            <w:pPr>
              <w:pStyle w:val="tablecell"/>
              <w:keepNext w:val="0"/>
              <w:keepLines w:val="0"/>
              <w:spacing w:before="20" w:after="40"/>
              <w:jc w:val="center"/>
              <w:rPr>
                <w:lang w:val="en-CA"/>
              </w:rPr>
            </w:pPr>
          </w:p>
        </w:tc>
      </w:tr>
      <w:tr w:rsidR="00AE578D" w:rsidRPr="00901B03" w14:paraId="5BCC22DC" w14:textId="77777777" w:rsidTr="009747E4">
        <w:trPr>
          <w:cantSplit/>
          <w:jc w:val="center"/>
        </w:trPr>
        <w:tc>
          <w:tcPr>
            <w:tcW w:w="7920" w:type="dxa"/>
          </w:tcPr>
          <w:p w14:paraId="3D538315" w14:textId="74DCFEE4" w:rsidR="00AE578D" w:rsidRPr="00901B03" w:rsidRDefault="00AE578D" w:rsidP="00AE578D">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AE578D" w:rsidRPr="00901B03" w:rsidRDefault="00AE578D" w:rsidP="00AE578D">
            <w:pPr>
              <w:pStyle w:val="tablecell"/>
              <w:keepNext w:val="0"/>
              <w:keepLines w:val="0"/>
              <w:spacing w:before="20" w:after="40"/>
              <w:jc w:val="center"/>
              <w:rPr>
                <w:lang w:val="en-CA"/>
              </w:rPr>
            </w:pPr>
            <w:r w:rsidRPr="00901B03">
              <w:rPr>
                <w:lang w:val="en-CA"/>
              </w:rPr>
              <w:t>u(1)</w:t>
            </w:r>
          </w:p>
        </w:tc>
      </w:tr>
      <w:tr w:rsidR="00AE578D" w:rsidRPr="00901B03" w14:paraId="591B5380" w14:textId="77777777" w:rsidTr="009747E4">
        <w:trPr>
          <w:cantSplit/>
          <w:jc w:val="center"/>
        </w:trPr>
        <w:tc>
          <w:tcPr>
            <w:tcW w:w="7920" w:type="dxa"/>
          </w:tcPr>
          <w:p w14:paraId="096B820C" w14:textId="41DE2E37" w:rsidR="00AE578D" w:rsidRPr="00901B03" w:rsidRDefault="00AE578D" w:rsidP="00AE578D">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AE578D" w:rsidRPr="00901B03" w:rsidRDefault="00AE578D" w:rsidP="00AE578D">
            <w:pPr>
              <w:pStyle w:val="tablecell"/>
              <w:keepNext w:val="0"/>
              <w:keepLines w:val="0"/>
              <w:spacing w:before="20" w:after="40"/>
              <w:jc w:val="center"/>
              <w:rPr>
                <w:lang w:val="en-CA"/>
              </w:rPr>
            </w:pPr>
            <w:r>
              <w:rPr>
                <w:lang w:val="en-CA"/>
              </w:rPr>
              <w:t>u(1)</w:t>
            </w:r>
          </w:p>
        </w:tc>
      </w:tr>
      <w:tr w:rsidR="00AE578D" w:rsidRPr="00901B03" w14:paraId="1F234056" w14:textId="77777777" w:rsidTr="009747E4">
        <w:trPr>
          <w:cantSplit/>
          <w:jc w:val="center"/>
        </w:trPr>
        <w:tc>
          <w:tcPr>
            <w:tcW w:w="7920" w:type="dxa"/>
          </w:tcPr>
          <w:p w14:paraId="57FCD31B" w14:textId="2E12FD55" w:rsidR="00AE578D" w:rsidRPr="00901B03" w:rsidRDefault="00AE578D" w:rsidP="00AE578D">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AE578D" w:rsidRPr="00901B03" w:rsidRDefault="00AE578D" w:rsidP="00AE578D">
            <w:pPr>
              <w:pStyle w:val="tablecell"/>
              <w:keepNext w:val="0"/>
              <w:keepLines w:val="0"/>
              <w:spacing w:before="20" w:after="40"/>
              <w:jc w:val="center"/>
              <w:rPr>
                <w:lang w:val="en-CA"/>
              </w:rPr>
            </w:pPr>
            <w:r w:rsidRPr="008C4037">
              <w:rPr>
                <w:lang w:val="en-CA"/>
              </w:rPr>
              <w:t>u(1)</w:t>
            </w:r>
          </w:p>
        </w:tc>
      </w:tr>
      <w:tr w:rsidR="00AE578D" w:rsidRPr="00901B03" w14:paraId="3F574A6B" w14:textId="77777777" w:rsidTr="009747E4">
        <w:trPr>
          <w:cantSplit/>
          <w:jc w:val="center"/>
        </w:trPr>
        <w:tc>
          <w:tcPr>
            <w:tcW w:w="7920" w:type="dxa"/>
          </w:tcPr>
          <w:p w14:paraId="7AFB5D96" w14:textId="00715D8B" w:rsidR="00AE578D" w:rsidRPr="008C4037" w:rsidRDefault="00AE578D" w:rsidP="00AE578D">
            <w:pPr>
              <w:pStyle w:val="tablesyntax"/>
              <w:keepNext w:val="0"/>
              <w:keepLines w:val="0"/>
              <w:spacing w:before="20" w:after="40"/>
              <w:rPr>
                <w:b/>
                <w:bCs/>
                <w:lang w:val="en-CA"/>
              </w:rPr>
            </w:pPr>
            <w:r w:rsidRPr="0029189D">
              <w:rPr>
                <w:b/>
                <w:bCs/>
                <w:color w:val="000000" w:themeColor="text1"/>
                <w:lang w:val="en-CA"/>
              </w:rPr>
              <w:lastRenderedPageBreak/>
              <w:tab/>
              <w:t>sps_</w:t>
            </w:r>
            <w:r>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AE578D" w:rsidRPr="008C4037" w:rsidRDefault="00AE578D" w:rsidP="00AE578D">
            <w:pPr>
              <w:pStyle w:val="tablecell"/>
              <w:keepNext w:val="0"/>
              <w:keepLines w:val="0"/>
              <w:spacing w:before="20" w:after="40"/>
              <w:jc w:val="center"/>
              <w:rPr>
                <w:lang w:val="en-CA"/>
              </w:rPr>
            </w:pPr>
            <w:r>
              <w:rPr>
                <w:lang w:val="en-CA"/>
              </w:rPr>
              <w:t>u(1)</w:t>
            </w:r>
          </w:p>
        </w:tc>
      </w:tr>
      <w:tr w:rsidR="00AE578D" w:rsidRPr="00901B03" w14:paraId="6C8857D9" w14:textId="77777777" w:rsidTr="009747E4">
        <w:trPr>
          <w:cantSplit/>
          <w:jc w:val="center"/>
        </w:trPr>
        <w:tc>
          <w:tcPr>
            <w:tcW w:w="7920" w:type="dxa"/>
          </w:tcPr>
          <w:p w14:paraId="6EFE18C5" w14:textId="6937572D" w:rsidR="00AE578D" w:rsidRPr="00901B03" w:rsidRDefault="00AE578D" w:rsidP="00AE578D">
            <w:pPr>
              <w:pStyle w:val="tablesyntax"/>
              <w:spacing w:before="20" w:after="40"/>
              <w:rPr>
                <w:b/>
                <w:bCs/>
                <w:lang w:val="en-CA"/>
              </w:rPr>
            </w:pPr>
            <w:r>
              <w:rPr>
                <w:b/>
                <w:bCs/>
                <w:lang w:val="en-CA"/>
              </w:rPr>
              <w:tab/>
              <w:t>sps_ladf_enabled_flag</w:t>
            </w:r>
          </w:p>
        </w:tc>
        <w:tc>
          <w:tcPr>
            <w:tcW w:w="1152" w:type="dxa"/>
          </w:tcPr>
          <w:p w14:paraId="25093022" w14:textId="2158032B" w:rsidR="00AE578D" w:rsidRPr="00901B03" w:rsidRDefault="00AE578D" w:rsidP="00AE578D">
            <w:pPr>
              <w:pStyle w:val="tablecell"/>
              <w:keepNext w:val="0"/>
              <w:keepLines w:val="0"/>
              <w:spacing w:before="20" w:after="40"/>
              <w:jc w:val="center"/>
              <w:rPr>
                <w:lang w:val="en-CA"/>
              </w:rPr>
            </w:pPr>
            <w:r>
              <w:rPr>
                <w:lang w:val="en-CA"/>
              </w:rPr>
              <w:t>u(1)</w:t>
            </w:r>
          </w:p>
        </w:tc>
      </w:tr>
      <w:tr w:rsidR="00AE578D" w:rsidRPr="00901B03" w14:paraId="06969CB0" w14:textId="77777777" w:rsidTr="009747E4">
        <w:trPr>
          <w:cantSplit/>
          <w:jc w:val="center"/>
        </w:trPr>
        <w:tc>
          <w:tcPr>
            <w:tcW w:w="7920" w:type="dxa"/>
          </w:tcPr>
          <w:p w14:paraId="35352189" w14:textId="3CF0CC09" w:rsidR="00AE578D" w:rsidRPr="00DF18EB" w:rsidRDefault="00AE578D" w:rsidP="00AE578D">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AE578D" w:rsidRPr="00901B03" w:rsidRDefault="00AE578D" w:rsidP="00AE578D">
            <w:pPr>
              <w:pStyle w:val="tablecell"/>
              <w:keepNext w:val="0"/>
              <w:keepLines w:val="0"/>
              <w:spacing w:before="20" w:after="40"/>
              <w:jc w:val="center"/>
              <w:rPr>
                <w:lang w:val="en-CA"/>
              </w:rPr>
            </w:pPr>
          </w:p>
        </w:tc>
      </w:tr>
      <w:tr w:rsidR="00AE578D" w:rsidRPr="00901B03" w14:paraId="7D0CB2A5" w14:textId="77777777" w:rsidTr="009747E4">
        <w:trPr>
          <w:cantSplit/>
          <w:jc w:val="center"/>
        </w:trPr>
        <w:tc>
          <w:tcPr>
            <w:tcW w:w="7920" w:type="dxa"/>
          </w:tcPr>
          <w:p w14:paraId="4EEA637C" w14:textId="4F711F57" w:rsidR="00AE578D" w:rsidRPr="00901B03" w:rsidRDefault="00AE578D" w:rsidP="00AE578D">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AE578D" w:rsidRPr="00901B03" w:rsidRDefault="00AE578D" w:rsidP="00AE578D">
            <w:pPr>
              <w:pStyle w:val="tablecell"/>
              <w:keepNext w:val="0"/>
              <w:keepLines w:val="0"/>
              <w:spacing w:before="20" w:after="40"/>
              <w:jc w:val="center"/>
              <w:rPr>
                <w:lang w:val="en-CA"/>
              </w:rPr>
            </w:pPr>
            <w:r>
              <w:rPr>
                <w:lang w:val="en-CA"/>
              </w:rPr>
              <w:t>u(2)</w:t>
            </w:r>
          </w:p>
        </w:tc>
      </w:tr>
      <w:tr w:rsidR="00AE578D" w:rsidRPr="00901B03" w14:paraId="3E2955DF" w14:textId="77777777" w:rsidTr="009747E4">
        <w:trPr>
          <w:cantSplit/>
          <w:jc w:val="center"/>
        </w:trPr>
        <w:tc>
          <w:tcPr>
            <w:tcW w:w="7920" w:type="dxa"/>
          </w:tcPr>
          <w:p w14:paraId="791A2397" w14:textId="154917F9" w:rsidR="00AE578D" w:rsidRPr="00901B03" w:rsidRDefault="00AE578D" w:rsidP="00AE578D">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AE578D" w:rsidRPr="00901B03" w:rsidRDefault="00AE578D" w:rsidP="00AE578D">
            <w:pPr>
              <w:pStyle w:val="tablecell"/>
              <w:keepNext w:val="0"/>
              <w:keepLines w:val="0"/>
              <w:spacing w:before="20" w:after="40"/>
              <w:jc w:val="center"/>
              <w:rPr>
                <w:lang w:val="en-CA"/>
              </w:rPr>
            </w:pPr>
            <w:r>
              <w:rPr>
                <w:lang w:val="en-CA"/>
              </w:rPr>
              <w:t>se(v)</w:t>
            </w:r>
          </w:p>
        </w:tc>
      </w:tr>
      <w:tr w:rsidR="00AE578D" w:rsidRPr="00901B03" w14:paraId="62A95AB5" w14:textId="77777777" w:rsidTr="009747E4">
        <w:trPr>
          <w:cantSplit/>
          <w:jc w:val="center"/>
        </w:trPr>
        <w:tc>
          <w:tcPr>
            <w:tcW w:w="7920" w:type="dxa"/>
          </w:tcPr>
          <w:p w14:paraId="7A0595C5" w14:textId="67C75848" w:rsidR="00AE578D" w:rsidRPr="00901B03" w:rsidRDefault="00AE578D" w:rsidP="00AE578D">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AE578D" w:rsidRPr="00901B03" w:rsidRDefault="00AE578D" w:rsidP="00AE578D">
            <w:pPr>
              <w:pStyle w:val="tablecell"/>
              <w:keepNext w:val="0"/>
              <w:keepLines w:val="0"/>
              <w:spacing w:before="20" w:after="40"/>
              <w:jc w:val="center"/>
              <w:rPr>
                <w:lang w:val="en-CA"/>
              </w:rPr>
            </w:pPr>
          </w:p>
        </w:tc>
      </w:tr>
      <w:tr w:rsidR="00AE578D" w:rsidRPr="00901B03" w14:paraId="34EA57A7" w14:textId="77777777" w:rsidTr="009747E4">
        <w:trPr>
          <w:cantSplit/>
          <w:jc w:val="center"/>
        </w:trPr>
        <w:tc>
          <w:tcPr>
            <w:tcW w:w="7920" w:type="dxa"/>
          </w:tcPr>
          <w:p w14:paraId="1638C2BF" w14:textId="3EBEC60F" w:rsidR="00AE578D" w:rsidRPr="00901B03" w:rsidRDefault="00AE578D" w:rsidP="00AE578D">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AE578D" w:rsidRPr="00901B03" w:rsidRDefault="00AE578D" w:rsidP="00AE578D">
            <w:pPr>
              <w:pStyle w:val="tablecell"/>
              <w:keepNext w:val="0"/>
              <w:keepLines w:val="0"/>
              <w:spacing w:before="20" w:after="40"/>
              <w:jc w:val="center"/>
              <w:rPr>
                <w:lang w:val="en-CA"/>
              </w:rPr>
            </w:pPr>
            <w:r>
              <w:rPr>
                <w:lang w:val="en-CA"/>
              </w:rPr>
              <w:t>se(v)</w:t>
            </w:r>
          </w:p>
        </w:tc>
      </w:tr>
      <w:tr w:rsidR="00AE578D" w:rsidRPr="00901B03" w14:paraId="74B22171" w14:textId="77777777" w:rsidTr="009747E4">
        <w:trPr>
          <w:cantSplit/>
          <w:jc w:val="center"/>
        </w:trPr>
        <w:tc>
          <w:tcPr>
            <w:tcW w:w="7920" w:type="dxa"/>
          </w:tcPr>
          <w:p w14:paraId="2D142FEA" w14:textId="3C97A7E9" w:rsidR="00AE578D" w:rsidRPr="00DF18EB" w:rsidRDefault="00AE578D" w:rsidP="00AE578D">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AE578D" w:rsidRPr="00901B03" w:rsidRDefault="00AE578D" w:rsidP="00AE578D">
            <w:pPr>
              <w:pStyle w:val="tablecell"/>
              <w:keepNext w:val="0"/>
              <w:keepLines w:val="0"/>
              <w:spacing w:before="20" w:after="40"/>
              <w:jc w:val="center"/>
              <w:rPr>
                <w:lang w:val="en-CA"/>
              </w:rPr>
            </w:pPr>
            <w:r>
              <w:rPr>
                <w:lang w:val="en-CA"/>
              </w:rPr>
              <w:t>ue(v)</w:t>
            </w:r>
          </w:p>
        </w:tc>
      </w:tr>
      <w:tr w:rsidR="00AE578D" w:rsidRPr="00901B03" w14:paraId="53929A73" w14:textId="77777777" w:rsidTr="009747E4">
        <w:trPr>
          <w:cantSplit/>
          <w:jc w:val="center"/>
        </w:trPr>
        <w:tc>
          <w:tcPr>
            <w:tcW w:w="7920" w:type="dxa"/>
          </w:tcPr>
          <w:p w14:paraId="77542302" w14:textId="1C2F2095" w:rsidR="00AE578D" w:rsidRPr="00901B03" w:rsidRDefault="00AE578D" w:rsidP="00AE578D">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AE578D" w:rsidRPr="00901B03" w:rsidRDefault="00AE578D" w:rsidP="00AE578D">
            <w:pPr>
              <w:pStyle w:val="tablecell"/>
              <w:keepNext w:val="0"/>
              <w:keepLines w:val="0"/>
              <w:spacing w:before="20" w:after="40"/>
              <w:jc w:val="center"/>
              <w:rPr>
                <w:lang w:val="en-CA"/>
              </w:rPr>
            </w:pPr>
          </w:p>
        </w:tc>
      </w:tr>
      <w:tr w:rsidR="00AE578D" w:rsidRPr="00901B03" w14:paraId="5960FF43" w14:textId="77777777" w:rsidTr="009747E4">
        <w:trPr>
          <w:cantSplit/>
          <w:jc w:val="center"/>
        </w:trPr>
        <w:tc>
          <w:tcPr>
            <w:tcW w:w="7920" w:type="dxa"/>
          </w:tcPr>
          <w:p w14:paraId="48FEAEC2" w14:textId="43B32FFD" w:rsidR="00AE578D" w:rsidRPr="00901B03" w:rsidRDefault="00AE578D" w:rsidP="00AE578D">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AE578D" w:rsidRPr="00901B03" w:rsidRDefault="00AE578D" w:rsidP="00AE578D">
            <w:pPr>
              <w:pStyle w:val="tablecell"/>
              <w:keepNext w:val="0"/>
              <w:keepLines w:val="0"/>
              <w:spacing w:before="20" w:after="40"/>
              <w:jc w:val="center"/>
              <w:rPr>
                <w:lang w:val="en-CA"/>
              </w:rPr>
            </w:pPr>
          </w:p>
        </w:tc>
      </w:tr>
      <w:tr w:rsidR="00AE578D" w:rsidRPr="00901B03" w14:paraId="623CC6E2" w14:textId="77777777" w:rsidTr="009747E4">
        <w:trPr>
          <w:cantSplit/>
          <w:jc w:val="center"/>
        </w:trPr>
        <w:tc>
          <w:tcPr>
            <w:tcW w:w="7920" w:type="dxa"/>
          </w:tcPr>
          <w:p w14:paraId="54C5CD43" w14:textId="77777777" w:rsidR="00AE578D" w:rsidRPr="00901B03" w:rsidRDefault="00AE578D" w:rsidP="00AE578D">
            <w:pPr>
              <w:pStyle w:val="tablesyntax"/>
              <w:spacing w:before="20" w:after="40"/>
              <w:rPr>
                <w:bCs/>
                <w:lang w:val="en-CA"/>
              </w:rPr>
            </w:pPr>
            <w:r w:rsidRPr="00901B03">
              <w:rPr>
                <w:bCs/>
                <w:lang w:val="en-CA"/>
              </w:rPr>
              <w:tab/>
              <w:t>rbsp_trailing_bits( )</w:t>
            </w:r>
          </w:p>
        </w:tc>
        <w:tc>
          <w:tcPr>
            <w:tcW w:w="1152" w:type="dxa"/>
          </w:tcPr>
          <w:p w14:paraId="436058D5" w14:textId="77777777" w:rsidR="00AE578D" w:rsidRPr="00901B03" w:rsidRDefault="00AE578D" w:rsidP="00AE578D">
            <w:pPr>
              <w:pStyle w:val="tablecell"/>
              <w:spacing w:before="20" w:after="40"/>
              <w:jc w:val="center"/>
              <w:rPr>
                <w:lang w:val="en-CA"/>
              </w:rPr>
            </w:pPr>
          </w:p>
        </w:tc>
      </w:tr>
      <w:tr w:rsidR="00AE578D" w:rsidRPr="00901B03" w14:paraId="73CD17D9" w14:textId="77777777" w:rsidTr="009747E4">
        <w:trPr>
          <w:cantSplit/>
          <w:jc w:val="center"/>
        </w:trPr>
        <w:tc>
          <w:tcPr>
            <w:tcW w:w="7920" w:type="dxa"/>
          </w:tcPr>
          <w:p w14:paraId="50A6AE55" w14:textId="77777777" w:rsidR="00AE578D" w:rsidRPr="00901B03" w:rsidRDefault="00AE578D" w:rsidP="00AE578D">
            <w:pPr>
              <w:pStyle w:val="tablesyntax"/>
              <w:spacing w:before="20" w:after="40"/>
              <w:rPr>
                <w:lang w:val="en-CA"/>
              </w:rPr>
            </w:pPr>
            <w:r w:rsidRPr="00901B03">
              <w:rPr>
                <w:lang w:val="en-CA"/>
              </w:rPr>
              <w:t>}</w:t>
            </w:r>
          </w:p>
        </w:tc>
        <w:tc>
          <w:tcPr>
            <w:tcW w:w="1152" w:type="dxa"/>
          </w:tcPr>
          <w:p w14:paraId="257AD1BD" w14:textId="77777777" w:rsidR="00AE578D" w:rsidRPr="00901B03" w:rsidRDefault="00AE578D" w:rsidP="00AE578D">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736" w:name="_Toc20134244"/>
      <w:bookmarkStart w:id="737" w:name="_Toc77680374"/>
      <w:bookmarkStart w:id="738" w:name="_Ref168818756"/>
      <w:bookmarkStart w:id="739" w:name="_Ref220341273"/>
      <w:bookmarkStart w:id="740" w:name="_Toc226456525"/>
      <w:bookmarkStart w:id="741" w:name="_Toc248045224"/>
      <w:bookmarkStart w:id="742" w:name="_Toc287363754"/>
      <w:bookmarkStart w:id="743" w:name="_Toc311216742"/>
      <w:bookmarkStart w:id="744" w:name="_Toc317198706"/>
      <w:bookmarkStart w:id="745" w:name="_Toc415475820"/>
      <w:bookmarkStart w:id="746" w:name="_Toc423599095"/>
      <w:bookmarkStart w:id="747" w:name="_Toc423601599"/>
      <w:r w:rsidRPr="00901B03">
        <w:rPr>
          <w:lang w:val="en-CA"/>
        </w:rPr>
        <w:t>Picture parameter set RBSP syntax</w:t>
      </w:r>
      <w:bookmarkEnd w:id="736"/>
      <w:bookmarkEnd w:id="737"/>
      <w:bookmarkEnd w:id="738"/>
      <w:bookmarkEnd w:id="739"/>
      <w:bookmarkEnd w:id="740"/>
      <w:bookmarkEnd w:id="741"/>
      <w:bookmarkEnd w:id="742"/>
      <w:bookmarkEnd w:id="743"/>
      <w:bookmarkEnd w:id="744"/>
      <w:bookmarkEnd w:id="745"/>
      <w:bookmarkEnd w:id="746"/>
      <w:bookmarkEnd w:id="74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748" w:name="_Toc331760504"/>
      <w:bookmarkStart w:id="749" w:name="_Toc331761296"/>
      <w:bookmarkStart w:id="750" w:name="_Toc331762089"/>
      <w:bookmarkStart w:id="751" w:name="_Toc331765667"/>
      <w:bookmarkStart w:id="752" w:name="_Toc331760556"/>
      <w:bookmarkStart w:id="753" w:name="_Toc331761348"/>
      <w:bookmarkStart w:id="754" w:name="_Toc331762141"/>
      <w:bookmarkStart w:id="755" w:name="_Toc331765719"/>
      <w:bookmarkEnd w:id="748"/>
      <w:bookmarkEnd w:id="749"/>
      <w:bookmarkEnd w:id="750"/>
      <w:bookmarkEnd w:id="751"/>
      <w:bookmarkEnd w:id="752"/>
      <w:bookmarkEnd w:id="753"/>
      <w:bookmarkEnd w:id="754"/>
      <w:bookmarkEnd w:id="755"/>
    </w:p>
    <w:p w14:paraId="02D46BCE" w14:textId="77777777" w:rsidR="00B36F08" w:rsidRPr="00901B03" w:rsidRDefault="00B36F08" w:rsidP="00B36F08">
      <w:pPr>
        <w:pStyle w:val="Heading4"/>
        <w:rPr>
          <w:lang w:val="en-CA"/>
        </w:rPr>
      </w:pPr>
      <w:bookmarkStart w:id="756" w:name="_Ref398986032"/>
      <w:bookmarkStart w:id="757" w:name="_Toc415475823"/>
      <w:bookmarkStart w:id="758" w:name="_Toc423599098"/>
      <w:bookmarkStart w:id="759" w:name="_Toc423601602"/>
      <w:r w:rsidRPr="00901B03">
        <w:rPr>
          <w:lang w:val="en-CA"/>
        </w:rPr>
        <w:t>End of sequence RBSP syntax</w:t>
      </w:r>
      <w:bookmarkEnd w:id="756"/>
      <w:bookmarkEnd w:id="757"/>
      <w:bookmarkEnd w:id="758"/>
      <w:bookmarkEnd w:id="75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760" w:name="_Ref398986094"/>
      <w:bookmarkStart w:id="761" w:name="_Toc415475824"/>
      <w:bookmarkStart w:id="762" w:name="_Toc423599099"/>
      <w:bookmarkStart w:id="763" w:name="_Toc423601603"/>
      <w:r w:rsidRPr="00901B03">
        <w:rPr>
          <w:lang w:val="en-CA"/>
        </w:rPr>
        <w:lastRenderedPageBreak/>
        <w:t>End of bitstream RBSP syntax</w:t>
      </w:r>
      <w:bookmarkEnd w:id="760"/>
      <w:bookmarkEnd w:id="761"/>
      <w:bookmarkEnd w:id="762"/>
      <w:bookmarkEnd w:id="76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764" w:name="_Toc9036495"/>
      <w:bookmarkStart w:id="765" w:name="_Toc20134249"/>
      <w:bookmarkStart w:id="766" w:name="_Toc77680381"/>
      <w:bookmarkStart w:id="767" w:name="_Ref168818774"/>
      <w:bookmarkStart w:id="768" w:name="_Ref220341292"/>
      <w:bookmarkStart w:id="769" w:name="_Toc226456532"/>
      <w:bookmarkStart w:id="770" w:name="_Toc248045230"/>
      <w:bookmarkStart w:id="771" w:name="_Toc287363758"/>
      <w:bookmarkStart w:id="772" w:name="_Toc311216747"/>
      <w:bookmarkStart w:id="773" w:name="_Toc317198716"/>
      <w:bookmarkStart w:id="774" w:name="_Ref398986099"/>
      <w:bookmarkStart w:id="775" w:name="_Toc415475826"/>
      <w:bookmarkStart w:id="776" w:name="_Toc423599101"/>
      <w:bookmarkStart w:id="777" w:name="_Toc423601605"/>
      <w:r w:rsidRPr="00901B03">
        <w:rPr>
          <w:lang w:val="en-CA"/>
        </w:rPr>
        <w:t>Slice layer RBSP syntax</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778" w:name="_Toc20134255"/>
      <w:bookmarkStart w:id="779" w:name="_Toc77680386"/>
      <w:bookmarkStart w:id="780" w:name="_Ref168818785"/>
      <w:bookmarkStart w:id="781" w:name="_Ref220341299"/>
      <w:bookmarkStart w:id="782" w:name="_Toc226456537"/>
      <w:bookmarkStart w:id="783" w:name="_Toc248045232"/>
      <w:bookmarkStart w:id="784" w:name="_Toc287363759"/>
      <w:bookmarkStart w:id="785" w:name="_Toc311216748"/>
      <w:bookmarkStart w:id="786" w:name="_Toc317198717"/>
      <w:bookmarkStart w:id="787" w:name="_Ref398986102"/>
      <w:bookmarkStart w:id="788" w:name="_Toc415475827"/>
      <w:bookmarkStart w:id="789" w:name="_Toc423599102"/>
      <w:bookmarkStart w:id="790" w:name="_Toc423601606"/>
      <w:r w:rsidRPr="00901B03">
        <w:rPr>
          <w:lang w:val="en-CA"/>
        </w:rPr>
        <w:t>RBSP slice trailing bits syntax</w:t>
      </w:r>
      <w:bookmarkEnd w:id="778"/>
      <w:bookmarkEnd w:id="779"/>
      <w:bookmarkEnd w:id="780"/>
      <w:bookmarkEnd w:id="781"/>
      <w:bookmarkEnd w:id="782"/>
      <w:bookmarkEnd w:id="783"/>
      <w:bookmarkEnd w:id="784"/>
      <w:bookmarkEnd w:id="785"/>
      <w:bookmarkEnd w:id="786"/>
      <w:bookmarkEnd w:id="787"/>
      <w:bookmarkEnd w:id="788"/>
      <w:bookmarkEnd w:id="789"/>
      <w:bookmarkEnd w:id="79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791" w:name="_Toc77680387"/>
      <w:bookmarkStart w:id="792" w:name="_Ref168818787"/>
      <w:bookmarkStart w:id="793" w:name="_Ref220341300"/>
      <w:bookmarkStart w:id="794" w:name="_Toc226456538"/>
      <w:bookmarkStart w:id="795" w:name="_Toc248045233"/>
      <w:bookmarkStart w:id="796" w:name="_Toc287363760"/>
      <w:bookmarkStart w:id="797" w:name="_Toc311216749"/>
      <w:bookmarkStart w:id="798" w:name="_Toc317198718"/>
      <w:bookmarkStart w:id="799" w:name="_Ref398986104"/>
      <w:bookmarkStart w:id="800" w:name="_Toc415475828"/>
      <w:bookmarkStart w:id="801" w:name="_Toc423599103"/>
      <w:bookmarkStart w:id="802" w:name="_Toc423601607"/>
      <w:r w:rsidRPr="00901B03">
        <w:rPr>
          <w:lang w:val="en-CA"/>
        </w:rPr>
        <w:t>RBSP trailing bits syntax</w:t>
      </w:r>
      <w:bookmarkEnd w:id="791"/>
      <w:bookmarkEnd w:id="792"/>
      <w:bookmarkEnd w:id="793"/>
      <w:bookmarkEnd w:id="794"/>
      <w:bookmarkEnd w:id="795"/>
      <w:bookmarkEnd w:id="796"/>
      <w:bookmarkEnd w:id="797"/>
      <w:bookmarkEnd w:id="798"/>
      <w:bookmarkEnd w:id="799"/>
      <w:bookmarkEnd w:id="800"/>
      <w:bookmarkEnd w:id="801"/>
      <w:bookmarkEnd w:id="80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803" w:name="_Toc311216750"/>
      <w:bookmarkStart w:id="804" w:name="_Toc317198719"/>
      <w:bookmarkStart w:id="805" w:name="_Ref398986108"/>
      <w:bookmarkStart w:id="806" w:name="_Toc415475829"/>
      <w:bookmarkStart w:id="807" w:name="_Toc423599104"/>
      <w:bookmarkStart w:id="808" w:name="_Toc423601608"/>
      <w:r w:rsidRPr="00901B03">
        <w:rPr>
          <w:lang w:val="en-CA"/>
        </w:rPr>
        <w:t>Byte alignment syntax</w:t>
      </w:r>
      <w:bookmarkEnd w:id="803"/>
      <w:bookmarkEnd w:id="804"/>
      <w:bookmarkEnd w:id="805"/>
      <w:bookmarkEnd w:id="806"/>
      <w:bookmarkEnd w:id="807"/>
      <w:bookmarkEnd w:id="80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809" w:name="_Toc311216751"/>
      <w:bookmarkStart w:id="810" w:name="_Toc317198720"/>
      <w:bookmarkStart w:id="811" w:name="_Toc415475833"/>
      <w:bookmarkStart w:id="812" w:name="_Toc423599108"/>
      <w:bookmarkStart w:id="813" w:name="_Toc423601612"/>
      <w:bookmarkStart w:id="814" w:name="_Toc501130165"/>
      <w:bookmarkStart w:id="815" w:name="_Toc510795088"/>
      <w:bookmarkStart w:id="816" w:name="_Toc533101931"/>
      <w:r w:rsidRPr="00901B03">
        <w:rPr>
          <w:lang w:val="en-CA"/>
        </w:rPr>
        <w:t>Slice header syntax</w:t>
      </w:r>
      <w:bookmarkEnd w:id="809"/>
      <w:bookmarkEnd w:id="810"/>
      <w:bookmarkEnd w:id="811"/>
      <w:bookmarkEnd w:id="812"/>
      <w:bookmarkEnd w:id="813"/>
      <w:bookmarkEnd w:id="814"/>
      <w:bookmarkEnd w:id="815"/>
      <w:bookmarkEnd w:id="816"/>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lastRenderedPageBreak/>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lastRenderedPageBreak/>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lastRenderedPageBreak/>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81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81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818" w:name="_Toc311216759"/>
      <w:bookmarkStart w:id="819" w:name="_Toc317198729"/>
      <w:bookmarkStart w:id="820" w:name="_Ref330904190"/>
      <w:bookmarkStart w:id="821" w:name="_Ref330904581"/>
      <w:bookmarkStart w:id="822" w:name="_Ref398986356"/>
      <w:bookmarkStart w:id="823" w:name="_Toc415475838"/>
      <w:bookmarkStart w:id="824" w:name="_Toc423599113"/>
      <w:bookmarkStart w:id="825" w:name="_Toc423601617"/>
      <w:bookmarkStart w:id="826" w:name="_Toc501130167"/>
      <w:bookmarkStart w:id="827" w:name="_Toc510795090"/>
      <w:bookmarkStart w:id="828" w:name="_Toc533101932"/>
      <w:r w:rsidRPr="00901B03">
        <w:rPr>
          <w:lang w:val="en-CA"/>
        </w:rPr>
        <w:t>Slice</w:t>
      </w:r>
      <w:r w:rsidR="00264054" w:rsidRPr="00901B03">
        <w:rPr>
          <w:lang w:val="en-CA"/>
        </w:rPr>
        <w:t xml:space="preserve"> data syntax</w:t>
      </w:r>
      <w:bookmarkEnd w:id="818"/>
      <w:bookmarkEnd w:id="819"/>
      <w:bookmarkEnd w:id="820"/>
      <w:bookmarkEnd w:id="821"/>
      <w:bookmarkEnd w:id="822"/>
      <w:bookmarkEnd w:id="823"/>
      <w:bookmarkEnd w:id="824"/>
      <w:bookmarkEnd w:id="825"/>
      <w:bookmarkEnd w:id="826"/>
      <w:bookmarkEnd w:id="827"/>
      <w:bookmarkEnd w:id="828"/>
    </w:p>
    <w:p w14:paraId="5B5F3414" w14:textId="77777777" w:rsidR="00264054" w:rsidRPr="00901B03" w:rsidRDefault="00264054" w:rsidP="00264054">
      <w:pPr>
        <w:pStyle w:val="Heading4"/>
        <w:rPr>
          <w:lang w:val="en-CA"/>
        </w:rPr>
      </w:pPr>
      <w:bookmarkStart w:id="829" w:name="_Ref349667677"/>
      <w:bookmarkStart w:id="830" w:name="_Ref349667707"/>
      <w:bookmarkStart w:id="831" w:name="_Toc415475839"/>
      <w:bookmarkStart w:id="832" w:name="_Toc423599114"/>
      <w:bookmarkStart w:id="833" w:name="_Toc423601618"/>
      <w:r w:rsidRPr="00901B03">
        <w:rPr>
          <w:lang w:val="en-CA"/>
        </w:rPr>
        <w:t>General slice data syntax</w:t>
      </w:r>
      <w:bookmarkEnd w:id="829"/>
      <w:bookmarkEnd w:id="830"/>
      <w:bookmarkEnd w:id="831"/>
      <w:bookmarkEnd w:id="832"/>
      <w:bookmarkEnd w:id="83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834" w:name="_Ref330904226"/>
      <w:bookmarkStart w:id="835" w:name="_Toc415475840"/>
      <w:bookmarkStart w:id="836" w:name="_Toc423599115"/>
      <w:bookmarkStart w:id="837" w:name="_Toc423601619"/>
      <w:r w:rsidRPr="00901B03">
        <w:rPr>
          <w:lang w:val="en-CA"/>
        </w:rPr>
        <w:lastRenderedPageBreak/>
        <w:t>Coding tree unit syntax</w:t>
      </w:r>
      <w:bookmarkEnd w:id="834"/>
      <w:bookmarkEnd w:id="835"/>
      <w:bookmarkEnd w:id="836"/>
      <w:bookmarkEnd w:id="83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838" w:name="_Ref398986395"/>
      <w:bookmarkStart w:id="839" w:name="_Toc415475841"/>
      <w:bookmarkStart w:id="840" w:name="_Toc423599116"/>
      <w:bookmarkStart w:id="841" w:name="_Toc423601620"/>
      <w:r w:rsidRPr="003F3F11">
        <w:rPr>
          <w:noProof/>
        </w:rPr>
        <w:lastRenderedPageBreak/>
        <w:t xml:space="preserve">Sample </w:t>
      </w:r>
      <w:r w:rsidRPr="00AC35FC">
        <w:t>adaptive</w:t>
      </w:r>
      <w:r w:rsidRPr="003F3F11">
        <w:rPr>
          <w:noProof/>
        </w:rPr>
        <w:t xml:space="preserve"> offset syntax</w:t>
      </w:r>
      <w:bookmarkEnd w:id="838"/>
      <w:bookmarkEnd w:id="839"/>
      <w:bookmarkEnd w:id="840"/>
      <w:bookmarkEnd w:id="84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842" w:name="_Toc317198732"/>
      <w:bookmarkStart w:id="843" w:name="_Ref330811880"/>
      <w:bookmarkStart w:id="844" w:name="_Ref398986404"/>
      <w:bookmarkStart w:id="845" w:name="_Toc415475842"/>
      <w:bookmarkStart w:id="846" w:name="_Toc423599117"/>
      <w:bookmarkStart w:id="847" w:name="_Toc423601621"/>
      <w:r w:rsidRPr="00901B03">
        <w:rPr>
          <w:lang w:val="en-CA"/>
        </w:rPr>
        <w:lastRenderedPageBreak/>
        <w:t>Coding quadtree syntax</w:t>
      </w:r>
      <w:bookmarkEnd w:id="842"/>
      <w:bookmarkEnd w:id="843"/>
      <w:bookmarkEnd w:id="844"/>
      <w:bookmarkEnd w:id="845"/>
      <w:bookmarkEnd w:id="846"/>
      <w:bookmarkEnd w:id="84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848" w:name="_Toc287363768"/>
      <w:bookmarkStart w:id="849" w:name="_Toc311216761"/>
    </w:p>
    <w:bookmarkEnd w:id="848"/>
    <w:bookmarkEnd w:id="849"/>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850" w:name="_Ref350100876"/>
      <w:bookmarkStart w:id="851" w:name="_Toc415475843"/>
      <w:bookmarkStart w:id="852" w:name="_Toc423599118"/>
      <w:bookmarkStart w:id="853" w:name="_Toc423601622"/>
      <w:r w:rsidRPr="00901B03">
        <w:rPr>
          <w:lang w:val="en-CA"/>
        </w:rPr>
        <w:t>Coding unit syntax</w:t>
      </w:r>
      <w:bookmarkEnd w:id="850"/>
      <w:bookmarkEnd w:id="851"/>
      <w:bookmarkEnd w:id="852"/>
      <w:bookmarkEnd w:id="85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7327B4B8"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554CFD6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5A2AE0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4CFB8A0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68EA101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767755D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B25B229"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5030B59F"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77B46FB9"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602EF9AD"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052D4A3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3585478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51598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895AD60"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61290EF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7F302AC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75E67A6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25F26E01"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6072D2D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300F379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52D5034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50ECCAE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273124F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2364B74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69D90A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467197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0EDFCA8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3A6A6BA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1FB1874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789F171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0A46A47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531FC5C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04F3B37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1437E6D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3F9EC7E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4968AD6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4FD24919"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514B32C0"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4CE6D474"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4E7144C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6A684994"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3DDB90F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2B54A07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689D5F3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785B3E6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0BBF1C37"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3DAA228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66242F4D"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153784A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0DE9A35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572AEB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lastRenderedPageBreak/>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854" w:name="_Toc351408736"/>
      <w:r w:rsidRPr="00901B03">
        <w:rPr>
          <w:lang w:val="en-CA"/>
        </w:rPr>
        <w:t>Motion vector difference syntax</w:t>
      </w:r>
      <w:bookmarkEnd w:id="85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855" w:name="_Ref398986432"/>
      <w:bookmarkStart w:id="856" w:name="_Toc415475846"/>
      <w:bookmarkStart w:id="857" w:name="_Toc423599121"/>
      <w:bookmarkStart w:id="858" w:name="_Toc423601625"/>
      <w:r w:rsidRPr="00901B03">
        <w:rPr>
          <w:lang w:val="en-CA"/>
        </w:rPr>
        <w:t>Transform tree syntax</w:t>
      </w:r>
      <w:bookmarkEnd w:id="855"/>
      <w:bookmarkEnd w:id="856"/>
      <w:bookmarkEnd w:id="857"/>
      <w:bookmarkEnd w:id="85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859" w:name="_Ref350100895"/>
      <w:bookmarkStart w:id="860" w:name="_Toc415475848"/>
      <w:bookmarkStart w:id="861" w:name="_Toc423599123"/>
      <w:bookmarkStart w:id="862" w:name="_Toc423601627"/>
      <w:r w:rsidRPr="00901B03">
        <w:rPr>
          <w:lang w:val="en-CA"/>
        </w:rPr>
        <w:t xml:space="preserve">Transform </w:t>
      </w:r>
      <w:r w:rsidRPr="00901B03">
        <w:rPr>
          <w:rFonts w:eastAsia="MS Mincho"/>
          <w:lang w:val="en-CA"/>
        </w:rPr>
        <w:t>unit</w:t>
      </w:r>
      <w:r w:rsidRPr="00901B03">
        <w:rPr>
          <w:lang w:val="en-CA"/>
        </w:rPr>
        <w:t xml:space="preserve"> syntax</w:t>
      </w:r>
      <w:bookmarkEnd w:id="859"/>
      <w:bookmarkEnd w:id="860"/>
      <w:bookmarkEnd w:id="861"/>
      <w:bookmarkEnd w:id="86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lastRenderedPageBreak/>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863" w:name="_Ref291775503"/>
      <w:bookmarkStart w:id="864" w:name="_Toc311216766"/>
      <w:bookmarkStart w:id="865" w:name="_Toc317198739"/>
      <w:bookmarkStart w:id="866" w:name="_Toc415475849"/>
      <w:bookmarkStart w:id="867" w:name="_Toc423599124"/>
      <w:bookmarkStart w:id="868" w:name="_Toc423601628"/>
      <w:r w:rsidRPr="00901B03">
        <w:rPr>
          <w:lang w:val="en-CA"/>
        </w:rPr>
        <w:t>Residual coding syntax</w:t>
      </w:r>
      <w:bookmarkEnd w:id="863"/>
      <w:bookmarkEnd w:id="864"/>
      <w:bookmarkEnd w:id="865"/>
      <w:bookmarkEnd w:id="866"/>
      <w:bookmarkEnd w:id="867"/>
      <w:bookmarkEnd w:id="86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869" w:name="_Ref397950527"/>
      <w:bookmarkStart w:id="870" w:name="_Toc415475851"/>
      <w:bookmarkStart w:id="871" w:name="_Toc423599126"/>
      <w:bookmarkStart w:id="872" w:name="_Toc423601630"/>
      <w:bookmarkStart w:id="873" w:name="_Toc501130168"/>
      <w:bookmarkStart w:id="874" w:name="_Toc510795091"/>
      <w:bookmarkStart w:id="875" w:name="_Toc533101933"/>
      <w:r w:rsidRPr="00901B03">
        <w:rPr>
          <w:lang w:val="en-CA"/>
        </w:rPr>
        <w:t>Semantics</w:t>
      </w:r>
      <w:bookmarkEnd w:id="869"/>
      <w:bookmarkEnd w:id="870"/>
      <w:bookmarkEnd w:id="871"/>
      <w:bookmarkEnd w:id="872"/>
      <w:bookmarkEnd w:id="873"/>
      <w:bookmarkEnd w:id="874"/>
      <w:bookmarkEnd w:id="875"/>
    </w:p>
    <w:p w14:paraId="3D7E9E11" w14:textId="77777777" w:rsidR="0068500C" w:rsidRPr="00901B03" w:rsidRDefault="0068500C" w:rsidP="0068500C">
      <w:pPr>
        <w:pStyle w:val="Heading3"/>
        <w:rPr>
          <w:lang w:val="en-CA"/>
        </w:rPr>
      </w:pPr>
      <w:bookmarkStart w:id="876" w:name="_Toc415475852"/>
      <w:bookmarkStart w:id="877" w:name="_Toc423599127"/>
      <w:bookmarkStart w:id="878" w:name="_Toc423601631"/>
      <w:bookmarkStart w:id="879" w:name="_Toc501130169"/>
      <w:bookmarkStart w:id="880" w:name="_Toc510795092"/>
      <w:bookmarkStart w:id="881" w:name="_Toc533101934"/>
      <w:r w:rsidRPr="00901B03">
        <w:rPr>
          <w:lang w:val="en-CA"/>
        </w:rPr>
        <w:t>General</w:t>
      </w:r>
      <w:bookmarkEnd w:id="876"/>
      <w:bookmarkEnd w:id="877"/>
      <w:bookmarkEnd w:id="878"/>
      <w:bookmarkEnd w:id="879"/>
      <w:bookmarkEnd w:id="880"/>
      <w:bookmarkEnd w:id="88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882" w:name="_Toc20134268"/>
      <w:bookmarkStart w:id="883" w:name="_Ref29357062"/>
      <w:bookmarkStart w:id="884" w:name="_Ref29357065"/>
      <w:bookmarkStart w:id="885" w:name="_Toc77680400"/>
      <w:bookmarkStart w:id="886" w:name="_Toc118289047"/>
      <w:bookmarkStart w:id="887" w:name="_Ref168820094"/>
      <w:bookmarkStart w:id="888" w:name="_Ref220341643"/>
      <w:bookmarkStart w:id="889" w:name="_Toc226456554"/>
      <w:bookmarkStart w:id="890" w:name="_Toc248045246"/>
      <w:bookmarkStart w:id="891" w:name="_Toc287363773"/>
      <w:bookmarkStart w:id="892" w:name="_Toc311216920"/>
      <w:bookmarkStart w:id="893" w:name="_Toc317198741"/>
      <w:bookmarkStart w:id="894" w:name="_Toc415475853"/>
      <w:bookmarkStart w:id="895" w:name="_Toc423599128"/>
      <w:bookmarkStart w:id="896" w:name="_Toc423601632"/>
      <w:bookmarkStart w:id="897" w:name="_Toc501130170"/>
      <w:bookmarkStart w:id="898" w:name="_Toc510795093"/>
      <w:bookmarkStart w:id="899" w:name="_Toc533101935"/>
      <w:r w:rsidRPr="00901B03">
        <w:rPr>
          <w:lang w:val="en-CA"/>
        </w:rPr>
        <w:t>NAL unit semantics</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49DBD1C0" w14:textId="77777777" w:rsidR="0068500C" w:rsidRPr="00901B03" w:rsidDel="00112A5D" w:rsidRDefault="0068500C" w:rsidP="0068500C">
      <w:pPr>
        <w:pStyle w:val="Heading4"/>
        <w:rPr>
          <w:lang w:val="en-CA"/>
        </w:rPr>
      </w:pPr>
      <w:bookmarkStart w:id="900" w:name="_Ref398986473"/>
      <w:bookmarkStart w:id="901" w:name="_Toc415475854"/>
      <w:bookmarkStart w:id="902" w:name="_Toc423599129"/>
      <w:bookmarkStart w:id="903" w:name="_Toc423601633"/>
      <w:r w:rsidRPr="00901B03" w:rsidDel="00112A5D">
        <w:rPr>
          <w:lang w:val="en-CA"/>
        </w:rPr>
        <w:t>General NAL unit semantics</w:t>
      </w:r>
      <w:bookmarkEnd w:id="900"/>
      <w:bookmarkEnd w:id="901"/>
      <w:bookmarkEnd w:id="902"/>
      <w:bookmarkEnd w:id="90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904" w:name="_Ref398986483"/>
      <w:bookmarkStart w:id="905" w:name="_Toc415475855"/>
      <w:bookmarkStart w:id="906" w:name="_Toc423599130"/>
      <w:bookmarkStart w:id="907" w:name="_Toc423601634"/>
      <w:r w:rsidRPr="00901B03">
        <w:rPr>
          <w:lang w:val="en-CA"/>
        </w:rPr>
        <w:t>NAL unit header semantics</w:t>
      </w:r>
      <w:bookmarkEnd w:id="904"/>
      <w:bookmarkEnd w:id="905"/>
      <w:bookmarkEnd w:id="906"/>
      <w:bookmarkEnd w:id="907"/>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203C0D43" w:rsidR="00031EAF" w:rsidRPr="00901B03" w:rsidRDefault="00031EAF" w:rsidP="00031EAF">
      <w:pPr>
        <w:pStyle w:val="Caption"/>
        <w:keepLines/>
        <w:rPr>
          <w:lang w:val="en-CA"/>
        </w:rPr>
      </w:pPr>
      <w:bookmarkStart w:id="908" w:name="_Ref330857631"/>
      <w:bookmarkStart w:id="909" w:name="_Toc415476433"/>
      <w:bookmarkStart w:id="910" w:name="_Toc423602473"/>
      <w:bookmarkStart w:id="911" w:name="_Toc423602647"/>
      <w:bookmarkStart w:id="912" w:name="_Toc501130553"/>
      <w:bookmarkStart w:id="913" w:name="_Toc51079547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908"/>
      <w:r w:rsidRPr="00901B03">
        <w:rPr>
          <w:lang w:val="en-CA"/>
        </w:rPr>
        <w:t xml:space="preserve"> – NAL unit type codes and NAL unit type classes</w:t>
      </w:r>
      <w:bookmarkEnd w:id="909"/>
      <w:bookmarkEnd w:id="910"/>
      <w:bookmarkEnd w:id="911"/>
      <w:bookmarkEnd w:id="912"/>
      <w:bookmarkEnd w:id="91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914" w:name="OLE_LINK3"/>
            <w:bookmarkStart w:id="915"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914"/>
            <w:bookmarkEnd w:id="915"/>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916" w:name="_Toc20134269"/>
      <w:bookmarkStart w:id="917" w:name="_Toc77680408"/>
      <w:bookmarkStart w:id="918" w:name="_Toc118289050"/>
      <w:bookmarkStart w:id="919" w:name="_Toc248045249"/>
      <w:bookmarkStart w:id="920" w:name="_Toc287363776"/>
      <w:bookmarkStart w:id="921" w:name="_Toc311216923"/>
      <w:bookmarkStart w:id="922" w:name="_Toc317198744"/>
      <w:bookmarkStart w:id="923" w:name="_Toc415475858"/>
      <w:bookmarkStart w:id="924" w:name="_Toc423599133"/>
      <w:bookmarkStart w:id="925" w:name="_Toc423601637"/>
      <w:bookmarkStart w:id="926" w:name="_Toc501130171"/>
      <w:bookmarkStart w:id="927" w:name="_Toc510795094"/>
      <w:bookmarkStart w:id="928" w:name="_Toc533101936"/>
      <w:r w:rsidRPr="00901B03">
        <w:rPr>
          <w:lang w:val="en-CA"/>
        </w:rPr>
        <w:lastRenderedPageBreak/>
        <w:t>Raw byte sequence payloads, trailing bits and byte alignment semantics</w:t>
      </w:r>
      <w:bookmarkEnd w:id="916"/>
      <w:bookmarkEnd w:id="917"/>
      <w:bookmarkEnd w:id="918"/>
      <w:bookmarkEnd w:id="919"/>
      <w:bookmarkEnd w:id="920"/>
      <w:bookmarkEnd w:id="921"/>
      <w:bookmarkEnd w:id="922"/>
      <w:bookmarkEnd w:id="923"/>
      <w:bookmarkEnd w:id="924"/>
      <w:bookmarkEnd w:id="925"/>
      <w:bookmarkEnd w:id="926"/>
      <w:bookmarkEnd w:id="927"/>
      <w:bookmarkEnd w:id="928"/>
    </w:p>
    <w:p w14:paraId="4B076B01" w14:textId="77777777" w:rsidR="0068500C" w:rsidRPr="00901B03" w:rsidRDefault="0068500C" w:rsidP="0068500C">
      <w:pPr>
        <w:pStyle w:val="Heading4"/>
        <w:rPr>
          <w:lang w:val="en-CA"/>
        </w:rPr>
      </w:pPr>
      <w:bookmarkStart w:id="929" w:name="_Toc415475860"/>
      <w:bookmarkStart w:id="930" w:name="_Toc423599135"/>
      <w:bookmarkStart w:id="931" w:name="_Toc423601639"/>
      <w:r w:rsidRPr="00901B03">
        <w:rPr>
          <w:lang w:val="en-CA"/>
        </w:rPr>
        <w:t>Sequence parameter set RBSP semantics</w:t>
      </w:r>
      <w:bookmarkEnd w:id="929"/>
      <w:bookmarkEnd w:id="930"/>
      <w:bookmarkEnd w:id="931"/>
    </w:p>
    <w:p w14:paraId="68BF793A" w14:textId="77777777" w:rsidR="00A16B8B" w:rsidRPr="00AF1D8A" w:rsidRDefault="00A16B8B" w:rsidP="00A16B8B">
      <w:pPr>
        <w:rPr>
          <w:ins w:id="932" w:author="JVET-L0696 interoperability syntax" w:date="2019-01-02T15:14:00Z"/>
          <w:lang w:val="en-CA" w:eastAsia="ko-KR"/>
          <w:rPrChange w:id="933" w:author="JVET-M0451 update to interoperability syntax" w:date="2019-01-02T16:11:00Z">
            <w:rPr>
              <w:ins w:id="934" w:author="JVET-L0696 interoperability syntax" w:date="2019-01-02T15:14:00Z"/>
              <w:u w:val="single"/>
              <w:lang w:val="en-CA" w:eastAsia="ko-KR"/>
            </w:rPr>
          </w:rPrChange>
        </w:rPr>
      </w:pPr>
      <w:ins w:id="935" w:author="JVET-L0696 interoperability syntax" w:date="2019-01-02T15:14:00Z">
        <w:r w:rsidRPr="00AF1D8A">
          <w:rPr>
            <w:b/>
            <w:noProof/>
          </w:rPr>
          <w:t>intra_only_constraint_flag</w:t>
        </w:r>
        <w:r w:rsidRPr="00AF1D8A">
          <w:rPr>
            <w:lang w:val="en-CA" w:eastAsia="ko-KR"/>
            <w:rPrChange w:id="936" w:author="JVET-M0451 update to interoperability syntax" w:date="2019-01-02T16:11:00Z">
              <w:rPr>
                <w:u w:val="single"/>
                <w:lang w:val="en-CA" w:eastAsia="ko-KR"/>
              </w:rPr>
            </w:rPrChange>
          </w:rPr>
          <w:t xml:space="preserve"> equal to 1 specifies that it is a requirement of bitstream conformance that slice_type shall be equal to I. </w:t>
        </w:r>
        <w:r w:rsidRPr="00AF1D8A">
          <w:rPr>
            <w:noProof/>
          </w:rPr>
          <w:t>intra_only_constraint_flag</w:t>
        </w:r>
        <w:r w:rsidRPr="00AF1D8A">
          <w:rPr>
            <w:lang w:val="en-CA" w:eastAsia="ko-KR"/>
            <w:rPrChange w:id="937" w:author="JVET-M0451 update to interoperability syntax" w:date="2019-01-02T16:11:00Z">
              <w:rPr>
                <w:u w:val="single"/>
                <w:lang w:val="en-CA" w:eastAsia="ko-KR"/>
              </w:rPr>
            </w:rPrChange>
          </w:rPr>
          <w:t xml:space="preserve"> equal to 0 </w:t>
        </w:r>
        <w:r w:rsidRPr="00AF1D8A">
          <w:rPr>
            <w:lang w:eastAsia="ko-KR"/>
          </w:rPr>
          <w:t xml:space="preserve">does not impose a constraint. </w:t>
        </w:r>
      </w:ins>
    </w:p>
    <w:p w14:paraId="149A9E42" w14:textId="77777777" w:rsidR="00A16B8B" w:rsidRPr="00AF1D8A" w:rsidRDefault="00A16B8B" w:rsidP="00A16B8B">
      <w:pPr>
        <w:rPr>
          <w:ins w:id="938" w:author="JVET-L0696 interoperability syntax" w:date="2019-01-02T15:14:00Z"/>
          <w:b/>
          <w:bCs/>
          <w:lang w:val="en-CA"/>
        </w:rPr>
      </w:pPr>
      <w:ins w:id="939" w:author="JVET-L0696 interoperability syntax" w:date="2019-01-02T15:14:00Z">
        <w:r w:rsidRPr="00AF1D8A">
          <w:rPr>
            <w:b/>
            <w:noProof/>
          </w:rPr>
          <w:t xml:space="preserve">max_bitdepth_constraint_idc  </w:t>
        </w:r>
        <w:r w:rsidRPr="00AF1D8A">
          <w:rPr>
            <w:lang w:val="en-CA" w:eastAsia="ko-KR"/>
            <w:rPrChange w:id="940" w:author="JVET-M0451 update to interoperability syntax" w:date="2019-01-02T16:11:00Z">
              <w:rPr>
                <w:u w:val="single"/>
                <w:lang w:val="en-CA" w:eastAsia="ko-KR"/>
              </w:rPr>
            </w:rPrChange>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ins>
    </w:p>
    <w:p w14:paraId="0AB60AF1" w14:textId="77777777" w:rsidR="00A16B8B" w:rsidRPr="00AF1D8A" w:rsidRDefault="00A16B8B" w:rsidP="00A16B8B">
      <w:pPr>
        <w:rPr>
          <w:ins w:id="941" w:author="JVET-L0696 interoperability syntax" w:date="2019-01-02T15:14:00Z"/>
          <w:lang w:eastAsia="ko-KR"/>
        </w:rPr>
      </w:pPr>
      <w:ins w:id="942" w:author="JVET-L0696 interoperability syntax" w:date="2019-01-02T15:14:00Z">
        <w:r w:rsidRPr="00AF1D8A">
          <w:rPr>
            <w:b/>
            <w:noProof/>
          </w:rPr>
          <w:t xml:space="preserve">max_chroma_format_constraint_idc </w:t>
        </w:r>
        <w:r w:rsidRPr="00AF1D8A">
          <w:rPr>
            <w:lang w:val="en-CA" w:eastAsia="ko-KR"/>
            <w:rPrChange w:id="943" w:author="JVET-M0451 update to interoperability syntax" w:date="2019-01-02T16:11:00Z">
              <w:rPr>
                <w:u w:val="single"/>
                <w:lang w:val="en-CA" w:eastAsia="ko-KR"/>
              </w:rPr>
            </w:rPrChange>
          </w:rPr>
          <w:t xml:space="preserve"> specifies that it is a requirement of bitstream conformance that </w:t>
        </w:r>
        <w:r w:rsidRPr="00AF1D8A">
          <w:rPr>
            <w:lang w:val="en-CA"/>
          </w:rPr>
          <w:t xml:space="preserve">chroma_format_idc </w:t>
        </w:r>
        <w:r w:rsidRPr="00AF1D8A">
          <w:rPr>
            <w:lang w:val="en-CA" w:eastAsia="ko-KR"/>
            <w:rPrChange w:id="944" w:author="JVET-M0451 update to interoperability syntax" w:date="2019-01-02T16:11:00Z">
              <w:rPr>
                <w:u w:val="single"/>
                <w:lang w:val="en-CA" w:eastAsia="ko-KR"/>
              </w:rPr>
            </w:rPrChange>
          </w:rPr>
          <w:t xml:space="preserve">shall be in the range of 0 to </w:t>
        </w:r>
        <w:r w:rsidRPr="00AF1D8A">
          <w:rPr>
            <w:noProof/>
          </w:rPr>
          <w:t>max_chroma_format_constraint_idc, inclusive</w:t>
        </w:r>
        <w:r w:rsidRPr="00AF1D8A">
          <w:rPr>
            <w:lang w:eastAsia="ko-KR"/>
          </w:rPr>
          <w:t xml:space="preserve">. </w:t>
        </w:r>
      </w:ins>
    </w:p>
    <w:p w14:paraId="04CE858A" w14:textId="29A00D45" w:rsidR="00A16B8B" w:rsidRPr="00AF1D8A" w:rsidRDefault="00A16B8B" w:rsidP="00A16B8B">
      <w:pPr>
        <w:rPr>
          <w:ins w:id="945" w:author="JVET-L0696 interoperability syntax" w:date="2019-01-02T15:14:00Z"/>
          <w:lang w:val="en-CA" w:eastAsia="ko-KR"/>
          <w:rPrChange w:id="946" w:author="JVET-M0451 update to interoperability syntax" w:date="2019-01-02T16:11:00Z">
            <w:rPr>
              <w:ins w:id="947" w:author="JVET-L0696 interoperability syntax" w:date="2019-01-02T15:14:00Z"/>
              <w:u w:val="single"/>
              <w:lang w:val="en-CA" w:eastAsia="ko-KR"/>
            </w:rPr>
          </w:rPrChange>
        </w:rPr>
      </w:pPr>
      <w:ins w:id="948" w:author="JVET-L0696 interoperability syntax" w:date="2019-01-02T15:14:00Z">
        <w:r w:rsidRPr="00AF1D8A">
          <w:rPr>
            <w:b/>
            <w:noProof/>
          </w:rPr>
          <w:t>frame_only_constraint_flag</w:t>
        </w:r>
      </w:ins>
      <w:ins w:id="949" w:author="JVET-M0451 update to interoperability syntax" w:date="2019-01-02T16:10:00Z">
        <w:r w:rsidR="00AF1D8A" w:rsidRPr="00AF1D8A">
          <w:rPr>
            <w:lang w:val="en-CA" w:eastAsia="ko-KR"/>
            <w:rPrChange w:id="950" w:author="JVET-M0451 update to interoperability syntax" w:date="2019-01-02T16:11:00Z">
              <w:rPr>
                <w:u w:val="single"/>
                <w:lang w:val="en-CA" w:eastAsia="ko-KR"/>
              </w:rPr>
            </w:rPrChange>
          </w:rPr>
          <w:t xml:space="preserve"> </w:t>
        </w:r>
      </w:ins>
      <w:ins w:id="951" w:author="JVET-L0696 interoperability syntax" w:date="2019-01-02T15:14:00Z">
        <w:del w:id="952" w:author="JVET-M0451 update to interoperability syntax" w:date="2019-01-02T16:10:00Z">
          <w:r w:rsidRPr="00AF1D8A" w:rsidDel="00AF1D8A">
            <w:rPr>
              <w:lang w:val="en-CA" w:eastAsia="ko-KR"/>
              <w:rPrChange w:id="953" w:author="JVET-M0451 update to interoperability syntax" w:date="2019-01-02T16:11:00Z">
                <w:rPr>
                  <w:u w:val="single"/>
                  <w:lang w:val="en-CA" w:eastAsia="ko-KR"/>
                </w:rPr>
              </w:rPrChange>
            </w:rPr>
            <w:delText xml:space="preserve"> </w:delText>
          </w:r>
        </w:del>
        <w:r w:rsidRPr="00AF1D8A">
          <w:rPr>
            <w:lang w:val="en-CA" w:eastAsia="ko-KR"/>
            <w:rPrChange w:id="954" w:author="JVET-M0451 update to interoperability syntax" w:date="2019-01-02T16:11:00Z">
              <w:rPr>
                <w:u w:val="single"/>
                <w:lang w:val="en-CA" w:eastAsia="ko-KR"/>
              </w:rPr>
            </w:rPrChange>
          </w:rPr>
          <w:t xml:space="preserve">equal to 1 specifies that it is a requirement of bitstream conformance that the </w:t>
        </w:r>
        <w:r w:rsidRPr="00AF1D8A">
          <w:rPr>
            <w:noProof/>
          </w:rPr>
          <w:t>CVS conveys pictures that represent  frames. frame_only_constraint_flag</w:t>
        </w:r>
        <w:r w:rsidRPr="00AF1D8A">
          <w:rPr>
            <w:lang w:val="en-CA" w:eastAsia="ko-KR"/>
            <w:rPrChange w:id="955" w:author="JVET-M0451 update to interoperability syntax" w:date="2019-01-02T16:11:00Z">
              <w:rPr>
                <w:u w:val="single"/>
                <w:lang w:val="en-CA" w:eastAsia="ko-KR"/>
              </w:rPr>
            </w:rPrChange>
          </w:rPr>
          <w:t xml:space="preserve"> equal to 0 </w:t>
        </w:r>
        <w:r w:rsidRPr="00AF1D8A">
          <w:rPr>
            <w:lang w:eastAsia="ko-KR"/>
          </w:rPr>
          <w:t xml:space="preserve">does not impose a constraint. </w:t>
        </w:r>
      </w:ins>
    </w:p>
    <w:p w14:paraId="01E5A547" w14:textId="77777777" w:rsidR="00A16B8B" w:rsidRPr="00AF1D8A" w:rsidRDefault="00A16B8B" w:rsidP="00A16B8B">
      <w:pPr>
        <w:rPr>
          <w:ins w:id="956" w:author="JVET-L0696 interoperability syntax" w:date="2019-01-02T15:14:00Z"/>
          <w:lang w:val="en-CA" w:eastAsia="ko-KR"/>
          <w:rPrChange w:id="957" w:author="JVET-M0451 update to interoperability syntax" w:date="2019-01-02T16:11:00Z">
            <w:rPr>
              <w:ins w:id="958" w:author="JVET-L0696 interoperability syntax" w:date="2019-01-02T15:14:00Z"/>
              <w:u w:val="single"/>
              <w:lang w:val="en-CA" w:eastAsia="ko-KR"/>
            </w:rPr>
          </w:rPrChange>
        </w:rPr>
      </w:pPr>
      <w:ins w:id="959" w:author="JVET-L0696 interoperability syntax" w:date="2019-01-02T15:14:00Z">
        <w:r w:rsidRPr="00AF1D8A">
          <w:rPr>
            <w:b/>
            <w:noProof/>
          </w:rPr>
          <w:t>no_</w:t>
        </w:r>
        <w:r w:rsidRPr="00AF1D8A">
          <w:rPr>
            <w:b/>
            <w:bCs/>
            <w:lang w:val="en-CA"/>
          </w:rPr>
          <w:t>qtbtt_dual_tree_intra</w:t>
        </w:r>
        <w:r w:rsidRPr="00AF1D8A">
          <w:rPr>
            <w:b/>
            <w:noProof/>
          </w:rPr>
          <w:t xml:space="preserve"> constraint_flag</w:t>
        </w:r>
        <w:r w:rsidRPr="00AF1D8A">
          <w:rPr>
            <w:lang w:val="en-CA" w:eastAsia="ko-KR"/>
            <w:rPrChange w:id="960" w:author="JVET-M0451 update to interoperability syntax" w:date="2019-01-02T16:11:00Z">
              <w:rPr>
                <w:u w:val="single"/>
                <w:lang w:val="en-CA" w:eastAsia="ko-KR"/>
              </w:rPr>
            </w:rPrChange>
          </w:rPr>
          <w:t xml:space="preserve"> equal to 1 specifies that it is a requirement of bitstream conformance that </w:t>
        </w:r>
        <w:r w:rsidRPr="00AF1D8A">
          <w:rPr>
            <w:bCs/>
            <w:lang w:val="en-CA"/>
          </w:rPr>
          <w:t>qtbtt_dual_tree_intra_flag</w:t>
        </w:r>
        <w:r w:rsidRPr="00AF1D8A">
          <w:rPr>
            <w:lang w:val="en-CA"/>
          </w:rPr>
          <w:t xml:space="preserve"> </w:t>
        </w:r>
        <w:r w:rsidRPr="00AF1D8A">
          <w:rPr>
            <w:lang w:val="en-CA" w:eastAsia="ko-KR"/>
            <w:rPrChange w:id="961" w:author="JVET-M0451 update to interoperability syntax" w:date="2019-01-02T16:11:00Z">
              <w:rPr>
                <w:u w:val="single"/>
                <w:lang w:val="en-CA" w:eastAsia="ko-KR"/>
              </w:rPr>
            </w:rPrChange>
          </w:rPr>
          <w:t xml:space="preserve">shall be equal to 0. </w:t>
        </w:r>
        <w:r w:rsidRPr="00AF1D8A">
          <w:rPr>
            <w:noProof/>
          </w:rPr>
          <w:t>no_</w:t>
        </w:r>
        <w:r w:rsidRPr="00AF1D8A">
          <w:rPr>
            <w:bCs/>
            <w:lang w:val="en-CA"/>
          </w:rPr>
          <w:t>qtbtt_dual_tree_intra</w:t>
        </w:r>
        <w:r w:rsidRPr="00AF1D8A">
          <w:rPr>
            <w:noProof/>
          </w:rPr>
          <w:t xml:space="preserve"> constraint_flag</w:t>
        </w:r>
        <w:r w:rsidRPr="00AF1D8A">
          <w:rPr>
            <w:lang w:val="en-CA" w:eastAsia="ko-KR"/>
            <w:rPrChange w:id="962" w:author="JVET-M0451 update to interoperability syntax" w:date="2019-01-02T16:11:00Z">
              <w:rPr>
                <w:u w:val="single"/>
                <w:lang w:val="en-CA" w:eastAsia="ko-KR"/>
              </w:rPr>
            </w:rPrChange>
          </w:rPr>
          <w:t xml:space="preserve"> equal to 0 </w:t>
        </w:r>
        <w:r w:rsidRPr="00AF1D8A">
          <w:rPr>
            <w:lang w:eastAsia="ko-KR"/>
          </w:rPr>
          <w:t xml:space="preserve">does not impose a constraint. </w:t>
        </w:r>
      </w:ins>
    </w:p>
    <w:p w14:paraId="6202335D" w14:textId="77777777" w:rsidR="00A16B8B" w:rsidRPr="00AF1D8A" w:rsidRDefault="00A16B8B" w:rsidP="00A16B8B">
      <w:pPr>
        <w:rPr>
          <w:ins w:id="963" w:author="JVET-L0696 interoperability syntax" w:date="2019-01-02T15:14:00Z"/>
          <w:lang w:val="en-CA" w:eastAsia="ko-KR"/>
          <w:rPrChange w:id="964" w:author="JVET-M0451 update to interoperability syntax" w:date="2019-01-02T16:11:00Z">
            <w:rPr>
              <w:ins w:id="965" w:author="JVET-L0696 interoperability syntax" w:date="2019-01-02T15:14:00Z"/>
              <w:u w:val="single"/>
              <w:lang w:val="en-CA" w:eastAsia="ko-KR"/>
            </w:rPr>
          </w:rPrChange>
        </w:rPr>
      </w:pPr>
      <w:ins w:id="966" w:author="JVET-L0696 interoperability syntax" w:date="2019-01-02T15:14:00Z">
        <w:r w:rsidRPr="00AF1D8A">
          <w:rPr>
            <w:b/>
            <w:noProof/>
          </w:rPr>
          <w:t>no_sao_constraint_flag</w:t>
        </w:r>
        <w:r w:rsidRPr="00AF1D8A">
          <w:rPr>
            <w:lang w:val="en-CA" w:eastAsia="ko-KR"/>
            <w:rPrChange w:id="967" w:author="JVET-M0451 update to interoperability syntax" w:date="2019-01-02T16:11:00Z">
              <w:rPr>
                <w:u w:val="single"/>
                <w:lang w:val="en-CA" w:eastAsia="ko-KR"/>
              </w:rPr>
            </w:rPrChange>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AF1D8A">
          <w:rPr>
            <w:lang w:val="en-CA" w:eastAsia="ko-KR"/>
            <w:rPrChange w:id="968" w:author="JVET-M0451 update to interoperability syntax" w:date="2019-01-02T16:11:00Z">
              <w:rPr>
                <w:u w:val="single"/>
                <w:lang w:val="en-CA" w:eastAsia="ko-KR"/>
              </w:rPr>
            </w:rPrChange>
          </w:rPr>
          <w:t xml:space="preserve"> shall be equal to 0. </w:t>
        </w:r>
        <w:r w:rsidRPr="00AF1D8A">
          <w:rPr>
            <w:noProof/>
          </w:rPr>
          <w:t>no_sao_constraint_flag</w:t>
        </w:r>
        <w:r w:rsidRPr="00AF1D8A">
          <w:rPr>
            <w:lang w:val="en-CA" w:eastAsia="ko-KR"/>
            <w:rPrChange w:id="969" w:author="JVET-M0451 update to interoperability syntax" w:date="2019-01-02T16:11:00Z">
              <w:rPr>
                <w:u w:val="single"/>
                <w:lang w:val="en-CA" w:eastAsia="ko-KR"/>
              </w:rPr>
            </w:rPrChange>
          </w:rPr>
          <w:t xml:space="preserve"> equal to 0 </w:t>
        </w:r>
        <w:r w:rsidRPr="00AF1D8A">
          <w:rPr>
            <w:lang w:eastAsia="ko-KR"/>
          </w:rPr>
          <w:t xml:space="preserve">does not impose a constraint. </w:t>
        </w:r>
      </w:ins>
    </w:p>
    <w:p w14:paraId="097954D3" w14:textId="77777777" w:rsidR="00A16B8B" w:rsidRPr="00AF1D8A" w:rsidRDefault="00A16B8B" w:rsidP="00A16B8B">
      <w:pPr>
        <w:rPr>
          <w:ins w:id="970" w:author="JVET-L0696 interoperability syntax" w:date="2019-01-02T15:14:00Z"/>
          <w:lang w:val="en-CA" w:eastAsia="ko-KR"/>
          <w:rPrChange w:id="971" w:author="JVET-M0451 update to interoperability syntax" w:date="2019-01-02T16:11:00Z">
            <w:rPr>
              <w:ins w:id="972" w:author="JVET-L0696 interoperability syntax" w:date="2019-01-02T15:14:00Z"/>
              <w:u w:val="single"/>
              <w:lang w:val="en-CA" w:eastAsia="ko-KR"/>
            </w:rPr>
          </w:rPrChange>
        </w:rPr>
      </w:pPr>
      <w:ins w:id="973" w:author="JVET-L0696 interoperability syntax" w:date="2019-01-02T15:14:00Z">
        <w:r w:rsidRPr="00AF1D8A">
          <w:rPr>
            <w:b/>
            <w:noProof/>
          </w:rPr>
          <w:t>no_alf_constraint_flag</w:t>
        </w:r>
        <w:r w:rsidRPr="00AF1D8A">
          <w:rPr>
            <w:lang w:val="en-CA" w:eastAsia="ko-KR"/>
            <w:rPrChange w:id="974" w:author="JVET-M0451 update to interoperability syntax" w:date="2019-01-02T16:11:00Z">
              <w:rPr>
                <w:u w:val="single"/>
                <w:lang w:val="en-CA" w:eastAsia="ko-KR"/>
              </w:rPr>
            </w:rPrChange>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AF1D8A">
          <w:rPr>
            <w:lang w:val="en-CA" w:eastAsia="ko-KR"/>
            <w:rPrChange w:id="975" w:author="JVET-M0451 update to interoperability syntax" w:date="2019-01-02T16:11:00Z">
              <w:rPr>
                <w:u w:val="single"/>
                <w:lang w:val="en-CA" w:eastAsia="ko-KR"/>
              </w:rPr>
            </w:rPrChange>
          </w:rPr>
          <w:t xml:space="preserve"> shall be equal to 0.  </w:t>
        </w:r>
        <w:r w:rsidRPr="00AF1D8A">
          <w:rPr>
            <w:noProof/>
          </w:rPr>
          <w:t>no_alf_constraint_flag</w:t>
        </w:r>
        <w:r w:rsidRPr="00AF1D8A">
          <w:rPr>
            <w:lang w:val="en-CA" w:eastAsia="ko-KR"/>
            <w:rPrChange w:id="976" w:author="JVET-M0451 update to interoperability syntax" w:date="2019-01-02T16:11:00Z">
              <w:rPr>
                <w:u w:val="single"/>
                <w:lang w:val="en-CA" w:eastAsia="ko-KR"/>
              </w:rPr>
            </w:rPrChange>
          </w:rPr>
          <w:t xml:space="preserve"> equal to 0 </w:t>
        </w:r>
        <w:r w:rsidRPr="00AF1D8A">
          <w:rPr>
            <w:lang w:eastAsia="ko-KR"/>
          </w:rPr>
          <w:t xml:space="preserve">does not impose a constraint. </w:t>
        </w:r>
      </w:ins>
    </w:p>
    <w:p w14:paraId="0EB7EB90" w14:textId="77777777" w:rsidR="00A16B8B" w:rsidRPr="00AF1D8A" w:rsidRDefault="00A16B8B" w:rsidP="00A16B8B">
      <w:pPr>
        <w:rPr>
          <w:ins w:id="977" w:author="JVET-L0696 interoperability syntax" w:date="2019-01-02T15:14:00Z"/>
          <w:lang w:val="en-CA" w:eastAsia="ko-KR"/>
          <w:rPrChange w:id="978" w:author="JVET-M0451 update to interoperability syntax" w:date="2019-01-02T16:11:00Z">
            <w:rPr>
              <w:ins w:id="979" w:author="JVET-L0696 interoperability syntax" w:date="2019-01-02T15:14:00Z"/>
              <w:u w:val="single"/>
              <w:lang w:val="en-CA" w:eastAsia="ko-KR"/>
            </w:rPr>
          </w:rPrChange>
        </w:rPr>
      </w:pPr>
      <w:ins w:id="980" w:author="JVET-L0696 interoperability syntax" w:date="2019-01-02T15:14:00Z">
        <w:r w:rsidRPr="00AF1D8A">
          <w:rPr>
            <w:b/>
            <w:noProof/>
          </w:rPr>
          <w:t>no_pcm_constraint_flag</w:t>
        </w:r>
        <w:r w:rsidRPr="00AF1D8A">
          <w:rPr>
            <w:lang w:val="en-CA" w:eastAsia="ko-KR"/>
            <w:rPrChange w:id="981" w:author="JVET-M0451 update to interoperability syntax" w:date="2019-01-02T16:11:00Z">
              <w:rPr>
                <w:u w:val="single"/>
                <w:lang w:val="en-CA" w:eastAsia="ko-KR"/>
              </w:rPr>
            </w:rPrChange>
          </w:rPr>
          <w:t xml:space="preserve"> equal to 1 specifies that it is a requirement of bitstream conformance that </w:t>
        </w:r>
        <w:r w:rsidRPr="00AF1D8A">
          <w:rPr>
            <w:lang w:val="en-US" w:eastAsia="ko-KR"/>
          </w:rPr>
          <w:t>pcm</w:t>
        </w:r>
        <w:r w:rsidRPr="00AF1D8A">
          <w:rPr>
            <w:lang w:val="en-CA" w:eastAsia="ko-KR"/>
          </w:rPr>
          <w:t>_enabled_flag</w:t>
        </w:r>
        <w:r w:rsidRPr="00AF1D8A">
          <w:rPr>
            <w:lang w:val="en-CA" w:eastAsia="ko-KR"/>
            <w:rPrChange w:id="982" w:author="JVET-M0451 update to interoperability syntax" w:date="2019-01-02T16:11:00Z">
              <w:rPr>
                <w:u w:val="single"/>
                <w:lang w:val="en-CA" w:eastAsia="ko-KR"/>
              </w:rPr>
            </w:rPrChange>
          </w:rPr>
          <w:t xml:space="preserve"> shall be equal to 0.  </w:t>
        </w:r>
        <w:r w:rsidRPr="00AF1D8A">
          <w:rPr>
            <w:noProof/>
          </w:rPr>
          <w:t>no_pcm_constraint_flag</w:t>
        </w:r>
        <w:r w:rsidRPr="00AF1D8A">
          <w:rPr>
            <w:lang w:val="en-CA" w:eastAsia="ko-KR"/>
            <w:rPrChange w:id="983" w:author="JVET-M0451 update to interoperability syntax" w:date="2019-01-02T16:11:00Z">
              <w:rPr>
                <w:u w:val="single"/>
                <w:lang w:val="en-CA" w:eastAsia="ko-KR"/>
              </w:rPr>
            </w:rPrChange>
          </w:rPr>
          <w:t xml:space="preserve"> equal to 0 </w:t>
        </w:r>
        <w:r w:rsidRPr="00AF1D8A">
          <w:rPr>
            <w:lang w:eastAsia="ko-KR"/>
          </w:rPr>
          <w:t xml:space="preserve">does not impose a constraint. </w:t>
        </w:r>
      </w:ins>
    </w:p>
    <w:p w14:paraId="1B24E026" w14:textId="77777777" w:rsidR="00006F26" w:rsidRPr="00AF1D8A" w:rsidRDefault="00006F26" w:rsidP="00006F26">
      <w:pPr>
        <w:rPr>
          <w:ins w:id="984" w:author="JVET-M0451 update to interoperability syntax" w:date="2019-01-02T15:41:00Z"/>
          <w:lang w:val="en-CA" w:eastAsia="ko-KR"/>
          <w:rPrChange w:id="985" w:author="JVET-M0451 update to interoperability syntax" w:date="2019-01-02T16:11:00Z">
            <w:rPr>
              <w:ins w:id="986" w:author="JVET-M0451 update to interoperability syntax" w:date="2019-01-02T15:41:00Z"/>
              <w:u w:val="single"/>
              <w:lang w:val="en-CA" w:eastAsia="ko-KR"/>
            </w:rPr>
          </w:rPrChange>
        </w:rPr>
      </w:pPr>
      <w:ins w:id="987" w:author="JVET-M0451 update to interoperability syntax" w:date="2019-01-02T15:41:00Z">
        <w:r w:rsidRPr="00AF1D8A">
          <w:rPr>
            <w:b/>
            <w:noProof/>
          </w:rPr>
          <w:t>no_</w:t>
        </w:r>
        <w:r w:rsidRPr="00AF1D8A">
          <w:rPr>
            <w:b/>
            <w:noProof/>
          </w:rPr>
          <w:t>ref_wraparound</w:t>
        </w:r>
        <w:r w:rsidRPr="00AF1D8A">
          <w:rPr>
            <w:b/>
            <w:noProof/>
          </w:rPr>
          <w:t>_constraint_flag</w:t>
        </w:r>
        <w:r w:rsidRPr="00AF1D8A">
          <w:rPr>
            <w:lang w:val="en-CA" w:eastAsia="ko-KR"/>
            <w:rPrChange w:id="988" w:author="JVET-M0451 update to interoperability syntax" w:date="2019-01-02T16:11:00Z">
              <w:rPr>
                <w:u w:val="single"/>
                <w:lang w:val="en-CA" w:eastAsia="ko-KR"/>
              </w:rPr>
            </w:rPrChange>
          </w:rPr>
          <w:t xml:space="preserve"> equal to 1 specifies that it is a requirement of bitstream conformance that </w:t>
        </w:r>
        <w:r w:rsidRPr="00AF1D8A">
          <w:rPr>
            <w:noProof/>
            <w:lang w:eastAsia="ko-KR"/>
          </w:rPr>
          <w:t>sps_ref_wraparound_enabled_flag</w:t>
        </w:r>
        <w:r w:rsidRPr="00AF1D8A">
          <w:rPr>
            <w:lang w:val="en-CA" w:eastAsia="ko-KR"/>
            <w:rPrChange w:id="989" w:author="JVET-M0451 update to interoperability syntax" w:date="2019-01-02T16:11:00Z">
              <w:rPr>
                <w:u w:val="single"/>
                <w:lang w:val="en-CA" w:eastAsia="ko-KR"/>
              </w:rPr>
            </w:rPrChange>
          </w:rPr>
          <w:t xml:space="preserve"> shall be equal to 0.  </w:t>
        </w:r>
        <w:r w:rsidRPr="00AF1D8A">
          <w:rPr>
            <w:noProof/>
          </w:rPr>
          <w:t>no_</w:t>
        </w:r>
        <w:r w:rsidRPr="00AF1D8A">
          <w:rPr>
            <w:noProof/>
          </w:rPr>
          <w:t>ref_wraparound</w:t>
        </w:r>
        <w:r w:rsidRPr="00AF1D8A">
          <w:rPr>
            <w:noProof/>
          </w:rPr>
          <w:t>_constraint_flag</w:t>
        </w:r>
        <w:r w:rsidRPr="00AF1D8A">
          <w:rPr>
            <w:lang w:val="en-CA" w:eastAsia="ko-KR"/>
            <w:rPrChange w:id="990" w:author="JVET-M0451 update to interoperability syntax" w:date="2019-01-02T16:11:00Z">
              <w:rPr>
                <w:u w:val="single"/>
                <w:lang w:val="en-CA" w:eastAsia="ko-KR"/>
              </w:rPr>
            </w:rPrChange>
          </w:rPr>
          <w:t xml:space="preserve"> equal to 0 </w:t>
        </w:r>
        <w:r w:rsidRPr="00AF1D8A">
          <w:rPr>
            <w:lang w:eastAsia="ko-KR"/>
          </w:rPr>
          <w:t xml:space="preserve">does not impose a constraint. </w:t>
        </w:r>
      </w:ins>
    </w:p>
    <w:p w14:paraId="40D49CAC" w14:textId="77777777" w:rsidR="00A16B8B" w:rsidRPr="00AF1D8A" w:rsidRDefault="00A16B8B" w:rsidP="00A16B8B">
      <w:pPr>
        <w:rPr>
          <w:ins w:id="991" w:author="JVET-L0696 interoperability syntax" w:date="2019-01-02T15:14:00Z"/>
          <w:lang w:val="en-CA" w:eastAsia="ko-KR"/>
          <w:rPrChange w:id="992" w:author="JVET-M0451 update to interoperability syntax" w:date="2019-01-02T16:11:00Z">
            <w:rPr>
              <w:ins w:id="993" w:author="JVET-L0696 interoperability syntax" w:date="2019-01-02T15:14:00Z"/>
              <w:u w:val="single"/>
              <w:lang w:val="en-CA" w:eastAsia="ko-KR"/>
            </w:rPr>
          </w:rPrChange>
        </w:rPr>
      </w:pPr>
      <w:ins w:id="994" w:author="JVET-L0696 interoperability syntax" w:date="2019-01-02T15:14:00Z">
        <w:r w:rsidRPr="00AF1D8A">
          <w:rPr>
            <w:b/>
            <w:noProof/>
          </w:rPr>
          <w:t>no_temporal_mvp_constraint_flag</w:t>
        </w:r>
        <w:r w:rsidRPr="00AF1D8A">
          <w:rPr>
            <w:lang w:val="en-CA" w:eastAsia="ko-KR"/>
            <w:rPrChange w:id="995" w:author="JVET-M0451 update to interoperability syntax" w:date="2019-01-02T16:11:00Z">
              <w:rPr>
                <w:u w:val="single"/>
                <w:lang w:val="en-CA" w:eastAsia="ko-KR"/>
              </w:rPr>
            </w:rPrChange>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AF1D8A">
          <w:rPr>
            <w:lang w:val="en-CA" w:eastAsia="ko-KR"/>
            <w:rPrChange w:id="996" w:author="JVET-M0451 update to interoperability syntax" w:date="2019-01-02T16:11:00Z">
              <w:rPr>
                <w:u w:val="single"/>
                <w:lang w:val="en-CA" w:eastAsia="ko-KR"/>
              </w:rPr>
            </w:rPrChange>
          </w:rPr>
          <w:t>shall be equal to 0.</w:t>
        </w:r>
        <w:r w:rsidRPr="00AF1D8A">
          <w:rPr>
            <w:noProof/>
          </w:rPr>
          <w:t xml:space="preserve"> no_temporal_mvp_constraint_flag equal to 0</w:t>
        </w:r>
        <w:r w:rsidRPr="00AF1D8A">
          <w:rPr>
            <w:lang w:val="en-CA" w:eastAsia="ko-KR"/>
            <w:rPrChange w:id="997" w:author="JVET-M0451 update to interoperability syntax" w:date="2019-01-02T16:11:00Z">
              <w:rPr>
                <w:u w:val="single"/>
                <w:lang w:val="en-CA" w:eastAsia="ko-KR"/>
              </w:rPr>
            </w:rPrChange>
          </w:rPr>
          <w:t xml:space="preserve"> </w:t>
        </w:r>
        <w:r w:rsidRPr="00AF1D8A">
          <w:rPr>
            <w:lang w:eastAsia="ko-KR"/>
          </w:rPr>
          <w:t xml:space="preserve">does not impose a constraint. </w:t>
        </w:r>
      </w:ins>
    </w:p>
    <w:p w14:paraId="378B5684" w14:textId="77777777" w:rsidR="00A16B8B" w:rsidRPr="00AF1D8A" w:rsidRDefault="00A16B8B" w:rsidP="00A16B8B">
      <w:pPr>
        <w:rPr>
          <w:ins w:id="998" w:author="JVET-L0696 interoperability syntax" w:date="2019-01-02T15:14:00Z"/>
          <w:lang w:val="en-CA" w:eastAsia="ko-KR"/>
          <w:rPrChange w:id="999" w:author="JVET-M0451 update to interoperability syntax" w:date="2019-01-02T16:11:00Z">
            <w:rPr>
              <w:ins w:id="1000" w:author="JVET-L0696 interoperability syntax" w:date="2019-01-02T15:14:00Z"/>
              <w:u w:val="single"/>
              <w:lang w:val="en-CA" w:eastAsia="ko-KR"/>
            </w:rPr>
          </w:rPrChange>
        </w:rPr>
      </w:pPr>
      <w:ins w:id="1001" w:author="JVET-L0696 interoperability syntax" w:date="2019-01-02T15:14:00Z">
        <w:r w:rsidRPr="00AF1D8A">
          <w:rPr>
            <w:b/>
            <w:noProof/>
          </w:rPr>
          <w:t xml:space="preserve">no_sbtmvp_constraint_flag </w:t>
        </w:r>
        <w:r w:rsidRPr="00AF1D8A">
          <w:rPr>
            <w:lang w:val="en-CA" w:eastAsia="ko-KR"/>
            <w:rPrChange w:id="1002" w:author="JVET-M0451 update to interoperability syntax" w:date="2019-01-02T16:11:00Z">
              <w:rPr>
                <w:u w:val="single"/>
                <w:lang w:val="en-CA" w:eastAsia="ko-KR"/>
              </w:rPr>
            </w:rPrChange>
          </w:rPr>
          <w:t xml:space="preserve">equal to 1 specifies that it is a requirement of bitstream conformance that </w:t>
        </w:r>
        <w:r w:rsidRPr="00AF1D8A">
          <w:rPr>
            <w:noProof/>
          </w:rPr>
          <w:t xml:space="preserve">sps_sbtmvp_enabled_flag </w:t>
        </w:r>
        <w:r w:rsidRPr="00AF1D8A">
          <w:rPr>
            <w:lang w:val="en-CA" w:eastAsia="ko-KR"/>
            <w:rPrChange w:id="1003" w:author="JVET-M0451 update to interoperability syntax" w:date="2019-01-02T16:11:00Z">
              <w:rPr>
                <w:u w:val="single"/>
                <w:lang w:val="en-CA" w:eastAsia="ko-KR"/>
              </w:rPr>
            </w:rPrChange>
          </w:rPr>
          <w:t>shall be equal to 0.</w:t>
        </w:r>
        <w:r w:rsidRPr="00AF1D8A">
          <w:rPr>
            <w:noProof/>
          </w:rPr>
          <w:t xml:space="preserve"> no_sbtmvp_constraint_flag equal to 0</w:t>
        </w:r>
        <w:r w:rsidRPr="00AF1D8A">
          <w:rPr>
            <w:lang w:val="en-CA" w:eastAsia="ko-KR"/>
            <w:rPrChange w:id="1004" w:author="JVET-M0451 update to interoperability syntax" w:date="2019-01-02T16:11:00Z">
              <w:rPr>
                <w:u w:val="single"/>
                <w:lang w:val="en-CA" w:eastAsia="ko-KR"/>
              </w:rPr>
            </w:rPrChange>
          </w:rPr>
          <w:t xml:space="preserve"> </w:t>
        </w:r>
        <w:r w:rsidRPr="00AF1D8A">
          <w:rPr>
            <w:lang w:eastAsia="ko-KR"/>
          </w:rPr>
          <w:t xml:space="preserve">does not impose a constraint. </w:t>
        </w:r>
      </w:ins>
    </w:p>
    <w:p w14:paraId="7782CC3C" w14:textId="77777777" w:rsidR="00A16B8B" w:rsidRPr="00AF1D8A" w:rsidRDefault="00A16B8B" w:rsidP="00A16B8B">
      <w:pPr>
        <w:rPr>
          <w:ins w:id="1005" w:author="JVET-L0696 interoperability syntax" w:date="2019-01-02T15:14:00Z"/>
          <w:lang w:val="en-CA" w:eastAsia="ko-KR"/>
          <w:rPrChange w:id="1006" w:author="JVET-M0451 update to interoperability syntax" w:date="2019-01-02T16:11:00Z">
            <w:rPr>
              <w:ins w:id="1007" w:author="JVET-L0696 interoperability syntax" w:date="2019-01-02T15:14:00Z"/>
              <w:u w:val="single"/>
              <w:lang w:val="en-CA" w:eastAsia="ko-KR"/>
            </w:rPr>
          </w:rPrChange>
        </w:rPr>
      </w:pPr>
      <w:ins w:id="1008" w:author="JVET-L0696 interoperability syntax" w:date="2019-01-02T15:14:00Z">
        <w:r w:rsidRPr="00AF1D8A">
          <w:rPr>
            <w:b/>
            <w:noProof/>
          </w:rPr>
          <w:t>no_amvr_constraint_flag</w:t>
        </w:r>
        <w:r w:rsidRPr="00AF1D8A">
          <w:rPr>
            <w:lang w:val="en-CA" w:eastAsia="ko-KR"/>
            <w:rPrChange w:id="1009" w:author="JVET-M0451 update to interoperability syntax" w:date="2019-01-02T16:11:00Z">
              <w:rPr>
                <w:u w:val="single"/>
                <w:lang w:val="en-CA" w:eastAsia="ko-KR"/>
              </w:rPr>
            </w:rPrChange>
          </w:rPr>
          <w:t xml:space="preserve"> equal to 1 specifies that it is a requirement of bitstream conformance that </w:t>
        </w:r>
        <w:r w:rsidRPr="00AF1D8A">
          <w:rPr>
            <w:lang w:val="en-CA" w:eastAsia="ko-KR"/>
          </w:rPr>
          <w:t>sps_amvr_enabled_flag</w:t>
        </w:r>
        <w:r w:rsidRPr="00AF1D8A">
          <w:rPr>
            <w:lang w:val="en-CA" w:eastAsia="ko-KR"/>
            <w:rPrChange w:id="1010" w:author="JVET-M0451 update to interoperability syntax" w:date="2019-01-02T16:11:00Z">
              <w:rPr>
                <w:u w:val="single"/>
                <w:lang w:val="en-CA" w:eastAsia="ko-KR"/>
              </w:rPr>
            </w:rPrChange>
          </w:rPr>
          <w:t xml:space="preserve"> shall be equal to 0.</w:t>
        </w:r>
        <w:r w:rsidRPr="00AF1D8A">
          <w:rPr>
            <w:noProof/>
          </w:rPr>
          <w:t xml:space="preserve"> no_amvr_constraint_flag equal to 0</w:t>
        </w:r>
        <w:r w:rsidRPr="00AF1D8A">
          <w:rPr>
            <w:lang w:val="en-CA" w:eastAsia="ko-KR"/>
            <w:rPrChange w:id="1011" w:author="JVET-M0451 update to interoperability syntax" w:date="2019-01-02T16:11:00Z">
              <w:rPr>
                <w:u w:val="single"/>
                <w:lang w:val="en-CA" w:eastAsia="ko-KR"/>
              </w:rPr>
            </w:rPrChange>
          </w:rPr>
          <w:t xml:space="preserve"> </w:t>
        </w:r>
        <w:r w:rsidRPr="00AF1D8A">
          <w:rPr>
            <w:lang w:eastAsia="ko-KR"/>
          </w:rPr>
          <w:t xml:space="preserve">does not impose a constraint. </w:t>
        </w:r>
      </w:ins>
    </w:p>
    <w:p w14:paraId="58FD9FF3" w14:textId="35D99DFF" w:rsidR="00006F26" w:rsidRPr="00AF1D8A" w:rsidRDefault="00006F26" w:rsidP="00006F26">
      <w:pPr>
        <w:rPr>
          <w:ins w:id="1012" w:author="JVET-M0451 update to interoperability syntax" w:date="2019-01-02T15:41:00Z"/>
          <w:lang w:val="en-CA" w:eastAsia="ko-KR"/>
          <w:rPrChange w:id="1013" w:author="JVET-M0451 update to interoperability syntax" w:date="2019-01-02T16:11:00Z">
            <w:rPr>
              <w:ins w:id="1014" w:author="JVET-M0451 update to interoperability syntax" w:date="2019-01-02T15:41:00Z"/>
              <w:u w:val="single"/>
              <w:lang w:val="en-CA" w:eastAsia="ko-KR"/>
            </w:rPr>
          </w:rPrChange>
        </w:rPr>
      </w:pPr>
      <w:ins w:id="1015" w:author="JVET-M0451 update to interoperability syntax" w:date="2019-01-02T15:41:00Z">
        <w:r w:rsidRPr="00AF1D8A">
          <w:rPr>
            <w:b/>
            <w:noProof/>
          </w:rPr>
          <w:t>no_</w:t>
        </w:r>
        <w:r w:rsidRPr="00AF1D8A">
          <w:rPr>
            <w:b/>
            <w:noProof/>
          </w:rPr>
          <w:t>bdof</w:t>
        </w:r>
        <w:r w:rsidRPr="00AF1D8A">
          <w:rPr>
            <w:b/>
            <w:noProof/>
          </w:rPr>
          <w:t>_constraint_flag</w:t>
        </w:r>
        <w:r w:rsidRPr="00AF1D8A">
          <w:rPr>
            <w:lang w:val="en-CA" w:eastAsia="ko-KR"/>
            <w:rPrChange w:id="1016" w:author="JVET-M0451 update to interoperability syntax" w:date="2019-01-02T16:11:00Z">
              <w:rPr>
                <w:u w:val="single"/>
                <w:lang w:val="en-CA" w:eastAsia="ko-KR"/>
              </w:rPr>
            </w:rPrChange>
          </w:rPr>
          <w:t xml:space="preserve"> equal to 1 specifies that it is a requirement of bitstream conformance that </w:t>
        </w:r>
        <w:r w:rsidRPr="00AF1D8A">
          <w:rPr>
            <w:lang w:val="en-CA" w:eastAsia="ko-KR"/>
          </w:rPr>
          <w:t>sps_bdof</w:t>
        </w:r>
        <w:r w:rsidRPr="00AF1D8A">
          <w:rPr>
            <w:lang w:val="en-CA" w:eastAsia="ko-KR"/>
          </w:rPr>
          <w:t>_enabled_flag</w:t>
        </w:r>
        <w:r w:rsidRPr="00AF1D8A">
          <w:rPr>
            <w:lang w:val="en-CA" w:eastAsia="ko-KR"/>
            <w:rPrChange w:id="1017" w:author="JVET-M0451 update to interoperability syntax" w:date="2019-01-02T16:11:00Z">
              <w:rPr>
                <w:u w:val="single"/>
                <w:lang w:val="en-CA" w:eastAsia="ko-KR"/>
              </w:rPr>
            </w:rPrChange>
          </w:rPr>
          <w:t xml:space="preserve"> shall be equal to 0.</w:t>
        </w:r>
        <w:r w:rsidRPr="00AF1D8A">
          <w:rPr>
            <w:noProof/>
          </w:rPr>
          <w:t xml:space="preserve"> no_</w:t>
        </w:r>
        <w:r w:rsidRPr="00AF1D8A">
          <w:rPr>
            <w:noProof/>
          </w:rPr>
          <w:t>bdof</w:t>
        </w:r>
        <w:r w:rsidRPr="00AF1D8A">
          <w:rPr>
            <w:noProof/>
          </w:rPr>
          <w:t>_constraint_flag equal to 0</w:t>
        </w:r>
        <w:r w:rsidRPr="00AF1D8A">
          <w:rPr>
            <w:lang w:val="en-CA" w:eastAsia="ko-KR"/>
            <w:rPrChange w:id="1018" w:author="JVET-M0451 update to interoperability syntax" w:date="2019-01-02T16:11:00Z">
              <w:rPr>
                <w:u w:val="single"/>
                <w:lang w:val="en-CA" w:eastAsia="ko-KR"/>
              </w:rPr>
            </w:rPrChange>
          </w:rPr>
          <w:t xml:space="preserve"> </w:t>
        </w:r>
        <w:r w:rsidRPr="00AF1D8A">
          <w:rPr>
            <w:lang w:eastAsia="ko-KR"/>
          </w:rPr>
          <w:t xml:space="preserve">does not impose a constraint. </w:t>
        </w:r>
      </w:ins>
    </w:p>
    <w:p w14:paraId="6FE2022B" w14:textId="77777777" w:rsidR="00A16B8B" w:rsidRPr="00AF1D8A" w:rsidRDefault="00A16B8B" w:rsidP="00A16B8B">
      <w:pPr>
        <w:rPr>
          <w:ins w:id="1019" w:author="JVET-L0696 interoperability syntax" w:date="2019-01-02T15:14:00Z"/>
          <w:lang w:val="en-CA" w:eastAsia="ko-KR"/>
          <w:rPrChange w:id="1020" w:author="JVET-M0451 update to interoperability syntax" w:date="2019-01-02T16:11:00Z">
            <w:rPr>
              <w:ins w:id="1021" w:author="JVET-L0696 interoperability syntax" w:date="2019-01-02T15:14:00Z"/>
              <w:u w:val="single"/>
              <w:lang w:val="en-CA" w:eastAsia="ko-KR"/>
            </w:rPr>
          </w:rPrChange>
        </w:rPr>
      </w:pPr>
      <w:ins w:id="1022" w:author="JVET-L0696 interoperability syntax" w:date="2019-01-02T15:14:00Z">
        <w:r w:rsidRPr="00AF1D8A">
          <w:rPr>
            <w:b/>
            <w:noProof/>
          </w:rPr>
          <w:t>no_cclm_constraint_flag</w:t>
        </w:r>
        <w:r w:rsidRPr="00AF1D8A">
          <w:rPr>
            <w:lang w:val="en-CA" w:eastAsia="ko-KR"/>
            <w:rPrChange w:id="1023" w:author="JVET-M0451 update to interoperability syntax" w:date="2019-01-02T16:11:00Z">
              <w:rPr>
                <w:u w:val="single"/>
                <w:lang w:val="en-CA" w:eastAsia="ko-KR"/>
              </w:rPr>
            </w:rPrChange>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AF1D8A">
          <w:rPr>
            <w:lang w:val="en-CA" w:eastAsia="ko-KR"/>
            <w:rPrChange w:id="1024" w:author="JVET-M0451 update to interoperability syntax" w:date="2019-01-02T16:11:00Z">
              <w:rPr>
                <w:u w:val="single"/>
                <w:lang w:val="en-CA" w:eastAsia="ko-KR"/>
              </w:rPr>
            </w:rPrChange>
          </w:rPr>
          <w:t>shall be equal to 0.</w:t>
        </w:r>
        <w:r w:rsidRPr="00AF1D8A">
          <w:rPr>
            <w:noProof/>
          </w:rPr>
          <w:t xml:space="preserve"> no_cclm_constraint_flag equal</w:t>
        </w:r>
        <w:r w:rsidRPr="00AF1D8A">
          <w:rPr>
            <w:lang w:val="en-CA" w:eastAsia="ko-KR"/>
            <w:rPrChange w:id="1025" w:author="JVET-M0451 update to interoperability syntax" w:date="2019-01-02T16:11:00Z">
              <w:rPr>
                <w:u w:val="single"/>
                <w:lang w:val="en-CA" w:eastAsia="ko-KR"/>
              </w:rPr>
            </w:rPrChange>
          </w:rPr>
          <w:t xml:space="preserve"> to 0 </w:t>
        </w:r>
        <w:r w:rsidRPr="00AF1D8A">
          <w:rPr>
            <w:lang w:eastAsia="ko-KR"/>
          </w:rPr>
          <w:t xml:space="preserve">does not impose a constraint. </w:t>
        </w:r>
      </w:ins>
    </w:p>
    <w:p w14:paraId="11428487" w14:textId="77777777" w:rsidR="00006F26" w:rsidRPr="00AF1D8A" w:rsidRDefault="00006F26" w:rsidP="00006F26">
      <w:pPr>
        <w:rPr>
          <w:moveTo w:id="1026" w:author="JVET-M0451 update to interoperability syntax" w:date="2019-01-02T15:40:00Z"/>
          <w:lang w:val="en-CA" w:eastAsia="ko-KR"/>
          <w:rPrChange w:id="1027" w:author="JVET-M0451 update to interoperability syntax" w:date="2019-01-02T16:11:00Z">
            <w:rPr>
              <w:moveTo w:id="1028" w:author="JVET-M0451 update to interoperability syntax" w:date="2019-01-02T15:40:00Z"/>
              <w:u w:val="single"/>
              <w:lang w:val="en-CA" w:eastAsia="ko-KR"/>
            </w:rPr>
          </w:rPrChange>
        </w:rPr>
      </w:pPr>
      <w:moveToRangeStart w:id="1029" w:author="JVET-M0451 update to interoperability syntax" w:date="2019-01-02T15:40:00Z" w:name="move534206943"/>
      <w:moveTo w:id="1030" w:author="JVET-M0451 update to interoperability syntax" w:date="2019-01-02T15:40:00Z">
        <w:r w:rsidRPr="00AF1D8A">
          <w:rPr>
            <w:b/>
            <w:noProof/>
          </w:rPr>
          <w:t>no_mts_constraint_flag</w:t>
        </w:r>
        <w:r w:rsidRPr="00AF1D8A">
          <w:rPr>
            <w:lang w:val="en-CA" w:eastAsia="ko-KR"/>
            <w:rPrChange w:id="1031" w:author="JVET-M0451 update to interoperability syntax" w:date="2019-01-02T16:11:00Z">
              <w:rPr>
                <w:u w:val="single"/>
                <w:lang w:val="en-CA" w:eastAsia="ko-KR"/>
              </w:rPr>
            </w:rPrChange>
          </w:rPr>
          <w:t xml:space="preserve"> equal to 1 specifies that it is a requirement of bitstream conformance that </w:t>
        </w:r>
        <w:r w:rsidRPr="00AF1D8A">
          <w:rPr>
            <w:lang w:val="en-CA"/>
          </w:rPr>
          <w:t xml:space="preserve">sps_mts_intra_enabled_flag and sps_mts_inter_enabled_flag  </w:t>
        </w:r>
        <w:r w:rsidRPr="00AF1D8A">
          <w:rPr>
            <w:lang w:val="en-CA" w:eastAsia="ko-KR"/>
            <w:rPrChange w:id="1032" w:author="JVET-M0451 update to interoperability syntax" w:date="2019-01-02T16:11:00Z">
              <w:rPr>
                <w:u w:val="single"/>
                <w:lang w:val="en-CA" w:eastAsia="ko-KR"/>
              </w:rPr>
            </w:rPrChange>
          </w:rPr>
          <w:t>shall be equal to 0.</w:t>
        </w:r>
        <w:r w:rsidRPr="00AF1D8A">
          <w:rPr>
            <w:noProof/>
          </w:rPr>
          <w:t xml:space="preserve"> no_mts_constraint_flag equal to 0</w:t>
        </w:r>
        <w:r w:rsidRPr="00AF1D8A">
          <w:rPr>
            <w:lang w:val="en-CA" w:eastAsia="ko-KR"/>
            <w:rPrChange w:id="1033" w:author="JVET-M0451 update to interoperability syntax" w:date="2019-01-02T16:11:00Z">
              <w:rPr>
                <w:u w:val="single"/>
                <w:lang w:val="en-CA" w:eastAsia="ko-KR"/>
              </w:rPr>
            </w:rPrChange>
          </w:rPr>
          <w:t xml:space="preserve"> </w:t>
        </w:r>
        <w:r w:rsidRPr="00AF1D8A">
          <w:rPr>
            <w:lang w:eastAsia="ko-KR"/>
          </w:rPr>
          <w:t xml:space="preserve">does not impose a constraint. </w:t>
        </w:r>
      </w:moveTo>
    </w:p>
    <w:moveToRangeEnd w:id="1029"/>
    <w:p w14:paraId="4C7A2CDF" w14:textId="77777777" w:rsidR="00A16B8B" w:rsidRPr="00AF1D8A" w:rsidRDefault="00A16B8B" w:rsidP="00A16B8B">
      <w:pPr>
        <w:rPr>
          <w:ins w:id="1034" w:author="JVET-L0696 interoperability syntax" w:date="2019-01-02T15:14:00Z"/>
          <w:lang w:val="en-CA" w:eastAsia="ko-KR"/>
          <w:rPrChange w:id="1035" w:author="JVET-M0451 update to interoperability syntax" w:date="2019-01-02T16:11:00Z">
            <w:rPr>
              <w:ins w:id="1036" w:author="JVET-L0696 interoperability syntax" w:date="2019-01-02T15:14:00Z"/>
              <w:u w:val="single"/>
              <w:lang w:val="en-CA" w:eastAsia="ko-KR"/>
            </w:rPr>
          </w:rPrChange>
        </w:rPr>
      </w:pPr>
      <w:ins w:id="1037" w:author="JVET-L0696 interoperability syntax" w:date="2019-01-02T15:14:00Z">
        <w:r w:rsidRPr="00AF1D8A">
          <w:rPr>
            <w:b/>
            <w:noProof/>
          </w:rPr>
          <w:t>no_affine_motion_constraint_flag</w:t>
        </w:r>
        <w:r w:rsidRPr="00AF1D8A">
          <w:rPr>
            <w:lang w:val="en-CA" w:eastAsia="ko-KR"/>
            <w:rPrChange w:id="1038" w:author="JVET-M0451 update to interoperability syntax" w:date="2019-01-02T16:11:00Z">
              <w:rPr>
                <w:u w:val="single"/>
                <w:lang w:val="en-CA" w:eastAsia="ko-KR"/>
              </w:rPr>
            </w:rPrChange>
          </w:rPr>
          <w:t xml:space="preserve"> equal to 1 specifies that it is a requirement of bitstream conformance that </w:t>
        </w:r>
        <w:r w:rsidRPr="00AF1D8A">
          <w:rPr>
            <w:bCs/>
            <w:lang w:val="en-CA"/>
          </w:rPr>
          <w:t>sps_affine_enabled_flag </w:t>
        </w:r>
        <w:r w:rsidRPr="00AF1D8A">
          <w:rPr>
            <w:lang w:val="en-CA" w:eastAsia="ko-KR"/>
            <w:rPrChange w:id="1039" w:author="JVET-M0451 update to interoperability syntax" w:date="2019-01-02T16:11:00Z">
              <w:rPr>
                <w:u w:val="single"/>
                <w:lang w:val="en-CA" w:eastAsia="ko-KR"/>
              </w:rPr>
            </w:rPrChange>
          </w:rPr>
          <w:t xml:space="preserve"> shall be equal to 0.</w:t>
        </w:r>
        <w:r w:rsidRPr="00AF1D8A">
          <w:rPr>
            <w:noProof/>
          </w:rPr>
          <w:t xml:space="preserve"> no_affine_motion_constraint_flag equal to 0</w:t>
        </w:r>
        <w:r w:rsidRPr="00AF1D8A">
          <w:rPr>
            <w:lang w:val="en-CA" w:eastAsia="ko-KR"/>
            <w:rPrChange w:id="1040" w:author="JVET-M0451 update to interoperability syntax" w:date="2019-01-02T16:11:00Z">
              <w:rPr>
                <w:u w:val="single"/>
                <w:lang w:val="en-CA" w:eastAsia="ko-KR"/>
              </w:rPr>
            </w:rPrChange>
          </w:rPr>
          <w:t xml:space="preserve"> </w:t>
        </w:r>
        <w:r w:rsidRPr="00AF1D8A">
          <w:rPr>
            <w:lang w:eastAsia="ko-KR"/>
          </w:rPr>
          <w:t xml:space="preserve">does not impose a constraint. </w:t>
        </w:r>
      </w:ins>
    </w:p>
    <w:p w14:paraId="06184D98" w14:textId="4D0699AE" w:rsidR="00A16B8B" w:rsidRPr="00AF1D8A" w:rsidDel="00006F26" w:rsidRDefault="00A16B8B" w:rsidP="00A16B8B">
      <w:pPr>
        <w:rPr>
          <w:ins w:id="1041" w:author="JVET-L0696 interoperability syntax" w:date="2019-01-02T15:14:00Z"/>
          <w:moveFrom w:id="1042" w:author="JVET-M0451 update to interoperability syntax" w:date="2019-01-02T15:40:00Z"/>
          <w:lang w:val="en-CA" w:eastAsia="ko-KR"/>
          <w:rPrChange w:id="1043" w:author="JVET-M0451 update to interoperability syntax" w:date="2019-01-02T16:11:00Z">
            <w:rPr>
              <w:ins w:id="1044" w:author="JVET-L0696 interoperability syntax" w:date="2019-01-02T15:14:00Z"/>
              <w:moveFrom w:id="1045" w:author="JVET-M0451 update to interoperability syntax" w:date="2019-01-02T15:40:00Z"/>
              <w:u w:val="single"/>
              <w:lang w:val="en-CA" w:eastAsia="ko-KR"/>
            </w:rPr>
          </w:rPrChange>
        </w:rPr>
      </w:pPr>
      <w:moveFromRangeStart w:id="1046" w:author="JVET-M0451 update to interoperability syntax" w:date="2019-01-02T15:40:00Z" w:name="move534206943"/>
      <w:moveFrom w:id="1047" w:author="JVET-M0451 update to interoperability syntax" w:date="2019-01-02T15:40:00Z">
        <w:ins w:id="1048" w:author="JVET-L0696 interoperability syntax" w:date="2019-01-02T15:14:00Z">
          <w:r w:rsidRPr="00AF1D8A" w:rsidDel="00006F26">
            <w:rPr>
              <w:b/>
              <w:noProof/>
            </w:rPr>
            <w:t>no_mts_constraint_flag</w:t>
          </w:r>
          <w:r w:rsidRPr="00AF1D8A" w:rsidDel="00006F26">
            <w:rPr>
              <w:lang w:val="en-CA" w:eastAsia="ko-KR"/>
              <w:rPrChange w:id="1049" w:author="JVET-M0451 update to interoperability syntax" w:date="2019-01-02T16:11:00Z">
                <w:rPr>
                  <w:u w:val="single"/>
                  <w:lang w:val="en-CA" w:eastAsia="ko-KR"/>
                </w:rPr>
              </w:rPrChange>
            </w:rPr>
            <w:t xml:space="preserve"> equal to 1 specifies that it is a requirement of bitstream conformance that </w:t>
          </w:r>
          <w:r w:rsidRPr="00AF1D8A" w:rsidDel="00006F26">
            <w:rPr>
              <w:lang w:val="en-CA"/>
            </w:rPr>
            <w:t xml:space="preserve">sps_mts_intra_enabled_flag and sps_mts_inter_enabled_flag  </w:t>
          </w:r>
          <w:r w:rsidRPr="00AF1D8A" w:rsidDel="00006F26">
            <w:rPr>
              <w:lang w:val="en-CA" w:eastAsia="ko-KR"/>
              <w:rPrChange w:id="1050" w:author="JVET-M0451 update to interoperability syntax" w:date="2019-01-02T16:11:00Z">
                <w:rPr>
                  <w:u w:val="single"/>
                  <w:lang w:val="en-CA" w:eastAsia="ko-KR"/>
                </w:rPr>
              </w:rPrChange>
            </w:rPr>
            <w:t>shall be equal to 0.</w:t>
          </w:r>
          <w:r w:rsidRPr="00AF1D8A" w:rsidDel="00006F26">
            <w:rPr>
              <w:noProof/>
            </w:rPr>
            <w:t xml:space="preserve"> no_mts_constraint_flag equal to 0</w:t>
          </w:r>
          <w:r w:rsidRPr="00AF1D8A" w:rsidDel="00006F26">
            <w:rPr>
              <w:lang w:val="en-CA" w:eastAsia="ko-KR"/>
              <w:rPrChange w:id="1051" w:author="JVET-M0451 update to interoperability syntax" w:date="2019-01-02T16:11:00Z">
                <w:rPr>
                  <w:u w:val="single"/>
                  <w:lang w:val="en-CA" w:eastAsia="ko-KR"/>
                </w:rPr>
              </w:rPrChange>
            </w:rPr>
            <w:t xml:space="preserve"> </w:t>
          </w:r>
          <w:r w:rsidRPr="00AF1D8A" w:rsidDel="00006F26">
            <w:rPr>
              <w:lang w:eastAsia="ko-KR"/>
            </w:rPr>
            <w:t xml:space="preserve">does not impose a constraint. </w:t>
          </w:r>
        </w:ins>
      </w:moveFrom>
    </w:p>
    <w:moveFromRangeEnd w:id="1046"/>
    <w:p w14:paraId="788F19FF" w14:textId="25B7E0B8" w:rsidR="00006F26" w:rsidRPr="00AF1D8A" w:rsidRDefault="00006F26" w:rsidP="00006F26">
      <w:pPr>
        <w:rPr>
          <w:ins w:id="1052" w:author="JVET-M0451 update to interoperability syntax" w:date="2019-01-02T15:42:00Z"/>
          <w:lang w:val="en-CA" w:eastAsia="ko-KR"/>
          <w:rPrChange w:id="1053" w:author="JVET-M0451 update to interoperability syntax" w:date="2019-01-02T16:11:00Z">
            <w:rPr>
              <w:ins w:id="1054" w:author="JVET-M0451 update to interoperability syntax" w:date="2019-01-02T15:42:00Z"/>
              <w:u w:val="single"/>
              <w:lang w:val="en-CA" w:eastAsia="ko-KR"/>
            </w:rPr>
          </w:rPrChange>
        </w:rPr>
      </w:pPr>
      <w:ins w:id="1055" w:author="JVET-M0451 update to interoperability syntax" w:date="2019-01-02T15:42:00Z">
        <w:r w:rsidRPr="00AF1D8A">
          <w:rPr>
            <w:b/>
            <w:noProof/>
          </w:rPr>
          <w:t>no_</w:t>
        </w:r>
        <w:r w:rsidRPr="00AF1D8A">
          <w:rPr>
            <w:b/>
            <w:noProof/>
          </w:rPr>
          <w:t>gbi</w:t>
        </w:r>
        <w:r w:rsidRPr="00AF1D8A">
          <w:rPr>
            <w:b/>
            <w:noProof/>
          </w:rPr>
          <w:t>_constraint_flag</w:t>
        </w:r>
        <w:r w:rsidRPr="00AF1D8A">
          <w:rPr>
            <w:lang w:val="en-CA" w:eastAsia="ko-KR"/>
            <w:rPrChange w:id="1056" w:author="JVET-M0451 update to interoperability syntax" w:date="2019-01-02T16:11:00Z">
              <w:rPr>
                <w:u w:val="single"/>
                <w:lang w:val="en-CA" w:eastAsia="ko-KR"/>
              </w:rPr>
            </w:rPrChange>
          </w:rPr>
          <w:t xml:space="preserve"> equal to 1 specifies that it is a requirement of bitstream conformance that </w:t>
        </w:r>
        <w:r w:rsidRPr="00AF1D8A">
          <w:rPr>
            <w:lang w:val="en-CA" w:eastAsia="ko-KR"/>
          </w:rPr>
          <w:t>sps_</w:t>
        </w:r>
        <w:r w:rsidRPr="00AF1D8A">
          <w:rPr>
            <w:lang w:val="en-CA" w:eastAsia="ko-KR"/>
          </w:rPr>
          <w:t>gbi</w:t>
        </w:r>
        <w:r w:rsidRPr="00AF1D8A">
          <w:rPr>
            <w:lang w:val="en-CA" w:eastAsia="ko-KR"/>
          </w:rPr>
          <w:t>_enabled_flag</w:t>
        </w:r>
        <w:r w:rsidRPr="00AF1D8A">
          <w:rPr>
            <w:lang w:val="en-CA" w:eastAsia="ko-KR"/>
            <w:rPrChange w:id="1057" w:author="JVET-M0451 update to interoperability syntax" w:date="2019-01-02T16:11:00Z">
              <w:rPr>
                <w:u w:val="single"/>
                <w:lang w:val="en-CA" w:eastAsia="ko-KR"/>
              </w:rPr>
            </w:rPrChange>
          </w:rPr>
          <w:t xml:space="preserve"> shall be equal to 0.</w:t>
        </w:r>
        <w:r w:rsidRPr="00AF1D8A">
          <w:rPr>
            <w:noProof/>
          </w:rPr>
          <w:t xml:space="preserve"> </w:t>
        </w:r>
        <w:r w:rsidRPr="00AF1D8A">
          <w:rPr>
            <w:noProof/>
          </w:rPr>
          <w:t>no_gbi</w:t>
        </w:r>
        <w:r w:rsidRPr="00AF1D8A">
          <w:rPr>
            <w:noProof/>
          </w:rPr>
          <w:t>_constraint_flag equal to 0</w:t>
        </w:r>
        <w:r w:rsidRPr="00AF1D8A">
          <w:rPr>
            <w:lang w:val="en-CA" w:eastAsia="ko-KR"/>
            <w:rPrChange w:id="1058" w:author="JVET-M0451 update to interoperability syntax" w:date="2019-01-02T16:11:00Z">
              <w:rPr>
                <w:u w:val="single"/>
                <w:lang w:val="en-CA" w:eastAsia="ko-KR"/>
              </w:rPr>
            </w:rPrChange>
          </w:rPr>
          <w:t xml:space="preserve"> </w:t>
        </w:r>
        <w:r w:rsidRPr="00AF1D8A">
          <w:rPr>
            <w:lang w:eastAsia="ko-KR"/>
          </w:rPr>
          <w:t xml:space="preserve">does not impose a constraint. </w:t>
        </w:r>
      </w:ins>
    </w:p>
    <w:p w14:paraId="732AAEF2" w14:textId="642BBBB2" w:rsidR="00006F26" w:rsidRPr="00AF1D8A" w:rsidRDefault="00006F26" w:rsidP="00006F26">
      <w:pPr>
        <w:rPr>
          <w:ins w:id="1059" w:author="JVET-M0451 update to interoperability syntax" w:date="2019-01-02T15:42:00Z"/>
          <w:lang w:val="en-CA" w:eastAsia="ko-KR"/>
          <w:rPrChange w:id="1060" w:author="JVET-M0451 update to interoperability syntax" w:date="2019-01-02T16:11:00Z">
            <w:rPr>
              <w:ins w:id="1061" w:author="JVET-M0451 update to interoperability syntax" w:date="2019-01-02T15:42:00Z"/>
              <w:u w:val="single"/>
              <w:lang w:val="en-CA" w:eastAsia="ko-KR"/>
            </w:rPr>
          </w:rPrChange>
        </w:rPr>
      </w:pPr>
      <w:ins w:id="1062" w:author="JVET-M0451 update to interoperability syntax" w:date="2019-01-02T15:42:00Z">
        <w:r w:rsidRPr="00AF1D8A">
          <w:rPr>
            <w:b/>
            <w:noProof/>
          </w:rPr>
          <w:t>no_</w:t>
        </w:r>
        <w:r w:rsidRPr="00AF1D8A">
          <w:rPr>
            <w:b/>
            <w:noProof/>
          </w:rPr>
          <w:t>mh_intra</w:t>
        </w:r>
        <w:r w:rsidRPr="00AF1D8A">
          <w:rPr>
            <w:b/>
            <w:noProof/>
          </w:rPr>
          <w:t>_constraint_flag</w:t>
        </w:r>
        <w:r w:rsidRPr="00AF1D8A">
          <w:rPr>
            <w:lang w:val="en-CA" w:eastAsia="ko-KR"/>
            <w:rPrChange w:id="1063" w:author="JVET-M0451 update to interoperability syntax" w:date="2019-01-02T16:11:00Z">
              <w:rPr>
                <w:u w:val="single"/>
                <w:lang w:val="en-CA" w:eastAsia="ko-KR"/>
              </w:rPr>
            </w:rPrChange>
          </w:rPr>
          <w:t xml:space="preserve"> equal to 1 specifies that it is a requirement of bitstream conformance that </w:t>
        </w:r>
        <w:r w:rsidRPr="00AF1D8A">
          <w:rPr>
            <w:lang w:val="en-CA" w:eastAsia="ko-KR"/>
          </w:rPr>
          <w:t>sps_</w:t>
        </w:r>
        <w:r w:rsidRPr="00AF1D8A">
          <w:rPr>
            <w:lang w:val="en-CA" w:eastAsia="ko-KR"/>
          </w:rPr>
          <w:t>mh_intra</w:t>
        </w:r>
        <w:r w:rsidRPr="00AF1D8A">
          <w:rPr>
            <w:lang w:val="en-CA" w:eastAsia="ko-KR"/>
          </w:rPr>
          <w:t>_enabled_flag</w:t>
        </w:r>
        <w:r w:rsidRPr="00AF1D8A">
          <w:rPr>
            <w:lang w:val="en-CA" w:eastAsia="ko-KR"/>
            <w:rPrChange w:id="1064" w:author="JVET-M0451 update to interoperability syntax" w:date="2019-01-02T16:11:00Z">
              <w:rPr>
                <w:u w:val="single"/>
                <w:lang w:val="en-CA" w:eastAsia="ko-KR"/>
              </w:rPr>
            </w:rPrChange>
          </w:rPr>
          <w:t xml:space="preserve"> shall be equal to 0.</w:t>
        </w:r>
        <w:r w:rsidRPr="00AF1D8A">
          <w:rPr>
            <w:noProof/>
          </w:rPr>
          <w:t xml:space="preserve"> no_</w:t>
        </w:r>
        <w:r w:rsidRPr="00AF1D8A">
          <w:rPr>
            <w:noProof/>
          </w:rPr>
          <w:t>mh_intra</w:t>
        </w:r>
        <w:r w:rsidRPr="00AF1D8A">
          <w:rPr>
            <w:noProof/>
          </w:rPr>
          <w:t>_constraint_flag equal to 0</w:t>
        </w:r>
        <w:r w:rsidRPr="00AF1D8A">
          <w:rPr>
            <w:lang w:val="en-CA" w:eastAsia="ko-KR"/>
            <w:rPrChange w:id="1065" w:author="JVET-M0451 update to interoperability syntax" w:date="2019-01-02T16:11:00Z">
              <w:rPr>
                <w:u w:val="single"/>
                <w:lang w:val="en-CA" w:eastAsia="ko-KR"/>
              </w:rPr>
            </w:rPrChange>
          </w:rPr>
          <w:t xml:space="preserve"> </w:t>
        </w:r>
        <w:r w:rsidRPr="00AF1D8A">
          <w:rPr>
            <w:lang w:eastAsia="ko-KR"/>
          </w:rPr>
          <w:t xml:space="preserve">does not impose a constraint. </w:t>
        </w:r>
      </w:ins>
    </w:p>
    <w:p w14:paraId="7CCC7773" w14:textId="59D711EC" w:rsidR="00006F26" w:rsidRPr="00AF1D8A" w:rsidRDefault="00006F26" w:rsidP="00006F26">
      <w:pPr>
        <w:rPr>
          <w:ins w:id="1066" w:author="JVET-M0451 update to interoperability syntax" w:date="2019-01-02T15:43:00Z"/>
          <w:lang w:val="en-CA" w:eastAsia="ko-KR"/>
          <w:rPrChange w:id="1067" w:author="JVET-M0451 update to interoperability syntax" w:date="2019-01-02T16:11:00Z">
            <w:rPr>
              <w:ins w:id="1068" w:author="JVET-M0451 update to interoperability syntax" w:date="2019-01-02T15:43:00Z"/>
              <w:u w:val="single"/>
              <w:lang w:val="en-CA" w:eastAsia="ko-KR"/>
            </w:rPr>
          </w:rPrChange>
        </w:rPr>
      </w:pPr>
      <w:ins w:id="1069" w:author="JVET-M0451 update to interoperability syntax" w:date="2019-01-02T15:43:00Z">
        <w:r w:rsidRPr="00AF1D8A">
          <w:rPr>
            <w:b/>
            <w:noProof/>
          </w:rPr>
          <w:t>no_</w:t>
        </w:r>
        <w:r w:rsidRPr="00AF1D8A">
          <w:rPr>
            <w:b/>
            <w:noProof/>
          </w:rPr>
          <w:t>triangle</w:t>
        </w:r>
        <w:r w:rsidRPr="00AF1D8A">
          <w:rPr>
            <w:b/>
            <w:noProof/>
          </w:rPr>
          <w:t>_constraint_flag</w:t>
        </w:r>
        <w:r w:rsidRPr="00AF1D8A">
          <w:rPr>
            <w:lang w:val="en-CA" w:eastAsia="ko-KR"/>
            <w:rPrChange w:id="1070" w:author="JVET-M0451 update to interoperability syntax" w:date="2019-01-02T16:11:00Z">
              <w:rPr>
                <w:u w:val="single"/>
                <w:lang w:val="en-CA" w:eastAsia="ko-KR"/>
              </w:rPr>
            </w:rPrChange>
          </w:rPr>
          <w:t xml:space="preserve"> equal to 1 specifies that it is a requirement of bitstream conformance that </w:t>
        </w:r>
        <w:r w:rsidRPr="00AF1D8A">
          <w:rPr>
            <w:lang w:val="en-CA" w:eastAsia="ko-KR"/>
          </w:rPr>
          <w:t>sps_</w:t>
        </w:r>
        <w:r w:rsidRPr="00AF1D8A">
          <w:rPr>
            <w:lang w:val="en-CA" w:eastAsia="ko-KR"/>
          </w:rPr>
          <w:t>triangle</w:t>
        </w:r>
        <w:r w:rsidRPr="00AF1D8A">
          <w:rPr>
            <w:lang w:val="en-CA" w:eastAsia="ko-KR"/>
          </w:rPr>
          <w:t>_enabled_flag</w:t>
        </w:r>
        <w:r w:rsidRPr="00AF1D8A">
          <w:rPr>
            <w:lang w:val="en-CA" w:eastAsia="ko-KR"/>
            <w:rPrChange w:id="1071" w:author="JVET-M0451 update to interoperability syntax" w:date="2019-01-02T16:11:00Z">
              <w:rPr>
                <w:u w:val="single"/>
                <w:lang w:val="en-CA" w:eastAsia="ko-KR"/>
              </w:rPr>
            </w:rPrChange>
          </w:rPr>
          <w:t xml:space="preserve"> shall be equal to 0.</w:t>
        </w:r>
        <w:r w:rsidRPr="00AF1D8A">
          <w:rPr>
            <w:noProof/>
          </w:rPr>
          <w:t xml:space="preserve"> no_</w:t>
        </w:r>
        <w:r w:rsidRPr="00AF1D8A">
          <w:rPr>
            <w:noProof/>
          </w:rPr>
          <w:t>triangle</w:t>
        </w:r>
        <w:r w:rsidRPr="00AF1D8A">
          <w:rPr>
            <w:noProof/>
          </w:rPr>
          <w:t>_constraint_flag equal to 0</w:t>
        </w:r>
        <w:r w:rsidRPr="00AF1D8A">
          <w:rPr>
            <w:lang w:val="en-CA" w:eastAsia="ko-KR"/>
            <w:rPrChange w:id="1072" w:author="JVET-M0451 update to interoperability syntax" w:date="2019-01-02T16:11:00Z">
              <w:rPr>
                <w:u w:val="single"/>
                <w:lang w:val="en-CA" w:eastAsia="ko-KR"/>
              </w:rPr>
            </w:rPrChange>
          </w:rPr>
          <w:t xml:space="preserve"> </w:t>
        </w:r>
        <w:r w:rsidRPr="00AF1D8A">
          <w:rPr>
            <w:lang w:eastAsia="ko-KR"/>
          </w:rPr>
          <w:t xml:space="preserve">does not impose a constraint. </w:t>
        </w:r>
      </w:ins>
    </w:p>
    <w:p w14:paraId="6D6566E1" w14:textId="77777777" w:rsidR="00A16B8B" w:rsidRPr="00AF1D8A" w:rsidRDefault="00A16B8B" w:rsidP="00A16B8B">
      <w:pPr>
        <w:rPr>
          <w:ins w:id="1073" w:author="JVET-L0696 interoperability syntax" w:date="2019-01-02T15:14:00Z"/>
          <w:lang w:val="en-CA" w:eastAsia="ko-KR"/>
          <w:rPrChange w:id="1074" w:author="JVET-M0451 update to interoperability syntax" w:date="2019-01-02T16:11:00Z">
            <w:rPr>
              <w:ins w:id="1075" w:author="JVET-L0696 interoperability syntax" w:date="2019-01-02T15:14:00Z"/>
              <w:u w:val="single"/>
              <w:lang w:val="en-CA" w:eastAsia="ko-KR"/>
            </w:rPr>
          </w:rPrChange>
        </w:rPr>
      </w:pPr>
      <w:ins w:id="1076" w:author="JVET-L0696 interoperability syntax" w:date="2019-01-02T15:14:00Z">
        <w:r w:rsidRPr="00AF1D8A">
          <w:rPr>
            <w:b/>
            <w:noProof/>
          </w:rPr>
          <w:t>no_</w:t>
        </w:r>
        <w:r w:rsidRPr="00AF1D8A">
          <w:rPr>
            <w:b/>
            <w:bCs/>
            <w:lang w:val="en-CA"/>
          </w:rPr>
          <w:t>ladf_constraint_flag</w:t>
        </w:r>
        <w:r w:rsidRPr="00AF1D8A">
          <w:rPr>
            <w:lang w:val="en-CA" w:eastAsia="ko-KR"/>
            <w:rPrChange w:id="1077" w:author="JVET-M0451 update to interoperability syntax" w:date="2019-01-02T16:11:00Z">
              <w:rPr>
                <w:u w:val="single"/>
                <w:lang w:val="en-CA" w:eastAsia="ko-KR"/>
              </w:rPr>
            </w:rPrChange>
          </w:rPr>
          <w:t xml:space="preserve"> equal to 1 specifies that it is a requirement of bitstream conformance that </w:t>
        </w:r>
        <w:r w:rsidRPr="00AF1D8A">
          <w:rPr>
            <w:lang w:val="en-CA"/>
          </w:rPr>
          <w:t xml:space="preserve">sps_ladf_enabled_flag  </w:t>
        </w:r>
        <w:r w:rsidRPr="00AF1D8A">
          <w:rPr>
            <w:lang w:val="en-CA" w:eastAsia="ko-KR"/>
            <w:rPrChange w:id="1078" w:author="JVET-M0451 update to interoperability syntax" w:date="2019-01-02T16:11:00Z">
              <w:rPr>
                <w:u w:val="single"/>
                <w:lang w:val="en-CA" w:eastAsia="ko-KR"/>
              </w:rPr>
            </w:rPrChange>
          </w:rPr>
          <w:t>shall be equal to 0.</w:t>
        </w:r>
        <w:r w:rsidRPr="00AF1D8A">
          <w:rPr>
            <w:noProof/>
          </w:rPr>
          <w:t xml:space="preserve"> no_</w:t>
        </w:r>
        <w:r w:rsidRPr="00AF1D8A">
          <w:rPr>
            <w:bCs/>
            <w:lang w:val="en-CA"/>
          </w:rPr>
          <w:t>ladf_constraint_flag</w:t>
        </w:r>
        <w:r w:rsidRPr="00AF1D8A">
          <w:rPr>
            <w:noProof/>
          </w:rPr>
          <w:t xml:space="preserve"> equal to 0</w:t>
        </w:r>
        <w:r w:rsidRPr="00AF1D8A">
          <w:rPr>
            <w:lang w:val="en-CA" w:eastAsia="ko-KR"/>
            <w:rPrChange w:id="1079" w:author="JVET-M0451 update to interoperability syntax" w:date="2019-01-02T16:11:00Z">
              <w:rPr>
                <w:u w:val="single"/>
                <w:lang w:val="en-CA" w:eastAsia="ko-KR"/>
              </w:rPr>
            </w:rPrChange>
          </w:rPr>
          <w:t xml:space="preserve"> </w:t>
        </w:r>
        <w:r w:rsidRPr="00AF1D8A">
          <w:rPr>
            <w:lang w:eastAsia="ko-KR"/>
          </w:rPr>
          <w:t xml:space="preserve">does not impose a constraint. </w:t>
        </w:r>
      </w:ins>
    </w:p>
    <w:p w14:paraId="2AD76B18" w14:textId="03CB360C" w:rsidR="00006F26" w:rsidRPr="00AF1D8A" w:rsidRDefault="00006F26" w:rsidP="00006F26">
      <w:pPr>
        <w:rPr>
          <w:ins w:id="1080" w:author="JVET-M0451 update to interoperability syntax" w:date="2019-01-02T15:43:00Z"/>
          <w:lang w:val="en-CA" w:eastAsia="ko-KR"/>
          <w:rPrChange w:id="1081" w:author="JVET-M0451 update to interoperability syntax" w:date="2019-01-02T16:11:00Z">
            <w:rPr>
              <w:ins w:id="1082" w:author="JVET-M0451 update to interoperability syntax" w:date="2019-01-02T15:43:00Z"/>
              <w:u w:val="single"/>
              <w:lang w:val="en-CA" w:eastAsia="ko-KR"/>
            </w:rPr>
          </w:rPrChange>
        </w:rPr>
      </w:pPr>
      <w:ins w:id="1083" w:author="JVET-M0451 update to interoperability syntax" w:date="2019-01-02T15:43:00Z">
        <w:r w:rsidRPr="00AF1D8A">
          <w:rPr>
            <w:b/>
            <w:noProof/>
          </w:rPr>
          <w:lastRenderedPageBreak/>
          <w:t>no_</w:t>
        </w:r>
        <w:r w:rsidRPr="00AF1D8A">
          <w:rPr>
            <w:b/>
            <w:noProof/>
          </w:rPr>
          <w:t>curr_pic</w:t>
        </w:r>
        <w:r w:rsidRPr="00AF1D8A">
          <w:rPr>
            <w:b/>
            <w:noProof/>
            <w:rPrChange w:id="1084" w:author="JVET-M0451 update to interoperability syntax" w:date="2019-01-02T16:11:00Z">
              <w:rPr>
                <w:b/>
                <w:noProof/>
              </w:rPr>
            </w:rPrChange>
          </w:rPr>
          <w:t>_ref</w:t>
        </w:r>
        <w:r w:rsidRPr="00AF1D8A">
          <w:rPr>
            <w:b/>
            <w:noProof/>
            <w:rPrChange w:id="1085" w:author="JVET-M0451 update to interoperability syntax" w:date="2019-01-02T16:11:00Z">
              <w:rPr>
                <w:b/>
                <w:noProof/>
              </w:rPr>
            </w:rPrChange>
          </w:rPr>
          <w:t>_constraint_flag</w:t>
        </w:r>
        <w:r w:rsidRPr="00AF1D8A">
          <w:rPr>
            <w:lang w:val="en-CA" w:eastAsia="ko-KR"/>
            <w:rPrChange w:id="1086" w:author="JVET-M0451 update to interoperability syntax" w:date="2019-01-02T16:11:00Z">
              <w:rPr>
                <w:u w:val="single"/>
                <w:lang w:val="en-CA" w:eastAsia="ko-KR"/>
              </w:rPr>
            </w:rPrChange>
          </w:rPr>
          <w:t xml:space="preserve"> equal to 1 specifies that it is a requirement of bitstream conformance that </w:t>
        </w:r>
        <w:r w:rsidRPr="00AF1D8A">
          <w:rPr>
            <w:lang w:val="en-CA" w:eastAsia="ko-KR"/>
          </w:rPr>
          <w:t>sps_</w:t>
        </w:r>
        <w:r w:rsidRPr="00AF1D8A">
          <w:rPr>
            <w:lang w:val="en-CA" w:eastAsia="ko-KR"/>
          </w:rPr>
          <w:t>cur</w:t>
        </w:r>
        <w:r w:rsidRPr="00AF1D8A">
          <w:rPr>
            <w:lang w:val="en-CA" w:eastAsia="ko-KR"/>
            <w:rPrChange w:id="1087" w:author="JVET-M0451 update to interoperability syntax" w:date="2019-01-02T16:11:00Z">
              <w:rPr>
                <w:lang w:val="en-CA" w:eastAsia="ko-KR"/>
              </w:rPr>
            </w:rPrChange>
          </w:rPr>
          <w:t>r_pic_ref</w:t>
        </w:r>
        <w:r w:rsidRPr="00AF1D8A">
          <w:rPr>
            <w:lang w:val="en-CA" w:eastAsia="ko-KR"/>
            <w:rPrChange w:id="1088" w:author="JVET-M0451 update to interoperability syntax" w:date="2019-01-02T16:11:00Z">
              <w:rPr>
                <w:lang w:val="en-CA" w:eastAsia="ko-KR"/>
              </w:rPr>
            </w:rPrChange>
          </w:rPr>
          <w:t>_enabled_flag</w:t>
        </w:r>
        <w:r w:rsidRPr="00AF1D8A">
          <w:rPr>
            <w:lang w:val="en-CA" w:eastAsia="ko-KR"/>
            <w:rPrChange w:id="1089" w:author="JVET-M0451 update to interoperability syntax" w:date="2019-01-02T16:11:00Z">
              <w:rPr>
                <w:u w:val="single"/>
                <w:lang w:val="en-CA" w:eastAsia="ko-KR"/>
              </w:rPr>
            </w:rPrChange>
          </w:rPr>
          <w:t xml:space="preserve"> shall be equal to 0.</w:t>
        </w:r>
        <w:r w:rsidRPr="00AF1D8A">
          <w:rPr>
            <w:noProof/>
          </w:rPr>
          <w:t xml:space="preserve"> no_</w:t>
        </w:r>
        <w:r w:rsidRPr="00AF1D8A">
          <w:rPr>
            <w:noProof/>
          </w:rPr>
          <w:t>cu</w:t>
        </w:r>
        <w:r w:rsidRPr="00AF1D8A">
          <w:rPr>
            <w:noProof/>
            <w:rPrChange w:id="1090" w:author="JVET-M0451 update to interoperability syntax" w:date="2019-01-02T16:11:00Z">
              <w:rPr>
                <w:noProof/>
              </w:rPr>
            </w:rPrChange>
          </w:rPr>
          <w:t>rr_pic_ref</w:t>
        </w:r>
        <w:r w:rsidRPr="00AF1D8A">
          <w:rPr>
            <w:noProof/>
            <w:rPrChange w:id="1091" w:author="JVET-M0451 update to interoperability syntax" w:date="2019-01-02T16:11:00Z">
              <w:rPr>
                <w:noProof/>
              </w:rPr>
            </w:rPrChange>
          </w:rPr>
          <w:t>_constraint_flag equal to 0</w:t>
        </w:r>
        <w:r w:rsidRPr="00AF1D8A">
          <w:rPr>
            <w:lang w:val="en-CA" w:eastAsia="ko-KR"/>
            <w:rPrChange w:id="1092" w:author="JVET-M0451 update to interoperability syntax" w:date="2019-01-02T16:11:00Z">
              <w:rPr>
                <w:u w:val="single"/>
                <w:lang w:val="en-CA" w:eastAsia="ko-KR"/>
              </w:rPr>
            </w:rPrChange>
          </w:rPr>
          <w:t xml:space="preserve"> </w:t>
        </w:r>
        <w:r w:rsidRPr="00AF1D8A">
          <w:rPr>
            <w:lang w:eastAsia="ko-KR"/>
          </w:rPr>
          <w:t xml:space="preserve">does not impose a constraint. </w:t>
        </w:r>
      </w:ins>
    </w:p>
    <w:p w14:paraId="25E5251B" w14:textId="2D8911C8" w:rsidR="00006F26" w:rsidRPr="00AF1D8A" w:rsidRDefault="00006F26" w:rsidP="00006F26">
      <w:pPr>
        <w:rPr>
          <w:ins w:id="1093" w:author="JVET-M0451 update to interoperability syntax" w:date="2019-01-02T15:43:00Z"/>
          <w:lang w:val="en-CA" w:eastAsia="ko-KR"/>
          <w:rPrChange w:id="1094" w:author="JVET-M0451 update to interoperability syntax" w:date="2019-01-02T16:11:00Z">
            <w:rPr>
              <w:ins w:id="1095" w:author="JVET-M0451 update to interoperability syntax" w:date="2019-01-02T15:43:00Z"/>
              <w:u w:val="single"/>
              <w:lang w:val="en-CA" w:eastAsia="ko-KR"/>
            </w:rPr>
          </w:rPrChange>
        </w:rPr>
      </w:pPr>
      <w:ins w:id="1096" w:author="JVET-M0451 update to interoperability syntax" w:date="2019-01-02T15:43:00Z">
        <w:r w:rsidRPr="00AF1D8A">
          <w:rPr>
            <w:b/>
            <w:noProof/>
          </w:rPr>
          <w:t>no_</w:t>
        </w:r>
      </w:ins>
      <w:ins w:id="1097" w:author="JVET-M0451 update to interoperability syntax" w:date="2019-01-02T15:44:00Z">
        <w:r w:rsidRPr="00AF1D8A">
          <w:rPr>
            <w:b/>
            <w:noProof/>
          </w:rPr>
          <w:t>qp_delta</w:t>
        </w:r>
      </w:ins>
      <w:ins w:id="1098" w:author="JVET-M0451 update to interoperability syntax" w:date="2019-01-02T15:43:00Z">
        <w:r w:rsidRPr="00AF1D8A">
          <w:rPr>
            <w:b/>
            <w:noProof/>
            <w:rPrChange w:id="1099" w:author="JVET-M0451 update to interoperability syntax" w:date="2019-01-02T16:11:00Z">
              <w:rPr>
                <w:b/>
                <w:noProof/>
              </w:rPr>
            </w:rPrChange>
          </w:rPr>
          <w:t>_constraint_flag</w:t>
        </w:r>
        <w:r w:rsidRPr="00AF1D8A">
          <w:rPr>
            <w:lang w:val="en-CA" w:eastAsia="ko-KR"/>
            <w:rPrChange w:id="1100" w:author="JVET-M0451 update to interoperability syntax" w:date="2019-01-02T16:11:00Z">
              <w:rPr>
                <w:u w:val="single"/>
                <w:lang w:val="en-CA" w:eastAsia="ko-KR"/>
              </w:rPr>
            </w:rPrChange>
          </w:rPr>
          <w:t xml:space="preserve"> equal to 1 specifies that it is a requirement of bitstream conformance that </w:t>
        </w:r>
      </w:ins>
      <w:ins w:id="1101" w:author="JVET-M0451 update to interoperability syntax" w:date="2019-01-02T15:44:00Z">
        <w:r w:rsidRPr="00AF1D8A">
          <w:rPr>
            <w:bCs/>
            <w:lang w:val="en-CA"/>
          </w:rPr>
          <w:t>cu_qp_delta_enabled_flag</w:t>
        </w:r>
        <w:r w:rsidRPr="00AF1D8A">
          <w:rPr>
            <w:lang w:val="en-CA" w:eastAsia="ko-KR"/>
            <w:rPrChange w:id="1102" w:author="JVET-M0451 update to interoperability syntax" w:date="2019-01-02T16:11:00Z">
              <w:rPr>
                <w:u w:val="single"/>
                <w:lang w:val="en-CA" w:eastAsia="ko-KR"/>
              </w:rPr>
            </w:rPrChange>
          </w:rPr>
          <w:t xml:space="preserve"> </w:t>
        </w:r>
      </w:ins>
      <w:ins w:id="1103" w:author="JVET-M0451 update to interoperability syntax" w:date="2019-01-02T15:43:00Z">
        <w:r w:rsidRPr="00AF1D8A">
          <w:rPr>
            <w:lang w:val="en-CA" w:eastAsia="ko-KR"/>
            <w:rPrChange w:id="1104" w:author="JVET-M0451 update to interoperability syntax" w:date="2019-01-02T16:11:00Z">
              <w:rPr>
                <w:u w:val="single"/>
                <w:lang w:val="en-CA" w:eastAsia="ko-KR"/>
              </w:rPr>
            </w:rPrChange>
          </w:rPr>
          <w:t>shall be equal to 0.</w:t>
        </w:r>
        <w:r w:rsidRPr="00AF1D8A">
          <w:rPr>
            <w:noProof/>
          </w:rPr>
          <w:t xml:space="preserve"> no_</w:t>
        </w:r>
      </w:ins>
      <w:ins w:id="1105" w:author="JVET-M0451 update to interoperability syntax" w:date="2019-01-02T15:44:00Z">
        <w:r w:rsidRPr="00AF1D8A">
          <w:rPr>
            <w:noProof/>
          </w:rPr>
          <w:t>qp_delta</w:t>
        </w:r>
      </w:ins>
      <w:ins w:id="1106" w:author="JVET-M0451 update to interoperability syntax" w:date="2019-01-02T15:43:00Z">
        <w:r w:rsidRPr="00AF1D8A">
          <w:rPr>
            <w:noProof/>
            <w:rPrChange w:id="1107" w:author="JVET-M0451 update to interoperability syntax" w:date="2019-01-02T16:11:00Z">
              <w:rPr>
                <w:noProof/>
              </w:rPr>
            </w:rPrChange>
          </w:rPr>
          <w:t>_constraint_flag equal to 0</w:t>
        </w:r>
        <w:r w:rsidRPr="00AF1D8A">
          <w:rPr>
            <w:lang w:val="en-CA" w:eastAsia="ko-KR"/>
            <w:rPrChange w:id="1108" w:author="JVET-M0451 update to interoperability syntax" w:date="2019-01-02T16:11:00Z">
              <w:rPr>
                <w:u w:val="single"/>
                <w:lang w:val="en-CA" w:eastAsia="ko-KR"/>
              </w:rPr>
            </w:rPrChange>
          </w:rPr>
          <w:t xml:space="preserve"> </w:t>
        </w:r>
        <w:r w:rsidRPr="00AF1D8A">
          <w:rPr>
            <w:lang w:eastAsia="ko-KR"/>
          </w:rPr>
          <w:t xml:space="preserve">does not impose a constraint. </w:t>
        </w:r>
      </w:ins>
    </w:p>
    <w:p w14:paraId="6628BB73" w14:textId="77777777" w:rsidR="00A16B8B" w:rsidRPr="00AF1D8A" w:rsidRDefault="00A16B8B" w:rsidP="00A16B8B">
      <w:pPr>
        <w:rPr>
          <w:ins w:id="1109" w:author="JVET-L0696 interoperability syntax" w:date="2019-01-02T15:14:00Z"/>
          <w:lang w:val="en-CA" w:eastAsia="ko-KR"/>
          <w:rPrChange w:id="1110" w:author="JVET-M0451 update to interoperability syntax" w:date="2019-01-02T16:11:00Z">
            <w:rPr>
              <w:ins w:id="1111" w:author="JVET-L0696 interoperability syntax" w:date="2019-01-02T15:14:00Z"/>
              <w:u w:val="single"/>
              <w:lang w:val="en-CA" w:eastAsia="ko-KR"/>
            </w:rPr>
          </w:rPrChange>
        </w:rPr>
      </w:pPr>
      <w:ins w:id="1112" w:author="JVET-L0696 interoperability syntax" w:date="2019-01-02T15:14:00Z">
        <w:r w:rsidRPr="00AF1D8A">
          <w:rPr>
            <w:b/>
            <w:noProof/>
          </w:rPr>
          <w:t>no_dep_quant_constraint_flag</w:t>
        </w:r>
        <w:r w:rsidRPr="00AF1D8A">
          <w:rPr>
            <w:lang w:val="en-CA" w:eastAsia="ko-KR"/>
            <w:rPrChange w:id="1113" w:author="JVET-M0451 update to interoperability syntax" w:date="2019-01-02T16:11:00Z">
              <w:rPr>
                <w:u w:val="single"/>
                <w:lang w:val="en-CA" w:eastAsia="ko-KR"/>
              </w:rPr>
            </w:rPrChange>
          </w:rPr>
          <w:t xml:space="preserve"> equal to 1 specifies that it is a requirement of bitstream conformance that </w:t>
        </w:r>
        <w:r w:rsidRPr="00AF1D8A">
          <w:rPr>
            <w:lang w:val="en-CA"/>
          </w:rPr>
          <w:t xml:space="preserve">dep_quant_enabled_flag </w:t>
        </w:r>
        <w:r w:rsidRPr="00AF1D8A">
          <w:rPr>
            <w:lang w:val="en-CA" w:eastAsia="ko-KR"/>
            <w:rPrChange w:id="1114" w:author="JVET-M0451 update to interoperability syntax" w:date="2019-01-02T16:11:00Z">
              <w:rPr>
                <w:u w:val="single"/>
                <w:lang w:val="en-CA" w:eastAsia="ko-KR"/>
              </w:rPr>
            </w:rPrChange>
          </w:rPr>
          <w:t>shall be equal to 0.</w:t>
        </w:r>
        <w:r w:rsidRPr="00AF1D8A">
          <w:rPr>
            <w:noProof/>
          </w:rPr>
          <w:t xml:space="preserve"> no_dep_quant_constraint_flag </w:t>
        </w:r>
        <w:r w:rsidRPr="00AF1D8A">
          <w:rPr>
            <w:lang w:val="en-CA" w:eastAsia="ko-KR"/>
            <w:rPrChange w:id="1115" w:author="JVET-M0451 update to interoperability syntax" w:date="2019-01-02T16:11:00Z">
              <w:rPr>
                <w:u w:val="single"/>
                <w:lang w:val="en-CA" w:eastAsia="ko-KR"/>
              </w:rPr>
            </w:rPrChange>
          </w:rPr>
          <w:t xml:space="preserve">equal to 0 </w:t>
        </w:r>
        <w:r w:rsidRPr="00AF1D8A">
          <w:rPr>
            <w:lang w:eastAsia="ko-KR"/>
          </w:rPr>
          <w:t xml:space="preserve">does not impose a constraint. </w:t>
        </w:r>
      </w:ins>
    </w:p>
    <w:p w14:paraId="43AC1267" w14:textId="77777777" w:rsidR="00A16B8B" w:rsidRPr="00AF1D8A" w:rsidRDefault="00A16B8B" w:rsidP="00A16B8B">
      <w:pPr>
        <w:rPr>
          <w:ins w:id="1116" w:author="JVET-L0696 interoperability syntax" w:date="2019-01-02T15:14:00Z"/>
          <w:lang w:val="en-CA" w:eastAsia="ko-KR"/>
          <w:rPrChange w:id="1117" w:author="JVET-M0451 update to interoperability syntax" w:date="2019-01-02T16:11:00Z">
            <w:rPr>
              <w:ins w:id="1118" w:author="JVET-L0696 interoperability syntax" w:date="2019-01-02T15:14:00Z"/>
              <w:u w:val="single"/>
              <w:lang w:val="en-CA" w:eastAsia="ko-KR"/>
            </w:rPr>
          </w:rPrChange>
        </w:rPr>
      </w:pPr>
      <w:ins w:id="1119" w:author="JVET-L0696 interoperability syntax" w:date="2019-01-02T15:14:00Z">
        <w:r w:rsidRPr="00AF1D8A">
          <w:rPr>
            <w:b/>
            <w:noProof/>
          </w:rPr>
          <w:t>no_sign_data_hiding_constraint_flag</w:t>
        </w:r>
        <w:r w:rsidRPr="00AF1D8A">
          <w:rPr>
            <w:lang w:val="en-CA" w:eastAsia="ko-KR"/>
            <w:rPrChange w:id="1120" w:author="JVET-M0451 update to interoperability syntax" w:date="2019-01-02T16:11:00Z">
              <w:rPr>
                <w:u w:val="single"/>
                <w:lang w:val="en-CA" w:eastAsia="ko-KR"/>
              </w:rPr>
            </w:rPrChange>
          </w:rPr>
          <w:t xml:space="preserve"> equal to 1 specifies that it is a requirement of bitstream conformance that </w:t>
        </w:r>
        <w:r w:rsidRPr="00AF1D8A">
          <w:rPr>
            <w:lang w:val="en-CA"/>
          </w:rPr>
          <w:t>sign_data_hiding_enabled_flag</w:t>
        </w:r>
        <w:r w:rsidRPr="00AF1D8A">
          <w:rPr>
            <w:lang w:val="en-CA" w:eastAsia="ko-KR"/>
            <w:rPrChange w:id="1121" w:author="JVET-M0451 update to interoperability syntax" w:date="2019-01-02T16:11:00Z">
              <w:rPr>
                <w:u w:val="single"/>
                <w:lang w:val="en-CA" w:eastAsia="ko-KR"/>
              </w:rPr>
            </w:rPrChange>
          </w:rPr>
          <w:t xml:space="preserve"> shall be equal to 0.</w:t>
        </w:r>
        <w:r w:rsidRPr="00AF1D8A">
          <w:rPr>
            <w:noProof/>
          </w:rPr>
          <w:t xml:space="preserve"> no_sign_data_hiding_constraint_flag</w:t>
        </w:r>
        <w:r w:rsidRPr="00AF1D8A">
          <w:rPr>
            <w:lang w:val="en-CA" w:eastAsia="ko-KR"/>
            <w:rPrChange w:id="1122" w:author="JVET-M0451 update to interoperability syntax" w:date="2019-01-02T16:11:00Z">
              <w:rPr>
                <w:u w:val="single"/>
                <w:lang w:val="en-CA" w:eastAsia="ko-KR"/>
              </w:rPr>
            </w:rPrChange>
          </w:rPr>
          <w:t xml:space="preserve"> equal to 0 </w:t>
        </w:r>
        <w:r w:rsidRPr="00AF1D8A">
          <w:rPr>
            <w:lang w:eastAsia="ko-KR"/>
          </w:rPr>
          <w:t xml:space="preserve">does not impose a constraint. </w:t>
        </w:r>
      </w:ins>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1123"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1123"/>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lastRenderedPageBreak/>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lastRenderedPageBreak/>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w:t>
      </w:r>
      <w:r w:rsidRPr="008B02D7">
        <w:rPr>
          <w:bCs/>
          <w:lang w:val="en-CA"/>
        </w:rPr>
        <w:lastRenderedPageBreak/>
        <w:t>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1124" w:name="_Toc317198746"/>
      <w:bookmarkStart w:id="1125" w:name="_Toc415475861"/>
      <w:bookmarkStart w:id="1126" w:name="_Toc423599136"/>
      <w:bookmarkStart w:id="1127"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lastRenderedPageBreak/>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1128" w:name="_Hlk524707248"/>
      <w:r>
        <w:rPr>
          <w:b/>
          <w:szCs w:val="22"/>
        </w:rPr>
        <w:t>sps_ref_wrap</w:t>
      </w:r>
      <w:r w:rsidRPr="00F40180">
        <w:rPr>
          <w:b/>
          <w:szCs w:val="22"/>
        </w:rPr>
        <w:t>around</w:t>
      </w:r>
      <w:r>
        <w:rPr>
          <w:b/>
          <w:szCs w:val="22"/>
        </w:rPr>
        <w:t>_offset</w:t>
      </w:r>
      <w:bookmarkEnd w:id="1128"/>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lastRenderedPageBreak/>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1124"/>
      <w:bookmarkEnd w:id="1125"/>
      <w:bookmarkEnd w:id="1126"/>
      <w:bookmarkEnd w:id="1127"/>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129" w:name="_Toc20134274"/>
      <w:bookmarkStart w:id="1130" w:name="_Toc77680413"/>
      <w:bookmarkStart w:id="1131" w:name="_Ref168820890"/>
      <w:bookmarkStart w:id="1132" w:name="_Ref220341835"/>
      <w:bookmarkStart w:id="1133" w:name="_Toc226456571"/>
      <w:bookmarkStart w:id="1134" w:name="_Toc248045253"/>
      <w:bookmarkStart w:id="1135" w:name="_Toc287363780"/>
      <w:bookmarkStart w:id="1136" w:name="_Toc311216928"/>
      <w:bookmarkStart w:id="1137" w:name="_Toc317198754"/>
      <w:bookmarkStart w:id="1138" w:name="_Ref398989262"/>
      <w:bookmarkStart w:id="1139" w:name="_Toc415475863"/>
      <w:bookmarkStart w:id="1140" w:name="_Toc423599138"/>
      <w:bookmarkStart w:id="1141"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lastRenderedPageBreak/>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1142" w:name="_Ref398989280"/>
      <w:bookmarkStart w:id="1143" w:name="_Toc415475864"/>
      <w:bookmarkStart w:id="1144" w:name="_Toc423599139"/>
      <w:bookmarkStart w:id="1145" w:name="_Toc423601643"/>
      <w:bookmarkStart w:id="1146" w:name="_Toc20134275"/>
      <w:bookmarkEnd w:id="1129"/>
      <w:bookmarkEnd w:id="1130"/>
      <w:bookmarkEnd w:id="1131"/>
      <w:bookmarkEnd w:id="1132"/>
      <w:bookmarkEnd w:id="1133"/>
      <w:bookmarkEnd w:id="1134"/>
      <w:bookmarkEnd w:id="1135"/>
      <w:bookmarkEnd w:id="1136"/>
      <w:bookmarkEnd w:id="1137"/>
      <w:bookmarkEnd w:id="1138"/>
      <w:bookmarkEnd w:id="1139"/>
      <w:bookmarkEnd w:id="1140"/>
      <w:bookmarkEnd w:id="1141"/>
      <w:r w:rsidRPr="00901B03">
        <w:rPr>
          <w:lang w:val="en-CA"/>
        </w:rPr>
        <w:t>End of sequence RBSP semantics</w:t>
      </w:r>
      <w:bookmarkEnd w:id="1142"/>
      <w:bookmarkEnd w:id="1143"/>
      <w:bookmarkEnd w:id="1144"/>
      <w:bookmarkEnd w:id="1145"/>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1147" w:name="_Ref398989293"/>
      <w:bookmarkStart w:id="1148" w:name="_Toc415475865"/>
      <w:bookmarkStart w:id="1149" w:name="_Toc423599140"/>
      <w:bookmarkStart w:id="1150" w:name="_Toc423601644"/>
      <w:r w:rsidRPr="00901B03">
        <w:rPr>
          <w:lang w:val="en-CA"/>
        </w:rPr>
        <w:t>End of bitstream RBSP semantics</w:t>
      </w:r>
      <w:bookmarkEnd w:id="1147"/>
      <w:bookmarkEnd w:id="1148"/>
      <w:bookmarkEnd w:id="1149"/>
      <w:bookmarkEnd w:id="1150"/>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1151" w:name="_Toc20134276"/>
      <w:bookmarkStart w:id="1152" w:name="_Toc77680417"/>
      <w:bookmarkStart w:id="1153" w:name="_Ref168820897"/>
      <w:bookmarkStart w:id="1154" w:name="_Ref220341846"/>
      <w:bookmarkStart w:id="1155" w:name="_Toc226456575"/>
      <w:bookmarkStart w:id="1156" w:name="_Toc248045257"/>
      <w:bookmarkStart w:id="1157" w:name="_Toc287363782"/>
      <w:bookmarkStart w:id="1158" w:name="_Toc311216930"/>
      <w:bookmarkStart w:id="1159" w:name="_Toc317198756"/>
      <w:bookmarkStart w:id="1160" w:name="_Ref398989321"/>
      <w:bookmarkStart w:id="1161" w:name="_Toc415475867"/>
      <w:bookmarkStart w:id="1162" w:name="_Toc423599142"/>
      <w:bookmarkStart w:id="1163" w:name="_Toc423601646"/>
      <w:bookmarkEnd w:id="1146"/>
      <w:r w:rsidRPr="00901B03">
        <w:rPr>
          <w:lang w:val="en-CA"/>
        </w:rPr>
        <w:t>Slice layer RBSP semantics</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1164" w:name="_Toc317198757"/>
      <w:bookmarkStart w:id="1165" w:name="_Toc338688377"/>
      <w:bookmarkStart w:id="1166" w:name="_Toc20134282"/>
      <w:bookmarkStart w:id="1167" w:name="_Ref57623190"/>
      <w:bookmarkStart w:id="1168" w:name="_Toc77680422"/>
      <w:bookmarkStart w:id="1169" w:name="_Ref168820902"/>
      <w:bookmarkStart w:id="1170" w:name="_Ref220341849"/>
      <w:bookmarkStart w:id="1171" w:name="_Toc226456580"/>
      <w:bookmarkStart w:id="1172" w:name="_Toc248045259"/>
      <w:bookmarkStart w:id="1173" w:name="_Toc287363783"/>
      <w:bookmarkStart w:id="1174" w:name="_Toc311216931"/>
      <w:bookmarkStart w:id="1175" w:name="_Toc317198758"/>
      <w:bookmarkStart w:id="1176" w:name="_Ref398989334"/>
      <w:bookmarkStart w:id="1177" w:name="_Toc415475868"/>
      <w:bookmarkStart w:id="1178" w:name="_Toc423599143"/>
      <w:bookmarkStart w:id="1179" w:name="_Toc423601647"/>
      <w:bookmarkEnd w:id="1164"/>
      <w:bookmarkEnd w:id="1165"/>
      <w:r w:rsidRPr="00901B03">
        <w:rPr>
          <w:lang w:val="en-CA"/>
        </w:rPr>
        <w:t>RBSP slice trailing bits semantics</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lastRenderedPageBreak/>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1180" w:name="_Toc77680423"/>
      <w:bookmarkStart w:id="1181" w:name="_Ref168820904"/>
      <w:bookmarkStart w:id="1182" w:name="_Ref220341852"/>
      <w:bookmarkStart w:id="1183" w:name="_Toc226456581"/>
      <w:bookmarkStart w:id="1184" w:name="_Toc248045260"/>
      <w:bookmarkStart w:id="1185" w:name="_Toc287363784"/>
      <w:bookmarkStart w:id="1186" w:name="_Toc311216932"/>
      <w:bookmarkStart w:id="1187" w:name="_Toc317198759"/>
      <w:bookmarkStart w:id="1188" w:name="_Ref398989347"/>
      <w:bookmarkStart w:id="1189" w:name="_Toc415475869"/>
      <w:bookmarkStart w:id="1190" w:name="_Toc423599144"/>
      <w:bookmarkStart w:id="1191" w:name="_Toc423601648"/>
      <w:r w:rsidRPr="00901B03">
        <w:rPr>
          <w:lang w:val="en-CA"/>
        </w:rPr>
        <w:t>RBSP trailing bits semantics</w:t>
      </w:r>
      <w:bookmarkEnd w:id="1180"/>
      <w:bookmarkEnd w:id="1181"/>
      <w:bookmarkEnd w:id="1182"/>
      <w:bookmarkEnd w:id="1183"/>
      <w:bookmarkEnd w:id="1184"/>
      <w:bookmarkEnd w:id="1185"/>
      <w:bookmarkEnd w:id="1186"/>
      <w:bookmarkEnd w:id="1187"/>
      <w:bookmarkEnd w:id="1188"/>
      <w:bookmarkEnd w:id="1189"/>
      <w:bookmarkEnd w:id="1190"/>
      <w:bookmarkEnd w:id="1191"/>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192" w:name="_Toc311216933"/>
      <w:bookmarkStart w:id="1193" w:name="_Toc317198760"/>
      <w:bookmarkStart w:id="1194" w:name="_Ref398989362"/>
      <w:bookmarkStart w:id="1195" w:name="_Toc415475870"/>
      <w:bookmarkStart w:id="1196" w:name="_Toc423599145"/>
      <w:bookmarkStart w:id="1197" w:name="_Toc423601649"/>
      <w:r w:rsidRPr="00901B03">
        <w:rPr>
          <w:lang w:val="en-CA"/>
        </w:rPr>
        <w:t>Byte alignment semantics</w:t>
      </w:r>
      <w:bookmarkEnd w:id="1192"/>
      <w:bookmarkEnd w:id="1193"/>
      <w:bookmarkEnd w:id="1194"/>
      <w:bookmarkEnd w:id="1195"/>
      <w:bookmarkEnd w:id="1196"/>
      <w:bookmarkEnd w:id="1197"/>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1198" w:name="_Toc311216934"/>
      <w:bookmarkStart w:id="1199" w:name="_Toc317198761"/>
      <w:bookmarkStart w:id="1200" w:name="_Toc415475874"/>
      <w:bookmarkStart w:id="1201" w:name="_Toc423599149"/>
      <w:bookmarkStart w:id="1202" w:name="_Toc423601653"/>
      <w:bookmarkStart w:id="1203" w:name="_Toc501130175"/>
      <w:bookmarkStart w:id="1204" w:name="_Toc510795098"/>
      <w:bookmarkStart w:id="1205" w:name="_Toc533101937"/>
      <w:r w:rsidRPr="00901B03">
        <w:rPr>
          <w:lang w:val="en-CA"/>
        </w:rPr>
        <w:t>Slice header semantics</w:t>
      </w:r>
      <w:bookmarkEnd w:id="1198"/>
      <w:bookmarkEnd w:id="1199"/>
      <w:bookmarkEnd w:id="1200"/>
      <w:bookmarkEnd w:id="1201"/>
      <w:bookmarkEnd w:id="1202"/>
      <w:bookmarkEnd w:id="1203"/>
      <w:bookmarkEnd w:id="1204"/>
      <w:bookmarkEnd w:id="1205"/>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17089B93" w:rsidR="00333CFB" w:rsidRPr="00901B03" w:rsidRDefault="00333CFB" w:rsidP="00333CFB">
      <w:pPr>
        <w:pStyle w:val="Caption"/>
        <w:rPr>
          <w:lang w:val="en-CA"/>
        </w:rPr>
      </w:pPr>
      <w:bookmarkStart w:id="1206" w:name="_Ref317098952"/>
      <w:bookmarkStart w:id="1207" w:name="_Toc415476439"/>
      <w:bookmarkStart w:id="1208" w:name="_Toc423602480"/>
      <w:bookmarkStart w:id="1209" w:name="_Toc423602654"/>
      <w:bookmarkStart w:id="1210" w:name="_Toc501130559"/>
      <w:bookmarkStart w:id="1211"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206"/>
      <w:r w:rsidRPr="00901B03">
        <w:rPr>
          <w:lang w:val="en-CA"/>
        </w:rPr>
        <w:t xml:space="preserve"> – Name association to slice_type</w:t>
      </w:r>
      <w:bookmarkEnd w:id="1207"/>
      <w:bookmarkEnd w:id="1208"/>
      <w:bookmarkEnd w:id="1209"/>
      <w:bookmarkEnd w:id="1210"/>
      <w:bookmarkEnd w:id="12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lastRenderedPageBreak/>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212"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1212"/>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lastRenderedPageBreak/>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lastRenderedPageBreak/>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lastRenderedPageBreak/>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1213" w:name="_Toc415475879"/>
      <w:bookmarkStart w:id="1214" w:name="_Toc423599154"/>
      <w:bookmarkStart w:id="1215" w:name="_Toc423601658"/>
      <w:bookmarkStart w:id="1216" w:name="_Toc501130177"/>
      <w:bookmarkStart w:id="1217" w:name="_Toc510795100"/>
      <w:bookmarkStart w:id="1218" w:name="_Toc533101938"/>
      <w:r w:rsidRPr="00901B03">
        <w:rPr>
          <w:lang w:val="en-CA"/>
        </w:rPr>
        <w:t>Slice data semantics</w:t>
      </w:r>
      <w:bookmarkEnd w:id="1213"/>
      <w:bookmarkEnd w:id="1214"/>
      <w:bookmarkEnd w:id="1215"/>
      <w:bookmarkEnd w:id="1216"/>
      <w:bookmarkEnd w:id="1217"/>
      <w:bookmarkEnd w:id="1218"/>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1219" w:name="_Toc328577703"/>
      <w:bookmarkStart w:id="1220" w:name="_Toc328598506"/>
      <w:bookmarkStart w:id="1221" w:name="_Toc328663151"/>
      <w:bookmarkStart w:id="1222" w:name="_Toc328752991"/>
      <w:bookmarkStart w:id="1223" w:name="_Ref398990158"/>
      <w:bookmarkStart w:id="1224" w:name="_Toc415475881"/>
      <w:bookmarkStart w:id="1225" w:name="_Toc423599156"/>
      <w:bookmarkStart w:id="1226" w:name="_Toc423601660"/>
      <w:bookmarkEnd w:id="1219"/>
      <w:bookmarkEnd w:id="1220"/>
      <w:bookmarkEnd w:id="1221"/>
      <w:bookmarkEnd w:id="1222"/>
      <w:r w:rsidRPr="00901B03">
        <w:rPr>
          <w:lang w:val="en-CA"/>
        </w:rPr>
        <w:t>Coding tree unit semantics</w:t>
      </w:r>
      <w:bookmarkEnd w:id="1223"/>
      <w:bookmarkEnd w:id="1224"/>
      <w:bookmarkEnd w:id="1225"/>
      <w:bookmarkEnd w:id="1226"/>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227" w:name="_Ref398990169"/>
      <w:bookmarkStart w:id="1228" w:name="_Toc415475882"/>
      <w:bookmarkStart w:id="1229" w:name="_Toc423599157"/>
      <w:bookmarkStart w:id="1230" w:name="_Toc423601661"/>
    </w:p>
    <w:bookmarkEnd w:id="1227"/>
    <w:bookmarkEnd w:id="1228"/>
    <w:bookmarkEnd w:id="1229"/>
    <w:bookmarkEnd w:id="1230"/>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67D8702C" w:rsidR="00574625" w:rsidRPr="003F3F11" w:rsidRDefault="00574625" w:rsidP="00574625">
      <w:pPr>
        <w:pStyle w:val="Caption"/>
        <w:rPr>
          <w:noProof/>
          <w:lang w:val="en-GB" w:eastAsia="ko-KR"/>
        </w:rPr>
      </w:pPr>
      <w:bookmarkStart w:id="1231" w:name="_Ref326759087"/>
      <w:bookmarkStart w:id="1232" w:name="_Toc415476440"/>
      <w:bookmarkStart w:id="1233" w:name="_Toc423602481"/>
      <w:bookmarkStart w:id="1234" w:name="_Toc423602655"/>
      <w:bookmarkStart w:id="1235" w:name="_Toc501130560"/>
      <w:bookmarkStart w:id="1236"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1231"/>
      <w:r w:rsidRPr="003F3F11">
        <w:rPr>
          <w:noProof/>
          <w:lang w:val="en-GB"/>
        </w:rPr>
        <w:t xml:space="preserve"> –</w:t>
      </w:r>
      <w:r w:rsidRPr="003F3F11">
        <w:rPr>
          <w:noProof/>
          <w:lang w:val="en-GB" w:eastAsia="ko-KR"/>
        </w:rPr>
        <w:t xml:space="preserve"> Specification of the SAO type</w:t>
      </w:r>
      <w:bookmarkEnd w:id="1232"/>
      <w:bookmarkEnd w:id="1233"/>
      <w:bookmarkEnd w:id="1234"/>
      <w:bookmarkEnd w:id="1235"/>
      <w:bookmarkEnd w:id="12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lastRenderedPageBreak/>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37FF492C" w:rsidR="00574625" w:rsidRPr="003F3F11" w:rsidRDefault="00574625" w:rsidP="00574625">
      <w:pPr>
        <w:pStyle w:val="Caption"/>
        <w:rPr>
          <w:noProof/>
          <w:lang w:val="en-GB"/>
        </w:rPr>
      </w:pPr>
      <w:bookmarkStart w:id="1237" w:name="_Ref330849705"/>
      <w:bookmarkStart w:id="1238" w:name="_Toc415476441"/>
      <w:bookmarkStart w:id="1239" w:name="_Toc423602482"/>
      <w:bookmarkStart w:id="1240" w:name="_Toc423602656"/>
      <w:bookmarkStart w:id="1241" w:name="_Toc501130561"/>
      <w:bookmarkStart w:id="1242"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1237"/>
      <w:r w:rsidRPr="003F3F11">
        <w:rPr>
          <w:noProof/>
          <w:lang w:val="en-GB"/>
        </w:rPr>
        <w:t xml:space="preserve"> – Specification of the SAO edge offset class</w:t>
      </w:r>
      <w:bookmarkEnd w:id="1238"/>
      <w:bookmarkEnd w:id="1239"/>
      <w:bookmarkEnd w:id="1240"/>
      <w:bookmarkEnd w:id="1241"/>
      <w:bookmarkEnd w:id="12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243" w:name="_Ref398990180"/>
      <w:bookmarkStart w:id="1244" w:name="_Toc415475883"/>
      <w:bookmarkStart w:id="1245" w:name="_Toc423599158"/>
      <w:bookmarkStart w:id="1246" w:name="_Toc423601662"/>
      <w:r w:rsidRPr="00901B03">
        <w:rPr>
          <w:lang w:val="en-CA"/>
        </w:rPr>
        <w:t>Coding quadtree semantics</w:t>
      </w:r>
      <w:bookmarkEnd w:id="1243"/>
      <w:bookmarkEnd w:id="1244"/>
      <w:bookmarkEnd w:id="1245"/>
      <w:bookmarkEnd w:id="1246"/>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lastRenderedPageBreak/>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lastRenderedPageBreak/>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Caption"/>
        <w:keepNext w:val="0"/>
        <w:rPr>
          <w:lang w:val="en-CA"/>
        </w:rPr>
      </w:pPr>
      <w:bookmarkStart w:id="1247"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247"/>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7FC64E60" w:rsidR="00A51B47" w:rsidRPr="00901B03" w:rsidRDefault="00A51B47" w:rsidP="00A51B47">
      <w:pPr>
        <w:pStyle w:val="Caption"/>
        <w:rPr>
          <w:lang w:val="en-CA" w:eastAsia="ko-KR"/>
        </w:rPr>
      </w:pPr>
      <w:bookmarkStart w:id="1248" w:name="_Ref285719228"/>
      <w:bookmarkStart w:id="1249" w:name="_Ref293581640"/>
      <w:bookmarkStart w:id="1250" w:name="_Toc287363924"/>
      <w:bookmarkStart w:id="1251" w:name="_Toc415476442"/>
      <w:bookmarkStart w:id="1252" w:name="_Toc423602483"/>
      <w:bookmarkStart w:id="1253" w:name="_Toc423602657"/>
      <w:bookmarkStart w:id="1254" w:name="_Toc501130562"/>
      <w:bookmarkStart w:id="1255"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248"/>
      <w:bookmarkEnd w:id="1249"/>
      <w:r w:rsidRPr="00901B03">
        <w:rPr>
          <w:lang w:val="en-CA"/>
        </w:rPr>
        <w:t xml:space="preserve"> – Specification of </w:t>
      </w:r>
      <w:bookmarkEnd w:id="1250"/>
      <w:bookmarkEnd w:id="1251"/>
      <w:bookmarkEnd w:id="1252"/>
      <w:bookmarkEnd w:id="1253"/>
      <w:bookmarkEnd w:id="1254"/>
      <w:bookmarkEnd w:id="1255"/>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256" w:name="_Toc342578186"/>
            <w:bookmarkStart w:id="1257" w:name="_Toc311216945"/>
            <w:bookmarkStart w:id="1258" w:name="_Toc311217033"/>
            <w:bookmarkStart w:id="1259" w:name="_Toc311217083"/>
            <w:bookmarkStart w:id="1260" w:name="_Toc311217090"/>
            <w:bookmarkStart w:id="1261" w:name="_Toc311217097"/>
            <w:bookmarkStart w:id="1262" w:name="_Toc311217147"/>
            <w:bookmarkStart w:id="1263" w:name="_Toc311217154"/>
            <w:bookmarkEnd w:id="1256"/>
            <w:bookmarkEnd w:id="1257"/>
            <w:bookmarkEnd w:id="1258"/>
            <w:bookmarkEnd w:id="1259"/>
            <w:bookmarkEnd w:id="1260"/>
            <w:bookmarkEnd w:id="1261"/>
            <w:bookmarkEnd w:id="1262"/>
            <w:bookmarkEnd w:id="1263"/>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264" w:name="_Ref398990193"/>
      <w:bookmarkStart w:id="1265" w:name="_Toc415475884"/>
      <w:bookmarkStart w:id="1266" w:name="_Toc423599159"/>
      <w:bookmarkStart w:id="1267" w:name="_Toc423601663"/>
      <w:r w:rsidRPr="00901B03">
        <w:rPr>
          <w:lang w:val="en-CA"/>
        </w:rPr>
        <w:t>Coding unit semantics</w:t>
      </w:r>
      <w:bookmarkEnd w:id="1264"/>
      <w:bookmarkEnd w:id="1265"/>
      <w:bookmarkEnd w:id="1266"/>
      <w:bookmarkEnd w:id="1267"/>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0E7A8C54" w:rsidR="00AB5203" w:rsidRPr="00901B03" w:rsidRDefault="00AB5203" w:rsidP="00AB5203">
      <w:pPr>
        <w:tabs>
          <w:tab w:val="left" w:pos="284"/>
        </w:tabs>
        <w:rPr>
          <w:lang w:val="en-CA"/>
        </w:rPr>
      </w:pPr>
      <w:r w:rsidRPr="00901B03">
        <w:rPr>
          <w:b/>
          <w:lang w:val="en-CA"/>
        </w:rPr>
        <w:lastRenderedPageBreak/>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4C66DDF0" w:rsidR="00330F29" w:rsidRPr="00901B03" w:rsidRDefault="00330F29" w:rsidP="00330F29">
      <w:pPr>
        <w:pStyle w:val="Caption"/>
        <w:rPr>
          <w:lang w:val="en-CA"/>
        </w:rPr>
      </w:pPr>
      <w:bookmarkStart w:id="1268"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268"/>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lastRenderedPageBreak/>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4CF86DD0" w:rsidR="004773A5" w:rsidRPr="00901B03" w:rsidRDefault="004773A5" w:rsidP="004773A5">
      <w:pPr>
        <w:pStyle w:val="Caption"/>
        <w:rPr>
          <w:lang w:val="en-CA"/>
        </w:rPr>
      </w:pPr>
      <w:bookmarkStart w:id="1269" w:name="_Ref525735509"/>
      <w:bookmarkStart w:id="1270" w:name="_Ref278907130"/>
      <w:bookmarkStart w:id="1271" w:name="_Toc287363925"/>
      <w:bookmarkStart w:id="1272"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269"/>
      <w:r w:rsidRPr="00901B03">
        <w:rPr>
          <w:lang w:val="en-CA"/>
        </w:rPr>
        <w:t xml:space="preserve"> – Name association to inter prediction mode</w:t>
      </w:r>
      <w:bookmarkEnd w:id="1270"/>
      <w:bookmarkEnd w:id="1271"/>
      <w:bookmarkEnd w:id="1272"/>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273"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0A1AEE93" w:rsidR="0024794E" w:rsidRPr="00901B03" w:rsidRDefault="0024794E" w:rsidP="0024794E">
      <w:pPr>
        <w:pStyle w:val="Caption"/>
        <w:rPr>
          <w:lang w:val="en-CA"/>
        </w:rPr>
      </w:pPr>
      <w:bookmarkStart w:id="1274" w:name="_Ref523236955"/>
      <w:bookmarkStart w:id="1275"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274"/>
      <w:r w:rsidRPr="00901B03">
        <w:rPr>
          <w:lang w:val="en-CA"/>
        </w:rPr>
        <w:t xml:space="preserve"> – Interpretation of </w:t>
      </w:r>
      <w:bookmarkEnd w:id="1275"/>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1273"/>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3645C77D" w:rsidR="00220147" w:rsidRPr="00901B03" w:rsidRDefault="00220147" w:rsidP="00220147">
      <w:pPr>
        <w:pStyle w:val="Caption"/>
        <w:keepLines/>
        <w:rPr>
          <w:lang w:val="en-CA"/>
        </w:rPr>
      </w:pPr>
      <w:bookmarkStart w:id="1276"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276"/>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72847112"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1241D962" w:rsidR="00220147" w:rsidRPr="00F07EA8" w:rsidRDefault="00220147" w:rsidP="00220147">
      <w:pPr>
        <w:pStyle w:val="Caption"/>
        <w:rPr>
          <w:lang w:val="en-CA"/>
        </w:rPr>
      </w:pPr>
      <w:bookmarkStart w:id="1277"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1277"/>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278" w:name="_Toc351408776"/>
      <w:r w:rsidRPr="00901B03">
        <w:rPr>
          <w:lang w:val="en-CA"/>
        </w:rPr>
        <w:t>Motion vector difference semantics</w:t>
      </w:r>
      <w:bookmarkEnd w:id="1278"/>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 xml:space="preserve">between a list X vector component to be used and its prediction. The array indices x0, y0 specify the location ( x0, y0 ) of the top-left luma sample of the considered coding block relative to the top-left luma sample of the picture, the array index cpIdx specifies the control </w:t>
      </w:r>
      <w:r w:rsidR="003C0D7C" w:rsidRPr="00901B03">
        <w:rPr>
          <w:lang w:val="en-CA"/>
        </w:rPr>
        <w:lastRenderedPageBreak/>
        <w:t>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 xml:space="preserve">The array AbsLevel[ xC ][ yC ] represents an array of absolute values of transform coefficient levels for the current transform block and the array AbsLevelPass1[ xC ][ yC ] represents an array of partially reconstructed absolute values of </w:t>
      </w:r>
      <w:r w:rsidRPr="00901B03">
        <w:rPr>
          <w:lang w:val="en-CA"/>
        </w:rPr>
        <w:lastRenderedPageBreak/>
        <w:t>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lastRenderedPageBreak/>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lastRenderedPageBreak/>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279" w:name="_Toc533101939"/>
      <w:r w:rsidRPr="00901B03">
        <w:rPr>
          <w:lang w:val="en-CA"/>
        </w:rPr>
        <w:t>Decoding process</w:t>
      </w:r>
      <w:bookmarkEnd w:id="1279"/>
    </w:p>
    <w:p w14:paraId="57EC42E9" w14:textId="77777777" w:rsidR="0012023F" w:rsidRPr="00901B03" w:rsidRDefault="0012023F" w:rsidP="0012023F">
      <w:pPr>
        <w:pStyle w:val="Heading2"/>
        <w:rPr>
          <w:lang w:val="en-CA"/>
        </w:rPr>
      </w:pPr>
      <w:bookmarkStart w:id="1280" w:name="_Toc533101940"/>
      <w:r w:rsidRPr="00901B03">
        <w:rPr>
          <w:lang w:val="en-CA"/>
        </w:rPr>
        <w:t>General decoding process</w:t>
      </w:r>
      <w:bookmarkEnd w:id="1280"/>
    </w:p>
    <w:p w14:paraId="1DCFDC15" w14:textId="77777777" w:rsidR="00647EAA" w:rsidRPr="00901B03" w:rsidRDefault="00647EAA" w:rsidP="00647EAA">
      <w:pPr>
        <w:pStyle w:val="Heading2"/>
        <w:rPr>
          <w:lang w:val="en-CA"/>
        </w:rPr>
      </w:pPr>
      <w:bookmarkStart w:id="1281" w:name="_Toc533101941"/>
      <w:r w:rsidRPr="00901B03">
        <w:rPr>
          <w:lang w:val="en-CA"/>
        </w:rPr>
        <w:t>Decoding process for cod</w:t>
      </w:r>
      <w:bookmarkStart w:id="1282" w:name="_Toc287363813"/>
      <w:bookmarkStart w:id="1283" w:name="_Toc311217244"/>
      <w:bookmarkStart w:id="1284" w:name="_Toc317198791"/>
      <w:bookmarkStart w:id="1285" w:name="_Ref398992129"/>
      <w:bookmarkStart w:id="1286" w:name="_Ref398993355"/>
      <w:bookmarkStart w:id="1287" w:name="_Toc415475906"/>
      <w:bookmarkStart w:id="1288" w:name="_Toc423599181"/>
      <w:bookmarkStart w:id="1289" w:name="_Toc423601685"/>
      <w:bookmarkStart w:id="1290" w:name="_Toc462913180"/>
      <w:r w:rsidRPr="00901B03">
        <w:rPr>
          <w:lang w:val="en-CA"/>
        </w:rPr>
        <w:t>ing units coded in intra prediction mode</w:t>
      </w:r>
      <w:bookmarkEnd w:id="1281"/>
      <w:bookmarkEnd w:id="1282"/>
      <w:bookmarkEnd w:id="1283"/>
      <w:bookmarkEnd w:id="1284"/>
      <w:bookmarkEnd w:id="1285"/>
      <w:bookmarkEnd w:id="1286"/>
      <w:bookmarkEnd w:id="1287"/>
      <w:bookmarkEnd w:id="1288"/>
      <w:bookmarkEnd w:id="1289"/>
      <w:bookmarkEnd w:id="1290"/>
    </w:p>
    <w:p w14:paraId="4A3AD9A2" w14:textId="77777777" w:rsidR="00647EAA" w:rsidRPr="00901B03" w:rsidRDefault="00647EAA" w:rsidP="00647EAA">
      <w:pPr>
        <w:pStyle w:val="Heading3"/>
        <w:rPr>
          <w:lang w:val="en-CA" w:eastAsia="ko-KR"/>
        </w:rPr>
      </w:pPr>
      <w:bookmarkStart w:id="1291" w:name="_Ref414881399"/>
      <w:bookmarkStart w:id="1292" w:name="_Toc415475907"/>
      <w:bookmarkStart w:id="1293" w:name="_Toc423599182"/>
      <w:bookmarkStart w:id="1294" w:name="_Toc423601686"/>
      <w:bookmarkStart w:id="1295" w:name="_Toc462913181"/>
      <w:bookmarkStart w:id="1296" w:name="_Toc533101942"/>
      <w:r w:rsidRPr="00901B03">
        <w:rPr>
          <w:lang w:val="en-CA" w:eastAsia="ko-KR"/>
        </w:rPr>
        <w:t xml:space="preserve">General </w:t>
      </w:r>
      <w:r w:rsidRPr="00901B03">
        <w:rPr>
          <w:lang w:val="en-CA"/>
        </w:rPr>
        <w:t>decoding process for coding units coded in intra prediction mode</w:t>
      </w:r>
      <w:bookmarkEnd w:id="1291"/>
      <w:bookmarkEnd w:id="1292"/>
      <w:bookmarkEnd w:id="1293"/>
      <w:bookmarkEnd w:id="1294"/>
      <w:bookmarkEnd w:id="1295"/>
      <w:bookmarkEnd w:id="1296"/>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1297" w:name="_Ref296586571"/>
      <w:bookmarkStart w:id="1298" w:name="_Toc311217245"/>
      <w:bookmarkStart w:id="1299" w:name="_Toc317198792"/>
      <w:bookmarkStart w:id="1300" w:name="_Ref397950282"/>
      <w:bookmarkStart w:id="1301" w:name="_Ref397950366"/>
      <w:bookmarkStart w:id="1302" w:name="_Toc415475908"/>
      <w:bookmarkStart w:id="1303" w:name="_Toc423599183"/>
      <w:bookmarkStart w:id="1304" w:name="_Toc423601687"/>
      <w:bookmarkStart w:id="1305"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lastRenderedPageBreak/>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306" w:name="_Ref522182246"/>
      <w:bookmarkStart w:id="1307" w:name="_Toc533101943"/>
      <w:r w:rsidRPr="00901B03">
        <w:rPr>
          <w:lang w:val="en-CA" w:eastAsia="ko-KR"/>
        </w:rPr>
        <w:t>Derivation process for luma intra prediction mode</w:t>
      </w:r>
      <w:bookmarkEnd w:id="1297"/>
      <w:bookmarkEnd w:id="1298"/>
      <w:bookmarkEnd w:id="1299"/>
      <w:bookmarkEnd w:id="1300"/>
      <w:bookmarkEnd w:id="1301"/>
      <w:bookmarkEnd w:id="1302"/>
      <w:bookmarkEnd w:id="1303"/>
      <w:bookmarkEnd w:id="1304"/>
      <w:bookmarkEnd w:id="1305"/>
      <w:bookmarkEnd w:id="1306"/>
      <w:bookmarkEnd w:id="1307"/>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2CB3FAC0" w:rsidR="00647EAA" w:rsidRPr="00901B03" w:rsidRDefault="00647EAA" w:rsidP="00647EAA">
      <w:pPr>
        <w:pStyle w:val="Caption"/>
        <w:rPr>
          <w:lang w:val="en-CA" w:eastAsia="ko-KR"/>
        </w:rPr>
      </w:pPr>
      <w:bookmarkStart w:id="1308" w:name="_Ref521602371"/>
      <w:bookmarkStart w:id="1309" w:name="_Toc415476444"/>
      <w:bookmarkStart w:id="1310" w:name="_Toc423602485"/>
      <w:bookmarkStart w:id="1311" w:name="_Toc423602659"/>
      <w:bookmarkStart w:id="1312"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308"/>
      <w:r w:rsidRPr="00901B03">
        <w:rPr>
          <w:lang w:val="en-CA"/>
        </w:rPr>
        <w:t xml:space="preserve"> – </w:t>
      </w:r>
      <w:r w:rsidRPr="00901B03">
        <w:rPr>
          <w:lang w:val="en-CA" w:eastAsia="ko-KR"/>
        </w:rPr>
        <w:t>Specification of intra prediction mode and associated names</w:t>
      </w:r>
      <w:bookmarkEnd w:id="1309"/>
      <w:bookmarkEnd w:id="1310"/>
      <w:bookmarkEnd w:id="1311"/>
      <w:bookmarkEnd w:id="13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2BAC1260"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313" w:name="_Ref287029616"/>
      <w:bookmarkStart w:id="1314" w:name="_Toc287363815"/>
      <w:bookmarkStart w:id="1315" w:name="_Toc311217246"/>
      <w:bookmarkStart w:id="1316" w:name="_Toc317198793"/>
      <w:bookmarkStart w:id="1317" w:name="_Toc415475909"/>
      <w:bookmarkStart w:id="1318" w:name="_Toc423599184"/>
      <w:bookmarkStart w:id="1319" w:name="_Toc423601688"/>
      <w:bookmarkStart w:id="1320" w:name="_Toc462913183"/>
      <w:bookmarkStart w:id="1321" w:name="_Toc533101944"/>
      <w:bookmarkStart w:id="1322" w:name="_Ref278061700"/>
      <w:r w:rsidRPr="00901B03">
        <w:rPr>
          <w:lang w:val="en-CA" w:eastAsia="ko-KR"/>
        </w:rPr>
        <w:t>Derivation process for chroma intra prediction mode</w:t>
      </w:r>
      <w:bookmarkEnd w:id="1313"/>
      <w:bookmarkEnd w:id="1314"/>
      <w:bookmarkEnd w:id="1315"/>
      <w:bookmarkEnd w:id="1316"/>
      <w:bookmarkEnd w:id="1317"/>
      <w:bookmarkEnd w:id="1318"/>
      <w:bookmarkEnd w:id="1319"/>
      <w:bookmarkEnd w:id="1320"/>
      <w:bookmarkEnd w:id="1321"/>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6184DD4A" w:rsidR="00647EAA" w:rsidRPr="00901B03" w:rsidRDefault="00D01146" w:rsidP="00647EAA">
      <w:pPr>
        <w:pStyle w:val="Caption"/>
        <w:keepLines/>
        <w:rPr>
          <w:lang w:val="en-CA" w:eastAsia="ko-KR"/>
        </w:rPr>
      </w:pPr>
      <w:bookmarkStart w:id="1323" w:name="_Ref527199571"/>
      <w:bookmarkStart w:id="1324" w:name="_Ref521602936"/>
      <w:bookmarkStart w:id="1325" w:name="_Toc415476445"/>
      <w:bookmarkStart w:id="1326" w:name="_Toc423602487"/>
      <w:bookmarkStart w:id="1327" w:name="_Toc423602661"/>
      <w:bookmarkStart w:id="1328"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323"/>
      <w:r w:rsidRPr="00901B03">
        <w:rPr>
          <w:lang w:val="en-CA"/>
        </w:rPr>
        <w:t xml:space="preserve"> – </w:t>
      </w:r>
      <w:bookmarkEnd w:id="1324"/>
      <w:r w:rsidR="00647EAA" w:rsidRPr="00901B03">
        <w:rPr>
          <w:lang w:val="en-CA" w:eastAsia="ko-KR"/>
        </w:rPr>
        <w:t>Specification of</w:t>
      </w:r>
      <w:bookmarkEnd w:id="1325"/>
      <w:bookmarkEnd w:id="1326"/>
      <w:bookmarkEnd w:id="1327"/>
      <w:bookmarkEnd w:id="1328"/>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329" w:name="_Ref287031486"/>
      <w:bookmarkStart w:id="1330" w:name="_Toc287363816"/>
      <w:bookmarkStart w:id="1331" w:name="_Toc311217247"/>
      <w:bookmarkStart w:id="1332" w:name="_Toc317198794"/>
      <w:bookmarkStart w:id="1333" w:name="_Toc415475910"/>
      <w:bookmarkStart w:id="1334" w:name="_Toc423599185"/>
      <w:bookmarkStart w:id="1335" w:name="_Toc423601689"/>
      <w:bookmarkStart w:id="1336" w:name="_Toc462913184"/>
    </w:p>
    <w:p w14:paraId="3BE8D305" w14:textId="30DD0A2F" w:rsidR="00755B19" w:rsidRPr="00901B03" w:rsidRDefault="007C2F5E" w:rsidP="00755B19">
      <w:pPr>
        <w:pStyle w:val="Caption"/>
        <w:keepLines/>
        <w:rPr>
          <w:lang w:val="en-CA" w:eastAsia="ko-KR"/>
        </w:rPr>
      </w:pPr>
      <w:bookmarkStart w:id="1337"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337"/>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338" w:name="_Toc533101945"/>
      <w:r w:rsidRPr="00901B03">
        <w:rPr>
          <w:lang w:val="en-CA"/>
        </w:rPr>
        <w:t>Decoding process for intra blocks</w:t>
      </w:r>
      <w:bookmarkEnd w:id="1322"/>
      <w:bookmarkEnd w:id="1329"/>
      <w:bookmarkEnd w:id="1330"/>
      <w:bookmarkEnd w:id="1331"/>
      <w:bookmarkEnd w:id="1332"/>
      <w:bookmarkEnd w:id="1333"/>
      <w:bookmarkEnd w:id="1334"/>
      <w:bookmarkEnd w:id="1335"/>
      <w:bookmarkEnd w:id="1336"/>
      <w:bookmarkEnd w:id="1338"/>
    </w:p>
    <w:p w14:paraId="582680FF" w14:textId="77777777" w:rsidR="00647EAA" w:rsidRPr="00901B03" w:rsidRDefault="00647EAA" w:rsidP="00647EAA">
      <w:pPr>
        <w:pStyle w:val="Heading4"/>
        <w:rPr>
          <w:lang w:val="en-CA"/>
        </w:rPr>
      </w:pPr>
      <w:bookmarkStart w:id="1339" w:name="_Ref330805510"/>
      <w:bookmarkStart w:id="1340" w:name="_Toc415475911"/>
      <w:bookmarkStart w:id="1341" w:name="_Toc423599186"/>
      <w:bookmarkStart w:id="1342" w:name="_Toc423601690"/>
      <w:r w:rsidRPr="00901B03">
        <w:rPr>
          <w:lang w:val="en-CA"/>
        </w:rPr>
        <w:t>General decoding process for intra blocks</w:t>
      </w:r>
      <w:bookmarkEnd w:id="1339"/>
      <w:bookmarkEnd w:id="1340"/>
      <w:bookmarkEnd w:id="1341"/>
      <w:bookmarkEnd w:id="1342"/>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343" w:name="_Ref278117568"/>
      <w:bookmarkStart w:id="1344" w:name="_Toc287363817"/>
      <w:bookmarkStart w:id="1345" w:name="_Toc311217248"/>
      <w:bookmarkStart w:id="1346" w:name="_Toc317198795"/>
      <w:bookmarkStart w:id="1347" w:name="_Toc415475912"/>
      <w:bookmarkStart w:id="1348" w:name="_Toc423599187"/>
      <w:bookmarkStart w:id="1349"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343"/>
      <w:bookmarkEnd w:id="1344"/>
      <w:bookmarkEnd w:id="1345"/>
      <w:bookmarkEnd w:id="1346"/>
      <w:bookmarkEnd w:id="1347"/>
      <w:bookmarkEnd w:id="1348"/>
      <w:bookmarkEnd w:id="1349"/>
    </w:p>
    <w:p w14:paraId="426B1A72" w14:textId="77777777" w:rsidR="00734323" w:rsidRPr="00901B03" w:rsidRDefault="00734323" w:rsidP="00734323">
      <w:pPr>
        <w:pStyle w:val="Heading5"/>
        <w:rPr>
          <w:lang w:val="en-CA"/>
        </w:rPr>
      </w:pPr>
      <w:bookmarkStart w:id="1350" w:name="_Ref330805706"/>
      <w:r w:rsidRPr="00901B03">
        <w:rPr>
          <w:lang w:val="en-CA"/>
        </w:rPr>
        <w:t>General intra sample prediction</w:t>
      </w:r>
      <w:bookmarkEnd w:id="1350"/>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351" w:name="_Ref521666736"/>
      <w:bookmarkStart w:id="1352" w:name="_Ref295462130"/>
      <w:bookmarkStart w:id="1353"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354"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351"/>
      <w:bookmarkEnd w:id="1354"/>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355" w:name="_Ref522097034"/>
      <w:r w:rsidRPr="00901B03">
        <w:rPr>
          <w:lang w:val="en-CA"/>
        </w:rPr>
        <w:t>Reference sample substitution process</w:t>
      </w:r>
      <w:bookmarkEnd w:id="1352"/>
      <w:bookmarkEnd w:id="1353"/>
      <w:bookmarkEnd w:id="1355"/>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356" w:name="_Ref287018737"/>
      <w:bookmarkStart w:id="1357" w:name="_Ref278123331"/>
      <w:r w:rsidRPr="00901B03">
        <w:rPr>
          <w:lang w:val="en-CA"/>
        </w:rPr>
        <w:t>Reference sample filtering process</w:t>
      </w:r>
      <w:bookmarkEnd w:id="1356"/>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358" w:name="_Ref330805871"/>
      <w:bookmarkStart w:id="1359" w:name="_Ref414881514"/>
      <w:bookmarkStart w:id="1360" w:name="_Ref296540310"/>
      <w:bookmarkStart w:id="1361" w:name="_Ref330805887"/>
      <w:bookmarkStart w:id="1362" w:name="_Ref414881515"/>
      <w:bookmarkEnd w:id="1357"/>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363" w:name="_Ref522100713"/>
      <w:r w:rsidRPr="00901B03">
        <w:rPr>
          <w:lang w:val="en-CA"/>
        </w:rPr>
        <w:t>Specification of INTRA_PLANAR intra prediction mode</w:t>
      </w:r>
      <w:bookmarkEnd w:id="1358"/>
      <w:bookmarkEnd w:id="1359"/>
      <w:bookmarkEnd w:id="1363"/>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364"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360"/>
      <w:bookmarkEnd w:id="1361"/>
      <w:bookmarkEnd w:id="1362"/>
      <w:bookmarkEnd w:id="1364"/>
    </w:p>
    <w:p w14:paraId="628756D9" w14:textId="77777777" w:rsidR="00647EAA" w:rsidRPr="00901B03" w:rsidRDefault="00647EAA" w:rsidP="00647EAA">
      <w:pPr>
        <w:rPr>
          <w:lang w:val="en-CA"/>
        </w:rPr>
      </w:pPr>
      <w:bookmarkStart w:id="1365" w:name="_Ref278123339"/>
      <w:bookmarkStart w:id="1366" w:name="_Ref414881516"/>
      <w:bookmarkStart w:id="1367"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368" w:name="_Hlk520222874"/>
      <w:r w:rsidRPr="00901B03">
        <w:rPr>
          <w:lang w:val="en-CA" w:eastAsia="ko-KR"/>
        </w:rPr>
        <w:t> </w:t>
      </w:r>
      <w:bookmarkEnd w:id="1368"/>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369"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370"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365"/>
      <w:bookmarkEnd w:id="1366"/>
      <w:r w:rsidRPr="00901B03">
        <w:rPr>
          <w:lang w:val="en-CA"/>
        </w:rPr>
        <w:t>s</w:t>
      </w:r>
      <w:bookmarkEnd w:id="1367"/>
      <w:bookmarkEnd w:id="1369"/>
      <w:bookmarkEnd w:id="1370"/>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398A76CD" w:rsidR="007B41A1" w:rsidRPr="00122863" w:rsidRDefault="007B41A1" w:rsidP="007B41A1">
      <w:pPr>
        <w:pStyle w:val="Caption"/>
        <w:rPr>
          <w:lang w:val="en-CA" w:eastAsia="ko-KR"/>
        </w:rPr>
      </w:pPr>
      <w:bookmarkStart w:id="1371"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371"/>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Caption"/>
        <w:rPr>
          <w:lang w:val="en-CA"/>
        </w:rPr>
      </w:pPr>
      <w:bookmarkStart w:id="1372"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372"/>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528297AA" w:rsidR="00647EAA" w:rsidRPr="00901B03" w:rsidRDefault="00CD33DF" w:rsidP="00647EAA">
      <w:pPr>
        <w:pStyle w:val="Caption"/>
        <w:rPr>
          <w:lang w:val="en-CA" w:eastAsia="ko-KR"/>
        </w:rPr>
      </w:pPr>
      <w:bookmarkStart w:id="1373" w:name="_Ref530672817"/>
      <w:bookmarkStart w:id="1374" w:name="_Ref521611858"/>
      <w:bookmarkStart w:id="1375" w:name="_Toc287363932"/>
      <w:bookmarkStart w:id="1376" w:name="_Toc415476448"/>
      <w:bookmarkStart w:id="1377" w:name="_Toc423602491"/>
      <w:bookmarkStart w:id="1378" w:name="_Toc423602665"/>
      <w:bookmarkStart w:id="1379"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373"/>
      <w:r w:rsidRPr="00901B03">
        <w:rPr>
          <w:lang w:val="en-CA"/>
        </w:rPr>
        <w:t xml:space="preserve"> – </w:t>
      </w:r>
      <w:bookmarkEnd w:id="1374"/>
      <w:r w:rsidR="00647EAA" w:rsidRPr="00901B03">
        <w:rPr>
          <w:lang w:val="en-CA" w:eastAsia="ko-KR"/>
        </w:rPr>
        <w:t>Specification of intraPredAngle</w:t>
      </w:r>
      <w:bookmarkEnd w:id="1375"/>
      <w:bookmarkEnd w:id="1376"/>
      <w:bookmarkEnd w:id="1377"/>
      <w:bookmarkEnd w:id="1378"/>
      <w:bookmarkEnd w:id="13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695E4C49" w:rsidR="00BB5856" w:rsidRDefault="00BB5856" w:rsidP="00BB5856">
      <w:pPr>
        <w:pStyle w:val="Caption"/>
      </w:pPr>
      <w:bookmarkStart w:id="1380" w:name="_Ref525908749"/>
      <w:r>
        <w:t xml:space="preserve">Table </w:t>
      </w:r>
      <w:r w:rsidR="007F6735">
        <w:fldChar w:fldCharType="begin" w:fldLock="1"/>
      </w:r>
      <w:r w:rsidR="007F6735">
        <w:instrText xml:space="preserve"> STYLEREF 1 \s </w:instrText>
      </w:r>
      <w:r w:rsidR="007F6735">
        <w:fldChar w:fldCharType="separate"/>
      </w:r>
      <w:r w:rsidR="00E57AB9">
        <w:rPr>
          <w:noProof/>
        </w:rPr>
        <w:t>8</w:t>
      </w:r>
      <w:r w:rsidR="007F6735">
        <w:fldChar w:fldCharType="end"/>
      </w:r>
      <w:r w:rsidR="007F6735">
        <w:noBreakHyphen/>
      </w:r>
      <w:r w:rsidR="007F6735">
        <w:fldChar w:fldCharType="begin" w:fldLock="1"/>
      </w:r>
      <w:r w:rsidR="007F6735">
        <w:instrText xml:space="preserve"> SEQ Table \* ARABIC \s 1 </w:instrText>
      </w:r>
      <w:r w:rsidR="007F6735">
        <w:fldChar w:fldCharType="separate"/>
      </w:r>
      <w:r w:rsidR="00E57AB9">
        <w:rPr>
          <w:noProof/>
        </w:rPr>
        <w:t>6</w:t>
      </w:r>
      <w:r w:rsidR="007F6735">
        <w:fldChar w:fldCharType="end"/>
      </w:r>
      <w:bookmarkEnd w:id="1380"/>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381" w:name="_Hlk529786089"/>
      <w:r>
        <w:rPr>
          <w:lang w:val="en-CA" w:eastAsia="ko-KR"/>
        </w:rPr>
        <w:t>filterFlag  ?  fG[ iFact ][ j ]  </w:t>
      </w:r>
      <w:r w:rsidRPr="00A33C17">
        <w:rPr>
          <w:lang w:val="en-CA" w:eastAsia="ko-KR"/>
        </w:rPr>
        <w:t>:</w:t>
      </w:r>
      <w:bookmarkEnd w:id="1381"/>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382" w:name="_Ref519626026"/>
      <w:bookmarkStart w:id="1383"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382"/>
      <w:bookmarkEnd w:id="1383"/>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384"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384"/>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385" w:name="_Toc533101946"/>
      <w:bookmarkStart w:id="1386" w:name="_Toc415475914"/>
      <w:bookmarkStart w:id="1387" w:name="_Toc423599189"/>
      <w:bookmarkStart w:id="1388" w:name="_Toc423601693"/>
      <w:bookmarkStart w:id="1389" w:name="_Toc501130196"/>
      <w:bookmarkStart w:id="1390" w:name="_Toc503777900"/>
      <w:r w:rsidRPr="00901B03">
        <w:rPr>
          <w:lang w:val="en-CA"/>
        </w:rPr>
        <w:t>Decoding process for coding units coded in inter prediction mode</w:t>
      </w:r>
      <w:bookmarkEnd w:id="1385"/>
    </w:p>
    <w:p w14:paraId="7A19F078" w14:textId="77777777" w:rsidR="0057383D" w:rsidRPr="00901B03" w:rsidDel="003C51E6" w:rsidRDefault="0057383D" w:rsidP="0057383D">
      <w:pPr>
        <w:pStyle w:val="Heading3"/>
        <w:rPr>
          <w:lang w:val="en-CA"/>
        </w:rPr>
      </w:pPr>
      <w:bookmarkStart w:id="1391" w:name="_Toc533101947"/>
      <w:r w:rsidRPr="00901B03" w:rsidDel="003C51E6">
        <w:rPr>
          <w:lang w:val="en-CA"/>
        </w:rPr>
        <w:t>General decoding process for coding units coded in inter prediction mode</w:t>
      </w:r>
      <w:bookmarkEnd w:id="1386"/>
      <w:bookmarkEnd w:id="1387"/>
      <w:bookmarkEnd w:id="1388"/>
      <w:bookmarkEnd w:id="1389"/>
      <w:bookmarkEnd w:id="1390"/>
      <w:bookmarkEnd w:id="1391"/>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4216CFE1"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0031CAA7"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392" w:name="_Ref278982626"/>
      <w:bookmarkStart w:id="1393" w:name="_Toc287363821"/>
      <w:bookmarkStart w:id="1394" w:name="_Toc311217252"/>
      <w:bookmarkStart w:id="1395" w:name="_Toc317198799"/>
      <w:bookmarkStart w:id="1396" w:name="_Toc415475918"/>
      <w:bookmarkStart w:id="1397" w:name="_Toc423599193"/>
      <w:bookmarkStart w:id="1398" w:name="_Toc423601697"/>
      <w:bookmarkStart w:id="1399" w:name="_Toc533101948"/>
      <w:r w:rsidRPr="00901B03" w:rsidDel="003C51E6">
        <w:rPr>
          <w:lang w:val="en-CA"/>
        </w:rPr>
        <w:t>Derivation process for motion vector components and reference indices</w:t>
      </w:r>
      <w:bookmarkEnd w:id="1392"/>
      <w:bookmarkEnd w:id="1393"/>
      <w:bookmarkEnd w:id="1394"/>
      <w:bookmarkEnd w:id="1395"/>
      <w:bookmarkEnd w:id="1396"/>
      <w:bookmarkEnd w:id="1397"/>
      <w:bookmarkEnd w:id="1398"/>
      <w:bookmarkEnd w:id="1399"/>
    </w:p>
    <w:p w14:paraId="1A61F3FA" w14:textId="77777777" w:rsidR="0057383D" w:rsidRPr="00901B03" w:rsidDel="003C51E6" w:rsidRDefault="0057383D" w:rsidP="0057383D">
      <w:pPr>
        <w:pStyle w:val="Heading4"/>
        <w:rPr>
          <w:lang w:val="en-CA"/>
        </w:rPr>
      </w:pPr>
      <w:bookmarkStart w:id="1400" w:name="_Ref522363521"/>
      <w:r w:rsidRPr="00901B03" w:rsidDel="003C51E6">
        <w:rPr>
          <w:lang w:val="en-CA"/>
        </w:rPr>
        <w:t>General</w:t>
      </w:r>
      <w:bookmarkEnd w:id="1400"/>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401" w:name="_Ref271908485"/>
      <w:bookmarkStart w:id="1402" w:name="_Ref279147148"/>
      <w:r w:rsidRPr="00901B03" w:rsidDel="003C51E6">
        <w:rPr>
          <w:lang w:val="en-CA"/>
        </w:rPr>
        <w:t>Derivation process for luma motion vectors for merge</w:t>
      </w:r>
      <w:bookmarkEnd w:id="1401"/>
      <w:r w:rsidRPr="00901B03" w:rsidDel="003C51E6">
        <w:rPr>
          <w:lang w:val="en-CA"/>
        </w:rPr>
        <w:t xml:space="preserve"> mode</w:t>
      </w:r>
      <w:bookmarkEnd w:id="1402"/>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13808F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49FD55F2"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lastRenderedPageBreak/>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403" w:name="_Ref331176897"/>
      <w:r w:rsidRPr="00901B03" w:rsidDel="003C51E6">
        <w:rPr>
          <w:lang w:val="en-CA"/>
        </w:rPr>
        <w:t>Derivation process for spatial merging candidates</w:t>
      </w:r>
      <w:bookmarkEnd w:id="1403"/>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03EF61CC"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7B5CC4B1"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404" w:name="_Ref300150884"/>
      <w:bookmarkStart w:id="1405"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404"/>
      <w:r w:rsidRPr="00901B03" w:rsidDel="003C51E6">
        <w:rPr>
          <w:lang w:val="en-CA"/>
        </w:rPr>
        <w:t>s</w:t>
      </w:r>
      <w:bookmarkEnd w:id="1405"/>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lastRenderedPageBreak/>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406"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075BFBD" w:rsidR="0057383D" w:rsidRPr="00901B03" w:rsidDel="003C51E6" w:rsidRDefault="0057383D" w:rsidP="0057383D">
      <w:pPr>
        <w:pStyle w:val="Caption"/>
        <w:rPr>
          <w:lang w:val="en-CA"/>
        </w:rPr>
      </w:pPr>
      <w:bookmarkStart w:id="1407" w:name="_Ref300223182"/>
      <w:bookmarkStart w:id="1408" w:name="_Toc415476450"/>
      <w:bookmarkStart w:id="1409" w:name="_Toc423602493"/>
      <w:bookmarkStart w:id="1410" w:name="_Toc423602667"/>
      <w:bookmarkStart w:id="1411" w:name="_Toc501130570"/>
      <w:bookmarkStart w:id="1412"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407"/>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408"/>
      <w:bookmarkEnd w:id="1409"/>
      <w:bookmarkEnd w:id="1410"/>
      <w:bookmarkEnd w:id="1411"/>
      <w:bookmarkEnd w:id="1412"/>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413" w:name="_Ref300150902"/>
      <w:bookmarkStart w:id="1414" w:name="_Ref522366447"/>
      <w:bookmarkEnd w:id="1406"/>
      <w:r w:rsidRPr="00901B03" w:rsidDel="003C51E6">
        <w:rPr>
          <w:lang w:val="en-CA"/>
        </w:rPr>
        <w:t>Derivation process for zero motion vector merging candidate</w:t>
      </w:r>
      <w:bookmarkEnd w:id="1413"/>
      <w:r w:rsidRPr="00901B03" w:rsidDel="003C51E6">
        <w:rPr>
          <w:lang w:val="en-CA"/>
        </w:rPr>
        <w:t>s</w:t>
      </w:r>
      <w:bookmarkEnd w:id="1414"/>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415"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415"/>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416" w:name="_Ref532478537"/>
      <w:r>
        <w:rPr>
          <w:lang w:val="en-CA" w:eastAsia="ko-KR"/>
        </w:rPr>
        <w:t xml:space="preserve">Derivation process for </w:t>
      </w:r>
      <w:r>
        <w:rPr>
          <w:lang w:val="en-CA"/>
        </w:rPr>
        <w:t>merge</w:t>
      </w:r>
      <w:r>
        <w:rPr>
          <w:lang w:val="en-CA" w:eastAsia="ko-KR"/>
        </w:rPr>
        <w:t xml:space="preserve"> motion vector difference</w:t>
      </w:r>
      <w:bookmarkEnd w:id="1416"/>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417" w:name="_Ref330806115"/>
      <w:r w:rsidRPr="00901B03" w:rsidDel="003C51E6">
        <w:rPr>
          <w:lang w:val="en-CA"/>
        </w:rPr>
        <w:t>Derivation process for luma motion vector prediction</w:t>
      </w:r>
      <w:bookmarkEnd w:id="1417"/>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418" w:name="_Ref524456024"/>
      <w:r w:rsidRPr="00901B03" w:rsidDel="003C51E6">
        <w:rPr>
          <w:lang w:val="en-CA"/>
        </w:rPr>
        <w:t>Derivation process for mo</w:t>
      </w:r>
      <w:r>
        <w:rPr>
          <w:lang w:val="en-CA"/>
        </w:rPr>
        <w:t>tion vector predictor candidate list</w:t>
      </w:r>
      <w:bookmarkEnd w:id="1418"/>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419" w:name="_Ref261985008"/>
      <w:bookmarkStart w:id="1420"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1419"/>
      <w:bookmarkEnd w:id="1420"/>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Caption"/>
        <w:rPr>
          <w:lang w:val="en-CA" w:eastAsia="ko-KR"/>
        </w:rPr>
      </w:pPr>
      <w:bookmarkStart w:id="1421" w:name="_Ref522366805"/>
      <w:bookmarkStart w:id="1422" w:name="_Toc287363899"/>
      <w:bookmarkStart w:id="1423" w:name="_Toc317198626"/>
      <w:bookmarkStart w:id="1424" w:name="_Toc415476398"/>
      <w:bookmarkStart w:id="1425" w:name="_Toc423602668"/>
      <w:bookmarkStart w:id="1426" w:name="_Toc423603304"/>
      <w:bookmarkStart w:id="1427" w:name="_Toc501130518"/>
      <w:bookmarkStart w:id="1428"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421"/>
      <w:r w:rsidRPr="00901B03" w:rsidDel="003C51E6">
        <w:rPr>
          <w:lang w:val="en-CA"/>
        </w:rPr>
        <w:t xml:space="preserve"> – </w:t>
      </w:r>
      <w:r w:rsidRPr="00901B03" w:rsidDel="003C51E6">
        <w:rPr>
          <w:lang w:val="en-CA" w:eastAsia="ko-KR"/>
        </w:rPr>
        <w:t>Spatial motion vector neighbours</w:t>
      </w:r>
      <w:bookmarkEnd w:id="1422"/>
      <w:bookmarkEnd w:id="1423"/>
      <w:r w:rsidRPr="00901B03" w:rsidDel="003C51E6">
        <w:rPr>
          <w:lang w:val="en-CA" w:eastAsia="ko-KR"/>
        </w:rPr>
        <w:t xml:space="preserve"> (informative)</w:t>
      </w:r>
      <w:bookmarkEnd w:id="1424"/>
      <w:bookmarkEnd w:id="1425"/>
      <w:bookmarkEnd w:id="1426"/>
      <w:bookmarkEnd w:id="1427"/>
      <w:bookmarkEnd w:id="1428"/>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429" w:name="_Ref300570067"/>
      <w:r w:rsidRPr="00901B03" w:rsidDel="003C51E6">
        <w:rPr>
          <w:lang w:val="en-CA"/>
        </w:rPr>
        <w:lastRenderedPageBreak/>
        <w:t>Derivation process for temporal luma motion vector prediction</w:t>
      </w:r>
      <w:bookmarkEnd w:id="1429"/>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430" w:name="_Ref342330774"/>
      <w:r w:rsidRPr="00901B03" w:rsidDel="003C51E6">
        <w:rPr>
          <w:lang w:val="en-CA"/>
        </w:rPr>
        <w:t>Derivation process for collocated motion vectors</w:t>
      </w:r>
      <w:bookmarkEnd w:id="1430"/>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431" w:name="_Ref282002252"/>
      <w:r w:rsidRPr="00901B03" w:rsidDel="003C51E6">
        <w:rPr>
          <w:lang w:val="en-CA"/>
        </w:rPr>
        <w:t>Derivation process for chroma motion vectors</w:t>
      </w:r>
      <w:bookmarkEnd w:id="1431"/>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432" w:name="_Ref524531299"/>
      <w:r w:rsidRPr="00901B03">
        <w:rPr>
          <w:lang w:val="en-CA" w:eastAsia="ko-KR"/>
        </w:rPr>
        <w:t>Rounding process for motion vectors</w:t>
      </w:r>
      <w:bookmarkEnd w:id="1432"/>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433" w:name="_Ref532376975"/>
      <w:r w:rsidRPr="00651315">
        <w:lastRenderedPageBreak/>
        <w:t>Updating</w:t>
      </w:r>
      <w:r w:rsidRPr="00643BCA">
        <w:t xml:space="preserve"> proce</w:t>
      </w:r>
      <w:r>
        <w:t>ss for the history-bas</w:t>
      </w:r>
      <w:bookmarkStart w:id="1434" w:name="_Ref531704409"/>
      <w:r>
        <w:t xml:space="preserve">ed motion vector predictor </w:t>
      </w:r>
      <w:r w:rsidR="00935EE5">
        <w:t xml:space="preserve">candidate </w:t>
      </w:r>
      <w:r>
        <w:t>list</w:t>
      </w:r>
      <w:bookmarkEnd w:id="1433"/>
      <w:bookmarkEnd w:id="1434"/>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435"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435"/>
    </w:p>
    <w:p w14:paraId="0C4956F7" w14:textId="77777777" w:rsidR="0030382C" w:rsidRPr="00804990" w:rsidRDefault="0030382C" w:rsidP="0030382C">
      <w:pPr>
        <w:pStyle w:val="Heading4"/>
        <w:rPr>
          <w:color w:val="000000" w:themeColor="text1"/>
          <w:lang w:val="en-CA"/>
        </w:rPr>
      </w:pPr>
      <w:bookmarkStart w:id="1436" w:name="_Ref527711097"/>
      <w:r w:rsidRPr="00804990" w:rsidDel="003C51E6">
        <w:rPr>
          <w:color w:val="000000" w:themeColor="text1"/>
          <w:lang w:val="en-CA"/>
        </w:rPr>
        <w:t>General</w:t>
      </w:r>
      <w:bookmarkEnd w:id="1436"/>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437"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437"/>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438" w:name="_Ref533085667"/>
    </w:p>
    <w:p w14:paraId="7E7AFE96" w14:textId="5C18BC5B" w:rsidR="00EF27B8" w:rsidRDefault="00EF27B8" w:rsidP="00EF27B8">
      <w:pPr>
        <w:pStyle w:val="Caption"/>
      </w:pPr>
      <w:r>
        <w:t xml:space="preserve">Table </w:t>
      </w:r>
      <w:r w:rsidR="007F6735">
        <w:fldChar w:fldCharType="begin" w:fldLock="1"/>
      </w:r>
      <w:r w:rsidR="007F6735">
        <w:instrText xml:space="preserve"> STYLEREF 1 \s </w:instrText>
      </w:r>
      <w:r w:rsidR="007F6735">
        <w:fldChar w:fldCharType="separate"/>
      </w:r>
      <w:r w:rsidR="00E57AB9">
        <w:rPr>
          <w:noProof/>
        </w:rPr>
        <w:t>8</w:t>
      </w:r>
      <w:r w:rsidR="007F6735">
        <w:fldChar w:fldCharType="end"/>
      </w:r>
      <w:r w:rsidR="007F6735">
        <w:noBreakHyphen/>
      </w:r>
      <w:r w:rsidR="007F6735">
        <w:fldChar w:fldCharType="begin" w:fldLock="1"/>
      </w:r>
      <w:r w:rsidR="007F6735">
        <w:instrText xml:space="preserve"> SEQ Table \* ARABIC \s 1 </w:instrText>
      </w:r>
      <w:r w:rsidR="007F6735">
        <w:fldChar w:fldCharType="separate"/>
      </w:r>
      <w:r w:rsidR="00E57AB9">
        <w:rPr>
          <w:noProof/>
        </w:rPr>
        <w:t>8</w:t>
      </w:r>
      <w:r w:rsidR="007F6735">
        <w:fldChar w:fldCharType="end"/>
      </w:r>
      <w:bookmarkEnd w:id="1438"/>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439" w:name="_Ref527979570"/>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bookmarkEnd w:id="1439"/>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440" w:name="_Ref527981534"/>
      <w:r w:rsidRPr="00804990">
        <w:rPr>
          <w:color w:val="000000" w:themeColor="text1"/>
          <w:lang w:val="en-CA" w:eastAsia="ko-KR"/>
        </w:rPr>
        <w:t xml:space="preserve">Derivation process for uni-prediction </w:t>
      </w:r>
      <w:bookmarkEnd w:id="1440"/>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441" w:name="_Ref528169506"/>
      <w:r>
        <w:rPr>
          <w:color w:val="000000" w:themeColor="text1"/>
          <w:lang w:val="en-CA"/>
        </w:rPr>
        <w:t>Comparison process for u</w:t>
      </w:r>
      <w:r w:rsidRPr="00804990">
        <w:rPr>
          <w:color w:val="000000" w:themeColor="text1"/>
          <w:lang w:val="en-CA"/>
        </w:rPr>
        <w:t>ni-prediction luma motion vector</w:t>
      </w:r>
      <w:bookmarkEnd w:id="1441"/>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lastRenderedPageBreak/>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442"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442"/>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lastRenderedPageBreak/>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443"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443"/>
    </w:p>
    <w:p w14:paraId="341C2F23" w14:textId="77777777" w:rsidR="00E46C7A" w:rsidRPr="00901B03" w:rsidRDefault="00E46C7A" w:rsidP="00E46C7A">
      <w:pPr>
        <w:pStyle w:val="Heading4"/>
        <w:rPr>
          <w:lang w:val="en-CA" w:eastAsia="ko-KR"/>
        </w:rPr>
      </w:pPr>
      <w:bookmarkStart w:id="1444" w:name="_Ref524379592"/>
      <w:r w:rsidRPr="00901B03">
        <w:rPr>
          <w:lang w:val="en-CA" w:eastAsia="ko-KR"/>
        </w:rPr>
        <w:t>General</w:t>
      </w:r>
      <w:bookmarkEnd w:id="1444"/>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lastRenderedPageBreak/>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lastRenderedPageBreak/>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445"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445"/>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and the number of control point motion vectors numCpMv as </w:t>
      </w:r>
      <w:r w:rsidRPr="00151A1B">
        <w:rPr>
          <w:lang w:val="en-CA" w:eastAsia="ko-KR"/>
        </w:rPr>
        <w:lastRenderedPageBreak/>
        <w:t>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lastRenderedPageBreak/>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446" w:name="_Ref531205325"/>
      <w:r>
        <w:rPr>
          <w:rFonts w:eastAsia="Malgun Gothic"/>
          <w:lang w:val="en-CA" w:eastAsia="ko-KR"/>
        </w:rPr>
        <w:t>Derivation process for subblock-based temporal merging candidates</w:t>
      </w:r>
      <w:bookmarkEnd w:id="1446"/>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lastRenderedPageBreak/>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447" w:name="_Ref531265651"/>
      <w:r>
        <w:rPr>
          <w:lang w:val="en-CA" w:eastAsia="ko-KR"/>
        </w:rPr>
        <w:t>Derivation process for subblock-based temporal merging base motion data</w:t>
      </w:r>
      <w:bookmarkEnd w:id="1447"/>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lastRenderedPageBreak/>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lastRenderedPageBreak/>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448" w:name="_Ref524382949"/>
      <w:r w:rsidRPr="00901B03">
        <w:rPr>
          <w:lang w:val="en-CA" w:eastAsia="ko-KR"/>
        </w:rPr>
        <w:t>Derivation process for luma affine control point motion vectors from a neighbouring block</w:t>
      </w:r>
      <w:bookmarkEnd w:id="1448"/>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lastRenderedPageBreak/>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449"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449"/>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lastRenderedPageBreak/>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lastRenderedPageBreak/>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lastRenderedPageBreak/>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450" w:name="_Ref522625587"/>
      <w:bookmarkStart w:id="1451" w:name="_Ref524385281"/>
      <w:r w:rsidRPr="00901B03">
        <w:rPr>
          <w:lang w:val="en-CA"/>
        </w:rPr>
        <w:t>Derivation process for luma affine control point motion vector predictor</w:t>
      </w:r>
      <w:bookmarkEnd w:id="1450"/>
      <w:r w:rsidRPr="00901B03">
        <w:rPr>
          <w:lang w:val="en-CA"/>
        </w:rPr>
        <w:t>s</w:t>
      </w:r>
      <w:bookmarkEnd w:id="1451"/>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452" w:name="_Ref519541702"/>
      <w:bookmarkStart w:id="1453"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452"/>
      <w:r w:rsidR="009706B1">
        <w:rPr>
          <w:lang w:val="en-CA"/>
        </w:rPr>
        <w:t xml:space="preserve"> prediction</w:t>
      </w:r>
      <w:r w:rsidR="00EE0632">
        <w:rPr>
          <w:lang w:val="en-CA"/>
        </w:rPr>
        <w:t xml:space="preserve"> candidate</w:t>
      </w:r>
      <w:r w:rsidR="00627F04">
        <w:rPr>
          <w:lang w:val="en-CA"/>
        </w:rPr>
        <w:t>s</w:t>
      </w:r>
      <w:bookmarkEnd w:id="1453"/>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454" w:name="_Ref519540614"/>
      <w:r w:rsidRPr="00901B03">
        <w:rPr>
          <w:lang w:val="en-CA"/>
        </w:rPr>
        <w:t>Derivation process for motion vector</w:t>
      </w:r>
      <w:bookmarkEnd w:id="1454"/>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455" w:name="_Ref531882744"/>
      <w:bookmarkStart w:id="1456" w:name="_Ref532491373"/>
      <w:bookmarkStart w:id="1457" w:name="_Toc533101951"/>
      <w:r w:rsidRPr="00901B03">
        <w:rPr>
          <w:lang w:val="en-CA" w:eastAsia="ko-KR"/>
        </w:rPr>
        <w:t>Derivation process for intra prediction mode</w:t>
      </w:r>
      <w:r>
        <w:rPr>
          <w:lang w:val="en-CA" w:eastAsia="ko-KR"/>
        </w:rPr>
        <w:t xml:space="preserve"> in combined merge and intra </w:t>
      </w:r>
      <w:bookmarkEnd w:id="1455"/>
      <w:r>
        <w:rPr>
          <w:lang w:val="en-CA" w:eastAsia="ko-KR"/>
        </w:rPr>
        <w:t>prediction</w:t>
      </w:r>
      <w:bookmarkEnd w:id="1456"/>
      <w:bookmarkEnd w:id="1457"/>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lastRenderedPageBreak/>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0089E7A6"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A52489">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A52489">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A52489">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A52489">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A52489">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45887916"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A52489">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A52489">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A52489">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A52489">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A52489">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A52489">
        <w:rPr>
          <w:lang w:val="en-CA" w:eastAsia="ko-KR"/>
        </w:rPr>
        <w:t>candIntraPredModeC</w:t>
      </w:r>
      <w:r w:rsidRPr="00FD536E">
        <w:rPr>
          <w:lang w:val="en-CA" w:eastAsia="ko-KR"/>
        </w:rPr>
        <w:t>, which is derived as follows:</w:t>
      </w:r>
    </w:p>
    <w:p w14:paraId="12E6B450" w14:textId="3ACBF24F"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A52489">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D1BA14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A52489">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807262A"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A52489">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A52489">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458" w:name="_Ref278969665"/>
      <w:bookmarkStart w:id="1459" w:name="_Toc287363819"/>
      <w:bookmarkStart w:id="1460" w:name="_Toc311217250"/>
      <w:bookmarkStart w:id="1461" w:name="_Toc317198797"/>
      <w:bookmarkStart w:id="1462" w:name="_Toc415475915"/>
      <w:bookmarkStart w:id="1463" w:name="_Toc423599190"/>
      <w:bookmarkStart w:id="1464" w:name="_Toc423601694"/>
      <w:bookmarkStart w:id="1465" w:name="_Toc501130197"/>
      <w:bookmarkStart w:id="1466" w:name="_Toc503777901"/>
      <w:bookmarkStart w:id="1467" w:name="_Ref522363461"/>
      <w:bookmarkStart w:id="1468" w:name="_Toc533101952"/>
      <w:r w:rsidRPr="00901B03">
        <w:rPr>
          <w:lang w:val="en-CA"/>
        </w:rPr>
        <w:t>Decoding process for i</w:t>
      </w:r>
      <w:r w:rsidRPr="00901B03" w:rsidDel="003C51E6">
        <w:rPr>
          <w:lang w:val="en-CA"/>
        </w:rPr>
        <w:t xml:space="preserve">nter </w:t>
      </w:r>
      <w:bookmarkEnd w:id="1458"/>
      <w:bookmarkEnd w:id="1459"/>
      <w:bookmarkEnd w:id="1460"/>
      <w:bookmarkEnd w:id="1461"/>
      <w:bookmarkEnd w:id="1462"/>
      <w:bookmarkEnd w:id="1463"/>
      <w:bookmarkEnd w:id="1464"/>
      <w:bookmarkEnd w:id="1465"/>
      <w:bookmarkEnd w:id="1466"/>
      <w:r w:rsidRPr="00901B03">
        <w:rPr>
          <w:lang w:val="en-CA"/>
        </w:rPr>
        <w:t>blocks</w:t>
      </w:r>
      <w:bookmarkEnd w:id="1467"/>
      <w:bookmarkEnd w:id="1468"/>
    </w:p>
    <w:p w14:paraId="60B645A6" w14:textId="77777777" w:rsidR="00C35DAA" w:rsidRDefault="00C35DAA" w:rsidP="00C35DAA">
      <w:pPr>
        <w:pStyle w:val="Heading4"/>
        <w:rPr>
          <w:lang w:val="en-CA" w:eastAsia="ko-KR"/>
        </w:rPr>
      </w:pPr>
      <w:bookmarkStart w:id="1469" w:name="_Ref524460607"/>
      <w:r>
        <w:rPr>
          <w:lang w:val="en-CA" w:eastAsia="ko-KR"/>
        </w:rPr>
        <w:t>General</w:t>
      </w:r>
      <w:bookmarkEnd w:id="1469"/>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lastRenderedPageBreak/>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754FFF62"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A52489">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1905428C" w:rsidR="0057383D" w:rsidRPr="00901B03" w:rsidDel="003C51E6" w:rsidRDefault="001E2D04" w:rsidP="00A52489">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470" w:name="_Ref330936353"/>
      <w:r w:rsidRPr="00901B03" w:rsidDel="003C51E6">
        <w:rPr>
          <w:lang w:val="en-CA"/>
        </w:rPr>
        <w:t>Reference picture selection process</w:t>
      </w:r>
      <w:bookmarkEnd w:id="1470"/>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D2CA415" w:rsidR="0057383D" w:rsidRPr="00901B03" w:rsidDel="003C51E6" w:rsidRDefault="0057383D" w:rsidP="00A52489">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471" w:name="_Ref278220057"/>
      <w:r w:rsidRPr="00901B03" w:rsidDel="003C51E6">
        <w:rPr>
          <w:lang w:val="en-CA"/>
        </w:rPr>
        <w:t>Fractional sample interpolation process</w:t>
      </w:r>
      <w:bookmarkEnd w:id="1471"/>
    </w:p>
    <w:p w14:paraId="46E5B7AD" w14:textId="77777777" w:rsidR="0057383D" w:rsidRPr="00901B03" w:rsidDel="003C51E6" w:rsidRDefault="0057383D" w:rsidP="0057383D">
      <w:pPr>
        <w:pStyle w:val="Heading5"/>
        <w:rPr>
          <w:lang w:val="en-CA"/>
        </w:rPr>
      </w:pPr>
      <w:bookmarkStart w:id="1472" w:name="_Ref414881912"/>
      <w:r w:rsidRPr="00901B03" w:rsidDel="003C51E6">
        <w:rPr>
          <w:lang w:val="en-CA"/>
        </w:rPr>
        <w:t>General</w:t>
      </w:r>
      <w:bookmarkEnd w:id="1472"/>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749FA18D"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lastRenderedPageBreak/>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2B059BF4"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Heading5"/>
        <w:rPr>
          <w:lang w:val="en-CA"/>
        </w:rPr>
      </w:pPr>
      <w:bookmarkStart w:id="1473"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473"/>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3A53E4"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788720AE" w:rsidR="000B53CC" w:rsidRPr="00336AC3" w:rsidRDefault="000B53CC" w:rsidP="000B53CC">
      <w:pPr>
        <w:pStyle w:val="Caption"/>
      </w:pPr>
      <w:bookmarkStart w:id="1474"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474"/>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475"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475"/>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0F4103A4" w:rsidR="004568F3" w:rsidRDefault="004568F3" w:rsidP="00A52489">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7915465F" w:rsidR="004568F3" w:rsidRPr="00336AC3" w:rsidRDefault="004568F3" w:rsidP="004568F3">
      <w:pPr>
        <w:pStyle w:val="Caption"/>
      </w:pPr>
      <w:bookmarkStart w:id="1476"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476"/>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477" w:name="_Ref278221402"/>
      <w:r w:rsidRPr="00901B03" w:rsidDel="003C51E6">
        <w:rPr>
          <w:lang w:val="en-CA"/>
        </w:rPr>
        <w:t>Chroma sample interpolation process</w:t>
      </w:r>
      <w:bookmarkEnd w:id="1477"/>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76EBE493"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669A5E17" w:rsidR="000F3930" w:rsidRPr="00C1284D" w:rsidRDefault="000F3930" w:rsidP="000F3930">
      <w:pPr>
        <w:pStyle w:val="Caption"/>
        <w:rPr>
          <w:noProof/>
          <w:lang w:val="en-GB" w:eastAsia="ko-KR"/>
        </w:rPr>
      </w:pPr>
      <w:bookmarkStart w:id="1478"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478"/>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479" w:name="_Hlk526634677"/>
      <w:bookmarkStart w:id="1480"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479"/>
    <w:bookmarkEnd w:id="1480"/>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481" w:name="_Ref278220086"/>
      <w:r w:rsidRPr="00901B03" w:rsidDel="003C51E6">
        <w:rPr>
          <w:lang w:val="en-CA"/>
        </w:rPr>
        <w:t>Weighted sample prediction process</w:t>
      </w:r>
      <w:bookmarkEnd w:id="1481"/>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482" w:name="_Ref531882861"/>
      <w:r w:rsidRPr="00901B03" w:rsidDel="003C51E6">
        <w:rPr>
          <w:lang w:val="en-CA"/>
        </w:rPr>
        <w:t>Weighted sample prediction process</w:t>
      </w:r>
      <w:r>
        <w:rPr>
          <w:lang w:val="en-CA"/>
        </w:rPr>
        <w:t xml:space="preserve"> for combined merge and intra prediction</w:t>
      </w:r>
      <w:bookmarkEnd w:id="1482"/>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0B2F6FB5"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530C2192" w:rsidR="00F8418C" w:rsidRPr="003F3F11" w:rsidRDefault="00F8418C" w:rsidP="00F8418C">
      <w:pPr>
        <w:pStyle w:val="Caption"/>
        <w:rPr>
          <w:noProof/>
          <w:lang w:val="en-GB"/>
        </w:rPr>
      </w:pPr>
      <w:bookmarkStart w:id="1483"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1483"/>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484"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484"/>
    </w:p>
    <w:p w14:paraId="2AA86730" w14:textId="77777777" w:rsidR="008678CF" w:rsidRPr="00804990" w:rsidRDefault="008678CF" w:rsidP="008678CF">
      <w:pPr>
        <w:pStyle w:val="Heading4"/>
        <w:rPr>
          <w:color w:val="000000" w:themeColor="text1"/>
          <w:lang w:val="en-CA" w:eastAsia="ko-KR"/>
        </w:rPr>
      </w:pPr>
      <w:bookmarkStart w:id="1485" w:name="_Ref527993772"/>
      <w:r w:rsidRPr="00804990">
        <w:rPr>
          <w:color w:val="000000" w:themeColor="text1"/>
          <w:lang w:val="en-CA" w:eastAsia="ko-KR"/>
        </w:rPr>
        <w:t>General</w:t>
      </w:r>
      <w:bookmarkEnd w:id="1485"/>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w:t>
      </w:r>
      <w:r w:rsidRPr="00804990">
        <w:rPr>
          <w:color w:val="000000" w:themeColor="text1"/>
          <w:lang w:val="en-CA" w:eastAsia="ko-KR"/>
        </w:rPr>
        <w:lastRenderedPageBreak/>
        <w:t>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Caption"/>
      </w:pPr>
      <w:bookmarkStart w:id="1486" w:name="_Ref533089726"/>
      <w:r>
        <w:t xml:space="preserve">Table </w:t>
      </w:r>
      <w:r>
        <w:fldChar w:fldCharType="begin" w:fldLock="1"/>
      </w:r>
      <w:r>
        <w:instrText xml:space="preserve"> STYLEREF 1 \s </w:instrText>
      </w:r>
      <w:r>
        <w:fldChar w:fldCharType="separate"/>
      </w:r>
      <w:r w:rsidR="00E57AB9">
        <w:rPr>
          <w:noProof/>
        </w:rPr>
        <w:t>8</w:t>
      </w:r>
      <w:r>
        <w:fldChar w:fldCharType="end"/>
      </w:r>
      <w:r>
        <w:noBreakHyphen/>
      </w:r>
      <w:r>
        <w:fldChar w:fldCharType="begin" w:fldLock="1"/>
      </w:r>
      <w:r>
        <w:instrText xml:space="preserve"> SEQ Table \* ARABIC \s 1 </w:instrText>
      </w:r>
      <w:r>
        <w:fldChar w:fldCharType="separate"/>
      </w:r>
      <w:r w:rsidR="00E57AB9">
        <w:rPr>
          <w:noProof/>
        </w:rPr>
        <w:t>13</w:t>
      </w:r>
      <w:r>
        <w:fldChar w:fldCharType="end"/>
      </w:r>
      <w:bookmarkEnd w:id="1486"/>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487"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487"/>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Caption"/>
      </w:pPr>
      <w:bookmarkStart w:id="1488" w:name="_Ref533091316"/>
      <w:r>
        <w:t xml:space="preserve">Table </w:t>
      </w:r>
      <w:r>
        <w:fldChar w:fldCharType="begin" w:fldLock="1"/>
      </w:r>
      <w:r>
        <w:instrText xml:space="preserve"> STYLEREF 1 \s </w:instrText>
      </w:r>
      <w:r>
        <w:fldChar w:fldCharType="separate"/>
      </w:r>
      <w:r w:rsidR="00E57AB9">
        <w:rPr>
          <w:noProof/>
        </w:rPr>
        <w:t>8</w:t>
      </w:r>
      <w:r>
        <w:fldChar w:fldCharType="end"/>
      </w:r>
      <w:r>
        <w:noBreakHyphen/>
      </w:r>
      <w:r>
        <w:fldChar w:fldCharType="begin" w:fldLock="1"/>
      </w:r>
      <w:r>
        <w:instrText xml:space="preserve"> SEQ Table \* ARABIC \s 1 </w:instrText>
      </w:r>
      <w:r>
        <w:fldChar w:fldCharType="separate"/>
      </w:r>
      <w:r w:rsidR="00E57AB9">
        <w:rPr>
          <w:noProof/>
        </w:rPr>
        <w:t>14</w:t>
      </w:r>
      <w:r>
        <w:fldChar w:fldCharType="end"/>
      </w:r>
      <w:bookmarkEnd w:id="1488"/>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489" w:name="_Ref528067726"/>
      <w:r w:rsidRPr="00804990">
        <w:rPr>
          <w:color w:val="000000" w:themeColor="text1"/>
          <w:lang w:val="en-CA" w:eastAsia="ko-KR"/>
        </w:rPr>
        <w:t>Motion vector storing process for triangle merge mode</w:t>
      </w:r>
      <w:bookmarkEnd w:id="1489"/>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lastRenderedPageBreak/>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0A5D87B0"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39135A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0107E93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50D631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382184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3CD3227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49FF618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77642D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08F53E3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520158C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305DCCE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549D23F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lastRenderedPageBreak/>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490" w:name="_Ref528577940"/>
      <w:r w:rsidRPr="00804990">
        <w:rPr>
          <w:color w:val="000000" w:themeColor="text1"/>
          <w:lang w:val="en-CA" w:eastAsia="ko-KR"/>
        </w:rPr>
        <w:t>Reference picture mapping process for triangle merge mode</w:t>
      </w:r>
      <w:bookmarkEnd w:id="1490"/>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491" w:name="_Ref522376711"/>
      <w:bookmarkStart w:id="1492"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491"/>
      <w:bookmarkEnd w:id="1492"/>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lastRenderedPageBreak/>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493" w:name="_Toc533101955"/>
      <w:r w:rsidRPr="00901B03">
        <w:rPr>
          <w:lang w:val="en-CA"/>
        </w:rPr>
        <w:t>Scaling, transformation and array construction process</w:t>
      </w:r>
      <w:bookmarkEnd w:id="1493"/>
    </w:p>
    <w:p w14:paraId="56B1D733" w14:textId="77777777" w:rsidR="0012023F" w:rsidRPr="00901B03" w:rsidRDefault="0012023F" w:rsidP="0012023F">
      <w:pPr>
        <w:pStyle w:val="Heading3"/>
        <w:rPr>
          <w:lang w:val="en-CA"/>
        </w:rPr>
      </w:pPr>
      <w:bookmarkStart w:id="1494" w:name="_Ref529267130"/>
      <w:bookmarkStart w:id="1495" w:name="_Toc533101956"/>
      <w:r w:rsidRPr="00901B03">
        <w:rPr>
          <w:lang w:val="en-CA"/>
        </w:rPr>
        <w:t>Derivation process for quantization parameters</w:t>
      </w:r>
      <w:bookmarkEnd w:id="1494"/>
      <w:bookmarkEnd w:id="1495"/>
    </w:p>
    <w:p w14:paraId="002ADECB" w14:textId="77777777" w:rsidR="0000502C" w:rsidRDefault="001537FB" w:rsidP="001676FB">
      <w:pPr>
        <w:rPr>
          <w:lang w:val="en-CA"/>
        </w:rPr>
      </w:pPr>
      <w:bookmarkStart w:id="1496"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497" w:name="_Toc324427951"/>
      <w:bookmarkStart w:id="1498" w:name="_Toc324427952"/>
      <w:bookmarkEnd w:id="1497"/>
      <w:bookmarkEnd w:id="1498"/>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lastRenderedPageBreak/>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lastRenderedPageBreak/>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2053632F" w:rsidR="00640DEF" w:rsidRPr="003F3F11" w:rsidRDefault="00640DEF" w:rsidP="00640DEF">
      <w:pPr>
        <w:pStyle w:val="Caption"/>
        <w:rPr>
          <w:noProof/>
          <w:lang w:val="en-GB"/>
        </w:rPr>
      </w:pPr>
      <w:bookmarkStart w:id="1499" w:name="_Ref81308924"/>
      <w:bookmarkStart w:id="1500" w:name="_Ref22911311"/>
      <w:bookmarkStart w:id="1501" w:name="_Ref22911306"/>
      <w:bookmarkStart w:id="1502" w:name="_Ref81308921"/>
      <w:bookmarkStart w:id="1503" w:name="_Toc77680780"/>
      <w:bookmarkStart w:id="1504" w:name="_Toc118289114"/>
      <w:bookmarkStart w:id="1505" w:name="_Toc246350714"/>
      <w:bookmarkStart w:id="1506" w:name="_Toc259024363"/>
      <w:bookmarkStart w:id="1507" w:name="_Toc415476453"/>
      <w:bookmarkStart w:id="1508" w:name="_Toc423602499"/>
      <w:bookmarkStart w:id="1509" w:name="_Toc423602673"/>
      <w:bookmarkStart w:id="1510" w:name="_Toc501130573"/>
      <w:bookmarkStart w:id="1511"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1499"/>
      <w:bookmarkEnd w:id="1500"/>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501"/>
      <w:r w:rsidRPr="003F3F11">
        <w:rPr>
          <w:noProof/>
          <w:lang w:val="en-GB"/>
        </w:rPr>
        <w:t>qPi</w:t>
      </w:r>
      <w:bookmarkEnd w:id="1502"/>
      <w:bookmarkEnd w:id="1503"/>
      <w:bookmarkEnd w:id="1504"/>
      <w:bookmarkEnd w:id="1505"/>
      <w:bookmarkEnd w:id="1506"/>
      <w:r w:rsidRPr="003F3F11">
        <w:rPr>
          <w:noProof/>
          <w:lang w:val="en-GB"/>
        </w:rPr>
        <w:t xml:space="preserve"> for ChromaArrayType equal to 1</w:t>
      </w:r>
      <w:bookmarkEnd w:id="1507"/>
      <w:bookmarkEnd w:id="1508"/>
      <w:bookmarkEnd w:id="1509"/>
      <w:bookmarkEnd w:id="1510"/>
      <w:bookmarkEnd w:id="15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512" w:name="_Ref522189476"/>
      <w:bookmarkStart w:id="1513" w:name="_Toc533101957"/>
      <w:r w:rsidRPr="00901B03">
        <w:rPr>
          <w:lang w:val="en-CA"/>
        </w:rPr>
        <w:t>Scaling and transformation process</w:t>
      </w:r>
      <w:bookmarkEnd w:id="1512"/>
      <w:bookmarkEnd w:id="1513"/>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514" w:name="_Ref522189399"/>
      <w:bookmarkStart w:id="1515" w:name="_Toc533101958"/>
      <w:r w:rsidRPr="00901B03">
        <w:rPr>
          <w:lang w:val="en-CA"/>
        </w:rPr>
        <w:lastRenderedPageBreak/>
        <w:t>Scaling process for transform coefficients</w:t>
      </w:r>
      <w:bookmarkEnd w:id="1496"/>
      <w:bookmarkEnd w:id="1514"/>
      <w:bookmarkEnd w:id="1515"/>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516" w:name="_Ref522119035"/>
      <w:bookmarkStart w:id="1517" w:name="_Toc533101959"/>
      <w:bookmarkStart w:id="1518" w:name="_Ref521609060"/>
      <w:r w:rsidRPr="00901B03">
        <w:rPr>
          <w:lang w:val="en-CA"/>
        </w:rPr>
        <w:lastRenderedPageBreak/>
        <w:t>Transformation process for scaled transform coefficients</w:t>
      </w:r>
      <w:bookmarkEnd w:id="1516"/>
      <w:bookmarkEnd w:id="1517"/>
    </w:p>
    <w:p w14:paraId="153ADCD6" w14:textId="77777777" w:rsidR="00660FC7" w:rsidRPr="00901B03" w:rsidRDefault="00660FC7" w:rsidP="00660FC7">
      <w:pPr>
        <w:pStyle w:val="Heading4"/>
        <w:rPr>
          <w:lang w:val="en-CA" w:eastAsia="ko-KR"/>
        </w:rPr>
      </w:pPr>
      <w:bookmarkStart w:id="1519" w:name="_Ref522130276"/>
      <w:r w:rsidRPr="00901B03">
        <w:rPr>
          <w:lang w:val="en-CA" w:eastAsia="ko-KR"/>
        </w:rPr>
        <w:t>General</w:t>
      </w:r>
      <w:bookmarkEnd w:id="1519"/>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520"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20DB54B7" w:rsidR="00660FC7" w:rsidRPr="00901B03" w:rsidRDefault="00660FC7" w:rsidP="00660FC7">
      <w:pPr>
        <w:pStyle w:val="Caption"/>
        <w:rPr>
          <w:lang w:val="en-CA"/>
        </w:rPr>
      </w:pPr>
      <w:bookmarkStart w:id="1521"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1520"/>
      <w:bookmarkEnd w:id="1521"/>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522" w:name="_Ref522122832"/>
      <w:r w:rsidRPr="00901B03">
        <w:rPr>
          <w:lang w:val="en-CA" w:eastAsia="ko-KR"/>
        </w:rPr>
        <w:t>Transformation process</w:t>
      </w:r>
      <w:bookmarkEnd w:id="1522"/>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523" w:name="_Ref522136373"/>
      <w:r w:rsidRPr="00901B03">
        <w:rPr>
          <w:lang w:val="en-CA" w:eastAsia="ko-KR"/>
        </w:rPr>
        <w:t>Transformation matrix derivation process</w:t>
      </w:r>
      <w:bookmarkEnd w:id="1523"/>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524" w:name="_Ref522356730"/>
      <w:bookmarkStart w:id="1525" w:name="_Toc533101960"/>
      <w:r w:rsidRPr="00901B03" w:rsidDel="00CB1E38">
        <w:rPr>
          <w:lang w:val="en-CA" w:eastAsia="ko-KR"/>
        </w:rPr>
        <w:lastRenderedPageBreak/>
        <w:t>Picture reconstruction process</w:t>
      </w:r>
      <w:bookmarkEnd w:id="1518"/>
      <w:bookmarkEnd w:id="1524"/>
      <w:bookmarkEnd w:id="1525"/>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526" w:name="_Ref525237963"/>
      <w:bookmarkStart w:id="1527" w:name="_Toc533101961"/>
      <w:bookmarkStart w:id="1528" w:name="_Toc311217275"/>
      <w:bookmarkStart w:id="1529" w:name="_Toc317198821"/>
      <w:bookmarkStart w:id="1530" w:name="_Ref328751872"/>
      <w:bookmarkStart w:id="1531" w:name="_Toc329080092"/>
      <w:r>
        <w:t>In-loop Filter Process</w:t>
      </w:r>
      <w:bookmarkEnd w:id="1526"/>
      <w:bookmarkEnd w:id="1527"/>
    </w:p>
    <w:p w14:paraId="73BFE04A" w14:textId="77777777" w:rsidR="00412188" w:rsidRPr="00901B03" w:rsidRDefault="00412188" w:rsidP="00412188">
      <w:pPr>
        <w:pStyle w:val="Heading3"/>
        <w:rPr>
          <w:lang w:val="en-CA"/>
        </w:rPr>
      </w:pPr>
      <w:bookmarkStart w:id="1532" w:name="_Toc533101962"/>
      <w:r>
        <w:rPr>
          <w:lang w:val="en-CA"/>
        </w:rPr>
        <w:t>General</w:t>
      </w:r>
      <w:bookmarkEnd w:id="1532"/>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533" w:name="_Toc328753049"/>
      <w:bookmarkStart w:id="1534" w:name="_Toc328753051"/>
      <w:bookmarkStart w:id="1535" w:name="_Toc328753054"/>
      <w:bookmarkStart w:id="1536" w:name="_Toc328753057"/>
      <w:bookmarkStart w:id="1537" w:name="_Toc328753059"/>
      <w:bookmarkStart w:id="1538" w:name="_Toc287363837"/>
      <w:bookmarkStart w:id="1539" w:name="_Toc311217268"/>
      <w:bookmarkStart w:id="1540" w:name="_Toc317198813"/>
      <w:bookmarkStart w:id="1541" w:name="_Ref328751836"/>
      <w:bookmarkStart w:id="1542" w:name="_Toc415475936"/>
      <w:bookmarkStart w:id="1543" w:name="_Toc423599211"/>
      <w:bookmarkStart w:id="1544" w:name="_Toc423601715"/>
      <w:bookmarkStart w:id="1545" w:name="_Toc462913201"/>
      <w:bookmarkStart w:id="1546" w:name="_Toc533101963"/>
      <w:bookmarkEnd w:id="1533"/>
      <w:bookmarkEnd w:id="1534"/>
      <w:bookmarkEnd w:id="1535"/>
      <w:bookmarkEnd w:id="1536"/>
      <w:bookmarkEnd w:id="1537"/>
      <w:r w:rsidRPr="005F2784">
        <w:rPr>
          <w:lang w:val="en-CA"/>
        </w:rPr>
        <w:t>Deblocking</w:t>
      </w:r>
      <w:r w:rsidRPr="00617CB8">
        <w:rPr>
          <w:noProof/>
        </w:rPr>
        <w:t xml:space="preserve"> filter process</w:t>
      </w:r>
      <w:bookmarkEnd w:id="1538"/>
      <w:bookmarkEnd w:id="1539"/>
      <w:bookmarkEnd w:id="1540"/>
      <w:bookmarkEnd w:id="1541"/>
      <w:bookmarkEnd w:id="1542"/>
      <w:bookmarkEnd w:id="1543"/>
      <w:bookmarkEnd w:id="1544"/>
      <w:bookmarkEnd w:id="1545"/>
      <w:bookmarkEnd w:id="1546"/>
    </w:p>
    <w:p w14:paraId="2B2AD794" w14:textId="77777777" w:rsidR="002A17B2" w:rsidRDefault="002A17B2" w:rsidP="002A17B2">
      <w:pPr>
        <w:pStyle w:val="Heading4"/>
        <w:rPr>
          <w:lang w:val="en-CA"/>
        </w:rPr>
      </w:pPr>
      <w:bookmarkStart w:id="1547" w:name="_Ref525222184"/>
      <w:r>
        <w:rPr>
          <w:lang w:val="en-CA"/>
        </w:rPr>
        <w:t>General</w:t>
      </w:r>
      <w:bookmarkEnd w:id="1547"/>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0D96F2E7" w:rsidR="001A4417" w:rsidRPr="003F3F11" w:rsidRDefault="001A4417" w:rsidP="001A4417">
      <w:pPr>
        <w:pStyle w:val="Caption"/>
        <w:rPr>
          <w:noProof/>
          <w:lang w:val="en-GB"/>
        </w:rPr>
      </w:pPr>
      <w:bookmarkStart w:id="1548" w:name="_Ref350429267"/>
      <w:bookmarkStart w:id="1549" w:name="_Toc415476454"/>
      <w:bookmarkStart w:id="1550" w:name="_Toc423602500"/>
      <w:bookmarkStart w:id="1551" w:name="_Toc423602674"/>
      <w:bookmarkStart w:id="1552" w:name="_Toc501130574"/>
      <w:bookmarkStart w:id="1553"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1548"/>
      <w:r w:rsidRPr="003F3F11">
        <w:rPr>
          <w:noProof/>
          <w:lang w:val="en-GB"/>
        </w:rPr>
        <w:t xml:space="preserve"> – Name of association to edgeType</w:t>
      </w:r>
      <w:bookmarkEnd w:id="1549"/>
      <w:bookmarkEnd w:id="1550"/>
      <w:bookmarkEnd w:id="1551"/>
      <w:bookmarkEnd w:id="1552"/>
      <w:bookmarkEnd w:id="15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554"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554"/>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555" w:name="_Ref528611194"/>
      <w:r>
        <w:rPr>
          <w:noProof/>
          <w:lang w:eastAsia="ko-KR"/>
        </w:rPr>
        <w:t>Deblocking filter process for one direction</w:t>
      </w:r>
      <w:bookmarkEnd w:id="1555"/>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556" w:name="_Ref325462643"/>
      <w:bookmarkStart w:id="1557" w:name="_Toc415475938"/>
      <w:bookmarkStart w:id="1558" w:name="_Toc423599213"/>
      <w:bookmarkStart w:id="1559"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556"/>
    <w:bookmarkEnd w:id="1557"/>
    <w:bookmarkEnd w:id="1558"/>
    <w:bookmarkEnd w:id="1559"/>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560" w:name="_Ref528075678"/>
      <w:r w:rsidRPr="003F3F11">
        <w:rPr>
          <w:noProof/>
        </w:rPr>
        <w:t xml:space="preserve">Derivation process of </w:t>
      </w:r>
      <w:r w:rsidRPr="00455784">
        <w:t>transform</w:t>
      </w:r>
      <w:r w:rsidRPr="003F3F11">
        <w:rPr>
          <w:noProof/>
        </w:rPr>
        <w:t xml:space="preserve"> block boundary</w:t>
      </w:r>
      <w:bookmarkEnd w:id="1560"/>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561" w:name="_Toc335234596"/>
      <w:bookmarkStart w:id="1562" w:name="_Toc335234597"/>
      <w:bookmarkEnd w:id="1561"/>
      <w:bookmarkEnd w:id="1562"/>
    </w:p>
    <w:p w14:paraId="7399245C" w14:textId="77777777" w:rsidR="00C54A5A" w:rsidRPr="003F3F11" w:rsidRDefault="00C54A5A" w:rsidP="00C54A5A">
      <w:pPr>
        <w:pStyle w:val="Heading4"/>
        <w:rPr>
          <w:noProof/>
        </w:rPr>
      </w:pPr>
      <w:bookmarkStart w:id="1563" w:name="_Ref280369361"/>
      <w:bookmarkStart w:id="1564" w:name="_Toc287363839"/>
      <w:bookmarkStart w:id="1565" w:name="_Toc311217270"/>
      <w:bookmarkStart w:id="1566" w:name="_Toc317198815"/>
      <w:bookmarkStart w:id="1567" w:name="_Toc415475939"/>
      <w:bookmarkStart w:id="1568" w:name="_Toc423599214"/>
      <w:bookmarkStart w:id="1569" w:name="_Toc423601718"/>
      <w:r w:rsidRPr="003F3F11">
        <w:rPr>
          <w:noProof/>
        </w:rPr>
        <w:t xml:space="preserve">Derivation process of </w:t>
      </w:r>
      <w:r>
        <w:rPr>
          <w:noProof/>
        </w:rPr>
        <w:t>coding sub</w:t>
      </w:r>
      <w:r w:rsidRPr="003F3F11">
        <w:rPr>
          <w:noProof/>
        </w:rPr>
        <w:t>block boundary</w:t>
      </w:r>
      <w:bookmarkEnd w:id="1563"/>
      <w:bookmarkEnd w:id="1564"/>
      <w:bookmarkEnd w:id="1565"/>
      <w:bookmarkEnd w:id="1566"/>
      <w:bookmarkEnd w:id="1567"/>
      <w:bookmarkEnd w:id="1568"/>
      <w:bookmarkEnd w:id="1569"/>
    </w:p>
    <w:p w14:paraId="0B1F357A" w14:textId="77777777" w:rsidR="00457510" w:rsidRPr="003F3F11" w:rsidRDefault="00457510" w:rsidP="00457510">
      <w:pPr>
        <w:tabs>
          <w:tab w:val="left" w:pos="284"/>
        </w:tabs>
        <w:ind w:left="284" w:hanging="284"/>
        <w:rPr>
          <w:noProof/>
          <w:lang w:eastAsia="ko-KR"/>
        </w:rPr>
      </w:pPr>
      <w:bookmarkStart w:id="1570" w:name="_Toc335234600"/>
      <w:bookmarkStart w:id="1571" w:name="_Toc335234602"/>
      <w:bookmarkStart w:id="1572" w:name="_Toc311217271"/>
      <w:bookmarkStart w:id="1573" w:name="_Toc317198816"/>
      <w:bookmarkStart w:id="1574" w:name="_Ref324946706"/>
      <w:bookmarkStart w:id="1575" w:name="_Toc415475940"/>
      <w:bookmarkStart w:id="1576" w:name="_Toc423599215"/>
      <w:bookmarkStart w:id="1577" w:name="_Toc423601719"/>
      <w:bookmarkEnd w:id="1570"/>
      <w:bookmarkEnd w:id="1571"/>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578" w:name="_Ref528080907"/>
      <w:r w:rsidRPr="003F3F11">
        <w:rPr>
          <w:noProof/>
        </w:rPr>
        <w:t xml:space="preserve">Derivation process of boundary </w:t>
      </w:r>
      <w:r w:rsidRPr="00455784">
        <w:t>filtering</w:t>
      </w:r>
      <w:r w:rsidRPr="003F3F11">
        <w:rPr>
          <w:noProof/>
        </w:rPr>
        <w:t xml:space="preserve"> strength</w:t>
      </w:r>
      <w:bookmarkEnd w:id="1572"/>
      <w:bookmarkEnd w:id="1573"/>
      <w:bookmarkEnd w:id="1574"/>
      <w:bookmarkEnd w:id="1575"/>
      <w:bookmarkEnd w:id="1576"/>
      <w:bookmarkEnd w:id="1577"/>
      <w:bookmarkEnd w:id="1578"/>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579" w:name="_Toc415475941"/>
      <w:bookmarkStart w:id="1580" w:name="_Toc423599216"/>
      <w:bookmarkStart w:id="1581" w:name="_Toc423601720"/>
      <w:bookmarkStart w:id="1582" w:name="_Ref280383764"/>
      <w:bookmarkStart w:id="1583" w:name="_Toc287363841"/>
      <w:bookmarkStart w:id="1584" w:name="_Toc311217272"/>
      <w:bookmarkStart w:id="1585" w:name="_Toc317198817"/>
      <w:bookmarkStart w:id="1586" w:name="_Ref324947263"/>
      <w:r w:rsidRPr="00455C83">
        <w:t>Edge</w:t>
      </w:r>
      <w:r w:rsidRPr="003F3F11">
        <w:rPr>
          <w:noProof/>
        </w:rPr>
        <w:t xml:space="preserve"> filtering process</w:t>
      </w:r>
      <w:bookmarkEnd w:id="1579"/>
      <w:bookmarkEnd w:id="1580"/>
      <w:bookmarkEnd w:id="1581"/>
    </w:p>
    <w:p w14:paraId="44AF0966" w14:textId="77777777" w:rsidR="00D20C80" w:rsidRPr="003F3F11" w:rsidRDefault="00D20C80" w:rsidP="00455C83">
      <w:pPr>
        <w:pStyle w:val="Heading5"/>
        <w:rPr>
          <w:noProof/>
        </w:rPr>
      </w:pPr>
      <w:bookmarkStart w:id="1587" w:name="_Ref325644368"/>
      <w:r w:rsidRPr="003F3F11">
        <w:rPr>
          <w:noProof/>
        </w:rPr>
        <w:t xml:space="preserve">Vertical edge filtering </w:t>
      </w:r>
      <w:r w:rsidRPr="00455C83">
        <w:t>process</w:t>
      </w:r>
      <w:bookmarkEnd w:id="1582"/>
      <w:bookmarkEnd w:id="1583"/>
      <w:bookmarkEnd w:id="1584"/>
      <w:bookmarkEnd w:id="1585"/>
      <w:bookmarkEnd w:id="1586"/>
      <w:bookmarkEnd w:id="1587"/>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588"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588"/>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589" w:name="_Ref295419313"/>
      <w:bookmarkStart w:id="1590" w:name="_Ref528317037"/>
      <w:bookmarkStart w:id="1591" w:name="_Ref282080392"/>
      <w:r>
        <w:rPr>
          <w:noProof/>
        </w:rPr>
        <w:t xml:space="preserve">Decision process for </w:t>
      </w:r>
      <w:r w:rsidR="00D3507C" w:rsidRPr="003F3F11">
        <w:rPr>
          <w:noProof/>
        </w:rPr>
        <w:t xml:space="preserve">block </w:t>
      </w:r>
      <w:r w:rsidR="00D3507C" w:rsidRPr="00455C83">
        <w:t>edge</w:t>
      </w:r>
      <w:bookmarkEnd w:id="1589"/>
      <w:r w:rsidR="00D3507C" w:rsidRPr="00455C83">
        <w:t>s</w:t>
      </w:r>
      <w:bookmarkEnd w:id="1590"/>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44883962" w:rsidR="00D3507C" w:rsidRPr="003F3F11" w:rsidRDefault="00D3507C" w:rsidP="00D3507C">
      <w:pPr>
        <w:pStyle w:val="Caption"/>
        <w:rPr>
          <w:noProof/>
          <w:lang w:val="en-GB"/>
        </w:rPr>
      </w:pPr>
      <w:bookmarkStart w:id="1592" w:name="_Ref335135732"/>
      <w:bookmarkStart w:id="1593" w:name="_Toc415476455"/>
      <w:bookmarkStart w:id="1594" w:name="_Toc423602501"/>
      <w:bookmarkStart w:id="1595" w:name="_Toc423602675"/>
      <w:bookmarkStart w:id="1596" w:name="_Toc501130575"/>
      <w:bookmarkStart w:id="1597" w:name="_Toc510795500"/>
      <w:bookmarkStart w:id="1598"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1592"/>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593"/>
      <w:bookmarkEnd w:id="1594"/>
      <w:bookmarkEnd w:id="1595"/>
      <w:bookmarkEnd w:id="1596"/>
      <w:bookmarkEnd w:id="1597"/>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599" w:name="_Ref336339730"/>
      <w:r>
        <w:rPr>
          <w:noProof/>
        </w:rPr>
        <w:t xml:space="preserve">Filtering process for </w:t>
      </w:r>
      <w:r w:rsidR="00D3507C" w:rsidRPr="003F3F11">
        <w:rPr>
          <w:noProof/>
        </w:rPr>
        <w:t>block edge</w:t>
      </w:r>
      <w:bookmarkEnd w:id="1591"/>
      <w:bookmarkEnd w:id="1598"/>
      <w:r w:rsidR="00D3507C" w:rsidRPr="003F3F11">
        <w:rPr>
          <w:noProof/>
        </w:rPr>
        <w:t>s</w:t>
      </w:r>
      <w:bookmarkEnd w:id="1599"/>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600" w:name="_Ref286594894"/>
      <w:bookmarkStart w:id="1601" w:name="_Ref280386596"/>
      <w:r w:rsidRPr="003F3F11">
        <w:rPr>
          <w:noProof/>
        </w:rPr>
        <w:t>Filtering process for chroma block edge</w:t>
      </w:r>
      <w:bookmarkEnd w:id="1600"/>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602" w:name="_Ref295421791"/>
      <w:r>
        <w:rPr>
          <w:noProof/>
        </w:rPr>
        <w:t xml:space="preserve">Decision process for a </w:t>
      </w:r>
      <w:r w:rsidR="00D3507C" w:rsidRPr="003F3F11">
        <w:rPr>
          <w:noProof/>
        </w:rPr>
        <w:t>sample</w:t>
      </w:r>
      <w:bookmarkEnd w:id="160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603" w:name="_Ref286594180"/>
      <w:r>
        <w:rPr>
          <w:noProof/>
        </w:rPr>
        <w:t xml:space="preserve">Filtering process for a </w:t>
      </w:r>
      <w:r w:rsidR="00D3507C" w:rsidRPr="00455C83">
        <w:t>sample</w:t>
      </w:r>
      <w:bookmarkEnd w:id="1601"/>
      <w:bookmarkEnd w:id="160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604" w:name="_Toc335234780"/>
      <w:bookmarkStart w:id="1605" w:name="_Ref286595152"/>
      <w:bookmarkEnd w:id="1604"/>
      <w:r w:rsidRPr="003F3F11">
        <w:rPr>
          <w:noProof/>
        </w:rPr>
        <w:t>Filtering process for a chroma sample</w:t>
      </w:r>
      <w:bookmarkEnd w:id="160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606" w:name="_Toc311217273"/>
      <w:bookmarkStart w:id="1607" w:name="_Toc317198819"/>
      <w:bookmarkStart w:id="1608" w:name="_Ref328751851"/>
      <w:bookmarkStart w:id="1609" w:name="_Toc415475942"/>
      <w:bookmarkStart w:id="1610" w:name="_Toc423599217"/>
      <w:bookmarkStart w:id="1611" w:name="_Toc423601721"/>
      <w:bookmarkStart w:id="1612" w:name="_Toc501130212"/>
      <w:bookmarkStart w:id="1613" w:name="_Toc510795135"/>
      <w:bookmarkStart w:id="1614" w:name="_Toc533101964"/>
      <w:bookmarkStart w:id="1615" w:name="_Toc287363842"/>
      <w:r w:rsidRPr="003F3F11">
        <w:rPr>
          <w:noProof/>
          <w:lang w:eastAsia="ko-KR"/>
        </w:rPr>
        <w:t xml:space="preserve">Sample </w:t>
      </w:r>
      <w:r w:rsidRPr="00AC35FC">
        <w:t>adaptive</w:t>
      </w:r>
      <w:r w:rsidRPr="003F3F11">
        <w:rPr>
          <w:noProof/>
          <w:lang w:eastAsia="ko-KR"/>
        </w:rPr>
        <w:t xml:space="preserve"> offset process</w:t>
      </w:r>
      <w:bookmarkEnd w:id="1606"/>
      <w:bookmarkEnd w:id="1607"/>
      <w:bookmarkEnd w:id="1608"/>
      <w:bookmarkEnd w:id="1609"/>
      <w:bookmarkEnd w:id="1610"/>
      <w:bookmarkEnd w:id="1611"/>
      <w:bookmarkEnd w:id="1612"/>
      <w:bookmarkEnd w:id="1613"/>
      <w:bookmarkEnd w:id="1614"/>
    </w:p>
    <w:p w14:paraId="740940E6" w14:textId="77777777" w:rsidR="00C32BC6" w:rsidRPr="003F3F11" w:rsidRDefault="00C32BC6" w:rsidP="00C32BC6">
      <w:pPr>
        <w:pStyle w:val="Heading4"/>
        <w:rPr>
          <w:noProof/>
          <w:lang w:eastAsia="ko-KR"/>
        </w:rPr>
      </w:pPr>
      <w:bookmarkStart w:id="1616" w:name="_Toc415475943"/>
      <w:bookmarkStart w:id="1617" w:name="_Toc423599218"/>
      <w:bookmarkStart w:id="1618" w:name="_Toc423601722"/>
      <w:bookmarkStart w:id="1619" w:name="_Ref528056849"/>
      <w:r w:rsidRPr="00AC35FC">
        <w:t>General</w:t>
      </w:r>
      <w:bookmarkEnd w:id="1616"/>
      <w:bookmarkEnd w:id="1617"/>
      <w:bookmarkEnd w:id="1618"/>
      <w:bookmarkEnd w:id="161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620" w:name="_Toc327178233"/>
      <w:bookmarkStart w:id="1621" w:name="_Ref305587094"/>
      <w:bookmarkStart w:id="1622" w:name="_Toc311217274"/>
      <w:bookmarkStart w:id="1623" w:name="_Toc317198820"/>
      <w:bookmarkStart w:id="1624" w:name="_Toc415475944"/>
      <w:bookmarkStart w:id="1625" w:name="_Toc423599219"/>
      <w:bookmarkStart w:id="1626" w:name="_Toc423601723"/>
      <w:bookmarkEnd w:id="1620"/>
      <w:r w:rsidRPr="003F3F11">
        <w:rPr>
          <w:noProof/>
        </w:rPr>
        <w:t xml:space="preserve">CTB </w:t>
      </w:r>
      <w:r w:rsidRPr="00AC35FC">
        <w:t>modification</w:t>
      </w:r>
      <w:r w:rsidRPr="003F3F11">
        <w:rPr>
          <w:noProof/>
        </w:rPr>
        <w:t xml:space="preserve"> process</w:t>
      </w:r>
      <w:bookmarkEnd w:id="1621"/>
      <w:bookmarkEnd w:id="1622"/>
      <w:bookmarkEnd w:id="1623"/>
      <w:bookmarkEnd w:id="1624"/>
      <w:bookmarkEnd w:id="1625"/>
      <w:bookmarkEnd w:id="162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5A3BF882" w:rsidR="00C32BC6" w:rsidRPr="003F3F11" w:rsidRDefault="00C32BC6" w:rsidP="00C32BC6">
      <w:pPr>
        <w:pStyle w:val="Caption"/>
        <w:rPr>
          <w:noProof/>
          <w:lang w:val="en-GB" w:eastAsia="ko-KR"/>
        </w:rPr>
      </w:pPr>
      <w:bookmarkStart w:id="1627" w:name="_Ref305592425"/>
      <w:bookmarkStart w:id="1628" w:name="_Toc415476456"/>
      <w:bookmarkStart w:id="1629" w:name="_Toc423602502"/>
      <w:bookmarkStart w:id="1630" w:name="_Toc423602676"/>
      <w:bookmarkStart w:id="1631" w:name="_Toc501130576"/>
      <w:bookmarkStart w:id="1632"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162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628"/>
      <w:bookmarkEnd w:id="1629"/>
      <w:bookmarkEnd w:id="1630"/>
      <w:bookmarkEnd w:id="1631"/>
      <w:bookmarkEnd w:id="16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61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633" w:name="_Toc533101965"/>
      <w:r w:rsidRPr="005F2784">
        <w:rPr>
          <w:lang w:val="en-CA"/>
        </w:rPr>
        <w:t>Adaptive</w:t>
      </w:r>
      <w:r w:rsidRPr="003F17AE">
        <w:t xml:space="preserve"> loop filter process</w:t>
      </w:r>
      <w:bookmarkEnd w:id="1528"/>
      <w:bookmarkEnd w:id="1529"/>
      <w:bookmarkEnd w:id="1530"/>
      <w:bookmarkEnd w:id="1531"/>
      <w:bookmarkEnd w:id="1633"/>
    </w:p>
    <w:p w14:paraId="0951E1D7" w14:textId="77777777" w:rsidR="00412188" w:rsidRPr="00901B03" w:rsidRDefault="00412188" w:rsidP="00412188">
      <w:pPr>
        <w:pStyle w:val="Heading4"/>
        <w:rPr>
          <w:lang w:val="en-CA" w:eastAsia="ko-KR"/>
        </w:rPr>
      </w:pPr>
      <w:bookmarkStart w:id="1634" w:name="_Ref525222192"/>
      <w:r w:rsidRPr="00901B03">
        <w:rPr>
          <w:lang w:val="en-CA" w:eastAsia="ko-KR"/>
        </w:rPr>
        <w:t>General</w:t>
      </w:r>
      <w:bookmarkEnd w:id="1634"/>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635" w:name="_Ref328067389"/>
      <w:bookmarkStart w:id="1636" w:name="_Toc329080094"/>
    </w:p>
    <w:p w14:paraId="77A76E87" w14:textId="77777777" w:rsidR="00DF2463" w:rsidRDefault="00DF2463" w:rsidP="00DF2463">
      <w:pPr>
        <w:pStyle w:val="Heading4"/>
        <w:tabs>
          <w:tab w:val="num" w:pos="862"/>
        </w:tabs>
        <w:ind w:left="1870" w:hanging="1870"/>
        <w:jc w:val="left"/>
      </w:pPr>
      <w:bookmarkStart w:id="1637" w:name="_Ref328573810"/>
      <w:bookmarkStart w:id="1638" w:name="_Toc329080095"/>
      <w:r w:rsidRPr="00E1755A">
        <w:t>Coding tree block filtering process for luma samples</w:t>
      </w:r>
      <w:bookmarkEnd w:id="1637"/>
      <w:bookmarkEnd w:id="1638"/>
    </w:p>
    <w:p w14:paraId="3DD74862" w14:textId="77777777" w:rsidR="003C7A29" w:rsidRPr="00E21744" w:rsidRDefault="003C7A29" w:rsidP="003C7A29">
      <w:pPr>
        <w:tabs>
          <w:tab w:val="left" w:pos="284"/>
        </w:tabs>
        <w:ind w:left="284" w:hanging="284"/>
        <w:rPr>
          <w:lang w:eastAsia="ko-KR"/>
        </w:rPr>
      </w:pPr>
      <w:bookmarkStart w:id="1639" w:name="_Ref287542912"/>
      <w:bookmarkStart w:id="1640" w:name="_Toc311217278"/>
      <w:bookmarkStart w:id="1641"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642"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639"/>
      <w:bookmarkEnd w:id="1640"/>
      <w:bookmarkEnd w:id="1641"/>
      <w:bookmarkEnd w:id="1642"/>
    </w:p>
    <w:bookmarkEnd w:id="1635"/>
    <w:bookmarkEnd w:id="1636"/>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643" w:name="_Ref525240265"/>
      <w:r w:rsidRPr="00E1755A">
        <w:t>Coding tree block filtering process for chroma samples</w:t>
      </w:r>
      <w:bookmarkEnd w:id="1643"/>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644" w:name="_Hlk519484903"/>
      <w:r w:rsidRPr="008C12BD">
        <w:rPr>
          <w:vertAlign w:val="subscript"/>
          <w:lang w:eastAsia="ko-KR"/>
        </w:rPr>
        <w:t>−</w:t>
      </w:r>
      <w:bookmarkEnd w:id="1644"/>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645" w:name="_Toc348981919"/>
      <w:bookmarkStart w:id="1646" w:name="_Toc348981922"/>
      <w:bookmarkStart w:id="1647" w:name="_Toc348981991"/>
      <w:bookmarkStart w:id="1648" w:name="_Toc533101966"/>
      <w:bookmarkEnd w:id="1645"/>
      <w:bookmarkEnd w:id="1646"/>
      <w:bookmarkEnd w:id="1647"/>
      <w:r w:rsidRPr="00901B03">
        <w:rPr>
          <w:lang w:val="en-CA"/>
        </w:rPr>
        <w:t>Parsing process</w:t>
      </w:r>
      <w:bookmarkEnd w:id="1648"/>
    </w:p>
    <w:p w14:paraId="506C1109" w14:textId="77777777" w:rsidR="00822405" w:rsidRPr="00901B03" w:rsidRDefault="00822405" w:rsidP="00822405">
      <w:pPr>
        <w:pStyle w:val="Heading2"/>
        <w:rPr>
          <w:lang w:val="en-CA"/>
        </w:rPr>
      </w:pPr>
      <w:bookmarkStart w:id="1649" w:name="_Toc533101967"/>
      <w:r w:rsidRPr="00901B03">
        <w:rPr>
          <w:lang w:val="en-CA"/>
        </w:rPr>
        <w:t>General</w:t>
      </w:r>
      <w:bookmarkEnd w:id="1649"/>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650" w:name="_Ref522195041"/>
      <w:bookmarkStart w:id="1651" w:name="_Toc533101968"/>
      <w:r w:rsidRPr="00901B03">
        <w:rPr>
          <w:lang w:val="en-CA"/>
        </w:rPr>
        <w:t xml:space="preserve">Parsing process for </w:t>
      </w:r>
      <w:r w:rsidR="00463328">
        <w:rPr>
          <w:lang w:val="en-CA"/>
        </w:rPr>
        <w:t>k</w:t>
      </w:r>
      <w:r w:rsidRPr="00901B03">
        <w:rPr>
          <w:lang w:val="en-CA"/>
        </w:rPr>
        <w:t>-th order Exp-Golomb codes</w:t>
      </w:r>
      <w:bookmarkEnd w:id="1650"/>
      <w:bookmarkEnd w:id="1651"/>
    </w:p>
    <w:p w14:paraId="49A18386" w14:textId="77777777" w:rsidR="00AF4EBD" w:rsidRPr="00901B03" w:rsidRDefault="00AF4EBD" w:rsidP="00AF4EBD">
      <w:pPr>
        <w:pStyle w:val="Heading3"/>
        <w:rPr>
          <w:lang w:val="en-CA"/>
        </w:rPr>
      </w:pPr>
      <w:bookmarkStart w:id="1652" w:name="_Toc415475948"/>
      <w:bookmarkStart w:id="1653" w:name="_Toc423599223"/>
      <w:bookmarkStart w:id="1654" w:name="_Toc423601727"/>
      <w:bookmarkStart w:id="1655" w:name="_Toc501130216"/>
      <w:bookmarkStart w:id="1656" w:name="_Toc503777920"/>
      <w:bookmarkStart w:id="1657" w:name="_Toc533101969"/>
      <w:r w:rsidRPr="00901B03">
        <w:rPr>
          <w:lang w:val="en-CA"/>
        </w:rPr>
        <w:t>General</w:t>
      </w:r>
      <w:bookmarkEnd w:id="1652"/>
      <w:bookmarkEnd w:id="1653"/>
      <w:bookmarkEnd w:id="1654"/>
      <w:bookmarkEnd w:id="1655"/>
      <w:bookmarkEnd w:id="1656"/>
      <w:bookmarkEnd w:id="1657"/>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F9B19" w:rsidR="00C1543B" w:rsidRPr="00901B03" w:rsidRDefault="00C1543B" w:rsidP="00C1543B">
      <w:pPr>
        <w:pStyle w:val="Caption"/>
        <w:rPr>
          <w:lang w:val="en-CA"/>
        </w:rPr>
      </w:pPr>
      <w:bookmarkStart w:id="1658" w:name="_Ref24091501"/>
      <w:bookmarkStart w:id="1659" w:name="_Ref289853906"/>
      <w:bookmarkStart w:id="1660" w:name="_Toc77680783"/>
      <w:bookmarkStart w:id="1661" w:name="_Toc118289132"/>
      <w:bookmarkStart w:id="1662" w:name="_Toc246350717"/>
      <w:bookmarkStart w:id="1663" w:name="_Toc287363941"/>
      <w:bookmarkStart w:id="1664" w:name="_Toc415476457"/>
      <w:bookmarkStart w:id="1665" w:name="_Toc423602503"/>
      <w:bookmarkStart w:id="1666" w:name="_Toc423602677"/>
      <w:bookmarkStart w:id="1667" w:name="_Toc501130577"/>
      <w:bookmarkStart w:id="1668"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58"/>
      <w:bookmarkEnd w:id="1659"/>
      <w:r w:rsidRPr="00901B03">
        <w:rPr>
          <w:lang w:val="en-CA"/>
        </w:rPr>
        <w:t xml:space="preserve"> – Bit strings with "prefix" and "suffix" bits and assignment to codeNum ranges (informative)</w:t>
      </w:r>
      <w:bookmarkEnd w:id="1660"/>
      <w:bookmarkEnd w:id="1661"/>
      <w:bookmarkEnd w:id="1662"/>
      <w:bookmarkEnd w:id="1663"/>
      <w:bookmarkEnd w:id="1664"/>
      <w:bookmarkEnd w:id="1665"/>
      <w:bookmarkEnd w:id="1666"/>
      <w:bookmarkEnd w:id="1667"/>
      <w:bookmarkEnd w:id="16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7A38D198" w:rsidR="00C1543B" w:rsidRPr="00901B03" w:rsidRDefault="00C1543B" w:rsidP="00C1543B">
      <w:pPr>
        <w:pStyle w:val="Caption"/>
        <w:rPr>
          <w:lang w:val="en-CA"/>
        </w:rPr>
      </w:pPr>
      <w:bookmarkStart w:id="1669" w:name="_Ref19418112"/>
      <w:bookmarkStart w:id="1670" w:name="_Toc16578098"/>
      <w:bookmarkStart w:id="1671" w:name="_Toc17563188"/>
      <w:bookmarkStart w:id="1672" w:name="_Toc77680784"/>
      <w:bookmarkStart w:id="1673" w:name="_Toc118289133"/>
      <w:bookmarkStart w:id="1674" w:name="_Toc246350718"/>
      <w:bookmarkStart w:id="1675" w:name="_Toc287363942"/>
      <w:bookmarkStart w:id="1676" w:name="_Toc415476458"/>
      <w:bookmarkStart w:id="1677" w:name="_Toc423602504"/>
      <w:bookmarkStart w:id="1678" w:name="_Toc423602678"/>
      <w:bookmarkStart w:id="1679" w:name="_Toc501130578"/>
      <w:bookmarkStart w:id="1680"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669"/>
      <w:r w:rsidRPr="00901B03">
        <w:rPr>
          <w:lang w:val="en-CA"/>
        </w:rPr>
        <w:t xml:space="preserve"> – Exp-Golomb bit strings and codeNum in explicit form</w:t>
      </w:r>
      <w:bookmarkEnd w:id="1670"/>
      <w:r w:rsidRPr="00901B03">
        <w:rPr>
          <w:lang w:val="en-CA"/>
        </w:rPr>
        <w:t xml:space="preserve"> and used as ue(v)</w:t>
      </w:r>
      <w:bookmarkEnd w:id="1671"/>
      <w:r w:rsidRPr="00901B03">
        <w:rPr>
          <w:lang w:val="en-CA"/>
        </w:rPr>
        <w:t xml:space="preserve"> (informative)</w:t>
      </w:r>
      <w:bookmarkEnd w:id="1672"/>
      <w:bookmarkEnd w:id="1673"/>
      <w:bookmarkEnd w:id="1674"/>
      <w:bookmarkEnd w:id="1675"/>
      <w:bookmarkEnd w:id="1676"/>
      <w:bookmarkEnd w:id="1677"/>
      <w:bookmarkEnd w:id="1678"/>
      <w:bookmarkEnd w:id="1679"/>
      <w:bookmarkEnd w:id="168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681" w:name="_Toc328598990"/>
      <w:bookmarkStart w:id="1682" w:name="_Toc328663636"/>
      <w:bookmarkStart w:id="1683" w:name="_Toc328753505"/>
      <w:bookmarkStart w:id="1684" w:name="_Toc328598993"/>
      <w:bookmarkStart w:id="1685" w:name="_Toc328663639"/>
      <w:bookmarkStart w:id="1686" w:name="_Toc328753508"/>
      <w:bookmarkStart w:id="1687" w:name="_Toc328598996"/>
      <w:bookmarkStart w:id="1688" w:name="_Toc328663642"/>
      <w:bookmarkStart w:id="1689" w:name="_Toc328753511"/>
      <w:bookmarkStart w:id="1690" w:name="_Toc328599001"/>
      <w:bookmarkStart w:id="1691" w:name="_Toc328663647"/>
      <w:bookmarkStart w:id="1692" w:name="_Toc328753516"/>
      <w:bookmarkStart w:id="1693" w:name="_Toc328599003"/>
      <w:bookmarkStart w:id="1694" w:name="_Toc328663649"/>
      <w:bookmarkStart w:id="1695" w:name="_Toc328753518"/>
      <w:bookmarkStart w:id="1696" w:name="_Toc328599006"/>
      <w:bookmarkStart w:id="1697" w:name="_Toc328663652"/>
      <w:bookmarkStart w:id="1698" w:name="_Toc328753521"/>
      <w:bookmarkStart w:id="1699" w:name="_Toc328599008"/>
      <w:bookmarkStart w:id="1700" w:name="_Toc328663654"/>
      <w:bookmarkStart w:id="1701" w:name="_Toc328753523"/>
      <w:bookmarkStart w:id="1702" w:name="_Toc16577839"/>
      <w:bookmarkStart w:id="1703" w:name="_Toc20134382"/>
      <w:bookmarkStart w:id="1704" w:name="_Ref24094007"/>
      <w:bookmarkStart w:id="1705" w:name="_Ref33182036"/>
      <w:bookmarkStart w:id="1706" w:name="_Toc77680543"/>
      <w:bookmarkStart w:id="1707" w:name="_Toc118289134"/>
      <w:bookmarkStart w:id="1708" w:name="_Toc226456731"/>
      <w:bookmarkStart w:id="1709" w:name="_Toc248045366"/>
      <w:bookmarkStart w:id="1710" w:name="_Toc287363848"/>
      <w:bookmarkStart w:id="1711" w:name="_Toc311217283"/>
      <w:bookmarkStart w:id="1712" w:name="_Toc317198831"/>
      <w:bookmarkStart w:id="1713" w:name="_Toc415475949"/>
      <w:bookmarkStart w:id="1714" w:name="_Toc423599224"/>
      <w:bookmarkStart w:id="1715" w:name="_Toc423601728"/>
      <w:bookmarkStart w:id="1716" w:name="_Toc501130217"/>
      <w:bookmarkStart w:id="1717" w:name="_Toc503777921"/>
      <w:bookmarkStart w:id="1718" w:name="_Ref522195066"/>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719" w:name="_Ref522196280"/>
      <w:bookmarkStart w:id="1720" w:name="_Toc533101970"/>
      <w:r w:rsidRPr="00901B03">
        <w:rPr>
          <w:lang w:val="en-CA"/>
        </w:rPr>
        <w:t>Mapping process for signed Exp-Golomb codes</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4A55A979" w:rsidR="00C1543B" w:rsidRPr="00901B03" w:rsidRDefault="00C1543B" w:rsidP="00C1543B">
      <w:pPr>
        <w:pStyle w:val="Caption"/>
        <w:rPr>
          <w:lang w:val="en-CA"/>
        </w:rPr>
      </w:pPr>
      <w:bookmarkStart w:id="1721" w:name="_Ref328664225"/>
      <w:bookmarkStart w:id="1722" w:name="_Toc415476459"/>
      <w:bookmarkStart w:id="1723" w:name="_Toc423602505"/>
      <w:bookmarkStart w:id="1724" w:name="_Toc423602679"/>
      <w:bookmarkStart w:id="1725" w:name="_Toc501130579"/>
      <w:bookmarkStart w:id="1726"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721"/>
      <w:r w:rsidRPr="00901B03">
        <w:rPr>
          <w:lang w:val="en-CA"/>
        </w:rPr>
        <w:t xml:space="preserve"> – Assignment of syntax element to codeNum for signed Exp-Golomb coded syntax elements se(v)</w:t>
      </w:r>
      <w:bookmarkStart w:id="1727" w:name="_Toc22727479"/>
      <w:bookmarkStart w:id="1728" w:name="_Toc22728252"/>
      <w:bookmarkStart w:id="1729" w:name="_Toc22728986"/>
      <w:bookmarkStart w:id="1730" w:name="_Toc22790490"/>
      <w:bookmarkStart w:id="1731" w:name="_Toc22727483"/>
      <w:bookmarkStart w:id="1732" w:name="_Toc22728256"/>
      <w:bookmarkStart w:id="1733" w:name="_Toc22728990"/>
      <w:bookmarkStart w:id="1734" w:name="_Toc22790494"/>
      <w:bookmarkStart w:id="1735" w:name="_Toc22006965"/>
      <w:bookmarkStart w:id="1736" w:name="_Toc22033244"/>
      <w:bookmarkStart w:id="1737" w:name="_Ref24214586"/>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737"/>
    </w:tbl>
    <w:p w14:paraId="3837886A" w14:textId="77777777" w:rsidR="00C1543B" w:rsidRDefault="00C1543B" w:rsidP="0085481D">
      <w:pPr>
        <w:rPr>
          <w:lang w:val="en-CA"/>
        </w:rPr>
      </w:pPr>
    </w:p>
    <w:p w14:paraId="1489A61F" w14:textId="77777777" w:rsidR="00994058" w:rsidRDefault="00994058" w:rsidP="00994058">
      <w:pPr>
        <w:pStyle w:val="Heading2"/>
      </w:pPr>
      <w:bookmarkStart w:id="1738" w:name="_Ref328591245"/>
      <w:bookmarkStart w:id="1739" w:name="_Toc329080099"/>
      <w:bookmarkStart w:id="1740" w:name="_Toc533101971"/>
      <w:r>
        <w:lastRenderedPageBreak/>
        <w:t>Parsing process for truncated unary codes</w:t>
      </w:r>
      <w:bookmarkEnd w:id="1738"/>
      <w:bookmarkEnd w:id="1739"/>
      <w:bookmarkEnd w:id="1740"/>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741" w:name="_Ref525301903"/>
      <w:bookmarkStart w:id="1742" w:name="_Toc533101972"/>
      <w:r>
        <w:t>Parsing process for truncated b</w:t>
      </w:r>
      <w:r w:rsidR="00994058">
        <w:t>inary codes</w:t>
      </w:r>
      <w:bookmarkEnd w:id="1741"/>
      <w:bookmarkEnd w:id="1742"/>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743" w:name="_Ref522195046"/>
      <w:bookmarkStart w:id="1744" w:name="_Toc533101973"/>
      <w:r w:rsidRPr="00901B03">
        <w:rPr>
          <w:lang w:val="en-CA"/>
        </w:rPr>
        <w:t>CABAC parsing process for slice segment data</w:t>
      </w:r>
      <w:bookmarkEnd w:id="1743"/>
      <w:bookmarkEnd w:id="1744"/>
    </w:p>
    <w:p w14:paraId="53E456F6" w14:textId="77777777" w:rsidR="00822405" w:rsidRPr="00901B03" w:rsidRDefault="00822405" w:rsidP="00822405">
      <w:pPr>
        <w:pStyle w:val="Heading3"/>
        <w:rPr>
          <w:lang w:val="en-CA"/>
        </w:rPr>
      </w:pPr>
      <w:bookmarkStart w:id="1745" w:name="_Toc533101974"/>
      <w:r w:rsidRPr="00901B03">
        <w:rPr>
          <w:lang w:val="en-CA"/>
        </w:rPr>
        <w:t>General</w:t>
      </w:r>
      <w:bookmarkEnd w:id="1745"/>
    </w:p>
    <w:p w14:paraId="79E8ED7C" w14:textId="77777777" w:rsidR="00822405" w:rsidRPr="00901B03" w:rsidRDefault="00822405" w:rsidP="00822405">
      <w:pPr>
        <w:pStyle w:val="Heading3"/>
        <w:rPr>
          <w:lang w:val="en-CA"/>
        </w:rPr>
      </w:pPr>
      <w:bookmarkStart w:id="1746" w:name="_Toc533101975"/>
      <w:r w:rsidRPr="00901B03">
        <w:rPr>
          <w:lang w:val="en-CA"/>
        </w:rPr>
        <w:t>Initialization process</w:t>
      </w:r>
      <w:bookmarkEnd w:id="1746"/>
    </w:p>
    <w:p w14:paraId="77EBB13E" w14:textId="77777777" w:rsidR="00822405" w:rsidRPr="00901B03" w:rsidRDefault="00822405" w:rsidP="00822405">
      <w:pPr>
        <w:pStyle w:val="Heading3"/>
        <w:rPr>
          <w:lang w:val="en-CA"/>
        </w:rPr>
      </w:pPr>
      <w:bookmarkStart w:id="1747" w:name="_Ref531794831"/>
      <w:bookmarkStart w:id="1748" w:name="_Toc533101976"/>
      <w:r w:rsidRPr="00901B03">
        <w:rPr>
          <w:lang w:val="en-CA"/>
        </w:rPr>
        <w:t>Binarization process</w:t>
      </w:r>
      <w:bookmarkEnd w:id="1747"/>
      <w:bookmarkEnd w:id="1748"/>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1749" w:name="_Ref24979544"/>
      <w:bookmarkStart w:id="1750"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580A6D41" w:rsidR="00822405" w:rsidRPr="00901B03" w:rsidRDefault="00822405" w:rsidP="00D76066">
            <w:pPr>
              <w:pStyle w:val="Caption"/>
              <w:rPr>
                <w:b w:val="0"/>
                <w:bCs w:val="0"/>
                <w:sz w:val="16"/>
                <w:lang w:val="en-CA"/>
              </w:rPr>
            </w:pPr>
            <w:bookmarkStart w:id="1751" w:name="_Ref348982529"/>
            <w:bookmarkStart w:id="1752" w:name="_Ref348982525"/>
            <w:bookmarkStart w:id="1753" w:name="_Toc415476494"/>
            <w:bookmarkStart w:id="1754" w:name="_Toc423602544"/>
            <w:bookmarkStart w:id="1755" w:name="_Toc423602718"/>
            <w:bookmarkStart w:id="1756" w:name="_Toc501130619"/>
            <w:bookmarkStart w:id="1757" w:name="_Toc503770627"/>
            <w:bookmarkStart w:id="1758" w:name="_Ref36263687"/>
            <w:bookmarkStart w:id="1759" w:name="_Ref36264235"/>
            <w:bookmarkStart w:id="1760" w:name="_Toc77680555"/>
            <w:bookmarkStart w:id="1761" w:name="_Toc226456744"/>
            <w:bookmarkStart w:id="1762" w:name="_Toc248045379"/>
            <w:bookmarkStart w:id="1763" w:name="_Toc259021489"/>
            <w:bookmarkStart w:id="1764" w:name="_Toc311219994"/>
            <w:bookmarkStart w:id="1765" w:name="_Toc317198839"/>
            <w:bookmarkStart w:id="1766" w:name="_Ref325473970"/>
            <w:bookmarkStart w:id="1767" w:name="_Ref328759133"/>
            <w:bookmarkEnd w:id="1749"/>
            <w:bookmarkEnd w:id="175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751"/>
            <w:r w:rsidRPr="00901B03">
              <w:rPr>
                <w:lang w:val="en-CA"/>
              </w:rPr>
              <w:t xml:space="preserve"> – Syntax elements and associated binarization</w:t>
            </w:r>
            <w:bookmarkEnd w:id="1752"/>
            <w:r w:rsidRPr="00901B03">
              <w:rPr>
                <w:lang w:val="en-CA"/>
              </w:rPr>
              <w:t>s</w:t>
            </w:r>
            <w:bookmarkEnd w:id="1753"/>
            <w:bookmarkEnd w:id="1754"/>
            <w:bookmarkEnd w:id="1755"/>
            <w:bookmarkEnd w:id="1756"/>
            <w:bookmarkEnd w:id="1757"/>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768" w:name="_Ref521414586"/>
      <w:bookmarkStart w:id="1769" w:name="_Ref531785844"/>
      <w:bookmarkStart w:id="1770" w:name="_Ref288484869"/>
      <w:bookmarkStart w:id="1771" w:name="_Toc311219996"/>
      <w:bookmarkStart w:id="1772" w:name="_Toc317198841"/>
      <w:bookmarkStart w:id="1773" w:name="_Toc415475960"/>
      <w:bookmarkStart w:id="1774" w:name="_Toc423599235"/>
      <w:bookmarkStart w:id="1775" w:name="_Toc423601739"/>
      <w:bookmarkEnd w:id="1758"/>
      <w:bookmarkEnd w:id="1759"/>
      <w:bookmarkEnd w:id="1760"/>
      <w:bookmarkEnd w:id="1761"/>
      <w:bookmarkEnd w:id="1762"/>
      <w:bookmarkEnd w:id="1763"/>
      <w:bookmarkEnd w:id="1764"/>
      <w:bookmarkEnd w:id="1765"/>
      <w:bookmarkEnd w:id="1766"/>
      <w:bookmarkEnd w:id="1767"/>
      <w:r w:rsidRPr="00901B03">
        <w:rPr>
          <w:lang w:val="en-CA"/>
        </w:rPr>
        <w:t xml:space="preserve">Rice parameter </w:t>
      </w:r>
      <w:bookmarkEnd w:id="1768"/>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769"/>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4B755A1F" w:rsidR="00914237" w:rsidRPr="00901B03" w:rsidRDefault="00914237" w:rsidP="00914237">
      <w:pPr>
        <w:pStyle w:val="Caption"/>
        <w:rPr>
          <w:lang w:val="en-CA"/>
        </w:rPr>
      </w:pPr>
      <w:bookmarkStart w:id="1776"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776"/>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777" w:name="_Ref521414246"/>
      <w:r w:rsidRPr="00901B03">
        <w:rPr>
          <w:lang w:val="en-CA"/>
        </w:rPr>
        <w:t>Truncated Rice binarization process</w:t>
      </w:r>
      <w:bookmarkEnd w:id="1770"/>
      <w:bookmarkEnd w:id="1771"/>
      <w:bookmarkEnd w:id="1772"/>
      <w:bookmarkEnd w:id="1773"/>
      <w:bookmarkEnd w:id="1774"/>
      <w:bookmarkEnd w:id="1775"/>
      <w:bookmarkEnd w:id="1777"/>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3D95C547" w:rsidR="00822405" w:rsidRPr="00901B03" w:rsidRDefault="00822405" w:rsidP="00822405">
      <w:pPr>
        <w:pStyle w:val="Caption"/>
        <w:rPr>
          <w:lang w:val="en-CA"/>
        </w:rPr>
      </w:pPr>
      <w:bookmarkStart w:id="1778" w:name="_Ref348966321"/>
      <w:bookmarkStart w:id="1779" w:name="_Toc415476495"/>
      <w:bookmarkStart w:id="1780" w:name="_Toc423602545"/>
      <w:bookmarkStart w:id="1781" w:name="_Toc423602719"/>
      <w:bookmarkStart w:id="1782" w:name="_Toc501130620"/>
      <w:bookmarkStart w:id="1783"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778"/>
      <w:r w:rsidRPr="00901B03">
        <w:rPr>
          <w:lang w:val="en-CA"/>
        </w:rPr>
        <w:t xml:space="preserve"> – Bin string of the unary binarization (informative)</w:t>
      </w:r>
      <w:bookmarkEnd w:id="1779"/>
      <w:bookmarkEnd w:id="1780"/>
      <w:bookmarkEnd w:id="1781"/>
      <w:bookmarkEnd w:id="1782"/>
      <w:bookmarkEnd w:id="17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784" w:name="_Ref290293381"/>
      <w:bookmarkStart w:id="1785" w:name="_Toc311219997"/>
      <w:bookmarkStart w:id="1786" w:name="_Toc317198842"/>
      <w:bookmarkStart w:id="1787" w:name="_Toc415475961"/>
      <w:bookmarkStart w:id="1788" w:name="_Toc423599236"/>
      <w:bookmarkStart w:id="1789" w:name="_Toc423601740"/>
      <w:bookmarkStart w:id="1790" w:name="_Ref289359037"/>
      <w:bookmarkStart w:id="1791" w:name="_Ref397945857"/>
      <w:bookmarkStart w:id="1792" w:name="_Toc415475963"/>
      <w:bookmarkStart w:id="1793" w:name="_Toc423599238"/>
      <w:bookmarkStart w:id="1794"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795" w:name="_Ref522203422"/>
      <w:r w:rsidRPr="00901B03">
        <w:rPr>
          <w:lang w:val="en-CA"/>
        </w:rPr>
        <w:t>k-th order Exp-Golomb binarization process</w:t>
      </w:r>
      <w:bookmarkEnd w:id="1784"/>
      <w:bookmarkEnd w:id="1785"/>
      <w:bookmarkEnd w:id="1786"/>
      <w:bookmarkEnd w:id="1787"/>
      <w:bookmarkEnd w:id="1788"/>
      <w:bookmarkEnd w:id="1789"/>
      <w:bookmarkEnd w:id="1795"/>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1790"/>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796" w:name="_Ref521414259"/>
      <w:r w:rsidRPr="00901B03">
        <w:rPr>
          <w:lang w:val="en-CA"/>
        </w:rPr>
        <w:t>Fixed-length binarization process</w:t>
      </w:r>
      <w:bookmarkEnd w:id="1791"/>
      <w:bookmarkEnd w:id="1792"/>
      <w:bookmarkEnd w:id="1793"/>
      <w:bookmarkEnd w:id="1794"/>
      <w:bookmarkEnd w:id="1796"/>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797" w:name="_Ref316563275"/>
      <w:bookmarkStart w:id="1798" w:name="_Toc317198847"/>
      <w:bookmarkStart w:id="1799" w:name="_Toc415475965"/>
      <w:bookmarkStart w:id="1800" w:name="_Toc423599240"/>
      <w:bookmarkStart w:id="1801" w:name="_Toc423601744"/>
      <w:r w:rsidRPr="00901B03">
        <w:rPr>
          <w:lang w:val="en-CA"/>
        </w:rPr>
        <w:t>Binarization process for intra_chroma_pred_mode</w:t>
      </w:r>
      <w:bookmarkEnd w:id="1797"/>
      <w:bookmarkEnd w:id="1798"/>
      <w:bookmarkEnd w:id="1799"/>
      <w:bookmarkEnd w:id="1800"/>
      <w:bookmarkEnd w:id="1801"/>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2A92C39D" w:rsidR="00B1282C" w:rsidRPr="00901B03" w:rsidRDefault="00C15564" w:rsidP="00B1282C">
      <w:pPr>
        <w:pStyle w:val="Caption"/>
        <w:rPr>
          <w:lang w:val="en-CA"/>
        </w:rPr>
      </w:pPr>
      <w:bookmarkStart w:id="1802" w:name="_Ref521660927"/>
      <w:bookmarkStart w:id="1803" w:name="_Toc415476497"/>
      <w:bookmarkStart w:id="1804" w:name="_Toc423602547"/>
      <w:bookmarkStart w:id="1805" w:name="_Toc423602721"/>
      <w:bookmarkStart w:id="1806"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802"/>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803"/>
      <w:bookmarkEnd w:id="1804"/>
      <w:bookmarkEnd w:id="1805"/>
      <w:bookmarkEnd w:id="1806"/>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1E95EA2A" w:rsidR="00D47342" w:rsidRPr="00901B03" w:rsidRDefault="00C20257" w:rsidP="00D47342">
      <w:pPr>
        <w:pStyle w:val="Caption"/>
        <w:rPr>
          <w:lang w:val="en-CA"/>
        </w:rPr>
      </w:pPr>
      <w:bookmarkStart w:id="1807" w:name="_Ref523930842"/>
      <w:bookmarkStart w:id="1808"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807"/>
      <w:r w:rsidRPr="00901B03">
        <w:rPr>
          <w:lang w:val="en-CA"/>
        </w:rPr>
        <w:t xml:space="preserve"> – </w:t>
      </w:r>
      <w:bookmarkEnd w:id="1808"/>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809" w:name="_Ref329430368"/>
      <w:bookmarkStart w:id="1810" w:name="_Toc415475966"/>
      <w:bookmarkStart w:id="1811" w:name="_Toc423599241"/>
      <w:bookmarkStart w:id="1812" w:name="_Toc423601745"/>
      <w:bookmarkStart w:id="1813" w:name="_Ref349671779"/>
      <w:bookmarkStart w:id="1814" w:name="_Ref349671851"/>
      <w:bookmarkStart w:id="1815" w:name="_Ref414882139"/>
      <w:bookmarkStart w:id="1816" w:name="_Ref414882152"/>
      <w:bookmarkStart w:id="1817" w:name="_Toc415475968"/>
      <w:bookmarkStart w:id="1818" w:name="_Toc423599243"/>
      <w:bookmarkStart w:id="1819" w:name="_Toc423601747"/>
    </w:p>
    <w:p w14:paraId="7FC1CAD4" w14:textId="77777777" w:rsidR="000447F4" w:rsidRPr="00901B03" w:rsidRDefault="000447F4" w:rsidP="000447F4">
      <w:pPr>
        <w:pStyle w:val="Heading4"/>
        <w:rPr>
          <w:lang w:val="en-CA"/>
        </w:rPr>
      </w:pPr>
      <w:bookmarkStart w:id="1820" w:name="_Ref523930566"/>
      <w:r w:rsidRPr="00901B03">
        <w:rPr>
          <w:lang w:val="en-CA"/>
        </w:rPr>
        <w:t>Binarization process for inter_pred_idc</w:t>
      </w:r>
      <w:bookmarkEnd w:id="1809"/>
      <w:bookmarkEnd w:id="1810"/>
      <w:bookmarkEnd w:id="1811"/>
      <w:bookmarkEnd w:id="1812"/>
      <w:bookmarkEnd w:id="1820"/>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5B3DFD34" w:rsidR="000447F4" w:rsidRPr="00901B03" w:rsidRDefault="000447F4" w:rsidP="000447F4">
      <w:pPr>
        <w:pStyle w:val="Caption"/>
        <w:rPr>
          <w:lang w:val="en-CA"/>
        </w:rPr>
      </w:pPr>
      <w:bookmarkStart w:id="1821" w:name="_Ref329430266"/>
      <w:bookmarkStart w:id="1822" w:name="_Toc415476498"/>
      <w:bookmarkStart w:id="1823" w:name="_Toc423602548"/>
      <w:bookmarkStart w:id="1824" w:name="_Toc423602722"/>
      <w:bookmarkStart w:id="1825" w:name="_Toc501130623"/>
      <w:bookmarkStart w:id="1826"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821"/>
      <w:r w:rsidRPr="00901B03">
        <w:rPr>
          <w:lang w:val="en-CA"/>
        </w:rPr>
        <w:t xml:space="preserve"> – Binarization for inter_pred_idc</w:t>
      </w:r>
      <w:bookmarkEnd w:id="1822"/>
      <w:bookmarkEnd w:id="1823"/>
      <w:bookmarkEnd w:id="1824"/>
      <w:bookmarkEnd w:id="1825"/>
      <w:bookmarkEnd w:id="182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827" w:name="_Ref348967608"/>
      <w:bookmarkStart w:id="1828" w:name="_Toc415475967"/>
      <w:bookmarkStart w:id="1829" w:name="_Toc423599242"/>
      <w:bookmarkStart w:id="1830" w:name="_Toc423601746"/>
      <w:r w:rsidRPr="003113DE">
        <w:t>Binarization</w:t>
      </w:r>
      <w:r w:rsidRPr="003F3F11">
        <w:rPr>
          <w:noProof/>
        </w:rPr>
        <w:t xml:space="preserve"> process for cu_qp_delta_abs</w:t>
      </w:r>
      <w:bookmarkEnd w:id="1827"/>
      <w:bookmarkEnd w:id="1828"/>
      <w:bookmarkEnd w:id="1829"/>
      <w:bookmarkEnd w:id="1830"/>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831" w:name="_Ref522196437"/>
      <w:bookmarkEnd w:id="1813"/>
      <w:bookmarkEnd w:id="1814"/>
      <w:bookmarkEnd w:id="1815"/>
      <w:bookmarkEnd w:id="1816"/>
      <w:bookmarkEnd w:id="1817"/>
      <w:bookmarkEnd w:id="1818"/>
      <w:bookmarkEnd w:id="1819"/>
      <w:r w:rsidRPr="00901B03">
        <w:rPr>
          <w:lang w:val="en-CA"/>
        </w:rPr>
        <w:t>Binarization process for abs_</w:t>
      </w:r>
      <w:r w:rsidRPr="00901B03">
        <w:rPr>
          <w:rFonts w:eastAsia="MS Mincho"/>
          <w:lang w:val="en-CA"/>
        </w:rPr>
        <w:t>remainder[ ]</w:t>
      </w:r>
      <w:bookmarkEnd w:id="1831"/>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832"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832"/>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833" w:name="_Toc533101977"/>
      <w:r w:rsidRPr="00901B03">
        <w:rPr>
          <w:lang w:val="en-CA"/>
        </w:rPr>
        <w:t>Decoding process flow</w:t>
      </w:r>
      <w:bookmarkEnd w:id="1833"/>
    </w:p>
    <w:p w14:paraId="014DD5AF" w14:textId="77777777" w:rsidR="00822405" w:rsidRPr="00901B03" w:rsidRDefault="00822405" w:rsidP="00822405">
      <w:pPr>
        <w:pStyle w:val="Heading4"/>
        <w:rPr>
          <w:lang w:val="en-CA"/>
        </w:rPr>
      </w:pPr>
      <w:r w:rsidRPr="00901B03">
        <w:rPr>
          <w:lang w:val="en-CA"/>
        </w:rPr>
        <w:t>General</w:t>
      </w:r>
    </w:p>
    <w:p w14:paraId="5C487E5A" w14:textId="31B3FEDA" w:rsidR="00892EEE" w:rsidRPr="003F3F11" w:rsidRDefault="00892EEE" w:rsidP="00892EEE">
      <w:pPr>
        <w:rPr>
          <w:noProof/>
        </w:rPr>
      </w:pPr>
      <w:bookmarkStart w:id="1834"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835" w:name="_Ref531947415"/>
      <w:r w:rsidRPr="00901B03">
        <w:rPr>
          <w:lang w:val="en-CA"/>
        </w:rPr>
        <w:t>Derivation process for ctxTable, ctxIdx and bypassFlag</w:t>
      </w:r>
      <w:bookmarkEnd w:id="1834"/>
      <w:bookmarkEnd w:id="1835"/>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836"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837" w:name="_Ref24886394"/>
      <w:bookmarkStart w:id="1838" w:name="_Ref24886390"/>
      <w:bookmarkStart w:id="1839" w:name="_Toc22893632"/>
    </w:p>
    <w:bookmarkEnd w:id="1837"/>
    <w:bookmarkEnd w:id="1838"/>
    <w:bookmarkEnd w:id="1839"/>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3F48890" w:rsidR="00545DCE" w:rsidRPr="003F3F11" w:rsidRDefault="00545DCE" w:rsidP="00FA7B58">
            <w:pPr>
              <w:pStyle w:val="Caption"/>
              <w:rPr>
                <w:noProof/>
                <w:sz w:val="16"/>
                <w:szCs w:val="16"/>
                <w:lang w:val="en-GB"/>
              </w:rPr>
            </w:pPr>
            <w:bookmarkStart w:id="1840" w:name="_Ref348982591"/>
            <w:bookmarkStart w:id="1841" w:name="_Toc415476499"/>
            <w:bookmarkStart w:id="1842" w:name="_Toc423602549"/>
            <w:bookmarkStart w:id="1843" w:name="_Toc423602723"/>
            <w:bookmarkStart w:id="1844" w:name="_Toc501130624"/>
            <w:bookmarkStart w:id="1845" w:name="_Toc510795549"/>
            <w:bookmarkStart w:id="1846"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840"/>
            <w:r w:rsidRPr="003F3F11">
              <w:rPr>
                <w:noProof/>
                <w:lang w:val="en-GB"/>
              </w:rPr>
              <w:t xml:space="preserve"> – Assignment of ctxInc to syntax elements with context coded bins</w:t>
            </w:r>
            <w:bookmarkEnd w:id="1841"/>
            <w:bookmarkEnd w:id="1842"/>
            <w:bookmarkEnd w:id="1843"/>
            <w:bookmarkEnd w:id="1844"/>
            <w:bookmarkEnd w:id="1845"/>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A52489">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A52489">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847" w:name="_Ref531882307"/>
      <w:r w:rsidRPr="00ED3B0B">
        <w:rPr>
          <w:noProof/>
        </w:rPr>
        <w:t xml:space="preserve">Derivation process of </w:t>
      </w:r>
      <w:r>
        <w:rPr>
          <w:noProof/>
        </w:rPr>
        <w:t>ctxInc</w:t>
      </w:r>
      <w:r w:rsidRPr="00ED3B0B">
        <w:rPr>
          <w:noProof/>
        </w:rPr>
        <w:t xml:space="preserve"> using left and above syntax elements</w:t>
      </w:r>
      <w:bookmarkEnd w:id="1836"/>
      <w:bookmarkEnd w:id="1846"/>
      <w:bookmarkEnd w:id="1847"/>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34D0B452" w:rsidR="005F2DD7" w:rsidRPr="00943A5F" w:rsidRDefault="005F2DD7" w:rsidP="005F2DD7">
      <w:pPr>
        <w:pStyle w:val="Caption"/>
        <w:rPr>
          <w:noProof/>
          <w:lang w:val="en-GB"/>
        </w:rPr>
      </w:pPr>
      <w:bookmarkStart w:id="1848" w:name="_Ref307236174"/>
      <w:bookmarkStart w:id="1849" w:name="_Ref291609253"/>
      <w:bookmarkStart w:id="1850" w:name="_Toc353881873"/>
      <w:r w:rsidRPr="00943A5F">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848"/>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849"/>
      <w:bookmarkEnd w:id="185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851" w:name="_Ref292721074"/>
      <w:bookmarkStart w:id="1852" w:name="_Ref291600518"/>
    </w:p>
    <w:p w14:paraId="20BA96AC" w14:textId="77777777" w:rsidR="00F75413" w:rsidRPr="003F3F11" w:rsidRDefault="00F75413" w:rsidP="00F75413">
      <w:pPr>
        <w:pStyle w:val="Heading5"/>
        <w:rPr>
          <w:noProof/>
        </w:rPr>
      </w:pPr>
      <w:bookmarkStart w:id="1853" w:name="_Ref342575447"/>
      <w:r w:rsidRPr="00331AB6">
        <w:t>Derivation</w:t>
      </w:r>
      <w:r w:rsidRPr="003F3F11">
        <w:rPr>
          <w:noProof/>
        </w:rPr>
        <w:t xml:space="preserve"> process of ctxInc for the syntax elements last_sig_coeff_x_prefix and last_sig_coeff_y</w:t>
      </w:r>
      <w:bookmarkEnd w:id="1851"/>
      <w:r w:rsidRPr="003F3F11">
        <w:rPr>
          <w:noProof/>
        </w:rPr>
        <w:t>_prefix</w:t>
      </w:r>
      <w:bookmarkEnd w:id="1853"/>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854"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854"/>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1852"/>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855" w:name="_Ref314514016"/>
      <w:bookmarkStart w:id="1856" w:name="_Ref414882176"/>
      <w:r w:rsidRPr="003F3F11">
        <w:rPr>
          <w:noProof/>
        </w:rPr>
        <w:t xml:space="preserve">Derivation process of </w:t>
      </w:r>
      <w:r w:rsidRPr="00331AB6">
        <w:t>ctxInc</w:t>
      </w:r>
      <w:r w:rsidRPr="003F3F11">
        <w:rPr>
          <w:noProof/>
        </w:rPr>
        <w:t xml:space="preserve"> for the syntax element </w:t>
      </w:r>
      <w:bookmarkEnd w:id="1855"/>
      <w:r w:rsidRPr="003F3F11">
        <w:rPr>
          <w:noProof/>
        </w:rPr>
        <w:t>coded_sub_block_flag</w:t>
      </w:r>
      <w:bookmarkEnd w:id="1856"/>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857" w:name="_Ref519514137"/>
      <w:r w:rsidRPr="00901B03">
        <w:rPr>
          <w:lang w:val="en-CA"/>
        </w:rPr>
        <w:t>Derivation process for the variables locNumSig, locSumAbsPass1</w:t>
      </w:r>
      <w:bookmarkEnd w:id="1857"/>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858" w:name="_Ref531876091"/>
      <w:r w:rsidRPr="00901B03">
        <w:rPr>
          <w:lang w:val="en-CA"/>
        </w:rPr>
        <w:t>Derivation process of ctxInc for the syntax element sig_coeff_flag</w:t>
      </w:r>
      <w:bookmarkEnd w:id="1858"/>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859"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859"/>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860" w:name="_Ref24877878"/>
      <w:bookmarkStart w:id="1861" w:name="_Toc77680576"/>
      <w:bookmarkStart w:id="1862" w:name="_Toc226456766"/>
      <w:bookmarkStart w:id="1863" w:name="_Toc248045388"/>
      <w:bookmarkStart w:id="1864" w:name="_Toc287363858"/>
      <w:bookmarkStart w:id="1865" w:name="_Toc311220006"/>
      <w:bookmarkStart w:id="1866" w:name="_Toc317198850"/>
      <w:bookmarkStart w:id="1867" w:name="_Toc415475972"/>
      <w:bookmarkStart w:id="1868" w:name="_Toc423599247"/>
      <w:bookmarkStart w:id="1869" w:name="_Toc423601751"/>
      <w:r w:rsidRPr="00331AB6">
        <w:t>Arithmetic</w:t>
      </w:r>
      <w:r w:rsidRPr="003F3F11">
        <w:rPr>
          <w:noProof/>
        </w:rPr>
        <w:t xml:space="preserve"> decoding process</w:t>
      </w:r>
      <w:bookmarkEnd w:id="1860"/>
      <w:bookmarkEnd w:id="1861"/>
      <w:bookmarkEnd w:id="1862"/>
      <w:bookmarkEnd w:id="1863"/>
      <w:bookmarkEnd w:id="1864"/>
      <w:bookmarkEnd w:id="1865"/>
      <w:bookmarkEnd w:id="1866"/>
      <w:bookmarkEnd w:id="1867"/>
      <w:bookmarkEnd w:id="1868"/>
      <w:bookmarkEnd w:id="1869"/>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870" w:name="_Ref33021086"/>
      <w:bookmarkStart w:id="1871" w:name="_Toc77680577"/>
      <w:bookmarkStart w:id="1872" w:name="_Toc226456767"/>
      <w:r w:rsidRPr="003F3F11">
        <w:t>Arithmetic</w:t>
      </w:r>
      <w:r w:rsidRPr="003F3F11">
        <w:rPr>
          <w:noProof/>
        </w:rPr>
        <w:t xml:space="preserve"> decoding process for a binary decision</w:t>
      </w:r>
      <w:bookmarkEnd w:id="1870"/>
      <w:bookmarkEnd w:id="1871"/>
      <w:bookmarkEnd w:id="1872"/>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873" w:name="_Ref34033995"/>
      <w:bookmarkStart w:id="1874" w:name="_Toc77680579"/>
      <w:bookmarkStart w:id="1875" w:name="_Toc226456769"/>
      <w:r w:rsidRPr="00331AB6">
        <w:t>Renormalization</w:t>
      </w:r>
      <w:r w:rsidRPr="003F3F11">
        <w:rPr>
          <w:noProof/>
        </w:rPr>
        <w:t xml:space="preserve"> process in the arithmetic decoding engine</w:t>
      </w:r>
      <w:bookmarkEnd w:id="1873"/>
      <w:bookmarkEnd w:id="1874"/>
      <w:bookmarkEnd w:id="1875"/>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876" w:name="_Ref350088480"/>
      <w:r w:rsidRPr="003F3F11">
        <w:rPr>
          <w:noProof/>
        </w:rPr>
        <w:t xml:space="preserve">Bypass </w:t>
      </w:r>
      <w:r w:rsidRPr="003F3F11">
        <w:t>decoding</w:t>
      </w:r>
      <w:r w:rsidRPr="003F3F11">
        <w:rPr>
          <w:noProof/>
        </w:rPr>
        <w:t xml:space="preserve"> process for binary decisions</w:t>
      </w:r>
      <w:bookmarkEnd w:id="1876"/>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877" w:name="_Ref350088372"/>
      <w:r w:rsidRPr="00331AB6">
        <w:t>Decoding</w:t>
      </w:r>
      <w:r w:rsidRPr="003F3F11">
        <w:rPr>
          <w:noProof/>
        </w:rPr>
        <w:t xml:space="preserve"> process for binary decisions before termination</w:t>
      </w:r>
      <w:bookmarkEnd w:id="1877"/>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D600D1" w14:textId="77777777" w:rsidR="009139E8" w:rsidRDefault="009139E8" w:rsidP="00D909B6">
      <w:pPr>
        <w:spacing w:before="0"/>
      </w:pPr>
      <w:r>
        <w:separator/>
      </w:r>
    </w:p>
  </w:endnote>
  <w:endnote w:type="continuationSeparator" w:id="0">
    <w:p w14:paraId="3C05A23D" w14:textId="77777777" w:rsidR="009139E8" w:rsidRDefault="009139E8" w:rsidP="00D909B6">
      <w:pPr>
        <w:spacing w:before="0"/>
      </w:pPr>
      <w:r>
        <w:continuationSeparator/>
      </w:r>
    </w:p>
  </w:endnote>
  <w:endnote w:type="continuationNotice" w:id="1">
    <w:p w14:paraId="5E28B9A2" w14:textId="77777777" w:rsidR="009139E8" w:rsidRDefault="009139E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notTrueType/>
    <w:pitch w:val="variable"/>
    <w:sig w:usb0="00000003" w:usb1="00000000" w:usb2="00000000" w:usb3="00000000" w:csb0="00000001"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Arial"/>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Arial Unicode MS"/>
    <w:charset w:val="86"/>
    <w:family w:val="script"/>
    <w:pitch w:val="fixed"/>
    <w:sig w:usb0="00000000"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SimSun"/>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0848F0B7" w:rsidR="00706C50" w:rsidRPr="00F44891" w:rsidRDefault="00706C50">
    <w:pPr>
      <w:pStyle w:val="Footer"/>
      <w:rPr>
        <w:lang w:val="de-DE"/>
      </w:rPr>
    </w:pPr>
    <w:r>
      <w:rPr>
        <w:b w:val="0"/>
      </w:rPr>
      <w:fldChar w:fldCharType="begin"/>
    </w:r>
    <w:r w:rsidRPr="00F44891">
      <w:rPr>
        <w:b w:val="0"/>
        <w:lang w:val="de-DE"/>
      </w:rPr>
      <w:instrText>PAGE</w:instrText>
    </w:r>
    <w:r>
      <w:rPr>
        <w:b w:val="0"/>
      </w:rPr>
      <w:fldChar w:fldCharType="separate"/>
    </w:r>
    <w:r w:rsidR="008D45FD">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D45F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681360A" w:rsidR="00706C50" w:rsidRDefault="00706C50">
    <w:pPr>
      <w:pStyle w:val="Footer"/>
    </w:pPr>
    <w:r>
      <w:tab/>
    </w:r>
    <w:r>
      <w:tab/>
    </w:r>
    <w:r>
      <w:tab/>
    </w:r>
    <w:r>
      <w:fldChar w:fldCharType="begin"/>
    </w:r>
    <w:r>
      <w:instrText>styleref foot</w:instrText>
    </w:r>
    <w:r>
      <w:fldChar w:fldCharType="separate"/>
    </w:r>
    <w:r w:rsidR="008D45FD">
      <w:rPr>
        <w:noProof/>
      </w:rPr>
      <w:t>ITU-T Rec. H.VVC</w:t>
    </w:r>
    <w:r>
      <w:fldChar w:fldCharType="end"/>
    </w:r>
    <w:r>
      <w:tab/>
    </w:r>
    <w:r>
      <w:rPr>
        <w:b w:val="0"/>
      </w:rPr>
      <w:fldChar w:fldCharType="begin"/>
    </w:r>
    <w:r>
      <w:rPr>
        <w:b w:val="0"/>
      </w:rPr>
      <w:instrText>PAGE</w:instrText>
    </w:r>
    <w:r>
      <w:rPr>
        <w:b w:val="0"/>
      </w:rPr>
      <w:fldChar w:fldCharType="separate"/>
    </w:r>
    <w:r w:rsidR="008D45FD">
      <w:rPr>
        <w:b w:val="0"/>
        <w:noProof/>
      </w:rPr>
      <w:t>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6A7812E9" w:rsidR="00706C50" w:rsidRDefault="00706C50">
    <w:pPr>
      <w:pStyle w:val="Footer"/>
    </w:pPr>
    <w:r>
      <w:rPr>
        <w:b w:val="0"/>
      </w:rPr>
      <w:fldChar w:fldCharType="begin"/>
    </w:r>
    <w:r>
      <w:rPr>
        <w:b w:val="0"/>
      </w:rPr>
      <w:instrText>PAGE</w:instrText>
    </w:r>
    <w:r>
      <w:rPr>
        <w:b w:val="0"/>
      </w:rPr>
      <w:fldChar w:fldCharType="separate"/>
    </w:r>
    <w:r w:rsidR="008D45FD">
      <w:rPr>
        <w:b w:val="0"/>
        <w:noProof/>
      </w:rPr>
      <w:t>24</w:t>
    </w:r>
    <w:r>
      <w:rPr>
        <w:b w:val="0"/>
      </w:rPr>
      <w:fldChar w:fldCharType="end"/>
    </w:r>
    <w:r>
      <w:tab/>
    </w:r>
    <w:r>
      <w:fldChar w:fldCharType="begin"/>
    </w:r>
    <w:r>
      <w:instrText>styleref foot</w:instrText>
    </w:r>
    <w:r>
      <w:fldChar w:fldCharType="separate"/>
    </w:r>
    <w:r w:rsidR="008D45FD">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5B68B8F6" w:rsidR="00706C50" w:rsidRDefault="00706C50">
    <w:pPr>
      <w:pStyle w:val="Footer"/>
    </w:pPr>
    <w:r>
      <w:tab/>
    </w:r>
    <w:r>
      <w:tab/>
    </w:r>
    <w:r>
      <w:tab/>
    </w:r>
    <w:r>
      <w:fldChar w:fldCharType="begin"/>
    </w:r>
    <w:r>
      <w:instrText>styleref foot</w:instrText>
    </w:r>
    <w:r>
      <w:fldChar w:fldCharType="separate"/>
    </w:r>
    <w:r w:rsidR="008D45FD">
      <w:rPr>
        <w:noProof/>
      </w:rPr>
      <w:t>ITU-T Rec. H.VVC</w:t>
    </w:r>
    <w:r>
      <w:fldChar w:fldCharType="end"/>
    </w:r>
    <w:r>
      <w:tab/>
    </w:r>
    <w:r>
      <w:rPr>
        <w:b w:val="0"/>
      </w:rPr>
      <w:fldChar w:fldCharType="begin"/>
    </w:r>
    <w:r>
      <w:rPr>
        <w:b w:val="0"/>
      </w:rPr>
      <w:instrText>PAGE</w:instrText>
    </w:r>
    <w:r>
      <w:rPr>
        <w:b w:val="0"/>
      </w:rPr>
      <w:fldChar w:fldCharType="separate"/>
    </w:r>
    <w:r w:rsidR="008D45FD">
      <w:rPr>
        <w:b w:val="0"/>
        <w:noProof/>
      </w:rPr>
      <w:t>25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F735F2" w14:textId="77777777" w:rsidR="009139E8" w:rsidRDefault="009139E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71E5D0F" w14:textId="77777777" w:rsidR="009139E8" w:rsidRDefault="009139E8" w:rsidP="00D909B6">
      <w:pPr>
        <w:spacing w:before="0"/>
      </w:pPr>
      <w:r>
        <w:continuationSeparator/>
      </w:r>
    </w:p>
  </w:footnote>
  <w:footnote w:type="continuationNotice" w:id="1">
    <w:p w14:paraId="641A27E9" w14:textId="77777777" w:rsidR="009139E8" w:rsidRDefault="009139E8">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706C50" w:rsidRDefault="00706C50">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706C50" w:rsidRDefault="00706C50">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706C50" w:rsidRDefault="00706C50">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706C50" w:rsidRDefault="00706C50">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706C50" w:rsidRPr="00F670C9" w:rsidRDefault="00706C50">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706C50" w:rsidRDefault="00706C50">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1F64F442" w:rsidR="00706C50" w:rsidRDefault="00706C50">
    <w:pPr>
      <w:pStyle w:val="Header"/>
    </w:pPr>
    <w:r>
      <w:rPr>
        <w:b/>
      </w:rPr>
      <w:fldChar w:fldCharType="begin"/>
    </w:r>
    <w:r>
      <w:rPr>
        <w:b/>
      </w:rPr>
      <w:instrText>styleref head</w:instrText>
    </w:r>
    <w:r>
      <w:rPr>
        <w:b/>
      </w:rPr>
      <w:fldChar w:fldCharType="separate"/>
    </w:r>
    <w:r w:rsidR="008D45FD">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40272571" w:rsidR="00706C50" w:rsidRDefault="00706C50">
    <w:pPr>
      <w:pStyle w:val="Header"/>
    </w:pPr>
    <w:r>
      <w:rPr>
        <w:b/>
      </w:rPr>
      <w:tab/>
    </w:r>
    <w:r>
      <w:rPr>
        <w:b/>
      </w:rPr>
      <w:tab/>
    </w:r>
    <w:r>
      <w:rPr>
        <w:b/>
      </w:rPr>
      <w:tab/>
    </w:r>
    <w:r>
      <w:rPr>
        <w:b/>
      </w:rPr>
      <w:fldChar w:fldCharType="begin"/>
    </w:r>
    <w:r>
      <w:rPr>
        <w:b/>
      </w:rPr>
      <w:instrText>styleref head</w:instrText>
    </w:r>
    <w:r>
      <w:rPr>
        <w:b/>
      </w:rPr>
      <w:fldChar w:fldCharType="separate"/>
    </w:r>
    <w:r w:rsidR="008D45FD">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VET-L0696 interoperability syntax">
    <w15:presenceInfo w15:providerId="None" w15:userId="JVET-L0696 interoperability syntax"/>
  </w15:person>
  <w15:person w15:author="JVET-M0451 update to interoperability syntax">
    <w15:presenceInfo w15:providerId="None" w15:userId="JVET-M0451 update to interoperability synta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6F26"/>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331"/>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08E"/>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114"/>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5FD"/>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39E8"/>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8B"/>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489"/>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78D"/>
    <w:rsid w:val="00AE5AA9"/>
    <w:rsid w:val="00AE6138"/>
    <w:rsid w:val="00AE6C78"/>
    <w:rsid w:val="00AE793A"/>
    <w:rsid w:val="00AE7B47"/>
    <w:rsid w:val="00AE7D2C"/>
    <w:rsid w:val="00AE7FE4"/>
    <w:rsid w:val="00AF02AA"/>
    <w:rsid w:val="00AF0A98"/>
    <w:rsid w:val="00AF0C57"/>
    <w:rsid w:val="00AF0F39"/>
    <w:rsid w:val="00AF1208"/>
    <w:rsid w:val="00AF1D8A"/>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77764-A12D-463F-B472-676DFC09C0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28</TotalTime>
  <Pages>224</Pages>
  <Words>112147</Words>
  <Characters>516297</Characters>
  <Application>Microsoft Office Word</Application>
  <DocSecurity>0</DocSecurity>
  <Lines>12769</Lines>
  <Paragraphs>9036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633577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
  <cp:lastModifiedBy>JVET-M0451 update to interoperability syntax</cp:lastModifiedBy>
  <cp:revision>6</cp:revision>
  <cp:lastPrinted>2018-08-10T01:41:00Z</cp:lastPrinted>
  <dcterms:created xsi:type="dcterms:W3CDTF">2019-01-02T23:14:00Z</dcterms:created>
  <dcterms:modified xsi:type="dcterms:W3CDTF">2019-01-03T00:13:00Z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y fmtid="{D5CDD505-2E9C-101B-9397-08002B2CF9AE}" pid="6" name="TitusGUID">
    <vt:lpwstr>3892f724-edef-4f0b-9d11-3b4c62dba500</vt:lpwstr>
  </property>
  <property fmtid="{D5CDD505-2E9C-101B-9397-08002B2CF9AE}" pid="7" name="CTP_TimeStamp">
    <vt:lpwstr>2019-01-03 00:13:08Z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ies>
</file>