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C6B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3C6296D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M0441</w:t>
            </w:r>
            <w:ins w:id="0" w:author="Zhang Kai" w:date="2019-01-17T10:28:00Z">
              <w:r w:rsidR="0070042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2CAF31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JVET-M0049 (CE2-related: A restriction on memory bandwidth consumption of affine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4805AB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BF4017" w:rsidRPr="00BF4017">
        <w:rPr>
          <w:lang w:eastAsia="zh-TW"/>
        </w:rPr>
        <w:t>JVET-</w:t>
      </w:r>
      <w:r w:rsidR="00DF4298">
        <w:rPr>
          <w:lang w:eastAsia="zh-TW"/>
        </w:rPr>
        <w:t>M0049</w:t>
      </w:r>
      <w:r w:rsidR="00BF4017" w:rsidRPr="00BF4017">
        <w:rPr>
          <w:lang w:eastAsia="zh-TW"/>
        </w:rPr>
        <w:t xml:space="preserve"> </w:t>
      </w:r>
      <w:r w:rsidR="00DF4298" w:rsidRPr="00DF4298">
        <w:rPr>
          <w:lang w:eastAsia="zh-TW"/>
        </w:rPr>
        <w:t>(CE2-related: A restriction on memory bandwidth consumption of affine mode)</w:t>
      </w:r>
      <w:r>
        <w:rPr>
          <w:lang w:eastAsia="zh-TW"/>
        </w:rPr>
        <w:t xml:space="preserve">. The cross-checker reports that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DF4298">
        <w:rPr>
          <w:lang w:eastAsia="zh-TW"/>
        </w:rPr>
        <w:t>Broadcom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most of the crosschecker’s re</w:t>
      </w:r>
      <w:r w:rsidR="00BF4017">
        <w:rPr>
          <w:lang w:eastAsia="zh-TW"/>
        </w:rPr>
        <w:t>sults.</w:t>
      </w:r>
      <w:r w:rsidR="00DF4298">
        <w:rPr>
          <w:lang w:eastAsia="zh-TW"/>
        </w:rPr>
        <w:t xml:space="preserve"> At a few testing points, the two results have a very minor difference (&lt;0.001%) due to different compiling platforms.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25928F54" w:rsidR="00791393" w:rsidRDefault="00791393" w:rsidP="00791393">
      <w:r>
        <w:t>In JVET-</w:t>
      </w:r>
      <w:r w:rsidR="00075FC7">
        <w:t>M0049</w:t>
      </w:r>
      <w:r>
        <w:t xml:space="preserve">, </w:t>
      </w:r>
      <w:r w:rsidR="00075FC7">
        <w:rPr>
          <w:lang w:val="en-CA"/>
        </w:rPr>
        <w:t>a</w:t>
      </w:r>
      <w:r w:rsidR="00F92FF7">
        <w:rPr>
          <w:lang w:val="en-CA"/>
        </w:rPr>
        <w:t>n encoder</w:t>
      </w:r>
      <w:r w:rsidR="00075FC7">
        <w:rPr>
          <w:lang w:val="en-CA"/>
        </w:rPr>
        <w:t xml:space="preserve"> constrain is proposed to res</w:t>
      </w:r>
      <w:r w:rsidR="00AC44C7">
        <w:rPr>
          <w:lang w:val="en-CA"/>
        </w:rPr>
        <w:t xml:space="preserve">trict the bandwidth </w:t>
      </w:r>
      <w:proofErr w:type="spellStart"/>
      <w:r w:rsidR="00AC44C7">
        <w:rPr>
          <w:lang w:val="en-CA"/>
        </w:rPr>
        <w:t>comsumption</w:t>
      </w:r>
      <w:proofErr w:type="spellEnd"/>
      <w:r w:rsidR="00AC44C7">
        <w:rPr>
          <w:lang w:val="en-CA"/>
        </w:rPr>
        <w:t xml:space="preserve"> of affine motion compensation.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7FD948D0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1 and test 2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</w:t>
      </w:r>
      <w:r w:rsidR="00AC44C7">
        <w:rPr>
          <w:lang w:val="en-CA"/>
        </w:rPr>
        <w:t xml:space="preserve"> and Table 2, </w:t>
      </w:r>
      <w:proofErr w:type="spellStart"/>
      <w:r w:rsidR="00AC44C7">
        <w:rPr>
          <w:lang w:val="en-CA"/>
        </w:rPr>
        <w:t>respecitvely</w:t>
      </w:r>
      <w:proofErr w:type="spellEnd"/>
      <w:r w:rsidR="00450F8C">
        <w:rPr>
          <w:lang w:val="en-CA"/>
        </w:rPr>
        <w:t xml:space="preserve">. </w:t>
      </w:r>
      <w:ins w:id="2" w:author="Zhang Kai" w:date="2019-01-17T10:40:00Z">
        <w:r w:rsidR="00724E0A">
          <w:rPr>
            <w:lang w:val="en-CA"/>
          </w:rPr>
          <w:t>Test 3 and test 4 shown in Table 3 and Table 4 corresponds to test 3 and test 4 in JVET-M0049.</w:t>
        </w:r>
        <w:r w:rsidR="00724E0A">
          <w:rPr>
            <w:lang w:val="en-CA"/>
          </w:rPr>
          <w:t xml:space="preserve"> </w:t>
        </w:r>
      </w:ins>
      <w:bookmarkStart w:id="3" w:name="_GoBack"/>
      <w:bookmarkEnd w:id="3"/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5CDF6BC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>Test 1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45"/>
        <w:gridCol w:w="663"/>
        <w:gridCol w:w="663"/>
        <w:gridCol w:w="540"/>
        <w:gridCol w:w="571"/>
        <w:gridCol w:w="568"/>
        <w:gridCol w:w="584"/>
        <w:gridCol w:w="584"/>
        <w:gridCol w:w="538"/>
        <w:gridCol w:w="649"/>
      </w:tblGrid>
      <w:tr w:rsidR="00AC44C7" w:rsidRPr="00C36FC8" w14:paraId="4125C616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44C7" w:rsidRPr="00AC44C7" w14:paraId="1C12C439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061D27B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447B57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083C26E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5639793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05A7736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AC44C7" w14:paraId="2FDA9436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61011F5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7CF59A8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18299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2FACD0B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41C6A94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AC44C7" w14:paraId="05C30547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6363581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7F6C4AD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082A8B1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5F29330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4B6C8AC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5333C69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0456177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75CF528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2D9DC92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193ABB5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C44C7" w:rsidRPr="00AC44C7" w14:paraId="26971C5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43A19C7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76AE240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2AF3970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592B40A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2B8518E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D3251E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0E7CB51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613C8A7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6A9930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11EA6C5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AC44C7" w:rsidRPr="00AC44C7" w14:paraId="008A108F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395015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AC44C7" w:rsidRPr="00AC44C7" w:rsidRDefault="00AC44C7" w:rsidP="00AC44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0DC4F0B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47BE435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408DB8B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694A609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6568D37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0185DFD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07E9F46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355117F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C44C7" w:rsidRPr="00AC44C7" w14:paraId="38F14B23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70B0B32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668343E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1C50D1F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5331F94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78B85EF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03102A5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1E352D2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7910FAD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1B739A2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3CEE9C0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C44C7" w:rsidRPr="00AC44C7" w14:paraId="2A81F2A4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1D75272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4A782C9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61AFB8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5DDAAD7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21DA32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28E4465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586AEE8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194DFEC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6034A9B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5F5F572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C44C7" w:rsidRPr="00AC44C7" w14:paraId="324F0F18" w14:textId="77777777" w:rsidTr="00AC44C7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1B92392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502EA53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19EB5EA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78BA3A4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04FBA73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67A02BB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06B9170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05B5D08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2B0C674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15E247F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66D2629" w14:textId="75A281CC" w:rsidR="00AC44C7" w:rsidRDefault="00AC44C7" w:rsidP="00AC44C7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2 on VTM-3.0 (RA)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AC44C7" w:rsidRPr="00C36FC8" w14:paraId="1FDBE481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8AFA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739A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7BF7B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1B2140A3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9F058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44C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838F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F277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8D23F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69D9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7A5F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77403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A6B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DD616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B1429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44C7" w:rsidRPr="00C36FC8" w14:paraId="5B30A8D5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97B96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7298C" w14:textId="3FFDD7D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1A398" w14:textId="2E0FDC7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DFDA" w14:textId="201EB28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7BAD" w14:textId="3834978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4847" w14:textId="7B7513D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BC0FC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73A51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2D2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61C6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C7A3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C36FC8" w14:paraId="643B4CA0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9CD84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E2E7F" w14:textId="3CC0205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AAD8D" w14:textId="1E4CEB7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FE53" w14:textId="761F467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729F" w14:textId="1187F76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07A3" w14:textId="3A881CE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FC2A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C2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B264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C1B9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8BC8" w14:textId="7777777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C44C7" w:rsidRPr="00C36FC8" w14:paraId="1E6C41F0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76F37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269B3" w14:textId="09F0711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ADE6" w14:textId="4F5FC0F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4165" w14:textId="1AC41CE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AECF" w14:textId="3F3564E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236C" w14:textId="19C6D58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D98D" w14:textId="183D863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BEAD" w14:textId="0B53848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E57D" w14:textId="1E0F7D5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C2F5" w14:textId="5347D8A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DC9D" w14:textId="064EFAF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C44C7" w:rsidRPr="00C36FC8" w14:paraId="2934F163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A51EE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E4B7" w14:textId="31BFAA6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FE60" w14:textId="110308A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5DB3" w14:textId="4C9688D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780A" w14:textId="58DCB54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6F391" w14:textId="4CA921A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FD02" w14:textId="1EFE766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0ED0" w14:textId="2311086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A40A4" w14:textId="5F7B95E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AFD1" w14:textId="2333AEB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AF67" w14:textId="10C37C5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AC44C7" w:rsidRPr="00C36FC8" w14:paraId="3C6F4A98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D3D2D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0DBDC" w14:textId="65A9958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7225" w14:textId="77777777" w:rsidR="00AC44C7" w:rsidRPr="00AC44C7" w:rsidRDefault="00AC44C7" w:rsidP="00AC44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CC82" w14:textId="24C439C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4739C" w14:textId="7A2D3C4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42673" w14:textId="2484FE9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F080" w14:textId="36864D8E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5FD4" w14:textId="595A17A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0F47" w14:textId="704A3E0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C04D" w14:textId="6B3B7780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BF0" w14:textId="6364503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C44C7" w:rsidRPr="00C36FC8" w14:paraId="00531BCE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D6BFC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4FF5" w14:textId="33B1EBF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C2053" w14:textId="26673F6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10472" w14:textId="31F93727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394B" w14:textId="79B920D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CEB6" w14:textId="49164DD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D524" w14:textId="1A669C1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252" w14:textId="6D7FAC3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5F20" w14:textId="55FFD11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3892" w14:textId="52044D78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3318" w14:textId="0A1CDBB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C44C7" w:rsidRPr="00C36FC8" w14:paraId="2E4A29CF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5986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1930" w14:textId="739D83A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0E6C" w14:textId="16158D22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3C4B" w14:textId="07DB49EA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FB36" w14:textId="1B9CD4F6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2B18" w14:textId="7AADC5B5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327CF" w14:textId="1025131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2636" w14:textId="795ACBA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C2C0" w14:textId="2B446FA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377C" w14:textId="7B7C68B4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73EC" w14:textId="6EC9B813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AC44C7" w:rsidRPr="00C36FC8" w14:paraId="23C2CDC2" w14:textId="77777777" w:rsidTr="002C7938">
        <w:trPr>
          <w:trHeight w:val="207"/>
          <w:jc w:val="center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B473" w14:textId="77777777" w:rsidR="00AC44C7" w:rsidRPr="00C36FC8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A035" w14:textId="06A108E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D19E" w14:textId="2E3754F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755E" w14:textId="443D97FF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37E4" w14:textId="45C8C5AB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0E21" w14:textId="2A6C711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BD6" w14:textId="4BA7A65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95E09" w14:textId="79A43D2D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4914" w14:textId="2CCBD9B1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53485" w14:textId="236B15F9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AB42" w14:textId="5E36AD8C" w:rsidR="00AC44C7" w:rsidRPr="00AC44C7" w:rsidRDefault="00AC44C7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5F04455B" w14:textId="37EAEA1A" w:rsidR="00700421" w:rsidRDefault="00700421" w:rsidP="00700421">
      <w:pPr>
        <w:spacing w:after="120"/>
        <w:jc w:val="center"/>
        <w:rPr>
          <w:ins w:id="4" w:author="Zhang Kai" w:date="2019-01-17T10:30:00Z"/>
          <w:b/>
          <w:lang w:val="en-CA"/>
        </w:rPr>
      </w:pPr>
      <w:ins w:id="5" w:author="Zhang Kai" w:date="2019-01-17T10:30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3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Test 3 on VTM-3.0 (RA)</w:t>
        </w:r>
      </w:ins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45"/>
        <w:gridCol w:w="663"/>
        <w:gridCol w:w="663"/>
        <w:gridCol w:w="542"/>
        <w:gridCol w:w="573"/>
        <w:gridCol w:w="570"/>
        <w:gridCol w:w="586"/>
        <w:gridCol w:w="586"/>
        <w:gridCol w:w="540"/>
        <w:gridCol w:w="653"/>
      </w:tblGrid>
      <w:tr w:rsidR="00700421" w:rsidRPr="00C36FC8" w14:paraId="614313EE" w14:textId="77777777" w:rsidTr="00B22132">
        <w:trPr>
          <w:trHeight w:val="207"/>
          <w:jc w:val="center"/>
          <w:ins w:id="6" w:author="Zhang Kai" w:date="2019-01-17T10:30:00Z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58EF2" w14:textId="77777777" w:rsidR="00700421" w:rsidRPr="00C36FC8" w:rsidRDefault="00700421" w:rsidP="00B2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Zhang Kai" w:date="2019-01-17T10:30:00Z"/>
                <w:sz w:val="18"/>
                <w:szCs w:val="18"/>
              </w:rPr>
            </w:pPr>
          </w:p>
        </w:tc>
        <w:tc>
          <w:tcPr>
            <w:tcW w:w="30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9C06B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" w:author="Zhang Kai" w:date="2019-01-17T10:30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29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78EED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" w:author="Zhang Kai" w:date="2019-01-17T10:30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700421" w:rsidRPr="00C36FC8" w14:paraId="2FA2A5DE" w14:textId="77777777" w:rsidTr="00B22132">
        <w:trPr>
          <w:trHeight w:val="207"/>
          <w:jc w:val="center"/>
          <w:ins w:id="12" w:author="Zhang Kai" w:date="2019-01-17T10:30:00Z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078C9" w14:textId="77777777" w:rsidR="00700421" w:rsidRPr="00C36FC8" w:rsidRDefault="00700421" w:rsidP="00B22132">
            <w:pPr>
              <w:spacing w:before="0"/>
              <w:rPr>
                <w:ins w:id="13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6A35E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619A7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02E09B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F51FC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8E273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044593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DCC2E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EC7E5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76519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E3FCE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00421" w:rsidRPr="00AC44C7" w14:paraId="6DDECCD6" w14:textId="77777777" w:rsidTr="00B22132">
        <w:trPr>
          <w:trHeight w:val="207"/>
          <w:jc w:val="center"/>
          <w:ins w:id="34" w:author="Zhang Kai" w:date="2019-01-17T10:30:00Z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1FBEF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Zhang Kai" w:date="2019-01-17T10:30:00Z">
              <w:r w:rsidRPr="00AC44C7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AC1D6" w14:textId="7AD8802E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098D" w14:textId="5EBA5EE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A6C1E" w14:textId="2ED8411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2AB85" w14:textId="39465338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" w:author="Zhang Kai" w:date="2019-01-17T10:30:00Z"/>
                <w:color w:val="000000"/>
                <w:sz w:val="18"/>
                <w:szCs w:val="18"/>
              </w:rPr>
            </w:pPr>
            <w:ins w:id="44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C118" w14:textId="59F35DD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" w:author="Zhang Kai" w:date="2019-01-17T10:30:00Z"/>
                <w:color w:val="000000"/>
                <w:sz w:val="18"/>
                <w:szCs w:val="18"/>
              </w:rPr>
            </w:pPr>
            <w:ins w:id="46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7CE6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72D4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D861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0BEE7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9091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" w:author="Zhang Kai" w:date="2019-01-17T10:30:00Z"/>
                <w:color w:val="000000"/>
                <w:sz w:val="18"/>
                <w:szCs w:val="18"/>
              </w:rPr>
            </w:pPr>
          </w:p>
        </w:tc>
      </w:tr>
      <w:tr w:rsidR="00700421" w:rsidRPr="00AC44C7" w14:paraId="35B4A33D" w14:textId="77777777" w:rsidTr="00B22132">
        <w:trPr>
          <w:trHeight w:val="207"/>
          <w:jc w:val="center"/>
          <w:ins w:id="52" w:author="Zhang Kai" w:date="2019-01-17T10:30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5167F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Zhang Kai" w:date="2019-01-17T10:30:00Z">
              <w:r w:rsidRPr="00AC44C7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B738" w14:textId="6863DA6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91D9" w14:textId="59BF287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F5A4" w14:textId="158139A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C7D2E" w14:textId="198D60E9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Zhang Kai" w:date="2019-01-17T10:30:00Z"/>
                <w:color w:val="000000"/>
                <w:sz w:val="18"/>
                <w:szCs w:val="18"/>
              </w:rPr>
            </w:pPr>
            <w:ins w:id="62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1712" w14:textId="5FCB88A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Zhang Kai" w:date="2019-01-17T10:30:00Z"/>
                <w:color w:val="000000"/>
                <w:sz w:val="18"/>
                <w:szCs w:val="18"/>
              </w:rPr>
            </w:pPr>
            <w:ins w:id="64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BA58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B3A2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3CD3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31E80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0904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Zhang Kai" w:date="2019-01-17T10:30:00Z"/>
                <w:color w:val="000000"/>
                <w:sz w:val="18"/>
                <w:szCs w:val="18"/>
              </w:rPr>
            </w:pPr>
          </w:p>
        </w:tc>
      </w:tr>
      <w:tr w:rsidR="00700421" w:rsidRPr="00AC44C7" w14:paraId="4900B12E" w14:textId="77777777" w:rsidTr="00B22132">
        <w:trPr>
          <w:trHeight w:val="207"/>
          <w:jc w:val="center"/>
          <w:ins w:id="70" w:author="Zhang Kai" w:date="2019-01-17T10:30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72B42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Zhang Kai" w:date="2019-01-17T10:30:00Z">
              <w:r w:rsidRPr="00AC44C7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3637C" w14:textId="1E478AB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C6416" w14:textId="39A0C8CC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8A3E" w14:textId="684416C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35BB" w14:textId="172B5E0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Zhang Kai" w:date="2019-01-17T10:30:00Z"/>
                <w:color w:val="000000"/>
                <w:sz w:val="18"/>
                <w:szCs w:val="18"/>
              </w:rPr>
            </w:pPr>
            <w:ins w:id="80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0C2B" w14:textId="75C35582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Zhang Kai" w:date="2019-01-17T10:30:00Z"/>
                <w:color w:val="000000"/>
                <w:sz w:val="18"/>
                <w:szCs w:val="18"/>
              </w:rPr>
            </w:pPr>
            <w:ins w:id="82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DA12A" w14:textId="08D1DD0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Zhang Kai" w:date="2019-01-17T10:30:00Z"/>
                <w:color w:val="000000"/>
                <w:sz w:val="18"/>
                <w:szCs w:val="18"/>
              </w:rPr>
            </w:pPr>
            <w:ins w:id="84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B668" w14:textId="761A461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Zhang Kai" w:date="2019-01-17T10:30:00Z"/>
                <w:color w:val="000000"/>
                <w:sz w:val="18"/>
                <w:szCs w:val="18"/>
              </w:rPr>
            </w:pPr>
            <w:ins w:id="86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E67B5" w14:textId="6900B32E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Zhang Kai" w:date="2019-01-17T10:30:00Z"/>
                <w:color w:val="000000"/>
                <w:sz w:val="18"/>
                <w:szCs w:val="18"/>
              </w:rPr>
            </w:pPr>
            <w:ins w:id="88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D5FDF" w14:textId="5AE6D43C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Zhang Kai" w:date="2019-01-17T10:30:00Z"/>
                <w:color w:val="000000"/>
                <w:sz w:val="18"/>
                <w:szCs w:val="18"/>
              </w:rPr>
            </w:pPr>
            <w:ins w:id="90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3D509" w14:textId="6468EA8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Zhang Kai" w:date="2019-01-17T10:30:00Z"/>
                <w:color w:val="000000"/>
                <w:sz w:val="18"/>
                <w:szCs w:val="18"/>
              </w:rPr>
            </w:pPr>
            <w:ins w:id="92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00421" w:rsidRPr="00AC44C7" w14:paraId="3FE6C2C5" w14:textId="77777777" w:rsidTr="00B22132">
        <w:trPr>
          <w:trHeight w:val="207"/>
          <w:jc w:val="center"/>
          <w:ins w:id="93" w:author="Zhang Kai" w:date="2019-01-17T10:30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9A15BE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Zhang Kai" w:date="2019-01-17T10:30:00Z">
              <w:r w:rsidRPr="00AC44C7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E04E" w14:textId="61B45F0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F8B7" w14:textId="5FAF554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9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38EE" w14:textId="64668F2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FE1FE" w14:textId="4D8EC4A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3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DBDD0" w14:textId="791A18D2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5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7CE05" w14:textId="27FAD42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7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78083" w14:textId="5CA9A718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9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A149B" w14:textId="737C3622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1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55141" w14:textId="7F359E3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B0761" w14:textId="4703017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00421" w:rsidRPr="00AC44C7" w14:paraId="5482FFDA" w14:textId="77777777" w:rsidTr="00B22132">
        <w:trPr>
          <w:trHeight w:val="207"/>
          <w:jc w:val="center"/>
          <w:ins w:id="116" w:author="Zhang Kai" w:date="2019-01-17T10:30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AD1B1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8" w:author="Zhang Kai" w:date="2019-01-17T10:30:00Z">
              <w:r w:rsidRPr="00AC44C7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B29C7" w14:textId="7937234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Zhang Kai" w:date="2019-01-17T10:30:00Z"/>
                <w:color w:val="000000"/>
                <w:sz w:val="18"/>
                <w:szCs w:val="18"/>
              </w:rPr>
            </w:pPr>
            <w:ins w:id="120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6CCB" w14:textId="77777777" w:rsidR="00700421" w:rsidRPr="00700421" w:rsidRDefault="00700421" w:rsidP="00700421">
            <w:pPr>
              <w:spacing w:before="0"/>
              <w:rPr>
                <w:ins w:id="121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75BF" w14:textId="53523A48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Zhang Kai" w:date="2019-01-17T10:30:00Z"/>
                <w:color w:val="000000"/>
                <w:sz w:val="18"/>
                <w:szCs w:val="18"/>
              </w:rPr>
            </w:pPr>
            <w:ins w:id="123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1FD9A" w14:textId="1492B8F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Zhang Kai" w:date="2019-01-17T10:30:00Z"/>
                <w:color w:val="000000"/>
                <w:sz w:val="18"/>
                <w:szCs w:val="18"/>
              </w:rPr>
            </w:pPr>
            <w:ins w:id="125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AEEC" w14:textId="5BCFC422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Zhang Kai" w:date="2019-01-17T10:30:00Z"/>
                <w:color w:val="000000"/>
                <w:sz w:val="18"/>
                <w:szCs w:val="18"/>
              </w:rPr>
            </w:pPr>
            <w:ins w:id="127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737F" w14:textId="595B09B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Zhang Kai" w:date="2019-01-17T10:30:00Z"/>
                <w:color w:val="000000"/>
                <w:sz w:val="18"/>
                <w:szCs w:val="18"/>
              </w:rPr>
            </w:pPr>
            <w:ins w:id="129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C87DC" w14:textId="14909E2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Zhang Kai" w:date="2019-01-17T10:30:00Z"/>
                <w:color w:val="000000"/>
                <w:sz w:val="18"/>
                <w:szCs w:val="18"/>
              </w:rPr>
            </w:pPr>
            <w:ins w:id="131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4C9A7" w14:textId="0B0F1A0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Zhang Kai" w:date="2019-01-17T10:30:00Z"/>
                <w:color w:val="000000"/>
                <w:sz w:val="18"/>
                <w:szCs w:val="18"/>
              </w:rPr>
            </w:pPr>
            <w:ins w:id="133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8F77D" w14:textId="5D654CD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Zhang Kai" w:date="2019-01-17T10:30:00Z"/>
                <w:color w:val="000000"/>
                <w:sz w:val="18"/>
                <w:szCs w:val="18"/>
              </w:rPr>
            </w:pPr>
            <w:ins w:id="135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B5EDC" w14:textId="1240A719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Zhang Kai" w:date="2019-01-17T10:30:00Z"/>
                <w:color w:val="000000"/>
                <w:sz w:val="18"/>
                <w:szCs w:val="18"/>
              </w:rPr>
            </w:pPr>
            <w:ins w:id="137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00421" w:rsidRPr="00AC44C7" w14:paraId="37858888" w14:textId="77777777" w:rsidTr="00B22132">
        <w:trPr>
          <w:trHeight w:val="207"/>
          <w:jc w:val="center"/>
          <w:ins w:id="138" w:author="Zhang Kai" w:date="2019-01-17T10:30:00Z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E378B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" w:author="Zhang Kai" w:date="2019-01-17T10:30:00Z">
              <w:r w:rsidRPr="00AC44C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5B82D" w14:textId="4CA440B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2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74050" w14:textId="545389B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E5C0" w14:textId="23D623A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CC26E" w14:textId="69222A5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BAF8" w14:textId="5EBF045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A118" w14:textId="5557344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2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103B" w14:textId="0D7CC17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85A50" w14:textId="0615AA0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6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6F59" w14:textId="082874D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8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5A3B0" w14:textId="1316E24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00421" w:rsidRPr="00AC44C7" w14:paraId="1F71FDD1" w14:textId="77777777" w:rsidTr="00B22132">
        <w:trPr>
          <w:trHeight w:val="207"/>
          <w:jc w:val="center"/>
          <w:ins w:id="161" w:author="Zhang Kai" w:date="2019-01-17T10:30:00Z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8AF9" w14:textId="77777777" w:rsidR="00700421" w:rsidRPr="00AC44C7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Zhang Kai" w:date="2019-01-17T10:30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63" w:author="Zhang Kai" w:date="2019-01-17T10:30:00Z">
              <w:r w:rsidRPr="00AC44C7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72377" w14:textId="6115D13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5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837C4" w14:textId="1D0949B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7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2221" w14:textId="085D8D3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9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A5A94" w14:textId="07FEE5A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ACB8" w14:textId="58BDD2E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3" w:author="Zhang Kai" w:date="2019-01-17T10:33:00Z">
              <w:r w:rsidRPr="00700421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7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D739" w14:textId="6FF2870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9161" w14:textId="46338A0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10C1" w14:textId="424266D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97FC7" w14:textId="0870001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7A999" w14:textId="4BC0AF8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Zhang Kai" w:date="2019-01-17T10:34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00421" w:rsidRPr="00AC44C7" w14:paraId="4F3FB9BE" w14:textId="77777777" w:rsidTr="00B22132">
        <w:trPr>
          <w:trHeight w:val="207"/>
          <w:jc w:val="center"/>
          <w:ins w:id="184" w:author="Zhang Kai" w:date="2019-01-17T10:30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30D58" w14:textId="77777777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Zhang Kai" w:date="2019-01-17T10:30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86" w:author="Zhang Kai" w:date="2019-01-17T10:30:00Z">
              <w:r w:rsidRPr="00AC44C7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3E1AE" w14:textId="5924EF5B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9BAA" w14:textId="764F3EB0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19F3B" w14:textId="57370F35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3F12" w14:textId="7840562E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8EED" w14:textId="4EBB0875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DD777" w14:textId="338D4C76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C101" w14:textId="50B7BAFD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15DB" w14:textId="05D8295E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723D" w14:textId="31E3A906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E556B" w14:textId="121B06E1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516C34" w14:textId="55EF1F64" w:rsidR="00700421" w:rsidRDefault="00700421" w:rsidP="00700421">
      <w:pPr>
        <w:spacing w:after="120"/>
        <w:jc w:val="center"/>
        <w:rPr>
          <w:ins w:id="197" w:author="Zhang Kai" w:date="2019-01-17T10:30:00Z"/>
          <w:b/>
          <w:lang w:val="en-CA"/>
        </w:rPr>
      </w:pPr>
      <w:ins w:id="198" w:author="Zhang Kai" w:date="2019-01-17T10:30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4: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Test 4 on VTM-3.0 (RA)</w:t>
        </w:r>
      </w:ins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700421" w:rsidRPr="00C36FC8" w14:paraId="6C8F70AA" w14:textId="77777777" w:rsidTr="00B22132">
        <w:trPr>
          <w:trHeight w:val="207"/>
          <w:jc w:val="center"/>
          <w:ins w:id="199" w:author="Zhang Kai" w:date="2019-01-17T10:30:00Z"/>
        </w:trPr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B109F1" w14:textId="77777777" w:rsidR="00700421" w:rsidRPr="00C36FC8" w:rsidRDefault="00700421" w:rsidP="00B22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Zhang Kai" w:date="2019-01-17T10:30:00Z"/>
                <w:sz w:val="18"/>
                <w:szCs w:val="18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7308C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" w:author="Zhang Kai" w:date="2019-01-17T10:30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6E6E70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" w:author="Zhang Kai" w:date="2019-01-17T10:30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700421" w:rsidRPr="00C36FC8" w14:paraId="7C58ADB0" w14:textId="77777777" w:rsidTr="00B22132">
        <w:trPr>
          <w:trHeight w:val="207"/>
          <w:jc w:val="center"/>
          <w:ins w:id="205" w:author="Zhang Kai" w:date="2019-01-17T10:30:00Z"/>
        </w:trPr>
        <w:tc>
          <w:tcPr>
            <w:tcW w:w="90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20984" w14:textId="77777777" w:rsidR="00700421" w:rsidRPr="00C36FC8" w:rsidRDefault="00700421" w:rsidP="00B22132">
            <w:pPr>
              <w:spacing w:before="0"/>
              <w:rPr>
                <w:ins w:id="206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3EC30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D8C21B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0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B6964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26E42A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4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BFA00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6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28435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8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168D32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0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36387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DD388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4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91008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6" w:author="Zhang Kai" w:date="2019-01-17T10:30:00Z">
              <w:r w:rsidRPr="00C36FC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00421" w:rsidRPr="00C36FC8" w14:paraId="74556A21" w14:textId="77777777" w:rsidTr="00B22132">
        <w:trPr>
          <w:trHeight w:val="207"/>
          <w:jc w:val="center"/>
          <w:ins w:id="227" w:author="Zhang Kai" w:date="2019-01-17T10:30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C2E46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9" w:author="Zhang Kai" w:date="2019-01-17T10:30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3594" w14:textId="4452925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1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5C3D" w14:textId="28EBAE5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3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B522C" w14:textId="692787D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C3CCE" w14:textId="36D25AD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Zhang Kai" w:date="2019-01-17T10:30:00Z"/>
                <w:color w:val="000000"/>
                <w:sz w:val="18"/>
                <w:szCs w:val="18"/>
              </w:rPr>
            </w:pPr>
            <w:ins w:id="237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54A5" w14:textId="52EEC61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Zhang Kai" w:date="2019-01-17T10:30:00Z"/>
                <w:color w:val="000000"/>
                <w:sz w:val="18"/>
                <w:szCs w:val="18"/>
              </w:rPr>
            </w:pPr>
            <w:ins w:id="239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D256A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4DCA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22901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BF769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F4E23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Zhang Kai" w:date="2019-01-17T10:30:00Z"/>
                <w:color w:val="000000"/>
                <w:sz w:val="18"/>
                <w:szCs w:val="18"/>
              </w:rPr>
            </w:pPr>
          </w:p>
        </w:tc>
      </w:tr>
      <w:tr w:rsidR="00700421" w:rsidRPr="00C36FC8" w14:paraId="3C1EF9DC" w14:textId="77777777" w:rsidTr="00B22132">
        <w:trPr>
          <w:trHeight w:val="207"/>
          <w:jc w:val="center"/>
          <w:ins w:id="245" w:author="Zhang Kai" w:date="2019-01-17T10:30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576E4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7" w:author="Zhang Kai" w:date="2019-01-17T10:30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EC8E5" w14:textId="51EDBA22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9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DB848" w14:textId="382D4A1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1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379BF" w14:textId="04C216F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3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7B30" w14:textId="5E65865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Zhang Kai" w:date="2019-01-17T10:30:00Z"/>
                <w:color w:val="000000"/>
                <w:sz w:val="18"/>
                <w:szCs w:val="18"/>
              </w:rPr>
            </w:pPr>
            <w:ins w:id="255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CC25F" w14:textId="4E4776E4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Zhang Kai" w:date="2019-01-17T10:30:00Z"/>
                <w:color w:val="000000"/>
                <w:sz w:val="18"/>
                <w:szCs w:val="18"/>
              </w:rPr>
            </w:pPr>
            <w:ins w:id="257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9797F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E5D0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2CE4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CF83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C6A1" w14:textId="7777777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Zhang Kai" w:date="2019-01-17T10:30:00Z"/>
                <w:color w:val="000000"/>
                <w:sz w:val="18"/>
                <w:szCs w:val="18"/>
              </w:rPr>
            </w:pPr>
          </w:p>
        </w:tc>
      </w:tr>
      <w:tr w:rsidR="00700421" w:rsidRPr="00C36FC8" w14:paraId="21367C20" w14:textId="77777777" w:rsidTr="00B22132">
        <w:trPr>
          <w:trHeight w:val="207"/>
          <w:jc w:val="center"/>
          <w:ins w:id="263" w:author="Zhang Kai" w:date="2019-01-17T10:30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645201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5" w:author="Zhang Kai" w:date="2019-01-17T10:30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AA51D" w14:textId="1D2900A4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7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1E95" w14:textId="2A63151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9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AF3D3" w14:textId="13EB1FE4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1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BA40" w14:textId="4B91537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Zhang Kai" w:date="2019-01-17T10:30:00Z"/>
                <w:color w:val="000000"/>
                <w:sz w:val="18"/>
                <w:szCs w:val="18"/>
              </w:rPr>
            </w:pPr>
            <w:ins w:id="273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DDF80" w14:textId="4003B42C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Zhang Kai" w:date="2019-01-17T10:30:00Z"/>
                <w:color w:val="000000"/>
                <w:sz w:val="18"/>
                <w:szCs w:val="18"/>
              </w:rPr>
            </w:pPr>
            <w:ins w:id="275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3F876" w14:textId="43663CC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Zhang Kai" w:date="2019-01-17T10:30:00Z"/>
                <w:color w:val="000000"/>
                <w:sz w:val="18"/>
                <w:szCs w:val="18"/>
              </w:rPr>
            </w:pPr>
            <w:ins w:id="277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F7ADE" w14:textId="1BD38D1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Zhang Kai" w:date="2019-01-17T10:30:00Z"/>
                <w:color w:val="000000"/>
                <w:sz w:val="18"/>
                <w:szCs w:val="18"/>
              </w:rPr>
            </w:pPr>
            <w:ins w:id="279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72BD" w14:textId="2B770F2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Zhang Kai" w:date="2019-01-17T10:30:00Z"/>
                <w:color w:val="000000"/>
                <w:sz w:val="18"/>
                <w:szCs w:val="18"/>
              </w:rPr>
            </w:pPr>
            <w:ins w:id="281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37934" w14:textId="47D2708C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Zhang Kai" w:date="2019-01-17T10:30:00Z"/>
                <w:color w:val="000000"/>
                <w:sz w:val="18"/>
                <w:szCs w:val="18"/>
              </w:rPr>
            </w:pPr>
            <w:ins w:id="283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D90BE" w14:textId="4D32746E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Zhang Kai" w:date="2019-01-17T10:30:00Z"/>
                <w:color w:val="000000"/>
                <w:sz w:val="18"/>
                <w:szCs w:val="18"/>
              </w:rPr>
            </w:pPr>
            <w:ins w:id="285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00421" w:rsidRPr="00C36FC8" w14:paraId="39328440" w14:textId="77777777" w:rsidTr="00B22132">
        <w:trPr>
          <w:trHeight w:val="207"/>
          <w:jc w:val="center"/>
          <w:ins w:id="286" w:author="Zhang Kai" w:date="2019-01-17T10:30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4ACD2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8" w:author="Zhang Kai" w:date="2019-01-17T10:30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6BBEB" w14:textId="1BB854E4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0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41917" w14:textId="78DC18F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2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33E5A" w14:textId="271FFE1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4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E8F9" w14:textId="1B8612D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6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6FF8" w14:textId="4FC75DF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8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5834B" w14:textId="3A41E1A9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0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A9403" w14:textId="5F9332D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2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D00AB" w14:textId="281DDA7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4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F8832" w14:textId="28E370B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6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8CB78" w14:textId="6281A22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8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00421" w:rsidRPr="00C36FC8" w14:paraId="6E11F9ED" w14:textId="77777777" w:rsidTr="00B22132">
        <w:trPr>
          <w:trHeight w:val="207"/>
          <w:jc w:val="center"/>
          <w:ins w:id="309" w:author="Zhang Kai" w:date="2019-01-17T10:30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853EE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1" w:author="Zhang Kai" w:date="2019-01-17T10:30:00Z">
              <w:r w:rsidRPr="00C36FC8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8B2A4" w14:textId="19DD251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2" w:author="Zhang Kai" w:date="2019-01-17T10:30:00Z"/>
                <w:color w:val="000000"/>
                <w:sz w:val="18"/>
                <w:szCs w:val="18"/>
              </w:rPr>
            </w:pPr>
            <w:ins w:id="313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A2DF9" w14:textId="77777777" w:rsidR="00700421" w:rsidRPr="00700421" w:rsidRDefault="00700421" w:rsidP="00700421">
            <w:pPr>
              <w:spacing w:before="0"/>
              <w:rPr>
                <w:ins w:id="314" w:author="Zhang Kai" w:date="2019-01-17T10:30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26E9E" w14:textId="603F10E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Zhang Kai" w:date="2019-01-17T10:30:00Z"/>
                <w:color w:val="000000"/>
                <w:sz w:val="18"/>
                <w:szCs w:val="18"/>
              </w:rPr>
            </w:pPr>
            <w:ins w:id="316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A6FF9" w14:textId="6F9A797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Zhang Kai" w:date="2019-01-17T10:30:00Z"/>
                <w:color w:val="000000"/>
                <w:sz w:val="18"/>
                <w:szCs w:val="18"/>
              </w:rPr>
            </w:pPr>
            <w:ins w:id="318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95BA" w14:textId="0B0BA39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Zhang Kai" w:date="2019-01-17T10:30:00Z"/>
                <w:color w:val="000000"/>
                <w:sz w:val="18"/>
                <w:szCs w:val="18"/>
              </w:rPr>
            </w:pPr>
            <w:ins w:id="320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B432" w14:textId="3746415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Zhang Kai" w:date="2019-01-17T10:30:00Z"/>
                <w:color w:val="000000"/>
                <w:sz w:val="18"/>
                <w:szCs w:val="18"/>
              </w:rPr>
            </w:pPr>
            <w:ins w:id="322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C1C7" w14:textId="6C68EE2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Zhang Kai" w:date="2019-01-17T10:30:00Z"/>
                <w:color w:val="000000"/>
                <w:sz w:val="18"/>
                <w:szCs w:val="18"/>
              </w:rPr>
            </w:pPr>
            <w:ins w:id="324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99A14" w14:textId="756468BC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Zhang Kai" w:date="2019-01-17T10:30:00Z"/>
                <w:color w:val="000000"/>
                <w:sz w:val="18"/>
                <w:szCs w:val="18"/>
              </w:rPr>
            </w:pPr>
            <w:ins w:id="326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C03E" w14:textId="76D3AB5B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Zhang Kai" w:date="2019-01-17T10:30:00Z"/>
                <w:color w:val="000000"/>
                <w:sz w:val="18"/>
                <w:szCs w:val="18"/>
              </w:rPr>
            </w:pPr>
            <w:ins w:id="328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CF3B" w14:textId="0BBD14D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Zhang Kai" w:date="2019-01-17T10:30:00Z"/>
                <w:color w:val="000000"/>
                <w:sz w:val="18"/>
                <w:szCs w:val="18"/>
              </w:rPr>
            </w:pPr>
            <w:ins w:id="330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00421" w:rsidRPr="00C36FC8" w14:paraId="5ACB169A" w14:textId="77777777" w:rsidTr="00B22132">
        <w:trPr>
          <w:trHeight w:val="207"/>
          <w:jc w:val="center"/>
          <w:ins w:id="331" w:author="Zhang Kai" w:date="2019-01-17T10:30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DDDBA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Zhang Kai" w:date="2019-01-17T10:30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Zhang Kai" w:date="2019-01-17T10:30:00Z">
              <w:r w:rsidRPr="00C36FC8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0050" w14:textId="2C75A97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5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CB71" w14:textId="715E6405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7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6160" w14:textId="48A7F3B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9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89FA" w14:textId="31E60E8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1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6F717" w14:textId="4D3AA3D7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3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FAD5" w14:textId="3CF9F2A3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5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0902E" w14:textId="72A89ED0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7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7DD2B" w14:textId="6A5A83B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9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CBE1E" w14:textId="013D231E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1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7CB6" w14:textId="33705E26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3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00421" w:rsidRPr="00C36FC8" w14:paraId="7FCCD55E" w14:textId="77777777" w:rsidTr="00B22132">
        <w:trPr>
          <w:trHeight w:val="207"/>
          <w:jc w:val="center"/>
          <w:ins w:id="354" w:author="Zhang Kai" w:date="2019-01-17T10:30:00Z"/>
        </w:trPr>
        <w:tc>
          <w:tcPr>
            <w:tcW w:w="9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EC89" w14:textId="77777777" w:rsidR="00700421" w:rsidRPr="00C36FC8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Zhang Kai" w:date="2019-01-17T10:30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56" w:author="Zhang Kai" w:date="2019-01-17T10:30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50E65" w14:textId="33F04F2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8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3598" w14:textId="7A731CBF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0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300A2" w14:textId="2B95A9D8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2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F65C" w14:textId="7C87639A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4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E10B" w14:textId="6A4FD98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6" w:author="Zhang Kai" w:date="2019-01-17T10:30:00Z">
              <w:r w:rsidRPr="00700421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430A0" w14:textId="2A595D3E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8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A247E" w14:textId="5628F349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0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6E2B8" w14:textId="2CCF5F7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2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48ABC" w14:textId="4A5DD211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4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F244" w14:textId="0D63A7CD" w:rsidR="00700421" w:rsidRPr="00700421" w:rsidRDefault="00700421" w:rsidP="0070042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6" w:author="Zhang Kai" w:date="2019-01-17T10:31:00Z">
              <w:r w:rsidRPr="00700421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00421" w:rsidRPr="00C36FC8" w14:paraId="301AEAC8" w14:textId="77777777" w:rsidTr="00B22132">
        <w:trPr>
          <w:trHeight w:val="207"/>
          <w:jc w:val="center"/>
          <w:ins w:id="377" w:author="Zhang Kai" w:date="2019-01-17T10:30:00Z"/>
        </w:trPr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7FF7" w14:textId="77777777" w:rsidR="00700421" w:rsidRPr="00C36FC8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Zhang Kai" w:date="2019-01-17T10:30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79" w:author="Zhang Kai" w:date="2019-01-17T10:30:00Z">
              <w:r w:rsidRPr="00C36FC8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41AA4" w14:textId="7AF7B093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F05C8" w14:textId="765A22D8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1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D9B67" w14:textId="0CE989DA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F9EC8" w14:textId="49F66766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3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0265" w14:textId="5A6AB032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CF2F" w14:textId="1456A0FC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5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1D9C" w14:textId="73E787EE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0B3DA" w14:textId="2C4F2913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7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0854A" w14:textId="57E2A134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65296" w14:textId="1459E63E" w:rsidR="00700421" w:rsidRPr="00AC44C7" w:rsidRDefault="00700421" w:rsidP="00B221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9" w:author="Zhang Kai" w:date="2019-01-17T10:30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FB9F44" w14:textId="77777777" w:rsidR="00AC44C7" w:rsidRDefault="00AC44C7" w:rsidP="00D12488">
      <w:pPr>
        <w:spacing w:after="120"/>
        <w:jc w:val="center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AA7FE" w14:textId="77777777" w:rsidR="00EC6B94" w:rsidRDefault="00EC6B94">
      <w:r>
        <w:separator/>
      </w:r>
    </w:p>
  </w:endnote>
  <w:endnote w:type="continuationSeparator" w:id="0">
    <w:p w14:paraId="515491AC" w14:textId="77777777" w:rsidR="00EC6B94" w:rsidRDefault="00EC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1912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0" w:author="Zhang Kai" w:date="2019-01-17T10:38:00Z">
      <w:r w:rsidR="00724E0A">
        <w:rPr>
          <w:rStyle w:val="PageNumber"/>
          <w:noProof/>
        </w:rPr>
        <w:t>2019-01-17</w:t>
      </w:r>
    </w:ins>
    <w:del w:id="391" w:author="Zhang Kai" w:date="2019-01-17T10:38:00Z">
      <w:r w:rsidR="00700421" w:rsidDel="00724E0A">
        <w:rPr>
          <w:rStyle w:val="PageNumber"/>
          <w:noProof/>
        </w:rPr>
        <w:delText>2019-01-05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D3243" w14:textId="77777777" w:rsidR="00EC6B94" w:rsidRDefault="00EC6B94">
      <w:r>
        <w:separator/>
      </w:r>
    </w:p>
  </w:footnote>
  <w:footnote w:type="continuationSeparator" w:id="0">
    <w:p w14:paraId="1D637EAD" w14:textId="77777777" w:rsidR="00EC6B94" w:rsidRDefault="00EC6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47E7C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0421"/>
    <w:rsid w:val="007023DE"/>
    <w:rsid w:val="00712F60"/>
    <w:rsid w:val="00720E3B"/>
    <w:rsid w:val="00724E0A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C6B94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55</cp:revision>
  <cp:lastPrinted>1900-01-01T08:00:00Z</cp:lastPrinted>
  <dcterms:created xsi:type="dcterms:W3CDTF">2017-12-03T02:45:00Z</dcterms:created>
  <dcterms:modified xsi:type="dcterms:W3CDTF">2019-01-17T09:40:00Z</dcterms:modified>
</cp:coreProperties>
</file>