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4D2373" w:rsidR="00E61DAC" w:rsidRPr="005B217D" w:rsidRDefault="002E658E" w:rsidP="00081398">
            <w:pPr>
              <w:tabs>
                <w:tab w:val="left" w:pos="7200"/>
              </w:tabs>
              <w:spacing w:before="0"/>
              <w:rPr>
                <w:b/>
                <w:szCs w:val="22"/>
                <w:lang w:val="en-CA"/>
              </w:rPr>
            </w:pPr>
            <w:r w:rsidRPr="002E658E">
              <w:t>13th Meeting: Marrakech, MA, 9–18 Jan. 2019</w:t>
            </w:r>
          </w:p>
        </w:tc>
        <w:tc>
          <w:tcPr>
            <w:tcW w:w="3168" w:type="dxa"/>
          </w:tcPr>
          <w:p w14:paraId="59B7E346" w14:textId="355C1815" w:rsidR="008A4B4C" w:rsidRPr="005B217D" w:rsidRDefault="00E61DAC" w:rsidP="0060158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483B" w:rsidRPr="00601589">
              <w:rPr>
                <w:lang w:val="en-CA"/>
              </w:rPr>
              <w:t>M</w:t>
            </w:r>
            <w:r w:rsidR="00601589" w:rsidRPr="00601589">
              <w:rPr>
                <w:lang w:val="en-CA"/>
              </w:rPr>
              <w:t>0425</w:t>
            </w:r>
            <w:r w:rsidR="00E47F2D" w:rsidRPr="00E47F2D">
              <w:rPr>
                <w:lang w:val="en-CA"/>
              </w:rPr>
              <w:t>-v</w:t>
            </w:r>
            <w:ins w:id="0" w:author="Winken, Martin" w:date="2019-01-07T12:11:00Z">
              <w:r w:rsidR="00D01772">
                <w:rPr>
                  <w:lang w:val="en-CA"/>
                </w:rPr>
                <w:t>2</w:t>
              </w:r>
            </w:ins>
            <w:del w:id="1" w:author="Winken, Martin" w:date="2019-01-07T12:11:00Z">
              <w:r w:rsidR="00A2483B" w:rsidDel="00D01772">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9C95C" w:rsidR="00E61DAC" w:rsidRPr="005B217D" w:rsidRDefault="00F125CD" w:rsidP="00A2483B">
            <w:pPr>
              <w:spacing w:before="60" w:after="60"/>
              <w:rPr>
                <w:b/>
                <w:szCs w:val="22"/>
                <w:lang w:val="en-CA"/>
              </w:rPr>
            </w:pPr>
            <w:r w:rsidRPr="00F125CD">
              <w:rPr>
                <w:b/>
                <w:szCs w:val="22"/>
                <w:lang w:val="en-CA"/>
              </w:rPr>
              <w:t>CE10: Multi-hypothesis inter prediction (Test 10.1.2)</w:t>
            </w:r>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Detlev Marpe</w:t>
            </w:r>
            <w:r w:rsidR="00E34351">
              <w:rPr>
                <w:szCs w:val="22"/>
                <w:lang w:val="de-DE"/>
              </w:rPr>
              <w:t xml:space="preserve">, </w:t>
            </w:r>
            <w:r w:rsidRPr="00B51DC2">
              <w:rPr>
                <w:szCs w:val="22"/>
                <w:lang w:val="de-DE"/>
              </w:rPr>
              <w:t>Thomas Wiegand</w:t>
            </w:r>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8A0329" w:rsidRDefault="00B51DC2" w:rsidP="00B51DC2">
            <w:pPr>
              <w:spacing w:before="60" w:after="60"/>
              <w:rPr>
                <w:szCs w:val="22"/>
                <w:lang w:val="de-DE"/>
              </w:rPr>
            </w:pPr>
            <w:r w:rsidRPr="008A0329">
              <w:rPr>
                <w:szCs w:val="22"/>
                <w:lang w:val="de-DE"/>
              </w:rPr>
              <w:t>10587 Berlin, Germany</w:t>
            </w:r>
          </w:p>
        </w:tc>
        <w:tc>
          <w:tcPr>
            <w:tcW w:w="900" w:type="dxa"/>
          </w:tcPr>
          <w:p w14:paraId="0140ECA2" w14:textId="77777777" w:rsidR="00E61DAC" w:rsidRPr="005B217D" w:rsidRDefault="00E61DAC">
            <w:pPr>
              <w:spacing w:before="60" w:after="60"/>
              <w:rPr>
                <w:szCs w:val="22"/>
                <w:lang w:val="en-CA"/>
              </w:rPr>
            </w:pPr>
            <w:r w:rsidRPr="008A0329">
              <w:rPr>
                <w:szCs w:val="22"/>
                <w:lang w:val="de-DE"/>
              </w:rPr>
              <w:br/>
            </w:r>
            <w:r w:rsidRPr="005B217D">
              <w:rPr>
                <w:szCs w:val="22"/>
                <w:lang w:val="en-CA"/>
              </w:rP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r>
              <w:rPr>
                <w:szCs w:val="22"/>
                <w:lang w:val="en-CA"/>
              </w:rPr>
              <w:t>Fraunhofer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4A493403" w14:textId="1CEFDA4E" w:rsidR="001B505E" w:rsidDel="00832C86" w:rsidRDefault="001B505E" w:rsidP="001B505E">
      <w:pPr>
        <w:rPr>
          <w:del w:id="2" w:author="Winken, Martin" w:date="2019-01-07T12:11:00Z"/>
          <w:lang w:val="en-CA"/>
        </w:rPr>
      </w:pPr>
      <w:del w:id="3" w:author="Winken, Martin" w:date="2019-01-07T12:11:00Z">
        <w:r w:rsidRPr="001B505E" w:rsidDel="00D01772">
          <w:rPr>
            <w:b/>
            <w:highlight w:val="yellow"/>
            <w:u w:val="single"/>
            <w:lang w:val="en-CA"/>
          </w:rPr>
          <w:delText>Note:</w:delText>
        </w:r>
        <w:r w:rsidRPr="001B505E" w:rsidDel="00D01772">
          <w:rPr>
            <w:highlight w:val="yellow"/>
            <w:lang w:val="en-CA"/>
          </w:rPr>
          <w:delText xml:space="preserve"> Due to a bug in the encoder which has been lately discovered, the simulations had to be re-run.  Therefore, this version of the document only presents preliminary results as </w:delText>
        </w:r>
        <w:r w:rsidR="00FA38CD" w:rsidDel="00D01772">
          <w:rPr>
            <w:highlight w:val="yellow"/>
            <w:lang w:val="en-CA"/>
          </w:rPr>
          <w:delText xml:space="preserve">far as </w:delText>
        </w:r>
        <w:r w:rsidRPr="001B505E" w:rsidDel="00D01772">
          <w:rPr>
            <w:highlight w:val="yellow"/>
            <w:lang w:val="en-CA"/>
          </w:rPr>
          <w:delText xml:space="preserve">available.  A version including complete </w:delText>
        </w:r>
        <w:r w:rsidR="00FA38CD" w:rsidDel="00D01772">
          <w:rPr>
            <w:highlight w:val="yellow"/>
            <w:lang w:val="en-CA"/>
          </w:rPr>
          <w:delText xml:space="preserve">test </w:delText>
        </w:r>
        <w:r w:rsidRPr="001B505E" w:rsidDel="00D01772">
          <w:rPr>
            <w:highlight w:val="yellow"/>
            <w:lang w:val="en-CA"/>
          </w:rPr>
          <w:delText>results will be provided as soon as possible.</w:delText>
        </w:r>
      </w:del>
    </w:p>
    <w:p w14:paraId="3896A77F" w14:textId="4262C2BB" w:rsidR="00832C86" w:rsidRDefault="00832C86" w:rsidP="001B505E">
      <w:pPr>
        <w:rPr>
          <w:ins w:id="4" w:author="Winken, Martin" w:date="2019-01-07T17:50:00Z"/>
          <w:lang w:val="en-CA"/>
        </w:rPr>
      </w:pPr>
      <w:ins w:id="5" w:author="Winken, Martin" w:date="2019-01-07T17:50:00Z">
        <w:r>
          <w:rPr>
            <w:lang w:val="en-CA"/>
          </w:rPr>
          <w:t>Version 2</w:t>
        </w:r>
      </w:ins>
      <w:ins w:id="6" w:author="Winken, Martin" w:date="2019-01-07T17:51:00Z">
        <w:r>
          <w:rPr>
            <w:lang w:val="en-CA"/>
          </w:rPr>
          <w:t xml:space="preserve"> of the document</w:t>
        </w:r>
      </w:ins>
      <w:ins w:id="7" w:author="Winken, Martin" w:date="2019-01-07T17:50:00Z">
        <w:r>
          <w:rPr>
            <w:lang w:val="en-CA"/>
          </w:rPr>
          <w:t xml:space="preserve"> with the following changes:</w:t>
        </w:r>
      </w:ins>
    </w:p>
    <w:p w14:paraId="44D9CAFA" w14:textId="5DD84907" w:rsidR="00832C86" w:rsidRDefault="00C02766">
      <w:pPr>
        <w:pStyle w:val="ListParagraph"/>
        <w:numPr>
          <w:ilvl w:val="0"/>
          <w:numId w:val="20"/>
        </w:numPr>
        <w:rPr>
          <w:ins w:id="8" w:author="Winken, Martin" w:date="2019-01-07T17:51:00Z"/>
          <w:lang w:val="en-CA"/>
        </w:rPr>
        <w:pPrChange w:id="9" w:author="Winken, Martin" w:date="2019-01-07T17:50:00Z">
          <w:pPr/>
        </w:pPrChange>
      </w:pPr>
      <w:ins w:id="10" w:author="Winken, Martin" w:date="2019-01-07T18:25:00Z">
        <w:r>
          <w:rPr>
            <w:lang w:val="en-CA"/>
          </w:rPr>
          <w:t>C</w:t>
        </w:r>
      </w:ins>
      <w:bookmarkStart w:id="11" w:name="_GoBack"/>
      <w:bookmarkEnd w:id="11"/>
      <w:ins w:id="12" w:author="Winken, Martin" w:date="2019-01-07T17:52:00Z">
        <w:r w:rsidR="00D46AA0">
          <w:rPr>
            <w:lang w:val="en-CA"/>
          </w:rPr>
          <w:t xml:space="preserve">omplete </w:t>
        </w:r>
      </w:ins>
      <w:ins w:id="13" w:author="Winken, Martin" w:date="2019-01-07T17:51:00Z">
        <w:r w:rsidR="00832C86">
          <w:rPr>
            <w:lang w:val="en-CA"/>
          </w:rPr>
          <w:t>experimental results</w:t>
        </w:r>
      </w:ins>
    </w:p>
    <w:p w14:paraId="639E7F90" w14:textId="76C7DDA6" w:rsidR="00832C86" w:rsidRPr="00832C86" w:rsidRDefault="00D46AA0">
      <w:pPr>
        <w:pStyle w:val="ListParagraph"/>
        <w:numPr>
          <w:ilvl w:val="0"/>
          <w:numId w:val="20"/>
        </w:numPr>
        <w:rPr>
          <w:ins w:id="14" w:author="Winken, Martin" w:date="2019-01-07T17:50:00Z"/>
          <w:lang w:val="en-CA"/>
        </w:rPr>
        <w:pPrChange w:id="15" w:author="Winken, Martin" w:date="2019-01-07T17:50:00Z">
          <w:pPr/>
        </w:pPrChange>
      </w:pPr>
      <w:ins w:id="16" w:author="Winken, Martin" w:date="2019-01-07T17:52:00Z">
        <w:r>
          <w:rPr>
            <w:lang w:val="en-CA"/>
          </w:rPr>
          <w:t>New section showing</w:t>
        </w:r>
      </w:ins>
      <w:ins w:id="17" w:author="Winken, Martin" w:date="2019-01-07T18:16:00Z">
        <w:r w:rsidR="003208FD">
          <w:rPr>
            <w:lang w:val="en-CA"/>
          </w:rPr>
          <w:t xml:space="preserve"> cache</w:t>
        </w:r>
      </w:ins>
      <w:ins w:id="18" w:author="Winken, Martin" w:date="2019-01-07T17:52:00Z">
        <w:r>
          <w:rPr>
            <w:lang w:val="en-CA"/>
          </w:rPr>
          <w:t xml:space="preserve"> hit ratios from</w:t>
        </w:r>
      </w:ins>
      <w:ins w:id="19" w:author="Winken, Martin" w:date="2019-01-07T17:51:00Z">
        <w:r w:rsidR="00832C86">
          <w:rPr>
            <w:lang w:val="en-CA"/>
          </w:rPr>
          <w:t xml:space="preserve"> the built-in cache model of VTM-3.0</w:t>
        </w:r>
      </w:ins>
    </w:p>
    <w:p w14:paraId="33A24DB1" w14:textId="5F610686" w:rsidR="00CD0F32" w:rsidRPr="005B217D" w:rsidRDefault="00CD0F32" w:rsidP="00CD0F32">
      <w:pPr>
        <w:pStyle w:val="Heading1"/>
        <w:numPr>
          <w:ilvl w:val="0"/>
          <w:numId w:val="0"/>
        </w:numPr>
        <w:ind w:left="432" w:hanging="432"/>
        <w:rPr>
          <w:lang w:val="en-CA"/>
        </w:rPr>
      </w:pPr>
      <w:r w:rsidRPr="005B217D">
        <w:rPr>
          <w:lang w:val="en-CA"/>
        </w:rPr>
        <w:t>Abstract</w:t>
      </w:r>
    </w:p>
    <w:p w14:paraId="50155466" w14:textId="76E005BB" w:rsidR="0058605B" w:rsidRDefault="00CD0F32" w:rsidP="00CD0F32">
      <w:pPr>
        <w:rPr>
          <w:lang w:val="en-CA"/>
        </w:rPr>
      </w:pPr>
      <w:r>
        <w:rPr>
          <w:lang w:val="en-CA"/>
        </w:rPr>
        <w:t>This document reports results for tests CE</w:t>
      </w:r>
      <w:r w:rsidR="00B6620C">
        <w:rPr>
          <w:lang w:val="en-CA"/>
        </w:rPr>
        <w:t>10.1.2.a</w:t>
      </w:r>
      <w:r w:rsidRPr="002F7DE0">
        <w:rPr>
          <w:lang w:val="en-CA"/>
        </w:rPr>
        <w:t xml:space="preserve"> – </w:t>
      </w:r>
      <w:r>
        <w:rPr>
          <w:lang w:val="en-CA"/>
        </w:rPr>
        <w:t>CE</w:t>
      </w:r>
      <w:r w:rsidRPr="002F7DE0">
        <w:rPr>
          <w:lang w:val="en-CA"/>
        </w:rPr>
        <w:t>10</w:t>
      </w:r>
      <w:r w:rsidR="00B6620C">
        <w:rPr>
          <w:lang w:val="en-CA"/>
        </w:rPr>
        <w:t>.</w:t>
      </w:r>
      <w:r w:rsidRPr="002F7DE0">
        <w:rPr>
          <w:lang w:val="en-CA"/>
        </w:rPr>
        <w:t>1.</w:t>
      </w:r>
      <w:r w:rsidR="00B6620C">
        <w:rPr>
          <w:lang w:val="en-CA"/>
        </w:rPr>
        <w:t>2.</w:t>
      </w:r>
      <w:r w:rsidR="0058605B">
        <w:rPr>
          <w:lang w:val="en-CA"/>
        </w:rPr>
        <w:t>d</w:t>
      </w:r>
      <w:r>
        <w:rPr>
          <w:lang w:val="en-CA"/>
        </w:rPr>
        <w:t xml:space="preserve"> on multi-hypothesis inter prediction.  The total number of motion-compensated prediction signals (per block) which constitute the overall p</w:t>
      </w:r>
      <w:r w:rsidR="00B6620C">
        <w:rPr>
          <w:lang w:val="en-CA"/>
        </w:rPr>
        <w:t>rediction signal is limited to 4</w:t>
      </w:r>
      <w:r w:rsidR="00275894">
        <w:rPr>
          <w:lang w:val="en-CA"/>
        </w:rPr>
        <w:t xml:space="preserve"> (i.e., up to 2 additional prediction signals)</w:t>
      </w:r>
      <w:r w:rsidR="00B6620C">
        <w:rPr>
          <w:lang w:val="en-CA"/>
        </w:rPr>
        <w:t xml:space="preserve">.  The multi-hypothesis inter prediction mode </w:t>
      </w:r>
      <w:r w:rsidR="00B6620C" w:rsidRPr="00B6620C">
        <w:rPr>
          <w:lang w:val="en-CA"/>
        </w:rPr>
        <w:t>is restricted to be available only for blocks that are larger than 8x8 luma samples</w:t>
      </w:r>
      <w:r w:rsidR="0058605B">
        <w:rPr>
          <w:lang w:val="en-CA"/>
        </w:rPr>
        <w:t xml:space="preserve"> and hav</w:t>
      </w:r>
      <w:r w:rsidR="009E6371">
        <w:rPr>
          <w:lang w:val="en-CA"/>
        </w:rPr>
        <w:t>e</w:t>
      </w:r>
      <w:r w:rsidR="0058605B">
        <w:rPr>
          <w:lang w:val="en-CA"/>
        </w:rPr>
        <w:t xml:space="preserve"> both width and height greater</w:t>
      </w:r>
      <w:r w:rsidR="009E6371">
        <w:rPr>
          <w:lang w:val="en-CA"/>
        </w:rPr>
        <w:t xml:space="preserve"> than</w:t>
      </w:r>
      <w:r w:rsidR="0058605B">
        <w:rPr>
          <w:lang w:val="en-CA"/>
        </w:rPr>
        <w:t xml:space="preserve"> or equal </w:t>
      </w:r>
      <w:r w:rsidR="009E6371">
        <w:rPr>
          <w:lang w:val="en-CA"/>
        </w:rPr>
        <w:t xml:space="preserve">to </w:t>
      </w:r>
      <w:r w:rsidR="0058605B">
        <w:rPr>
          <w:lang w:val="en-CA"/>
        </w:rPr>
        <w:t>8 luma samples (i.e., the smallest applicable block sizes are 8x16 and 16x8)</w:t>
      </w:r>
      <w:r w:rsidR="00B6620C" w:rsidRPr="00B6620C">
        <w:rPr>
          <w:lang w:val="en-CA"/>
        </w:rPr>
        <w:t>.</w:t>
      </w:r>
      <w:r w:rsidR="0058605B">
        <w:rPr>
          <w:lang w:val="en-CA"/>
        </w:rPr>
        <w:t xml:space="preserve">  </w:t>
      </w:r>
      <w:r w:rsidR="009E6371">
        <w:rPr>
          <w:lang w:val="en-CA"/>
        </w:rPr>
        <w:t>The additional prediction signals use full-pel</w:t>
      </w:r>
      <w:r w:rsidR="00C33A2B">
        <w:rPr>
          <w:lang w:val="en-CA"/>
        </w:rPr>
        <w:t xml:space="preserve"> reference sample</w:t>
      </w:r>
      <w:r w:rsidR="009E6371">
        <w:rPr>
          <w:lang w:val="en-CA"/>
        </w:rPr>
        <w:t xml:space="preserve"> positions for both luma and chroma (i.e., there is no sub-pel interpolation filtering).  Multi</w:t>
      </w:r>
      <w:r w:rsidR="00F03702">
        <w:rPr>
          <w:lang w:val="en-CA"/>
        </w:rPr>
        <w:t>-hypothesis inter prediction can</w:t>
      </w:r>
      <w:r w:rsidR="009E6371">
        <w:rPr>
          <w:lang w:val="en-CA"/>
        </w:rPr>
        <w:t>not</w:t>
      </w:r>
      <w:r w:rsidR="00F03702">
        <w:rPr>
          <w:lang w:val="en-CA"/>
        </w:rPr>
        <w:t xml:space="preserve"> be</w:t>
      </w:r>
      <w:r w:rsidR="009E6371">
        <w:rPr>
          <w:lang w:val="en-CA"/>
        </w:rPr>
        <w:t xml:space="preserve"> used together with BIO, triangular partition,</w:t>
      </w:r>
      <w:r w:rsidR="0073660D">
        <w:rPr>
          <w:lang w:val="en-CA"/>
        </w:rPr>
        <w:t xml:space="preserve"> or</w:t>
      </w:r>
      <w:r w:rsidR="009E6371">
        <w:rPr>
          <w:lang w:val="en-CA"/>
        </w:rPr>
        <w:t xml:space="preserve"> combined intra/inter prediction</w:t>
      </w:r>
      <w:r w:rsidR="00F03702">
        <w:rPr>
          <w:lang w:val="en-CA"/>
        </w:rPr>
        <w:t xml:space="preserve"> within the same</w:t>
      </w:r>
      <w:r w:rsidR="0073660D">
        <w:rPr>
          <w:lang w:val="en-CA"/>
        </w:rPr>
        <w:t xml:space="preserve"> PU.</w:t>
      </w:r>
      <w:r w:rsidR="00C33A2B">
        <w:rPr>
          <w:lang w:val="en-CA"/>
        </w:rPr>
        <w:t xml:space="preserve">  </w:t>
      </w:r>
    </w:p>
    <w:p w14:paraId="42FAAA6E" w14:textId="77777777" w:rsidR="0058605B" w:rsidRDefault="0058605B" w:rsidP="00CD0F32">
      <w:pPr>
        <w:rPr>
          <w:lang w:val="en-CA"/>
        </w:rPr>
      </w:pPr>
    </w:p>
    <w:p w14:paraId="0525559C" w14:textId="322902CA" w:rsidR="00B6620C" w:rsidRDefault="00B6620C" w:rsidP="00CD0F32">
      <w:pPr>
        <w:rPr>
          <w:ins w:id="20" w:author="Winken, Martin" w:date="2019-01-07T12:13:00Z"/>
          <w:lang w:val="en-CA"/>
        </w:rPr>
      </w:pPr>
      <w:r>
        <w:rPr>
          <w:lang w:val="en-CA"/>
        </w:rPr>
        <w:t>For test CE10.1.2.a</w:t>
      </w:r>
      <w:r w:rsidR="007F083B">
        <w:rPr>
          <w:lang w:val="en-CA"/>
        </w:rPr>
        <w:t>, t</w:t>
      </w:r>
      <w:r>
        <w:rPr>
          <w:lang w:val="en-CA"/>
        </w:rPr>
        <w:t xml:space="preserve">he following </w:t>
      </w:r>
      <w:r w:rsidR="000851E6">
        <w:rPr>
          <w:lang w:val="en-CA"/>
        </w:rPr>
        <w:t>results</w:t>
      </w:r>
      <w:r>
        <w:rPr>
          <w:lang w:val="en-CA"/>
        </w:rPr>
        <w:t xml:space="preserve"> are reported for this test</w:t>
      </w:r>
      <w:r w:rsidR="000575F0">
        <w:rPr>
          <w:lang w:val="en-CA"/>
        </w:rPr>
        <w:t xml:space="preserve"> relative to VTM-</w:t>
      </w:r>
      <w:r w:rsidR="009E6371">
        <w:rPr>
          <w:lang w:val="en-CA"/>
        </w:rPr>
        <w:t>3</w:t>
      </w:r>
      <w:r w:rsidR="000575F0">
        <w:rPr>
          <w:lang w:val="en-CA"/>
        </w:rPr>
        <w:t>.0</w:t>
      </w:r>
      <w:r>
        <w:rPr>
          <w:lang w:val="en-CA"/>
        </w:rPr>
        <w:t>:</w:t>
      </w:r>
    </w:p>
    <w:p w14:paraId="6A5CDA1E" w14:textId="655FD414" w:rsidR="00D01772" w:rsidRDefault="00D01772" w:rsidP="00CD0F32">
      <w:pPr>
        <w:rPr>
          <w:ins w:id="21" w:author="Winken, Martin" w:date="2019-01-07T12:14:00Z"/>
          <w:lang w:val="en-CA"/>
        </w:rPr>
      </w:pPr>
      <w:ins w:id="22" w:author="Winken, Martin" w:date="2019-01-07T12:13:00Z">
        <w:r>
          <w:rPr>
            <w:lang w:val="en-CA"/>
          </w:rPr>
          <w:tab/>
          <w:t>RA:</w:t>
        </w:r>
        <w:r w:rsidRPr="00D01772">
          <w:t xml:space="preserve"> </w:t>
        </w:r>
        <w:r>
          <w:tab/>
        </w:r>
        <w:r>
          <w:rPr>
            <w:lang w:val="en-CA"/>
          </w:rPr>
          <w:t>-0.</w:t>
        </w:r>
        <w:r w:rsidRPr="00D01772">
          <w:rPr>
            <w:lang w:val="en-CA"/>
          </w:rPr>
          <w:t>29%</w:t>
        </w:r>
        <w:r>
          <w:rPr>
            <w:lang w:val="en-CA"/>
          </w:rPr>
          <w:t xml:space="preserve"> (Y),</w:t>
        </w:r>
        <w:r>
          <w:rPr>
            <w:lang w:val="en-CA"/>
          </w:rPr>
          <w:tab/>
          <w:t>-0.</w:t>
        </w:r>
        <w:r w:rsidRPr="00D01772">
          <w:rPr>
            <w:lang w:val="en-CA"/>
          </w:rPr>
          <w:t>16%</w:t>
        </w:r>
        <w:r>
          <w:rPr>
            <w:lang w:val="en-CA"/>
          </w:rPr>
          <w:t xml:space="preserve"> (Cb), -0.</w:t>
        </w:r>
        <w:r w:rsidRPr="00D01772">
          <w:rPr>
            <w:lang w:val="en-CA"/>
          </w:rPr>
          <w:t>12%</w:t>
        </w:r>
        <w:r>
          <w:rPr>
            <w:lang w:val="en-CA"/>
          </w:rPr>
          <w:t xml:space="preserve"> (Cr)</w:t>
        </w:r>
        <w:r w:rsidRPr="00D01772">
          <w:rPr>
            <w:lang w:val="en-CA"/>
          </w:rPr>
          <w:tab/>
          <w:t>107%</w:t>
        </w:r>
        <w:r>
          <w:rPr>
            <w:lang w:val="en-CA"/>
          </w:rPr>
          <w:t xml:space="preserve"> enc.</w:t>
        </w:r>
      </w:ins>
      <w:ins w:id="23" w:author="Winken, Martin" w:date="2019-01-07T12:14:00Z">
        <w:r>
          <w:rPr>
            <w:lang w:val="en-CA"/>
          </w:rPr>
          <w:t xml:space="preserve"> </w:t>
        </w:r>
      </w:ins>
      <w:ins w:id="24" w:author="Winken, Martin" w:date="2019-01-07T12:13:00Z">
        <w:r>
          <w:rPr>
            <w:lang w:val="en-CA"/>
          </w:rPr>
          <w:t>time</w:t>
        </w:r>
        <w:r>
          <w:rPr>
            <w:lang w:val="en-CA"/>
          </w:rPr>
          <w:tab/>
        </w:r>
        <w:r w:rsidRPr="00D01772">
          <w:rPr>
            <w:lang w:val="en-CA"/>
          </w:rPr>
          <w:tab/>
          <w:t>97%</w:t>
        </w:r>
        <w:r>
          <w:rPr>
            <w:lang w:val="en-CA"/>
          </w:rPr>
          <w:t xml:space="preserve"> dec.</w:t>
        </w:r>
      </w:ins>
      <w:ins w:id="25" w:author="Winken, Martin" w:date="2019-01-07T12:14:00Z">
        <w:r>
          <w:rPr>
            <w:lang w:val="en-CA"/>
          </w:rPr>
          <w:t xml:space="preserve"> </w:t>
        </w:r>
      </w:ins>
      <w:ins w:id="26" w:author="Winken, Martin" w:date="2019-01-07T12:13:00Z">
        <w:r>
          <w:rPr>
            <w:lang w:val="en-CA"/>
          </w:rPr>
          <w:t>time</w:t>
        </w:r>
      </w:ins>
    </w:p>
    <w:p w14:paraId="2857F2D6" w14:textId="329C3CA3" w:rsidR="00D01772" w:rsidRDefault="00D01772" w:rsidP="00CD0F32">
      <w:pPr>
        <w:rPr>
          <w:lang w:val="en-CA"/>
        </w:rPr>
      </w:pPr>
      <w:ins w:id="27" w:author="Winken, Martin" w:date="2019-01-07T12:14:00Z">
        <w:r>
          <w:rPr>
            <w:lang w:val="en-CA"/>
          </w:rPr>
          <w:tab/>
          <w:t>LB:</w:t>
        </w:r>
      </w:ins>
      <w:ins w:id="28" w:author="Winken, Martin" w:date="2019-01-07T12:15:00Z">
        <w:r>
          <w:rPr>
            <w:lang w:val="en-CA"/>
          </w:rPr>
          <w:tab/>
        </w:r>
        <w:r>
          <w:rPr>
            <w:lang w:val="en-CA"/>
          </w:rPr>
          <w:tab/>
          <w:t>-0.</w:t>
        </w:r>
        <w:r w:rsidRPr="00D01772">
          <w:rPr>
            <w:lang w:val="en-CA"/>
          </w:rPr>
          <w:t>41%</w:t>
        </w:r>
        <w:r>
          <w:rPr>
            <w:lang w:val="en-CA"/>
          </w:rPr>
          <w:t xml:space="preserve"> (Y), </w:t>
        </w:r>
        <w:r w:rsidR="00DB139A">
          <w:rPr>
            <w:lang w:val="en-CA"/>
          </w:rPr>
          <w:t>-0.</w:t>
        </w:r>
        <w:r w:rsidRPr="00D01772">
          <w:rPr>
            <w:lang w:val="en-CA"/>
          </w:rPr>
          <w:t>04%</w:t>
        </w:r>
        <w:r>
          <w:rPr>
            <w:lang w:val="en-CA"/>
          </w:rPr>
          <w:t xml:space="preserve"> (Cb), </w:t>
        </w:r>
        <w:r w:rsidR="00DB139A">
          <w:rPr>
            <w:lang w:val="en-CA"/>
          </w:rPr>
          <w:t>-0.</w:t>
        </w:r>
        <w:r w:rsidRPr="00D01772">
          <w:rPr>
            <w:lang w:val="en-CA"/>
          </w:rPr>
          <w:t>04%</w:t>
        </w:r>
        <w:r>
          <w:rPr>
            <w:lang w:val="en-CA"/>
          </w:rPr>
          <w:t xml:space="preserve"> (Cr)</w:t>
        </w:r>
        <w:r w:rsidRPr="00D01772">
          <w:rPr>
            <w:lang w:val="en-CA"/>
          </w:rPr>
          <w:tab/>
          <w:t>110%</w:t>
        </w:r>
        <w:r>
          <w:rPr>
            <w:lang w:val="en-CA"/>
          </w:rPr>
          <w:t xml:space="preserve"> enc. time</w:t>
        </w:r>
        <w:r>
          <w:rPr>
            <w:lang w:val="en-CA"/>
          </w:rPr>
          <w:tab/>
        </w:r>
        <w:r w:rsidRPr="00D01772">
          <w:rPr>
            <w:lang w:val="en-CA"/>
          </w:rPr>
          <w:tab/>
          <w:t>99%</w:t>
        </w:r>
        <w:r>
          <w:rPr>
            <w:lang w:val="en-CA"/>
          </w:rPr>
          <w:t xml:space="preserve"> dec. time</w:t>
        </w:r>
      </w:ins>
    </w:p>
    <w:p w14:paraId="310D04FE" w14:textId="4EE07AC9" w:rsidR="00E57D4C" w:rsidDel="00DB139A" w:rsidRDefault="00B6620C" w:rsidP="00521535">
      <w:pPr>
        <w:rPr>
          <w:del w:id="29" w:author="Winken, Martin" w:date="2019-01-07T12:16:00Z"/>
          <w:lang w:val="en-CA"/>
        </w:rPr>
      </w:pPr>
      <w:del w:id="30" w:author="Winken, Martin" w:date="2019-01-07T12:16:00Z">
        <w:r w:rsidDel="00DB139A">
          <w:rPr>
            <w:lang w:val="en-CA"/>
          </w:rPr>
          <w:tab/>
        </w:r>
        <w:r w:rsidR="00E57D4C" w:rsidDel="00DB139A">
          <w:rPr>
            <w:lang w:val="en-CA"/>
          </w:rPr>
          <w:delText>RA Class B:</w:delText>
        </w:r>
        <w:r w:rsidR="00E57D4C" w:rsidDel="00DB139A">
          <w:rPr>
            <w:lang w:val="en-CA"/>
          </w:rPr>
          <w:tab/>
          <w:delText>-0.52% (Y), -0.13% (Cb), -0.16% (Cr)</w:delText>
        </w:r>
        <w:r w:rsidR="00E57D4C" w:rsidDel="00DB139A">
          <w:rPr>
            <w:lang w:val="en-CA"/>
          </w:rPr>
          <w:tab/>
          <w:delText>107% enc. time</w:delText>
        </w:r>
        <w:r w:rsidR="00E57D4C" w:rsidDel="00DB139A">
          <w:rPr>
            <w:lang w:val="en-CA"/>
          </w:rPr>
          <w:tab/>
        </w:r>
        <w:r w:rsidR="00E57D4C" w:rsidDel="00DB139A">
          <w:rPr>
            <w:lang w:val="en-CA"/>
          </w:rPr>
          <w:tab/>
          <w:delText>95% dec. time</w:delText>
        </w:r>
      </w:del>
    </w:p>
    <w:p w14:paraId="4EEC72E1" w14:textId="07A4F1E7" w:rsidR="000851E6" w:rsidRDefault="000851E6" w:rsidP="00CD0F32">
      <w:pPr>
        <w:rPr>
          <w:ins w:id="31" w:author="Winken, Martin" w:date="2019-01-07T12:16:00Z"/>
          <w:lang w:val="en-CA"/>
        </w:rPr>
      </w:pPr>
      <w:r>
        <w:rPr>
          <w:lang w:val="en-CA"/>
        </w:rPr>
        <w:t xml:space="preserve">For test CE10.1.2.b, the </w:t>
      </w:r>
      <w:r w:rsidR="007F083B">
        <w:rPr>
          <w:lang w:val="en-CA"/>
        </w:rPr>
        <w:t xml:space="preserve">additional prediction parameters are not </w:t>
      </w:r>
      <w:r w:rsidR="00966CD4">
        <w:rPr>
          <w:lang w:val="en-CA"/>
        </w:rPr>
        <w:t>re-</w:t>
      </w:r>
      <w:r w:rsidR="007F083B">
        <w:rPr>
          <w:lang w:val="en-CA"/>
        </w:rPr>
        <w:t>used for merging</w:t>
      </w:r>
      <w:r>
        <w:rPr>
          <w:lang w:val="en-CA"/>
        </w:rPr>
        <w:t xml:space="preserve">.  </w:t>
      </w:r>
      <w:r w:rsidRPr="000851E6">
        <w:rPr>
          <w:lang w:val="en-CA"/>
        </w:rPr>
        <w:t>The following results are reported for this test relative to VTM-</w:t>
      </w:r>
      <w:r w:rsidR="007F083B">
        <w:rPr>
          <w:lang w:val="en-CA"/>
        </w:rPr>
        <w:t>3</w:t>
      </w:r>
      <w:r w:rsidRPr="000851E6">
        <w:rPr>
          <w:lang w:val="en-CA"/>
        </w:rPr>
        <w:t>.0:</w:t>
      </w:r>
    </w:p>
    <w:p w14:paraId="5DE0EA28" w14:textId="46DD1939" w:rsidR="00DB139A" w:rsidRDefault="00DB139A" w:rsidP="00CD0F32">
      <w:pPr>
        <w:rPr>
          <w:ins w:id="32" w:author="Winken, Martin" w:date="2019-01-07T12:19:00Z"/>
          <w:lang w:val="en-CA"/>
        </w:rPr>
      </w:pPr>
      <w:ins w:id="33" w:author="Winken, Martin" w:date="2019-01-07T12:16:00Z">
        <w:r>
          <w:rPr>
            <w:lang w:val="en-CA"/>
          </w:rPr>
          <w:tab/>
        </w:r>
      </w:ins>
      <w:ins w:id="34" w:author="Winken, Martin" w:date="2019-01-07T12:18:00Z">
        <w:r w:rsidR="00C20ED8">
          <w:rPr>
            <w:lang w:val="en-CA"/>
          </w:rPr>
          <w:t>RA:</w:t>
        </w:r>
        <w:r w:rsidR="00C20ED8">
          <w:rPr>
            <w:lang w:val="en-CA"/>
          </w:rPr>
          <w:tab/>
        </w:r>
        <w:r w:rsidR="00C20ED8" w:rsidRPr="00C20ED8">
          <w:rPr>
            <w:lang w:val="en-CA"/>
          </w:rPr>
          <w:t>-0.20%</w:t>
        </w:r>
        <w:r w:rsidR="00C20ED8">
          <w:rPr>
            <w:lang w:val="en-CA"/>
          </w:rPr>
          <w:t xml:space="preserve"> (Y), </w:t>
        </w:r>
        <w:r w:rsidR="00C20ED8" w:rsidRPr="00C20ED8">
          <w:rPr>
            <w:lang w:val="en-CA"/>
          </w:rPr>
          <w:t>-0.02%</w:t>
        </w:r>
        <w:r w:rsidR="00C20ED8">
          <w:rPr>
            <w:lang w:val="en-CA"/>
          </w:rPr>
          <w:t xml:space="preserve"> (Cb), </w:t>
        </w:r>
        <w:r w:rsidR="00C20ED8" w:rsidRPr="00C20ED8">
          <w:rPr>
            <w:lang w:val="en-CA"/>
          </w:rPr>
          <w:t>-0.05%</w:t>
        </w:r>
        <w:r w:rsidR="00C20ED8">
          <w:rPr>
            <w:lang w:val="en-CA"/>
          </w:rPr>
          <w:t xml:space="preserve"> (Cr)</w:t>
        </w:r>
        <w:r w:rsidR="00C20ED8" w:rsidRPr="00C20ED8">
          <w:rPr>
            <w:lang w:val="en-CA"/>
          </w:rPr>
          <w:tab/>
          <w:t>107%</w:t>
        </w:r>
      </w:ins>
      <w:ins w:id="35" w:author="Winken, Martin" w:date="2019-01-07T12:19:00Z">
        <w:r w:rsidR="00C20ED8">
          <w:rPr>
            <w:lang w:val="en-CA"/>
          </w:rPr>
          <w:t xml:space="preserve"> enc. time</w:t>
        </w:r>
        <w:r w:rsidR="00C20ED8">
          <w:rPr>
            <w:lang w:val="en-CA"/>
          </w:rPr>
          <w:tab/>
        </w:r>
      </w:ins>
      <w:ins w:id="36" w:author="Winken, Martin" w:date="2019-01-07T12:18:00Z">
        <w:r w:rsidR="00C20ED8" w:rsidRPr="00C20ED8">
          <w:rPr>
            <w:lang w:val="en-CA"/>
          </w:rPr>
          <w:tab/>
          <w:t>96%</w:t>
        </w:r>
      </w:ins>
      <w:ins w:id="37" w:author="Winken, Martin" w:date="2019-01-07T12:19:00Z">
        <w:r w:rsidR="00C20ED8">
          <w:rPr>
            <w:lang w:val="en-CA"/>
          </w:rPr>
          <w:t xml:space="preserve"> dec. time</w:t>
        </w:r>
      </w:ins>
    </w:p>
    <w:p w14:paraId="2B1D7AE5" w14:textId="47086B0C" w:rsidR="00C20ED8" w:rsidRDefault="00C20ED8" w:rsidP="00CD0F32">
      <w:pPr>
        <w:rPr>
          <w:lang w:val="en-CA"/>
        </w:rPr>
      </w:pPr>
      <w:ins w:id="38" w:author="Winken, Martin" w:date="2019-01-07T12:19:00Z">
        <w:r>
          <w:rPr>
            <w:lang w:val="en-CA"/>
          </w:rPr>
          <w:tab/>
          <w:t>LB:</w:t>
        </w:r>
        <w:r>
          <w:rPr>
            <w:lang w:val="en-CA"/>
          </w:rPr>
          <w:tab/>
        </w:r>
        <w:r>
          <w:rPr>
            <w:lang w:val="en-CA"/>
          </w:rPr>
          <w:tab/>
        </w:r>
        <w:r w:rsidRPr="00C20ED8">
          <w:rPr>
            <w:lang w:val="en-CA"/>
          </w:rPr>
          <w:t>-0.30%</w:t>
        </w:r>
        <w:r>
          <w:rPr>
            <w:lang w:val="en-CA"/>
          </w:rPr>
          <w:t xml:space="preserve"> (Y),</w:t>
        </w:r>
        <w:r w:rsidRPr="00C20ED8">
          <w:rPr>
            <w:lang w:val="en-CA"/>
          </w:rPr>
          <w:tab/>
          <w:t>-0.10%</w:t>
        </w:r>
      </w:ins>
      <w:ins w:id="39" w:author="Winken, Martin" w:date="2019-01-07T12:20:00Z">
        <w:r>
          <w:rPr>
            <w:lang w:val="en-CA"/>
          </w:rPr>
          <w:t xml:space="preserve"> (Cb),</w:t>
        </w:r>
      </w:ins>
      <w:ins w:id="40" w:author="Winken, Martin" w:date="2019-01-07T12:19:00Z">
        <w:r>
          <w:rPr>
            <w:lang w:val="en-CA"/>
          </w:rPr>
          <w:t xml:space="preserve"> </w:t>
        </w:r>
        <w:r w:rsidRPr="00C20ED8">
          <w:rPr>
            <w:lang w:val="en-CA"/>
          </w:rPr>
          <w:t>-0.17%</w:t>
        </w:r>
      </w:ins>
      <w:ins w:id="41" w:author="Winken, Martin" w:date="2019-01-07T12:20:00Z">
        <w:r>
          <w:rPr>
            <w:lang w:val="en-CA"/>
          </w:rPr>
          <w:t xml:space="preserve"> (Cr)</w:t>
        </w:r>
      </w:ins>
      <w:ins w:id="42" w:author="Winken, Martin" w:date="2019-01-07T12:19:00Z">
        <w:r w:rsidRPr="00C20ED8">
          <w:rPr>
            <w:lang w:val="en-CA"/>
          </w:rPr>
          <w:tab/>
          <w:t>111%</w:t>
        </w:r>
      </w:ins>
      <w:ins w:id="43" w:author="Winken, Martin" w:date="2019-01-07T12:20:00Z">
        <w:r>
          <w:rPr>
            <w:lang w:val="en-CA"/>
          </w:rPr>
          <w:t xml:space="preserve"> enc. time</w:t>
        </w:r>
        <w:r>
          <w:rPr>
            <w:lang w:val="en-CA"/>
          </w:rPr>
          <w:tab/>
        </w:r>
      </w:ins>
      <w:ins w:id="44" w:author="Winken, Martin" w:date="2019-01-07T12:19:00Z">
        <w:r w:rsidRPr="00C20ED8">
          <w:rPr>
            <w:lang w:val="en-CA"/>
          </w:rPr>
          <w:tab/>
          <w:t>102%</w:t>
        </w:r>
      </w:ins>
      <w:ins w:id="45" w:author="Winken, Martin" w:date="2019-01-07T12:20:00Z">
        <w:r>
          <w:rPr>
            <w:lang w:val="en-CA"/>
          </w:rPr>
          <w:t xml:space="preserve"> dec. time</w:t>
        </w:r>
      </w:ins>
    </w:p>
    <w:p w14:paraId="3DCECE3E" w14:textId="1D8F7CC0" w:rsidR="000851E6" w:rsidDel="00C20ED8" w:rsidRDefault="000851E6" w:rsidP="00521535">
      <w:pPr>
        <w:rPr>
          <w:del w:id="46" w:author="Winken, Martin" w:date="2019-01-07T12:20:00Z"/>
          <w:lang w:val="en-CA"/>
        </w:rPr>
      </w:pPr>
      <w:del w:id="47" w:author="Winken, Martin" w:date="2019-01-07T12:20:00Z">
        <w:r w:rsidDel="00C20ED8">
          <w:rPr>
            <w:lang w:val="en-CA"/>
          </w:rPr>
          <w:tab/>
        </w:r>
        <w:r w:rsidR="002F6C48" w:rsidDel="00C20ED8">
          <w:rPr>
            <w:lang w:val="en-CA"/>
          </w:rPr>
          <w:delText>RA Class B:</w:delText>
        </w:r>
        <w:r w:rsidR="002F6C48" w:rsidDel="00C20ED8">
          <w:rPr>
            <w:lang w:val="en-CA"/>
          </w:rPr>
          <w:tab/>
        </w:r>
        <w:r w:rsidR="002F6C48" w:rsidRPr="002F6C48" w:rsidDel="00C20ED8">
          <w:rPr>
            <w:lang w:val="en-CA"/>
          </w:rPr>
          <w:delText>-0.35%</w:delText>
        </w:r>
        <w:r w:rsidR="002F6C48" w:rsidDel="00C20ED8">
          <w:rPr>
            <w:lang w:val="en-CA"/>
          </w:rPr>
          <w:delText xml:space="preserve"> (Y), </w:delText>
        </w:r>
        <w:r w:rsidR="002F6C48" w:rsidRPr="002F6C48" w:rsidDel="00C20ED8">
          <w:rPr>
            <w:lang w:val="en-CA"/>
          </w:rPr>
          <w:delText>0.02%</w:delText>
        </w:r>
        <w:r w:rsidR="002F6C48" w:rsidDel="00C20ED8">
          <w:rPr>
            <w:lang w:val="en-CA"/>
          </w:rPr>
          <w:delText xml:space="preserve"> (Cb), </w:delText>
        </w:r>
        <w:r w:rsidR="002F6C48" w:rsidRPr="002F6C48" w:rsidDel="00C20ED8">
          <w:rPr>
            <w:lang w:val="en-CA"/>
          </w:rPr>
          <w:delText>-0.07%</w:delText>
        </w:r>
        <w:r w:rsidR="002F6C48" w:rsidDel="00C20ED8">
          <w:rPr>
            <w:lang w:val="en-CA"/>
          </w:rPr>
          <w:delText xml:space="preserve"> (Cr)</w:delText>
        </w:r>
        <w:r w:rsidR="002F6C48" w:rsidRPr="002F6C48" w:rsidDel="00C20ED8">
          <w:rPr>
            <w:lang w:val="en-CA"/>
          </w:rPr>
          <w:tab/>
          <w:delText>107%</w:delText>
        </w:r>
        <w:r w:rsidR="002F6C48" w:rsidDel="00C20ED8">
          <w:rPr>
            <w:lang w:val="en-CA"/>
          </w:rPr>
          <w:delText xml:space="preserve"> enc. time</w:delText>
        </w:r>
        <w:r w:rsidR="002F6C48" w:rsidRPr="002F6C48" w:rsidDel="00C20ED8">
          <w:rPr>
            <w:lang w:val="en-CA"/>
          </w:rPr>
          <w:tab/>
        </w:r>
        <w:r w:rsidR="002F6C48" w:rsidDel="00C20ED8">
          <w:rPr>
            <w:lang w:val="en-CA"/>
          </w:rPr>
          <w:tab/>
        </w:r>
        <w:r w:rsidR="002F6C48" w:rsidRPr="002F6C48" w:rsidDel="00C20ED8">
          <w:rPr>
            <w:lang w:val="en-CA"/>
          </w:rPr>
          <w:delText>96%</w:delText>
        </w:r>
        <w:r w:rsidR="002F6C48" w:rsidDel="00C20ED8">
          <w:rPr>
            <w:lang w:val="en-CA"/>
          </w:rPr>
          <w:delText xml:space="preserve"> dec. time</w:delText>
        </w:r>
      </w:del>
    </w:p>
    <w:p w14:paraId="01F9E40F" w14:textId="2B3D7E61" w:rsidR="000851E6" w:rsidRDefault="00166EDC" w:rsidP="00CD0F32">
      <w:pPr>
        <w:rPr>
          <w:ins w:id="48" w:author="Winken, Martin" w:date="2019-01-07T12:21:00Z"/>
          <w:lang w:val="en-CA"/>
        </w:rPr>
      </w:pPr>
      <w:r>
        <w:rPr>
          <w:lang w:val="en-CA"/>
        </w:rPr>
        <w:t xml:space="preserve">For test CE10.1.2.c, </w:t>
      </w:r>
      <w:r w:rsidR="00901A52">
        <w:rPr>
          <w:lang w:val="en-CA"/>
        </w:rPr>
        <w:t>only 2 different reference pictures can be used within each PU</w:t>
      </w:r>
      <w:r>
        <w:rPr>
          <w:lang w:val="en-CA"/>
        </w:rPr>
        <w:t xml:space="preserve">.  </w:t>
      </w:r>
      <w:r w:rsidRPr="00166EDC">
        <w:rPr>
          <w:lang w:val="en-CA"/>
        </w:rPr>
        <w:t>The following results are reported for this test relative to VTM-</w:t>
      </w:r>
      <w:r w:rsidR="00901A52">
        <w:rPr>
          <w:lang w:val="en-CA"/>
        </w:rPr>
        <w:t>3</w:t>
      </w:r>
      <w:r w:rsidRPr="00166EDC">
        <w:rPr>
          <w:lang w:val="en-CA"/>
        </w:rPr>
        <w:t>.0:</w:t>
      </w:r>
    </w:p>
    <w:p w14:paraId="71261A77" w14:textId="081907CF" w:rsidR="00A4334A" w:rsidRDefault="00A4334A" w:rsidP="00CD0F32">
      <w:pPr>
        <w:rPr>
          <w:ins w:id="49" w:author="Winken, Martin" w:date="2019-01-07T12:23:00Z"/>
          <w:lang w:val="en-CA"/>
        </w:rPr>
      </w:pPr>
      <w:ins w:id="50" w:author="Winken, Martin" w:date="2019-01-07T12:21:00Z">
        <w:r>
          <w:rPr>
            <w:lang w:val="en-CA"/>
          </w:rPr>
          <w:tab/>
          <w:t>RA:</w:t>
        </w:r>
        <w:r>
          <w:rPr>
            <w:lang w:val="en-CA"/>
          </w:rPr>
          <w:tab/>
        </w:r>
      </w:ins>
      <w:ins w:id="51" w:author="Winken, Martin" w:date="2019-01-07T12:22:00Z">
        <w:r w:rsidR="00B042E3" w:rsidRPr="00B042E3">
          <w:rPr>
            <w:lang w:val="en-CA"/>
          </w:rPr>
          <w:t>-0.20%</w:t>
        </w:r>
        <w:r w:rsidR="00B042E3">
          <w:rPr>
            <w:lang w:val="en-CA"/>
          </w:rPr>
          <w:t xml:space="preserve"> (Y), </w:t>
        </w:r>
        <w:r w:rsidR="00B042E3" w:rsidRPr="00B042E3">
          <w:rPr>
            <w:lang w:val="en-CA"/>
          </w:rPr>
          <w:t>-0.10%</w:t>
        </w:r>
        <w:r w:rsidR="00B042E3">
          <w:rPr>
            <w:lang w:val="en-CA"/>
          </w:rPr>
          <w:t xml:space="preserve"> (Cb), </w:t>
        </w:r>
        <w:r w:rsidR="00B042E3" w:rsidRPr="00B042E3">
          <w:rPr>
            <w:lang w:val="en-CA"/>
          </w:rPr>
          <w:t>-0.08%</w:t>
        </w:r>
        <w:r w:rsidR="00325028">
          <w:rPr>
            <w:lang w:val="en-CA"/>
          </w:rPr>
          <w:t xml:space="preserve"> (Cr)</w:t>
        </w:r>
        <w:r w:rsidR="00B042E3">
          <w:rPr>
            <w:lang w:val="en-CA"/>
          </w:rPr>
          <w:tab/>
        </w:r>
        <w:r w:rsidR="00B042E3" w:rsidRPr="00B042E3">
          <w:rPr>
            <w:lang w:val="en-CA"/>
          </w:rPr>
          <w:t>105%</w:t>
        </w:r>
        <w:r w:rsidR="00B042E3">
          <w:rPr>
            <w:lang w:val="en-CA"/>
          </w:rPr>
          <w:t xml:space="preserve"> enc. time</w:t>
        </w:r>
        <w:r w:rsidR="00B042E3">
          <w:rPr>
            <w:lang w:val="en-CA"/>
          </w:rPr>
          <w:tab/>
        </w:r>
        <w:r w:rsidR="00B042E3" w:rsidRPr="00B042E3">
          <w:rPr>
            <w:lang w:val="en-CA"/>
          </w:rPr>
          <w:tab/>
          <w:t>97%</w:t>
        </w:r>
        <w:r w:rsidR="00B042E3">
          <w:rPr>
            <w:lang w:val="en-CA"/>
          </w:rPr>
          <w:t xml:space="preserve"> dec. time</w:t>
        </w:r>
      </w:ins>
    </w:p>
    <w:p w14:paraId="0BA4277C" w14:textId="6D96BBD1" w:rsidR="00B042E3" w:rsidRDefault="00325028" w:rsidP="00CD0F32">
      <w:pPr>
        <w:rPr>
          <w:lang w:val="en-CA"/>
        </w:rPr>
      </w:pPr>
      <w:ins w:id="52" w:author="Winken, Martin" w:date="2019-01-07T12:23:00Z">
        <w:r>
          <w:rPr>
            <w:lang w:val="en-CA"/>
          </w:rPr>
          <w:tab/>
          <w:t>LB:</w:t>
        </w:r>
        <w:r>
          <w:rPr>
            <w:lang w:val="en-CA"/>
          </w:rPr>
          <w:tab/>
        </w:r>
        <w:r>
          <w:rPr>
            <w:lang w:val="en-CA"/>
          </w:rPr>
          <w:tab/>
        </w:r>
        <w:r w:rsidRPr="00325028">
          <w:rPr>
            <w:lang w:val="en-CA"/>
          </w:rPr>
          <w:t>-0.20%</w:t>
        </w:r>
        <w:r>
          <w:rPr>
            <w:lang w:val="en-CA"/>
          </w:rPr>
          <w:t xml:space="preserve"> (Y), </w:t>
        </w:r>
        <w:r w:rsidRPr="00325028">
          <w:rPr>
            <w:lang w:val="en-CA"/>
          </w:rPr>
          <w:t>-0.19%</w:t>
        </w:r>
        <w:r>
          <w:rPr>
            <w:lang w:val="en-CA"/>
          </w:rPr>
          <w:t xml:space="preserve"> (Cb), </w:t>
        </w:r>
        <w:r w:rsidRPr="00325028">
          <w:rPr>
            <w:lang w:val="en-CA"/>
          </w:rPr>
          <w:t>-0.24%</w:t>
        </w:r>
        <w:r>
          <w:rPr>
            <w:lang w:val="en-CA"/>
          </w:rPr>
          <w:t xml:space="preserve"> (Cr)</w:t>
        </w:r>
      </w:ins>
      <w:ins w:id="53" w:author="Winken, Martin" w:date="2019-01-07T12:24:00Z">
        <w:r w:rsidR="005C2188">
          <w:rPr>
            <w:lang w:val="en-CA"/>
          </w:rPr>
          <w:tab/>
        </w:r>
      </w:ins>
      <w:ins w:id="54" w:author="Winken, Martin" w:date="2019-01-07T12:23:00Z">
        <w:r w:rsidRPr="00325028">
          <w:rPr>
            <w:lang w:val="en-CA"/>
          </w:rPr>
          <w:t>107%</w:t>
        </w:r>
      </w:ins>
      <w:ins w:id="55" w:author="Winken, Martin" w:date="2019-01-07T12:24:00Z">
        <w:r w:rsidR="005C2188">
          <w:rPr>
            <w:lang w:val="en-CA"/>
          </w:rPr>
          <w:t xml:space="preserve"> enc. time</w:t>
        </w:r>
        <w:r w:rsidR="005C2188">
          <w:rPr>
            <w:lang w:val="en-CA"/>
          </w:rPr>
          <w:tab/>
        </w:r>
      </w:ins>
      <w:ins w:id="56" w:author="Winken, Martin" w:date="2019-01-07T12:23:00Z">
        <w:r w:rsidRPr="00325028">
          <w:rPr>
            <w:lang w:val="en-CA"/>
          </w:rPr>
          <w:tab/>
          <w:t>100%</w:t>
        </w:r>
      </w:ins>
      <w:ins w:id="57" w:author="Winken, Martin" w:date="2019-01-07T12:24:00Z">
        <w:r w:rsidR="005C2188">
          <w:rPr>
            <w:lang w:val="en-CA"/>
          </w:rPr>
          <w:t xml:space="preserve"> dec. time</w:t>
        </w:r>
      </w:ins>
    </w:p>
    <w:p w14:paraId="3167C0D0" w14:textId="7F0350E8" w:rsidR="00C607F6" w:rsidDel="00B73A70" w:rsidRDefault="00166EDC" w:rsidP="00521535">
      <w:pPr>
        <w:rPr>
          <w:del w:id="58" w:author="Winken, Martin" w:date="2019-01-07T12:24:00Z"/>
          <w:lang w:val="en-CA"/>
        </w:rPr>
      </w:pPr>
      <w:del w:id="59" w:author="Winken, Martin" w:date="2019-01-07T12:24:00Z">
        <w:r w:rsidDel="00B73A70">
          <w:rPr>
            <w:lang w:val="en-CA"/>
          </w:rPr>
          <w:lastRenderedPageBreak/>
          <w:tab/>
        </w:r>
        <w:r w:rsidR="002F6C48" w:rsidDel="00B73A70">
          <w:rPr>
            <w:lang w:val="en-CA"/>
          </w:rPr>
          <w:delText>RA Class B:</w:delText>
        </w:r>
        <w:r w:rsidR="002F6C48" w:rsidDel="00B73A70">
          <w:rPr>
            <w:lang w:val="en-CA"/>
          </w:rPr>
          <w:tab/>
        </w:r>
        <w:r w:rsidR="002F6C48" w:rsidRPr="002F6C48" w:rsidDel="00B73A70">
          <w:rPr>
            <w:lang w:val="en-CA"/>
          </w:rPr>
          <w:delText>-0.37%</w:delText>
        </w:r>
        <w:r w:rsidR="002F6C48" w:rsidDel="00B73A70">
          <w:rPr>
            <w:lang w:val="en-CA"/>
          </w:rPr>
          <w:delText xml:space="preserve"> (Y),</w:delText>
        </w:r>
        <w:r w:rsidR="002F6C48" w:rsidRPr="002F6C48" w:rsidDel="00B73A70">
          <w:rPr>
            <w:lang w:val="en-CA"/>
          </w:rPr>
          <w:tab/>
          <w:delText>-0.03%</w:delText>
        </w:r>
        <w:r w:rsidR="002F6C48" w:rsidDel="00B73A70">
          <w:rPr>
            <w:lang w:val="en-CA"/>
          </w:rPr>
          <w:delText xml:space="preserve"> (Cb), </w:delText>
        </w:r>
        <w:r w:rsidR="002F6C48" w:rsidRPr="002F6C48" w:rsidDel="00B73A70">
          <w:rPr>
            <w:lang w:val="en-CA"/>
          </w:rPr>
          <w:delText>-0.16%</w:delText>
        </w:r>
        <w:r w:rsidR="002F6C48" w:rsidDel="00B73A70">
          <w:rPr>
            <w:lang w:val="en-CA"/>
          </w:rPr>
          <w:delText xml:space="preserve"> (Cr),</w:delText>
        </w:r>
        <w:r w:rsidR="002F6C48" w:rsidRPr="002F6C48" w:rsidDel="00B73A70">
          <w:rPr>
            <w:lang w:val="en-CA"/>
          </w:rPr>
          <w:tab/>
          <w:delText>105%</w:delText>
        </w:r>
        <w:r w:rsidR="002F6C48" w:rsidDel="00B73A70">
          <w:rPr>
            <w:lang w:val="en-CA"/>
          </w:rPr>
          <w:delText xml:space="preserve"> enc. time</w:delText>
        </w:r>
        <w:r w:rsidR="002F6C48" w:rsidDel="00B73A70">
          <w:rPr>
            <w:lang w:val="en-CA"/>
          </w:rPr>
          <w:tab/>
        </w:r>
        <w:r w:rsidR="002F6C48" w:rsidRPr="002F6C48" w:rsidDel="00B73A70">
          <w:rPr>
            <w:lang w:val="en-CA"/>
          </w:rPr>
          <w:tab/>
          <w:delText>96%</w:delText>
        </w:r>
        <w:r w:rsidR="002F6C48" w:rsidDel="00B73A70">
          <w:rPr>
            <w:lang w:val="en-CA"/>
          </w:rPr>
          <w:delText xml:space="preserve"> dec. time</w:delText>
        </w:r>
      </w:del>
    </w:p>
    <w:p w14:paraId="19525235" w14:textId="19907BCF" w:rsidR="00014B41" w:rsidRDefault="00014B41" w:rsidP="00014B41">
      <w:pPr>
        <w:rPr>
          <w:ins w:id="60" w:author="Winken, Martin" w:date="2019-01-07T12:24:00Z"/>
          <w:lang w:val="en-CA"/>
        </w:rPr>
      </w:pPr>
      <w:r w:rsidRPr="00014B41">
        <w:rPr>
          <w:lang w:val="en-CA"/>
        </w:rPr>
        <w:t>For test CE10.1.2.</w:t>
      </w:r>
      <w:r>
        <w:rPr>
          <w:lang w:val="en-CA"/>
        </w:rPr>
        <w:t>d</w:t>
      </w:r>
      <w:r w:rsidRPr="00014B41">
        <w:rPr>
          <w:lang w:val="en-CA"/>
        </w:rPr>
        <w:t xml:space="preserve">, </w:t>
      </w:r>
      <w:r>
        <w:rPr>
          <w:lang w:val="en-CA"/>
        </w:rPr>
        <w:t>the additional predictions</w:t>
      </w:r>
      <w:r w:rsidR="00684810">
        <w:rPr>
          <w:lang w:val="en-CA"/>
        </w:rPr>
        <w:t xml:space="preserve"> </w:t>
      </w:r>
      <w:r>
        <w:rPr>
          <w:lang w:val="en-CA"/>
        </w:rPr>
        <w:t xml:space="preserve">are only </w:t>
      </w:r>
      <w:r w:rsidR="00E94303">
        <w:rPr>
          <w:lang w:val="en-CA"/>
        </w:rPr>
        <w:t>used</w:t>
      </w:r>
      <w:r>
        <w:rPr>
          <w:lang w:val="en-CA"/>
        </w:rPr>
        <w:t xml:space="preserve"> </w:t>
      </w:r>
      <w:r w:rsidR="00684810">
        <w:rPr>
          <w:lang w:val="en-CA"/>
        </w:rPr>
        <w:t>for</w:t>
      </w:r>
      <w:r>
        <w:rPr>
          <w:lang w:val="en-CA"/>
        </w:rPr>
        <w:t xml:space="preserve"> the luma component</w:t>
      </w:r>
      <w:r w:rsidRPr="00014B41">
        <w:rPr>
          <w:lang w:val="en-CA"/>
        </w:rPr>
        <w:t>.  The following results are reported for this test relative to VTM-3.0:</w:t>
      </w:r>
    </w:p>
    <w:p w14:paraId="56EA7FBA" w14:textId="775AD912" w:rsidR="00B73A70" w:rsidRDefault="00B73A70" w:rsidP="00014B41">
      <w:pPr>
        <w:rPr>
          <w:ins w:id="61" w:author="Winken, Martin" w:date="2019-01-07T12:25:00Z"/>
          <w:lang w:val="en-CA"/>
        </w:rPr>
      </w:pPr>
      <w:ins w:id="62" w:author="Winken, Martin" w:date="2019-01-07T12:24:00Z">
        <w:r>
          <w:rPr>
            <w:lang w:val="en-CA"/>
          </w:rPr>
          <w:tab/>
          <w:t>RA:</w:t>
        </w:r>
        <w:r>
          <w:rPr>
            <w:lang w:val="en-CA"/>
          </w:rPr>
          <w:tab/>
        </w:r>
      </w:ins>
      <w:ins w:id="63" w:author="Winken, Martin" w:date="2019-01-07T12:25:00Z">
        <w:r w:rsidRPr="00B73A70">
          <w:rPr>
            <w:lang w:val="en-CA"/>
          </w:rPr>
          <w:t>-0.29%</w:t>
        </w:r>
        <w:r>
          <w:rPr>
            <w:lang w:val="en-CA"/>
          </w:rPr>
          <w:t xml:space="preserve"> (Y), </w:t>
        </w:r>
        <w:r w:rsidRPr="00B73A70">
          <w:rPr>
            <w:lang w:val="en-CA"/>
          </w:rPr>
          <w:t>0.03%</w:t>
        </w:r>
        <w:r>
          <w:rPr>
            <w:lang w:val="en-CA"/>
          </w:rPr>
          <w:t xml:space="preserve"> (Cb), </w:t>
        </w:r>
        <w:r w:rsidRPr="00B73A70">
          <w:rPr>
            <w:lang w:val="en-CA"/>
          </w:rPr>
          <w:t>0.04%</w:t>
        </w:r>
        <w:r>
          <w:rPr>
            <w:lang w:val="en-CA"/>
          </w:rPr>
          <w:t xml:space="preserve"> (Cr)</w:t>
        </w:r>
        <w:r>
          <w:rPr>
            <w:lang w:val="en-CA"/>
          </w:rPr>
          <w:tab/>
        </w:r>
        <w:r w:rsidRPr="00B73A70">
          <w:rPr>
            <w:lang w:val="en-CA"/>
          </w:rPr>
          <w:tab/>
          <w:t>107%</w:t>
        </w:r>
        <w:r>
          <w:rPr>
            <w:lang w:val="en-CA"/>
          </w:rPr>
          <w:t xml:space="preserve"> enc. time</w:t>
        </w:r>
        <w:r>
          <w:rPr>
            <w:lang w:val="en-CA"/>
          </w:rPr>
          <w:tab/>
        </w:r>
        <w:r w:rsidRPr="00B73A70">
          <w:rPr>
            <w:lang w:val="en-CA"/>
          </w:rPr>
          <w:tab/>
          <w:t>96%</w:t>
        </w:r>
        <w:r>
          <w:rPr>
            <w:lang w:val="en-CA"/>
          </w:rPr>
          <w:t xml:space="preserve"> dec. time</w:t>
        </w:r>
      </w:ins>
    </w:p>
    <w:p w14:paraId="734689FD" w14:textId="3EBD9C31" w:rsidR="0022025D" w:rsidDel="0052091E" w:rsidRDefault="0022025D" w:rsidP="00014B41">
      <w:pPr>
        <w:rPr>
          <w:del w:id="64" w:author="Winken, Martin" w:date="2019-01-07T12:27:00Z"/>
          <w:lang w:val="en-CA"/>
        </w:rPr>
      </w:pPr>
      <w:ins w:id="65" w:author="Winken, Martin" w:date="2019-01-07T12:25:00Z">
        <w:r>
          <w:rPr>
            <w:lang w:val="en-CA"/>
          </w:rPr>
          <w:tab/>
          <w:t>LB:</w:t>
        </w:r>
        <w:r>
          <w:rPr>
            <w:lang w:val="en-CA"/>
          </w:rPr>
          <w:tab/>
        </w:r>
        <w:r>
          <w:rPr>
            <w:lang w:val="en-CA"/>
          </w:rPr>
          <w:tab/>
        </w:r>
      </w:ins>
      <w:ins w:id="66" w:author="Winken, Martin" w:date="2019-01-07T12:26:00Z">
        <w:r w:rsidRPr="0022025D">
          <w:rPr>
            <w:lang w:val="en-CA"/>
          </w:rPr>
          <w:t>-0.40%</w:t>
        </w:r>
        <w:r>
          <w:rPr>
            <w:lang w:val="en-CA"/>
          </w:rPr>
          <w:t xml:space="preserve"> (Y),</w:t>
        </w:r>
        <w:r w:rsidRPr="0022025D">
          <w:rPr>
            <w:lang w:val="en-CA"/>
          </w:rPr>
          <w:tab/>
          <w:t>0.06%</w:t>
        </w:r>
        <w:r>
          <w:rPr>
            <w:lang w:val="en-CA"/>
          </w:rPr>
          <w:t xml:space="preserve"> (Cb), </w:t>
        </w:r>
        <w:r w:rsidRPr="0022025D">
          <w:rPr>
            <w:lang w:val="en-CA"/>
          </w:rPr>
          <w:t>-0.02%</w:t>
        </w:r>
        <w:r>
          <w:rPr>
            <w:lang w:val="en-CA"/>
          </w:rPr>
          <w:t xml:space="preserve"> (Cr)</w:t>
        </w:r>
        <w:r w:rsidRPr="0022025D">
          <w:rPr>
            <w:lang w:val="en-CA"/>
          </w:rPr>
          <w:tab/>
          <w:t>110%</w:t>
        </w:r>
        <w:r>
          <w:rPr>
            <w:lang w:val="en-CA"/>
          </w:rPr>
          <w:t xml:space="preserve"> enc. time</w:t>
        </w:r>
        <w:r>
          <w:rPr>
            <w:lang w:val="en-CA"/>
          </w:rPr>
          <w:tab/>
        </w:r>
        <w:r w:rsidRPr="0022025D">
          <w:rPr>
            <w:lang w:val="en-CA"/>
          </w:rPr>
          <w:tab/>
          <w:t>99%</w:t>
        </w:r>
        <w:r>
          <w:rPr>
            <w:lang w:val="en-CA"/>
          </w:rPr>
          <w:t xml:space="preserve"> dec. time</w:t>
        </w:r>
      </w:ins>
    </w:p>
    <w:p w14:paraId="4F0AF195" w14:textId="764D9B8B" w:rsidR="00014B41" w:rsidRDefault="00014B41" w:rsidP="00014B41">
      <w:pPr>
        <w:rPr>
          <w:lang w:val="en-CA"/>
        </w:rPr>
      </w:pPr>
      <w:del w:id="67" w:author="Winken, Martin" w:date="2019-01-07T12:27:00Z">
        <w:r w:rsidRPr="00014B41" w:rsidDel="00706D45">
          <w:rPr>
            <w:lang w:val="en-CA"/>
          </w:rPr>
          <w:tab/>
        </w:r>
        <w:r w:rsidR="002F6C48" w:rsidDel="0052091E">
          <w:rPr>
            <w:lang w:val="en-CA"/>
          </w:rPr>
          <w:delText>RA Class B:</w:delText>
        </w:r>
        <w:r w:rsidR="002F6C48" w:rsidDel="0052091E">
          <w:rPr>
            <w:lang w:val="en-CA"/>
          </w:rPr>
          <w:tab/>
        </w:r>
        <w:r w:rsidR="002F6C48" w:rsidRPr="002F6C48" w:rsidDel="0052091E">
          <w:rPr>
            <w:lang w:val="en-CA"/>
          </w:rPr>
          <w:delText>-0.53%</w:delText>
        </w:r>
        <w:r w:rsidR="002F6C48" w:rsidDel="0052091E">
          <w:rPr>
            <w:lang w:val="en-CA"/>
          </w:rPr>
          <w:delText xml:space="preserve"> (Y), </w:delText>
        </w:r>
        <w:r w:rsidR="002F6C48" w:rsidRPr="002F6C48" w:rsidDel="0052091E">
          <w:rPr>
            <w:lang w:val="en-CA"/>
          </w:rPr>
          <w:delText>0.09%</w:delText>
        </w:r>
        <w:r w:rsidR="002F6C48" w:rsidDel="0052091E">
          <w:rPr>
            <w:lang w:val="en-CA"/>
          </w:rPr>
          <w:delText xml:space="preserve"> (Cb), </w:delText>
        </w:r>
        <w:r w:rsidR="002F6C48" w:rsidRPr="002F6C48" w:rsidDel="0052091E">
          <w:rPr>
            <w:lang w:val="en-CA"/>
          </w:rPr>
          <w:delText>-0.01%</w:delText>
        </w:r>
        <w:r w:rsidR="002F6C48" w:rsidDel="0052091E">
          <w:rPr>
            <w:lang w:val="en-CA"/>
          </w:rPr>
          <w:delText xml:space="preserve"> (Cr)</w:delText>
        </w:r>
        <w:r w:rsidR="002F6C48" w:rsidRPr="002F6C48" w:rsidDel="0052091E">
          <w:rPr>
            <w:lang w:val="en-CA"/>
          </w:rPr>
          <w:tab/>
          <w:delText>107%</w:delText>
        </w:r>
        <w:r w:rsidR="002F6C48" w:rsidDel="0052091E">
          <w:rPr>
            <w:lang w:val="en-CA"/>
          </w:rPr>
          <w:delText xml:space="preserve"> enc. time</w:delText>
        </w:r>
        <w:r w:rsidR="002F6C48" w:rsidDel="0052091E">
          <w:rPr>
            <w:lang w:val="en-CA"/>
          </w:rPr>
          <w:tab/>
        </w:r>
        <w:r w:rsidR="002F6C48" w:rsidRPr="002F6C48" w:rsidDel="0052091E">
          <w:rPr>
            <w:lang w:val="en-CA"/>
          </w:rPr>
          <w:tab/>
          <w:delText>96%</w:delText>
        </w:r>
        <w:r w:rsidR="002F6C48" w:rsidDel="0052091E">
          <w:rPr>
            <w:lang w:val="en-CA"/>
          </w:rPr>
          <w:delText xml:space="preserve"> dec. time</w:delText>
        </w:r>
      </w:del>
    </w:p>
    <w:p w14:paraId="1E412A46" w14:textId="77777777" w:rsidR="00CD0F32" w:rsidRPr="005B217D" w:rsidRDefault="00CD0F32" w:rsidP="00CD0F32">
      <w:pPr>
        <w:pStyle w:val="Heading1"/>
        <w:rPr>
          <w:lang w:val="en-CA"/>
        </w:rPr>
      </w:pPr>
      <w:r w:rsidRPr="005B217D">
        <w:rPr>
          <w:lang w:val="en-CA"/>
        </w:rPr>
        <w:t>Introduction</w:t>
      </w:r>
    </w:p>
    <w:p w14:paraId="44FF8018" w14:textId="725F935A" w:rsidR="00CD0F32" w:rsidRDefault="00CD0F32" w:rsidP="00CD0F32">
      <w:pPr>
        <w:rPr>
          <w:szCs w:val="22"/>
        </w:rPr>
      </w:pPr>
      <w:r>
        <w:rPr>
          <w:szCs w:val="22"/>
          <w:lang w:val="en-CA"/>
        </w:rPr>
        <w:t xml:space="preserve">In the multi-hypothesis inter prediction mode, one or more additional prediction signals are signaled, in addition to the conventional uni/bi prediction signal.  The resulting overall prediction signal is obtained by sample-wise weighted superposition.  </w:t>
      </w:r>
      <w:r>
        <w:rPr>
          <w:szCs w:val="22"/>
        </w:rPr>
        <w:t xml:space="preserve">With the uni/bi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18E1E932" w14:textId="77777777" w:rsidR="00CD0F32" w:rsidRPr="00897307" w:rsidRDefault="00C02766"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77A5D35C" w14:textId="73550DB3" w:rsidR="00CD0F32" w:rsidRDefault="00CD0F32" w:rsidP="00CD0F32">
      <w:pPr>
        <w:rPr>
          <w:szCs w:val="22"/>
        </w:rPr>
      </w:pPr>
      <w:r>
        <w:rPr>
          <w:szCs w:val="22"/>
        </w:rPr>
        <w:t xml:space="preserve">The weighting factor </w:t>
      </w:r>
      <m:oMath>
        <m:r>
          <w:rPr>
            <w:rFonts w:ascii="Cambria Math" w:hAnsi="Cambria Math"/>
            <w:szCs w:val="22"/>
          </w:rPr>
          <m:t>α</m:t>
        </m:r>
      </m:oMath>
      <w:r>
        <w:rPr>
          <w:szCs w:val="22"/>
        </w:rPr>
        <w:t xml:space="preserve"> is specified by the</w:t>
      </w:r>
      <w:r w:rsidR="009924C3">
        <w:rPr>
          <w:szCs w:val="22"/>
        </w:rPr>
        <w:t xml:space="preserve"> new</w:t>
      </w:r>
      <w:r>
        <w:rPr>
          <w:szCs w:val="22"/>
        </w:rPr>
        <w:t xml:space="preserve"> syntax element </w:t>
      </w:r>
      <w:r w:rsidRPr="00E34A9E">
        <w:rPr>
          <w:rFonts w:ascii="Courier New" w:hAnsi="Courier New" w:cs="Courier New"/>
          <w:szCs w:val="22"/>
        </w:rPr>
        <w:t>add_hyp_weight_idx</w:t>
      </w:r>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CD0F32" w14:paraId="6A3EB6D7" w14:textId="77777777" w:rsidTr="00D84681">
        <w:trPr>
          <w:trHeight w:val="331"/>
          <w:jc w:val="center"/>
        </w:trPr>
        <w:tc>
          <w:tcPr>
            <w:tcW w:w="2450" w:type="dxa"/>
          </w:tcPr>
          <w:p w14:paraId="2FAA7B44" w14:textId="77777777" w:rsidR="00CD0F32" w:rsidRPr="000227CA" w:rsidRDefault="00CD0F32" w:rsidP="00D84681">
            <w:pPr>
              <w:rPr>
                <w:b/>
                <w:szCs w:val="22"/>
              </w:rPr>
            </w:pPr>
            <w:r w:rsidRPr="000227CA">
              <w:rPr>
                <w:b/>
                <w:szCs w:val="22"/>
              </w:rPr>
              <w:t>add_hyp_weight_idx</w:t>
            </w:r>
          </w:p>
        </w:tc>
        <w:tc>
          <w:tcPr>
            <w:tcW w:w="875" w:type="dxa"/>
          </w:tcPr>
          <w:p w14:paraId="3A47A982" w14:textId="77777777" w:rsidR="00CD0F32" w:rsidRPr="000227CA" w:rsidRDefault="00CD0F32" w:rsidP="00D84681">
            <w:pPr>
              <w:rPr>
                <w:b/>
                <w:szCs w:val="22"/>
              </w:rPr>
            </w:pPr>
            <m:oMathPara>
              <m:oMathParaPr>
                <m:jc m:val="left"/>
              </m:oMathParaPr>
              <m:oMath>
                <m:r>
                  <m:rPr>
                    <m:sty m:val="bi"/>
                  </m:rPr>
                  <w:rPr>
                    <w:rFonts w:ascii="Cambria Math" w:hAnsi="Cambria Math"/>
                    <w:szCs w:val="22"/>
                  </w:rPr>
                  <m:t>α</m:t>
                </m:r>
              </m:oMath>
            </m:oMathPara>
          </w:p>
        </w:tc>
      </w:tr>
      <w:tr w:rsidR="00CD0F32" w14:paraId="04F5AD38" w14:textId="77777777" w:rsidTr="00D84681">
        <w:trPr>
          <w:trHeight w:val="331"/>
          <w:jc w:val="center"/>
        </w:trPr>
        <w:tc>
          <w:tcPr>
            <w:tcW w:w="2450" w:type="dxa"/>
          </w:tcPr>
          <w:p w14:paraId="02F9556A" w14:textId="77777777" w:rsidR="00CD0F32" w:rsidRDefault="00CD0F32" w:rsidP="00D84681">
            <w:pPr>
              <w:rPr>
                <w:szCs w:val="22"/>
              </w:rPr>
            </w:pPr>
            <w:r>
              <w:rPr>
                <w:szCs w:val="22"/>
              </w:rPr>
              <w:t>0</w:t>
            </w:r>
          </w:p>
        </w:tc>
        <w:tc>
          <w:tcPr>
            <w:tcW w:w="875" w:type="dxa"/>
          </w:tcPr>
          <w:p w14:paraId="324E67ED" w14:textId="77777777" w:rsidR="00CD0F32" w:rsidRDefault="00CD0F32" w:rsidP="00D84681">
            <w:pPr>
              <w:rPr>
                <w:szCs w:val="22"/>
              </w:rPr>
            </w:pPr>
            <w:r>
              <w:rPr>
                <w:szCs w:val="22"/>
              </w:rPr>
              <w:t>1/4</w:t>
            </w:r>
          </w:p>
        </w:tc>
      </w:tr>
      <w:tr w:rsidR="00CD0F32" w14:paraId="4BEAB9B2" w14:textId="77777777" w:rsidTr="00D84681">
        <w:trPr>
          <w:trHeight w:val="331"/>
          <w:jc w:val="center"/>
        </w:trPr>
        <w:tc>
          <w:tcPr>
            <w:tcW w:w="2450" w:type="dxa"/>
          </w:tcPr>
          <w:p w14:paraId="6002F7B6" w14:textId="77777777" w:rsidR="00CD0F32" w:rsidRDefault="00CD0F32" w:rsidP="00D84681">
            <w:pPr>
              <w:rPr>
                <w:szCs w:val="22"/>
              </w:rPr>
            </w:pPr>
            <w:r>
              <w:rPr>
                <w:szCs w:val="22"/>
              </w:rPr>
              <w:t>1</w:t>
            </w:r>
          </w:p>
        </w:tc>
        <w:tc>
          <w:tcPr>
            <w:tcW w:w="875" w:type="dxa"/>
          </w:tcPr>
          <w:p w14:paraId="6CE5EE0F" w14:textId="77777777" w:rsidR="00CD0F32" w:rsidRDefault="00CD0F32" w:rsidP="00D84681">
            <w:pPr>
              <w:rPr>
                <w:szCs w:val="22"/>
              </w:rPr>
            </w:pPr>
            <w:r>
              <w:rPr>
                <w:szCs w:val="22"/>
              </w:rPr>
              <w:t>-1/8</w:t>
            </w:r>
          </w:p>
        </w:tc>
      </w:tr>
    </w:tbl>
    <w:p w14:paraId="06E2D26F" w14:textId="77777777" w:rsidR="00CD0F32" w:rsidRDefault="00CD0F32" w:rsidP="00CD0F32">
      <w:pPr>
        <w:rPr>
          <w:szCs w:val="22"/>
        </w:rPr>
      </w:pPr>
    </w:p>
    <w:p w14:paraId="46AFADF6" w14:textId="7EF1D779" w:rsidR="00CD0F32" w:rsidRDefault="00CD0F32" w:rsidP="00CD0F32">
      <w:pPr>
        <w:rPr>
          <w:szCs w:val="22"/>
        </w:rPr>
      </w:pPr>
      <w:r>
        <w:rPr>
          <w:szCs w:val="22"/>
        </w:rPr>
        <w:t>Note that for the additional prediction signals,</w:t>
      </w:r>
      <w:r w:rsidR="00901F95">
        <w:rPr>
          <w:szCs w:val="22"/>
        </w:rPr>
        <w:t xml:space="preserve"> in the tests CE10.1.2.a, CE10.1.2.b, and CE10.1.2.d,</w:t>
      </w:r>
      <w:r>
        <w:rPr>
          <w:szCs w:val="22"/>
        </w:rPr>
        <w:t xml:space="preserve"> the concept of prediction list0/list1 is abolished, and instead one combined list is used.  This combined list is generated by alternatingly inserting reference frames from list0 and list1 with increasing reference index, omitting reference frames which have already been inserted, such that double entries are avoided.</w:t>
      </w:r>
      <w:r w:rsidR="00901F95">
        <w:rPr>
          <w:szCs w:val="22"/>
        </w:rPr>
        <w:t xml:space="preserve">  In test CE10.1.2.c, only 2 different reference pictures can be used within each PU, </w:t>
      </w:r>
      <w:r w:rsidR="00F364E3">
        <w:rPr>
          <w:szCs w:val="22"/>
        </w:rPr>
        <w:t>and therefore it is indicated by one flag which reference frame is used.</w:t>
      </w:r>
    </w:p>
    <w:p w14:paraId="5CB194B3" w14:textId="40755335" w:rsidR="00CD0F32" w:rsidRDefault="00CD0F32" w:rsidP="00CD0F32">
      <w:pPr>
        <w:rPr>
          <w:szCs w:val="22"/>
        </w:rPr>
      </w:pPr>
      <w:r>
        <w:rPr>
          <w:szCs w:val="22"/>
        </w:rPr>
        <w:t>Analogously to above, more than one additional prediction signal can be used.  The resulting overall prediction signal is accumulated iteratively with each additional prediction signal.</w:t>
      </w:r>
    </w:p>
    <w:p w14:paraId="23A28B2B" w14:textId="77777777" w:rsidR="00CD0F32" w:rsidRDefault="00C02766" w:rsidP="00CD0F32">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2DC1B8EE" w14:textId="6680A993" w:rsidR="00CD0F32" w:rsidRDefault="00CD0F32" w:rsidP="00CD0F32">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r w:rsidR="001D7873">
        <w:rPr>
          <w:iCs/>
          <w:szCs w:val="22"/>
        </w:rPr>
        <w:t xml:space="preserve">  </w:t>
      </w:r>
      <w:r w:rsidR="00F364E3">
        <w:rPr>
          <w:iCs/>
          <w:szCs w:val="22"/>
        </w:rPr>
        <w:t xml:space="preserve">Within this CE, up to two additional prediction signals can be used (i.e., </w:t>
      </w:r>
      <m:oMath>
        <m:r>
          <w:rPr>
            <w:rFonts w:ascii="Cambria Math" w:hAnsi="Cambria Math"/>
            <w:szCs w:val="22"/>
          </w:rPr>
          <m:t>n</m:t>
        </m:r>
      </m:oMath>
      <w:r w:rsidR="00F364E3">
        <w:rPr>
          <w:iCs/>
          <w:szCs w:val="22"/>
        </w:rPr>
        <w:t xml:space="preserve"> is limited to 2).  Note that due to the iterative accumulation approach, the number of</w:t>
      </w:r>
      <w:r w:rsidR="009C505C">
        <w:rPr>
          <w:iCs/>
          <w:szCs w:val="22"/>
        </w:rPr>
        <w:t xml:space="preserve"> required</w:t>
      </w:r>
      <w:r w:rsidR="00F364E3">
        <w:rPr>
          <w:iCs/>
          <w:szCs w:val="22"/>
        </w:rPr>
        <w:t xml:space="preserve"> PU sample buffers for storing </w:t>
      </w:r>
      <w:r w:rsidR="009C505C">
        <w:rPr>
          <w:iCs/>
          <w:szCs w:val="22"/>
        </w:rPr>
        <w:t xml:space="preserve">intermediate prediction signals is not increased relative to bi-prediction (i.e., two buffers are </w:t>
      </w:r>
      <w:r w:rsidR="00527289">
        <w:rPr>
          <w:iCs/>
          <w:szCs w:val="22"/>
        </w:rPr>
        <w:t>sufficient</w:t>
      </w:r>
      <w:r w:rsidR="009C505C">
        <w:rPr>
          <w:iCs/>
          <w:szCs w:val="22"/>
        </w:rPr>
        <w:t>).</w:t>
      </w:r>
    </w:p>
    <w:p w14:paraId="6522D71B" w14:textId="77777777" w:rsidR="00CD0F32" w:rsidRDefault="00CD0F32" w:rsidP="00CD0F32">
      <w:pPr>
        <w:pStyle w:val="Heading2"/>
      </w:pPr>
      <w:bookmarkStart w:id="68" w:name="_Ref509836974"/>
      <w:r>
        <w:t>Multi-Hypothesis Motion Estimation</w:t>
      </w:r>
      <w:bookmarkEnd w:id="68"/>
    </w:p>
    <w:p w14:paraId="04A31089" w14:textId="003211B3" w:rsidR="00CD0F32" w:rsidRDefault="00CD0F32" w:rsidP="00CD0F32">
      <w:r>
        <w:t>First, the inter modes with no explicitly signaled additional inter prediction parameters are tested.  For the best</w:t>
      </w:r>
      <w:r w:rsidR="00901F95">
        <w:t xml:space="preserve"> two</w:t>
      </w:r>
      <w:r>
        <w:t xml:space="preserve"> of these modes (i.e., having lowest</w:t>
      </w:r>
      <w:r w:rsidR="00901F95">
        <w:t xml:space="preserve"> Hadamard</w:t>
      </w:r>
      <w:r>
        <w:t xml:space="preserve"> RD cost), additional inter prediction hypothes</w:t>
      </w:r>
      <w:r w:rsidR="00490E9D">
        <w:t>es</w:t>
      </w:r>
      <w:r>
        <w:t xml:space="preserve"> </w:t>
      </w:r>
      <w:r w:rsidR="00490E9D">
        <w:t>are</w:t>
      </w:r>
      <w:r>
        <w:t xml:space="preserve"> searched.  For that purpose, for all combinations of the following parameters, a motion estimation with a restricted search range of 16 is performed:</w:t>
      </w:r>
    </w:p>
    <w:p w14:paraId="7EBE168E" w14:textId="77777777" w:rsidR="00CD0F32" w:rsidRDefault="00CD0F32" w:rsidP="00CD0F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5D744E07" w14:textId="77777777" w:rsidR="00CD0F32" w:rsidRDefault="00CD0F32" w:rsidP="00CD0F3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Reference frame for the additional prediction hypothesis</w:t>
      </w:r>
    </w:p>
    <w:p w14:paraId="51E259E7" w14:textId="77777777" w:rsidR="00CD0F32" w:rsidRDefault="00CD0F32" w:rsidP="00CD0F32">
      <w:pPr>
        <w:pStyle w:val="ListParagraph"/>
        <w:ind w:left="0"/>
      </w:pPr>
    </w:p>
    <w:p w14:paraId="739FDA51" w14:textId="7E5BDFCB" w:rsidR="00CD0F32" w:rsidRDefault="00CD0F32" w:rsidP="00CD0F32">
      <w:pPr>
        <w:pStyle w:val="ListParagraph"/>
        <w:ind w:left="0"/>
      </w:pPr>
      <w:r>
        <w:t>For determining the best combination of these two parameters, a simplified RD cost using Hadamard distortion measure and approximated bit rate is used.  The chosen parameter combination is then used to compute a more accurate RD cost, using forward transform and quantization, which is compared against the so-far best found coding mode for the current block</w:t>
      </w:r>
      <w:r w:rsidR="007241D3">
        <w:t>.</w:t>
      </w:r>
    </w:p>
    <w:p w14:paraId="5AF6FA47" w14:textId="3F2607D9" w:rsidR="00FE7CAA" w:rsidRDefault="00FE7CAA" w:rsidP="00FE7CAA">
      <w:pPr>
        <w:pStyle w:val="Heading1"/>
      </w:pPr>
      <w:r>
        <w:t>Interaction with other coding tools</w:t>
      </w:r>
    </w:p>
    <w:p w14:paraId="4D8A88DB" w14:textId="7531099F" w:rsidR="00FE7CAA" w:rsidRDefault="002E7ED8" w:rsidP="00FE7CAA">
      <w:pPr>
        <w:pStyle w:val="Heading2"/>
      </w:pPr>
      <w:r>
        <w:t>Normal merge mode (non-MMVD, non-sub</w:t>
      </w:r>
      <w:r w:rsidR="00DB31D8">
        <w:t>-</w:t>
      </w:r>
      <w:r>
        <w:t>block)</w:t>
      </w:r>
    </w:p>
    <w:p w14:paraId="27D824A6" w14:textId="1CE81749" w:rsidR="00FE7CAA" w:rsidRDefault="00FE7CAA" w:rsidP="00FE7CAA">
      <w:pPr>
        <w:pStyle w:val="ListParagraph"/>
        <w:numPr>
          <w:ilvl w:val="0"/>
          <w:numId w:val="18"/>
        </w:numPr>
      </w:pPr>
      <w:r>
        <w:t>Additional prediction signals can be explicitly signaled, but not in SKIP mode</w:t>
      </w:r>
    </w:p>
    <w:p w14:paraId="71C1C0F8" w14:textId="65CA57D0" w:rsidR="00FE7CAA" w:rsidRDefault="00FE7CAA" w:rsidP="00FE7CAA">
      <w:pPr>
        <w:pStyle w:val="ListParagraph"/>
        <w:numPr>
          <w:ilvl w:val="0"/>
          <w:numId w:val="18"/>
        </w:numPr>
      </w:pPr>
      <w:r>
        <w:t>Additional prediction signals can also be inherited from spatially neighboring blocks as part of the merging candidate, but this is limited to</w:t>
      </w:r>
    </w:p>
    <w:p w14:paraId="76B4055E" w14:textId="731E4843" w:rsidR="00FE7CAA" w:rsidRDefault="00FE7CAA" w:rsidP="00FE7CAA">
      <w:pPr>
        <w:pStyle w:val="ListParagraph"/>
        <w:numPr>
          <w:ilvl w:val="1"/>
          <w:numId w:val="18"/>
        </w:numPr>
      </w:pPr>
      <w:r>
        <w:t>neighboring blocks within the current CTU, or</w:t>
      </w:r>
    </w:p>
    <w:p w14:paraId="6BC71937" w14:textId="6EEC9A8B" w:rsidR="00FE7CAA" w:rsidRDefault="00FE7CAA" w:rsidP="00FE7CAA">
      <w:pPr>
        <w:pStyle w:val="ListParagraph"/>
        <w:numPr>
          <w:ilvl w:val="1"/>
          <w:numId w:val="18"/>
        </w:numPr>
      </w:pPr>
      <w:r>
        <w:t>neighboring blocks from the left CTU</w:t>
      </w:r>
    </w:p>
    <w:p w14:paraId="05F1BA0A" w14:textId="6AD93E40" w:rsidR="00FE7CAA" w:rsidRDefault="00FE7CAA" w:rsidP="00FE7CAA">
      <w:pPr>
        <w:pStyle w:val="ListParagraph"/>
        <w:numPr>
          <w:ilvl w:val="0"/>
          <w:numId w:val="18"/>
        </w:numPr>
      </w:pPr>
      <w:r>
        <w:t xml:space="preserve">Additional prediction signals </w:t>
      </w:r>
      <w:r w:rsidR="00160B20">
        <w:t>cannot</w:t>
      </w:r>
      <w:r>
        <w:t xml:space="preserve"> be inherited from the top CTU or from a temporally co-located block.</w:t>
      </w:r>
    </w:p>
    <w:p w14:paraId="2B361ECD" w14:textId="75FF2965" w:rsidR="004F4747" w:rsidRDefault="004F4747" w:rsidP="00FE7CAA">
      <w:pPr>
        <w:pStyle w:val="ListParagraph"/>
        <w:numPr>
          <w:ilvl w:val="0"/>
          <w:numId w:val="18"/>
        </w:numPr>
      </w:pPr>
      <w:r>
        <w:t>All explicitly signaled additional prediction signals use the same AMVP candidate list which is generated for the first explicitly signaled additional prediction signal, so there has to be done</w:t>
      </w:r>
    </w:p>
    <w:p w14:paraId="5ADEA87C" w14:textId="359D0EFB" w:rsidR="004F4747" w:rsidRDefault="004F4747" w:rsidP="004F4747">
      <w:pPr>
        <w:pStyle w:val="ListParagraph"/>
        <w:numPr>
          <w:ilvl w:val="1"/>
          <w:numId w:val="18"/>
        </w:numPr>
      </w:pPr>
      <w:r>
        <w:t>one merging candidate list construction process</w:t>
      </w:r>
    </w:p>
    <w:p w14:paraId="655480BC" w14:textId="06D2560D" w:rsidR="004F4747" w:rsidRDefault="004F4747" w:rsidP="004F4747">
      <w:pPr>
        <w:pStyle w:val="ListParagraph"/>
        <w:numPr>
          <w:ilvl w:val="1"/>
          <w:numId w:val="18"/>
        </w:numPr>
      </w:pPr>
      <w:r>
        <w:t>one AMVP candidate list construction process</w:t>
      </w:r>
    </w:p>
    <w:p w14:paraId="7D51386F" w14:textId="73F767B0" w:rsidR="00FE7CAA" w:rsidRPr="00FE7CAA" w:rsidRDefault="00FE7CAA" w:rsidP="00FE7CAA">
      <w:pPr>
        <w:pStyle w:val="ListParagraph"/>
        <w:numPr>
          <w:ilvl w:val="0"/>
          <w:numId w:val="18"/>
        </w:numPr>
      </w:pPr>
      <w:r>
        <w:t>The total of explicitly signaled and inherited (merged) additional prediction signals is limited to be less than or equal to 2.</w:t>
      </w:r>
    </w:p>
    <w:p w14:paraId="037C7A71" w14:textId="1E4E4172" w:rsidR="00FE7CAA" w:rsidRDefault="00FE7CAA" w:rsidP="00FE7CAA">
      <w:pPr>
        <w:pStyle w:val="Heading2"/>
      </w:pPr>
      <w:r>
        <w:t>MMVD</w:t>
      </w:r>
    </w:p>
    <w:p w14:paraId="1F9AC060" w14:textId="1A84AAF5" w:rsidR="003443EC" w:rsidRDefault="003443EC" w:rsidP="003443EC">
      <w:pPr>
        <w:pStyle w:val="ListParagraph"/>
        <w:numPr>
          <w:ilvl w:val="0"/>
          <w:numId w:val="18"/>
        </w:numPr>
      </w:pPr>
      <w:r>
        <w:t>Additional prediction signals can be explicitly signaled, but not in MMVD SKIP mode</w:t>
      </w:r>
    </w:p>
    <w:p w14:paraId="6E9F3DC9" w14:textId="66894A66" w:rsidR="003443EC" w:rsidRDefault="003443EC" w:rsidP="003443EC">
      <w:pPr>
        <w:pStyle w:val="ListParagraph"/>
        <w:numPr>
          <w:ilvl w:val="0"/>
          <w:numId w:val="18"/>
        </w:numPr>
      </w:pPr>
      <w:r>
        <w:t>There is no inheritance/merging of additional prediction signals from merging candidates</w:t>
      </w:r>
    </w:p>
    <w:p w14:paraId="22A28BC4" w14:textId="77777777" w:rsidR="004F4747" w:rsidRDefault="004F4747" w:rsidP="004F4747">
      <w:pPr>
        <w:pStyle w:val="ListParagraph"/>
        <w:numPr>
          <w:ilvl w:val="0"/>
          <w:numId w:val="18"/>
        </w:numPr>
      </w:pPr>
      <w:r>
        <w:t>All explicitly signaled additional prediction signals use the same AMVP candidate list which is generated for the first explicitly signaled additional prediction signal, so there has to be done</w:t>
      </w:r>
    </w:p>
    <w:p w14:paraId="50D8A41C" w14:textId="5D9E4A1B" w:rsidR="004F4747" w:rsidRDefault="004F4747" w:rsidP="004F4747">
      <w:pPr>
        <w:pStyle w:val="ListParagraph"/>
        <w:numPr>
          <w:ilvl w:val="1"/>
          <w:numId w:val="18"/>
        </w:numPr>
      </w:pPr>
      <w:r>
        <w:t>one MMVD list construction process</w:t>
      </w:r>
    </w:p>
    <w:p w14:paraId="221CB212" w14:textId="77777777" w:rsidR="004F4747" w:rsidRDefault="004F4747" w:rsidP="004F4747">
      <w:pPr>
        <w:pStyle w:val="ListParagraph"/>
        <w:numPr>
          <w:ilvl w:val="1"/>
          <w:numId w:val="18"/>
        </w:numPr>
      </w:pPr>
      <w:r>
        <w:t>one AMVP candidate list construction process</w:t>
      </w:r>
    </w:p>
    <w:p w14:paraId="7B194DD3" w14:textId="65937FC4" w:rsidR="00FE7CAA" w:rsidRDefault="000D6349" w:rsidP="00FE7CAA">
      <w:pPr>
        <w:pStyle w:val="Heading2"/>
      </w:pPr>
      <w:r>
        <w:t>Sub</w:t>
      </w:r>
      <w:r w:rsidR="00C4122F">
        <w:t>-</w:t>
      </w:r>
      <w:r>
        <w:t>block</w:t>
      </w:r>
      <w:r w:rsidR="00FE7CAA">
        <w:t xml:space="preserve"> merge mode</w:t>
      </w:r>
    </w:p>
    <w:p w14:paraId="3521041F" w14:textId="16E1B6B9" w:rsidR="005816A3" w:rsidRDefault="005816A3" w:rsidP="005816A3">
      <w:pPr>
        <w:pStyle w:val="ListParagraph"/>
        <w:numPr>
          <w:ilvl w:val="0"/>
          <w:numId w:val="18"/>
        </w:numPr>
      </w:pPr>
      <w:r>
        <w:t>Additional prediction signals can be explicitly signaled, but not in SKIP mode</w:t>
      </w:r>
    </w:p>
    <w:p w14:paraId="06424490" w14:textId="52A2E24C" w:rsidR="00820B56" w:rsidRDefault="005816A3" w:rsidP="00820B56">
      <w:pPr>
        <w:pStyle w:val="ListParagraph"/>
        <w:numPr>
          <w:ilvl w:val="0"/>
          <w:numId w:val="18"/>
        </w:numPr>
      </w:pPr>
      <w:r>
        <w:t>There is no inheritance/merging of additional prediction signals from merging candidates</w:t>
      </w:r>
    </w:p>
    <w:p w14:paraId="3F0B3A93" w14:textId="77777777" w:rsidR="00A342F1" w:rsidRDefault="00A342F1" w:rsidP="00A342F1">
      <w:pPr>
        <w:pStyle w:val="ListParagraph"/>
        <w:numPr>
          <w:ilvl w:val="0"/>
          <w:numId w:val="18"/>
        </w:numPr>
      </w:pPr>
      <w:r>
        <w:t>All explicitly signaled additional prediction signals use the same AMVP candidate list which is generated for the first explicitly signaled additional prediction signal, so there has to be done</w:t>
      </w:r>
    </w:p>
    <w:p w14:paraId="2CD2FA36" w14:textId="6A698C41" w:rsidR="00A342F1" w:rsidRDefault="00A342F1" w:rsidP="00A342F1">
      <w:pPr>
        <w:pStyle w:val="ListParagraph"/>
        <w:numPr>
          <w:ilvl w:val="1"/>
          <w:numId w:val="18"/>
        </w:numPr>
      </w:pPr>
      <w:r>
        <w:t>one sub-block merging candidate list construction process</w:t>
      </w:r>
    </w:p>
    <w:p w14:paraId="34D5B72B" w14:textId="3788D99C" w:rsidR="00A342F1" w:rsidRDefault="00A342F1" w:rsidP="00A342F1">
      <w:pPr>
        <w:pStyle w:val="ListParagraph"/>
        <w:numPr>
          <w:ilvl w:val="1"/>
          <w:numId w:val="18"/>
        </w:numPr>
      </w:pPr>
      <w:r>
        <w:t>one AMVP candidate list construction process</w:t>
      </w:r>
    </w:p>
    <w:p w14:paraId="43601344" w14:textId="7511DDE8" w:rsidR="00317298" w:rsidRDefault="00317298" w:rsidP="00317298">
      <w:pPr>
        <w:pStyle w:val="Heading2"/>
      </w:pPr>
      <w:r>
        <w:t>Non-affine AMVP</w:t>
      </w:r>
      <w:r w:rsidR="00AC2967">
        <w:t xml:space="preserve"> mode</w:t>
      </w:r>
    </w:p>
    <w:p w14:paraId="3B832CD9" w14:textId="5EFCDAC7" w:rsidR="00317298" w:rsidRDefault="00317298" w:rsidP="00317298">
      <w:pPr>
        <w:pStyle w:val="ListParagraph"/>
        <w:numPr>
          <w:ilvl w:val="0"/>
          <w:numId w:val="18"/>
        </w:numPr>
      </w:pPr>
      <w:r>
        <w:t>Additional prediction signals can be explicitly signaled in case of bi-prediction</w:t>
      </w:r>
    </w:p>
    <w:p w14:paraId="2561F284" w14:textId="02AF7794" w:rsidR="00B857F7" w:rsidRDefault="00B857F7" w:rsidP="00317298">
      <w:pPr>
        <w:pStyle w:val="ListParagraph"/>
        <w:numPr>
          <w:ilvl w:val="0"/>
          <w:numId w:val="18"/>
        </w:numPr>
      </w:pPr>
      <w:r>
        <w:t>Only two AMVP candidate lists have to be constructed (for the first two, i.e. non-additional prediction signals)</w:t>
      </w:r>
    </w:p>
    <w:p w14:paraId="208B1B58" w14:textId="736198CB" w:rsidR="00B857F7" w:rsidRDefault="00B857F7" w:rsidP="00317298">
      <w:pPr>
        <w:pStyle w:val="ListParagraph"/>
        <w:numPr>
          <w:ilvl w:val="0"/>
          <w:numId w:val="18"/>
        </w:numPr>
      </w:pPr>
      <w:r>
        <w:t>For the additional prediction signals, one of the two AMVP candidate lists is used:</w:t>
      </w:r>
    </w:p>
    <w:p w14:paraId="022FA227" w14:textId="4592D1F3" w:rsidR="00B857F7" w:rsidRDefault="00B857F7" w:rsidP="00B857F7">
      <w:pPr>
        <w:pStyle w:val="ListParagraph"/>
        <w:numPr>
          <w:ilvl w:val="1"/>
          <w:numId w:val="18"/>
        </w:numPr>
      </w:pPr>
      <w:r>
        <w:t>If the POC of the reference picture of the additional prediction signal equals the POC of the used list1 reference picture, the list1 AMVP candidate list is used.</w:t>
      </w:r>
    </w:p>
    <w:p w14:paraId="2C8D1ED6" w14:textId="44FC4FDC" w:rsidR="00B857F7" w:rsidRDefault="00B857F7" w:rsidP="00B857F7">
      <w:pPr>
        <w:pStyle w:val="ListParagraph"/>
        <w:numPr>
          <w:ilvl w:val="1"/>
          <w:numId w:val="18"/>
        </w:numPr>
      </w:pPr>
      <w:r>
        <w:t>Otherweise the list0 AMVP candidate list is used.</w:t>
      </w:r>
    </w:p>
    <w:p w14:paraId="71A7CF81" w14:textId="437F042E" w:rsidR="00317298" w:rsidRPr="00317298" w:rsidRDefault="00820B56" w:rsidP="00317298">
      <w:pPr>
        <w:pStyle w:val="Heading2"/>
      </w:pPr>
      <w:r>
        <w:t>Affine</w:t>
      </w:r>
      <w:r w:rsidR="00164BC3">
        <w:t xml:space="preserve"> AMVP</w:t>
      </w:r>
      <w:r w:rsidR="00AC2967">
        <w:t xml:space="preserve"> mode</w:t>
      </w:r>
    </w:p>
    <w:p w14:paraId="56A453D1" w14:textId="5442C723" w:rsidR="00820B56" w:rsidRDefault="00820B56" w:rsidP="00820B56">
      <w:pPr>
        <w:pStyle w:val="ListParagraph"/>
        <w:numPr>
          <w:ilvl w:val="0"/>
          <w:numId w:val="18"/>
        </w:numPr>
      </w:pPr>
      <w:r>
        <w:t>Additional</w:t>
      </w:r>
      <w:r w:rsidR="00317298">
        <w:t xml:space="preserve"> (translational)</w:t>
      </w:r>
      <w:r>
        <w:t xml:space="preserve"> prediction signals can be explicitly signaled</w:t>
      </w:r>
      <w:r w:rsidR="00164BC3">
        <w:t xml:space="preserve"> in case of bi-prediction</w:t>
      </w:r>
    </w:p>
    <w:p w14:paraId="20DE7218" w14:textId="61A56A5A" w:rsidR="00B857F7" w:rsidRDefault="00B857F7" w:rsidP="00B857F7">
      <w:pPr>
        <w:pStyle w:val="ListParagraph"/>
        <w:numPr>
          <w:ilvl w:val="0"/>
          <w:numId w:val="18"/>
        </w:numPr>
      </w:pPr>
      <w:r>
        <w:t>Two affine AMVP candidate lists have to be</w:t>
      </w:r>
      <w:r w:rsidRPr="00B857F7">
        <w:t xml:space="preserve"> constructed (for the first two, i.e. non-additional prediction signals)</w:t>
      </w:r>
    </w:p>
    <w:p w14:paraId="4446422E" w14:textId="77777777" w:rsidR="00B857F7" w:rsidRDefault="00B857F7" w:rsidP="00B857F7">
      <w:pPr>
        <w:pStyle w:val="ListParagraph"/>
        <w:numPr>
          <w:ilvl w:val="0"/>
          <w:numId w:val="18"/>
        </w:numPr>
      </w:pPr>
      <w:r>
        <w:t>For the additional prediction signals, one of the two AMVP candidate lists is used:</w:t>
      </w:r>
    </w:p>
    <w:p w14:paraId="5665CA15" w14:textId="77777777" w:rsidR="00B857F7" w:rsidRDefault="00B857F7" w:rsidP="00B857F7">
      <w:pPr>
        <w:pStyle w:val="ListParagraph"/>
        <w:numPr>
          <w:ilvl w:val="1"/>
          <w:numId w:val="18"/>
        </w:numPr>
      </w:pPr>
      <w:r>
        <w:t>If the POC of the reference picture of the additional prediction signal equals the POC of the used list1 reference picture, the list1 AMVP candidate list is used.</w:t>
      </w:r>
    </w:p>
    <w:p w14:paraId="1A066CA3" w14:textId="77777777" w:rsidR="00B857F7" w:rsidRDefault="00B857F7" w:rsidP="00B857F7">
      <w:pPr>
        <w:pStyle w:val="ListParagraph"/>
        <w:numPr>
          <w:ilvl w:val="1"/>
          <w:numId w:val="18"/>
        </w:numPr>
      </w:pPr>
      <w:r>
        <w:t>Otherweise the list0 AMVP candidate list is used.</w:t>
      </w:r>
    </w:p>
    <w:p w14:paraId="1A565892" w14:textId="5298378C" w:rsidR="00B857F7" w:rsidRDefault="00B857F7" w:rsidP="00820B56">
      <w:pPr>
        <w:pStyle w:val="ListParagraph"/>
        <w:numPr>
          <w:ilvl w:val="0"/>
          <w:numId w:val="18"/>
        </w:numPr>
      </w:pPr>
      <w:r>
        <w:t>The affine LT mv predictor is used as the mv predictor for the addi</w:t>
      </w:r>
      <w:r w:rsidR="00735B49">
        <w:t>tional prediction signal</w:t>
      </w:r>
    </w:p>
    <w:p w14:paraId="47B20837" w14:textId="0C028EA9" w:rsidR="00FE7CAA" w:rsidRDefault="00FE7CAA" w:rsidP="00FE7CAA">
      <w:pPr>
        <w:pStyle w:val="Heading2"/>
      </w:pPr>
      <w:r>
        <w:t>BIO</w:t>
      </w:r>
    </w:p>
    <w:p w14:paraId="5927AE54" w14:textId="51891944" w:rsidR="00160B20" w:rsidRPr="00160B20" w:rsidRDefault="00160B20" w:rsidP="00160B20">
      <w:r>
        <w:t>Multi-hypothesis inter prediction cannot be used together with BIO within one PU:</w:t>
      </w:r>
    </w:p>
    <w:p w14:paraId="13F20478" w14:textId="4A9535A4" w:rsidR="00FE7CAA" w:rsidRDefault="00743A46" w:rsidP="00FE7CAA">
      <w:pPr>
        <w:pStyle w:val="ListParagraph"/>
        <w:numPr>
          <w:ilvl w:val="0"/>
          <w:numId w:val="19"/>
        </w:numPr>
      </w:pPr>
      <w:r>
        <w:t>If there are additional prediction signals, BIO is disabled</w:t>
      </w:r>
      <w:r w:rsidR="00A63ECE">
        <w:t xml:space="preserve"> for the current PU</w:t>
      </w:r>
    </w:p>
    <w:p w14:paraId="2CB7867E" w14:textId="4D61F2D4" w:rsidR="00743A46" w:rsidRDefault="00743A46" w:rsidP="00743A46">
      <w:pPr>
        <w:pStyle w:val="Heading2"/>
      </w:pPr>
      <w:r>
        <w:t>Combined intra/inter</w:t>
      </w:r>
    </w:p>
    <w:p w14:paraId="36907FFF" w14:textId="64775E97" w:rsidR="00160B20" w:rsidRDefault="00160B20" w:rsidP="00160B20">
      <w:r>
        <w:t>Multi-hypothesis inter prediction cannot be used together with combined intra/inter within one PU:</w:t>
      </w:r>
    </w:p>
    <w:p w14:paraId="34158CE1" w14:textId="5E177994" w:rsidR="00743A46" w:rsidRDefault="00160B20" w:rsidP="00160B20">
      <w:pPr>
        <w:pStyle w:val="ListParagraph"/>
        <w:numPr>
          <w:ilvl w:val="0"/>
          <w:numId w:val="19"/>
        </w:numPr>
      </w:pPr>
      <w:r>
        <w:t>If combined intra/inter is selected with a merging candidate that has additional prediction signals, those additional prediction signals are not inherited/merged.</w:t>
      </w:r>
    </w:p>
    <w:p w14:paraId="744C8EBD" w14:textId="20EF4B98" w:rsidR="00160B20" w:rsidRDefault="00160B20" w:rsidP="00160B20">
      <w:pPr>
        <w:pStyle w:val="ListParagraph"/>
        <w:numPr>
          <w:ilvl w:val="0"/>
          <w:numId w:val="19"/>
        </w:numPr>
      </w:pPr>
      <w:r>
        <w:t>Additional prediction signals cannot be</w:t>
      </w:r>
      <w:r w:rsidR="00E46019">
        <w:t xml:space="preserve"> explicitly</w:t>
      </w:r>
      <w:r>
        <w:t xml:space="preserve"> signaled</w:t>
      </w:r>
      <w:r w:rsidR="00E46019">
        <w:t xml:space="preserve"> in combined intra/inter mode.</w:t>
      </w:r>
    </w:p>
    <w:p w14:paraId="2DB5AA01" w14:textId="695DC559" w:rsidR="00511A21" w:rsidRDefault="00511A21" w:rsidP="00511A21">
      <w:pPr>
        <w:keepNext/>
        <w:numPr>
          <w:ilvl w:val="1"/>
          <w:numId w:val="6"/>
        </w:numPr>
        <w:tabs>
          <w:tab w:val="clear" w:pos="360"/>
        </w:tabs>
        <w:spacing w:before="240" w:after="60"/>
        <w:ind w:left="0" w:firstLine="0"/>
        <w:outlineLvl w:val="1"/>
        <w:rPr>
          <w:b/>
          <w:bCs/>
          <w:i/>
          <w:iCs/>
          <w:sz w:val="28"/>
          <w:szCs w:val="28"/>
        </w:rPr>
      </w:pPr>
      <w:r>
        <w:rPr>
          <w:b/>
          <w:bCs/>
          <w:i/>
          <w:iCs/>
          <w:sz w:val="28"/>
          <w:szCs w:val="28"/>
        </w:rPr>
        <w:t>Triangular mode</w:t>
      </w:r>
    </w:p>
    <w:p w14:paraId="2D47B444" w14:textId="56464258" w:rsidR="00511A21" w:rsidRDefault="00511A21" w:rsidP="00511A21">
      <w:r w:rsidRPr="00511A21">
        <w:t xml:space="preserve">Multi-hypothesis inter prediction cannot be used together with </w:t>
      </w:r>
      <w:r>
        <w:t>triangular mode</w:t>
      </w:r>
      <w:r w:rsidRPr="00511A21">
        <w:t xml:space="preserve"> within one PU:</w:t>
      </w:r>
    </w:p>
    <w:p w14:paraId="32DB6E9E" w14:textId="5A936C7B" w:rsidR="00511A21" w:rsidRPr="00511A21" w:rsidRDefault="00511A21" w:rsidP="00C67F77">
      <w:pPr>
        <w:pStyle w:val="ListParagraph"/>
        <w:numPr>
          <w:ilvl w:val="0"/>
          <w:numId w:val="19"/>
        </w:numPr>
      </w:pPr>
      <w:r w:rsidRPr="00511A21">
        <w:t>If triangular mode</w:t>
      </w:r>
      <w:r>
        <w:t xml:space="preserve"> is selected with a</w:t>
      </w:r>
      <w:r w:rsidRPr="00511A21">
        <w:t xml:space="preserve"> merging candidate that has additional prediction signals, those additional prediction signals are not inherited/merged.</w:t>
      </w:r>
    </w:p>
    <w:p w14:paraId="272F7C0A" w14:textId="6B8FFC0D" w:rsidR="00511A21" w:rsidRPr="00511A21" w:rsidRDefault="00511A21" w:rsidP="00C67F77">
      <w:pPr>
        <w:pStyle w:val="ListParagraph"/>
        <w:numPr>
          <w:ilvl w:val="0"/>
          <w:numId w:val="19"/>
        </w:numPr>
      </w:pPr>
      <w:r w:rsidRPr="00511A21">
        <w:t xml:space="preserve">Additional prediction signals cannot be explicitly signaled </w:t>
      </w:r>
      <w:r>
        <w:t>in triangular</w:t>
      </w:r>
      <w:r w:rsidRPr="00511A21">
        <w:t xml:space="preserve"> mode.</w:t>
      </w:r>
    </w:p>
    <w:p w14:paraId="414CC9AE" w14:textId="07A901F4" w:rsidR="008C38CB" w:rsidRDefault="008C38CB" w:rsidP="008C38CB">
      <w:pPr>
        <w:pStyle w:val="Heading1"/>
      </w:pPr>
      <w:r>
        <w:t>Description of the tests</w:t>
      </w:r>
    </w:p>
    <w:p w14:paraId="7286E78F" w14:textId="0F918ADB" w:rsidR="00B62BF6" w:rsidRDefault="008C38CB" w:rsidP="008C38CB">
      <w:r>
        <w:t xml:space="preserve">For all the </w:t>
      </w:r>
      <w:r w:rsidR="00901F95">
        <w:t xml:space="preserve">four </w:t>
      </w:r>
      <w:r>
        <w:t>tests CE10.1.2.a, CE10.1.2.b,</w:t>
      </w:r>
      <w:r w:rsidR="00901F95">
        <w:t xml:space="preserve"> CE10.1.2.c,</w:t>
      </w:r>
      <w:r>
        <w:t xml:space="preserve"> and CE10.1.2.</w:t>
      </w:r>
      <w:r w:rsidR="00901F95">
        <w:t>d</w:t>
      </w:r>
      <w:r>
        <w:t xml:space="preserve">, up to 4 motion-compensated prediction signals can be used for blocks that are </w:t>
      </w:r>
      <w:r w:rsidR="00B62BF6" w:rsidRPr="00B62BF6">
        <w:t>larger than 8x8 luma samples and have both width and height greater than or equal to 8 luma samples (i.e., the smallest applicable block sizes are 8x16 and 16x8)</w:t>
      </w:r>
      <w:r w:rsidR="00B62BF6">
        <w:t>.</w:t>
      </w:r>
      <w:r>
        <w:t xml:space="preserve">  The additional prediction hypotheses always use the translational motion model, </w:t>
      </w:r>
      <w:r w:rsidR="002F67EB">
        <w:t>also</w:t>
      </w:r>
      <w:r>
        <w:t xml:space="preserve"> in case of an affine coded block.  </w:t>
      </w:r>
      <w:r w:rsidR="00B62BF6" w:rsidRPr="00B62BF6">
        <w:t>Multi-hypothesis inter prediction cannot be used together with BIO, triangular partition, or combined intra/inter prediction within the same PU</w:t>
      </w:r>
      <w:r w:rsidR="00B62BF6">
        <w:t>.</w:t>
      </w:r>
    </w:p>
    <w:p w14:paraId="5CFA99BB" w14:textId="77777777" w:rsidR="00B62BF6" w:rsidRDefault="00B62BF6" w:rsidP="008C38CB"/>
    <w:p w14:paraId="79BCA037" w14:textId="41A11DA2" w:rsidR="008C38CB" w:rsidRDefault="008C38CB" w:rsidP="008C38CB">
      <w:r>
        <w:t>In the following, the specifics of the individual tests are described:</w:t>
      </w:r>
    </w:p>
    <w:p w14:paraId="31FC9145" w14:textId="144998B9" w:rsidR="008C38CB" w:rsidRDefault="008C38CB" w:rsidP="008C38CB">
      <w:pPr>
        <w:pStyle w:val="ListParagraph"/>
        <w:numPr>
          <w:ilvl w:val="0"/>
          <w:numId w:val="15"/>
        </w:numPr>
      </w:pPr>
      <w:r w:rsidRPr="008C38CB">
        <w:rPr>
          <w:b/>
        </w:rPr>
        <w:t>CE10.1.2.a:</w:t>
      </w:r>
      <w:r>
        <w:t xml:space="preserve"> </w:t>
      </w:r>
      <w:r w:rsidR="002F4FC4">
        <w:t>multi-hypothesis prediction is used for both luma and chroma, additional prediction parameters can be merged, up to 4 different reference pictures can be used for each PU</w:t>
      </w:r>
    </w:p>
    <w:p w14:paraId="06502EC3" w14:textId="57CC0762" w:rsidR="008C38CB" w:rsidRDefault="008C38CB" w:rsidP="008C38CB">
      <w:pPr>
        <w:pStyle w:val="ListParagraph"/>
        <w:numPr>
          <w:ilvl w:val="0"/>
          <w:numId w:val="15"/>
        </w:numPr>
      </w:pPr>
      <w:r w:rsidRPr="008C38CB">
        <w:rPr>
          <w:b/>
        </w:rPr>
        <w:t>CE10.1.2.b:</w:t>
      </w:r>
      <w:r>
        <w:t xml:space="preserve"> </w:t>
      </w:r>
      <w:r w:rsidR="002F4FC4">
        <w:t>like CE10.1.2.a, but additional prediction parameters cannot be merged</w:t>
      </w:r>
    </w:p>
    <w:p w14:paraId="199F0D86" w14:textId="550743C3" w:rsidR="008C38CB" w:rsidRDefault="008C38CB" w:rsidP="008C38CB">
      <w:pPr>
        <w:pStyle w:val="ListParagraph"/>
        <w:numPr>
          <w:ilvl w:val="0"/>
          <w:numId w:val="15"/>
        </w:numPr>
      </w:pPr>
      <w:r w:rsidRPr="008C38CB">
        <w:rPr>
          <w:b/>
        </w:rPr>
        <w:t>CE10.1.2.c:</w:t>
      </w:r>
      <w:r>
        <w:t xml:space="preserve"> </w:t>
      </w:r>
      <w:r w:rsidR="002F4FC4">
        <w:t>like CE10.1.2.a, but only two different reference pictures can be used for each PU</w:t>
      </w:r>
    </w:p>
    <w:p w14:paraId="12BF8149" w14:textId="52E25AA9" w:rsidR="002F4FC4" w:rsidRPr="008C38CB" w:rsidRDefault="002F4FC4" w:rsidP="008C38CB">
      <w:pPr>
        <w:pStyle w:val="ListParagraph"/>
        <w:numPr>
          <w:ilvl w:val="0"/>
          <w:numId w:val="15"/>
        </w:numPr>
      </w:pPr>
      <w:r>
        <w:rPr>
          <w:b/>
        </w:rPr>
        <w:t>CE10</w:t>
      </w:r>
      <w:r w:rsidRPr="002F4FC4">
        <w:rPr>
          <w:b/>
        </w:rPr>
        <w:t>.1.2.d</w:t>
      </w:r>
      <w:r>
        <w:t>: like CE10.1.2.a, but multi-hypothesis prediction is only applied to luma</w:t>
      </w:r>
    </w:p>
    <w:p w14:paraId="568748BD" w14:textId="77777777" w:rsidR="00CD0F32" w:rsidRDefault="00CD0F32" w:rsidP="00CD0F32">
      <w:pPr>
        <w:pStyle w:val="Heading1"/>
      </w:pPr>
      <w:r>
        <w:t>Software and Settings</w:t>
      </w:r>
    </w:p>
    <w:p w14:paraId="2AB0ED3D" w14:textId="5503B567" w:rsidR="00EC470C" w:rsidRDefault="00CD0F32" w:rsidP="00CD0F32">
      <w:pPr>
        <w:rPr>
          <w:lang w:val="en-CA"/>
        </w:rPr>
      </w:pPr>
      <w:r>
        <w:rPr>
          <w:szCs w:val="22"/>
          <w:lang w:val="en-CA"/>
        </w:rPr>
        <w:t>The source code was</w:t>
      </w:r>
      <w:r>
        <w:rPr>
          <w:lang w:val="en-CA"/>
        </w:rPr>
        <w:t xml:space="preserve"> made available to all CE10 participants in the branches</w:t>
      </w:r>
      <w:r w:rsidR="00EC470C">
        <w:rPr>
          <w:lang w:val="en-CA"/>
        </w:rPr>
        <w:t xml:space="preserve"> CE10.1.2.a, CE10.1.2.b, CE10.1.2.c</w:t>
      </w:r>
      <w:r w:rsidR="00AE286A">
        <w:rPr>
          <w:lang w:val="en-CA"/>
        </w:rPr>
        <w:t>, CE10.1.2.d</w:t>
      </w:r>
      <w:r w:rsidR="00EC470C">
        <w:rPr>
          <w:lang w:val="en-CA"/>
        </w:rPr>
        <w:t xml:space="preserve"> of the git repository:</w:t>
      </w:r>
    </w:p>
    <w:p w14:paraId="14074D81" w14:textId="72B5961C" w:rsidR="007B57BA" w:rsidRDefault="00EC470C" w:rsidP="00CD0F32">
      <w:r>
        <w:rPr>
          <w:lang w:val="en-CA"/>
        </w:rPr>
        <w:tab/>
      </w:r>
      <w:hyperlink r:id="rId10" w:history="1">
        <w:r w:rsidR="00016CC4" w:rsidRPr="00802700">
          <w:rPr>
            <w:rStyle w:val="Hyperlink"/>
          </w:rPr>
          <w:t>https://vcgit.hhi.fraunhofer.de/JVET-L-CE10/VVCSoftware_VTM.git</w:t>
        </w:r>
      </w:hyperlink>
    </w:p>
    <w:p w14:paraId="73B75D4E" w14:textId="77777777" w:rsidR="00CD0F32" w:rsidRPr="0077430C" w:rsidRDefault="00CD0F32" w:rsidP="00CD0F32">
      <w:pPr>
        <w:rPr>
          <w:szCs w:val="22"/>
          <w:lang w:val="en-CA"/>
        </w:rPr>
      </w:pPr>
      <w:r>
        <w:rPr>
          <w:szCs w:val="22"/>
          <w:lang w:val="en-CA"/>
        </w:rPr>
        <w:t>The encoder can be run using the default config files, all necessary settings are accordingly pre-defined in the corresponding branches.</w:t>
      </w:r>
    </w:p>
    <w:p w14:paraId="3A05BE73" w14:textId="77777777" w:rsidR="00CD0F32" w:rsidRDefault="00CD0F32" w:rsidP="00CD0F32">
      <w:pPr>
        <w:pStyle w:val="Heading1"/>
        <w:rPr>
          <w:lang w:val="en-CA"/>
        </w:rPr>
      </w:pPr>
      <w:r>
        <w:rPr>
          <w:lang w:val="en-CA"/>
        </w:rPr>
        <w:t>Test results</w:t>
      </w:r>
    </w:p>
    <w:p w14:paraId="09682031" w14:textId="7F057003" w:rsidR="00CD0F32" w:rsidRDefault="00CD0F32" w:rsidP="00CD0F32">
      <w:r w:rsidRPr="009D593F">
        <w:rPr>
          <w:color w:val="000000"/>
          <w:szCs w:val="22"/>
        </w:rPr>
        <w:t xml:space="preserve">According to </w:t>
      </w:r>
      <w:r w:rsidRPr="00611F62">
        <w:rPr>
          <w:lang w:val="en-CA"/>
        </w:rPr>
        <w:t>the CE</w:t>
      </w:r>
      <w:r>
        <w:rPr>
          <w:lang w:val="en-CA"/>
        </w:rPr>
        <w:t>10</w:t>
      </w:r>
      <w:r w:rsidRPr="00611F62">
        <w:rPr>
          <w:lang w:val="en-CA"/>
        </w:rPr>
        <w:t xml:space="preserve"> description in </w:t>
      </w:r>
      <w:r>
        <w:rPr>
          <w:lang w:val="en-CA"/>
        </w:rPr>
        <w:t>JVET</w:t>
      </w:r>
      <w:r w:rsidRPr="00611F62">
        <w:rPr>
          <w:lang w:val="en-CA"/>
        </w:rPr>
        <w:t>-</w:t>
      </w:r>
      <w:r w:rsidR="0094268D">
        <w:rPr>
          <w:lang w:val="en-CA"/>
        </w:rPr>
        <w:t>L</w:t>
      </w:r>
      <w:r>
        <w:rPr>
          <w:lang w:val="en-CA"/>
        </w:rPr>
        <w:t>1030</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94268D">
        <w:rPr>
          <w:lang w:val="en-CA"/>
        </w:rPr>
        <w:t>L</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low-delay B (LB) </w:t>
      </w:r>
      <w:r w:rsidRPr="00611F62">
        <w:rPr>
          <w:lang w:val="en-CA"/>
        </w:rPr>
        <w:t xml:space="preserve">configuration with </w:t>
      </w:r>
      <w:r w:rsidR="0094268D">
        <w:rPr>
          <w:lang w:val="en-CA"/>
        </w:rPr>
        <w:t>VTM</w:t>
      </w:r>
      <w:r w:rsidR="002E04B9">
        <w:rPr>
          <w:lang w:val="en-CA"/>
        </w:rPr>
        <w:t>-</w:t>
      </w:r>
      <w:r w:rsidR="0094268D">
        <w:rPr>
          <w:lang w:val="en-CA"/>
        </w:rPr>
        <w:t>3</w:t>
      </w:r>
      <w:r>
        <w:rPr>
          <w:lang w:val="en-CA"/>
        </w:rPr>
        <w:t xml:space="preserve">.0 software. </w:t>
      </w:r>
      <w:r w:rsidR="002E04B9">
        <w:rPr>
          <w:lang w:val="en-CA"/>
        </w:rPr>
        <w:t xml:space="preserve"> </w:t>
      </w:r>
      <w:r>
        <w:t xml:space="preserve">The main parameters of the simulation environment are shown in </w:t>
      </w:r>
      <w:r>
        <w:fldChar w:fldCharType="begin"/>
      </w:r>
      <w:r>
        <w:instrText xml:space="preserve"> REF _Ref517429777 \h </w:instrText>
      </w:r>
      <w:r>
        <w:fldChar w:fldCharType="separate"/>
      </w:r>
      <w:r>
        <w:t xml:space="preserve">Table </w:t>
      </w:r>
      <w:r>
        <w:rPr>
          <w:noProof/>
        </w:rPr>
        <w:t>1</w:t>
      </w:r>
      <w:r>
        <w:fldChar w:fldCharType="end"/>
      </w:r>
      <w:r>
        <w:t>.</w:t>
      </w:r>
    </w:p>
    <w:p w14:paraId="7AA7A62E" w14:textId="77777777" w:rsidR="00CD0F32" w:rsidRDefault="00CD0F32" w:rsidP="00CD0F32">
      <w:pPr>
        <w:pStyle w:val="Caption"/>
        <w:keepNext/>
        <w:jc w:val="center"/>
      </w:pPr>
      <w:bookmarkStart w:id="69"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69"/>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083740CA" w14:textId="2CFE06C1" w:rsidR="00CD0F32" w:rsidRDefault="006E338C" w:rsidP="00CD0F32">
      <w:pPr>
        <w:pStyle w:val="Heading2"/>
        <w:rPr>
          <w:lang w:val="en-CA"/>
        </w:rPr>
      </w:pPr>
      <w:r>
        <w:rPr>
          <w:lang w:val="en-CA"/>
        </w:rPr>
        <w:t>Test CE10.1.2.a</w:t>
      </w:r>
    </w:p>
    <w:tbl>
      <w:tblPr>
        <w:tblW w:w="8769" w:type="dxa"/>
        <w:tblLook w:val="04A0" w:firstRow="1" w:lastRow="0" w:firstColumn="1" w:lastColumn="0" w:noHBand="0" w:noVBand="1"/>
      </w:tblPr>
      <w:tblGrid>
        <w:gridCol w:w="1640"/>
        <w:gridCol w:w="1407"/>
        <w:gridCol w:w="1407"/>
        <w:gridCol w:w="1741"/>
        <w:gridCol w:w="1287"/>
        <w:gridCol w:w="1287"/>
        <w:tblGridChange w:id="70">
          <w:tblGrid>
            <w:gridCol w:w="1640"/>
            <w:gridCol w:w="1060"/>
            <w:gridCol w:w="347"/>
            <w:gridCol w:w="713"/>
            <w:gridCol w:w="694"/>
            <w:gridCol w:w="1047"/>
            <w:gridCol w:w="694"/>
            <w:gridCol w:w="366"/>
            <w:gridCol w:w="921"/>
            <w:gridCol w:w="139"/>
            <w:gridCol w:w="1148"/>
          </w:tblGrid>
        </w:tblGridChange>
      </w:tblGrid>
      <w:tr w:rsidR="00675D8C" w:rsidRPr="00675D8C" w14:paraId="7A958B98" w14:textId="77777777" w:rsidTr="008B536D">
        <w:trPr>
          <w:cantSplit/>
          <w:trHeight w:val="255"/>
        </w:trPr>
        <w:tc>
          <w:tcPr>
            <w:tcW w:w="1640" w:type="dxa"/>
            <w:tcBorders>
              <w:top w:val="nil"/>
              <w:left w:val="nil"/>
              <w:bottom w:val="nil"/>
              <w:right w:val="nil"/>
            </w:tcBorders>
            <w:shd w:val="clear" w:color="auto" w:fill="auto"/>
            <w:noWrap/>
            <w:vAlign w:val="center"/>
            <w:hideMark/>
          </w:tcPr>
          <w:p w14:paraId="441448A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59348C7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4FFD312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F539E6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xml:space="preserve">Random access Main10 </w:t>
            </w:r>
          </w:p>
        </w:tc>
        <w:tc>
          <w:tcPr>
            <w:tcW w:w="1287" w:type="dxa"/>
            <w:tcBorders>
              <w:top w:val="single" w:sz="8" w:space="0" w:color="auto"/>
              <w:left w:val="nil"/>
              <w:bottom w:val="single" w:sz="8" w:space="0" w:color="auto"/>
              <w:right w:val="nil"/>
            </w:tcBorders>
            <w:shd w:val="clear" w:color="auto" w:fill="auto"/>
            <w:noWrap/>
            <w:vAlign w:val="center"/>
            <w:hideMark/>
          </w:tcPr>
          <w:p w14:paraId="05F0AB3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7CE50FA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r>
      <w:tr w:rsidR="00675D8C" w:rsidRPr="00675D8C" w14:paraId="5B26F94A" w14:textId="77777777" w:rsidTr="008B536D">
        <w:trPr>
          <w:trHeight w:val="255"/>
        </w:trPr>
        <w:tc>
          <w:tcPr>
            <w:tcW w:w="1640" w:type="dxa"/>
            <w:tcBorders>
              <w:top w:val="nil"/>
              <w:left w:val="nil"/>
              <w:bottom w:val="nil"/>
              <w:right w:val="nil"/>
            </w:tcBorders>
            <w:shd w:val="clear" w:color="auto" w:fill="auto"/>
            <w:noWrap/>
            <w:vAlign w:val="center"/>
            <w:hideMark/>
          </w:tcPr>
          <w:p w14:paraId="56194D0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23AC639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2775D9E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F35F77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0462998C"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55A94E2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r>
      <w:tr w:rsidR="00675D8C" w:rsidRPr="00675D8C" w14:paraId="5FB97775" w14:textId="77777777" w:rsidTr="008B536D">
        <w:trPr>
          <w:trHeight w:val="255"/>
        </w:trPr>
        <w:tc>
          <w:tcPr>
            <w:tcW w:w="1640" w:type="dxa"/>
            <w:tcBorders>
              <w:top w:val="nil"/>
              <w:left w:val="nil"/>
              <w:bottom w:val="nil"/>
              <w:right w:val="nil"/>
            </w:tcBorders>
            <w:shd w:val="clear" w:color="auto" w:fill="auto"/>
            <w:noWrap/>
            <w:vAlign w:val="center"/>
            <w:hideMark/>
          </w:tcPr>
          <w:p w14:paraId="013679A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21E5D97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09D5070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7C21A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5123CE0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65A400A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DecT</w:t>
            </w:r>
          </w:p>
        </w:tc>
      </w:tr>
      <w:tr w:rsidR="003E16E0" w:rsidRPr="00675D8C" w14:paraId="7DE519C4" w14:textId="77777777" w:rsidTr="008B536D">
        <w:tblPrEx>
          <w:tblW w:w="8769" w:type="dxa"/>
          <w:tblPrExChange w:id="71" w:author="Winken, Martin" w:date="2019-01-07T12:29:00Z">
            <w:tblPrEx>
              <w:tblW w:w="7621" w:type="dxa"/>
            </w:tblPrEx>
          </w:tblPrExChange>
        </w:tblPrEx>
        <w:trPr>
          <w:trHeight w:val="255"/>
          <w:trPrChange w:id="72" w:author="Winken, Martin" w:date="2019-01-07T12:29: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 w:author="Winken, Martin" w:date="2019-01-07T12: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28A236" w14:textId="77777777"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A1</w:t>
            </w:r>
          </w:p>
        </w:tc>
        <w:tc>
          <w:tcPr>
            <w:tcW w:w="1407" w:type="dxa"/>
            <w:tcBorders>
              <w:top w:val="single" w:sz="8" w:space="0" w:color="auto"/>
              <w:left w:val="single" w:sz="8" w:space="0" w:color="auto"/>
              <w:bottom w:val="nil"/>
              <w:right w:val="nil"/>
            </w:tcBorders>
            <w:shd w:val="clear" w:color="auto" w:fill="auto"/>
            <w:noWrap/>
            <w:vAlign w:val="center"/>
            <w:hideMark/>
            <w:tcPrChange w:id="74" w:author="Winken, Martin" w:date="2019-01-07T12:29:00Z">
              <w:tcPr>
                <w:tcW w:w="1060" w:type="dxa"/>
                <w:tcBorders>
                  <w:top w:val="nil"/>
                  <w:left w:val="nil"/>
                  <w:bottom w:val="nil"/>
                  <w:right w:val="nil"/>
                </w:tcBorders>
                <w:shd w:val="clear" w:color="auto" w:fill="auto"/>
                <w:noWrap/>
                <w:vAlign w:val="center"/>
                <w:hideMark/>
              </w:tcPr>
            </w:tcPrChange>
          </w:tcPr>
          <w:p w14:paraId="56E3E23C" w14:textId="679324B5"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Winken, Martin" w:date="2019-01-07T12:29:00Z">
              <w:r>
                <w:rPr>
                  <w:rFonts w:ascii="Arial" w:hAnsi="Arial" w:cs="Arial"/>
                  <w:color w:val="000000"/>
                  <w:sz w:val="18"/>
                  <w:szCs w:val="18"/>
                </w:rPr>
                <w:t>-0.24%</w:t>
              </w:r>
            </w:ins>
            <w:del w:id="76" w:author="Winken, Martin" w:date="2019-01-07T12:29:00Z">
              <w:r w:rsidRPr="00675D8C" w:rsidDel="00D2124B">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Change w:id="77" w:author="Winken, Martin" w:date="2019-01-07T12:29:00Z">
              <w:tcPr>
                <w:tcW w:w="1060" w:type="dxa"/>
                <w:gridSpan w:val="2"/>
                <w:tcBorders>
                  <w:top w:val="nil"/>
                  <w:left w:val="nil"/>
                  <w:bottom w:val="nil"/>
                  <w:right w:val="nil"/>
                </w:tcBorders>
                <w:shd w:val="clear" w:color="auto" w:fill="auto"/>
                <w:noWrap/>
                <w:vAlign w:val="center"/>
                <w:hideMark/>
              </w:tcPr>
            </w:tcPrChange>
          </w:tcPr>
          <w:p w14:paraId="7F6AF1DB" w14:textId="39D6B994"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Winken, Martin" w:date="2019-01-07T12:29:00Z">
              <w:r>
                <w:rPr>
                  <w:rFonts w:ascii="Arial" w:hAnsi="Arial" w:cs="Arial"/>
                  <w:color w:val="000000"/>
                  <w:sz w:val="18"/>
                  <w:szCs w:val="18"/>
                </w:rPr>
                <w:t>-0.46%</w:t>
              </w:r>
            </w:ins>
            <w:del w:id="79" w:author="Winken, Martin" w:date="2019-01-07T12:29:00Z">
              <w:r w:rsidRPr="00675D8C" w:rsidDel="00D2124B">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Change w:id="80" w:author="Winken, Martin" w:date="2019-01-07T12:29:00Z">
              <w:tcPr>
                <w:tcW w:w="1741" w:type="dxa"/>
                <w:gridSpan w:val="2"/>
                <w:tcBorders>
                  <w:top w:val="nil"/>
                  <w:left w:val="nil"/>
                  <w:bottom w:val="nil"/>
                  <w:right w:val="single" w:sz="4" w:space="0" w:color="auto"/>
                </w:tcBorders>
                <w:shd w:val="clear" w:color="auto" w:fill="auto"/>
                <w:noWrap/>
                <w:vAlign w:val="center"/>
                <w:hideMark/>
              </w:tcPr>
            </w:tcPrChange>
          </w:tcPr>
          <w:p w14:paraId="44CD6B80" w14:textId="1FE325B1"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Winken, Martin" w:date="2019-01-07T12:29:00Z">
              <w:r>
                <w:rPr>
                  <w:rFonts w:ascii="Arial" w:hAnsi="Arial" w:cs="Arial"/>
                  <w:color w:val="000000"/>
                  <w:sz w:val="18"/>
                  <w:szCs w:val="18"/>
                </w:rPr>
                <w:t>-0.36%</w:t>
              </w:r>
            </w:ins>
            <w:del w:id="82" w:author="Winken, Martin" w:date="2019-01-07T12:29:00Z">
              <w:r w:rsidRPr="00675D8C" w:rsidDel="00D2124B">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Change w:id="83" w:author="Winken, Martin" w:date="2019-01-07T12:29:00Z">
              <w:tcPr>
                <w:tcW w:w="1060" w:type="dxa"/>
                <w:gridSpan w:val="2"/>
                <w:tcBorders>
                  <w:top w:val="nil"/>
                  <w:left w:val="nil"/>
                  <w:bottom w:val="nil"/>
                  <w:right w:val="nil"/>
                </w:tcBorders>
                <w:shd w:val="clear" w:color="auto" w:fill="auto"/>
                <w:noWrap/>
                <w:vAlign w:val="center"/>
                <w:hideMark/>
              </w:tcPr>
            </w:tcPrChange>
          </w:tcPr>
          <w:p w14:paraId="17A1DA9B" w14:textId="23B14D23"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Winken, Martin" w:date="2019-01-07T12:29:00Z">
              <w:r>
                <w:rPr>
                  <w:rFonts w:ascii="Arial" w:hAnsi="Arial" w:cs="Arial"/>
                  <w:color w:val="000000"/>
                  <w:sz w:val="18"/>
                  <w:szCs w:val="18"/>
                </w:rPr>
                <w:t>106%</w:t>
              </w:r>
            </w:ins>
            <w:del w:id="85" w:author="Winken, Martin" w:date="2019-01-07T12:29:00Z">
              <w:r w:rsidRPr="00675D8C" w:rsidDel="00D2124B">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Change w:id="86" w:author="Winken, Martin" w:date="2019-01-07T12:29:00Z">
              <w:tcPr>
                <w:tcW w:w="1060" w:type="dxa"/>
                <w:gridSpan w:val="2"/>
                <w:tcBorders>
                  <w:top w:val="nil"/>
                  <w:left w:val="nil"/>
                  <w:bottom w:val="nil"/>
                  <w:right w:val="single" w:sz="8" w:space="0" w:color="auto"/>
                </w:tcBorders>
                <w:shd w:val="clear" w:color="auto" w:fill="auto"/>
                <w:noWrap/>
                <w:vAlign w:val="center"/>
                <w:hideMark/>
              </w:tcPr>
            </w:tcPrChange>
          </w:tcPr>
          <w:p w14:paraId="374C1C43" w14:textId="7BAA306A"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Winken, Martin" w:date="2019-01-07T12:29:00Z">
              <w:r>
                <w:rPr>
                  <w:rFonts w:ascii="Arial" w:hAnsi="Arial" w:cs="Arial"/>
                  <w:color w:val="000000"/>
                  <w:sz w:val="18"/>
                  <w:szCs w:val="18"/>
                </w:rPr>
                <w:t>97%</w:t>
              </w:r>
            </w:ins>
            <w:del w:id="88" w:author="Winken, Martin" w:date="2019-01-07T12:29:00Z">
              <w:r w:rsidRPr="00675D8C" w:rsidDel="00D2124B">
                <w:rPr>
                  <w:rFonts w:ascii="Arial" w:hAnsi="Arial" w:cs="Arial"/>
                  <w:color w:val="000000"/>
                  <w:sz w:val="18"/>
                  <w:szCs w:val="18"/>
                </w:rPr>
                <w:delText>#ZAHL!</w:delText>
              </w:r>
            </w:del>
          </w:p>
        </w:tc>
      </w:tr>
      <w:tr w:rsidR="003E16E0" w:rsidRPr="00675D8C" w14:paraId="6B5BAF26" w14:textId="77777777" w:rsidTr="008B536D">
        <w:tblPrEx>
          <w:tblW w:w="8769" w:type="dxa"/>
          <w:tblPrExChange w:id="89" w:author="Winken, Martin" w:date="2019-01-07T12:29:00Z">
            <w:tblPrEx>
              <w:tblW w:w="7621" w:type="dxa"/>
            </w:tblPrEx>
          </w:tblPrExChange>
        </w:tblPrEx>
        <w:trPr>
          <w:trHeight w:val="255"/>
          <w:trPrChange w:id="90" w:author="Winken, Martin" w:date="2019-01-07T12:2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 w:author="Winken, Martin" w:date="2019-01-07T12:29:00Z">
              <w:tcPr>
                <w:tcW w:w="1640" w:type="dxa"/>
                <w:tcBorders>
                  <w:top w:val="nil"/>
                  <w:left w:val="single" w:sz="8" w:space="0" w:color="auto"/>
                  <w:bottom w:val="nil"/>
                  <w:right w:val="single" w:sz="8" w:space="0" w:color="auto"/>
                </w:tcBorders>
                <w:shd w:val="clear" w:color="auto" w:fill="auto"/>
                <w:noWrap/>
                <w:vAlign w:val="center"/>
                <w:hideMark/>
              </w:tcPr>
            </w:tcPrChange>
          </w:tcPr>
          <w:p w14:paraId="591A75D4" w14:textId="77777777"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A2</w:t>
            </w:r>
          </w:p>
        </w:tc>
        <w:tc>
          <w:tcPr>
            <w:tcW w:w="1407" w:type="dxa"/>
            <w:tcBorders>
              <w:top w:val="nil"/>
              <w:left w:val="single" w:sz="8" w:space="0" w:color="auto"/>
              <w:bottom w:val="nil"/>
              <w:right w:val="nil"/>
            </w:tcBorders>
            <w:shd w:val="clear" w:color="auto" w:fill="auto"/>
            <w:noWrap/>
            <w:vAlign w:val="center"/>
            <w:hideMark/>
            <w:tcPrChange w:id="92" w:author="Winken, Martin" w:date="2019-01-07T12:29:00Z">
              <w:tcPr>
                <w:tcW w:w="1060" w:type="dxa"/>
                <w:tcBorders>
                  <w:top w:val="nil"/>
                  <w:left w:val="nil"/>
                  <w:bottom w:val="nil"/>
                  <w:right w:val="nil"/>
                </w:tcBorders>
                <w:shd w:val="clear" w:color="auto" w:fill="auto"/>
                <w:noWrap/>
                <w:vAlign w:val="center"/>
                <w:hideMark/>
              </w:tcPr>
            </w:tcPrChange>
          </w:tcPr>
          <w:p w14:paraId="67272925" w14:textId="4C4D6159"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Winken, Martin" w:date="2019-01-07T12:29:00Z">
              <w:r>
                <w:rPr>
                  <w:rFonts w:ascii="Arial" w:hAnsi="Arial" w:cs="Arial"/>
                  <w:color w:val="000000"/>
                  <w:sz w:val="18"/>
                  <w:szCs w:val="18"/>
                </w:rPr>
                <w:t>-0.16%</w:t>
              </w:r>
            </w:ins>
            <w:del w:id="94" w:author="Winken, Martin" w:date="2019-01-07T12:29:00Z">
              <w:r w:rsidRPr="00675D8C" w:rsidDel="00D2124B">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Change w:id="95" w:author="Winken, Martin" w:date="2019-01-07T12:29:00Z">
              <w:tcPr>
                <w:tcW w:w="1060" w:type="dxa"/>
                <w:gridSpan w:val="2"/>
                <w:tcBorders>
                  <w:top w:val="nil"/>
                  <w:left w:val="nil"/>
                  <w:bottom w:val="nil"/>
                  <w:right w:val="nil"/>
                </w:tcBorders>
                <w:shd w:val="clear" w:color="auto" w:fill="auto"/>
                <w:noWrap/>
                <w:vAlign w:val="center"/>
                <w:hideMark/>
              </w:tcPr>
            </w:tcPrChange>
          </w:tcPr>
          <w:p w14:paraId="64625631" w14:textId="3D96B3DB"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Winken, Martin" w:date="2019-01-07T12:29:00Z">
              <w:r>
                <w:rPr>
                  <w:rFonts w:ascii="Arial" w:hAnsi="Arial" w:cs="Arial"/>
                  <w:color w:val="000000"/>
                  <w:sz w:val="18"/>
                  <w:szCs w:val="18"/>
                </w:rPr>
                <w:t>-0.16%</w:t>
              </w:r>
            </w:ins>
            <w:del w:id="97" w:author="Winken, Martin" w:date="2019-01-07T12:29:00Z">
              <w:r w:rsidRPr="00675D8C" w:rsidDel="00D2124B">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Change w:id="98" w:author="Winken, Martin" w:date="2019-01-07T12:29:00Z">
              <w:tcPr>
                <w:tcW w:w="1741" w:type="dxa"/>
                <w:gridSpan w:val="2"/>
                <w:tcBorders>
                  <w:top w:val="nil"/>
                  <w:left w:val="nil"/>
                  <w:bottom w:val="nil"/>
                  <w:right w:val="single" w:sz="4" w:space="0" w:color="auto"/>
                </w:tcBorders>
                <w:shd w:val="clear" w:color="auto" w:fill="auto"/>
                <w:noWrap/>
                <w:vAlign w:val="center"/>
                <w:hideMark/>
              </w:tcPr>
            </w:tcPrChange>
          </w:tcPr>
          <w:p w14:paraId="2B918944" w14:textId="6E24127D"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Winken, Martin" w:date="2019-01-07T12:29:00Z">
              <w:r>
                <w:rPr>
                  <w:rFonts w:ascii="Arial" w:hAnsi="Arial" w:cs="Arial"/>
                  <w:color w:val="000000"/>
                  <w:sz w:val="18"/>
                  <w:szCs w:val="18"/>
                </w:rPr>
                <w:t>0.05%</w:t>
              </w:r>
            </w:ins>
            <w:del w:id="100" w:author="Winken, Martin" w:date="2019-01-07T12:29:00Z">
              <w:r w:rsidRPr="00675D8C" w:rsidDel="00D2124B">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Change w:id="101" w:author="Winken, Martin" w:date="2019-01-07T12:29:00Z">
              <w:tcPr>
                <w:tcW w:w="1060" w:type="dxa"/>
                <w:gridSpan w:val="2"/>
                <w:tcBorders>
                  <w:top w:val="nil"/>
                  <w:left w:val="nil"/>
                  <w:bottom w:val="nil"/>
                  <w:right w:val="nil"/>
                </w:tcBorders>
                <w:shd w:val="clear" w:color="auto" w:fill="auto"/>
                <w:noWrap/>
                <w:vAlign w:val="center"/>
                <w:hideMark/>
              </w:tcPr>
            </w:tcPrChange>
          </w:tcPr>
          <w:p w14:paraId="094BCC06" w14:textId="34209455"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Winken, Martin" w:date="2019-01-07T12:29:00Z">
              <w:r>
                <w:rPr>
                  <w:rFonts w:ascii="Arial" w:hAnsi="Arial" w:cs="Arial"/>
                  <w:color w:val="000000"/>
                  <w:sz w:val="18"/>
                  <w:szCs w:val="18"/>
                </w:rPr>
                <w:t>106%</w:t>
              </w:r>
            </w:ins>
            <w:del w:id="103" w:author="Winken, Martin" w:date="2019-01-07T12:29:00Z">
              <w:r w:rsidRPr="00675D8C" w:rsidDel="00D2124B">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Change w:id="104" w:author="Winken, Martin" w:date="2019-01-07T12:29:00Z">
              <w:tcPr>
                <w:tcW w:w="1060" w:type="dxa"/>
                <w:gridSpan w:val="2"/>
                <w:tcBorders>
                  <w:top w:val="nil"/>
                  <w:left w:val="nil"/>
                  <w:bottom w:val="nil"/>
                  <w:right w:val="single" w:sz="8" w:space="0" w:color="auto"/>
                </w:tcBorders>
                <w:shd w:val="clear" w:color="auto" w:fill="auto"/>
                <w:noWrap/>
                <w:vAlign w:val="center"/>
                <w:hideMark/>
              </w:tcPr>
            </w:tcPrChange>
          </w:tcPr>
          <w:p w14:paraId="3BDEBF3F" w14:textId="26E092E5" w:rsidR="003E16E0" w:rsidRPr="00675D8C" w:rsidRDefault="003E16E0" w:rsidP="003E16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Winken, Martin" w:date="2019-01-07T12:29:00Z">
              <w:r>
                <w:rPr>
                  <w:rFonts w:ascii="Arial" w:hAnsi="Arial" w:cs="Arial"/>
                  <w:color w:val="000000"/>
                  <w:sz w:val="18"/>
                  <w:szCs w:val="18"/>
                </w:rPr>
                <w:t>100%</w:t>
              </w:r>
            </w:ins>
            <w:del w:id="106" w:author="Winken, Martin" w:date="2019-01-07T12:29:00Z">
              <w:r w:rsidRPr="00675D8C" w:rsidDel="00D2124B">
                <w:rPr>
                  <w:rFonts w:ascii="Arial" w:hAnsi="Arial" w:cs="Arial"/>
                  <w:color w:val="000000"/>
                  <w:sz w:val="18"/>
                  <w:szCs w:val="18"/>
                </w:rPr>
                <w:delText>#ZAHL!</w:delText>
              </w:r>
            </w:del>
          </w:p>
        </w:tc>
      </w:tr>
      <w:tr w:rsidR="00675D8C" w:rsidRPr="00675D8C" w14:paraId="74A1EC1B"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B27C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3F1221E9"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-0.52%</w:t>
            </w:r>
          </w:p>
        </w:tc>
        <w:tc>
          <w:tcPr>
            <w:tcW w:w="1407" w:type="dxa"/>
            <w:tcBorders>
              <w:top w:val="nil"/>
              <w:left w:val="nil"/>
              <w:bottom w:val="nil"/>
              <w:right w:val="nil"/>
            </w:tcBorders>
            <w:shd w:val="clear" w:color="auto" w:fill="auto"/>
            <w:noWrap/>
            <w:vAlign w:val="center"/>
            <w:hideMark/>
          </w:tcPr>
          <w:p w14:paraId="35ABC3F5"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19895F74"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-0.16%</w:t>
            </w:r>
          </w:p>
        </w:tc>
        <w:tc>
          <w:tcPr>
            <w:tcW w:w="1287" w:type="dxa"/>
            <w:tcBorders>
              <w:top w:val="nil"/>
              <w:left w:val="nil"/>
              <w:bottom w:val="nil"/>
              <w:right w:val="nil"/>
            </w:tcBorders>
            <w:shd w:val="clear" w:color="auto" w:fill="auto"/>
            <w:noWrap/>
            <w:vAlign w:val="center"/>
            <w:hideMark/>
          </w:tcPr>
          <w:p w14:paraId="461FA9A0"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107%</w:t>
            </w:r>
          </w:p>
        </w:tc>
        <w:tc>
          <w:tcPr>
            <w:tcW w:w="1287" w:type="dxa"/>
            <w:tcBorders>
              <w:top w:val="nil"/>
              <w:left w:val="nil"/>
              <w:bottom w:val="nil"/>
              <w:right w:val="single" w:sz="8" w:space="0" w:color="auto"/>
            </w:tcBorders>
            <w:shd w:val="clear" w:color="auto" w:fill="auto"/>
            <w:noWrap/>
            <w:vAlign w:val="center"/>
            <w:hideMark/>
          </w:tcPr>
          <w:p w14:paraId="47BB39B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95%</w:t>
            </w:r>
          </w:p>
        </w:tc>
      </w:tr>
      <w:tr w:rsidR="00675D8C" w:rsidRPr="00675D8C" w14:paraId="6A474AC4"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BC4B8"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29E6728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-0.14%</w:t>
            </w:r>
          </w:p>
        </w:tc>
        <w:tc>
          <w:tcPr>
            <w:tcW w:w="1407" w:type="dxa"/>
            <w:tcBorders>
              <w:top w:val="nil"/>
              <w:left w:val="nil"/>
              <w:bottom w:val="nil"/>
              <w:right w:val="nil"/>
            </w:tcBorders>
            <w:shd w:val="clear" w:color="auto" w:fill="auto"/>
            <w:noWrap/>
            <w:vAlign w:val="center"/>
            <w:hideMark/>
          </w:tcPr>
          <w:p w14:paraId="08C47AEB"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0.01%</w:t>
            </w:r>
          </w:p>
        </w:tc>
        <w:tc>
          <w:tcPr>
            <w:tcW w:w="1741" w:type="dxa"/>
            <w:tcBorders>
              <w:top w:val="nil"/>
              <w:left w:val="nil"/>
              <w:bottom w:val="nil"/>
              <w:right w:val="single" w:sz="4" w:space="0" w:color="auto"/>
            </w:tcBorders>
            <w:shd w:val="clear" w:color="auto" w:fill="auto"/>
            <w:noWrap/>
            <w:vAlign w:val="center"/>
            <w:hideMark/>
          </w:tcPr>
          <w:p w14:paraId="74AC33A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-0.03%</w:t>
            </w:r>
          </w:p>
        </w:tc>
        <w:tc>
          <w:tcPr>
            <w:tcW w:w="1287" w:type="dxa"/>
            <w:tcBorders>
              <w:top w:val="nil"/>
              <w:left w:val="nil"/>
              <w:bottom w:val="nil"/>
              <w:right w:val="nil"/>
            </w:tcBorders>
            <w:shd w:val="clear" w:color="auto" w:fill="auto"/>
            <w:noWrap/>
            <w:vAlign w:val="center"/>
            <w:hideMark/>
          </w:tcPr>
          <w:p w14:paraId="0D45926A"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107%</w:t>
            </w:r>
          </w:p>
        </w:tc>
        <w:tc>
          <w:tcPr>
            <w:tcW w:w="1287" w:type="dxa"/>
            <w:tcBorders>
              <w:top w:val="nil"/>
              <w:left w:val="nil"/>
              <w:bottom w:val="nil"/>
              <w:right w:val="single" w:sz="8" w:space="0" w:color="auto"/>
            </w:tcBorders>
            <w:shd w:val="clear" w:color="auto" w:fill="auto"/>
            <w:noWrap/>
            <w:vAlign w:val="center"/>
            <w:hideMark/>
          </w:tcPr>
          <w:p w14:paraId="410EA7C7"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95%</w:t>
            </w:r>
          </w:p>
        </w:tc>
      </w:tr>
      <w:tr w:rsidR="00675D8C" w:rsidRPr="00675D8C" w14:paraId="1423108A"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0C3A5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0C27D09D"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6E7ACDCE"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78364F9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56977811"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0BE610E6" w14:textId="77777777" w:rsidR="00675D8C" w:rsidRPr="00675D8C" w:rsidRDefault="00675D8C"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r>
      <w:tr w:rsidR="008B536D" w:rsidRPr="00675D8C" w14:paraId="3ED919FE" w14:textId="77777777" w:rsidTr="008B536D">
        <w:tblPrEx>
          <w:tblW w:w="8769" w:type="dxa"/>
          <w:tblPrExChange w:id="107" w:author="Winken, Martin" w:date="2019-01-07T12:30:00Z">
            <w:tblPrEx>
              <w:tblW w:w="7621" w:type="dxa"/>
            </w:tblPrEx>
          </w:tblPrExChange>
        </w:tblPrEx>
        <w:trPr>
          <w:trHeight w:val="255"/>
          <w:trPrChange w:id="108" w:author="Winken, Martin" w:date="2019-01-07T12:3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9" w:author="Winken, Martin" w:date="2019-01-07T12:3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3E2E77"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Overall</w:t>
            </w:r>
          </w:p>
        </w:tc>
        <w:tc>
          <w:tcPr>
            <w:tcW w:w="1407" w:type="dxa"/>
            <w:tcBorders>
              <w:top w:val="single" w:sz="8" w:space="0" w:color="auto"/>
              <w:left w:val="single" w:sz="8" w:space="0" w:color="auto"/>
              <w:bottom w:val="nil"/>
              <w:right w:val="nil"/>
            </w:tcBorders>
            <w:shd w:val="clear" w:color="auto" w:fill="auto"/>
            <w:noWrap/>
            <w:vAlign w:val="center"/>
            <w:hideMark/>
            <w:tcPrChange w:id="110" w:author="Winken, Martin" w:date="2019-01-07T12:30:00Z">
              <w:tcPr>
                <w:tcW w:w="1060" w:type="dxa"/>
                <w:gridSpan w:val="2"/>
                <w:tcBorders>
                  <w:top w:val="single" w:sz="8" w:space="0" w:color="auto"/>
                  <w:left w:val="nil"/>
                  <w:bottom w:val="nil"/>
                  <w:right w:val="nil"/>
                </w:tcBorders>
                <w:shd w:val="clear" w:color="auto" w:fill="auto"/>
                <w:noWrap/>
                <w:vAlign w:val="center"/>
                <w:hideMark/>
              </w:tcPr>
            </w:tcPrChange>
          </w:tcPr>
          <w:p w14:paraId="0C8944C7" w14:textId="59594232"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Winken, Martin" w:date="2019-01-07T12:30:00Z">
              <w:r>
                <w:rPr>
                  <w:rFonts w:ascii="Arial" w:hAnsi="Arial" w:cs="Arial"/>
                  <w:color w:val="000000"/>
                  <w:sz w:val="18"/>
                  <w:szCs w:val="18"/>
                </w:rPr>
                <w:t>-0.29%</w:t>
              </w:r>
            </w:ins>
            <w:del w:id="112" w:author="Winken, Martin" w:date="2019-01-07T12:30:00Z">
              <w:r w:rsidRPr="00675D8C" w:rsidDel="00856DFA">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Change w:id="113" w:author="Winken, Martin" w:date="2019-01-07T12:30:00Z">
              <w:tcPr>
                <w:tcW w:w="1060" w:type="dxa"/>
                <w:gridSpan w:val="2"/>
                <w:tcBorders>
                  <w:top w:val="single" w:sz="8" w:space="0" w:color="auto"/>
                  <w:left w:val="nil"/>
                  <w:bottom w:val="nil"/>
                  <w:right w:val="nil"/>
                </w:tcBorders>
                <w:shd w:val="clear" w:color="auto" w:fill="auto"/>
                <w:noWrap/>
                <w:vAlign w:val="center"/>
                <w:hideMark/>
              </w:tcPr>
            </w:tcPrChange>
          </w:tcPr>
          <w:p w14:paraId="09204CF4" w14:textId="411084E1"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Winken, Martin" w:date="2019-01-07T12:30:00Z">
              <w:r>
                <w:rPr>
                  <w:rFonts w:ascii="Arial" w:hAnsi="Arial" w:cs="Arial"/>
                  <w:color w:val="000000"/>
                  <w:sz w:val="18"/>
                  <w:szCs w:val="18"/>
                </w:rPr>
                <w:t>-0.16%</w:t>
              </w:r>
            </w:ins>
            <w:del w:id="115" w:author="Winken, Martin" w:date="2019-01-07T12:30:00Z">
              <w:r w:rsidRPr="00675D8C" w:rsidDel="00856DFA">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Change w:id="116" w:author="Winken, Martin" w:date="2019-01-07T12:30:00Z">
              <w:tcPr>
                <w:tcW w:w="1741" w:type="dxa"/>
                <w:gridSpan w:val="2"/>
                <w:tcBorders>
                  <w:top w:val="single" w:sz="8" w:space="0" w:color="auto"/>
                  <w:left w:val="nil"/>
                  <w:bottom w:val="nil"/>
                  <w:right w:val="single" w:sz="4" w:space="0" w:color="auto"/>
                </w:tcBorders>
                <w:shd w:val="clear" w:color="auto" w:fill="auto"/>
                <w:noWrap/>
                <w:vAlign w:val="center"/>
                <w:hideMark/>
              </w:tcPr>
            </w:tcPrChange>
          </w:tcPr>
          <w:p w14:paraId="3734EB22" w14:textId="2A04B929"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Winken, Martin" w:date="2019-01-07T12:30:00Z">
              <w:r>
                <w:rPr>
                  <w:rFonts w:ascii="Arial" w:hAnsi="Arial" w:cs="Arial"/>
                  <w:color w:val="000000"/>
                  <w:sz w:val="18"/>
                  <w:szCs w:val="18"/>
                </w:rPr>
                <w:t>-0.12%</w:t>
              </w:r>
            </w:ins>
            <w:del w:id="118" w:author="Winken, Martin" w:date="2019-01-07T12:30:00Z">
              <w:r w:rsidRPr="00675D8C" w:rsidDel="00856DFA">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Change w:id="119" w:author="Winken, Martin" w:date="2019-01-07T12:30:00Z">
              <w:tcPr>
                <w:tcW w:w="1060" w:type="dxa"/>
                <w:gridSpan w:val="2"/>
                <w:tcBorders>
                  <w:top w:val="single" w:sz="8" w:space="0" w:color="auto"/>
                  <w:left w:val="nil"/>
                  <w:bottom w:val="nil"/>
                  <w:right w:val="nil"/>
                </w:tcBorders>
                <w:shd w:val="clear" w:color="auto" w:fill="auto"/>
                <w:noWrap/>
                <w:vAlign w:val="center"/>
                <w:hideMark/>
              </w:tcPr>
            </w:tcPrChange>
          </w:tcPr>
          <w:p w14:paraId="042D3D90" w14:textId="420DDBFD"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Winken, Martin" w:date="2019-01-07T12:30:00Z">
              <w:r>
                <w:rPr>
                  <w:rFonts w:ascii="Arial" w:hAnsi="Arial" w:cs="Arial"/>
                  <w:color w:val="000000"/>
                  <w:sz w:val="18"/>
                  <w:szCs w:val="18"/>
                </w:rPr>
                <w:t>107%</w:t>
              </w:r>
            </w:ins>
            <w:del w:id="121" w:author="Winken, Martin" w:date="2019-01-07T12:30:00Z">
              <w:r w:rsidRPr="00675D8C" w:rsidDel="00856DFA">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Change w:id="122" w:author="Winken, Martin" w:date="2019-01-07T12:3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569F785B" w14:textId="02BD5A2F"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Winken, Martin" w:date="2019-01-07T12:30:00Z">
              <w:r>
                <w:rPr>
                  <w:rFonts w:ascii="Arial" w:hAnsi="Arial" w:cs="Arial"/>
                  <w:color w:val="000000"/>
                  <w:sz w:val="18"/>
                  <w:szCs w:val="18"/>
                </w:rPr>
                <w:t>97%</w:t>
              </w:r>
            </w:ins>
            <w:del w:id="124" w:author="Winken, Martin" w:date="2019-01-07T12:30:00Z">
              <w:r w:rsidRPr="00675D8C" w:rsidDel="00856DFA">
                <w:rPr>
                  <w:rFonts w:ascii="Arial" w:hAnsi="Arial" w:cs="Arial"/>
                  <w:color w:val="000000"/>
                  <w:sz w:val="18"/>
                  <w:szCs w:val="18"/>
                </w:rPr>
                <w:delText>#ZAHL!</w:delText>
              </w:r>
            </w:del>
          </w:p>
        </w:tc>
      </w:tr>
      <w:tr w:rsidR="008B536D" w:rsidRPr="00675D8C" w14:paraId="385BCD0B" w14:textId="77777777" w:rsidTr="008B53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7046F"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D</w:t>
            </w:r>
          </w:p>
        </w:tc>
        <w:tc>
          <w:tcPr>
            <w:tcW w:w="1407" w:type="dxa"/>
            <w:tcBorders>
              <w:top w:val="single" w:sz="8" w:space="0" w:color="auto"/>
              <w:left w:val="nil"/>
              <w:bottom w:val="nil"/>
              <w:right w:val="nil"/>
            </w:tcBorders>
            <w:shd w:val="clear" w:color="auto" w:fill="auto"/>
            <w:noWrap/>
            <w:vAlign w:val="center"/>
            <w:hideMark/>
          </w:tcPr>
          <w:p w14:paraId="5301E406"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-0.08%</w:t>
            </w:r>
          </w:p>
        </w:tc>
        <w:tc>
          <w:tcPr>
            <w:tcW w:w="1407" w:type="dxa"/>
            <w:tcBorders>
              <w:top w:val="single" w:sz="8" w:space="0" w:color="auto"/>
              <w:left w:val="nil"/>
              <w:bottom w:val="nil"/>
              <w:right w:val="nil"/>
            </w:tcBorders>
            <w:shd w:val="clear" w:color="auto" w:fill="auto"/>
            <w:noWrap/>
            <w:vAlign w:val="center"/>
            <w:hideMark/>
          </w:tcPr>
          <w:p w14:paraId="0A95A1E2"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29701D91"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0.06%</w:t>
            </w:r>
          </w:p>
        </w:tc>
        <w:tc>
          <w:tcPr>
            <w:tcW w:w="1287" w:type="dxa"/>
            <w:tcBorders>
              <w:top w:val="single" w:sz="8" w:space="0" w:color="auto"/>
              <w:left w:val="nil"/>
              <w:bottom w:val="nil"/>
              <w:right w:val="nil"/>
            </w:tcBorders>
            <w:shd w:val="clear" w:color="auto" w:fill="auto"/>
            <w:noWrap/>
            <w:vAlign w:val="center"/>
            <w:hideMark/>
          </w:tcPr>
          <w:p w14:paraId="4D2AFB92"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108%</w:t>
            </w:r>
          </w:p>
        </w:tc>
        <w:tc>
          <w:tcPr>
            <w:tcW w:w="1287" w:type="dxa"/>
            <w:tcBorders>
              <w:top w:val="single" w:sz="8" w:space="0" w:color="auto"/>
              <w:left w:val="nil"/>
              <w:bottom w:val="nil"/>
              <w:right w:val="single" w:sz="8" w:space="0" w:color="auto"/>
            </w:tcBorders>
            <w:shd w:val="clear" w:color="auto" w:fill="auto"/>
            <w:noWrap/>
            <w:vAlign w:val="center"/>
            <w:hideMark/>
          </w:tcPr>
          <w:p w14:paraId="0501FD37"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96%</w:t>
            </w:r>
          </w:p>
        </w:tc>
      </w:tr>
      <w:tr w:rsidR="008B536D" w:rsidRPr="00675D8C" w14:paraId="4D702AA3" w14:textId="77777777" w:rsidTr="008B536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D60353"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F</w:t>
            </w:r>
          </w:p>
        </w:tc>
        <w:tc>
          <w:tcPr>
            <w:tcW w:w="1407" w:type="dxa"/>
            <w:tcBorders>
              <w:top w:val="nil"/>
              <w:left w:val="nil"/>
              <w:bottom w:val="single" w:sz="8" w:space="0" w:color="auto"/>
              <w:right w:val="nil"/>
            </w:tcBorders>
            <w:shd w:val="clear" w:color="auto" w:fill="auto"/>
            <w:noWrap/>
            <w:vAlign w:val="center"/>
            <w:hideMark/>
          </w:tcPr>
          <w:p w14:paraId="114A6950"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-0.62%</w:t>
            </w:r>
          </w:p>
        </w:tc>
        <w:tc>
          <w:tcPr>
            <w:tcW w:w="1407" w:type="dxa"/>
            <w:tcBorders>
              <w:top w:val="nil"/>
              <w:left w:val="nil"/>
              <w:bottom w:val="single" w:sz="8" w:space="0" w:color="auto"/>
              <w:right w:val="nil"/>
            </w:tcBorders>
            <w:shd w:val="clear" w:color="auto" w:fill="auto"/>
            <w:noWrap/>
            <w:vAlign w:val="center"/>
            <w:hideMark/>
          </w:tcPr>
          <w:p w14:paraId="6EB6D396"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-0.43%</w:t>
            </w:r>
          </w:p>
        </w:tc>
        <w:tc>
          <w:tcPr>
            <w:tcW w:w="1741" w:type="dxa"/>
            <w:tcBorders>
              <w:top w:val="nil"/>
              <w:left w:val="nil"/>
              <w:bottom w:val="single" w:sz="8" w:space="0" w:color="auto"/>
              <w:right w:val="single" w:sz="4" w:space="0" w:color="auto"/>
            </w:tcBorders>
            <w:shd w:val="clear" w:color="auto" w:fill="auto"/>
            <w:noWrap/>
            <w:vAlign w:val="center"/>
            <w:hideMark/>
          </w:tcPr>
          <w:p w14:paraId="76E0242A"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-0.32%</w:t>
            </w:r>
          </w:p>
        </w:tc>
        <w:tc>
          <w:tcPr>
            <w:tcW w:w="1287" w:type="dxa"/>
            <w:tcBorders>
              <w:top w:val="nil"/>
              <w:left w:val="nil"/>
              <w:bottom w:val="single" w:sz="8" w:space="0" w:color="auto"/>
              <w:right w:val="nil"/>
            </w:tcBorders>
            <w:shd w:val="clear" w:color="auto" w:fill="auto"/>
            <w:noWrap/>
            <w:vAlign w:val="center"/>
            <w:hideMark/>
          </w:tcPr>
          <w:p w14:paraId="0FD85712"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106%</w:t>
            </w:r>
          </w:p>
        </w:tc>
        <w:tc>
          <w:tcPr>
            <w:tcW w:w="1287" w:type="dxa"/>
            <w:tcBorders>
              <w:top w:val="nil"/>
              <w:left w:val="nil"/>
              <w:bottom w:val="single" w:sz="8" w:space="0" w:color="auto"/>
              <w:right w:val="single" w:sz="8" w:space="0" w:color="auto"/>
            </w:tcBorders>
            <w:shd w:val="clear" w:color="auto" w:fill="auto"/>
            <w:noWrap/>
            <w:vAlign w:val="center"/>
            <w:hideMark/>
          </w:tcPr>
          <w:p w14:paraId="79911218"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94%</w:t>
            </w:r>
          </w:p>
        </w:tc>
      </w:tr>
      <w:tr w:rsidR="008B536D" w:rsidRPr="00675D8C" w14:paraId="2BF4AC40" w14:textId="77777777" w:rsidTr="008B536D">
        <w:trPr>
          <w:trHeight w:val="255"/>
        </w:trPr>
        <w:tc>
          <w:tcPr>
            <w:tcW w:w="1640" w:type="dxa"/>
            <w:tcBorders>
              <w:top w:val="nil"/>
              <w:left w:val="nil"/>
              <w:bottom w:val="nil"/>
              <w:right w:val="nil"/>
            </w:tcBorders>
            <w:shd w:val="clear" w:color="auto" w:fill="auto"/>
            <w:noWrap/>
            <w:vAlign w:val="center"/>
            <w:hideMark/>
          </w:tcPr>
          <w:p w14:paraId="63209C3C"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07" w:type="dxa"/>
            <w:tcBorders>
              <w:top w:val="nil"/>
              <w:left w:val="nil"/>
              <w:bottom w:val="nil"/>
              <w:right w:val="nil"/>
            </w:tcBorders>
            <w:shd w:val="clear" w:color="auto" w:fill="auto"/>
            <w:noWrap/>
            <w:vAlign w:val="bottom"/>
            <w:hideMark/>
          </w:tcPr>
          <w:p w14:paraId="75168EA6"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07" w:type="dxa"/>
            <w:tcBorders>
              <w:top w:val="nil"/>
              <w:left w:val="nil"/>
              <w:bottom w:val="nil"/>
              <w:right w:val="nil"/>
            </w:tcBorders>
            <w:shd w:val="clear" w:color="auto" w:fill="auto"/>
            <w:noWrap/>
            <w:vAlign w:val="bottom"/>
            <w:hideMark/>
          </w:tcPr>
          <w:p w14:paraId="7D6B62DF"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1BBD0CDC"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3EA31389"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113150C7" w14:textId="77777777" w:rsidR="008B536D" w:rsidRPr="00675D8C" w:rsidRDefault="008B536D" w:rsidP="008B53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B536D" w:rsidRPr="00675D8C" w14:paraId="5516E67F" w14:textId="77777777" w:rsidTr="008B536D">
        <w:trPr>
          <w:trHeight w:val="255"/>
        </w:trPr>
        <w:tc>
          <w:tcPr>
            <w:tcW w:w="1640" w:type="dxa"/>
            <w:tcBorders>
              <w:top w:val="nil"/>
              <w:left w:val="nil"/>
              <w:bottom w:val="nil"/>
              <w:right w:val="nil"/>
            </w:tcBorders>
            <w:shd w:val="clear" w:color="auto" w:fill="auto"/>
            <w:noWrap/>
            <w:vAlign w:val="center"/>
            <w:hideMark/>
          </w:tcPr>
          <w:p w14:paraId="6480D170"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3CEFACC0"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51C30D47"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42E13A3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5583B051"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380FE6D2"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675D8C">
              <w:rPr>
                <w:rFonts w:ascii="Calibri" w:hAnsi="Calibri"/>
                <w:color w:val="000000"/>
                <w:sz w:val="24"/>
                <w:szCs w:val="24"/>
              </w:rPr>
              <w:t> </w:t>
            </w:r>
          </w:p>
        </w:tc>
      </w:tr>
      <w:tr w:rsidR="008B536D" w:rsidRPr="00675D8C" w14:paraId="68202602" w14:textId="77777777" w:rsidTr="008B536D">
        <w:trPr>
          <w:trHeight w:val="255"/>
        </w:trPr>
        <w:tc>
          <w:tcPr>
            <w:tcW w:w="1640" w:type="dxa"/>
            <w:tcBorders>
              <w:top w:val="nil"/>
              <w:left w:val="nil"/>
              <w:bottom w:val="nil"/>
              <w:right w:val="nil"/>
            </w:tcBorders>
            <w:shd w:val="clear" w:color="auto" w:fill="auto"/>
            <w:noWrap/>
            <w:vAlign w:val="center"/>
            <w:hideMark/>
          </w:tcPr>
          <w:p w14:paraId="6A9578AA"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03430C7F"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3E43057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C361302"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3183FD9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2FA500E5"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 </w:t>
            </w:r>
          </w:p>
        </w:tc>
      </w:tr>
      <w:tr w:rsidR="008B536D" w:rsidRPr="00675D8C" w14:paraId="78C3CB15" w14:textId="77777777" w:rsidTr="008B536D">
        <w:trPr>
          <w:trHeight w:val="255"/>
        </w:trPr>
        <w:tc>
          <w:tcPr>
            <w:tcW w:w="1640" w:type="dxa"/>
            <w:tcBorders>
              <w:top w:val="nil"/>
              <w:left w:val="nil"/>
              <w:bottom w:val="nil"/>
              <w:right w:val="nil"/>
            </w:tcBorders>
            <w:shd w:val="clear" w:color="auto" w:fill="auto"/>
            <w:noWrap/>
            <w:vAlign w:val="center"/>
            <w:hideMark/>
          </w:tcPr>
          <w:p w14:paraId="345F0C3E"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3D65877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7B0B552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CCF4A81"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376A28AE"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7EA771C0"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DecT</w:t>
            </w:r>
          </w:p>
        </w:tc>
      </w:tr>
      <w:tr w:rsidR="008B536D" w:rsidRPr="00675D8C" w14:paraId="356384E2" w14:textId="77777777" w:rsidTr="008B53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2DA0C"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2783A3C0"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002DC8B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77A6873"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2E05FEAA"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37077D6D"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r>
      <w:tr w:rsidR="008B536D" w:rsidRPr="00675D8C" w14:paraId="182AF1AB"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ED941D"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4657F759"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37B8F0DE"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CFD3ED4"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2A601E1D"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447002DF"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 </w:t>
            </w:r>
          </w:p>
        </w:tc>
      </w:tr>
      <w:tr w:rsidR="008B536D" w:rsidRPr="00675D8C" w14:paraId="565578D2"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5D9A1"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23FACB49" w14:textId="35862DB0"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Winken, Martin" w:date="2019-01-07T12:31:00Z">
              <w:r>
                <w:rPr>
                  <w:rFonts w:ascii="Arial" w:hAnsi="Arial" w:cs="Arial"/>
                  <w:color w:val="000000"/>
                  <w:sz w:val="18"/>
                  <w:szCs w:val="18"/>
                </w:rPr>
                <w:t>-0.56%</w:t>
              </w:r>
            </w:ins>
            <w:del w:id="126" w:author="Winken, Martin" w:date="2019-01-07T12:31:00Z">
              <w:r w:rsidRPr="00675D8C" w:rsidDel="000207E2">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6755622B" w14:textId="73C60A36"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Winken, Martin" w:date="2019-01-07T12:31:00Z">
              <w:r>
                <w:rPr>
                  <w:rFonts w:ascii="Arial" w:hAnsi="Arial" w:cs="Arial"/>
                  <w:color w:val="000000"/>
                  <w:sz w:val="18"/>
                  <w:szCs w:val="18"/>
                </w:rPr>
                <w:t>-0.25%</w:t>
              </w:r>
            </w:ins>
            <w:del w:id="128" w:author="Winken, Martin" w:date="2019-01-07T12:31:00Z">
              <w:r w:rsidRPr="00675D8C" w:rsidDel="000207E2">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51A403BB" w14:textId="24678751"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Winken, Martin" w:date="2019-01-07T12:31:00Z">
              <w:r>
                <w:rPr>
                  <w:rFonts w:ascii="Arial" w:hAnsi="Arial" w:cs="Arial"/>
                  <w:color w:val="000000"/>
                  <w:sz w:val="18"/>
                  <w:szCs w:val="18"/>
                </w:rPr>
                <w:t>-0.19%</w:t>
              </w:r>
            </w:ins>
            <w:del w:id="130" w:author="Winken, Martin" w:date="2019-01-07T12:31:00Z">
              <w:r w:rsidRPr="00675D8C" w:rsidDel="000207E2">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1C2FFD4B" w14:textId="602F499D"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 w:author="Winken, Martin" w:date="2019-01-07T12:31:00Z">
              <w:r>
                <w:rPr>
                  <w:rFonts w:ascii="Arial" w:hAnsi="Arial" w:cs="Arial"/>
                  <w:color w:val="000000"/>
                  <w:sz w:val="18"/>
                  <w:szCs w:val="18"/>
                </w:rPr>
                <w:t>110%</w:t>
              </w:r>
            </w:ins>
            <w:del w:id="132" w:author="Winken, Martin" w:date="2019-01-07T12:31:00Z">
              <w:r w:rsidRPr="00675D8C" w:rsidDel="000207E2">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7814F059" w14:textId="45A451C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Winken, Martin" w:date="2019-01-07T12:31:00Z">
              <w:r>
                <w:rPr>
                  <w:rFonts w:ascii="Arial" w:hAnsi="Arial" w:cs="Arial"/>
                  <w:color w:val="000000"/>
                  <w:sz w:val="18"/>
                  <w:szCs w:val="18"/>
                </w:rPr>
                <w:t>97%</w:t>
              </w:r>
            </w:ins>
            <w:del w:id="134" w:author="Winken, Martin" w:date="2019-01-07T12:31:00Z">
              <w:r w:rsidRPr="00675D8C" w:rsidDel="000207E2">
                <w:rPr>
                  <w:rFonts w:ascii="Arial" w:hAnsi="Arial" w:cs="Arial"/>
                  <w:color w:val="000000"/>
                  <w:sz w:val="18"/>
                  <w:szCs w:val="18"/>
                </w:rPr>
                <w:delText>#ZAHL!</w:delText>
              </w:r>
            </w:del>
          </w:p>
        </w:tc>
      </w:tr>
      <w:tr w:rsidR="008B536D" w:rsidRPr="00675D8C" w14:paraId="641030EB"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8FF1C"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7C2FA172"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-0.25%</w:t>
            </w:r>
          </w:p>
        </w:tc>
        <w:tc>
          <w:tcPr>
            <w:tcW w:w="1407" w:type="dxa"/>
            <w:tcBorders>
              <w:top w:val="nil"/>
              <w:left w:val="nil"/>
              <w:bottom w:val="nil"/>
              <w:right w:val="nil"/>
            </w:tcBorders>
            <w:shd w:val="clear" w:color="auto" w:fill="auto"/>
            <w:noWrap/>
            <w:vAlign w:val="center"/>
            <w:hideMark/>
          </w:tcPr>
          <w:p w14:paraId="4A518F2B"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35EE4F18"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0.15%</w:t>
            </w:r>
          </w:p>
        </w:tc>
        <w:tc>
          <w:tcPr>
            <w:tcW w:w="1287" w:type="dxa"/>
            <w:tcBorders>
              <w:top w:val="nil"/>
              <w:left w:val="nil"/>
              <w:bottom w:val="nil"/>
              <w:right w:val="nil"/>
            </w:tcBorders>
            <w:shd w:val="clear" w:color="auto" w:fill="auto"/>
            <w:noWrap/>
            <w:vAlign w:val="center"/>
            <w:hideMark/>
          </w:tcPr>
          <w:p w14:paraId="125D29D5"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111%</w:t>
            </w:r>
          </w:p>
        </w:tc>
        <w:tc>
          <w:tcPr>
            <w:tcW w:w="1287" w:type="dxa"/>
            <w:tcBorders>
              <w:top w:val="nil"/>
              <w:left w:val="nil"/>
              <w:bottom w:val="nil"/>
              <w:right w:val="single" w:sz="8" w:space="0" w:color="auto"/>
            </w:tcBorders>
            <w:shd w:val="clear" w:color="auto" w:fill="auto"/>
            <w:noWrap/>
            <w:vAlign w:val="center"/>
            <w:hideMark/>
          </w:tcPr>
          <w:p w14:paraId="1B1A8941"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104%</w:t>
            </w:r>
          </w:p>
        </w:tc>
      </w:tr>
      <w:tr w:rsidR="008B536D" w:rsidRPr="00675D8C" w14:paraId="12886AE1" w14:textId="77777777" w:rsidTr="008B53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18AF3"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73AC7579"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-0.36%</w:t>
            </w:r>
          </w:p>
        </w:tc>
        <w:tc>
          <w:tcPr>
            <w:tcW w:w="1407" w:type="dxa"/>
            <w:tcBorders>
              <w:top w:val="nil"/>
              <w:left w:val="nil"/>
              <w:bottom w:val="nil"/>
              <w:right w:val="nil"/>
            </w:tcBorders>
            <w:shd w:val="clear" w:color="auto" w:fill="auto"/>
            <w:noWrap/>
            <w:vAlign w:val="center"/>
            <w:hideMark/>
          </w:tcPr>
          <w:p w14:paraId="3A23A40F"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0.06%</w:t>
            </w:r>
          </w:p>
        </w:tc>
        <w:tc>
          <w:tcPr>
            <w:tcW w:w="1741" w:type="dxa"/>
            <w:tcBorders>
              <w:top w:val="nil"/>
              <w:left w:val="nil"/>
              <w:bottom w:val="nil"/>
              <w:right w:val="single" w:sz="4" w:space="0" w:color="auto"/>
            </w:tcBorders>
            <w:shd w:val="clear" w:color="auto" w:fill="auto"/>
            <w:noWrap/>
            <w:vAlign w:val="center"/>
            <w:hideMark/>
          </w:tcPr>
          <w:p w14:paraId="0459AC18"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-0.05%</w:t>
            </w:r>
          </w:p>
        </w:tc>
        <w:tc>
          <w:tcPr>
            <w:tcW w:w="1287" w:type="dxa"/>
            <w:tcBorders>
              <w:top w:val="nil"/>
              <w:left w:val="nil"/>
              <w:bottom w:val="nil"/>
              <w:right w:val="nil"/>
            </w:tcBorders>
            <w:shd w:val="clear" w:color="auto" w:fill="auto"/>
            <w:noWrap/>
            <w:vAlign w:val="center"/>
            <w:hideMark/>
          </w:tcPr>
          <w:p w14:paraId="7F2BC39F"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110%</w:t>
            </w:r>
          </w:p>
        </w:tc>
        <w:tc>
          <w:tcPr>
            <w:tcW w:w="1287" w:type="dxa"/>
            <w:tcBorders>
              <w:top w:val="nil"/>
              <w:left w:val="nil"/>
              <w:bottom w:val="nil"/>
              <w:right w:val="single" w:sz="8" w:space="0" w:color="auto"/>
            </w:tcBorders>
            <w:shd w:val="clear" w:color="auto" w:fill="auto"/>
            <w:noWrap/>
            <w:vAlign w:val="center"/>
            <w:hideMark/>
          </w:tcPr>
          <w:p w14:paraId="4CFC9FB9"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97%</w:t>
            </w:r>
          </w:p>
        </w:tc>
      </w:tr>
      <w:tr w:rsidR="00170839" w:rsidRPr="00675D8C" w14:paraId="66B2B903" w14:textId="77777777" w:rsidTr="008B53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8F815" w14:textId="77777777" w:rsidR="00170839" w:rsidRPr="00675D8C" w:rsidRDefault="00170839" w:rsidP="001708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75D8C">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39D1F5E7" w14:textId="535D2238" w:rsidR="00170839" w:rsidRPr="00675D8C" w:rsidRDefault="00170839" w:rsidP="001708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Winken, Martin" w:date="2019-01-07T12:31:00Z">
              <w:r>
                <w:rPr>
                  <w:rFonts w:ascii="Arial" w:hAnsi="Arial" w:cs="Arial"/>
                  <w:color w:val="000000"/>
                  <w:sz w:val="18"/>
                  <w:szCs w:val="18"/>
                </w:rPr>
                <w:t>-0.41%</w:t>
              </w:r>
            </w:ins>
            <w:del w:id="136" w:author="Winken, Martin" w:date="2019-01-07T12:31:00Z">
              <w:r w:rsidRPr="00675D8C" w:rsidDel="00EC72C7">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46D36234" w14:textId="2C83FCE5" w:rsidR="00170839" w:rsidRPr="00675D8C" w:rsidRDefault="00170839" w:rsidP="001708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Winken, Martin" w:date="2019-01-07T12:31:00Z">
              <w:r>
                <w:rPr>
                  <w:rFonts w:ascii="Arial" w:hAnsi="Arial" w:cs="Arial"/>
                  <w:color w:val="000000"/>
                  <w:sz w:val="18"/>
                  <w:szCs w:val="18"/>
                </w:rPr>
                <w:t>-0.04%</w:t>
              </w:r>
            </w:ins>
            <w:del w:id="138" w:author="Winken, Martin" w:date="2019-01-07T12:31:00Z">
              <w:r w:rsidRPr="00675D8C" w:rsidDel="00EC72C7">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366B4314" w14:textId="62D82FBE" w:rsidR="00170839" w:rsidRPr="00675D8C" w:rsidRDefault="00170839" w:rsidP="001708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Winken, Martin" w:date="2019-01-07T12:31:00Z">
              <w:r>
                <w:rPr>
                  <w:rFonts w:ascii="Arial" w:hAnsi="Arial" w:cs="Arial"/>
                  <w:color w:val="000000"/>
                  <w:sz w:val="18"/>
                  <w:szCs w:val="18"/>
                </w:rPr>
                <w:t>-0.04%</w:t>
              </w:r>
            </w:ins>
            <w:del w:id="140" w:author="Winken, Martin" w:date="2019-01-07T12:31:00Z">
              <w:r w:rsidRPr="00675D8C" w:rsidDel="00EC72C7">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4BF9161B" w14:textId="6530E569" w:rsidR="00170839" w:rsidRPr="00675D8C" w:rsidRDefault="00170839" w:rsidP="001708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 w:author="Winken, Martin" w:date="2019-01-07T12:31:00Z">
              <w:r>
                <w:rPr>
                  <w:rFonts w:ascii="Arial" w:hAnsi="Arial" w:cs="Arial"/>
                  <w:color w:val="000000"/>
                  <w:sz w:val="18"/>
                  <w:szCs w:val="18"/>
                </w:rPr>
                <w:t>110%</w:t>
              </w:r>
            </w:ins>
            <w:del w:id="142" w:author="Winken, Martin" w:date="2019-01-07T12:31:00Z">
              <w:r w:rsidRPr="00675D8C" w:rsidDel="00EC72C7">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2DD1DA5C" w14:textId="1AC59C1C" w:rsidR="00170839" w:rsidRPr="00675D8C" w:rsidRDefault="00170839" w:rsidP="001708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Winken, Martin" w:date="2019-01-07T12:31:00Z">
              <w:r>
                <w:rPr>
                  <w:rFonts w:ascii="Arial" w:hAnsi="Arial" w:cs="Arial"/>
                  <w:color w:val="000000"/>
                  <w:sz w:val="18"/>
                  <w:szCs w:val="18"/>
                </w:rPr>
                <w:t>99%</w:t>
              </w:r>
            </w:ins>
            <w:del w:id="144" w:author="Winken, Martin" w:date="2019-01-07T12:31:00Z">
              <w:r w:rsidRPr="00675D8C" w:rsidDel="00EC72C7">
                <w:rPr>
                  <w:rFonts w:ascii="Arial" w:hAnsi="Arial" w:cs="Arial"/>
                  <w:color w:val="000000"/>
                  <w:sz w:val="18"/>
                  <w:szCs w:val="18"/>
                </w:rPr>
                <w:delText>#ZAHL!</w:delText>
              </w:r>
            </w:del>
          </w:p>
        </w:tc>
      </w:tr>
      <w:tr w:rsidR="008B536D" w:rsidRPr="00675D8C" w14:paraId="48D5B0E4" w14:textId="77777777" w:rsidTr="008B53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708DC4"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D</w:t>
            </w:r>
          </w:p>
        </w:tc>
        <w:tc>
          <w:tcPr>
            <w:tcW w:w="1407" w:type="dxa"/>
            <w:tcBorders>
              <w:top w:val="single" w:sz="8" w:space="0" w:color="auto"/>
              <w:left w:val="single" w:sz="8" w:space="0" w:color="auto"/>
              <w:bottom w:val="nil"/>
              <w:right w:val="nil"/>
            </w:tcBorders>
            <w:shd w:val="clear" w:color="auto" w:fill="auto"/>
            <w:noWrap/>
            <w:vAlign w:val="center"/>
            <w:hideMark/>
          </w:tcPr>
          <w:p w14:paraId="05FB84B4"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-0.30%</w:t>
            </w:r>
          </w:p>
        </w:tc>
        <w:tc>
          <w:tcPr>
            <w:tcW w:w="1407" w:type="dxa"/>
            <w:tcBorders>
              <w:top w:val="single" w:sz="8" w:space="0" w:color="auto"/>
              <w:left w:val="nil"/>
              <w:bottom w:val="nil"/>
              <w:right w:val="nil"/>
            </w:tcBorders>
            <w:shd w:val="clear" w:color="auto" w:fill="auto"/>
            <w:noWrap/>
            <w:vAlign w:val="center"/>
            <w:hideMark/>
          </w:tcPr>
          <w:p w14:paraId="1D1EA178"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-0.18%</w:t>
            </w:r>
          </w:p>
        </w:tc>
        <w:tc>
          <w:tcPr>
            <w:tcW w:w="1741" w:type="dxa"/>
            <w:tcBorders>
              <w:top w:val="single" w:sz="8" w:space="0" w:color="auto"/>
              <w:left w:val="nil"/>
              <w:bottom w:val="nil"/>
              <w:right w:val="single" w:sz="4" w:space="0" w:color="auto"/>
            </w:tcBorders>
            <w:shd w:val="clear" w:color="auto" w:fill="auto"/>
            <w:noWrap/>
            <w:vAlign w:val="center"/>
            <w:hideMark/>
          </w:tcPr>
          <w:p w14:paraId="3B253549"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-0.24%</w:t>
            </w:r>
          </w:p>
        </w:tc>
        <w:tc>
          <w:tcPr>
            <w:tcW w:w="1287" w:type="dxa"/>
            <w:tcBorders>
              <w:top w:val="single" w:sz="8" w:space="0" w:color="auto"/>
              <w:left w:val="nil"/>
              <w:bottom w:val="nil"/>
              <w:right w:val="nil"/>
            </w:tcBorders>
            <w:shd w:val="clear" w:color="auto" w:fill="auto"/>
            <w:noWrap/>
            <w:vAlign w:val="center"/>
            <w:hideMark/>
          </w:tcPr>
          <w:p w14:paraId="1D7A104E"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110%</w:t>
            </w:r>
          </w:p>
        </w:tc>
        <w:tc>
          <w:tcPr>
            <w:tcW w:w="1287" w:type="dxa"/>
            <w:tcBorders>
              <w:top w:val="single" w:sz="8" w:space="0" w:color="auto"/>
              <w:left w:val="nil"/>
              <w:bottom w:val="nil"/>
              <w:right w:val="single" w:sz="8" w:space="0" w:color="auto"/>
            </w:tcBorders>
            <w:shd w:val="clear" w:color="auto" w:fill="auto"/>
            <w:noWrap/>
            <w:vAlign w:val="center"/>
            <w:hideMark/>
          </w:tcPr>
          <w:p w14:paraId="6ED0518E" w14:textId="77777777" w:rsidR="008B536D" w:rsidRPr="00675D8C" w:rsidRDefault="008B536D" w:rsidP="008B53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102%</w:t>
            </w:r>
          </w:p>
        </w:tc>
      </w:tr>
      <w:tr w:rsidR="00170839" w:rsidRPr="00675D8C" w14:paraId="4127F821" w14:textId="77777777" w:rsidTr="008B536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F001DB" w14:textId="77777777" w:rsidR="00170839" w:rsidRPr="00675D8C" w:rsidRDefault="00170839" w:rsidP="00170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75D8C">
              <w:rPr>
                <w:rFonts w:ascii="Arial" w:hAnsi="Arial" w:cs="Arial"/>
                <w:color w:val="000000"/>
                <w:sz w:val="18"/>
                <w:szCs w:val="18"/>
              </w:rPr>
              <w:t>Class F</w:t>
            </w:r>
          </w:p>
        </w:tc>
        <w:tc>
          <w:tcPr>
            <w:tcW w:w="1407" w:type="dxa"/>
            <w:tcBorders>
              <w:top w:val="nil"/>
              <w:left w:val="single" w:sz="8" w:space="0" w:color="auto"/>
              <w:bottom w:val="single" w:sz="8" w:space="0" w:color="auto"/>
              <w:right w:val="nil"/>
            </w:tcBorders>
            <w:shd w:val="clear" w:color="auto" w:fill="auto"/>
            <w:noWrap/>
            <w:vAlign w:val="center"/>
            <w:hideMark/>
          </w:tcPr>
          <w:p w14:paraId="3A83FF08" w14:textId="0FD90583" w:rsidR="00170839" w:rsidRPr="00675D8C" w:rsidRDefault="00170839" w:rsidP="00170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Winken, Martin" w:date="2019-01-07T12:32:00Z">
              <w:r>
                <w:rPr>
                  <w:rFonts w:ascii="Arial" w:hAnsi="Arial" w:cs="Arial"/>
                  <w:color w:val="000000"/>
                  <w:sz w:val="18"/>
                  <w:szCs w:val="18"/>
                </w:rPr>
                <w:t>-1.23%</w:t>
              </w:r>
            </w:ins>
            <w:del w:id="146" w:author="Winken, Martin" w:date="2019-01-07T12:32:00Z">
              <w:r w:rsidRPr="00675D8C" w:rsidDel="00E53CEF">
                <w:rPr>
                  <w:rFonts w:ascii="Arial" w:hAnsi="Arial" w:cs="Arial"/>
                  <w:color w:val="000000"/>
                  <w:sz w:val="18"/>
                  <w:szCs w:val="18"/>
                </w:rPr>
                <w:delText>#WERT!</w:delText>
              </w:r>
            </w:del>
          </w:p>
        </w:tc>
        <w:tc>
          <w:tcPr>
            <w:tcW w:w="1407" w:type="dxa"/>
            <w:tcBorders>
              <w:top w:val="nil"/>
              <w:left w:val="nil"/>
              <w:bottom w:val="single" w:sz="8" w:space="0" w:color="auto"/>
              <w:right w:val="nil"/>
            </w:tcBorders>
            <w:shd w:val="clear" w:color="auto" w:fill="auto"/>
            <w:noWrap/>
            <w:vAlign w:val="center"/>
            <w:hideMark/>
          </w:tcPr>
          <w:p w14:paraId="74DBB2E4" w14:textId="2A3F8C4B" w:rsidR="00170839" w:rsidRPr="00675D8C" w:rsidRDefault="00170839" w:rsidP="00170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Winken, Martin" w:date="2019-01-07T12:32:00Z">
              <w:r>
                <w:rPr>
                  <w:rFonts w:ascii="Arial" w:hAnsi="Arial" w:cs="Arial"/>
                  <w:color w:val="000000"/>
                  <w:sz w:val="18"/>
                  <w:szCs w:val="18"/>
                </w:rPr>
                <w:t>-1.04%</w:t>
              </w:r>
            </w:ins>
            <w:del w:id="148" w:author="Winken, Martin" w:date="2019-01-07T12:32:00Z">
              <w:r w:rsidRPr="00675D8C" w:rsidDel="00E53CEF">
                <w:rPr>
                  <w:rFonts w:ascii="Arial" w:hAnsi="Arial" w:cs="Arial"/>
                  <w:color w:val="000000"/>
                  <w:sz w:val="18"/>
                  <w:szCs w:val="18"/>
                </w:rPr>
                <w:delText>#WERT!</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2B6ABEA1" w14:textId="0F33B369" w:rsidR="00170839" w:rsidRPr="00675D8C" w:rsidRDefault="00170839" w:rsidP="00170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Winken, Martin" w:date="2019-01-07T12:32:00Z">
              <w:r>
                <w:rPr>
                  <w:rFonts w:ascii="Arial" w:hAnsi="Arial" w:cs="Arial"/>
                  <w:color w:val="000000"/>
                  <w:sz w:val="18"/>
                  <w:szCs w:val="18"/>
                </w:rPr>
                <w:t>-0.86%</w:t>
              </w:r>
            </w:ins>
            <w:del w:id="150" w:author="Winken, Martin" w:date="2019-01-07T12:32:00Z">
              <w:r w:rsidRPr="00675D8C" w:rsidDel="00E53CEF">
                <w:rPr>
                  <w:rFonts w:ascii="Arial" w:hAnsi="Arial" w:cs="Arial"/>
                  <w:color w:val="000000"/>
                  <w:sz w:val="18"/>
                  <w:szCs w:val="18"/>
                </w:rPr>
                <w:delText>#WERT!</w:delText>
              </w:r>
            </w:del>
          </w:p>
        </w:tc>
        <w:tc>
          <w:tcPr>
            <w:tcW w:w="1287" w:type="dxa"/>
            <w:tcBorders>
              <w:top w:val="nil"/>
              <w:left w:val="nil"/>
              <w:bottom w:val="single" w:sz="8" w:space="0" w:color="auto"/>
              <w:right w:val="nil"/>
            </w:tcBorders>
            <w:shd w:val="clear" w:color="auto" w:fill="auto"/>
            <w:noWrap/>
            <w:vAlign w:val="center"/>
            <w:hideMark/>
          </w:tcPr>
          <w:p w14:paraId="391FEC3F" w14:textId="560A73EA" w:rsidR="00170839" w:rsidRPr="00675D8C" w:rsidRDefault="00170839" w:rsidP="00170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Winken, Martin" w:date="2019-01-07T12:32:00Z">
              <w:r>
                <w:rPr>
                  <w:rFonts w:ascii="Arial" w:hAnsi="Arial" w:cs="Arial"/>
                  <w:color w:val="000000"/>
                  <w:sz w:val="18"/>
                  <w:szCs w:val="18"/>
                </w:rPr>
                <w:t>109%</w:t>
              </w:r>
            </w:ins>
            <w:del w:id="152" w:author="Winken, Martin" w:date="2019-01-07T12:32:00Z">
              <w:r w:rsidRPr="00675D8C" w:rsidDel="00E53CEF">
                <w:rPr>
                  <w:rFonts w:ascii="Arial" w:hAnsi="Arial" w:cs="Arial"/>
                  <w:color w:val="000000"/>
                  <w:sz w:val="18"/>
                  <w:szCs w:val="18"/>
                </w:rPr>
                <w:delText>#ZAHL!</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18B70AD9" w14:textId="2AFC5D0A" w:rsidR="00170839" w:rsidRPr="00675D8C" w:rsidRDefault="00170839" w:rsidP="00170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Winken, Martin" w:date="2019-01-07T12:32:00Z">
              <w:r>
                <w:rPr>
                  <w:rFonts w:ascii="Arial" w:hAnsi="Arial" w:cs="Arial"/>
                  <w:color w:val="000000"/>
                  <w:sz w:val="18"/>
                  <w:szCs w:val="18"/>
                </w:rPr>
                <w:t>97%</w:t>
              </w:r>
            </w:ins>
            <w:del w:id="154" w:author="Winken, Martin" w:date="2019-01-07T12:32:00Z">
              <w:r w:rsidRPr="00675D8C" w:rsidDel="00E53CEF">
                <w:rPr>
                  <w:rFonts w:ascii="Arial" w:hAnsi="Arial" w:cs="Arial"/>
                  <w:color w:val="000000"/>
                  <w:sz w:val="18"/>
                  <w:szCs w:val="18"/>
                </w:rPr>
                <w:delText>#ZAHL!</w:delText>
              </w:r>
            </w:del>
          </w:p>
        </w:tc>
      </w:tr>
    </w:tbl>
    <w:p w14:paraId="76C6BAF1" w14:textId="0850894E" w:rsidR="00E31F14" w:rsidRDefault="00E31F14" w:rsidP="00E31F14">
      <w:pPr>
        <w:rPr>
          <w:sz w:val="20"/>
        </w:rPr>
      </w:pPr>
    </w:p>
    <w:p w14:paraId="1054440E" w14:textId="6D325B01" w:rsidR="006E338C" w:rsidRDefault="006E338C" w:rsidP="006E338C">
      <w:pPr>
        <w:pStyle w:val="Heading2"/>
        <w:rPr>
          <w:lang w:val="en-CA"/>
        </w:rPr>
      </w:pPr>
      <w:r>
        <w:rPr>
          <w:lang w:val="en-CA"/>
        </w:rPr>
        <w:t>Test CE10.1.2.b</w:t>
      </w:r>
    </w:p>
    <w:tbl>
      <w:tblPr>
        <w:tblW w:w="8769" w:type="dxa"/>
        <w:tblLook w:val="04A0" w:firstRow="1" w:lastRow="0" w:firstColumn="1" w:lastColumn="0" w:noHBand="0" w:noVBand="1"/>
      </w:tblPr>
      <w:tblGrid>
        <w:gridCol w:w="1640"/>
        <w:gridCol w:w="1407"/>
        <w:gridCol w:w="1407"/>
        <w:gridCol w:w="1741"/>
        <w:gridCol w:w="1287"/>
        <w:gridCol w:w="1287"/>
      </w:tblGrid>
      <w:tr w:rsidR="0043023B" w:rsidRPr="0043023B" w14:paraId="0684FEFF" w14:textId="77777777" w:rsidTr="005E4183">
        <w:trPr>
          <w:trHeight w:val="255"/>
        </w:trPr>
        <w:tc>
          <w:tcPr>
            <w:tcW w:w="1640" w:type="dxa"/>
            <w:tcBorders>
              <w:top w:val="nil"/>
              <w:left w:val="nil"/>
              <w:bottom w:val="nil"/>
              <w:right w:val="nil"/>
            </w:tcBorders>
            <w:shd w:val="clear" w:color="auto" w:fill="auto"/>
            <w:noWrap/>
            <w:vAlign w:val="center"/>
            <w:hideMark/>
          </w:tcPr>
          <w:p w14:paraId="11A329D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3B89A72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2ADF43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229F9B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Random access Main10 </w:t>
            </w:r>
          </w:p>
        </w:tc>
        <w:tc>
          <w:tcPr>
            <w:tcW w:w="1287" w:type="dxa"/>
            <w:tcBorders>
              <w:top w:val="single" w:sz="8" w:space="0" w:color="auto"/>
              <w:left w:val="nil"/>
              <w:bottom w:val="single" w:sz="8" w:space="0" w:color="auto"/>
              <w:right w:val="nil"/>
            </w:tcBorders>
            <w:shd w:val="clear" w:color="auto" w:fill="auto"/>
            <w:noWrap/>
            <w:vAlign w:val="center"/>
            <w:hideMark/>
          </w:tcPr>
          <w:p w14:paraId="2F5DFB3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437BFC2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1A0EA106" w14:textId="77777777" w:rsidTr="005E4183">
        <w:trPr>
          <w:trHeight w:val="255"/>
        </w:trPr>
        <w:tc>
          <w:tcPr>
            <w:tcW w:w="1640" w:type="dxa"/>
            <w:tcBorders>
              <w:top w:val="nil"/>
              <w:left w:val="nil"/>
              <w:bottom w:val="nil"/>
              <w:right w:val="nil"/>
            </w:tcBorders>
            <w:shd w:val="clear" w:color="auto" w:fill="auto"/>
            <w:noWrap/>
            <w:vAlign w:val="center"/>
            <w:hideMark/>
          </w:tcPr>
          <w:p w14:paraId="3737312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5B65D86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6D2B871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9EB370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0FAA08B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091C344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3E0CA2A4" w14:textId="77777777" w:rsidTr="005E4183">
        <w:trPr>
          <w:trHeight w:val="255"/>
        </w:trPr>
        <w:tc>
          <w:tcPr>
            <w:tcW w:w="1640" w:type="dxa"/>
            <w:tcBorders>
              <w:top w:val="nil"/>
              <w:left w:val="nil"/>
              <w:bottom w:val="nil"/>
              <w:right w:val="nil"/>
            </w:tcBorders>
            <w:shd w:val="clear" w:color="auto" w:fill="auto"/>
            <w:noWrap/>
            <w:vAlign w:val="center"/>
            <w:hideMark/>
          </w:tcPr>
          <w:p w14:paraId="3E44281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57C3BE9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0B72BF4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21EC2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4C6C6AD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764B33B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DecT</w:t>
            </w:r>
          </w:p>
        </w:tc>
      </w:tr>
      <w:tr w:rsidR="005E4183" w:rsidRPr="0043023B" w14:paraId="1D0E3BB9" w14:textId="77777777" w:rsidTr="005E41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8446D" w14:textId="77777777"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6EF5AAB7" w14:textId="66621458"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Winken, Martin" w:date="2019-01-07T12:33:00Z">
              <w:r>
                <w:rPr>
                  <w:rFonts w:ascii="Arial" w:hAnsi="Arial" w:cs="Arial"/>
                  <w:color w:val="000000"/>
                  <w:sz w:val="18"/>
                  <w:szCs w:val="18"/>
                </w:rPr>
                <w:t>-0.12%</w:t>
              </w:r>
            </w:ins>
            <w:del w:id="156" w:author="Winken, Martin" w:date="2019-01-07T12:33:00Z">
              <w:r w:rsidRPr="0043023B" w:rsidDel="00772176">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61A31342" w14:textId="0A54FD83"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Winken, Martin" w:date="2019-01-07T12:33:00Z">
              <w:r>
                <w:rPr>
                  <w:rFonts w:ascii="Arial" w:hAnsi="Arial" w:cs="Arial"/>
                  <w:color w:val="000000"/>
                  <w:sz w:val="18"/>
                  <w:szCs w:val="18"/>
                </w:rPr>
                <w:t>-0.14%</w:t>
              </w:r>
            </w:ins>
            <w:del w:id="158" w:author="Winken, Martin" w:date="2019-01-07T12:33:00Z">
              <w:r w:rsidRPr="0043023B" w:rsidDel="00772176">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4826B0A7" w14:textId="5F68F56F"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Winken, Martin" w:date="2019-01-07T12:33:00Z">
              <w:r>
                <w:rPr>
                  <w:rFonts w:ascii="Arial" w:hAnsi="Arial" w:cs="Arial"/>
                  <w:color w:val="000000"/>
                  <w:sz w:val="18"/>
                  <w:szCs w:val="18"/>
                </w:rPr>
                <w:t>-0.21%</w:t>
              </w:r>
            </w:ins>
            <w:del w:id="160" w:author="Winken, Martin" w:date="2019-01-07T12:33:00Z">
              <w:r w:rsidRPr="0043023B" w:rsidDel="00772176">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0F53E32B" w14:textId="09EFDE1A"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Winken, Martin" w:date="2019-01-07T12:33:00Z">
              <w:r>
                <w:rPr>
                  <w:rFonts w:ascii="Arial" w:hAnsi="Arial" w:cs="Arial"/>
                  <w:color w:val="000000"/>
                  <w:sz w:val="18"/>
                  <w:szCs w:val="18"/>
                </w:rPr>
                <w:t>106%</w:t>
              </w:r>
            </w:ins>
            <w:del w:id="162" w:author="Winken, Martin" w:date="2019-01-07T12:33:00Z">
              <w:r w:rsidRPr="0043023B" w:rsidDel="00772176">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203E9CB3" w14:textId="6C72FBDF"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Winken, Martin" w:date="2019-01-07T12:33:00Z">
              <w:r>
                <w:rPr>
                  <w:rFonts w:ascii="Arial" w:hAnsi="Arial" w:cs="Arial"/>
                  <w:color w:val="000000"/>
                  <w:sz w:val="18"/>
                  <w:szCs w:val="18"/>
                </w:rPr>
                <w:t>97%</w:t>
              </w:r>
            </w:ins>
            <w:del w:id="164" w:author="Winken, Martin" w:date="2019-01-07T12:33:00Z">
              <w:r w:rsidRPr="0043023B" w:rsidDel="00772176">
                <w:rPr>
                  <w:rFonts w:ascii="Arial" w:hAnsi="Arial" w:cs="Arial"/>
                  <w:color w:val="000000"/>
                  <w:sz w:val="18"/>
                  <w:szCs w:val="18"/>
                </w:rPr>
                <w:delText>#ZAHL!</w:delText>
              </w:r>
            </w:del>
          </w:p>
        </w:tc>
      </w:tr>
      <w:tr w:rsidR="005E4183" w:rsidRPr="0043023B" w14:paraId="17B83688"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5E0A1" w14:textId="77777777"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505751B6" w14:textId="29BB2C26"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Winken, Martin" w:date="2019-01-07T12:33:00Z">
              <w:r>
                <w:rPr>
                  <w:rFonts w:ascii="Arial" w:hAnsi="Arial" w:cs="Arial"/>
                  <w:color w:val="000000"/>
                  <w:sz w:val="18"/>
                  <w:szCs w:val="18"/>
                </w:rPr>
                <w:t>-0.14%</w:t>
              </w:r>
            </w:ins>
            <w:del w:id="166" w:author="Winken, Martin" w:date="2019-01-07T12:33:00Z">
              <w:r w:rsidRPr="0043023B" w:rsidDel="00772176">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40E6890F" w14:textId="7588DE0E"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Winken, Martin" w:date="2019-01-07T12:33:00Z">
              <w:r>
                <w:rPr>
                  <w:rFonts w:ascii="Arial" w:hAnsi="Arial" w:cs="Arial"/>
                  <w:color w:val="000000"/>
                  <w:sz w:val="18"/>
                  <w:szCs w:val="18"/>
                </w:rPr>
                <w:t>-0.03%</w:t>
              </w:r>
            </w:ins>
            <w:del w:id="168" w:author="Winken, Martin" w:date="2019-01-07T12:33:00Z">
              <w:r w:rsidRPr="0043023B" w:rsidDel="00772176">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6724EB66" w14:textId="22393BFB"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Winken, Martin" w:date="2019-01-07T12:33:00Z">
              <w:r>
                <w:rPr>
                  <w:rFonts w:ascii="Arial" w:hAnsi="Arial" w:cs="Arial"/>
                  <w:color w:val="000000"/>
                  <w:sz w:val="18"/>
                  <w:szCs w:val="18"/>
                </w:rPr>
                <w:t>0.08%</w:t>
              </w:r>
            </w:ins>
            <w:del w:id="170" w:author="Winken, Martin" w:date="2019-01-07T12:33:00Z">
              <w:r w:rsidRPr="0043023B" w:rsidDel="00772176">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0E6797ED" w14:textId="1C6BFE4C"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Winken, Martin" w:date="2019-01-07T12:33:00Z">
              <w:r>
                <w:rPr>
                  <w:rFonts w:ascii="Arial" w:hAnsi="Arial" w:cs="Arial"/>
                  <w:color w:val="000000"/>
                  <w:sz w:val="18"/>
                  <w:szCs w:val="18"/>
                </w:rPr>
                <w:t>106%</w:t>
              </w:r>
            </w:ins>
            <w:del w:id="172" w:author="Winken, Martin" w:date="2019-01-07T12:33:00Z">
              <w:r w:rsidRPr="0043023B" w:rsidDel="00772176">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373C19D8" w14:textId="15373366"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Winken, Martin" w:date="2019-01-07T12:33:00Z">
              <w:r>
                <w:rPr>
                  <w:rFonts w:ascii="Arial" w:hAnsi="Arial" w:cs="Arial"/>
                  <w:color w:val="000000"/>
                  <w:sz w:val="18"/>
                  <w:szCs w:val="18"/>
                </w:rPr>
                <w:t>100%</w:t>
              </w:r>
            </w:ins>
            <w:del w:id="174" w:author="Winken, Martin" w:date="2019-01-07T12:33:00Z">
              <w:r w:rsidRPr="0043023B" w:rsidDel="00772176">
                <w:rPr>
                  <w:rFonts w:ascii="Arial" w:hAnsi="Arial" w:cs="Arial"/>
                  <w:color w:val="000000"/>
                  <w:sz w:val="18"/>
                  <w:szCs w:val="18"/>
                </w:rPr>
                <w:delText>#ZAHL!</w:delText>
              </w:r>
            </w:del>
          </w:p>
        </w:tc>
      </w:tr>
      <w:tr w:rsidR="0043023B" w:rsidRPr="0043023B" w14:paraId="57D24D01"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10C8B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4BEFD42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-0.35%</w:t>
            </w:r>
          </w:p>
        </w:tc>
        <w:tc>
          <w:tcPr>
            <w:tcW w:w="1407" w:type="dxa"/>
            <w:tcBorders>
              <w:top w:val="nil"/>
              <w:left w:val="nil"/>
              <w:bottom w:val="nil"/>
              <w:right w:val="nil"/>
            </w:tcBorders>
            <w:shd w:val="clear" w:color="auto" w:fill="auto"/>
            <w:noWrap/>
            <w:vAlign w:val="center"/>
            <w:hideMark/>
          </w:tcPr>
          <w:p w14:paraId="4AAA388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0.02%</w:t>
            </w:r>
          </w:p>
        </w:tc>
        <w:tc>
          <w:tcPr>
            <w:tcW w:w="1741" w:type="dxa"/>
            <w:tcBorders>
              <w:top w:val="nil"/>
              <w:left w:val="nil"/>
              <w:bottom w:val="nil"/>
              <w:right w:val="single" w:sz="4" w:space="0" w:color="auto"/>
            </w:tcBorders>
            <w:shd w:val="clear" w:color="auto" w:fill="auto"/>
            <w:noWrap/>
            <w:vAlign w:val="center"/>
            <w:hideMark/>
          </w:tcPr>
          <w:p w14:paraId="7F46750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-0.07%</w:t>
            </w:r>
          </w:p>
        </w:tc>
        <w:tc>
          <w:tcPr>
            <w:tcW w:w="1287" w:type="dxa"/>
            <w:tcBorders>
              <w:top w:val="nil"/>
              <w:left w:val="nil"/>
              <w:bottom w:val="nil"/>
              <w:right w:val="nil"/>
            </w:tcBorders>
            <w:shd w:val="clear" w:color="auto" w:fill="auto"/>
            <w:noWrap/>
            <w:vAlign w:val="center"/>
            <w:hideMark/>
          </w:tcPr>
          <w:p w14:paraId="4D04179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c>
          <w:tcPr>
            <w:tcW w:w="1287" w:type="dxa"/>
            <w:tcBorders>
              <w:top w:val="nil"/>
              <w:left w:val="nil"/>
              <w:bottom w:val="nil"/>
              <w:right w:val="single" w:sz="8" w:space="0" w:color="auto"/>
            </w:tcBorders>
            <w:shd w:val="clear" w:color="auto" w:fill="auto"/>
            <w:noWrap/>
            <w:vAlign w:val="center"/>
            <w:hideMark/>
          </w:tcPr>
          <w:p w14:paraId="3109962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96%</w:t>
            </w:r>
          </w:p>
        </w:tc>
      </w:tr>
      <w:tr w:rsidR="0043023B" w:rsidRPr="0043023B" w14:paraId="36B124D0"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0FC5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073DCC2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-0.11%</w:t>
            </w:r>
          </w:p>
        </w:tc>
        <w:tc>
          <w:tcPr>
            <w:tcW w:w="1407" w:type="dxa"/>
            <w:tcBorders>
              <w:top w:val="nil"/>
              <w:left w:val="nil"/>
              <w:bottom w:val="nil"/>
              <w:right w:val="nil"/>
            </w:tcBorders>
            <w:shd w:val="clear" w:color="auto" w:fill="auto"/>
            <w:noWrap/>
            <w:vAlign w:val="center"/>
            <w:hideMark/>
          </w:tcPr>
          <w:p w14:paraId="68CCFA1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0.02%</w:t>
            </w:r>
          </w:p>
        </w:tc>
        <w:tc>
          <w:tcPr>
            <w:tcW w:w="1741" w:type="dxa"/>
            <w:tcBorders>
              <w:top w:val="nil"/>
              <w:left w:val="nil"/>
              <w:bottom w:val="nil"/>
              <w:right w:val="single" w:sz="4" w:space="0" w:color="auto"/>
            </w:tcBorders>
            <w:shd w:val="clear" w:color="auto" w:fill="auto"/>
            <w:noWrap/>
            <w:vAlign w:val="center"/>
            <w:hideMark/>
          </w:tcPr>
          <w:p w14:paraId="1AA3E22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-0.02%</w:t>
            </w:r>
          </w:p>
        </w:tc>
        <w:tc>
          <w:tcPr>
            <w:tcW w:w="1287" w:type="dxa"/>
            <w:tcBorders>
              <w:top w:val="nil"/>
              <w:left w:val="nil"/>
              <w:bottom w:val="nil"/>
              <w:right w:val="nil"/>
            </w:tcBorders>
            <w:shd w:val="clear" w:color="auto" w:fill="auto"/>
            <w:noWrap/>
            <w:vAlign w:val="center"/>
            <w:hideMark/>
          </w:tcPr>
          <w:p w14:paraId="1C2703A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c>
          <w:tcPr>
            <w:tcW w:w="1287" w:type="dxa"/>
            <w:tcBorders>
              <w:top w:val="nil"/>
              <w:left w:val="nil"/>
              <w:bottom w:val="nil"/>
              <w:right w:val="single" w:sz="8" w:space="0" w:color="auto"/>
            </w:tcBorders>
            <w:shd w:val="clear" w:color="auto" w:fill="auto"/>
            <w:noWrap/>
            <w:vAlign w:val="center"/>
            <w:hideMark/>
          </w:tcPr>
          <w:p w14:paraId="1FC3D43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92%</w:t>
            </w:r>
          </w:p>
        </w:tc>
      </w:tr>
      <w:tr w:rsidR="0043023B" w:rsidRPr="0043023B" w14:paraId="38665268"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E097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151D11A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173A6F0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7C2776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3A6C4B3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678D724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5E4183" w:rsidRPr="0043023B" w14:paraId="0208BB45" w14:textId="77777777" w:rsidTr="005E41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42B3C" w14:textId="77777777"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2BAB7344" w14:textId="314268D7"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Winken, Martin" w:date="2019-01-07T12:33:00Z">
              <w:r>
                <w:rPr>
                  <w:rFonts w:ascii="Arial" w:hAnsi="Arial" w:cs="Arial"/>
                  <w:color w:val="000000"/>
                  <w:sz w:val="18"/>
                  <w:szCs w:val="18"/>
                </w:rPr>
                <w:t>-0.20%</w:t>
              </w:r>
            </w:ins>
            <w:del w:id="176" w:author="Winken, Martin" w:date="2019-01-07T12:33:00Z">
              <w:r w:rsidRPr="0043023B" w:rsidDel="008F1A90">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6B71C2B4" w14:textId="77B7026F"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Winken, Martin" w:date="2019-01-07T12:33:00Z">
              <w:r>
                <w:rPr>
                  <w:rFonts w:ascii="Arial" w:hAnsi="Arial" w:cs="Arial"/>
                  <w:color w:val="000000"/>
                  <w:sz w:val="18"/>
                  <w:szCs w:val="18"/>
                </w:rPr>
                <w:t>-0.02%</w:t>
              </w:r>
            </w:ins>
            <w:del w:id="178" w:author="Winken, Martin" w:date="2019-01-07T12:33:00Z">
              <w:r w:rsidRPr="0043023B" w:rsidDel="008F1A90">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06476CC7" w14:textId="75604A19"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Winken, Martin" w:date="2019-01-07T12:33:00Z">
              <w:r>
                <w:rPr>
                  <w:rFonts w:ascii="Arial" w:hAnsi="Arial" w:cs="Arial"/>
                  <w:color w:val="000000"/>
                  <w:sz w:val="18"/>
                  <w:szCs w:val="18"/>
                </w:rPr>
                <w:t>-0.05%</w:t>
              </w:r>
            </w:ins>
            <w:del w:id="180" w:author="Winken, Martin" w:date="2019-01-07T12:33:00Z">
              <w:r w:rsidRPr="0043023B" w:rsidDel="008F1A90">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7D24CBA8" w14:textId="60E5E94C"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Winken, Martin" w:date="2019-01-07T12:33:00Z">
              <w:r>
                <w:rPr>
                  <w:rFonts w:ascii="Arial" w:hAnsi="Arial" w:cs="Arial"/>
                  <w:color w:val="000000"/>
                  <w:sz w:val="18"/>
                  <w:szCs w:val="18"/>
                </w:rPr>
                <w:t>107%</w:t>
              </w:r>
            </w:ins>
            <w:del w:id="182" w:author="Winken, Martin" w:date="2019-01-07T12:33:00Z">
              <w:r w:rsidRPr="0043023B" w:rsidDel="008F1A90">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07A5E32C" w14:textId="38181E32" w:rsidR="005E4183" w:rsidRPr="0043023B" w:rsidRDefault="005E4183" w:rsidP="005E4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Winken, Martin" w:date="2019-01-07T12:33:00Z">
              <w:r>
                <w:rPr>
                  <w:rFonts w:ascii="Arial" w:hAnsi="Arial" w:cs="Arial"/>
                  <w:color w:val="000000"/>
                  <w:sz w:val="18"/>
                  <w:szCs w:val="18"/>
                </w:rPr>
                <w:t>96%</w:t>
              </w:r>
            </w:ins>
            <w:del w:id="184" w:author="Winken, Martin" w:date="2019-01-07T12:33:00Z">
              <w:r w:rsidRPr="0043023B" w:rsidDel="008F1A90">
                <w:rPr>
                  <w:rFonts w:ascii="Arial" w:hAnsi="Arial" w:cs="Arial"/>
                  <w:color w:val="000000"/>
                  <w:sz w:val="18"/>
                  <w:szCs w:val="18"/>
                </w:rPr>
                <w:delText>#ZAHL!</w:delText>
              </w:r>
            </w:del>
          </w:p>
        </w:tc>
      </w:tr>
      <w:tr w:rsidR="0043023B" w:rsidRPr="0043023B" w14:paraId="29FE08B2" w14:textId="77777777" w:rsidTr="005E41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506F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407" w:type="dxa"/>
            <w:tcBorders>
              <w:top w:val="single" w:sz="8" w:space="0" w:color="auto"/>
              <w:left w:val="nil"/>
              <w:bottom w:val="nil"/>
              <w:right w:val="nil"/>
            </w:tcBorders>
            <w:shd w:val="clear" w:color="auto" w:fill="auto"/>
            <w:noWrap/>
            <w:vAlign w:val="center"/>
            <w:hideMark/>
          </w:tcPr>
          <w:p w14:paraId="6FE8A40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-0.04%</w:t>
            </w:r>
          </w:p>
        </w:tc>
        <w:tc>
          <w:tcPr>
            <w:tcW w:w="1407" w:type="dxa"/>
            <w:tcBorders>
              <w:top w:val="single" w:sz="8" w:space="0" w:color="auto"/>
              <w:left w:val="nil"/>
              <w:bottom w:val="nil"/>
              <w:right w:val="nil"/>
            </w:tcBorders>
            <w:shd w:val="clear" w:color="auto" w:fill="auto"/>
            <w:noWrap/>
            <w:vAlign w:val="center"/>
            <w:hideMark/>
          </w:tcPr>
          <w:p w14:paraId="4AE93B7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709A3FF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0.09%</w:t>
            </w:r>
          </w:p>
        </w:tc>
        <w:tc>
          <w:tcPr>
            <w:tcW w:w="1287" w:type="dxa"/>
            <w:tcBorders>
              <w:top w:val="single" w:sz="8" w:space="0" w:color="auto"/>
              <w:left w:val="nil"/>
              <w:bottom w:val="nil"/>
              <w:right w:val="nil"/>
            </w:tcBorders>
            <w:shd w:val="clear" w:color="auto" w:fill="auto"/>
            <w:noWrap/>
            <w:vAlign w:val="center"/>
            <w:hideMark/>
          </w:tcPr>
          <w:p w14:paraId="6895698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c>
          <w:tcPr>
            <w:tcW w:w="1287" w:type="dxa"/>
            <w:tcBorders>
              <w:top w:val="single" w:sz="8" w:space="0" w:color="auto"/>
              <w:left w:val="nil"/>
              <w:bottom w:val="nil"/>
              <w:right w:val="single" w:sz="8" w:space="0" w:color="auto"/>
            </w:tcBorders>
            <w:shd w:val="clear" w:color="auto" w:fill="auto"/>
            <w:noWrap/>
            <w:vAlign w:val="center"/>
            <w:hideMark/>
          </w:tcPr>
          <w:p w14:paraId="46FE6F3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97%</w:t>
            </w:r>
          </w:p>
        </w:tc>
      </w:tr>
      <w:tr w:rsidR="0043023B" w:rsidRPr="0043023B" w14:paraId="54B4FB9C" w14:textId="77777777" w:rsidTr="005E41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05B7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407" w:type="dxa"/>
            <w:tcBorders>
              <w:top w:val="nil"/>
              <w:left w:val="nil"/>
              <w:bottom w:val="single" w:sz="8" w:space="0" w:color="auto"/>
              <w:right w:val="nil"/>
            </w:tcBorders>
            <w:shd w:val="clear" w:color="auto" w:fill="auto"/>
            <w:noWrap/>
            <w:vAlign w:val="center"/>
            <w:hideMark/>
          </w:tcPr>
          <w:p w14:paraId="4FE1FD6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-0.52%</w:t>
            </w:r>
          </w:p>
        </w:tc>
        <w:tc>
          <w:tcPr>
            <w:tcW w:w="1407" w:type="dxa"/>
            <w:tcBorders>
              <w:top w:val="nil"/>
              <w:left w:val="nil"/>
              <w:bottom w:val="single" w:sz="8" w:space="0" w:color="auto"/>
              <w:right w:val="nil"/>
            </w:tcBorders>
            <w:shd w:val="clear" w:color="auto" w:fill="auto"/>
            <w:noWrap/>
            <w:vAlign w:val="center"/>
            <w:hideMark/>
          </w:tcPr>
          <w:p w14:paraId="2BC27CE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-0.30%</w:t>
            </w:r>
          </w:p>
        </w:tc>
        <w:tc>
          <w:tcPr>
            <w:tcW w:w="1741" w:type="dxa"/>
            <w:tcBorders>
              <w:top w:val="nil"/>
              <w:left w:val="nil"/>
              <w:bottom w:val="single" w:sz="8" w:space="0" w:color="auto"/>
              <w:right w:val="single" w:sz="4" w:space="0" w:color="auto"/>
            </w:tcBorders>
            <w:shd w:val="clear" w:color="auto" w:fill="auto"/>
            <w:noWrap/>
            <w:vAlign w:val="center"/>
            <w:hideMark/>
          </w:tcPr>
          <w:p w14:paraId="5F3F989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-0.33%</w:t>
            </w:r>
          </w:p>
        </w:tc>
        <w:tc>
          <w:tcPr>
            <w:tcW w:w="1287" w:type="dxa"/>
            <w:tcBorders>
              <w:top w:val="nil"/>
              <w:left w:val="nil"/>
              <w:bottom w:val="single" w:sz="8" w:space="0" w:color="auto"/>
              <w:right w:val="nil"/>
            </w:tcBorders>
            <w:shd w:val="clear" w:color="auto" w:fill="auto"/>
            <w:noWrap/>
            <w:vAlign w:val="center"/>
            <w:hideMark/>
          </w:tcPr>
          <w:p w14:paraId="25CEBD4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106%</w:t>
            </w:r>
          </w:p>
        </w:tc>
        <w:tc>
          <w:tcPr>
            <w:tcW w:w="1287" w:type="dxa"/>
            <w:tcBorders>
              <w:top w:val="nil"/>
              <w:left w:val="nil"/>
              <w:bottom w:val="single" w:sz="8" w:space="0" w:color="auto"/>
              <w:right w:val="single" w:sz="8" w:space="0" w:color="auto"/>
            </w:tcBorders>
            <w:shd w:val="clear" w:color="auto" w:fill="auto"/>
            <w:noWrap/>
            <w:vAlign w:val="center"/>
            <w:hideMark/>
          </w:tcPr>
          <w:p w14:paraId="07409C3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96%</w:t>
            </w:r>
          </w:p>
        </w:tc>
      </w:tr>
      <w:tr w:rsidR="0043023B" w:rsidRPr="0043023B" w14:paraId="7BAA2919" w14:textId="77777777" w:rsidTr="005E4183">
        <w:trPr>
          <w:trHeight w:val="255"/>
        </w:trPr>
        <w:tc>
          <w:tcPr>
            <w:tcW w:w="1640" w:type="dxa"/>
            <w:tcBorders>
              <w:top w:val="nil"/>
              <w:left w:val="nil"/>
              <w:bottom w:val="nil"/>
              <w:right w:val="nil"/>
            </w:tcBorders>
            <w:shd w:val="clear" w:color="auto" w:fill="auto"/>
            <w:noWrap/>
            <w:vAlign w:val="center"/>
            <w:hideMark/>
          </w:tcPr>
          <w:p w14:paraId="3E257A8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07" w:type="dxa"/>
            <w:tcBorders>
              <w:top w:val="nil"/>
              <w:left w:val="nil"/>
              <w:bottom w:val="nil"/>
              <w:right w:val="nil"/>
            </w:tcBorders>
            <w:shd w:val="clear" w:color="auto" w:fill="auto"/>
            <w:noWrap/>
            <w:vAlign w:val="bottom"/>
            <w:hideMark/>
          </w:tcPr>
          <w:p w14:paraId="3EDA1AE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07" w:type="dxa"/>
            <w:tcBorders>
              <w:top w:val="nil"/>
              <w:left w:val="nil"/>
              <w:bottom w:val="nil"/>
              <w:right w:val="nil"/>
            </w:tcBorders>
            <w:shd w:val="clear" w:color="auto" w:fill="auto"/>
            <w:noWrap/>
            <w:vAlign w:val="bottom"/>
            <w:hideMark/>
          </w:tcPr>
          <w:p w14:paraId="504700E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4EFAC13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04D220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0C322B0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3023B" w:rsidRPr="0043023B" w14:paraId="23328C56" w14:textId="77777777" w:rsidTr="005E4183">
        <w:trPr>
          <w:trHeight w:val="255"/>
        </w:trPr>
        <w:tc>
          <w:tcPr>
            <w:tcW w:w="1640" w:type="dxa"/>
            <w:tcBorders>
              <w:top w:val="nil"/>
              <w:left w:val="nil"/>
              <w:bottom w:val="nil"/>
              <w:right w:val="nil"/>
            </w:tcBorders>
            <w:shd w:val="clear" w:color="auto" w:fill="auto"/>
            <w:noWrap/>
            <w:vAlign w:val="center"/>
            <w:hideMark/>
          </w:tcPr>
          <w:p w14:paraId="49F797B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3A836BF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5ED2D16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8B940D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55F9C78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A6797AC"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3116118B" w14:textId="77777777" w:rsidTr="005E4183">
        <w:trPr>
          <w:trHeight w:val="255"/>
        </w:trPr>
        <w:tc>
          <w:tcPr>
            <w:tcW w:w="1640" w:type="dxa"/>
            <w:tcBorders>
              <w:top w:val="nil"/>
              <w:left w:val="nil"/>
              <w:bottom w:val="nil"/>
              <w:right w:val="nil"/>
            </w:tcBorders>
            <w:shd w:val="clear" w:color="auto" w:fill="auto"/>
            <w:noWrap/>
            <w:vAlign w:val="center"/>
            <w:hideMark/>
          </w:tcPr>
          <w:p w14:paraId="653E7377"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27E08D3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6C969A3F"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8A85B38"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1DC068C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797FA627"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1873EBF0" w14:textId="77777777" w:rsidTr="005E4183">
        <w:trPr>
          <w:trHeight w:val="255"/>
        </w:trPr>
        <w:tc>
          <w:tcPr>
            <w:tcW w:w="1640" w:type="dxa"/>
            <w:tcBorders>
              <w:top w:val="nil"/>
              <w:left w:val="nil"/>
              <w:bottom w:val="nil"/>
              <w:right w:val="nil"/>
            </w:tcBorders>
            <w:shd w:val="clear" w:color="auto" w:fill="auto"/>
            <w:noWrap/>
            <w:vAlign w:val="center"/>
            <w:hideMark/>
          </w:tcPr>
          <w:p w14:paraId="36ABC03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75F9B2B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074A84F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0DC4AF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2E344E3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27A8F96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DecT</w:t>
            </w:r>
          </w:p>
        </w:tc>
      </w:tr>
      <w:tr w:rsidR="0043023B" w:rsidRPr="0043023B" w14:paraId="0C5BF39E" w14:textId="77777777" w:rsidTr="005E41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2F06A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511F959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43BB19B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7BD6B3C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76BCF1B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49924B3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323BC472"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9DB330"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42F01A85"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1036313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A0BD19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0274854C"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4B2A5640"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E83F56" w:rsidRPr="0043023B" w14:paraId="48B395CC"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C292C" w14:textId="77777777"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33F45C12" w14:textId="6EF0D410"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Winken, Martin" w:date="2019-01-07T12:33:00Z">
              <w:r>
                <w:rPr>
                  <w:rFonts w:ascii="Arial" w:hAnsi="Arial" w:cs="Arial"/>
                  <w:color w:val="000000"/>
                  <w:sz w:val="18"/>
                  <w:szCs w:val="18"/>
                </w:rPr>
                <w:t>-0.36%</w:t>
              </w:r>
            </w:ins>
            <w:del w:id="186" w:author="Winken, Martin" w:date="2019-01-07T12:33:00Z">
              <w:r w:rsidRPr="0043023B" w:rsidDel="009C43A2">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407CE546" w14:textId="4D020629"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Winken, Martin" w:date="2019-01-07T12:33:00Z">
              <w:r>
                <w:rPr>
                  <w:rFonts w:ascii="Arial" w:hAnsi="Arial" w:cs="Arial"/>
                  <w:color w:val="000000"/>
                  <w:sz w:val="18"/>
                  <w:szCs w:val="18"/>
                </w:rPr>
                <w:t>-0.31%</w:t>
              </w:r>
            </w:ins>
            <w:del w:id="188" w:author="Winken, Martin" w:date="2019-01-07T12:33:00Z">
              <w:r w:rsidRPr="0043023B" w:rsidDel="009C43A2">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127473E4" w14:textId="34547C9D"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Winken, Martin" w:date="2019-01-07T12:33:00Z">
              <w:r>
                <w:rPr>
                  <w:rFonts w:ascii="Arial" w:hAnsi="Arial" w:cs="Arial"/>
                  <w:color w:val="000000"/>
                  <w:sz w:val="18"/>
                  <w:szCs w:val="18"/>
                </w:rPr>
                <w:t>-0.11%</w:t>
              </w:r>
            </w:ins>
            <w:del w:id="190" w:author="Winken, Martin" w:date="2019-01-07T12:33:00Z">
              <w:r w:rsidRPr="0043023B" w:rsidDel="009C43A2">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188EB3EB" w14:textId="553F194D"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Winken, Martin" w:date="2019-01-07T12:33:00Z">
              <w:r>
                <w:rPr>
                  <w:rFonts w:ascii="Arial" w:hAnsi="Arial" w:cs="Arial"/>
                  <w:color w:val="000000"/>
                  <w:sz w:val="18"/>
                  <w:szCs w:val="18"/>
                </w:rPr>
                <w:t>114%</w:t>
              </w:r>
            </w:ins>
            <w:del w:id="192" w:author="Winken, Martin" w:date="2019-01-07T12:33:00Z">
              <w:r w:rsidRPr="0043023B" w:rsidDel="009C43A2">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3598F9CA" w14:textId="3B8BC2D0"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Winken, Martin" w:date="2019-01-07T12:33:00Z">
              <w:r>
                <w:rPr>
                  <w:rFonts w:ascii="Arial" w:hAnsi="Arial" w:cs="Arial"/>
                  <w:color w:val="000000"/>
                  <w:sz w:val="18"/>
                  <w:szCs w:val="18"/>
                </w:rPr>
                <w:t>104%</w:t>
              </w:r>
            </w:ins>
            <w:del w:id="194" w:author="Winken, Martin" w:date="2019-01-07T12:33:00Z">
              <w:r w:rsidRPr="0043023B" w:rsidDel="009C43A2">
                <w:rPr>
                  <w:rFonts w:ascii="Arial" w:hAnsi="Arial" w:cs="Arial"/>
                  <w:color w:val="000000"/>
                  <w:sz w:val="18"/>
                  <w:szCs w:val="18"/>
                </w:rPr>
                <w:delText>#ZAHL!</w:delText>
              </w:r>
            </w:del>
          </w:p>
        </w:tc>
      </w:tr>
      <w:tr w:rsidR="0043023B" w:rsidRPr="0043023B" w14:paraId="21321C78"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867DA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3E8FB255"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-0.19%</w:t>
            </w:r>
          </w:p>
        </w:tc>
        <w:tc>
          <w:tcPr>
            <w:tcW w:w="1407" w:type="dxa"/>
            <w:tcBorders>
              <w:top w:val="nil"/>
              <w:left w:val="nil"/>
              <w:bottom w:val="nil"/>
              <w:right w:val="nil"/>
            </w:tcBorders>
            <w:shd w:val="clear" w:color="auto" w:fill="auto"/>
            <w:noWrap/>
            <w:vAlign w:val="center"/>
            <w:hideMark/>
          </w:tcPr>
          <w:p w14:paraId="29B93CF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0.19%</w:t>
            </w:r>
          </w:p>
        </w:tc>
        <w:tc>
          <w:tcPr>
            <w:tcW w:w="1741" w:type="dxa"/>
            <w:tcBorders>
              <w:top w:val="nil"/>
              <w:left w:val="nil"/>
              <w:bottom w:val="nil"/>
              <w:right w:val="single" w:sz="4" w:space="0" w:color="auto"/>
            </w:tcBorders>
            <w:shd w:val="clear" w:color="auto" w:fill="auto"/>
            <w:noWrap/>
            <w:vAlign w:val="center"/>
            <w:hideMark/>
          </w:tcPr>
          <w:p w14:paraId="4264EAFB"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-0.13%</w:t>
            </w:r>
          </w:p>
        </w:tc>
        <w:tc>
          <w:tcPr>
            <w:tcW w:w="1287" w:type="dxa"/>
            <w:tcBorders>
              <w:top w:val="nil"/>
              <w:left w:val="nil"/>
              <w:bottom w:val="nil"/>
              <w:right w:val="nil"/>
            </w:tcBorders>
            <w:shd w:val="clear" w:color="auto" w:fill="auto"/>
            <w:noWrap/>
            <w:vAlign w:val="center"/>
            <w:hideMark/>
          </w:tcPr>
          <w:p w14:paraId="349786CF"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110%</w:t>
            </w:r>
          </w:p>
        </w:tc>
        <w:tc>
          <w:tcPr>
            <w:tcW w:w="1287" w:type="dxa"/>
            <w:tcBorders>
              <w:top w:val="nil"/>
              <w:left w:val="nil"/>
              <w:bottom w:val="nil"/>
              <w:right w:val="single" w:sz="8" w:space="0" w:color="auto"/>
            </w:tcBorders>
            <w:shd w:val="clear" w:color="auto" w:fill="auto"/>
            <w:noWrap/>
            <w:vAlign w:val="center"/>
            <w:hideMark/>
          </w:tcPr>
          <w:p w14:paraId="341B950E"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103%</w:t>
            </w:r>
          </w:p>
        </w:tc>
      </w:tr>
      <w:tr w:rsidR="0043023B" w:rsidRPr="0043023B" w14:paraId="664B543A" w14:textId="77777777" w:rsidTr="005E41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7AEE07"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790A527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-0.36%</w:t>
            </w:r>
          </w:p>
        </w:tc>
        <w:tc>
          <w:tcPr>
            <w:tcW w:w="1407" w:type="dxa"/>
            <w:tcBorders>
              <w:top w:val="nil"/>
              <w:left w:val="nil"/>
              <w:bottom w:val="nil"/>
              <w:right w:val="nil"/>
            </w:tcBorders>
            <w:shd w:val="clear" w:color="auto" w:fill="auto"/>
            <w:noWrap/>
            <w:vAlign w:val="center"/>
            <w:hideMark/>
          </w:tcPr>
          <w:p w14:paraId="1C0B7E59"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-0.15%</w:t>
            </w:r>
          </w:p>
        </w:tc>
        <w:tc>
          <w:tcPr>
            <w:tcW w:w="1741" w:type="dxa"/>
            <w:tcBorders>
              <w:top w:val="nil"/>
              <w:left w:val="nil"/>
              <w:bottom w:val="nil"/>
              <w:right w:val="single" w:sz="4" w:space="0" w:color="auto"/>
            </w:tcBorders>
            <w:shd w:val="clear" w:color="auto" w:fill="auto"/>
            <w:noWrap/>
            <w:vAlign w:val="center"/>
            <w:hideMark/>
          </w:tcPr>
          <w:p w14:paraId="7FFAD66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-0.32%</w:t>
            </w:r>
          </w:p>
        </w:tc>
        <w:tc>
          <w:tcPr>
            <w:tcW w:w="1287" w:type="dxa"/>
            <w:tcBorders>
              <w:top w:val="nil"/>
              <w:left w:val="nil"/>
              <w:bottom w:val="nil"/>
              <w:right w:val="nil"/>
            </w:tcBorders>
            <w:shd w:val="clear" w:color="auto" w:fill="auto"/>
            <w:noWrap/>
            <w:vAlign w:val="center"/>
            <w:hideMark/>
          </w:tcPr>
          <w:p w14:paraId="54FFFE7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109%</w:t>
            </w:r>
          </w:p>
        </w:tc>
        <w:tc>
          <w:tcPr>
            <w:tcW w:w="1287" w:type="dxa"/>
            <w:tcBorders>
              <w:top w:val="nil"/>
              <w:left w:val="nil"/>
              <w:bottom w:val="nil"/>
              <w:right w:val="single" w:sz="8" w:space="0" w:color="auto"/>
            </w:tcBorders>
            <w:shd w:val="clear" w:color="auto" w:fill="auto"/>
            <w:noWrap/>
            <w:vAlign w:val="center"/>
            <w:hideMark/>
          </w:tcPr>
          <w:p w14:paraId="7BD2EFE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98%</w:t>
            </w:r>
          </w:p>
        </w:tc>
      </w:tr>
      <w:tr w:rsidR="00E83F56" w:rsidRPr="0043023B" w14:paraId="777796EB" w14:textId="77777777" w:rsidTr="005E41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B1C18" w14:textId="77777777"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40A1BB8E" w14:textId="2C3D0349"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Winken, Martin" w:date="2019-01-07T12:34:00Z">
              <w:r>
                <w:rPr>
                  <w:rFonts w:ascii="Arial" w:hAnsi="Arial" w:cs="Arial"/>
                  <w:color w:val="000000"/>
                  <w:sz w:val="18"/>
                  <w:szCs w:val="18"/>
                </w:rPr>
                <w:t>-0.30%</w:t>
              </w:r>
            </w:ins>
            <w:del w:id="196" w:author="Winken, Martin" w:date="2019-01-07T12:34:00Z">
              <w:r w:rsidRPr="0043023B" w:rsidDel="00BE6E87">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17A513B9" w14:textId="7CC86FE3"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Winken, Martin" w:date="2019-01-07T12:34:00Z">
              <w:r>
                <w:rPr>
                  <w:rFonts w:ascii="Arial" w:hAnsi="Arial" w:cs="Arial"/>
                  <w:color w:val="000000"/>
                  <w:sz w:val="18"/>
                  <w:szCs w:val="18"/>
                </w:rPr>
                <w:t>-0.10%</w:t>
              </w:r>
            </w:ins>
            <w:del w:id="198" w:author="Winken, Martin" w:date="2019-01-07T12:34:00Z">
              <w:r w:rsidRPr="0043023B" w:rsidDel="00BE6E87">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32F27195" w14:textId="38BADD2A"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Winken, Martin" w:date="2019-01-07T12:34:00Z">
              <w:r>
                <w:rPr>
                  <w:rFonts w:ascii="Arial" w:hAnsi="Arial" w:cs="Arial"/>
                  <w:color w:val="000000"/>
                  <w:sz w:val="18"/>
                  <w:szCs w:val="18"/>
                </w:rPr>
                <w:t>-0.17%</w:t>
              </w:r>
            </w:ins>
            <w:del w:id="200" w:author="Winken, Martin" w:date="2019-01-07T12:34:00Z">
              <w:r w:rsidRPr="0043023B" w:rsidDel="00BE6E87">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19FC1EA6" w14:textId="29B17A49"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Winken, Martin" w:date="2019-01-07T12:34:00Z">
              <w:r>
                <w:rPr>
                  <w:rFonts w:ascii="Arial" w:hAnsi="Arial" w:cs="Arial"/>
                  <w:color w:val="000000"/>
                  <w:sz w:val="18"/>
                  <w:szCs w:val="18"/>
                </w:rPr>
                <w:t>111%</w:t>
              </w:r>
            </w:ins>
            <w:del w:id="202" w:author="Winken, Martin" w:date="2019-01-07T12:34:00Z">
              <w:r w:rsidRPr="0043023B" w:rsidDel="00BE6E87">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78307EA6" w14:textId="3F9C7B57" w:rsidR="00E83F56" w:rsidRPr="0043023B" w:rsidRDefault="00E83F56" w:rsidP="00E83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Winken, Martin" w:date="2019-01-07T12:34:00Z">
              <w:r>
                <w:rPr>
                  <w:rFonts w:ascii="Arial" w:hAnsi="Arial" w:cs="Arial"/>
                  <w:color w:val="000000"/>
                  <w:sz w:val="18"/>
                  <w:szCs w:val="18"/>
                </w:rPr>
                <w:t>102%</w:t>
              </w:r>
            </w:ins>
            <w:del w:id="204" w:author="Winken, Martin" w:date="2019-01-07T12:34:00Z">
              <w:r w:rsidRPr="0043023B" w:rsidDel="00BE6E87">
                <w:rPr>
                  <w:rFonts w:ascii="Arial" w:hAnsi="Arial" w:cs="Arial"/>
                  <w:color w:val="000000"/>
                  <w:sz w:val="18"/>
                  <w:szCs w:val="18"/>
                </w:rPr>
                <w:delText>#ZAHL!</w:delText>
              </w:r>
            </w:del>
          </w:p>
        </w:tc>
      </w:tr>
      <w:tr w:rsidR="0043023B" w:rsidRPr="0043023B" w14:paraId="6CE1771F" w14:textId="77777777" w:rsidTr="005E418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5B5E0"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407" w:type="dxa"/>
            <w:tcBorders>
              <w:top w:val="single" w:sz="8" w:space="0" w:color="auto"/>
              <w:left w:val="single" w:sz="8" w:space="0" w:color="auto"/>
              <w:bottom w:val="nil"/>
              <w:right w:val="nil"/>
            </w:tcBorders>
            <w:shd w:val="clear" w:color="auto" w:fill="auto"/>
            <w:noWrap/>
            <w:vAlign w:val="center"/>
            <w:hideMark/>
          </w:tcPr>
          <w:p w14:paraId="247F19A2"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-0.28%</w:t>
            </w:r>
          </w:p>
        </w:tc>
        <w:tc>
          <w:tcPr>
            <w:tcW w:w="1407" w:type="dxa"/>
            <w:tcBorders>
              <w:top w:val="single" w:sz="8" w:space="0" w:color="auto"/>
              <w:left w:val="nil"/>
              <w:bottom w:val="nil"/>
              <w:right w:val="nil"/>
            </w:tcBorders>
            <w:shd w:val="clear" w:color="auto" w:fill="auto"/>
            <w:noWrap/>
            <w:vAlign w:val="center"/>
            <w:hideMark/>
          </w:tcPr>
          <w:p w14:paraId="3B072BBA"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0.12%</w:t>
            </w:r>
          </w:p>
        </w:tc>
        <w:tc>
          <w:tcPr>
            <w:tcW w:w="1741" w:type="dxa"/>
            <w:tcBorders>
              <w:top w:val="single" w:sz="8" w:space="0" w:color="auto"/>
              <w:left w:val="nil"/>
              <w:bottom w:val="nil"/>
              <w:right w:val="single" w:sz="4" w:space="0" w:color="auto"/>
            </w:tcBorders>
            <w:shd w:val="clear" w:color="auto" w:fill="auto"/>
            <w:noWrap/>
            <w:vAlign w:val="center"/>
            <w:hideMark/>
          </w:tcPr>
          <w:p w14:paraId="1D254A2D"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0.34%</w:t>
            </w:r>
          </w:p>
        </w:tc>
        <w:tc>
          <w:tcPr>
            <w:tcW w:w="1287" w:type="dxa"/>
            <w:tcBorders>
              <w:top w:val="single" w:sz="8" w:space="0" w:color="auto"/>
              <w:left w:val="nil"/>
              <w:bottom w:val="nil"/>
              <w:right w:val="nil"/>
            </w:tcBorders>
            <w:shd w:val="clear" w:color="auto" w:fill="auto"/>
            <w:noWrap/>
            <w:vAlign w:val="center"/>
            <w:hideMark/>
          </w:tcPr>
          <w:p w14:paraId="3A9B5E64"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108%</w:t>
            </w:r>
          </w:p>
        </w:tc>
        <w:tc>
          <w:tcPr>
            <w:tcW w:w="1287" w:type="dxa"/>
            <w:tcBorders>
              <w:top w:val="single" w:sz="8" w:space="0" w:color="auto"/>
              <w:left w:val="nil"/>
              <w:bottom w:val="nil"/>
              <w:right w:val="single" w:sz="8" w:space="0" w:color="auto"/>
            </w:tcBorders>
            <w:shd w:val="clear" w:color="auto" w:fill="auto"/>
            <w:noWrap/>
            <w:vAlign w:val="center"/>
            <w:hideMark/>
          </w:tcPr>
          <w:p w14:paraId="7580E516" w14:textId="77777777" w:rsidR="0043023B" w:rsidRPr="0043023B" w:rsidRDefault="0043023B"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99%</w:t>
            </w:r>
          </w:p>
        </w:tc>
      </w:tr>
      <w:tr w:rsidR="00E83F56" w:rsidRPr="0043023B" w14:paraId="65F256D7" w14:textId="77777777" w:rsidTr="005E418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A3E377" w14:textId="77777777" w:rsidR="00E83F56" w:rsidRPr="0043023B" w:rsidRDefault="00E83F56" w:rsidP="00E83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407" w:type="dxa"/>
            <w:tcBorders>
              <w:top w:val="nil"/>
              <w:left w:val="single" w:sz="8" w:space="0" w:color="auto"/>
              <w:bottom w:val="single" w:sz="8" w:space="0" w:color="auto"/>
              <w:right w:val="nil"/>
            </w:tcBorders>
            <w:shd w:val="clear" w:color="auto" w:fill="auto"/>
            <w:noWrap/>
            <w:vAlign w:val="center"/>
            <w:hideMark/>
          </w:tcPr>
          <w:p w14:paraId="4A5A01CE" w14:textId="0A12E27C" w:rsidR="00E83F56" w:rsidRPr="0043023B" w:rsidRDefault="00E83F56" w:rsidP="00E83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5" w:author="Winken, Martin" w:date="2019-01-07T12:34:00Z">
              <w:r>
                <w:rPr>
                  <w:rFonts w:ascii="Arial" w:hAnsi="Arial" w:cs="Arial"/>
                  <w:color w:val="000000"/>
                  <w:sz w:val="18"/>
                  <w:szCs w:val="18"/>
                </w:rPr>
                <w:t>-1.05%</w:t>
              </w:r>
            </w:ins>
            <w:del w:id="206" w:author="Winken, Martin" w:date="2019-01-07T12:34:00Z">
              <w:r w:rsidRPr="0043023B" w:rsidDel="00825E01">
                <w:rPr>
                  <w:rFonts w:ascii="Arial" w:hAnsi="Arial" w:cs="Arial"/>
                  <w:color w:val="000000"/>
                  <w:sz w:val="18"/>
                  <w:szCs w:val="18"/>
                </w:rPr>
                <w:delText>#WERT!</w:delText>
              </w:r>
            </w:del>
          </w:p>
        </w:tc>
        <w:tc>
          <w:tcPr>
            <w:tcW w:w="1407" w:type="dxa"/>
            <w:tcBorders>
              <w:top w:val="nil"/>
              <w:left w:val="nil"/>
              <w:bottom w:val="single" w:sz="8" w:space="0" w:color="auto"/>
              <w:right w:val="nil"/>
            </w:tcBorders>
            <w:shd w:val="clear" w:color="auto" w:fill="auto"/>
            <w:noWrap/>
            <w:vAlign w:val="center"/>
            <w:hideMark/>
          </w:tcPr>
          <w:p w14:paraId="7A0410CD" w14:textId="113D6778" w:rsidR="00E83F56" w:rsidRPr="0043023B" w:rsidRDefault="00E83F56" w:rsidP="00E83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Winken, Martin" w:date="2019-01-07T12:34:00Z">
              <w:r>
                <w:rPr>
                  <w:rFonts w:ascii="Arial" w:hAnsi="Arial" w:cs="Arial"/>
                  <w:color w:val="000000"/>
                  <w:sz w:val="18"/>
                  <w:szCs w:val="18"/>
                </w:rPr>
                <w:t>-0.55%</w:t>
              </w:r>
            </w:ins>
            <w:del w:id="208" w:author="Winken, Martin" w:date="2019-01-07T12:34:00Z">
              <w:r w:rsidRPr="0043023B" w:rsidDel="00825E01">
                <w:rPr>
                  <w:rFonts w:ascii="Arial" w:hAnsi="Arial" w:cs="Arial"/>
                  <w:color w:val="000000"/>
                  <w:sz w:val="18"/>
                  <w:szCs w:val="18"/>
                </w:rPr>
                <w:delText>#WERT!</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090587EE" w14:textId="39D79D11" w:rsidR="00E83F56" w:rsidRPr="0043023B" w:rsidRDefault="00E83F56" w:rsidP="00E83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Winken, Martin" w:date="2019-01-07T12:34:00Z">
              <w:r>
                <w:rPr>
                  <w:rFonts w:ascii="Arial" w:hAnsi="Arial" w:cs="Arial"/>
                  <w:color w:val="000000"/>
                  <w:sz w:val="18"/>
                  <w:szCs w:val="18"/>
                </w:rPr>
                <w:t>-0.40%</w:t>
              </w:r>
            </w:ins>
            <w:del w:id="210" w:author="Winken, Martin" w:date="2019-01-07T12:34:00Z">
              <w:r w:rsidRPr="0043023B" w:rsidDel="00825E01">
                <w:rPr>
                  <w:rFonts w:ascii="Arial" w:hAnsi="Arial" w:cs="Arial"/>
                  <w:color w:val="000000"/>
                  <w:sz w:val="18"/>
                  <w:szCs w:val="18"/>
                </w:rPr>
                <w:delText>#WERT!</w:delText>
              </w:r>
            </w:del>
          </w:p>
        </w:tc>
        <w:tc>
          <w:tcPr>
            <w:tcW w:w="1287" w:type="dxa"/>
            <w:tcBorders>
              <w:top w:val="nil"/>
              <w:left w:val="nil"/>
              <w:bottom w:val="single" w:sz="8" w:space="0" w:color="auto"/>
              <w:right w:val="nil"/>
            </w:tcBorders>
            <w:shd w:val="clear" w:color="auto" w:fill="auto"/>
            <w:noWrap/>
            <w:vAlign w:val="center"/>
            <w:hideMark/>
          </w:tcPr>
          <w:p w14:paraId="343C67E4" w14:textId="732B1313" w:rsidR="00E83F56" w:rsidRPr="0043023B" w:rsidRDefault="00E83F56" w:rsidP="00E83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1" w:author="Winken, Martin" w:date="2019-01-07T12:34:00Z">
              <w:r>
                <w:rPr>
                  <w:rFonts w:ascii="Arial" w:hAnsi="Arial" w:cs="Arial"/>
                  <w:color w:val="000000"/>
                  <w:sz w:val="18"/>
                  <w:szCs w:val="18"/>
                </w:rPr>
                <w:t>110%</w:t>
              </w:r>
            </w:ins>
            <w:del w:id="212" w:author="Winken, Martin" w:date="2019-01-07T12:34:00Z">
              <w:r w:rsidRPr="0043023B" w:rsidDel="00825E01">
                <w:rPr>
                  <w:rFonts w:ascii="Arial" w:hAnsi="Arial" w:cs="Arial"/>
                  <w:color w:val="000000"/>
                  <w:sz w:val="18"/>
                  <w:szCs w:val="18"/>
                </w:rPr>
                <w:delText>#ZAHL!</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0C6A52AC" w14:textId="2D60C5E8" w:rsidR="00E83F56" w:rsidRPr="0043023B" w:rsidRDefault="00E83F56" w:rsidP="00E83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Winken, Martin" w:date="2019-01-07T12:34:00Z">
              <w:r>
                <w:rPr>
                  <w:rFonts w:ascii="Arial" w:hAnsi="Arial" w:cs="Arial"/>
                  <w:color w:val="000000"/>
                  <w:sz w:val="18"/>
                  <w:szCs w:val="18"/>
                </w:rPr>
                <w:t>99%</w:t>
              </w:r>
            </w:ins>
            <w:del w:id="214" w:author="Winken, Martin" w:date="2019-01-07T12:34:00Z">
              <w:r w:rsidRPr="0043023B" w:rsidDel="00825E01">
                <w:rPr>
                  <w:rFonts w:ascii="Arial" w:hAnsi="Arial" w:cs="Arial"/>
                  <w:color w:val="000000"/>
                  <w:sz w:val="18"/>
                  <w:szCs w:val="18"/>
                </w:rPr>
                <w:delText>#ZAHL!</w:delText>
              </w:r>
            </w:del>
          </w:p>
        </w:tc>
      </w:tr>
    </w:tbl>
    <w:p w14:paraId="3FDA2C80" w14:textId="66ABFCBB" w:rsidR="006F3934" w:rsidRPr="006F3934" w:rsidRDefault="006F3934" w:rsidP="006F3934">
      <w:pPr>
        <w:rPr>
          <w:lang w:val="en-CA"/>
        </w:rPr>
      </w:pPr>
    </w:p>
    <w:p w14:paraId="507B129F" w14:textId="7580BC0B" w:rsidR="006E338C" w:rsidRDefault="006E338C" w:rsidP="006E338C">
      <w:pPr>
        <w:pStyle w:val="Heading2"/>
        <w:rPr>
          <w:lang w:val="en-CA"/>
        </w:rPr>
      </w:pPr>
      <w:r>
        <w:rPr>
          <w:lang w:val="en-CA"/>
        </w:rPr>
        <w:t>Test CE10.1.2.c</w:t>
      </w:r>
    </w:p>
    <w:tbl>
      <w:tblPr>
        <w:tblW w:w="8769" w:type="dxa"/>
        <w:tblLook w:val="04A0" w:firstRow="1" w:lastRow="0" w:firstColumn="1" w:lastColumn="0" w:noHBand="0" w:noVBand="1"/>
      </w:tblPr>
      <w:tblGrid>
        <w:gridCol w:w="1640"/>
        <w:gridCol w:w="1407"/>
        <w:gridCol w:w="1407"/>
        <w:gridCol w:w="1741"/>
        <w:gridCol w:w="1287"/>
        <w:gridCol w:w="1287"/>
      </w:tblGrid>
      <w:tr w:rsidR="0043023B" w:rsidRPr="0043023B" w14:paraId="1D5ECA52" w14:textId="77777777" w:rsidTr="005164BB">
        <w:trPr>
          <w:trHeight w:val="255"/>
        </w:trPr>
        <w:tc>
          <w:tcPr>
            <w:tcW w:w="1640" w:type="dxa"/>
            <w:tcBorders>
              <w:top w:val="nil"/>
              <w:left w:val="nil"/>
              <w:bottom w:val="nil"/>
              <w:right w:val="nil"/>
            </w:tcBorders>
            <w:shd w:val="clear" w:color="auto" w:fill="auto"/>
            <w:noWrap/>
            <w:vAlign w:val="center"/>
            <w:hideMark/>
          </w:tcPr>
          <w:p w14:paraId="4E59C95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658D0EB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6F79E6E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29C321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Random access Main10 </w:t>
            </w:r>
          </w:p>
        </w:tc>
        <w:tc>
          <w:tcPr>
            <w:tcW w:w="1287" w:type="dxa"/>
            <w:tcBorders>
              <w:top w:val="single" w:sz="8" w:space="0" w:color="auto"/>
              <w:left w:val="nil"/>
              <w:bottom w:val="single" w:sz="8" w:space="0" w:color="auto"/>
              <w:right w:val="nil"/>
            </w:tcBorders>
            <w:shd w:val="clear" w:color="auto" w:fill="auto"/>
            <w:noWrap/>
            <w:vAlign w:val="center"/>
            <w:hideMark/>
          </w:tcPr>
          <w:p w14:paraId="2D3B68A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5B2B0B5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227B0DED" w14:textId="77777777" w:rsidTr="005164BB">
        <w:trPr>
          <w:trHeight w:val="255"/>
        </w:trPr>
        <w:tc>
          <w:tcPr>
            <w:tcW w:w="1640" w:type="dxa"/>
            <w:tcBorders>
              <w:top w:val="nil"/>
              <w:left w:val="nil"/>
              <w:bottom w:val="nil"/>
              <w:right w:val="nil"/>
            </w:tcBorders>
            <w:shd w:val="clear" w:color="auto" w:fill="auto"/>
            <w:noWrap/>
            <w:vAlign w:val="center"/>
            <w:hideMark/>
          </w:tcPr>
          <w:p w14:paraId="58846AB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6AFF519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5FE9D68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8D8271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0760E8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2BC0E76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5BF825E6" w14:textId="77777777" w:rsidTr="005164BB">
        <w:trPr>
          <w:trHeight w:val="255"/>
        </w:trPr>
        <w:tc>
          <w:tcPr>
            <w:tcW w:w="1640" w:type="dxa"/>
            <w:tcBorders>
              <w:top w:val="nil"/>
              <w:left w:val="nil"/>
              <w:bottom w:val="nil"/>
              <w:right w:val="nil"/>
            </w:tcBorders>
            <w:shd w:val="clear" w:color="auto" w:fill="auto"/>
            <w:noWrap/>
            <w:vAlign w:val="center"/>
            <w:hideMark/>
          </w:tcPr>
          <w:p w14:paraId="65D201F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44A1EB1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12C3EDE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18B758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5E28095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40FA436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DecT</w:t>
            </w:r>
          </w:p>
        </w:tc>
      </w:tr>
      <w:tr w:rsidR="005164BB" w:rsidRPr="0043023B" w14:paraId="02CBA165" w14:textId="77777777" w:rsidTr="005164B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2C8D6" w14:textId="7777777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066FA33F" w14:textId="1B8EB7F6"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Winken, Martin" w:date="2019-01-07T12:34:00Z">
              <w:r>
                <w:rPr>
                  <w:rFonts w:ascii="Arial" w:hAnsi="Arial" w:cs="Arial"/>
                  <w:color w:val="000000"/>
                  <w:sz w:val="18"/>
                  <w:szCs w:val="18"/>
                </w:rPr>
                <w:t>-0.10%</w:t>
              </w:r>
            </w:ins>
            <w:del w:id="216" w:author="Winken, Martin" w:date="2019-01-07T12:34:00Z">
              <w:r w:rsidRPr="0043023B" w:rsidDel="00660F47">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03D651C7" w14:textId="65321B8A"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Winken, Martin" w:date="2019-01-07T12:34:00Z">
              <w:r>
                <w:rPr>
                  <w:rFonts w:ascii="Arial" w:hAnsi="Arial" w:cs="Arial"/>
                  <w:color w:val="000000"/>
                  <w:sz w:val="18"/>
                  <w:szCs w:val="18"/>
                </w:rPr>
                <w:t>-0.33%</w:t>
              </w:r>
            </w:ins>
            <w:del w:id="218" w:author="Winken, Martin" w:date="2019-01-07T12:34:00Z">
              <w:r w:rsidRPr="0043023B" w:rsidDel="00660F47">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500BE103" w14:textId="086B37BA"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Winken, Martin" w:date="2019-01-07T12:34:00Z">
              <w:r>
                <w:rPr>
                  <w:rFonts w:ascii="Arial" w:hAnsi="Arial" w:cs="Arial"/>
                  <w:color w:val="000000"/>
                  <w:sz w:val="18"/>
                  <w:szCs w:val="18"/>
                </w:rPr>
                <w:t>-0.15%</w:t>
              </w:r>
            </w:ins>
            <w:del w:id="220" w:author="Winken, Martin" w:date="2019-01-07T12:34:00Z">
              <w:r w:rsidRPr="0043023B" w:rsidDel="00660F47">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72C3FFE3" w14:textId="4B6FD3A5"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Winken, Martin" w:date="2019-01-07T12:34:00Z">
              <w:r>
                <w:rPr>
                  <w:rFonts w:ascii="Arial" w:hAnsi="Arial" w:cs="Arial"/>
                  <w:color w:val="000000"/>
                  <w:sz w:val="18"/>
                  <w:szCs w:val="18"/>
                </w:rPr>
                <w:t>105%</w:t>
              </w:r>
            </w:ins>
            <w:del w:id="222" w:author="Winken, Martin" w:date="2019-01-07T12:34:00Z">
              <w:r w:rsidRPr="0043023B" w:rsidDel="00660F47">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643C9276" w14:textId="404B5271"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Winken, Martin" w:date="2019-01-07T12:34:00Z">
              <w:r>
                <w:rPr>
                  <w:rFonts w:ascii="Arial" w:hAnsi="Arial" w:cs="Arial"/>
                  <w:color w:val="000000"/>
                  <w:sz w:val="18"/>
                  <w:szCs w:val="18"/>
                </w:rPr>
                <w:t>98%</w:t>
              </w:r>
            </w:ins>
            <w:del w:id="224" w:author="Winken, Martin" w:date="2019-01-07T12:34:00Z">
              <w:r w:rsidRPr="0043023B" w:rsidDel="00660F47">
                <w:rPr>
                  <w:rFonts w:ascii="Arial" w:hAnsi="Arial" w:cs="Arial"/>
                  <w:color w:val="000000"/>
                  <w:sz w:val="18"/>
                  <w:szCs w:val="18"/>
                </w:rPr>
                <w:delText>#ZAHL!</w:delText>
              </w:r>
            </w:del>
          </w:p>
        </w:tc>
      </w:tr>
      <w:tr w:rsidR="005164BB" w:rsidRPr="0043023B" w14:paraId="294BBC77"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B6214" w14:textId="7777777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3EEE708F" w14:textId="276C0ED6"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Winken, Martin" w:date="2019-01-07T12:34:00Z">
              <w:r>
                <w:rPr>
                  <w:rFonts w:ascii="Arial" w:hAnsi="Arial" w:cs="Arial"/>
                  <w:color w:val="000000"/>
                  <w:sz w:val="18"/>
                  <w:szCs w:val="18"/>
                </w:rPr>
                <w:t>-0.12%</w:t>
              </w:r>
            </w:ins>
            <w:del w:id="226" w:author="Winken, Martin" w:date="2019-01-07T12:34:00Z">
              <w:r w:rsidRPr="0043023B" w:rsidDel="00660F47">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5C60FFE1" w14:textId="4DA98F29"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Winken, Martin" w:date="2019-01-07T12:34:00Z">
              <w:r>
                <w:rPr>
                  <w:rFonts w:ascii="Arial" w:hAnsi="Arial" w:cs="Arial"/>
                  <w:color w:val="000000"/>
                  <w:sz w:val="18"/>
                  <w:szCs w:val="18"/>
                </w:rPr>
                <w:t>-0.09%</w:t>
              </w:r>
            </w:ins>
            <w:del w:id="228" w:author="Winken, Martin" w:date="2019-01-07T12:34:00Z">
              <w:r w:rsidRPr="0043023B" w:rsidDel="00660F47">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10454417" w14:textId="1B8615D6"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Winken, Martin" w:date="2019-01-07T12:34:00Z">
              <w:r>
                <w:rPr>
                  <w:rFonts w:ascii="Arial" w:hAnsi="Arial" w:cs="Arial"/>
                  <w:color w:val="000000"/>
                  <w:sz w:val="18"/>
                  <w:szCs w:val="18"/>
                </w:rPr>
                <w:t>0.09%</w:t>
              </w:r>
            </w:ins>
            <w:del w:id="230" w:author="Winken, Martin" w:date="2019-01-07T12:34:00Z">
              <w:r w:rsidRPr="0043023B" w:rsidDel="00660F47">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4C51E8AB" w14:textId="647542FB"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Winken, Martin" w:date="2019-01-07T12:34:00Z">
              <w:r>
                <w:rPr>
                  <w:rFonts w:ascii="Arial" w:hAnsi="Arial" w:cs="Arial"/>
                  <w:color w:val="000000"/>
                  <w:sz w:val="18"/>
                  <w:szCs w:val="18"/>
                </w:rPr>
                <w:t>105%</w:t>
              </w:r>
            </w:ins>
            <w:del w:id="232" w:author="Winken, Martin" w:date="2019-01-07T12:34:00Z">
              <w:r w:rsidRPr="0043023B" w:rsidDel="00660F47">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7D57B871" w14:textId="2A959352"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Winken, Martin" w:date="2019-01-07T12:34:00Z">
              <w:r>
                <w:rPr>
                  <w:rFonts w:ascii="Arial" w:hAnsi="Arial" w:cs="Arial"/>
                  <w:color w:val="000000"/>
                  <w:sz w:val="18"/>
                  <w:szCs w:val="18"/>
                </w:rPr>
                <w:t>100%</w:t>
              </w:r>
            </w:ins>
            <w:del w:id="234" w:author="Winken, Martin" w:date="2019-01-07T12:34:00Z">
              <w:r w:rsidRPr="0043023B" w:rsidDel="00660F47">
                <w:rPr>
                  <w:rFonts w:ascii="Arial" w:hAnsi="Arial" w:cs="Arial"/>
                  <w:color w:val="000000"/>
                  <w:sz w:val="18"/>
                  <w:szCs w:val="18"/>
                </w:rPr>
                <w:delText>#ZAHL!</w:delText>
              </w:r>
            </w:del>
          </w:p>
        </w:tc>
      </w:tr>
      <w:tr w:rsidR="0043023B" w:rsidRPr="0043023B" w14:paraId="6B68101D"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9ECF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1B554B8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-0.37%</w:t>
            </w:r>
          </w:p>
        </w:tc>
        <w:tc>
          <w:tcPr>
            <w:tcW w:w="1407" w:type="dxa"/>
            <w:tcBorders>
              <w:top w:val="nil"/>
              <w:left w:val="nil"/>
              <w:bottom w:val="nil"/>
              <w:right w:val="nil"/>
            </w:tcBorders>
            <w:shd w:val="clear" w:color="auto" w:fill="auto"/>
            <w:noWrap/>
            <w:vAlign w:val="center"/>
            <w:hideMark/>
          </w:tcPr>
          <w:p w14:paraId="323F349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-0.03%</w:t>
            </w:r>
          </w:p>
        </w:tc>
        <w:tc>
          <w:tcPr>
            <w:tcW w:w="1741" w:type="dxa"/>
            <w:tcBorders>
              <w:top w:val="nil"/>
              <w:left w:val="nil"/>
              <w:bottom w:val="nil"/>
              <w:right w:val="single" w:sz="4" w:space="0" w:color="auto"/>
            </w:tcBorders>
            <w:shd w:val="clear" w:color="auto" w:fill="auto"/>
            <w:noWrap/>
            <w:vAlign w:val="center"/>
            <w:hideMark/>
          </w:tcPr>
          <w:p w14:paraId="3DD04CD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-0.16%</w:t>
            </w:r>
          </w:p>
        </w:tc>
        <w:tc>
          <w:tcPr>
            <w:tcW w:w="1287" w:type="dxa"/>
            <w:tcBorders>
              <w:top w:val="nil"/>
              <w:left w:val="nil"/>
              <w:bottom w:val="nil"/>
              <w:right w:val="nil"/>
            </w:tcBorders>
            <w:shd w:val="clear" w:color="auto" w:fill="auto"/>
            <w:noWrap/>
            <w:vAlign w:val="center"/>
            <w:hideMark/>
          </w:tcPr>
          <w:p w14:paraId="7B205D0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105%</w:t>
            </w:r>
          </w:p>
        </w:tc>
        <w:tc>
          <w:tcPr>
            <w:tcW w:w="1287" w:type="dxa"/>
            <w:tcBorders>
              <w:top w:val="nil"/>
              <w:left w:val="nil"/>
              <w:bottom w:val="nil"/>
              <w:right w:val="single" w:sz="8" w:space="0" w:color="auto"/>
            </w:tcBorders>
            <w:shd w:val="clear" w:color="auto" w:fill="auto"/>
            <w:noWrap/>
            <w:vAlign w:val="center"/>
            <w:hideMark/>
          </w:tcPr>
          <w:p w14:paraId="239D7A4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96%</w:t>
            </w:r>
          </w:p>
        </w:tc>
      </w:tr>
      <w:tr w:rsidR="0043023B" w:rsidRPr="0043023B" w14:paraId="64E6320E"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F161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193EECB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-0.12%</w:t>
            </w:r>
          </w:p>
        </w:tc>
        <w:tc>
          <w:tcPr>
            <w:tcW w:w="1407" w:type="dxa"/>
            <w:tcBorders>
              <w:top w:val="nil"/>
              <w:left w:val="nil"/>
              <w:bottom w:val="nil"/>
              <w:right w:val="nil"/>
            </w:tcBorders>
            <w:shd w:val="clear" w:color="auto" w:fill="auto"/>
            <w:noWrap/>
            <w:vAlign w:val="center"/>
            <w:hideMark/>
          </w:tcPr>
          <w:p w14:paraId="1E0AD33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-0.04%</w:t>
            </w:r>
          </w:p>
        </w:tc>
        <w:tc>
          <w:tcPr>
            <w:tcW w:w="1741" w:type="dxa"/>
            <w:tcBorders>
              <w:top w:val="nil"/>
              <w:left w:val="nil"/>
              <w:bottom w:val="nil"/>
              <w:right w:val="single" w:sz="4" w:space="0" w:color="auto"/>
            </w:tcBorders>
            <w:shd w:val="clear" w:color="auto" w:fill="auto"/>
            <w:noWrap/>
            <w:vAlign w:val="center"/>
            <w:hideMark/>
          </w:tcPr>
          <w:p w14:paraId="2056809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-0.06%</w:t>
            </w:r>
          </w:p>
        </w:tc>
        <w:tc>
          <w:tcPr>
            <w:tcW w:w="1287" w:type="dxa"/>
            <w:tcBorders>
              <w:top w:val="nil"/>
              <w:left w:val="nil"/>
              <w:bottom w:val="nil"/>
              <w:right w:val="nil"/>
            </w:tcBorders>
            <w:shd w:val="clear" w:color="auto" w:fill="auto"/>
            <w:noWrap/>
            <w:vAlign w:val="center"/>
            <w:hideMark/>
          </w:tcPr>
          <w:p w14:paraId="318FC18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105%</w:t>
            </w:r>
          </w:p>
        </w:tc>
        <w:tc>
          <w:tcPr>
            <w:tcW w:w="1287" w:type="dxa"/>
            <w:tcBorders>
              <w:top w:val="nil"/>
              <w:left w:val="nil"/>
              <w:bottom w:val="nil"/>
              <w:right w:val="single" w:sz="8" w:space="0" w:color="auto"/>
            </w:tcBorders>
            <w:shd w:val="clear" w:color="auto" w:fill="auto"/>
            <w:noWrap/>
            <w:vAlign w:val="center"/>
            <w:hideMark/>
          </w:tcPr>
          <w:p w14:paraId="7300130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94%</w:t>
            </w:r>
          </w:p>
        </w:tc>
      </w:tr>
      <w:tr w:rsidR="0043023B" w:rsidRPr="0043023B" w14:paraId="6EBC2DE5"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B268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22A1713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26812E1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4D2CD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6632CA3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4583DC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5164BB" w:rsidRPr="0043023B" w14:paraId="6C4F30C2" w14:textId="77777777" w:rsidTr="005164B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9ABD1" w14:textId="7777777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7381540E" w14:textId="7DA113F5"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Winken, Martin" w:date="2019-01-07T12:35:00Z">
              <w:r>
                <w:rPr>
                  <w:rFonts w:ascii="Arial" w:hAnsi="Arial" w:cs="Arial"/>
                  <w:color w:val="000000"/>
                  <w:sz w:val="18"/>
                  <w:szCs w:val="18"/>
                </w:rPr>
                <w:t>-0.20%</w:t>
              </w:r>
            </w:ins>
            <w:del w:id="236" w:author="Winken, Martin" w:date="2019-01-07T12:35:00Z">
              <w:r w:rsidRPr="0043023B" w:rsidDel="00A43CE0">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438282D7" w14:textId="1A3FF83F"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Winken, Martin" w:date="2019-01-07T12:35:00Z">
              <w:r>
                <w:rPr>
                  <w:rFonts w:ascii="Arial" w:hAnsi="Arial" w:cs="Arial"/>
                  <w:color w:val="000000"/>
                  <w:sz w:val="18"/>
                  <w:szCs w:val="18"/>
                </w:rPr>
                <w:t>-0.10%</w:t>
              </w:r>
            </w:ins>
            <w:del w:id="238" w:author="Winken, Martin" w:date="2019-01-07T12:35:00Z">
              <w:r w:rsidRPr="0043023B" w:rsidDel="00A43CE0">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00E23F5C" w14:textId="1A9024CB"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Winken, Martin" w:date="2019-01-07T12:35:00Z">
              <w:r>
                <w:rPr>
                  <w:rFonts w:ascii="Arial" w:hAnsi="Arial" w:cs="Arial"/>
                  <w:color w:val="000000"/>
                  <w:sz w:val="18"/>
                  <w:szCs w:val="18"/>
                </w:rPr>
                <w:t>-0.08%</w:t>
              </w:r>
            </w:ins>
            <w:del w:id="240" w:author="Winken, Martin" w:date="2019-01-07T12:35:00Z">
              <w:r w:rsidRPr="0043023B" w:rsidDel="00A43CE0">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02A56A51" w14:textId="06A60F01"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Winken, Martin" w:date="2019-01-07T12:35:00Z">
              <w:r>
                <w:rPr>
                  <w:rFonts w:ascii="Arial" w:hAnsi="Arial" w:cs="Arial"/>
                  <w:color w:val="000000"/>
                  <w:sz w:val="18"/>
                  <w:szCs w:val="18"/>
                </w:rPr>
                <w:t>105%</w:t>
              </w:r>
            </w:ins>
            <w:del w:id="242" w:author="Winken, Martin" w:date="2019-01-07T12:35:00Z">
              <w:r w:rsidRPr="0043023B" w:rsidDel="00A43CE0">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1EEC5A41" w14:textId="5C48A5D5"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Winken, Martin" w:date="2019-01-07T12:35:00Z">
              <w:r>
                <w:rPr>
                  <w:rFonts w:ascii="Arial" w:hAnsi="Arial" w:cs="Arial"/>
                  <w:color w:val="000000"/>
                  <w:sz w:val="18"/>
                  <w:szCs w:val="18"/>
                </w:rPr>
                <w:t>97%</w:t>
              </w:r>
            </w:ins>
            <w:del w:id="244" w:author="Winken, Martin" w:date="2019-01-07T12:35:00Z">
              <w:r w:rsidRPr="0043023B" w:rsidDel="00A43CE0">
                <w:rPr>
                  <w:rFonts w:ascii="Arial" w:hAnsi="Arial" w:cs="Arial"/>
                  <w:color w:val="000000"/>
                  <w:sz w:val="18"/>
                  <w:szCs w:val="18"/>
                </w:rPr>
                <w:delText>#ZAHL!</w:delText>
              </w:r>
            </w:del>
          </w:p>
        </w:tc>
      </w:tr>
      <w:tr w:rsidR="0043023B" w:rsidRPr="0043023B" w14:paraId="2FC55F89" w14:textId="77777777" w:rsidTr="005164B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E7C6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407" w:type="dxa"/>
            <w:tcBorders>
              <w:top w:val="single" w:sz="8" w:space="0" w:color="auto"/>
              <w:left w:val="nil"/>
              <w:bottom w:val="nil"/>
              <w:right w:val="nil"/>
            </w:tcBorders>
            <w:shd w:val="clear" w:color="auto" w:fill="auto"/>
            <w:noWrap/>
            <w:vAlign w:val="center"/>
            <w:hideMark/>
          </w:tcPr>
          <w:p w14:paraId="07C819B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-0.09%</w:t>
            </w:r>
          </w:p>
        </w:tc>
        <w:tc>
          <w:tcPr>
            <w:tcW w:w="1407" w:type="dxa"/>
            <w:tcBorders>
              <w:top w:val="single" w:sz="8" w:space="0" w:color="auto"/>
              <w:left w:val="nil"/>
              <w:bottom w:val="nil"/>
              <w:right w:val="nil"/>
            </w:tcBorders>
            <w:shd w:val="clear" w:color="auto" w:fill="auto"/>
            <w:noWrap/>
            <w:vAlign w:val="center"/>
            <w:hideMark/>
          </w:tcPr>
          <w:p w14:paraId="228F838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-0.05%</w:t>
            </w:r>
          </w:p>
        </w:tc>
        <w:tc>
          <w:tcPr>
            <w:tcW w:w="1741" w:type="dxa"/>
            <w:tcBorders>
              <w:top w:val="single" w:sz="8" w:space="0" w:color="auto"/>
              <w:left w:val="nil"/>
              <w:bottom w:val="nil"/>
              <w:right w:val="single" w:sz="4" w:space="0" w:color="auto"/>
            </w:tcBorders>
            <w:shd w:val="clear" w:color="auto" w:fill="auto"/>
            <w:noWrap/>
            <w:vAlign w:val="center"/>
            <w:hideMark/>
          </w:tcPr>
          <w:p w14:paraId="76B6C50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-0.06%</w:t>
            </w:r>
          </w:p>
        </w:tc>
        <w:tc>
          <w:tcPr>
            <w:tcW w:w="1287" w:type="dxa"/>
            <w:tcBorders>
              <w:top w:val="single" w:sz="8" w:space="0" w:color="auto"/>
              <w:left w:val="nil"/>
              <w:bottom w:val="nil"/>
              <w:right w:val="nil"/>
            </w:tcBorders>
            <w:shd w:val="clear" w:color="auto" w:fill="auto"/>
            <w:noWrap/>
            <w:vAlign w:val="center"/>
            <w:hideMark/>
          </w:tcPr>
          <w:p w14:paraId="5CB0E98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106%</w:t>
            </w:r>
          </w:p>
        </w:tc>
        <w:tc>
          <w:tcPr>
            <w:tcW w:w="1287" w:type="dxa"/>
            <w:tcBorders>
              <w:top w:val="single" w:sz="8" w:space="0" w:color="auto"/>
              <w:left w:val="nil"/>
              <w:bottom w:val="nil"/>
              <w:right w:val="single" w:sz="8" w:space="0" w:color="auto"/>
            </w:tcBorders>
            <w:shd w:val="clear" w:color="auto" w:fill="auto"/>
            <w:noWrap/>
            <w:vAlign w:val="center"/>
            <w:hideMark/>
          </w:tcPr>
          <w:p w14:paraId="09FC513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98%</w:t>
            </w:r>
          </w:p>
        </w:tc>
      </w:tr>
      <w:tr w:rsidR="0043023B" w:rsidRPr="0043023B" w14:paraId="54CB7B0A" w14:textId="77777777" w:rsidTr="005164B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EEE47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407" w:type="dxa"/>
            <w:tcBorders>
              <w:top w:val="nil"/>
              <w:left w:val="nil"/>
              <w:bottom w:val="single" w:sz="8" w:space="0" w:color="auto"/>
              <w:right w:val="nil"/>
            </w:tcBorders>
            <w:shd w:val="clear" w:color="auto" w:fill="auto"/>
            <w:noWrap/>
            <w:vAlign w:val="center"/>
            <w:hideMark/>
          </w:tcPr>
          <w:p w14:paraId="04BF469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-0.57%</w:t>
            </w:r>
          </w:p>
        </w:tc>
        <w:tc>
          <w:tcPr>
            <w:tcW w:w="1407" w:type="dxa"/>
            <w:tcBorders>
              <w:top w:val="nil"/>
              <w:left w:val="nil"/>
              <w:bottom w:val="single" w:sz="8" w:space="0" w:color="auto"/>
              <w:right w:val="nil"/>
            </w:tcBorders>
            <w:shd w:val="clear" w:color="auto" w:fill="auto"/>
            <w:noWrap/>
            <w:vAlign w:val="center"/>
            <w:hideMark/>
          </w:tcPr>
          <w:p w14:paraId="3904639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-0.29%</w:t>
            </w:r>
          </w:p>
        </w:tc>
        <w:tc>
          <w:tcPr>
            <w:tcW w:w="1741" w:type="dxa"/>
            <w:tcBorders>
              <w:top w:val="nil"/>
              <w:left w:val="nil"/>
              <w:bottom w:val="single" w:sz="8" w:space="0" w:color="auto"/>
              <w:right w:val="single" w:sz="4" w:space="0" w:color="auto"/>
            </w:tcBorders>
            <w:shd w:val="clear" w:color="auto" w:fill="auto"/>
            <w:noWrap/>
            <w:vAlign w:val="center"/>
            <w:hideMark/>
          </w:tcPr>
          <w:p w14:paraId="786CF23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-0.28%</w:t>
            </w:r>
          </w:p>
        </w:tc>
        <w:tc>
          <w:tcPr>
            <w:tcW w:w="1287" w:type="dxa"/>
            <w:tcBorders>
              <w:top w:val="nil"/>
              <w:left w:val="nil"/>
              <w:bottom w:val="single" w:sz="8" w:space="0" w:color="auto"/>
              <w:right w:val="nil"/>
            </w:tcBorders>
            <w:shd w:val="clear" w:color="auto" w:fill="auto"/>
            <w:noWrap/>
            <w:vAlign w:val="center"/>
            <w:hideMark/>
          </w:tcPr>
          <w:p w14:paraId="0696075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104%</w:t>
            </w:r>
          </w:p>
        </w:tc>
        <w:tc>
          <w:tcPr>
            <w:tcW w:w="1287" w:type="dxa"/>
            <w:tcBorders>
              <w:top w:val="nil"/>
              <w:left w:val="nil"/>
              <w:bottom w:val="single" w:sz="8" w:space="0" w:color="auto"/>
              <w:right w:val="single" w:sz="8" w:space="0" w:color="auto"/>
            </w:tcBorders>
            <w:shd w:val="clear" w:color="auto" w:fill="auto"/>
            <w:noWrap/>
            <w:vAlign w:val="center"/>
            <w:hideMark/>
          </w:tcPr>
          <w:p w14:paraId="44A3A3B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94%</w:t>
            </w:r>
          </w:p>
        </w:tc>
      </w:tr>
      <w:tr w:rsidR="0043023B" w:rsidRPr="0043023B" w14:paraId="04516133" w14:textId="77777777" w:rsidTr="005164BB">
        <w:trPr>
          <w:trHeight w:val="255"/>
        </w:trPr>
        <w:tc>
          <w:tcPr>
            <w:tcW w:w="1640" w:type="dxa"/>
            <w:tcBorders>
              <w:top w:val="nil"/>
              <w:left w:val="nil"/>
              <w:bottom w:val="nil"/>
              <w:right w:val="nil"/>
            </w:tcBorders>
            <w:shd w:val="clear" w:color="auto" w:fill="auto"/>
            <w:noWrap/>
            <w:vAlign w:val="center"/>
            <w:hideMark/>
          </w:tcPr>
          <w:p w14:paraId="1D3C224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07" w:type="dxa"/>
            <w:tcBorders>
              <w:top w:val="nil"/>
              <w:left w:val="nil"/>
              <w:bottom w:val="nil"/>
              <w:right w:val="nil"/>
            </w:tcBorders>
            <w:shd w:val="clear" w:color="auto" w:fill="auto"/>
            <w:noWrap/>
            <w:vAlign w:val="bottom"/>
            <w:hideMark/>
          </w:tcPr>
          <w:p w14:paraId="26FAAF2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07" w:type="dxa"/>
            <w:tcBorders>
              <w:top w:val="nil"/>
              <w:left w:val="nil"/>
              <w:bottom w:val="nil"/>
              <w:right w:val="nil"/>
            </w:tcBorders>
            <w:shd w:val="clear" w:color="auto" w:fill="auto"/>
            <w:noWrap/>
            <w:vAlign w:val="bottom"/>
            <w:hideMark/>
          </w:tcPr>
          <w:p w14:paraId="7A1DD34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653EB3B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31814F6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48D090D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3023B" w:rsidRPr="0043023B" w14:paraId="0C808CEC" w14:textId="77777777" w:rsidTr="005164BB">
        <w:trPr>
          <w:trHeight w:val="255"/>
        </w:trPr>
        <w:tc>
          <w:tcPr>
            <w:tcW w:w="1640" w:type="dxa"/>
            <w:tcBorders>
              <w:top w:val="nil"/>
              <w:left w:val="nil"/>
              <w:bottom w:val="nil"/>
              <w:right w:val="nil"/>
            </w:tcBorders>
            <w:shd w:val="clear" w:color="auto" w:fill="auto"/>
            <w:noWrap/>
            <w:vAlign w:val="center"/>
            <w:hideMark/>
          </w:tcPr>
          <w:p w14:paraId="410A93E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4DD7FAF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71C4134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0A25399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511EBD0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3479735"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43023B">
              <w:rPr>
                <w:rFonts w:ascii="Calibri" w:hAnsi="Calibri"/>
                <w:color w:val="000000"/>
                <w:sz w:val="24"/>
                <w:szCs w:val="24"/>
              </w:rPr>
              <w:t> </w:t>
            </w:r>
          </w:p>
        </w:tc>
      </w:tr>
      <w:tr w:rsidR="0043023B" w:rsidRPr="0043023B" w14:paraId="7331FEF3" w14:textId="77777777" w:rsidTr="005164BB">
        <w:trPr>
          <w:trHeight w:val="255"/>
        </w:trPr>
        <w:tc>
          <w:tcPr>
            <w:tcW w:w="1640" w:type="dxa"/>
            <w:tcBorders>
              <w:top w:val="nil"/>
              <w:left w:val="nil"/>
              <w:bottom w:val="nil"/>
              <w:right w:val="nil"/>
            </w:tcBorders>
            <w:shd w:val="clear" w:color="auto" w:fill="auto"/>
            <w:noWrap/>
            <w:vAlign w:val="center"/>
            <w:hideMark/>
          </w:tcPr>
          <w:p w14:paraId="3AAAE3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48F3B27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4811F5F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414E44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608788A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4A928CD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 </w:t>
            </w:r>
          </w:p>
        </w:tc>
      </w:tr>
      <w:tr w:rsidR="0043023B" w:rsidRPr="0043023B" w14:paraId="360C4278" w14:textId="77777777" w:rsidTr="005164BB">
        <w:trPr>
          <w:trHeight w:val="255"/>
        </w:trPr>
        <w:tc>
          <w:tcPr>
            <w:tcW w:w="1640" w:type="dxa"/>
            <w:tcBorders>
              <w:top w:val="nil"/>
              <w:left w:val="nil"/>
              <w:bottom w:val="nil"/>
              <w:right w:val="nil"/>
            </w:tcBorders>
            <w:shd w:val="clear" w:color="auto" w:fill="auto"/>
            <w:noWrap/>
            <w:vAlign w:val="center"/>
            <w:hideMark/>
          </w:tcPr>
          <w:p w14:paraId="600EB13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2EB1EF2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7B2FEF3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8F951EB"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0FC89A1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1DCBFF4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DecT</w:t>
            </w:r>
          </w:p>
        </w:tc>
      </w:tr>
      <w:tr w:rsidR="0043023B" w:rsidRPr="0043023B" w14:paraId="1914DF7A" w14:textId="77777777" w:rsidTr="005164B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ED7F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4490584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7096858F"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598EB7E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5331398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22790DD8"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43023B" w:rsidRPr="0043023B" w14:paraId="650C9630"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E142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0CE7E4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374619E3"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175BDF6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3A952B6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07AF243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 </w:t>
            </w:r>
          </w:p>
        </w:tc>
      </w:tr>
      <w:tr w:rsidR="005164BB" w:rsidRPr="0043023B" w14:paraId="398EF479"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EA8B3A" w14:textId="7777777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76EBF719" w14:textId="2D34F76E"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Winken, Martin" w:date="2019-01-07T12:38:00Z">
              <w:r>
                <w:rPr>
                  <w:rFonts w:ascii="Arial" w:hAnsi="Arial" w:cs="Arial"/>
                  <w:color w:val="000000"/>
                  <w:sz w:val="18"/>
                  <w:szCs w:val="18"/>
                </w:rPr>
                <w:t>-0.26%</w:t>
              </w:r>
            </w:ins>
            <w:del w:id="246" w:author="Winken, Martin" w:date="2019-01-07T12:38:00Z">
              <w:r w:rsidRPr="0043023B" w:rsidDel="00C27D47">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557381C7" w14:textId="300689CB"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Winken, Martin" w:date="2019-01-07T12:38:00Z">
              <w:r>
                <w:rPr>
                  <w:rFonts w:ascii="Arial" w:hAnsi="Arial" w:cs="Arial"/>
                  <w:color w:val="000000"/>
                  <w:sz w:val="18"/>
                  <w:szCs w:val="18"/>
                </w:rPr>
                <w:t>-0.31%</w:t>
              </w:r>
            </w:ins>
            <w:del w:id="248" w:author="Winken, Martin" w:date="2019-01-07T12:38:00Z">
              <w:r w:rsidRPr="0043023B" w:rsidDel="00C27D47">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4B468755" w14:textId="254BCF12"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Winken, Martin" w:date="2019-01-07T12:38:00Z">
              <w:r>
                <w:rPr>
                  <w:rFonts w:ascii="Arial" w:hAnsi="Arial" w:cs="Arial"/>
                  <w:color w:val="000000"/>
                  <w:sz w:val="18"/>
                  <w:szCs w:val="18"/>
                </w:rPr>
                <w:t>-0.35%</w:t>
              </w:r>
            </w:ins>
            <w:del w:id="250" w:author="Winken, Martin" w:date="2019-01-07T12:38:00Z">
              <w:r w:rsidRPr="0043023B" w:rsidDel="00C27D47">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6BC2B220" w14:textId="6E636F1C"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Winken, Martin" w:date="2019-01-07T12:38:00Z">
              <w:r>
                <w:rPr>
                  <w:rFonts w:ascii="Arial" w:hAnsi="Arial" w:cs="Arial"/>
                  <w:color w:val="000000"/>
                  <w:sz w:val="18"/>
                  <w:szCs w:val="18"/>
                </w:rPr>
                <w:t>106%</w:t>
              </w:r>
            </w:ins>
            <w:del w:id="252" w:author="Winken, Martin" w:date="2019-01-07T12:38:00Z">
              <w:r w:rsidRPr="0043023B" w:rsidDel="00C27D47">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27386532" w14:textId="5FA11586"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Winken, Martin" w:date="2019-01-07T12:38:00Z">
              <w:r>
                <w:rPr>
                  <w:rFonts w:ascii="Arial" w:hAnsi="Arial" w:cs="Arial"/>
                  <w:color w:val="000000"/>
                  <w:sz w:val="18"/>
                  <w:szCs w:val="18"/>
                </w:rPr>
                <w:t>97%</w:t>
              </w:r>
            </w:ins>
            <w:del w:id="254" w:author="Winken, Martin" w:date="2019-01-07T12:38:00Z">
              <w:r w:rsidRPr="0043023B" w:rsidDel="00C27D47">
                <w:rPr>
                  <w:rFonts w:ascii="Arial" w:hAnsi="Arial" w:cs="Arial"/>
                  <w:color w:val="000000"/>
                  <w:sz w:val="18"/>
                  <w:szCs w:val="18"/>
                </w:rPr>
                <w:delText>#ZAHL!</w:delText>
              </w:r>
            </w:del>
          </w:p>
        </w:tc>
      </w:tr>
      <w:tr w:rsidR="0043023B" w:rsidRPr="0043023B" w14:paraId="092C2490"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45A07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562A059E"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-0.17%</w:t>
            </w:r>
          </w:p>
        </w:tc>
        <w:tc>
          <w:tcPr>
            <w:tcW w:w="1407" w:type="dxa"/>
            <w:tcBorders>
              <w:top w:val="nil"/>
              <w:left w:val="nil"/>
              <w:bottom w:val="nil"/>
              <w:right w:val="nil"/>
            </w:tcBorders>
            <w:shd w:val="clear" w:color="auto" w:fill="auto"/>
            <w:noWrap/>
            <w:vAlign w:val="center"/>
            <w:hideMark/>
          </w:tcPr>
          <w:p w14:paraId="2526591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0.14%</w:t>
            </w:r>
          </w:p>
        </w:tc>
        <w:tc>
          <w:tcPr>
            <w:tcW w:w="1741" w:type="dxa"/>
            <w:tcBorders>
              <w:top w:val="nil"/>
              <w:left w:val="nil"/>
              <w:bottom w:val="nil"/>
              <w:right w:val="single" w:sz="4" w:space="0" w:color="auto"/>
            </w:tcBorders>
            <w:shd w:val="clear" w:color="auto" w:fill="auto"/>
            <w:noWrap/>
            <w:vAlign w:val="center"/>
            <w:hideMark/>
          </w:tcPr>
          <w:p w14:paraId="4B338C69"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-0.04%</w:t>
            </w:r>
          </w:p>
        </w:tc>
        <w:tc>
          <w:tcPr>
            <w:tcW w:w="1287" w:type="dxa"/>
            <w:tcBorders>
              <w:top w:val="nil"/>
              <w:left w:val="nil"/>
              <w:bottom w:val="nil"/>
              <w:right w:val="nil"/>
            </w:tcBorders>
            <w:shd w:val="clear" w:color="auto" w:fill="auto"/>
            <w:noWrap/>
            <w:vAlign w:val="center"/>
            <w:hideMark/>
          </w:tcPr>
          <w:p w14:paraId="139E6A9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110%</w:t>
            </w:r>
          </w:p>
        </w:tc>
        <w:tc>
          <w:tcPr>
            <w:tcW w:w="1287" w:type="dxa"/>
            <w:tcBorders>
              <w:top w:val="nil"/>
              <w:left w:val="nil"/>
              <w:bottom w:val="nil"/>
              <w:right w:val="single" w:sz="8" w:space="0" w:color="auto"/>
            </w:tcBorders>
            <w:shd w:val="clear" w:color="auto" w:fill="auto"/>
            <w:noWrap/>
            <w:vAlign w:val="center"/>
            <w:hideMark/>
          </w:tcPr>
          <w:p w14:paraId="3F6B0F06"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107%</w:t>
            </w:r>
          </w:p>
        </w:tc>
      </w:tr>
      <w:tr w:rsidR="0043023B" w:rsidRPr="0043023B" w14:paraId="76FD89A7" w14:textId="77777777" w:rsidTr="005164B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835172"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31D877E7"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-0.13%</w:t>
            </w:r>
          </w:p>
        </w:tc>
        <w:tc>
          <w:tcPr>
            <w:tcW w:w="1407" w:type="dxa"/>
            <w:tcBorders>
              <w:top w:val="nil"/>
              <w:left w:val="nil"/>
              <w:bottom w:val="nil"/>
              <w:right w:val="nil"/>
            </w:tcBorders>
            <w:shd w:val="clear" w:color="auto" w:fill="auto"/>
            <w:noWrap/>
            <w:vAlign w:val="center"/>
            <w:hideMark/>
          </w:tcPr>
          <w:p w14:paraId="587CAB9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-0.42%</w:t>
            </w:r>
          </w:p>
        </w:tc>
        <w:tc>
          <w:tcPr>
            <w:tcW w:w="1741" w:type="dxa"/>
            <w:tcBorders>
              <w:top w:val="nil"/>
              <w:left w:val="nil"/>
              <w:bottom w:val="nil"/>
              <w:right w:val="single" w:sz="4" w:space="0" w:color="auto"/>
            </w:tcBorders>
            <w:shd w:val="clear" w:color="auto" w:fill="auto"/>
            <w:noWrap/>
            <w:vAlign w:val="center"/>
            <w:hideMark/>
          </w:tcPr>
          <w:p w14:paraId="41CE9A9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-0.33%</w:t>
            </w:r>
          </w:p>
        </w:tc>
        <w:tc>
          <w:tcPr>
            <w:tcW w:w="1287" w:type="dxa"/>
            <w:tcBorders>
              <w:top w:val="nil"/>
              <w:left w:val="nil"/>
              <w:bottom w:val="nil"/>
              <w:right w:val="nil"/>
            </w:tcBorders>
            <w:shd w:val="clear" w:color="auto" w:fill="auto"/>
            <w:noWrap/>
            <w:vAlign w:val="center"/>
            <w:hideMark/>
          </w:tcPr>
          <w:p w14:paraId="2E0C6BB1"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106%</w:t>
            </w:r>
          </w:p>
        </w:tc>
        <w:tc>
          <w:tcPr>
            <w:tcW w:w="1287" w:type="dxa"/>
            <w:tcBorders>
              <w:top w:val="nil"/>
              <w:left w:val="nil"/>
              <w:bottom w:val="nil"/>
              <w:right w:val="single" w:sz="8" w:space="0" w:color="auto"/>
            </w:tcBorders>
            <w:shd w:val="clear" w:color="auto" w:fill="auto"/>
            <w:noWrap/>
            <w:vAlign w:val="center"/>
            <w:hideMark/>
          </w:tcPr>
          <w:p w14:paraId="2D8C35E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98%</w:t>
            </w:r>
          </w:p>
        </w:tc>
      </w:tr>
      <w:tr w:rsidR="005164BB" w:rsidRPr="0043023B" w14:paraId="1E201E52" w14:textId="77777777" w:rsidTr="005164B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D396" w14:textId="7777777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023B">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70400E83" w14:textId="28CDEEB1"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Winken, Martin" w:date="2019-01-07T12:38:00Z">
              <w:r>
                <w:rPr>
                  <w:rFonts w:ascii="Arial" w:hAnsi="Arial" w:cs="Arial"/>
                  <w:color w:val="000000"/>
                  <w:sz w:val="18"/>
                  <w:szCs w:val="18"/>
                </w:rPr>
                <w:t>-0.20%</w:t>
              </w:r>
            </w:ins>
            <w:del w:id="256" w:author="Winken, Martin" w:date="2019-01-07T12:38:00Z">
              <w:r w:rsidRPr="0043023B" w:rsidDel="00245453">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64799C84" w14:textId="74707B79"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Winken, Martin" w:date="2019-01-07T12:38:00Z">
              <w:r>
                <w:rPr>
                  <w:rFonts w:ascii="Arial" w:hAnsi="Arial" w:cs="Arial"/>
                  <w:color w:val="000000"/>
                  <w:sz w:val="18"/>
                  <w:szCs w:val="18"/>
                </w:rPr>
                <w:t>-0.19%</w:t>
              </w:r>
            </w:ins>
            <w:del w:id="258" w:author="Winken, Martin" w:date="2019-01-07T12:38:00Z">
              <w:r w:rsidRPr="0043023B" w:rsidDel="00245453">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28766792" w14:textId="4E20FF93"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Winken, Martin" w:date="2019-01-07T12:38:00Z">
              <w:r>
                <w:rPr>
                  <w:rFonts w:ascii="Arial" w:hAnsi="Arial" w:cs="Arial"/>
                  <w:color w:val="000000"/>
                  <w:sz w:val="18"/>
                  <w:szCs w:val="18"/>
                </w:rPr>
                <w:t>-0.24%</w:t>
              </w:r>
            </w:ins>
            <w:del w:id="260" w:author="Winken, Martin" w:date="2019-01-07T12:38:00Z">
              <w:r w:rsidRPr="0043023B" w:rsidDel="00245453">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617009EE" w14:textId="1B78177F"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Winken, Martin" w:date="2019-01-07T12:38:00Z">
              <w:r>
                <w:rPr>
                  <w:rFonts w:ascii="Arial" w:hAnsi="Arial" w:cs="Arial"/>
                  <w:color w:val="000000"/>
                  <w:sz w:val="18"/>
                  <w:szCs w:val="18"/>
                </w:rPr>
                <w:t>107%</w:t>
              </w:r>
            </w:ins>
            <w:del w:id="262" w:author="Winken, Martin" w:date="2019-01-07T12:38:00Z">
              <w:r w:rsidRPr="0043023B" w:rsidDel="00245453">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2239CAA7" w14:textId="1167178B"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Winken, Martin" w:date="2019-01-07T12:38:00Z">
              <w:r>
                <w:rPr>
                  <w:rFonts w:ascii="Arial" w:hAnsi="Arial" w:cs="Arial"/>
                  <w:color w:val="000000"/>
                  <w:sz w:val="18"/>
                  <w:szCs w:val="18"/>
                </w:rPr>
                <w:t>100%</w:t>
              </w:r>
            </w:ins>
            <w:del w:id="264" w:author="Winken, Martin" w:date="2019-01-07T12:38:00Z">
              <w:r w:rsidRPr="0043023B" w:rsidDel="00245453">
                <w:rPr>
                  <w:rFonts w:ascii="Arial" w:hAnsi="Arial" w:cs="Arial"/>
                  <w:color w:val="000000"/>
                  <w:sz w:val="18"/>
                  <w:szCs w:val="18"/>
                </w:rPr>
                <w:delText>#ZAHL!</w:delText>
              </w:r>
            </w:del>
          </w:p>
        </w:tc>
      </w:tr>
      <w:tr w:rsidR="0043023B" w:rsidRPr="0043023B" w14:paraId="3B8B5E15" w14:textId="77777777" w:rsidTr="005164B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37E55D"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D</w:t>
            </w:r>
          </w:p>
        </w:tc>
        <w:tc>
          <w:tcPr>
            <w:tcW w:w="1407" w:type="dxa"/>
            <w:tcBorders>
              <w:top w:val="single" w:sz="8" w:space="0" w:color="auto"/>
              <w:left w:val="single" w:sz="8" w:space="0" w:color="auto"/>
              <w:bottom w:val="nil"/>
              <w:right w:val="nil"/>
            </w:tcBorders>
            <w:shd w:val="clear" w:color="auto" w:fill="auto"/>
            <w:noWrap/>
            <w:vAlign w:val="center"/>
            <w:hideMark/>
          </w:tcPr>
          <w:p w14:paraId="6866F5C0"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-0.20%</w:t>
            </w:r>
          </w:p>
        </w:tc>
        <w:tc>
          <w:tcPr>
            <w:tcW w:w="1407" w:type="dxa"/>
            <w:tcBorders>
              <w:top w:val="single" w:sz="8" w:space="0" w:color="auto"/>
              <w:left w:val="nil"/>
              <w:bottom w:val="nil"/>
              <w:right w:val="nil"/>
            </w:tcBorders>
            <w:shd w:val="clear" w:color="auto" w:fill="auto"/>
            <w:noWrap/>
            <w:vAlign w:val="center"/>
            <w:hideMark/>
          </w:tcPr>
          <w:p w14:paraId="50EEC634"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0.10%</w:t>
            </w:r>
          </w:p>
        </w:tc>
        <w:tc>
          <w:tcPr>
            <w:tcW w:w="1741" w:type="dxa"/>
            <w:tcBorders>
              <w:top w:val="single" w:sz="8" w:space="0" w:color="auto"/>
              <w:left w:val="nil"/>
              <w:bottom w:val="nil"/>
              <w:right w:val="single" w:sz="4" w:space="0" w:color="auto"/>
            </w:tcBorders>
            <w:shd w:val="clear" w:color="auto" w:fill="auto"/>
            <w:noWrap/>
            <w:vAlign w:val="center"/>
            <w:hideMark/>
          </w:tcPr>
          <w:p w14:paraId="7336919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-0.06%</w:t>
            </w:r>
          </w:p>
        </w:tc>
        <w:tc>
          <w:tcPr>
            <w:tcW w:w="1287" w:type="dxa"/>
            <w:tcBorders>
              <w:top w:val="single" w:sz="8" w:space="0" w:color="auto"/>
              <w:left w:val="nil"/>
              <w:bottom w:val="nil"/>
              <w:right w:val="nil"/>
            </w:tcBorders>
            <w:shd w:val="clear" w:color="auto" w:fill="auto"/>
            <w:noWrap/>
            <w:vAlign w:val="center"/>
            <w:hideMark/>
          </w:tcPr>
          <w:p w14:paraId="0F7CC38C"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105%</w:t>
            </w:r>
          </w:p>
        </w:tc>
        <w:tc>
          <w:tcPr>
            <w:tcW w:w="1287" w:type="dxa"/>
            <w:tcBorders>
              <w:top w:val="single" w:sz="8" w:space="0" w:color="auto"/>
              <w:left w:val="nil"/>
              <w:bottom w:val="nil"/>
              <w:right w:val="single" w:sz="8" w:space="0" w:color="auto"/>
            </w:tcBorders>
            <w:shd w:val="clear" w:color="auto" w:fill="auto"/>
            <w:noWrap/>
            <w:vAlign w:val="center"/>
            <w:hideMark/>
          </w:tcPr>
          <w:p w14:paraId="40669C6A" w14:textId="77777777" w:rsidR="0043023B" w:rsidRPr="0043023B" w:rsidRDefault="0043023B" w:rsidP="0043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100%</w:t>
            </w:r>
          </w:p>
        </w:tc>
      </w:tr>
      <w:tr w:rsidR="005164BB" w:rsidRPr="0043023B" w14:paraId="03AFA93F" w14:textId="77777777" w:rsidTr="005164B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A521B8" w14:textId="7777777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023B">
              <w:rPr>
                <w:rFonts w:ascii="Arial" w:hAnsi="Arial" w:cs="Arial"/>
                <w:color w:val="000000"/>
                <w:sz w:val="18"/>
                <w:szCs w:val="18"/>
              </w:rPr>
              <w:t>Class F</w:t>
            </w:r>
          </w:p>
        </w:tc>
        <w:tc>
          <w:tcPr>
            <w:tcW w:w="1407" w:type="dxa"/>
            <w:tcBorders>
              <w:top w:val="nil"/>
              <w:left w:val="single" w:sz="8" w:space="0" w:color="auto"/>
              <w:bottom w:val="single" w:sz="8" w:space="0" w:color="auto"/>
              <w:right w:val="nil"/>
            </w:tcBorders>
            <w:shd w:val="clear" w:color="auto" w:fill="auto"/>
            <w:noWrap/>
            <w:vAlign w:val="center"/>
            <w:hideMark/>
          </w:tcPr>
          <w:p w14:paraId="160B84BC" w14:textId="75C4AFB7"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Winken, Martin" w:date="2019-01-07T12:38:00Z">
              <w:r>
                <w:rPr>
                  <w:rFonts w:ascii="Arial" w:hAnsi="Arial" w:cs="Arial"/>
                  <w:color w:val="000000"/>
                  <w:sz w:val="18"/>
                  <w:szCs w:val="18"/>
                </w:rPr>
                <w:t>-0.59%</w:t>
              </w:r>
            </w:ins>
            <w:del w:id="266" w:author="Winken, Martin" w:date="2019-01-07T12:38:00Z">
              <w:r w:rsidRPr="0043023B" w:rsidDel="00613F56">
                <w:rPr>
                  <w:rFonts w:ascii="Arial" w:hAnsi="Arial" w:cs="Arial"/>
                  <w:color w:val="000000"/>
                  <w:sz w:val="18"/>
                  <w:szCs w:val="18"/>
                </w:rPr>
                <w:delText>#WERT!</w:delText>
              </w:r>
            </w:del>
          </w:p>
        </w:tc>
        <w:tc>
          <w:tcPr>
            <w:tcW w:w="1407" w:type="dxa"/>
            <w:tcBorders>
              <w:top w:val="nil"/>
              <w:left w:val="nil"/>
              <w:bottom w:val="single" w:sz="8" w:space="0" w:color="auto"/>
              <w:right w:val="nil"/>
            </w:tcBorders>
            <w:shd w:val="clear" w:color="auto" w:fill="auto"/>
            <w:noWrap/>
            <w:vAlign w:val="center"/>
            <w:hideMark/>
          </w:tcPr>
          <w:p w14:paraId="52EFE18F" w14:textId="33F7EB7F"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Winken, Martin" w:date="2019-01-07T12:38:00Z">
              <w:r>
                <w:rPr>
                  <w:rFonts w:ascii="Arial" w:hAnsi="Arial" w:cs="Arial"/>
                  <w:color w:val="000000"/>
                  <w:sz w:val="18"/>
                  <w:szCs w:val="18"/>
                </w:rPr>
                <w:t>-0.63%</w:t>
              </w:r>
            </w:ins>
            <w:del w:id="268" w:author="Winken, Martin" w:date="2019-01-07T12:38:00Z">
              <w:r w:rsidRPr="0043023B" w:rsidDel="00613F56">
                <w:rPr>
                  <w:rFonts w:ascii="Arial" w:hAnsi="Arial" w:cs="Arial"/>
                  <w:color w:val="000000"/>
                  <w:sz w:val="18"/>
                  <w:szCs w:val="18"/>
                </w:rPr>
                <w:delText>#WERT!</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57AD0CCE" w14:textId="5993482D"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Winken, Martin" w:date="2019-01-07T12:38:00Z">
              <w:r>
                <w:rPr>
                  <w:rFonts w:ascii="Arial" w:hAnsi="Arial" w:cs="Arial"/>
                  <w:color w:val="000000"/>
                  <w:sz w:val="18"/>
                  <w:szCs w:val="18"/>
                </w:rPr>
                <w:t>-0.17%</w:t>
              </w:r>
            </w:ins>
            <w:del w:id="270" w:author="Winken, Martin" w:date="2019-01-07T12:38:00Z">
              <w:r w:rsidRPr="0043023B" w:rsidDel="00613F56">
                <w:rPr>
                  <w:rFonts w:ascii="Arial" w:hAnsi="Arial" w:cs="Arial"/>
                  <w:color w:val="000000"/>
                  <w:sz w:val="18"/>
                  <w:szCs w:val="18"/>
                </w:rPr>
                <w:delText>#WERT!</w:delText>
              </w:r>
            </w:del>
          </w:p>
        </w:tc>
        <w:tc>
          <w:tcPr>
            <w:tcW w:w="1287" w:type="dxa"/>
            <w:tcBorders>
              <w:top w:val="nil"/>
              <w:left w:val="nil"/>
              <w:bottom w:val="single" w:sz="8" w:space="0" w:color="auto"/>
              <w:right w:val="nil"/>
            </w:tcBorders>
            <w:shd w:val="clear" w:color="auto" w:fill="auto"/>
            <w:noWrap/>
            <w:vAlign w:val="center"/>
            <w:hideMark/>
          </w:tcPr>
          <w:p w14:paraId="24D11D38" w14:textId="24510ECF"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Winken, Martin" w:date="2019-01-07T12:38:00Z">
              <w:r>
                <w:rPr>
                  <w:rFonts w:ascii="Arial" w:hAnsi="Arial" w:cs="Arial"/>
                  <w:color w:val="000000"/>
                  <w:sz w:val="18"/>
                  <w:szCs w:val="18"/>
                </w:rPr>
                <w:t>107%</w:t>
              </w:r>
            </w:ins>
            <w:del w:id="272" w:author="Winken, Martin" w:date="2019-01-07T12:38:00Z">
              <w:r w:rsidRPr="0043023B" w:rsidDel="00613F56">
                <w:rPr>
                  <w:rFonts w:ascii="Arial" w:hAnsi="Arial" w:cs="Arial"/>
                  <w:color w:val="000000"/>
                  <w:sz w:val="18"/>
                  <w:szCs w:val="18"/>
                </w:rPr>
                <w:delText>#ZAHL!</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055AB3C8" w14:textId="4507C360" w:rsidR="005164BB" w:rsidRPr="0043023B" w:rsidRDefault="005164BB" w:rsidP="00516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Winken, Martin" w:date="2019-01-07T12:38:00Z">
              <w:r>
                <w:rPr>
                  <w:rFonts w:ascii="Arial" w:hAnsi="Arial" w:cs="Arial"/>
                  <w:color w:val="000000"/>
                  <w:sz w:val="18"/>
                  <w:szCs w:val="18"/>
                </w:rPr>
                <w:t>100%</w:t>
              </w:r>
            </w:ins>
            <w:del w:id="274" w:author="Winken, Martin" w:date="2019-01-07T12:38:00Z">
              <w:r w:rsidRPr="0043023B" w:rsidDel="00613F56">
                <w:rPr>
                  <w:rFonts w:ascii="Arial" w:hAnsi="Arial" w:cs="Arial"/>
                  <w:color w:val="000000"/>
                  <w:sz w:val="18"/>
                  <w:szCs w:val="18"/>
                </w:rPr>
                <w:delText>#ZAHL!</w:delText>
              </w:r>
            </w:del>
          </w:p>
        </w:tc>
      </w:tr>
    </w:tbl>
    <w:p w14:paraId="0E5028FF" w14:textId="64AE6581" w:rsidR="005D7B30" w:rsidRDefault="005D7B30" w:rsidP="005D7B30"/>
    <w:p w14:paraId="25F32B84" w14:textId="6739DD25" w:rsidR="00873A59" w:rsidRDefault="00873A59" w:rsidP="00873A59">
      <w:pPr>
        <w:pStyle w:val="Heading2"/>
        <w:rPr>
          <w:lang w:val="en-CA"/>
        </w:rPr>
      </w:pPr>
      <w:r>
        <w:rPr>
          <w:lang w:val="en-CA"/>
        </w:rPr>
        <w:t>Test CE10.1.2.d</w:t>
      </w:r>
    </w:p>
    <w:tbl>
      <w:tblPr>
        <w:tblW w:w="8769" w:type="dxa"/>
        <w:tblLook w:val="04A0" w:firstRow="1" w:lastRow="0" w:firstColumn="1" w:lastColumn="0" w:noHBand="0" w:noVBand="1"/>
      </w:tblPr>
      <w:tblGrid>
        <w:gridCol w:w="1640"/>
        <w:gridCol w:w="1407"/>
        <w:gridCol w:w="1407"/>
        <w:gridCol w:w="1741"/>
        <w:gridCol w:w="1287"/>
        <w:gridCol w:w="1287"/>
      </w:tblGrid>
      <w:tr w:rsidR="005E1B48" w:rsidRPr="005E1B48" w14:paraId="5298A60C" w14:textId="77777777" w:rsidTr="0031472B">
        <w:trPr>
          <w:trHeight w:val="255"/>
        </w:trPr>
        <w:tc>
          <w:tcPr>
            <w:tcW w:w="1640" w:type="dxa"/>
            <w:tcBorders>
              <w:top w:val="nil"/>
              <w:left w:val="nil"/>
              <w:bottom w:val="nil"/>
              <w:right w:val="nil"/>
            </w:tcBorders>
            <w:shd w:val="clear" w:color="auto" w:fill="auto"/>
            <w:noWrap/>
            <w:vAlign w:val="center"/>
            <w:hideMark/>
          </w:tcPr>
          <w:p w14:paraId="5B27524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0E8BB5D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20CB1F32"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B7875D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xml:space="preserve">Random access Main10 </w:t>
            </w:r>
          </w:p>
        </w:tc>
        <w:tc>
          <w:tcPr>
            <w:tcW w:w="1287" w:type="dxa"/>
            <w:tcBorders>
              <w:top w:val="single" w:sz="8" w:space="0" w:color="auto"/>
              <w:left w:val="nil"/>
              <w:bottom w:val="single" w:sz="8" w:space="0" w:color="auto"/>
              <w:right w:val="nil"/>
            </w:tcBorders>
            <w:shd w:val="clear" w:color="auto" w:fill="auto"/>
            <w:noWrap/>
            <w:vAlign w:val="center"/>
            <w:hideMark/>
          </w:tcPr>
          <w:p w14:paraId="474D872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0447D3E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r>
      <w:tr w:rsidR="005E1B48" w:rsidRPr="005E1B48" w14:paraId="78585E33" w14:textId="77777777" w:rsidTr="0031472B">
        <w:trPr>
          <w:trHeight w:val="255"/>
        </w:trPr>
        <w:tc>
          <w:tcPr>
            <w:tcW w:w="1640" w:type="dxa"/>
            <w:tcBorders>
              <w:top w:val="nil"/>
              <w:left w:val="nil"/>
              <w:bottom w:val="nil"/>
              <w:right w:val="nil"/>
            </w:tcBorders>
            <w:shd w:val="clear" w:color="auto" w:fill="auto"/>
            <w:noWrap/>
            <w:vAlign w:val="center"/>
            <w:hideMark/>
          </w:tcPr>
          <w:p w14:paraId="4526FA7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03648F5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43DBAEB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5DCB29A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5608DC5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2CF9705D"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r>
      <w:tr w:rsidR="005E1B48" w:rsidRPr="005E1B48" w14:paraId="2CF2250C" w14:textId="77777777" w:rsidTr="0031472B">
        <w:trPr>
          <w:trHeight w:val="255"/>
        </w:trPr>
        <w:tc>
          <w:tcPr>
            <w:tcW w:w="1640" w:type="dxa"/>
            <w:tcBorders>
              <w:top w:val="nil"/>
              <w:left w:val="nil"/>
              <w:bottom w:val="nil"/>
              <w:right w:val="nil"/>
            </w:tcBorders>
            <w:shd w:val="clear" w:color="auto" w:fill="auto"/>
            <w:noWrap/>
            <w:vAlign w:val="center"/>
            <w:hideMark/>
          </w:tcPr>
          <w:p w14:paraId="7122B02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5ACBC78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56B1F196"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38DF12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7768D043"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0B0A808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DecT</w:t>
            </w:r>
          </w:p>
        </w:tc>
      </w:tr>
      <w:tr w:rsidR="0031472B" w:rsidRPr="005E1B48" w14:paraId="5B82C1FF" w14:textId="77777777" w:rsidTr="003147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3FAF3" w14:textId="77777777"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423F21F5" w14:textId="61BBD314"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Winken, Martin" w:date="2019-01-07T12:40:00Z">
              <w:r>
                <w:rPr>
                  <w:rFonts w:ascii="Arial" w:hAnsi="Arial" w:cs="Arial"/>
                  <w:color w:val="000000"/>
                  <w:sz w:val="18"/>
                  <w:szCs w:val="18"/>
                </w:rPr>
                <w:t>-0.21%</w:t>
              </w:r>
            </w:ins>
            <w:del w:id="276" w:author="Winken, Martin" w:date="2019-01-07T12:40:00Z">
              <w:r w:rsidRPr="005E1B48" w:rsidDel="00A400EC">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0B067A24" w14:textId="1E74EB84"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Winken, Martin" w:date="2019-01-07T12:40:00Z">
              <w:r>
                <w:rPr>
                  <w:rFonts w:ascii="Arial" w:hAnsi="Arial" w:cs="Arial"/>
                  <w:color w:val="000000"/>
                  <w:sz w:val="18"/>
                  <w:szCs w:val="18"/>
                </w:rPr>
                <w:t>-0.23%</w:t>
              </w:r>
            </w:ins>
            <w:del w:id="278" w:author="Winken, Martin" w:date="2019-01-07T12:40:00Z">
              <w:r w:rsidRPr="005E1B48" w:rsidDel="00A400EC">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12886B28" w14:textId="5AD8E437"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9" w:author="Winken, Martin" w:date="2019-01-07T12:40:00Z">
              <w:r>
                <w:rPr>
                  <w:rFonts w:ascii="Arial" w:hAnsi="Arial" w:cs="Arial"/>
                  <w:color w:val="000000"/>
                  <w:sz w:val="18"/>
                  <w:szCs w:val="18"/>
                </w:rPr>
                <w:t>-0.03%</w:t>
              </w:r>
            </w:ins>
            <w:del w:id="280" w:author="Winken, Martin" w:date="2019-01-07T12:40:00Z">
              <w:r w:rsidRPr="005E1B48" w:rsidDel="00A400EC">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16839A3A" w14:textId="251ADABD"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Winken, Martin" w:date="2019-01-07T12:40:00Z">
              <w:r>
                <w:rPr>
                  <w:rFonts w:ascii="Arial" w:hAnsi="Arial" w:cs="Arial"/>
                  <w:color w:val="000000"/>
                  <w:sz w:val="18"/>
                  <w:szCs w:val="18"/>
                </w:rPr>
                <w:t>106%</w:t>
              </w:r>
            </w:ins>
            <w:del w:id="282" w:author="Winken, Martin" w:date="2019-01-07T12:40:00Z">
              <w:r w:rsidRPr="005E1B48" w:rsidDel="00A400EC">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51C05B7E" w14:textId="2BE15D02"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Winken, Martin" w:date="2019-01-07T12:40:00Z">
              <w:r>
                <w:rPr>
                  <w:rFonts w:ascii="Arial" w:hAnsi="Arial" w:cs="Arial"/>
                  <w:color w:val="000000"/>
                  <w:sz w:val="18"/>
                  <w:szCs w:val="18"/>
                </w:rPr>
                <w:t>98%</w:t>
              </w:r>
            </w:ins>
            <w:del w:id="284" w:author="Winken, Martin" w:date="2019-01-07T12:40:00Z">
              <w:r w:rsidRPr="005E1B48" w:rsidDel="00A400EC">
                <w:rPr>
                  <w:rFonts w:ascii="Arial" w:hAnsi="Arial" w:cs="Arial"/>
                  <w:color w:val="000000"/>
                  <w:sz w:val="18"/>
                  <w:szCs w:val="18"/>
                </w:rPr>
                <w:delText>#ZAHL!</w:delText>
              </w:r>
            </w:del>
          </w:p>
        </w:tc>
      </w:tr>
      <w:tr w:rsidR="0031472B" w:rsidRPr="005E1B48" w14:paraId="76F2E154"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592994" w14:textId="77777777"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719CF9B7" w14:textId="187C3E21"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5" w:author="Winken, Martin" w:date="2019-01-07T12:40:00Z">
              <w:r>
                <w:rPr>
                  <w:rFonts w:ascii="Arial" w:hAnsi="Arial" w:cs="Arial"/>
                  <w:color w:val="000000"/>
                  <w:sz w:val="18"/>
                  <w:szCs w:val="18"/>
                </w:rPr>
                <w:t>-0.12%</w:t>
              </w:r>
            </w:ins>
            <w:del w:id="286" w:author="Winken, Martin" w:date="2019-01-07T12:40:00Z">
              <w:r w:rsidRPr="005E1B48" w:rsidDel="00A400EC">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2E24D15A" w14:textId="4788A12C"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Winken, Martin" w:date="2019-01-07T12:40:00Z">
              <w:r>
                <w:rPr>
                  <w:rFonts w:ascii="Arial" w:hAnsi="Arial" w:cs="Arial"/>
                  <w:color w:val="000000"/>
                  <w:sz w:val="18"/>
                  <w:szCs w:val="18"/>
                </w:rPr>
                <w:t>0.13%</w:t>
              </w:r>
            </w:ins>
            <w:del w:id="288" w:author="Winken, Martin" w:date="2019-01-07T12:40:00Z">
              <w:r w:rsidRPr="005E1B48" w:rsidDel="00A400EC">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55802483" w14:textId="7EEEC63F"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Winken, Martin" w:date="2019-01-07T12:40:00Z">
              <w:r>
                <w:rPr>
                  <w:rFonts w:ascii="Arial" w:hAnsi="Arial" w:cs="Arial"/>
                  <w:color w:val="000000"/>
                  <w:sz w:val="18"/>
                  <w:szCs w:val="18"/>
                </w:rPr>
                <w:t>0.19%</w:t>
              </w:r>
            </w:ins>
            <w:del w:id="290" w:author="Winken, Martin" w:date="2019-01-07T12:40:00Z">
              <w:r w:rsidRPr="005E1B48" w:rsidDel="00A400EC">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3005A5FC" w14:textId="74A47014"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Winken, Martin" w:date="2019-01-07T12:40:00Z">
              <w:r>
                <w:rPr>
                  <w:rFonts w:ascii="Arial" w:hAnsi="Arial" w:cs="Arial"/>
                  <w:color w:val="000000"/>
                  <w:sz w:val="18"/>
                  <w:szCs w:val="18"/>
                </w:rPr>
                <w:t>106%</w:t>
              </w:r>
            </w:ins>
            <w:del w:id="292" w:author="Winken, Martin" w:date="2019-01-07T12:40:00Z">
              <w:r w:rsidRPr="005E1B48" w:rsidDel="00A400EC">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63BD79B4" w14:textId="5BDC3D08"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Winken, Martin" w:date="2019-01-07T12:40:00Z">
              <w:r>
                <w:rPr>
                  <w:rFonts w:ascii="Arial" w:hAnsi="Arial" w:cs="Arial"/>
                  <w:color w:val="000000"/>
                  <w:sz w:val="18"/>
                  <w:szCs w:val="18"/>
                </w:rPr>
                <w:t>100%</w:t>
              </w:r>
            </w:ins>
            <w:del w:id="294" w:author="Winken, Martin" w:date="2019-01-07T12:40:00Z">
              <w:r w:rsidRPr="005E1B48" w:rsidDel="00A400EC">
                <w:rPr>
                  <w:rFonts w:ascii="Arial" w:hAnsi="Arial" w:cs="Arial"/>
                  <w:color w:val="000000"/>
                  <w:sz w:val="18"/>
                  <w:szCs w:val="18"/>
                </w:rPr>
                <w:delText>#ZAHL!</w:delText>
              </w:r>
            </w:del>
          </w:p>
        </w:tc>
      </w:tr>
      <w:tr w:rsidR="005E1B48" w:rsidRPr="005E1B48" w14:paraId="0854C549"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BB45C8"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5170E3A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-0.53%</w:t>
            </w:r>
          </w:p>
        </w:tc>
        <w:tc>
          <w:tcPr>
            <w:tcW w:w="1407" w:type="dxa"/>
            <w:tcBorders>
              <w:top w:val="nil"/>
              <w:left w:val="nil"/>
              <w:bottom w:val="nil"/>
              <w:right w:val="nil"/>
            </w:tcBorders>
            <w:shd w:val="clear" w:color="auto" w:fill="auto"/>
            <w:noWrap/>
            <w:vAlign w:val="center"/>
            <w:hideMark/>
          </w:tcPr>
          <w:p w14:paraId="72DA108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0.09%</w:t>
            </w:r>
          </w:p>
        </w:tc>
        <w:tc>
          <w:tcPr>
            <w:tcW w:w="1741" w:type="dxa"/>
            <w:tcBorders>
              <w:top w:val="nil"/>
              <w:left w:val="nil"/>
              <w:bottom w:val="nil"/>
              <w:right w:val="single" w:sz="4" w:space="0" w:color="auto"/>
            </w:tcBorders>
            <w:shd w:val="clear" w:color="auto" w:fill="auto"/>
            <w:noWrap/>
            <w:vAlign w:val="center"/>
            <w:hideMark/>
          </w:tcPr>
          <w:p w14:paraId="32B9C25F"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-0.01%</w:t>
            </w:r>
          </w:p>
        </w:tc>
        <w:tc>
          <w:tcPr>
            <w:tcW w:w="1287" w:type="dxa"/>
            <w:tcBorders>
              <w:top w:val="nil"/>
              <w:left w:val="nil"/>
              <w:bottom w:val="nil"/>
              <w:right w:val="nil"/>
            </w:tcBorders>
            <w:shd w:val="clear" w:color="auto" w:fill="auto"/>
            <w:noWrap/>
            <w:vAlign w:val="center"/>
            <w:hideMark/>
          </w:tcPr>
          <w:p w14:paraId="1B628590"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287" w:type="dxa"/>
            <w:tcBorders>
              <w:top w:val="nil"/>
              <w:left w:val="nil"/>
              <w:bottom w:val="nil"/>
              <w:right w:val="single" w:sz="8" w:space="0" w:color="auto"/>
            </w:tcBorders>
            <w:shd w:val="clear" w:color="auto" w:fill="auto"/>
            <w:noWrap/>
            <w:vAlign w:val="center"/>
            <w:hideMark/>
          </w:tcPr>
          <w:p w14:paraId="2DAAB0F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96%</w:t>
            </w:r>
          </w:p>
        </w:tc>
      </w:tr>
      <w:tr w:rsidR="005E1B48" w:rsidRPr="005E1B48" w14:paraId="68AF3C29"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214029"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11A7390B"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-0.17%</w:t>
            </w:r>
          </w:p>
        </w:tc>
        <w:tc>
          <w:tcPr>
            <w:tcW w:w="1407" w:type="dxa"/>
            <w:tcBorders>
              <w:top w:val="nil"/>
              <w:left w:val="nil"/>
              <w:bottom w:val="nil"/>
              <w:right w:val="nil"/>
            </w:tcBorders>
            <w:shd w:val="clear" w:color="auto" w:fill="auto"/>
            <w:noWrap/>
            <w:vAlign w:val="center"/>
            <w:hideMark/>
          </w:tcPr>
          <w:p w14:paraId="57440DC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68D22ACA"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0.03%</w:t>
            </w:r>
          </w:p>
        </w:tc>
        <w:tc>
          <w:tcPr>
            <w:tcW w:w="1287" w:type="dxa"/>
            <w:tcBorders>
              <w:top w:val="nil"/>
              <w:left w:val="nil"/>
              <w:bottom w:val="nil"/>
              <w:right w:val="nil"/>
            </w:tcBorders>
            <w:shd w:val="clear" w:color="auto" w:fill="auto"/>
            <w:noWrap/>
            <w:vAlign w:val="center"/>
            <w:hideMark/>
          </w:tcPr>
          <w:p w14:paraId="61C085DC"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287" w:type="dxa"/>
            <w:tcBorders>
              <w:top w:val="nil"/>
              <w:left w:val="nil"/>
              <w:bottom w:val="nil"/>
              <w:right w:val="single" w:sz="8" w:space="0" w:color="auto"/>
            </w:tcBorders>
            <w:shd w:val="clear" w:color="auto" w:fill="auto"/>
            <w:noWrap/>
            <w:vAlign w:val="center"/>
            <w:hideMark/>
          </w:tcPr>
          <w:p w14:paraId="31DC3A24"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93%</w:t>
            </w:r>
          </w:p>
        </w:tc>
      </w:tr>
      <w:tr w:rsidR="005E1B48" w:rsidRPr="005E1B48" w14:paraId="47610DC4"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3DCDE"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1A5D00AD"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7CEFA005"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FDAE258"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5B2A0DA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7759B426"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r>
      <w:tr w:rsidR="0031472B" w:rsidRPr="005E1B48" w14:paraId="380A0C2F" w14:textId="77777777" w:rsidTr="003147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9EAB2" w14:textId="77777777"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218DAE58" w14:textId="52103845"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Winken, Martin" w:date="2019-01-07T12:40:00Z">
              <w:r>
                <w:rPr>
                  <w:rFonts w:ascii="Arial" w:hAnsi="Arial" w:cs="Arial"/>
                  <w:color w:val="000000"/>
                  <w:sz w:val="18"/>
                  <w:szCs w:val="18"/>
                </w:rPr>
                <w:t>-0.29%</w:t>
              </w:r>
            </w:ins>
            <w:del w:id="296" w:author="Winken, Martin" w:date="2019-01-07T12:40:00Z">
              <w:r w:rsidRPr="005E1B48" w:rsidDel="007050AF">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53662D3A" w14:textId="12DBA8F3"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Winken, Martin" w:date="2019-01-07T12:40:00Z">
              <w:r>
                <w:rPr>
                  <w:rFonts w:ascii="Arial" w:hAnsi="Arial" w:cs="Arial"/>
                  <w:color w:val="000000"/>
                  <w:sz w:val="18"/>
                  <w:szCs w:val="18"/>
                </w:rPr>
                <w:t>0.03%</w:t>
              </w:r>
            </w:ins>
            <w:del w:id="298" w:author="Winken, Martin" w:date="2019-01-07T12:40:00Z">
              <w:r w:rsidRPr="005E1B48" w:rsidDel="007050AF">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11E1D9F2" w14:textId="187D86E6"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Winken, Martin" w:date="2019-01-07T12:40:00Z">
              <w:r>
                <w:rPr>
                  <w:rFonts w:ascii="Arial" w:hAnsi="Arial" w:cs="Arial"/>
                  <w:color w:val="000000"/>
                  <w:sz w:val="18"/>
                  <w:szCs w:val="18"/>
                </w:rPr>
                <w:t>0.04%</w:t>
              </w:r>
            </w:ins>
            <w:del w:id="300" w:author="Winken, Martin" w:date="2019-01-07T12:40:00Z">
              <w:r w:rsidRPr="005E1B48" w:rsidDel="007050AF">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2072E485" w14:textId="5E8FDCBD"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Winken, Martin" w:date="2019-01-07T12:40:00Z">
              <w:r>
                <w:rPr>
                  <w:rFonts w:ascii="Arial" w:hAnsi="Arial" w:cs="Arial"/>
                  <w:color w:val="000000"/>
                  <w:sz w:val="18"/>
                  <w:szCs w:val="18"/>
                </w:rPr>
                <w:t>107%</w:t>
              </w:r>
            </w:ins>
            <w:del w:id="302" w:author="Winken, Martin" w:date="2019-01-07T12:40:00Z">
              <w:r w:rsidRPr="005E1B48" w:rsidDel="007050AF">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72B5805B" w14:textId="2E2D95FA" w:rsidR="0031472B" w:rsidRPr="005E1B48" w:rsidRDefault="0031472B" w:rsidP="003147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Winken, Martin" w:date="2019-01-07T12:40:00Z">
              <w:r>
                <w:rPr>
                  <w:rFonts w:ascii="Arial" w:hAnsi="Arial" w:cs="Arial"/>
                  <w:color w:val="000000"/>
                  <w:sz w:val="18"/>
                  <w:szCs w:val="18"/>
                </w:rPr>
                <w:t>96%</w:t>
              </w:r>
            </w:ins>
            <w:del w:id="304" w:author="Winken, Martin" w:date="2019-01-07T12:40:00Z">
              <w:r w:rsidRPr="005E1B48" w:rsidDel="007050AF">
                <w:rPr>
                  <w:rFonts w:ascii="Arial" w:hAnsi="Arial" w:cs="Arial"/>
                  <w:color w:val="000000"/>
                  <w:sz w:val="18"/>
                  <w:szCs w:val="18"/>
                </w:rPr>
                <w:delText>#ZAHL!</w:delText>
              </w:r>
            </w:del>
          </w:p>
        </w:tc>
      </w:tr>
      <w:tr w:rsidR="005E1B48" w:rsidRPr="005E1B48" w14:paraId="29A1217B" w14:textId="77777777" w:rsidTr="003147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23AEB"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D</w:t>
            </w:r>
          </w:p>
        </w:tc>
        <w:tc>
          <w:tcPr>
            <w:tcW w:w="1407" w:type="dxa"/>
            <w:tcBorders>
              <w:top w:val="single" w:sz="8" w:space="0" w:color="auto"/>
              <w:left w:val="nil"/>
              <w:bottom w:val="nil"/>
              <w:right w:val="nil"/>
            </w:tcBorders>
            <w:shd w:val="clear" w:color="auto" w:fill="auto"/>
            <w:noWrap/>
            <w:vAlign w:val="center"/>
            <w:hideMark/>
          </w:tcPr>
          <w:p w14:paraId="431B2D0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-0.08%</w:t>
            </w:r>
          </w:p>
        </w:tc>
        <w:tc>
          <w:tcPr>
            <w:tcW w:w="1407" w:type="dxa"/>
            <w:tcBorders>
              <w:top w:val="single" w:sz="8" w:space="0" w:color="auto"/>
              <w:left w:val="nil"/>
              <w:bottom w:val="nil"/>
              <w:right w:val="nil"/>
            </w:tcBorders>
            <w:shd w:val="clear" w:color="auto" w:fill="auto"/>
            <w:noWrap/>
            <w:vAlign w:val="center"/>
            <w:hideMark/>
          </w:tcPr>
          <w:p w14:paraId="049B2F80"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5079FFB1"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0.12%</w:t>
            </w:r>
          </w:p>
        </w:tc>
        <w:tc>
          <w:tcPr>
            <w:tcW w:w="1287" w:type="dxa"/>
            <w:tcBorders>
              <w:top w:val="single" w:sz="8" w:space="0" w:color="auto"/>
              <w:left w:val="nil"/>
              <w:bottom w:val="nil"/>
              <w:right w:val="nil"/>
            </w:tcBorders>
            <w:shd w:val="clear" w:color="auto" w:fill="auto"/>
            <w:noWrap/>
            <w:vAlign w:val="center"/>
            <w:hideMark/>
          </w:tcPr>
          <w:p w14:paraId="7352F9FF"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287" w:type="dxa"/>
            <w:tcBorders>
              <w:top w:val="single" w:sz="8" w:space="0" w:color="auto"/>
              <w:left w:val="nil"/>
              <w:bottom w:val="nil"/>
              <w:right w:val="single" w:sz="8" w:space="0" w:color="auto"/>
            </w:tcBorders>
            <w:shd w:val="clear" w:color="auto" w:fill="auto"/>
            <w:noWrap/>
            <w:vAlign w:val="center"/>
            <w:hideMark/>
          </w:tcPr>
          <w:p w14:paraId="514D9D87" w14:textId="77777777" w:rsidR="005E1B48" w:rsidRPr="005E1B48" w:rsidRDefault="005E1B48" w:rsidP="00E57D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99%</w:t>
            </w:r>
          </w:p>
        </w:tc>
      </w:tr>
      <w:tr w:rsidR="005E1B48" w:rsidRPr="005E1B48" w14:paraId="3250CB54" w14:textId="77777777" w:rsidTr="0031472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E329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F</w:t>
            </w:r>
          </w:p>
        </w:tc>
        <w:tc>
          <w:tcPr>
            <w:tcW w:w="1407" w:type="dxa"/>
            <w:tcBorders>
              <w:top w:val="nil"/>
              <w:left w:val="nil"/>
              <w:bottom w:val="single" w:sz="8" w:space="0" w:color="auto"/>
              <w:right w:val="nil"/>
            </w:tcBorders>
            <w:shd w:val="clear" w:color="auto" w:fill="auto"/>
            <w:noWrap/>
            <w:vAlign w:val="center"/>
            <w:hideMark/>
          </w:tcPr>
          <w:p w14:paraId="5B36B81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-0.62%</w:t>
            </w:r>
          </w:p>
        </w:tc>
        <w:tc>
          <w:tcPr>
            <w:tcW w:w="1407" w:type="dxa"/>
            <w:tcBorders>
              <w:top w:val="nil"/>
              <w:left w:val="nil"/>
              <w:bottom w:val="single" w:sz="8" w:space="0" w:color="auto"/>
              <w:right w:val="nil"/>
            </w:tcBorders>
            <w:shd w:val="clear" w:color="auto" w:fill="auto"/>
            <w:noWrap/>
            <w:vAlign w:val="center"/>
            <w:hideMark/>
          </w:tcPr>
          <w:p w14:paraId="5D406AB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-0.14%</w:t>
            </w:r>
          </w:p>
        </w:tc>
        <w:tc>
          <w:tcPr>
            <w:tcW w:w="1741" w:type="dxa"/>
            <w:tcBorders>
              <w:top w:val="nil"/>
              <w:left w:val="nil"/>
              <w:bottom w:val="single" w:sz="8" w:space="0" w:color="auto"/>
              <w:right w:val="single" w:sz="4" w:space="0" w:color="auto"/>
            </w:tcBorders>
            <w:shd w:val="clear" w:color="auto" w:fill="auto"/>
            <w:noWrap/>
            <w:vAlign w:val="center"/>
            <w:hideMark/>
          </w:tcPr>
          <w:p w14:paraId="0B4C03EC"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-0.16%</w:t>
            </w:r>
          </w:p>
        </w:tc>
        <w:tc>
          <w:tcPr>
            <w:tcW w:w="1287" w:type="dxa"/>
            <w:tcBorders>
              <w:top w:val="nil"/>
              <w:left w:val="nil"/>
              <w:bottom w:val="single" w:sz="8" w:space="0" w:color="auto"/>
              <w:right w:val="nil"/>
            </w:tcBorders>
            <w:shd w:val="clear" w:color="auto" w:fill="auto"/>
            <w:noWrap/>
            <w:vAlign w:val="center"/>
            <w:hideMark/>
          </w:tcPr>
          <w:p w14:paraId="7E3F22B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107%</w:t>
            </w:r>
          </w:p>
        </w:tc>
        <w:tc>
          <w:tcPr>
            <w:tcW w:w="1287" w:type="dxa"/>
            <w:tcBorders>
              <w:top w:val="nil"/>
              <w:left w:val="nil"/>
              <w:bottom w:val="single" w:sz="8" w:space="0" w:color="auto"/>
              <w:right w:val="single" w:sz="8" w:space="0" w:color="auto"/>
            </w:tcBorders>
            <w:shd w:val="clear" w:color="auto" w:fill="auto"/>
            <w:noWrap/>
            <w:vAlign w:val="center"/>
            <w:hideMark/>
          </w:tcPr>
          <w:p w14:paraId="57249AB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93%</w:t>
            </w:r>
          </w:p>
        </w:tc>
      </w:tr>
      <w:tr w:rsidR="005E1B48" w:rsidRPr="005E1B48" w14:paraId="4D096543" w14:textId="77777777" w:rsidTr="0031472B">
        <w:trPr>
          <w:trHeight w:val="255"/>
        </w:trPr>
        <w:tc>
          <w:tcPr>
            <w:tcW w:w="1640" w:type="dxa"/>
            <w:tcBorders>
              <w:top w:val="nil"/>
              <w:left w:val="nil"/>
              <w:bottom w:val="nil"/>
              <w:right w:val="nil"/>
            </w:tcBorders>
            <w:shd w:val="clear" w:color="auto" w:fill="auto"/>
            <w:noWrap/>
            <w:vAlign w:val="center"/>
            <w:hideMark/>
          </w:tcPr>
          <w:p w14:paraId="609535B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07" w:type="dxa"/>
            <w:tcBorders>
              <w:top w:val="nil"/>
              <w:left w:val="nil"/>
              <w:bottom w:val="nil"/>
              <w:right w:val="nil"/>
            </w:tcBorders>
            <w:shd w:val="clear" w:color="auto" w:fill="auto"/>
            <w:noWrap/>
            <w:vAlign w:val="bottom"/>
            <w:hideMark/>
          </w:tcPr>
          <w:p w14:paraId="573ADCB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07" w:type="dxa"/>
            <w:tcBorders>
              <w:top w:val="nil"/>
              <w:left w:val="nil"/>
              <w:bottom w:val="nil"/>
              <w:right w:val="nil"/>
            </w:tcBorders>
            <w:shd w:val="clear" w:color="auto" w:fill="auto"/>
            <w:noWrap/>
            <w:vAlign w:val="bottom"/>
            <w:hideMark/>
          </w:tcPr>
          <w:p w14:paraId="0833130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A6DE19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5475175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7" w:type="dxa"/>
            <w:tcBorders>
              <w:top w:val="nil"/>
              <w:left w:val="nil"/>
              <w:bottom w:val="nil"/>
              <w:right w:val="nil"/>
            </w:tcBorders>
            <w:shd w:val="clear" w:color="auto" w:fill="auto"/>
            <w:noWrap/>
            <w:vAlign w:val="bottom"/>
            <w:hideMark/>
          </w:tcPr>
          <w:p w14:paraId="2B0DD74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E1B48" w:rsidRPr="005E1B48" w14:paraId="55F86DB0" w14:textId="77777777" w:rsidTr="0031472B">
        <w:trPr>
          <w:trHeight w:val="255"/>
        </w:trPr>
        <w:tc>
          <w:tcPr>
            <w:tcW w:w="1640" w:type="dxa"/>
            <w:tcBorders>
              <w:top w:val="nil"/>
              <w:left w:val="nil"/>
              <w:bottom w:val="nil"/>
              <w:right w:val="nil"/>
            </w:tcBorders>
            <w:shd w:val="clear" w:color="auto" w:fill="auto"/>
            <w:noWrap/>
            <w:vAlign w:val="center"/>
            <w:hideMark/>
          </w:tcPr>
          <w:p w14:paraId="7C7E8F5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07" w:type="dxa"/>
            <w:tcBorders>
              <w:top w:val="single" w:sz="8" w:space="0" w:color="auto"/>
              <w:left w:val="single" w:sz="8" w:space="0" w:color="auto"/>
              <w:bottom w:val="single" w:sz="8" w:space="0" w:color="auto"/>
              <w:right w:val="nil"/>
            </w:tcBorders>
            <w:shd w:val="clear" w:color="auto" w:fill="auto"/>
            <w:noWrap/>
            <w:vAlign w:val="center"/>
            <w:hideMark/>
          </w:tcPr>
          <w:p w14:paraId="1E4DA17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407" w:type="dxa"/>
            <w:tcBorders>
              <w:top w:val="single" w:sz="8" w:space="0" w:color="auto"/>
              <w:left w:val="nil"/>
              <w:bottom w:val="single" w:sz="8" w:space="0" w:color="auto"/>
              <w:right w:val="nil"/>
            </w:tcBorders>
            <w:shd w:val="clear" w:color="auto" w:fill="auto"/>
            <w:noWrap/>
            <w:vAlign w:val="center"/>
            <w:hideMark/>
          </w:tcPr>
          <w:p w14:paraId="2338608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44DBA5A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96FFC7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183575E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E1B48">
              <w:rPr>
                <w:rFonts w:ascii="Calibri" w:hAnsi="Calibri"/>
                <w:color w:val="000000"/>
                <w:sz w:val="24"/>
                <w:szCs w:val="24"/>
              </w:rPr>
              <w:t> </w:t>
            </w:r>
          </w:p>
        </w:tc>
      </w:tr>
      <w:tr w:rsidR="005E1B48" w:rsidRPr="005E1B48" w14:paraId="7D7AC209" w14:textId="77777777" w:rsidTr="0031472B">
        <w:trPr>
          <w:trHeight w:val="255"/>
        </w:trPr>
        <w:tc>
          <w:tcPr>
            <w:tcW w:w="1640" w:type="dxa"/>
            <w:tcBorders>
              <w:top w:val="nil"/>
              <w:left w:val="nil"/>
              <w:bottom w:val="nil"/>
              <w:right w:val="nil"/>
            </w:tcBorders>
            <w:shd w:val="clear" w:color="auto" w:fill="auto"/>
            <w:noWrap/>
            <w:vAlign w:val="center"/>
            <w:hideMark/>
          </w:tcPr>
          <w:p w14:paraId="3694EC2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407" w:type="dxa"/>
            <w:tcBorders>
              <w:top w:val="nil"/>
              <w:left w:val="single" w:sz="8" w:space="0" w:color="auto"/>
              <w:bottom w:val="nil"/>
              <w:right w:val="nil"/>
            </w:tcBorders>
            <w:shd w:val="clear" w:color="auto" w:fill="auto"/>
            <w:noWrap/>
            <w:vAlign w:val="center"/>
            <w:hideMark/>
          </w:tcPr>
          <w:p w14:paraId="0A35622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407" w:type="dxa"/>
            <w:tcBorders>
              <w:top w:val="nil"/>
              <w:left w:val="nil"/>
              <w:bottom w:val="nil"/>
              <w:right w:val="nil"/>
            </w:tcBorders>
            <w:shd w:val="clear" w:color="auto" w:fill="auto"/>
            <w:noWrap/>
            <w:vAlign w:val="center"/>
            <w:hideMark/>
          </w:tcPr>
          <w:p w14:paraId="3D022F0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7D4063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 VTM-3.0</w:t>
            </w:r>
          </w:p>
        </w:tc>
        <w:tc>
          <w:tcPr>
            <w:tcW w:w="1287" w:type="dxa"/>
            <w:tcBorders>
              <w:top w:val="nil"/>
              <w:left w:val="nil"/>
              <w:bottom w:val="nil"/>
              <w:right w:val="nil"/>
            </w:tcBorders>
            <w:shd w:val="clear" w:color="auto" w:fill="auto"/>
            <w:noWrap/>
            <w:vAlign w:val="center"/>
            <w:hideMark/>
          </w:tcPr>
          <w:p w14:paraId="3BFFA64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5999D48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 </w:t>
            </w:r>
          </w:p>
        </w:tc>
      </w:tr>
      <w:tr w:rsidR="005E1B48" w:rsidRPr="005E1B48" w14:paraId="3FBDF775" w14:textId="77777777" w:rsidTr="0031472B">
        <w:trPr>
          <w:trHeight w:val="255"/>
        </w:trPr>
        <w:tc>
          <w:tcPr>
            <w:tcW w:w="1640" w:type="dxa"/>
            <w:tcBorders>
              <w:top w:val="nil"/>
              <w:left w:val="nil"/>
              <w:bottom w:val="nil"/>
              <w:right w:val="nil"/>
            </w:tcBorders>
            <w:shd w:val="clear" w:color="auto" w:fill="auto"/>
            <w:noWrap/>
            <w:vAlign w:val="center"/>
            <w:hideMark/>
          </w:tcPr>
          <w:p w14:paraId="6972DDA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07" w:type="dxa"/>
            <w:tcBorders>
              <w:top w:val="nil"/>
              <w:left w:val="single" w:sz="8" w:space="0" w:color="auto"/>
              <w:bottom w:val="single" w:sz="8" w:space="0" w:color="auto"/>
              <w:right w:val="nil"/>
            </w:tcBorders>
            <w:shd w:val="clear" w:color="auto" w:fill="auto"/>
            <w:noWrap/>
            <w:vAlign w:val="center"/>
            <w:hideMark/>
          </w:tcPr>
          <w:p w14:paraId="76AE891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Y</w:t>
            </w:r>
          </w:p>
        </w:tc>
        <w:tc>
          <w:tcPr>
            <w:tcW w:w="1407" w:type="dxa"/>
            <w:tcBorders>
              <w:top w:val="nil"/>
              <w:left w:val="nil"/>
              <w:bottom w:val="single" w:sz="8" w:space="0" w:color="auto"/>
              <w:right w:val="nil"/>
            </w:tcBorders>
            <w:shd w:val="clear" w:color="auto" w:fill="auto"/>
            <w:noWrap/>
            <w:vAlign w:val="center"/>
            <w:hideMark/>
          </w:tcPr>
          <w:p w14:paraId="20CF0CE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22DEA9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V</w:t>
            </w:r>
          </w:p>
        </w:tc>
        <w:tc>
          <w:tcPr>
            <w:tcW w:w="1287" w:type="dxa"/>
            <w:tcBorders>
              <w:top w:val="nil"/>
              <w:left w:val="nil"/>
              <w:bottom w:val="single" w:sz="8" w:space="0" w:color="auto"/>
              <w:right w:val="nil"/>
            </w:tcBorders>
            <w:shd w:val="clear" w:color="auto" w:fill="auto"/>
            <w:noWrap/>
            <w:vAlign w:val="center"/>
            <w:hideMark/>
          </w:tcPr>
          <w:p w14:paraId="768D1D9C"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1EB5CE7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DecT</w:t>
            </w:r>
          </w:p>
        </w:tc>
      </w:tr>
      <w:tr w:rsidR="005E1B48" w:rsidRPr="005E1B48" w14:paraId="2787D497" w14:textId="77777777" w:rsidTr="003147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CB09A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A1</w:t>
            </w:r>
          </w:p>
        </w:tc>
        <w:tc>
          <w:tcPr>
            <w:tcW w:w="1407" w:type="dxa"/>
            <w:tcBorders>
              <w:top w:val="nil"/>
              <w:left w:val="nil"/>
              <w:bottom w:val="nil"/>
              <w:right w:val="nil"/>
            </w:tcBorders>
            <w:shd w:val="clear" w:color="auto" w:fill="auto"/>
            <w:noWrap/>
            <w:vAlign w:val="center"/>
            <w:hideMark/>
          </w:tcPr>
          <w:p w14:paraId="093D8CA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1949C5C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E3608D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39FED363"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0000534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r>
      <w:tr w:rsidR="005E1B48" w:rsidRPr="005E1B48" w14:paraId="678F1257"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F359C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A2</w:t>
            </w:r>
          </w:p>
        </w:tc>
        <w:tc>
          <w:tcPr>
            <w:tcW w:w="1407" w:type="dxa"/>
            <w:tcBorders>
              <w:top w:val="nil"/>
              <w:left w:val="nil"/>
              <w:bottom w:val="nil"/>
              <w:right w:val="nil"/>
            </w:tcBorders>
            <w:shd w:val="clear" w:color="auto" w:fill="auto"/>
            <w:noWrap/>
            <w:vAlign w:val="center"/>
            <w:hideMark/>
          </w:tcPr>
          <w:p w14:paraId="32C731E2"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407" w:type="dxa"/>
            <w:tcBorders>
              <w:top w:val="nil"/>
              <w:left w:val="nil"/>
              <w:bottom w:val="nil"/>
              <w:right w:val="nil"/>
            </w:tcBorders>
            <w:shd w:val="clear" w:color="auto" w:fill="auto"/>
            <w:noWrap/>
            <w:vAlign w:val="center"/>
            <w:hideMark/>
          </w:tcPr>
          <w:p w14:paraId="1ED16CB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3456CFE"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287" w:type="dxa"/>
            <w:tcBorders>
              <w:top w:val="nil"/>
              <w:left w:val="nil"/>
              <w:bottom w:val="nil"/>
              <w:right w:val="nil"/>
            </w:tcBorders>
            <w:shd w:val="clear" w:color="auto" w:fill="auto"/>
            <w:noWrap/>
            <w:vAlign w:val="center"/>
            <w:hideMark/>
          </w:tcPr>
          <w:p w14:paraId="7973406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c>
          <w:tcPr>
            <w:tcW w:w="1287" w:type="dxa"/>
            <w:tcBorders>
              <w:top w:val="nil"/>
              <w:left w:val="nil"/>
              <w:bottom w:val="nil"/>
              <w:right w:val="single" w:sz="8" w:space="0" w:color="auto"/>
            </w:tcBorders>
            <w:shd w:val="clear" w:color="auto" w:fill="auto"/>
            <w:noWrap/>
            <w:vAlign w:val="center"/>
            <w:hideMark/>
          </w:tcPr>
          <w:p w14:paraId="557AEAD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 </w:t>
            </w:r>
          </w:p>
        </w:tc>
      </w:tr>
      <w:tr w:rsidR="0031472B" w:rsidRPr="005E1B48" w14:paraId="04060800"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BF7935" w14:textId="77777777" w:rsidR="0031472B" w:rsidRPr="005E1B48" w:rsidRDefault="0031472B" w:rsidP="00314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B</w:t>
            </w:r>
          </w:p>
        </w:tc>
        <w:tc>
          <w:tcPr>
            <w:tcW w:w="1407" w:type="dxa"/>
            <w:tcBorders>
              <w:top w:val="nil"/>
              <w:left w:val="nil"/>
              <w:bottom w:val="nil"/>
              <w:right w:val="nil"/>
            </w:tcBorders>
            <w:shd w:val="clear" w:color="auto" w:fill="auto"/>
            <w:noWrap/>
            <w:vAlign w:val="center"/>
            <w:hideMark/>
          </w:tcPr>
          <w:p w14:paraId="2A99CBC9" w14:textId="1E72AF45" w:rsidR="0031472B" w:rsidRPr="005E1B48" w:rsidRDefault="0031472B" w:rsidP="00314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Winken, Martin" w:date="2019-01-07T12:41:00Z">
              <w:r>
                <w:rPr>
                  <w:rFonts w:ascii="Arial" w:hAnsi="Arial" w:cs="Arial"/>
                  <w:color w:val="000000"/>
                  <w:sz w:val="18"/>
                  <w:szCs w:val="18"/>
                </w:rPr>
                <w:t>-0.54%</w:t>
              </w:r>
            </w:ins>
            <w:del w:id="306" w:author="Winken, Martin" w:date="2019-01-07T12:41:00Z">
              <w:r w:rsidRPr="005E1B48" w:rsidDel="007F528A">
                <w:rPr>
                  <w:rFonts w:ascii="Arial" w:hAnsi="Arial" w:cs="Arial"/>
                  <w:color w:val="000000"/>
                  <w:sz w:val="18"/>
                  <w:szCs w:val="18"/>
                </w:rPr>
                <w:delText>#WERT!</w:delText>
              </w:r>
            </w:del>
          </w:p>
        </w:tc>
        <w:tc>
          <w:tcPr>
            <w:tcW w:w="1407" w:type="dxa"/>
            <w:tcBorders>
              <w:top w:val="nil"/>
              <w:left w:val="nil"/>
              <w:bottom w:val="nil"/>
              <w:right w:val="nil"/>
            </w:tcBorders>
            <w:shd w:val="clear" w:color="auto" w:fill="auto"/>
            <w:noWrap/>
            <w:vAlign w:val="center"/>
            <w:hideMark/>
          </w:tcPr>
          <w:p w14:paraId="692B964A" w14:textId="06344164" w:rsidR="0031472B" w:rsidRPr="005E1B48" w:rsidRDefault="0031472B" w:rsidP="00314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Winken, Martin" w:date="2019-01-07T12:41:00Z">
              <w:r>
                <w:rPr>
                  <w:rFonts w:ascii="Arial" w:hAnsi="Arial" w:cs="Arial"/>
                  <w:color w:val="000000"/>
                  <w:sz w:val="18"/>
                  <w:szCs w:val="18"/>
                </w:rPr>
                <w:t>-0.08%</w:t>
              </w:r>
            </w:ins>
            <w:del w:id="308" w:author="Winken, Martin" w:date="2019-01-07T12:41:00Z">
              <w:r w:rsidRPr="005E1B48" w:rsidDel="007F528A">
                <w:rPr>
                  <w:rFonts w:ascii="Arial" w:hAnsi="Arial" w:cs="Arial"/>
                  <w:color w:val="000000"/>
                  <w:sz w:val="18"/>
                  <w:szCs w:val="18"/>
                </w:rPr>
                <w:delText>#WERT!</w:delText>
              </w:r>
            </w:del>
          </w:p>
        </w:tc>
        <w:tc>
          <w:tcPr>
            <w:tcW w:w="1741" w:type="dxa"/>
            <w:tcBorders>
              <w:top w:val="nil"/>
              <w:left w:val="nil"/>
              <w:bottom w:val="nil"/>
              <w:right w:val="single" w:sz="4" w:space="0" w:color="auto"/>
            </w:tcBorders>
            <w:shd w:val="clear" w:color="auto" w:fill="auto"/>
            <w:noWrap/>
            <w:vAlign w:val="center"/>
            <w:hideMark/>
          </w:tcPr>
          <w:p w14:paraId="48317E88" w14:textId="01FECF19" w:rsidR="0031472B" w:rsidRPr="005E1B48" w:rsidRDefault="0031472B" w:rsidP="00314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Winken, Martin" w:date="2019-01-07T12:41:00Z">
              <w:r>
                <w:rPr>
                  <w:rFonts w:ascii="Arial" w:hAnsi="Arial" w:cs="Arial"/>
                  <w:color w:val="000000"/>
                  <w:sz w:val="18"/>
                  <w:szCs w:val="18"/>
                </w:rPr>
                <w:t>-0.09%</w:t>
              </w:r>
            </w:ins>
            <w:del w:id="310" w:author="Winken, Martin" w:date="2019-01-07T12:41:00Z">
              <w:r w:rsidRPr="005E1B48" w:rsidDel="007F528A">
                <w:rPr>
                  <w:rFonts w:ascii="Arial" w:hAnsi="Arial" w:cs="Arial"/>
                  <w:color w:val="000000"/>
                  <w:sz w:val="18"/>
                  <w:szCs w:val="18"/>
                </w:rPr>
                <w:delText>#WERT!</w:delText>
              </w:r>
            </w:del>
          </w:p>
        </w:tc>
        <w:tc>
          <w:tcPr>
            <w:tcW w:w="1287" w:type="dxa"/>
            <w:tcBorders>
              <w:top w:val="nil"/>
              <w:left w:val="nil"/>
              <w:bottom w:val="nil"/>
              <w:right w:val="nil"/>
            </w:tcBorders>
            <w:shd w:val="clear" w:color="auto" w:fill="auto"/>
            <w:noWrap/>
            <w:vAlign w:val="center"/>
            <w:hideMark/>
          </w:tcPr>
          <w:p w14:paraId="2DD00598" w14:textId="02B46793" w:rsidR="0031472B" w:rsidRPr="005E1B48" w:rsidRDefault="0031472B" w:rsidP="00314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Winken, Martin" w:date="2019-01-07T12:41:00Z">
              <w:r>
                <w:rPr>
                  <w:rFonts w:ascii="Arial" w:hAnsi="Arial" w:cs="Arial"/>
                  <w:color w:val="000000"/>
                  <w:sz w:val="18"/>
                  <w:szCs w:val="18"/>
                </w:rPr>
                <w:t>110%</w:t>
              </w:r>
            </w:ins>
            <w:del w:id="312" w:author="Winken, Martin" w:date="2019-01-07T12:41:00Z">
              <w:r w:rsidRPr="005E1B48" w:rsidDel="007F528A">
                <w:rPr>
                  <w:rFonts w:ascii="Arial" w:hAnsi="Arial" w:cs="Arial"/>
                  <w:color w:val="000000"/>
                  <w:sz w:val="18"/>
                  <w:szCs w:val="18"/>
                </w:rPr>
                <w:delText>#ZAHL!</w:delText>
              </w:r>
            </w:del>
          </w:p>
        </w:tc>
        <w:tc>
          <w:tcPr>
            <w:tcW w:w="1287" w:type="dxa"/>
            <w:tcBorders>
              <w:top w:val="nil"/>
              <w:left w:val="nil"/>
              <w:bottom w:val="nil"/>
              <w:right w:val="single" w:sz="8" w:space="0" w:color="auto"/>
            </w:tcBorders>
            <w:shd w:val="clear" w:color="auto" w:fill="auto"/>
            <w:noWrap/>
            <w:vAlign w:val="center"/>
            <w:hideMark/>
          </w:tcPr>
          <w:p w14:paraId="2073580F" w14:textId="477C95E3" w:rsidR="0031472B" w:rsidRPr="005E1B48" w:rsidRDefault="0031472B" w:rsidP="00314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Winken, Martin" w:date="2019-01-07T12:41:00Z">
              <w:r>
                <w:rPr>
                  <w:rFonts w:ascii="Arial" w:hAnsi="Arial" w:cs="Arial"/>
                  <w:color w:val="000000"/>
                  <w:sz w:val="18"/>
                  <w:szCs w:val="18"/>
                </w:rPr>
                <w:t>96%</w:t>
              </w:r>
            </w:ins>
            <w:del w:id="314" w:author="Winken, Martin" w:date="2019-01-07T12:41:00Z">
              <w:r w:rsidRPr="005E1B48" w:rsidDel="007F528A">
                <w:rPr>
                  <w:rFonts w:ascii="Arial" w:hAnsi="Arial" w:cs="Arial"/>
                  <w:color w:val="000000"/>
                  <w:sz w:val="18"/>
                  <w:szCs w:val="18"/>
                </w:rPr>
                <w:delText>#ZAHL!</w:delText>
              </w:r>
            </w:del>
          </w:p>
        </w:tc>
      </w:tr>
      <w:tr w:rsidR="005E1B48" w:rsidRPr="005E1B48" w14:paraId="37CE8388"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6DA597"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C</w:t>
            </w:r>
          </w:p>
        </w:tc>
        <w:tc>
          <w:tcPr>
            <w:tcW w:w="1407" w:type="dxa"/>
            <w:tcBorders>
              <w:top w:val="nil"/>
              <w:left w:val="nil"/>
              <w:bottom w:val="nil"/>
              <w:right w:val="nil"/>
            </w:tcBorders>
            <w:shd w:val="clear" w:color="auto" w:fill="auto"/>
            <w:noWrap/>
            <w:vAlign w:val="center"/>
            <w:hideMark/>
          </w:tcPr>
          <w:p w14:paraId="67767788"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-0.27%</w:t>
            </w:r>
          </w:p>
        </w:tc>
        <w:tc>
          <w:tcPr>
            <w:tcW w:w="1407" w:type="dxa"/>
            <w:tcBorders>
              <w:top w:val="nil"/>
              <w:left w:val="nil"/>
              <w:bottom w:val="nil"/>
              <w:right w:val="nil"/>
            </w:tcBorders>
            <w:shd w:val="clear" w:color="auto" w:fill="auto"/>
            <w:noWrap/>
            <w:vAlign w:val="center"/>
            <w:hideMark/>
          </w:tcPr>
          <w:p w14:paraId="46D488F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6297C03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0.22%</w:t>
            </w:r>
          </w:p>
        </w:tc>
        <w:tc>
          <w:tcPr>
            <w:tcW w:w="1287" w:type="dxa"/>
            <w:tcBorders>
              <w:top w:val="nil"/>
              <w:left w:val="nil"/>
              <w:bottom w:val="nil"/>
              <w:right w:val="nil"/>
            </w:tcBorders>
            <w:shd w:val="clear" w:color="auto" w:fill="auto"/>
            <w:noWrap/>
            <w:vAlign w:val="center"/>
            <w:hideMark/>
          </w:tcPr>
          <w:p w14:paraId="72B65000"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111%</w:t>
            </w:r>
          </w:p>
        </w:tc>
        <w:tc>
          <w:tcPr>
            <w:tcW w:w="1287" w:type="dxa"/>
            <w:tcBorders>
              <w:top w:val="nil"/>
              <w:left w:val="nil"/>
              <w:bottom w:val="nil"/>
              <w:right w:val="single" w:sz="8" w:space="0" w:color="auto"/>
            </w:tcBorders>
            <w:shd w:val="clear" w:color="auto" w:fill="auto"/>
            <w:noWrap/>
            <w:vAlign w:val="center"/>
            <w:hideMark/>
          </w:tcPr>
          <w:p w14:paraId="57281585"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102%</w:t>
            </w:r>
          </w:p>
        </w:tc>
      </w:tr>
      <w:tr w:rsidR="005E1B48" w:rsidRPr="005E1B48" w14:paraId="51DFEA9E" w14:textId="77777777" w:rsidTr="003147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98C7AF"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E</w:t>
            </w:r>
          </w:p>
        </w:tc>
        <w:tc>
          <w:tcPr>
            <w:tcW w:w="1407" w:type="dxa"/>
            <w:tcBorders>
              <w:top w:val="nil"/>
              <w:left w:val="nil"/>
              <w:bottom w:val="nil"/>
              <w:right w:val="nil"/>
            </w:tcBorders>
            <w:shd w:val="clear" w:color="auto" w:fill="auto"/>
            <w:noWrap/>
            <w:vAlign w:val="center"/>
            <w:hideMark/>
          </w:tcPr>
          <w:p w14:paraId="68313ECB"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-0.33%</w:t>
            </w:r>
          </w:p>
        </w:tc>
        <w:tc>
          <w:tcPr>
            <w:tcW w:w="1407" w:type="dxa"/>
            <w:tcBorders>
              <w:top w:val="nil"/>
              <w:left w:val="nil"/>
              <w:bottom w:val="nil"/>
              <w:right w:val="nil"/>
            </w:tcBorders>
            <w:shd w:val="clear" w:color="auto" w:fill="auto"/>
            <w:noWrap/>
            <w:vAlign w:val="center"/>
            <w:hideMark/>
          </w:tcPr>
          <w:p w14:paraId="4442D0C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14:paraId="524F623D"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-0.23%</w:t>
            </w:r>
          </w:p>
        </w:tc>
        <w:tc>
          <w:tcPr>
            <w:tcW w:w="1287" w:type="dxa"/>
            <w:tcBorders>
              <w:top w:val="nil"/>
              <w:left w:val="nil"/>
              <w:bottom w:val="nil"/>
              <w:right w:val="nil"/>
            </w:tcBorders>
            <w:shd w:val="clear" w:color="auto" w:fill="auto"/>
            <w:noWrap/>
            <w:vAlign w:val="center"/>
            <w:hideMark/>
          </w:tcPr>
          <w:p w14:paraId="4A78AE1A"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110%</w:t>
            </w:r>
          </w:p>
        </w:tc>
        <w:tc>
          <w:tcPr>
            <w:tcW w:w="1287" w:type="dxa"/>
            <w:tcBorders>
              <w:top w:val="nil"/>
              <w:left w:val="nil"/>
              <w:bottom w:val="nil"/>
              <w:right w:val="single" w:sz="8" w:space="0" w:color="auto"/>
            </w:tcBorders>
            <w:shd w:val="clear" w:color="auto" w:fill="auto"/>
            <w:noWrap/>
            <w:vAlign w:val="center"/>
            <w:hideMark/>
          </w:tcPr>
          <w:p w14:paraId="12BC0386"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98%</w:t>
            </w:r>
          </w:p>
        </w:tc>
      </w:tr>
      <w:tr w:rsidR="00AE026C" w:rsidRPr="005E1B48" w14:paraId="7F892CEB" w14:textId="77777777" w:rsidTr="003147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89F6B" w14:textId="77777777"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1B48">
              <w:rPr>
                <w:rFonts w:ascii="Arial" w:hAnsi="Arial" w:cs="Arial"/>
                <w:b/>
                <w:bCs/>
                <w:color w:val="000000"/>
                <w:sz w:val="18"/>
                <w:szCs w:val="18"/>
              </w:rPr>
              <w:t>Overall</w:t>
            </w:r>
          </w:p>
        </w:tc>
        <w:tc>
          <w:tcPr>
            <w:tcW w:w="1407" w:type="dxa"/>
            <w:tcBorders>
              <w:top w:val="single" w:sz="8" w:space="0" w:color="auto"/>
              <w:left w:val="nil"/>
              <w:bottom w:val="nil"/>
              <w:right w:val="nil"/>
            </w:tcBorders>
            <w:shd w:val="clear" w:color="auto" w:fill="auto"/>
            <w:noWrap/>
            <w:vAlign w:val="center"/>
            <w:hideMark/>
          </w:tcPr>
          <w:p w14:paraId="1548948E" w14:textId="043FEB34"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Winken, Martin" w:date="2019-01-07T12:42:00Z">
              <w:r>
                <w:rPr>
                  <w:rFonts w:ascii="Arial" w:hAnsi="Arial" w:cs="Arial"/>
                  <w:color w:val="000000"/>
                  <w:sz w:val="18"/>
                  <w:szCs w:val="18"/>
                </w:rPr>
                <w:t>-0.40%</w:t>
              </w:r>
            </w:ins>
            <w:del w:id="316" w:author="Winken, Martin" w:date="2019-01-07T12:42:00Z">
              <w:r w:rsidRPr="005E1B48" w:rsidDel="00A87A30">
                <w:rPr>
                  <w:rFonts w:ascii="Arial" w:hAnsi="Arial" w:cs="Arial"/>
                  <w:color w:val="000000"/>
                  <w:sz w:val="18"/>
                  <w:szCs w:val="18"/>
                </w:rPr>
                <w:delText>#WERT!</w:delText>
              </w:r>
            </w:del>
          </w:p>
        </w:tc>
        <w:tc>
          <w:tcPr>
            <w:tcW w:w="1407" w:type="dxa"/>
            <w:tcBorders>
              <w:top w:val="single" w:sz="8" w:space="0" w:color="auto"/>
              <w:left w:val="nil"/>
              <w:bottom w:val="nil"/>
              <w:right w:val="nil"/>
            </w:tcBorders>
            <w:shd w:val="clear" w:color="auto" w:fill="auto"/>
            <w:noWrap/>
            <w:vAlign w:val="center"/>
            <w:hideMark/>
          </w:tcPr>
          <w:p w14:paraId="1C77C668" w14:textId="55F82774"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Winken, Martin" w:date="2019-01-07T12:42:00Z">
              <w:r>
                <w:rPr>
                  <w:rFonts w:ascii="Arial" w:hAnsi="Arial" w:cs="Arial"/>
                  <w:color w:val="000000"/>
                  <w:sz w:val="18"/>
                  <w:szCs w:val="18"/>
                </w:rPr>
                <w:t>0.06%</w:t>
              </w:r>
            </w:ins>
            <w:del w:id="318" w:author="Winken, Martin" w:date="2019-01-07T12:42:00Z">
              <w:r w:rsidRPr="005E1B48" w:rsidDel="00A87A30">
                <w:rPr>
                  <w:rFonts w:ascii="Arial" w:hAnsi="Arial" w:cs="Arial"/>
                  <w:color w:val="000000"/>
                  <w:sz w:val="18"/>
                  <w:szCs w:val="18"/>
                </w:rPr>
                <w:delText>#WERT!</w:delText>
              </w:r>
            </w:del>
          </w:p>
        </w:tc>
        <w:tc>
          <w:tcPr>
            <w:tcW w:w="1741" w:type="dxa"/>
            <w:tcBorders>
              <w:top w:val="single" w:sz="8" w:space="0" w:color="auto"/>
              <w:left w:val="nil"/>
              <w:bottom w:val="nil"/>
              <w:right w:val="single" w:sz="4" w:space="0" w:color="auto"/>
            </w:tcBorders>
            <w:shd w:val="clear" w:color="auto" w:fill="auto"/>
            <w:noWrap/>
            <w:vAlign w:val="center"/>
            <w:hideMark/>
          </w:tcPr>
          <w:p w14:paraId="3A034DD0" w14:textId="3E582AF4"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Winken, Martin" w:date="2019-01-07T12:42:00Z">
              <w:r>
                <w:rPr>
                  <w:rFonts w:ascii="Arial" w:hAnsi="Arial" w:cs="Arial"/>
                  <w:color w:val="000000"/>
                  <w:sz w:val="18"/>
                  <w:szCs w:val="18"/>
                </w:rPr>
                <w:t>-0.02%</w:t>
              </w:r>
            </w:ins>
            <w:del w:id="320" w:author="Winken, Martin" w:date="2019-01-07T12:42:00Z">
              <w:r w:rsidRPr="005E1B48" w:rsidDel="00A87A30">
                <w:rPr>
                  <w:rFonts w:ascii="Arial" w:hAnsi="Arial" w:cs="Arial"/>
                  <w:color w:val="000000"/>
                  <w:sz w:val="18"/>
                  <w:szCs w:val="18"/>
                </w:rPr>
                <w:delText>#WERT!</w:delText>
              </w:r>
            </w:del>
          </w:p>
        </w:tc>
        <w:tc>
          <w:tcPr>
            <w:tcW w:w="1287" w:type="dxa"/>
            <w:tcBorders>
              <w:top w:val="single" w:sz="8" w:space="0" w:color="auto"/>
              <w:left w:val="nil"/>
              <w:bottom w:val="nil"/>
              <w:right w:val="nil"/>
            </w:tcBorders>
            <w:shd w:val="clear" w:color="auto" w:fill="auto"/>
            <w:noWrap/>
            <w:vAlign w:val="center"/>
            <w:hideMark/>
          </w:tcPr>
          <w:p w14:paraId="2BCCE9B9" w14:textId="304C3067"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Winken, Martin" w:date="2019-01-07T12:42:00Z">
              <w:r>
                <w:rPr>
                  <w:rFonts w:ascii="Arial" w:hAnsi="Arial" w:cs="Arial"/>
                  <w:color w:val="000000"/>
                  <w:sz w:val="18"/>
                  <w:szCs w:val="18"/>
                </w:rPr>
                <w:t>110%</w:t>
              </w:r>
            </w:ins>
            <w:del w:id="322" w:author="Winken, Martin" w:date="2019-01-07T12:42:00Z">
              <w:r w:rsidRPr="005E1B48" w:rsidDel="00A87A30">
                <w:rPr>
                  <w:rFonts w:ascii="Arial" w:hAnsi="Arial" w:cs="Arial"/>
                  <w:color w:val="000000"/>
                  <w:sz w:val="18"/>
                  <w:szCs w:val="18"/>
                </w:rPr>
                <w:delText>#ZAHL!</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F2F2AC8" w14:textId="20612293"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3" w:author="Winken, Martin" w:date="2019-01-07T12:42:00Z">
              <w:r>
                <w:rPr>
                  <w:rFonts w:ascii="Arial" w:hAnsi="Arial" w:cs="Arial"/>
                  <w:color w:val="000000"/>
                  <w:sz w:val="18"/>
                  <w:szCs w:val="18"/>
                </w:rPr>
                <w:t>99%</w:t>
              </w:r>
            </w:ins>
            <w:del w:id="324" w:author="Winken, Martin" w:date="2019-01-07T12:42:00Z">
              <w:r w:rsidRPr="005E1B48" w:rsidDel="00A87A30">
                <w:rPr>
                  <w:rFonts w:ascii="Arial" w:hAnsi="Arial" w:cs="Arial"/>
                  <w:color w:val="000000"/>
                  <w:sz w:val="18"/>
                  <w:szCs w:val="18"/>
                </w:rPr>
                <w:delText>#ZAHL!</w:delText>
              </w:r>
            </w:del>
          </w:p>
        </w:tc>
      </w:tr>
      <w:tr w:rsidR="005E1B48" w:rsidRPr="005E1B48" w14:paraId="0D735331" w14:textId="77777777" w:rsidTr="003147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8D33B9"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D</w:t>
            </w:r>
          </w:p>
        </w:tc>
        <w:tc>
          <w:tcPr>
            <w:tcW w:w="1407" w:type="dxa"/>
            <w:tcBorders>
              <w:top w:val="single" w:sz="8" w:space="0" w:color="auto"/>
              <w:left w:val="single" w:sz="8" w:space="0" w:color="auto"/>
              <w:bottom w:val="nil"/>
              <w:right w:val="nil"/>
            </w:tcBorders>
            <w:shd w:val="clear" w:color="auto" w:fill="auto"/>
            <w:noWrap/>
            <w:vAlign w:val="center"/>
            <w:hideMark/>
          </w:tcPr>
          <w:p w14:paraId="60061FE4"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-0.27%</w:t>
            </w:r>
          </w:p>
        </w:tc>
        <w:tc>
          <w:tcPr>
            <w:tcW w:w="1407" w:type="dxa"/>
            <w:tcBorders>
              <w:top w:val="single" w:sz="8" w:space="0" w:color="auto"/>
              <w:left w:val="nil"/>
              <w:bottom w:val="nil"/>
              <w:right w:val="nil"/>
            </w:tcBorders>
            <w:shd w:val="clear" w:color="auto" w:fill="auto"/>
            <w:noWrap/>
            <w:vAlign w:val="center"/>
            <w:hideMark/>
          </w:tcPr>
          <w:p w14:paraId="660245F1"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-0.34%</w:t>
            </w:r>
          </w:p>
        </w:tc>
        <w:tc>
          <w:tcPr>
            <w:tcW w:w="1741" w:type="dxa"/>
            <w:tcBorders>
              <w:top w:val="single" w:sz="8" w:space="0" w:color="auto"/>
              <w:left w:val="nil"/>
              <w:bottom w:val="nil"/>
              <w:right w:val="single" w:sz="4" w:space="0" w:color="auto"/>
            </w:tcBorders>
            <w:shd w:val="clear" w:color="auto" w:fill="auto"/>
            <w:noWrap/>
            <w:vAlign w:val="center"/>
            <w:hideMark/>
          </w:tcPr>
          <w:p w14:paraId="00421FC6"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0.11%</w:t>
            </w:r>
          </w:p>
        </w:tc>
        <w:tc>
          <w:tcPr>
            <w:tcW w:w="1287" w:type="dxa"/>
            <w:tcBorders>
              <w:top w:val="single" w:sz="8" w:space="0" w:color="auto"/>
              <w:left w:val="nil"/>
              <w:bottom w:val="nil"/>
              <w:right w:val="nil"/>
            </w:tcBorders>
            <w:shd w:val="clear" w:color="auto" w:fill="auto"/>
            <w:noWrap/>
            <w:vAlign w:val="center"/>
            <w:hideMark/>
          </w:tcPr>
          <w:p w14:paraId="03C98DA7"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110%</w:t>
            </w:r>
          </w:p>
        </w:tc>
        <w:tc>
          <w:tcPr>
            <w:tcW w:w="1287" w:type="dxa"/>
            <w:tcBorders>
              <w:top w:val="single" w:sz="8" w:space="0" w:color="auto"/>
              <w:left w:val="nil"/>
              <w:bottom w:val="nil"/>
              <w:right w:val="single" w:sz="8" w:space="0" w:color="auto"/>
            </w:tcBorders>
            <w:shd w:val="clear" w:color="auto" w:fill="auto"/>
            <w:noWrap/>
            <w:vAlign w:val="center"/>
            <w:hideMark/>
          </w:tcPr>
          <w:p w14:paraId="664C0547" w14:textId="77777777" w:rsidR="005E1B48" w:rsidRPr="005E1B48" w:rsidRDefault="005E1B48" w:rsidP="005E1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101%</w:t>
            </w:r>
          </w:p>
        </w:tc>
      </w:tr>
      <w:tr w:rsidR="00AE026C" w:rsidRPr="005E1B48" w14:paraId="0F2BF6A7" w14:textId="77777777" w:rsidTr="0031472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4B3CB2" w14:textId="77777777"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1B48">
              <w:rPr>
                <w:rFonts w:ascii="Arial" w:hAnsi="Arial" w:cs="Arial"/>
                <w:color w:val="000000"/>
                <w:sz w:val="18"/>
                <w:szCs w:val="18"/>
              </w:rPr>
              <w:t>Class F</w:t>
            </w:r>
          </w:p>
        </w:tc>
        <w:tc>
          <w:tcPr>
            <w:tcW w:w="1407" w:type="dxa"/>
            <w:tcBorders>
              <w:top w:val="nil"/>
              <w:left w:val="single" w:sz="8" w:space="0" w:color="auto"/>
              <w:bottom w:val="single" w:sz="8" w:space="0" w:color="auto"/>
              <w:right w:val="nil"/>
            </w:tcBorders>
            <w:shd w:val="clear" w:color="auto" w:fill="auto"/>
            <w:noWrap/>
            <w:vAlign w:val="center"/>
            <w:hideMark/>
          </w:tcPr>
          <w:p w14:paraId="0D642D7E" w14:textId="573BFAF3"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5" w:author="Winken, Martin" w:date="2019-01-07T12:42:00Z">
              <w:r>
                <w:rPr>
                  <w:rFonts w:ascii="Arial" w:hAnsi="Arial" w:cs="Arial"/>
                  <w:color w:val="000000"/>
                  <w:sz w:val="18"/>
                  <w:szCs w:val="18"/>
                </w:rPr>
                <w:t>-1.10%</w:t>
              </w:r>
            </w:ins>
            <w:del w:id="326" w:author="Winken, Martin" w:date="2019-01-07T12:42:00Z">
              <w:r w:rsidRPr="005E1B48" w:rsidDel="00F74D65">
                <w:rPr>
                  <w:rFonts w:ascii="Arial" w:hAnsi="Arial" w:cs="Arial"/>
                  <w:color w:val="000000"/>
                  <w:sz w:val="18"/>
                  <w:szCs w:val="18"/>
                </w:rPr>
                <w:delText>#WERT!</w:delText>
              </w:r>
            </w:del>
          </w:p>
        </w:tc>
        <w:tc>
          <w:tcPr>
            <w:tcW w:w="1407" w:type="dxa"/>
            <w:tcBorders>
              <w:top w:val="nil"/>
              <w:left w:val="nil"/>
              <w:bottom w:val="single" w:sz="8" w:space="0" w:color="auto"/>
              <w:right w:val="nil"/>
            </w:tcBorders>
            <w:shd w:val="clear" w:color="auto" w:fill="auto"/>
            <w:noWrap/>
            <w:vAlign w:val="center"/>
            <w:hideMark/>
          </w:tcPr>
          <w:p w14:paraId="5731F06C" w14:textId="187EA5A6"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7" w:author="Winken, Martin" w:date="2019-01-07T12:42:00Z">
              <w:r>
                <w:rPr>
                  <w:rFonts w:ascii="Arial" w:hAnsi="Arial" w:cs="Arial"/>
                  <w:color w:val="000000"/>
                  <w:sz w:val="18"/>
                  <w:szCs w:val="18"/>
                </w:rPr>
                <w:t>-0.83%</w:t>
              </w:r>
            </w:ins>
            <w:del w:id="328" w:author="Winken, Martin" w:date="2019-01-07T12:42:00Z">
              <w:r w:rsidRPr="005E1B48" w:rsidDel="00F74D65">
                <w:rPr>
                  <w:rFonts w:ascii="Arial" w:hAnsi="Arial" w:cs="Arial"/>
                  <w:color w:val="000000"/>
                  <w:sz w:val="18"/>
                  <w:szCs w:val="18"/>
                </w:rPr>
                <w:delText>#WERT!</w:delText>
              </w:r>
            </w:del>
          </w:p>
        </w:tc>
        <w:tc>
          <w:tcPr>
            <w:tcW w:w="1741" w:type="dxa"/>
            <w:tcBorders>
              <w:top w:val="nil"/>
              <w:left w:val="nil"/>
              <w:bottom w:val="single" w:sz="8" w:space="0" w:color="auto"/>
              <w:right w:val="single" w:sz="4" w:space="0" w:color="auto"/>
            </w:tcBorders>
            <w:shd w:val="clear" w:color="auto" w:fill="auto"/>
            <w:noWrap/>
            <w:vAlign w:val="center"/>
            <w:hideMark/>
          </w:tcPr>
          <w:p w14:paraId="31E13B2C" w14:textId="6533B82D"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9" w:author="Winken, Martin" w:date="2019-01-07T12:42:00Z">
              <w:r>
                <w:rPr>
                  <w:rFonts w:ascii="Arial" w:hAnsi="Arial" w:cs="Arial"/>
                  <w:color w:val="000000"/>
                  <w:sz w:val="18"/>
                  <w:szCs w:val="18"/>
                </w:rPr>
                <w:t>-0.61%</w:t>
              </w:r>
            </w:ins>
            <w:del w:id="330" w:author="Winken, Martin" w:date="2019-01-07T12:42:00Z">
              <w:r w:rsidRPr="005E1B48" w:rsidDel="00F74D65">
                <w:rPr>
                  <w:rFonts w:ascii="Arial" w:hAnsi="Arial" w:cs="Arial"/>
                  <w:color w:val="000000"/>
                  <w:sz w:val="18"/>
                  <w:szCs w:val="18"/>
                </w:rPr>
                <w:delText>#WERT!</w:delText>
              </w:r>
            </w:del>
          </w:p>
        </w:tc>
        <w:tc>
          <w:tcPr>
            <w:tcW w:w="1287" w:type="dxa"/>
            <w:tcBorders>
              <w:top w:val="nil"/>
              <w:left w:val="nil"/>
              <w:bottom w:val="single" w:sz="8" w:space="0" w:color="auto"/>
              <w:right w:val="nil"/>
            </w:tcBorders>
            <w:shd w:val="clear" w:color="auto" w:fill="auto"/>
            <w:noWrap/>
            <w:vAlign w:val="center"/>
            <w:hideMark/>
          </w:tcPr>
          <w:p w14:paraId="28A7DBF4" w14:textId="47ED7F53"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1" w:author="Winken, Martin" w:date="2019-01-07T12:42:00Z">
              <w:r>
                <w:rPr>
                  <w:rFonts w:ascii="Arial" w:hAnsi="Arial" w:cs="Arial"/>
                  <w:color w:val="000000"/>
                  <w:sz w:val="18"/>
                  <w:szCs w:val="18"/>
                </w:rPr>
                <w:t>110%</w:t>
              </w:r>
            </w:ins>
            <w:del w:id="332" w:author="Winken, Martin" w:date="2019-01-07T12:42:00Z">
              <w:r w:rsidRPr="005E1B48" w:rsidDel="00F74D65">
                <w:rPr>
                  <w:rFonts w:ascii="Arial" w:hAnsi="Arial" w:cs="Arial"/>
                  <w:color w:val="000000"/>
                  <w:sz w:val="18"/>
                  <w:szCs w:val="18"/>
                </w:rPr>
                <w:delText>#ZAHL!</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4AADF8BB" w14:textId="42E1DB90" w:rsidR="00AE026C" w:rsidRPr="005E1B48" w:rsidRDefault="00AE026C" w:rsidP="00AE02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Winken, Martin" w:date="2019-01-07T12:42:00Z">
              <w:r>
                <w:rPr>
                  <w:rFonts w:ascii="Arial" w:hAnsi="Arial" w:cs="Arial"/>
                  <w:color w:val="000000"/>
                  <w:sz w:val="18"/>
                  <w:szCs w:val="18"/>
                </w:rPr>
                <w:t>98%</w:t>
              </w:r>
            </w:ins>
            <w:del w:id="334" w:author="Winken, Martin" w:date="2019-01-07T12:42:00Z">
              <w:r w:rsidRPr="005E1B48" w:rsidDel="00F74D65">
                <w:rPr>
                  <w:rFonts w:ascii="Arial" w:hAnsi="Arial" w:cs="Arial"/>
                  <w:color w:val="000000"/>
                  <w:sz w:val="18"/>
                  <w:szCs w:val="18"/>
                </w:rPr>
                <w:delText>#ZAHL!</w:delText>
              </w:r>
            </w:del>
          </w:p>
        </w:tc>
      </w:tr>
    </w:tbl>
    <w:p w14:paraId="5B22DE9F" w14:textId="08688294" w:rsidR="006F3934" w:rsidRDefault="006F3934" w:rsidP="005D7B30"/>
    <w:p w14:paraId="55DF9919" w14:textId="6742F223" w:rsidR="006F06FC" w:rsidRDefault="00232325" w:rsidP="005D7B30">
      <w:pPr>
        <w:pStyle w:val="Heading1"/>
      </w:pPr>
      <w:r>
        <w:t>Computational c</w:t>
      </w:r>
      <w:r w:rsidR="006F06FC">
        <w:t>omplexity</w:t>
      </w:r>
      <w:r>
        <w:t xml:space="preserve"> and memory bandwidth analysis</w:t>
      </w:r>
    </w:p>
    <w:p w14:paraId="31DF1F84" w14:textId="590C10FF" w:rsidR="00914343" w:rsidRPr="00914343" w:rsidRDefault="00914343" w:rsidP="00914343">
      <w:r>
        <w:t xml:space="preserve">In this section, the computational complexity of the proposed methods in terms of additions and multiplications as well as the resulting memory bandwidth is studied. </w:t>
      </w:r>
      <w:r w:rsidR="00CA5862">
        <w:t xml:space="preserve"> Bit-shifts are not counted as they are considered to be almost cost-free from a hardware implementation perspective. </w:t>
      </w:r>
      <w:r>
        <w:t xml:space="preserve"> A similar approach as done in </w:t>
      </w:r>
      <w:r w:rsidR="00D84681">
        <w:fldChar w:fldCharType="begin"/>
      </w:r>
      <w:r w:rsidR="00D84681">
        <w:instrText xml:space="preserve"> REF _Ref525575303 \r \h </w:instrText>
      </w:r>
      <w:r w:rsidR="00D84681">
        <w:fldChar w:fldCharType="separate"/>
      </w:r>
      <w:r w:rsidR="00D84681">
        <w:t>[3]</w:t>
      </w:r>
      <w:r w:rsidR="00D84681">
        <w:fldChar w:fldCharType="end"/>
      </w:r>
      <w:r w:rsidR="00D84681">
        <w:t xml:space="preserve"> for DMVR is followed.</w:t>
      </w:r>
      <w:r w:rsidR="000858F2">
        <w:t xml:space="preserve">  Note that the worst-case computational complexity and memory bandwidth of the decoder is studied here, not the complexity of the search at the encoder.</w:t>
      </w:r>
    </w:p>
    <w:p w14:paraId="01533B8C" w14:textId="25AC7D4F" w:rsidR="00914343" w:rsidRDefault="00914343" w:rsidP="00914343">
      <w:pPr>
        <w:pStyle w:val="Heading2"/>
      </w:pPr>
      <w:r>
        <w:t>Computational complexity of interpolation filtering</w:t>
      </w:r>
    </w:p>
    <w:p w14:paraId="65500B3A" w14:textId="6BE91F03" w:rsidR="00914343" w:rsidRDefault="00D84681" w:rsidP="00914343">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numbers of additions and multiplications are required in the worst case:</w:t>
      </w:r>
    </w:p>
    <w:p w14:paraId="228C1FC9" w14:textId="742561E3" w:rsidR="00D84681" w:rsidRDefault="00D84681" w:rsidP="00914343">
      <w:r>
        <w:tab/>
        <w:t>Additions:</w:t>
      </w:r>
      <w:r>
        <w:tab/>
      </w:r>
      <w:r>
        <w:tab/>
      </w:r>
      <w:r>
        <w:tab/>
        <w:t>(</w:t>
      </w:r>
      <w:r w:rsidRPr="00D84681">
        <w:rPr>
          <w:i/>
        </w:rPr>
        <w:t>K</w:t>
      </w:r>
      <w:r>
        <w:t xml:space="preserve"> – 1) * </w:t>
      </w:r>
      <w:r w:rsidRPr="00D84681">
        <w:rPr>
          <w:i/>
        </w:rPr>
        <w:t>w</w:t>
      </w:r>
      <w:r>
        <w:t xml:space="preserve"> * (2*</w:t>
      </w:r>
      <w:r w:rsidRPr="00D84681">
        <w:rPr>
          <w:i/>
        </w:rPr>
        <w:t>h</w:t>
      </w:r>
      <w:r>
        <w:t xml:space="preserve"> + </w:t>
      </w:r>
      <w:r w:rsidRPr="00D84681">
        <w:rPr>
          <w:i/>
        </w:rPr>
        <w:t>K</w:t>
      </w:r>
      <w:r>
        <w:t xml:space="preserve"> – 1)</w:t>
      </w:r>
    </w:p>
    <w:p w14:paraId="783A0FB6" w14:textId="77106327" w:rsidR="00D84681" w:rsidRDefault="00D84681" w:rsidP="00914343">
      <w:r>
        <w:tab/>
        <w:t>Multiplications:</w:t>
      </w:r>
      <w:r>
        <w:tab/>
      </w:r>
      <w:r>
        <w:tab/>
      </w:r>
      <w:r w:rsidRPr="00D84681">
        <w:rPr>
          <w:i/>
        </w:rPr>
        <w:t>K</w:t>
      </w:r>
      <w:r w:rsidRPr="00D84681">
        <w:t xml:space="preserve"> * </w:t>
      </w:r>
      <w:r w:rsidRPr="00D84681">
        <w:rPr>
          <w:i/>
        </w:rPr>
        <w:t>w</w:t>
      </w:r>
      <w:r w:rsidRPr="00D84681">
        <w:t xml:space="preserve"> * (2*</w:t>
      </w:r>
      <w:r w:rsidRPr="00D84681">
        <w:rPr>
          <w:i/>
        </w:rPr>
        <w:t>h</w:t>
      </w:r>
      <w:r w:rsidRPr="00D84681">
        <w:t xml:space="preserve"> + </w:t>
      </w:r>
      <w:r w:rsidRPr="00D84681">
        <w:rPr>
          <w:i/>
        </w:rPr>
        <w:t>K</w:t>
      </w:r>
      <w:r w:rsidRPr="00D84681">
        <w:t xml:space="preserve"> – 1)</w:t>
      </w:r>
    </w:p>
    <w:p w14:paraId="15B6ECD8" w14:textId="60E64DED" w:rsidR="00D84681" w:rsidRDefault="00D84681" w:rsidP="00D84681">
      <w:pPr>
        <w:pStyle w:val="Heading2"/>
      </w:pPr>
      <w:r>
        <w:t>Computational complexity of signal superposition for bi-prediction</w:t>
      </w:r>
    </w:p>
    <w:p w14:paraId="7E48568F" w14:textId="2F7D50F0" w:rsidR="00D84681" w:rsidRDefault="00D84681" w:rsidP="00D84681">
      <w:r>
        <w:t>For bi-prediction, two prediction signals p0 and p1 are equally weighted and superposed in order to obtain the resulting overall prediction signal q, i.e. like this:</w:t>
      </w:r>
    </w:p>
    <w:p w14:paraId="4F3EB4E0" w14:textId="002719E1" w:rsidR="00D84681" w:rsidRPr="00D84681" w:rsidRDefault="00D84681" w:rsidP="00D84681">
      <w:pPr>
        <w:jc w:val="center"/>
        <w:rPr>
          <w:rFonts w:ascii="Courier New" w:hAnsi="Courier New" w:cs="Courier New"/>
        </w:rPr>
      </w:pPr>
      <w:r w:rsidRPr="00D84681">
        <w:rPr>
          <w:rFonts w:ascii="Courier New" w:hAnsi="Courier New" w:cs="Courier New"/>
        </w:rPr>
        <w:t>q = (p0 + p1 + 1) &gt;&gt; 1</w:t>
      </w:r>
    </w:p>
    <w:p w14:paraId="5F368BB9" w14:textId="7D5963F3" w:rsidR="00087F8D" w:rsidRDefault="00D84681" w:rsidP="006F06FC">
      <w:r>
        <w:t xml:space="preserve">Consequently, </w:t>
      </w:r>
      <w:r w:rsidR="00087F8D">
        <w:t xml:space="preserve">for a prediction block of with </w:t>
      </w:r>
      <w:r w:rsidR="00087F8D" w:rsidRPr="00D84681">
        <w:rPr>
          <w:i/>
        </w:rPr>
        <w:t>w</w:t>
      </w:r>
      <w:r w:rsidR="00087F8D">
        <w:t xml:space="preserve"> and height </w:t>
      </w:r>
      <w:r w:rsidR="00087F8D" w:rsidRPr="00D84681">
        <w:rPr>
          <w:i/>
        </w:rPr>
        <w:t>h</w:t>
      </w:r>
      <w:r w:rsidR="00087F8D">
        <w:t xml:space="preserve"> the total number of additions amounts to:</w:t>
      </w:r>
    </w:p>
    <w:p w14:paraId="695C4A66" w14:textId="1ADE38A0" w:rsidR="00087F8D" w:rsidRDefault="00087F8D" w:rsidP="006F06FC">
      <w:r>
        <w:tab/>
        <w:t>Additions:</w:t>
      </w:r>
      <w:r>
        <w:tab/>
      </w:r>
      <w:r>
        <w:tab/>
      </w:r>
      <w:r>
        <w:tab/>
      </w:r>
      <w:r w:rsidRPr="00087F8D">
        <w:rPr>
          <w:i/>
        </w:rPr>
        <w:t>w * h</w:t>
      </w:r>
    </w:p>
    <w:p w14:paraId="272794CA" w14:textId="73D235C7" w:rsidR="006F06FC" w:rsidRDefault="00087F8D" w:rsidP="006F06FC">
      <w:r>
        <w:t>(Note that the extra rounding “+ 1” is not separately counted in here, but is instead considered to be part of the</w:t>
      </w:r>
      <w:r w:rsidR="006C7E95">
        <w:t xml:space="preserve"> specifically</w:t>
      </w:r>
      <w:r>
        <w:t xml:space="preserve"> </w:t>
      </w:r>
      <w:r w:rsidR="006C7E95">
        <w:t xml:space="preserve">designed </w:t>
      </w:r>
      <w:r>
        <w:t>adder.)</w:t>
      </w:r>
    </w:p>
    <w:p w14:paraId="2764C73C" w14:textId="2879E650" w:rsidR="00087F8D" w:rsidRDefault="00087F8D" w:rsidP="00087F8D">
      <w:pPr>
        <w:pStyle w:val="Heading2"/>
      </w:pPr>
      <w:r>
        <w:t>Computational complexity of signal superposition for weighted multi-hypothes</w:t>
      </w:r>
      <w:r w:rsidR="005F0E14">
        <w:t>is</w:t>
      </w:r>
      <w:r>
        <w:t xml:space="preserve"> prediction</w:t>
      </w:r>
    </w:p>
    <w:p w14:paraId="05159CD8" w14:textId="2A0347BE" w:rsidR="00087F8D" w:rsidRDefault="00087F8D" w:rsidP="00087F8D">
      <w:r>
        <w:t xml:space="preserve">For </w:t>
      </w:r>
      <w:r w:rsidR="005F4ECD">
        <w:t>multi-hypothesis predict</w:t>
      </w:r>
      <w:r w:rsidR="00D57F28">
        <w:t>i</w:t>
      </w:r>
      <w:r w:rsidR="005F4ECD">
        <w:t>on</w:t>
      </w:r>
      <w:r>
        <w:t xml:space="preserve">, two prediction signals p0 and p1 are </w:t>
      </w:r>
      <w:r w:rsidR="005F4ECD">
        <w:t>un</w:t>
      </w:r>
      <w:r>
        <w:t>equally weighted and superp</w:t>
      </w:r>
      <w:r w:rsidR="005F4ECD">
        <w:t xml:space="preserve">osed in order to obtain the resulting </w:t>
      </w:r>
      <w:r w:rsidR="005F4ECD" w:rsidRPr="005F4ECD">
        <w:t>overall prediction signal q</w:t>
      </w:r>
      <w:r w:rsidR="005F4ECD">
        <w:t>.  As described above, the set</w:t>
      </w:r>
      <w:r w:rsidR="004A6AE7">
        <w:t>s</w:t>
      </w:r>
      <w:r w:rsidR="005F4ECD">
        <w:t xml:space="preserve"> of weights {3/4, 1/4} and {9/8, -1/8} can be used</w:t>
      </w:r>
      <w:r w:rsidR="004A6AE7">
        <w:t>. I</w:t>
      </w:r>
      <w:r w:rsidR="005F4ECD">
        <w:t>t is indicated in the bit-stream per additional hypothesis which set of weights is to be used.</w:t>
      </w:r>
      <w:r w:rsidR="004A6AE7">
        <w:t xml:space="preserve">  For the set {3/4, 1/4}, the superposition can be done without multiplication as follows:</w:t>
      </w:r>
    </w:p>
    <w:p w14:paraId="2DE4BFAD" w14:textId="04DEBA15" w:rsidR="004A6AE7" w:rsidRDefault="004A6AE7" w:rsidP="00087F8D">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3*</w:t>
      </w:r>
      <w:r w:rsidRPr="00D84681">
        <w:rPr>
          <w:rFonts w:ascii="Courier New" w:hAnsi="Courier New" w:cs="Courier New"/>
        </w:rPr>
        <w:t xml:space="preserve">p0 + p1 + </w:t>
      </w:r>
      <w:r>
        <w:rPr>
          <w:rFonts w:ascii="Courier New" w:hAnsi="Courier New" w:cs="Courier New"/>
        </w:rPr>
        <w:t>2</w:t>
      </w:r>
      <w:r w:rsidRPr="00D84681">
        <w:rPr>
          <w:rFonts w:ascii="Courier New" w:hAnsi="Courier New" w:cs="Courier New"/>
        </w:rPr>
        <w:t xml:space="preserve">) &gt;&gt; </w:t>
      </w:r>
      <w:r>
        <w:rPr>
          <w:rFonts w:ascii="Courier New" w:hAnsi="Courier New" w:cs="Courier New"/>
        </w:rPr>
        <w:t>2</w:t>
      </w:r>
    </w:p>
    <w:p w14:paraId="73BF9340" w14:textId="795D6549" w:rsidR="004A6AE7" w:rsidRDefault="004A6AE7" w:rsidP="00087F8D">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(p0&lt;&lt;1) + p1 + 2) &gt;&gt; 2</w:t>
      </w:r>
    </w:p>
    <w:p w14:paraId="14F1F2A3" w14:textId="6BF0F52F" w:rsidR="00087F8D" w:rsidRDefault="00FD527B" w:rsidP="00087F8D">
      <w:r>
        <w:t xml:space="preserve">Similarly, for the set {9/8, -1/8}, </w:t>
      </w:r>
      <w:r w:rsidRPr="00FD527B">
        <w:t>the superposition can be done without multiplication as follows:</w:t>
      </w:r>
    </w:p>
    <w:p w14:paraId="5897D630" w14:textId="31691955" w:rsidR="00FD527B" w:rsidRDefault="00FD527B" w:rsidP="00FD527B">
      <w:pPr>
        <w:rPr>
          <w:rFonts w:ascii="Courier New" w:hAnsi="Courier New" w:cs="Courier New"/>
        </w:rPr>
      </w:pPr>
      <w:r>
        <w:tab/>
      </w:r>
      <w:r>
        <w:tab/>
      </w:r>
      <w:r>
        <w:tab/>
      </w:r>
      <w:r>
        <w:tab/>
      </w:r>
      <w:r>
        <w:tab/>
      </w:r>
      <w:r w:rsidRPr="00D84681">
        <w:rPr>
          <w:rFonts w:ascii="Courier New" w:hAnsi="Courier New" w:cs="Courier New"/>
        </w:rPr>
        <w:t>q = (</w:t>
      </w:r>
      <w:r>
        <w:rPr>
          <w:rFonts w:ascii="Courier New" w:hAnsi="Courier New" w:cs="Courier New"/>
        </w:rPr>
        <w:t>9*p0 -</w:t>
      </w:r>
      <w:r w:rsidRPr="00D84681">
        <w:rPr>
          <w:rFonts w:ascii="Courier New" w:hAnsi="Courier New" w:cs="Courier New"/>
        </w:rPr>
        <w:t xml:space="preserve"> p1 + </w:t>
      </w:r>
      <w:r>
        <w:rPr>
          <w:rFonts w:ascii="Courier New" w:hAnsi="Courier New" w:cs="Courier New"/>
        </w:rPr>
        <w:t>4</w:t>
      </w:r>
      <w:r w:rsidRPr="00D84681">
        <w:rPr>
          <w:rFonts w:ascii="Courier New" w:hAnsi="Courier New" w:cs="Courier New"/>
        </w:rPr>
        <w:t xml:space="preserve">) &gt;&gt; </w:t>
      </w:r>
      <w:r>
        <w:rPr>
          <w:rFonts w:ascii="Courier New" w:hAnsi="Courier New" w:cs="Courier New"/>
        </w:rPr>
        <w:t>3</w:t>
      </w:r>
    </w:p>
    <w:p w14:paraId="5400CA79" w14:textId="0487A572" w:rsidR="00FD527B" w:rsidRDefault="00FD527B" w:rsidP="00FD527B">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 (p0 + (p0&lt;&lt;</w:t>
      </w:r>
      <w:r w:rsidR="00E93A18">
        <w:rPr>
          <w:rFonts w:ascii="Courier New" w:hAnsi="Courier New" w:cs="Courier New"/>
        </w:rPr>
        <w:t>3</w:t>
      </w:r>
      <w:r>
        <w:rPr>
          <w:rFonts w:ascii="Courier New" w:hAnsi="Courier New" w:cs="Courier New"/>
        </w:rPr>
        <w:t xml:space="preserve">) </w:t>
      </w:r>
      <w:r w:rsidR="00E93A18">
        <w:rPr>
          <w:rFonts w:ascii="Courier New" w:hAnsi="Courier New" w:cs="Courier New"/>
        </w:rPr>
        <w:t>-</w:t>
      </w:r>
      <w:r>
        <w:rPr>
          <w:rFonts w:ascii="Courier New" w:hAnsi="Courier New" w:cs="Courier New"/>
        </w:rPr>
        <w:t xml:space="preserve"> p1 + </w:t>
      </w:r>
      <w:r w:rsidR="00E93A18">
        <w:rPr>
          <w:rFonts w:ascii="Courier New" w:hAnsi="Courier New" w:cs="Courier New"/>
        </w:rPr>
        <w:t>4</w:t>
      </w:r>
      <w:r>
        <w:rPr>
          <w:rFonts w:ascii="Courier New" w:hAnsi="Courier New" w:cs="Courier New"/>
        </w:rPr>
        <w:t xml:space="preserve">) &gt;&gt; </w:t>
      </w:r>
      <w:r w:rsidR="00E93A18">
        <w:rPr>
          <w:rFonts w:ascii="Courier New" w:hAnsi="Courier New" w:cs="Courier New"/>
        </w:rPr>
        <w:t>3</w:t>
      </w:r>
    </w:p>
    <w:p w14:paraId="76C14BF1" w14:textId="187BD3A4" w:rsidR="00D57F28" w:rsidRDefault="00D57F28" w:rsidP="00D57F28">
      <w:r>
        <w:t xml:space="preserve">Consequently, </w:t>
      </w:r>
      <w:r w:rsidR="00962918">
        <w:t xml:space="preserve">in both cases, </w:t>
      </w:r>
      <w:r>
        <w:t xml:space="preserve">for a prediction block of with </w:t>
      </w:r>
      <w:r w:rsidRPr="00D84681">
        <w:rPr>
          <w:i/>
        </w:rPr>
        <w:t>w</w:t>
      </w:r>
      <w:r>
        <w:t xml:space="preserve"> and height </w:t>
      </w:r>
      <w:r w:rsidRPr="00D84681">
        <w:rPr>
          <w:i/>
        </w:rPr>
        <w:t>h</w:t>
      </w:r>
      <w:r>
        <w:t xml:space="preserve"> the total number of additions amounts to:</w:t>
      </w:r>
    </w:p>
    <w:p w14:paraId="708B4B5E" w14:textId="37D6864D" w:rsidR="00D57F28" w:rsidRDefault="00D57F28" w:rsidP="00D57F28">
      <w:r>
        <w:tab/>
        <w:t>Additions:</w:t>
      </w:r>
      <w:r>
        <w:tab/>
      </w:r>
      <w:r>
        <w:tab/>
      </w:r>
      <w:r>
        <w:tab/>
        <w:t xml:space="preserve">2 * </w:t>
      </w:r>
      <w:r w:rsidRPr="00087F8D">
        <w:rPr>
          <w:i/>
        </w:rPr>
        <w:t>w * h</w:t>
      </w:r>
    </w:p>
    <w:p w14:paraId="15FAEB63" w14:textId="0E6C5D54" w:rsidR="00FD527B" w:rsidRDefault="0012744E" w:rsidP="00087F8D">
      <w:r>
        <w:t>(Again, the round</w:t>
      </w:r>
      <w:r w:rsidR="00DF280A">
        <w:t>ing</w:t>
      </w:r>
      <w:r>
        <w:t xml:space="preserve"> “+ 2” and “+ 4” are not separately counted, but are instead considered to be part of the </w:t>
      </w:r>
      <w:r w:rsidR="006C7E95">
        <w:t xml:space="preserve">specifically designed </w:t>
      </w:r>
      <w:r>
        <w:t>adder.</w:t>
      </w:r>
      <w:r w:rsidR="008C1641">
        <w:t xml:space="preserve">  Furthermore, the subtraction is also counted as one specifically designed adder.</w:t>
      </w:r>
      <w:r>
        <w:t>)</w:t>
      </w:r>
    </w:p>
    <w:p w14:paraId="23517A0E" w14:textId="5C8ACE75" w:rsidR="00962918" w:rsidRDefault="00962918" w:rsidP="00962918">
      <w:pPr>
        <w:pStyle w:val="Heading2"/>
      </w:pPr>
      <w:bookmarkStart w:id="335" w:name="_Ref526842930"/>
      <w:r>
        <w:t>Memory bandwidth for interpolation filtering</w:t>
      </w:r>
      <w:bookmarkEnd w:id="335"/>
    </w:p>
    <w:p w14:paraId="76EEC0E0" w14:textId="2CA13DAE" w:rsidR="00FD527B" w:rsidRDefault="00962918" w:rsidP="00087F8D">
      <w:r>
        <w:t xml:space="preserve">For a prediction block of with </w:t>
      </w:r>
      <w:r w:rsidRPr="00D84681">
        <w:rPr>
          <w:i/>
        </w:rPr>
        <w:t>w</w:t>
      </w:r>
      <w:r>
        <w:t xml:space="preserve"> and height </w:t>
      </w:r>
      <w:r w:rsidRPr="00D84681">
        <w:rPr>
          <w:i/>
        </w:rPr>
        <w:t>h</w:t>
      </w:r>
      <w:r>
        <w:t xml:space="preserve"> and a </w:t>
      </w:r>
      <w:r w:rsidRPr="00D84681">
        <w:rPr>
          <w:i/>
        </w:rPr>
        <w:t>K</w:t>
      </w:r>
      <w:r>
        <w:t>-tap interpolation filter, the following number of reference samples has</w:t>
      </w:r>
      <w:r w:rsidR="00284BF0">
        <w:t xml:space="preserve"> to</w:t>
      </w:r>
      <w:r>
        <w:t xml:space="preserve"> be accessed in the worst cases:</w:t>
      </w:r>
    </w:p>
    <w:p w14:paraId="4CDF9098" w14:textId="2F19FFFD" w:rsidR="00962918" w:rsidRDefault="00962918" w:rsidP="00962918">
      <w:pPr>
        <w:jc w:val="center"/>
      </w:pPr>
      <w:r>
        <w:t>(</w:t>
      </w:r>
      <w:r w:rsidRPr="00962918">
        <w:rPr>
          <w:i/>
        </w:rPr>
        <w:t>w</w:t>
      </w:r>
      <w:r>
        <w:t xml:space="preserve"> + </w:t>
      </w:r>
      <w:r w:rsidRPr="00962918">
        <w:rPr>
          <w:i/>
        </w:rPr>
        <w:t>K</w:t>
      </w:r>
      <w:r>
        <w:t xml:space="preserve"> – 1) * (</w:t>
      </w:r>
      <w:r w:rsidRPr="00962918">
        <w:rPr>
          <w:i/>
        </w:rPr>
        <w:t>h</w:t>
      </w:r>
      <w:r>
        <w:t xml:space="preserve"> + </w:t>
      </w:r>
      <w:r w:rsidRPr="00962918">
        <w:rPr>
          <w:i/>
        </w:rPr>
        <w:t>K</w:t>
      </w:r>
      <w:r>
        <w:t xml:space="preserve"> – 1)</w:t>
      </w:r>
    </w:p>
    <w:p w14:paraId="3DA16A2B" w14:textId="400C1253" w:rsidR="00087F8D" w:rsidRDefault="00087F8D" w:rsidP="00087F8D">
      <w:pPr>
        <w:pStyle w:val="Heading2"/>
      </w:pPr>
      <w:r>
        <w:t>Worst-case computational complexity and memory bandwidth</w:t>
      </w:r>
    </w:p>
    <w:p w14:paraId="7913E10E" w14:textId="0BA50F8C" w:rsidR="007E5004" w:rsidRDefault="005672A4" w:rsidP="006F06FC">
      <w:r>
        <w:t xml:space="preserve">In the following table, the worst-case computational complexity and memory bandwidth with respect to (w.r.t.) 8x8 bi-prediction is presented.  For a detailed derivation, reference is made to the accompanying Excel file.  </w:t>
      </w:r>
      <w:r w:rsidR="00D350FC">
        <w:t>(In the Excel file, t</w:t>
      </w:r>
      <w:r w:rsidR="008F10AD">
        <w:t xml:space="preserve">he </w:t>
      </w:r>
      <w:r w:rsidR="00D350FC">
        <w:t xml:space="preserve">computational </w:t>
      </w:r>
      <w:r w:rsidR="008F10AD">
        <w:t>complexity is derived as the number of multiplications pe</w:t>
      </w:r>
      <w:r w:rsidR="00D350FC">
        <w:t>r luma sample</w:t>
      </w:r>
      <w:r w:rsidR="008F10AD">
        <w:t xml:space="preserve"> where an addition is counted as 0.25 multiplications</w:t>
      </w:r>
      <w:r w:rsidR="00D350FC">
        <w:t xml:space="preserve">, </w:t>
      </w:r>
      <w:r w:rsidR="008F10AD">
        <w:t xml:space="preserve">as is done in </w:t>
      </w:r>
      <w:r w:rsidR="008F10AD">
        <w:fldChar w:fldCharType="begin"/>
      </w:r>
      <w:r w:rsidR="008F10AD">
        <w:instrText xml:space="preserve"> REF _Ref525575303 \r \h </w:instrText>
      </w:r>
      <w:r w:rsidR="008F10AD">
        <w:fldChar w:fldCharType="separate"/>
      </w:r>
      <w:r w:rsidR="008F10AD">
        <w:t>[3]</w:t>
      </w:r>
      <w:r w:rsidR="008F10AD">
        <w:fldChar w:fldCharType="end"/>
      </w:r>
      <w:r w:rsidR="008F10AD">
        <w:t>).</w:t>
      </w:r>
      <w:r w:rsidR="008E1BCF">
        <w:t xml:space="preserve">  Note that</w:t>
      </w:r>
      <w:r w:rsidR="00E861C9">
        <w:t xml:space="preserve"> in</w:t>
      </w:r>
      <w:r w:rsidR="00214C83">
        <w:t xml:space="preserve"> this worst-case analysis</w:t>
      </w:r>
      <w:r w:rsidR="00E861C9">
        <w:t>,</w:t>
      </w:r>
      <w:r w:rsidR="00214C83">
        <w:t xml:space="preserve"> BIO </w:t>
      </w:r>
      <w:r w:rsidR="00E861C9">
        <w:t>and weighted averaging are</w:t>
      </w:r>
      <w:r w:rsidR="00214C83">
        <w:t xml:space="preserve"> not considered.</w:t>
      </w:r>
    </w:p>
    <w:p w14:paraId="49562E0C" w14:textId="565236EA" w:rsidR="006F06FC" w:rsidRDefault="006F06FC" w:rsidP="006F06FC"/>
    <w:tbl>
      <w:tblPr>
        <w:tblStyle w:val="TableGrid"/>
        <w:tblW w:w="8005" w:type="dxa"/>
        <w:tblLook w:val="04A0" w:firstRow="1" w:lastRow="0" w:firstColumn="1" w:lastColumn="0" w:noHBand="0" w:noVBand="1"/>
      </w:tblPr>
      <w:tblGrid>
        <w:gridCol w:w="3145"/>
        <w:gridCol w:w="2520"/>
        <w:gridCol w:w="2340"/>
      </w:tblGrid>
      <w:tr w:rsidR="007E5004" w:rsidRPr="007E5004" w14:paraId="1199300A" w14:textId="77777777" w:rsidTr="00E31F14">
        <w:trPr>
          <w:trHeight w:val="620"/>
        </w:trPr>
        <w:tc>
          <w:tcPr>
            <w:tcW w:w="3145" w:type="dxa"/>
            <w:noWrap/>
            <w:hideMark/>
          </w:tcPr>
          <w:p w14:paraId="48B3D22C" w14:textId="77777777" w:rsidR="007E5004" w:rsidRPr="007E5004" w:rsidRDefault="007E5004" w:rsidP="007E5004">
            <w:pPr>
              <w:rPr>
                <w:b/>
                <w:bCs/>
              </w:rPr>
            </w:pPr>
            <w:r w:rsidRPr="007E5004">
              <w:rPr>
                <w:b/>
                <w:bCs/>
              </w:rPr>
              <w:t>Test</w:t>
            </w:r>
          </w:p>
        </w:tc>
        <w:tc>
          <w:tcPr>
            <w:tcW w:w="2520" w:type="dxa"/>
            <w:hideMark/>
          </w:tcPr>
          <w:p w14:paraId="3592B994" w14:textId="77777777" w:rsidR="007E5004" w:rsidRPr="007E5004" w:rsidRDefault="007E5004">
            <w:r w:rsidRPr="007E5004">
              <w:t>worst-case computational complexity w.r.t. 8x8 bi</w:t>
            </w:r>
          </w:p>
        </w:tc>
        <w:tc>
          <w:tcPr>
            <w:tcW w:w="2340" w:type="dxa"/>
            <w:hideMark/>
          </w:tcPr>
          <w:p w14:paraId="58E62EAB" w14:textId="77777777" w:rsidR="007E5004" w:rsidRPr="007E5004" w:rsidRDefault="007E5004" w:rsidP="00E31F14">
            <w:pPr>
              <w:jc w:val="left"/>
            </w:pPr>
            <w:r w:rsidRPr="007E5004">
              <w:t>worst-case memory bandwidth w.r.t. 8x8 bi</w:t>
            </w:r>
          </w:p>
        </w:tc>
      </w:tr>
      <w:tr w:rsidR="007E5004" w:rsidRPr="007E5004" w14:paraId="311147E7" w14:textId="77777777" w:rsidTr="00E31F14">
        <w:trPr>
          <w:trHeight w:val="255"/>
        </w:trPr>
        <w:tc>
          <w:tcPr>
            <w:tcW w:w="3145" w:type="dxa"/>
            <w:hideMark/>
          </w:tcPr>
          <w:p w14:paraId="3CD4A1E9" w14:textId="77777777" w:rsidR="007E5004" w:rsidRPr="007E5004" w:rsidRDefault="007E5004">
            <w:r w:rsidRPr="007E5004">
              <w:t>CE10.1.2.a-c (luma+chroma)</w:t>
            </w:r>
          </w:p>
        </w:tc>
        <w:tc>
          <w:tcPr>
            <w:tcW w:w="2520" w:type="dxa"/>
            <w:noWrap/>
            <w:hideMark/>
          </w:tcPr>
          <w:p w14:paraId="44543CEA" w14:textId="77777777" w:rsidR="007E5004" w:rsidRPr="007E5004" w:rsidRDefault="007E5004" w:rsidP="007E5004">
            <w:r w:rsidRPr="007E5004">
              <w:t>102%</w:t>
            </w:r>
          </w:p>
        </w:tc>
        <w:tc>
          <w:tcPr>
            <w:tcW w:w="2340" w:type="dxa"/>
            <w:noWrap/>
            <w:hideMark/>
          </w:tcPr>
          <w:p w14:paraId="6EB1AB9B" w14:textId="77777777" w:rsidR="007E5004" w:rsidRPr="007E5004" w:rsidRDefault="007E5004" w:rsidP="007E5004">
            <w:r w:rsidRPr="007E5004">
              <w:t>107%</w:t>
            </w:r>
          </w:p>
        </w:tc>
      </w:tr>
      <w:tr w:rsidR="007E5004" w:rsidRPr="007E5004" w14:paraId="4EC223AC" w14:textId="77777777" w:rsidTr="00E31F14">
        <w:trPr>
          <w:trHeight w:val="255"/>
        </w:trPr>
        <w:tc>
          <w:tcPr>
            <w:tcW w:w="3145" w:type="dxa"/>
            <w:hideMark/>
          </w:tcPr>
          <w:p w14:paraId="7F0046A6" w14:textId="77777777" w:rsidR="007E5004" w:rsidRPr="007E5004" w:rsidRDefault="007E5004" w:rsidP="007E5004">
            <w:r w:rsidRPr="007E5004">
              <w:t>CE10.1.2.d (only luma)</w:t>
            </w:r>
          </w:p>
        </w:tc>
        <w:tc>
          <w:tcPr>
            <w:tcW w:w="2520" w:type="dxa"/>
            <w:noWrap/>
            <w:hideMark/>
          </w:tcPr>
          <w:p w14:paraId="48A3576C" w14:textId="77777777" w:rsidR="007E5004" w:rsidRPr="007E5004" w:rsidRDefault="007E5004" w:rsidP="007E5004">
            <w:r w:rsidRPr="007E5004">
              <w:t>101%</w:t>
            </w:r>
          </w:p>
        </w:tc>
        <w:tc>
          <w:tcPr>
            <w:tcW w:w="2340" w:type="dxa"/>
            <w:noWrap/>
            <w:hideMark/>
          </w:tcPr>
          <w:p w14:paraId="3D5DB3A9" w14:textId="77777777" w:rsidR="007E5004" w:rsidRPr="007E5004" w:rsidRDefault="007E5004" w:rsidP="007E5004">
            <w:r w:rsidRPr="007E5004">
              <w:t>97%</w:t>
            </w:r>
          </w:p>
        </w:tc>
      </w:tr>
    </w:tbl>
    <w:p w14:paraId="6BAFE0B5" w14:textId="614CB4BE" w:rsidR="007E5004" w:rsidDel="00E715DD" w:rsidRDefault="007E5004" w:rsidP="006F06FC">
      <w:pPr>
        <w:rPr>
          <w:del w:id="336" w:author="Winken, Martin" w:date="2019-01-07T18:22:00Z"/>
        </w:rPr>
      </w:pPr>
    </w:p>
    <w:p w14:paraId="44B251A2" w14:textId="1D9E7711" w:rsidR="00255D5E" w:rsidDel="00E715DD" w:rsidRDefault="00255D5E" w:rsidP="006F06FC">
      <w:pPr>
        <w:rPr>
          <w:del w:id="337" w:author="Winken, Martin" w:date="2019-01-07T18:22:00Z"/>
        </w:rPr>
      </w:pPr>
    </w:p>
    <w:p w14:paraId="4A0DDB4E" w14:textId="0DA82B96" w:rsidR="00255D5E" w:rsidRDefault="00255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F2B6057" w14:textId="6FD53AE9" w:rsidR="001B00BB" w:rsidRDefault="001B00BB" w:rsidP="001B00BB">
      <w:pPr>
        <w:pStyle w:val="Heading1"/>
        <w:rPr>
          <w:ins w:id="338" w:author="Winken, Martin" w:date="2019-01-07T17:28:00Z"/>
        </w:rPr>
      </w:pPr>
      <w:ins w:id="339" w:author="Winken, Martin" w:date="2019-01-07T17:28:00Z">
        <w:r>
          <w:t>Cache-model analysis</w:t>
        </w:r>
      </w:ins>
    </w:p>
    <w:p w14:paraId="670EDDA0" w14:textId="565CB729" w:rsidR="006F7476" w:rsidRDefault="001B00BB" w:rsidP="001B00BB">
      <w:pPr>
        <w:rPr>
          <w:ins w:id="340" w:author="Winken, Martin" w:date="2019-01-07T17:43:00Z"/>
          <w:lang w:val="en-CA" w:eastAsia="ja-JP"/>
        </w:rPr>
      </w:pPr>
      <w:ins w:id="341" w:author="Winken, Martin" w:date="2019-01-07T17:29:00Z">
        <w:r>
          <w:rPr>
            <w:szCs w:val="22"/>
            <w:lang w:val="en-CA"/>
          </w:rPr>
          <w:t xml:space="preserve">The proposed methods have also been evaluated using the </w:t>
        </w:r>
      </w:ins>
      <w:ins w:id="342" w:author="Winken, Martin" w:date="2019-01-07T17:30:00Z">
        <w:r>
          <w:rPr>
            <w:szCs w:val="22"/>
            <w:lang w:val="en-CA"/>
          </w:rPr>
          <w:t xml:space="preserve">built-in cache model of VTM-3.0 in conjunction with the cache cfg file of JVET-K0451.  </w:t>
        </w:r>
      </w:ins>
      <w:ins w:id="343" w:author="Winken, Martin" w:date="2019-01-07T17:31:00Z">
        <w:r>
          <w:rPr>
            <w:szCs w:val="22"/>
            <w:lang w:val="en-CA"/>
          </w:rPr>
          <w:t>The cache model is not compiled in by default and has to be enabled by setting</w:t>
        </w:r>
      </w:ins>
      <w:ins w:id="344" w:author="Winken, Martin" w:date="2019-01-07T17:32:00Z">
        <w:r>
          <w:rPr>
            <w:szCs w:val="22"/>
            <w:lang w:val="en-CA"/>
          </w:rPr>
          <w:t xml:space="preserve"> #define </w:t>
        </w:r>
        <w:r w:rsidRPr="008825DA">
          <w:rPr>
            <w:lang w:val="en-CA" w:eastAsia="ja-JP"/>
          </w:rPr>
          <w:t>JVET_J0090_MEMORY_BANDWITH_MEASURE</w:t>
        </w:r>
        <w:r>
          <w:rPr>
            <w:lang w:val="en-CA" w:eastAsia="ja-JP"/>
          </w:rPr>
          <w:t xml:space="preserve"> 1 in </w:t>
        </w:r>
      </w:ins>
      <w:ins w:id="345" w:author="Winken, Martin" w:date="2019-01-07T17:33:00Z">
        <w:r w:rsidRPr="008825DA">
          <w:rPr>
            <w:lang w:val="en-CA" w:eastAsia="ja-JP"/>
          </w:rPr>
          <w:t>Lib/CommonLib/TypeDef.h</w:t>
        </w:r>
        <w:r>
          <w:rPr>
            <w:lang w:val="en-CA" w:eastAsia="ja-JP"/>
          </w:rPr>
          <w:t xml:space="preserve">.  Note that VTM-3.0 as is does not compile with this </w:t>
        </w:r>
      </w:ins>
      <w:ins w:id="346" w:author="Winken, Martin" w:date="2019-01-07T17:34:00Z">
        <w:r>
          <w:rPr>
            <w:lang w:val="en-CA" w:eastAsia="ja-JP"/>
          </w:rPr>
          <w:t xml:space="preserve">#define enabled, therefore the </w:t>
        </w:r>
      </w:ins>
      <w:ins w:id="347" w:author="Winken, Martin" w:date="2019-01-07T17:41:00Z">
        <w:r w:rsidR="006F7476">
          <w:rPr>
            <w:lang w:val="en-CA" w:eastAsia="ja-JP"/>
          </w:rPr>
          <w:t xml:space="preserve">changes related to commit </w:t>
        </w:r>
      </w:ins>
      <w:ins w:id="348" w:author="Winken, Martin" w:date="2019-01-07T17:42:00Z">
        <w:r w:rsidR="006F7476">
          <w:rPr>
            <w:lang w:val="en-CA" w:eastAsia="ja-JP"/>
          </w:rPr>
          <w:t>6147d36e (“fix for ticket_#121 (JVET-J0090 related)”)</w:t>
        </w:r>
      </w:ins>
      <w:ins w:id="349" w:author="Winken, Martin" w:date="2019-01-07T17:34:00Z">
        <w:r w:rsidR="006F7476">
          <w:rPr>
            <w:lang w:val="en-CA" w:eastAsia="ja-JP"/>
          </w:rPr>
          <w:t xml:space="preserve"> has been applied.</w:t>
        </w:r>
      </w:ins>
    </w:p>
    <w:p w14:paraId="6C90C8CC" w14:textId="3A19C4FC" w:rsidR="006F7476" w:rsidRDefault="006F7476" w:rsidP="001B00BB">
      <w:pPr>
        <w:rPr>
          <w:ins w:id="350" w:author="Winken, Martin" w:date="2019-01-07T17:47:00Z"/>
          <w:lang w:val="en-CA" w:eastAsia="ja-JP"/>
        </w:rPr>
      </w:pPr>
      <w:ins w:id="351" w:author="Winken, Martin" w:date="2019-01-07T17:43:00Z">
        <w:r>
          <w:rPr>
            <w:lang w:val="en-CA" w:eastAsia="ja-JP"/>
          </w:rPr>
          <w:t>For each bit stream, the decoder outputs a tot</w:t>
        </w:r>
      </w:ins>
      <w:ins w:id="352" w:author="Winken, Martin" w:date="2019-01-07T17:44:00Z">
        <w:r>
          <w:rPr>
            <w:lang w:val="en-CA" w:eastAsia="ja-JP"/>
          </w:rPr>
          <w:t xml:space="preserve">al hit ratio when using the cache model. </w:t>
        </w:r>
      </w:ins>
      <w:ins w:id="353" w:author="Winken, Martin" w:date="2019-01-07T17:45:00Z">
        <w:r>
          <w:rPr>
            <w:lang w:val="en-CA" w:eastAsia="ja-JP"/>
          </w:rPr>
          <w:t xml:space="preserve"> </w:t>
        </w:r>
      </w:ins>
      <w:ins w:id="354" w:author="Winken, Martin" w:date="2019-01-07T17:46:00Z">
        <w:r>
          <w:rPr>
            <w:lang w:val="en-CA" w:eastAsia="ja-JP"/>
          </w:rPr>
          <w:t>The following table compares</w:t>
        </w:r>
        <w:r w:rsidR="000E577C">
          <w:rPr>
            <w:lang w:val="en-CA" w:eastAsia="ja-JP"/>
          </w:rPr>
          <w:t xml:space="preserve"> </w:t>
        </w:r>
        <w:r>
          <w:rPr>
            <w:lang w:val="en-CA" w:eastAsia="ja-JP"/>
          </w:rPr>
          <w:t>the</w:t>
        </w:r>
      </w:ins>
      <w:ins w:id="355" w:author="Winken, Martin" w:date="2019-01-07T18:01:00Z">
        <w:r w:rsidR="00084349">
          <w:rPr>
            <w:lang w:val="en-CA" w:eastAsia="ja-JP"/>
          </w:rPr>
          <w:t xml:space="preserve"> average</w:t>
        </w:r>
      </w:ins>
      <w:ins w:id="356" w:author="Winken, Martin" w:date="2019-01-07T17:47:00Z">
        <w:r>
          <w:rPr>
            <w:lang w:val="en-CA" w:eastAsia="ja-JP"/>
          </w:rPr>
          <w:t xml:space="preserve"> hit ratios (in percentage) of the</w:t>
        </w:r>
      </w:ins>
      <w:ins w:id="357" w:author="Winken, Martin" w:date="2019-01-07T17:46:00Z">
        <w:r>
          <w:rPr>
            <w:lang w:val="en-CA" w:eastAsia="ja-JP"/>
          </w:rPr>
          <w:t xml:space="preserve"> proposed methods with </w:t>
        </w:r>
      </w:ins>
      <w:ins w:id="358" w:author="Winken, Martin" w:date="2019-01-07T17:47:00Z">
        <w:r w:rsidR="000E577C">
          <w:rPr>
            <w:lang w:val="en-CA" w:eastAsia="ja-JP"/>
          </w:rPr>
          <w:t xml:space="preserve">those of </w:t>
        </w:r>
      </w:ins>
      <w:ins w:id="359" w:author="Winken, Martin" w:date="2019-01-07T17:46:00Z">
        <w:r>
          <w:rPr>
            <w:lang w:val="en-CA" w:eastAsia="ja-JP"/>
          </w:rPr>
          <w:t>VTM-3.0:</w:t>
        </w:r>
      </w:ins>
    </w:p>
    <w:p w14:paraId="7189E374" w14:textId="77777777" w:rsidR="006F7476" w:rsidRDefault="006F7476" w:rsidP="001B00BB">
      <w:pPr>
        <w:rPr>
          <w:ins w:id="360" w:author="Winken, Martin" w:date="2019-01-07T17:35:00Z"/>
          <w:lang w:val="en-CA" w:eastAsia="ja-JP"/>
        </w:rPr>
      </w:pPr>
    </w:p>
    <w:tbl>
      <w:tblPr>
        <w:tblW w:w="6580" w:type="dxa"/>
        <w:jc w:val="center"/>
        <w:tblLook w:val="04A0" w:firstRow="1" w:lastRow="0" w:firstColumn="1" w:lastColumn="0" w:noHBand="0" w:noVBand="1"/>
        <w:tblPrChange w:id="361" w:author="Winken, Martin" w:date="2019-01-07T17:47:00Z">
          <w:tblPr>
            <w:tblW w:w="6580" w:type="dxa"/>
            <w:tblLook w:val="04A0" w:firstRow="1" w:lastRow="0" w:firstColumn="1" w:lastColumn="0" w:noHBand="0" w:noVBand="1"/>
          </w:tblPr>
        </w:tblPrChange>
      </w:tblPr>
      <w:tblGrid>
        <w:gridCol w:w="895"/>
        <w:gridCol w:w="1160"/>
        <w:gridCol w:w="1217"/>
        <w:gridCol w:w="1217"/>
        <w:gridCol w:w="1206"/>
        <w:gridCol w:w="1217"/>
        <w:tblGridChange w:id="362">
          <w:tblGrid>
            <w:gridCol w:w="895"/>
            <w:gridCol w:w="1160"/>
            <w:gridCol w:w="1217"/>
            <w:gridCol w:w="1217"/>
            <w:gridCol w:w="1206"/>
            <w:gridCol w:w="1217"/>
          </w:tblGrid>
        </w:tblGridChange>
      </w:tblGrid>
      <w:tr w:rsidR="006F7476" w:rsidRPr="006F7476" w14:paraId="7DB2B91A" w14:textId="77777777" w:rsidTr="006F7476">
        <w:trPr>
          <w:trHeight w:val="257"/>
          <w:jc w:val="center"/>
          <w:ins w:id="363" w:author="Winken, Martin" w:date="2019-01-07T17:46:00Z"/>
          <w:trPrChange w:id="364" w:author="Winken, Martin" w:date="2019-01-07T17:47:00Z">
            <w:trPr>
              <w:trHeight w:val="257"/>
            </w:trPr>
          </w:trPrChange>
        </w:trPr>
        <w:tc>
          <w:tcPr>
            <w:tcW w:w="780" w:type="dxa"/>
            <w:tcBorders>
              <w:top w:val="nil"/>
              <w:left w:val="nil"/>
              <w:bottom w:val="nil"/>
              <w:right w:val="nil"/>
            </w:tcBorders>
            <w:shd w:val="clear" w:color="auto" w:fill="auto"/>
            <w:noWrap/>
            <w:vAlign w:val="bottom"/>
            <w:hideMark/>
            <w:tcPrChange w:id="365" w:author="Winken, Martin" w:date="2019-01-07T17:47:00Z">
              <w:tcPr>
                <w:tcW w:w="780" w:type="dxa"/>
                <w:tcBorders>
                  <w:top w:val="nil"/>
                  <w:left w:val="nil"/>
                  <w:bottom w:val="nil"/>
                  <w:right w:val="nil"/>
                </w:tcBorders>
                <w:shd w:val="clear" w:color="auto" w:fill="auto"/>
                <w:noWrap/>
                <w:vAlign w:val="bottom"/>
                <w:hideMark/>
              </w:tcPr>
            </w:tcPrChange>
          </w:tcPr>
          <w:p w14:paraId="4672839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Winken, Martin" w:date="2019-01-07T17:46:00Z"/>
                <w:sz w:val="20"/>
                <w:szCs w:val="24"/>
              </w:rPr>
            </w:pPr>
          </w:p>
        </w:tc>
        <w:tc>
          <w:tcPr>
            <w:tcW w:w="1160" w:type="dxa"/>
            <w:tcBorders>
              <w:top w:val="nil"/>
              <w:left w:val="nil"/>
              <w:bottom w:val="nil"/>
              <w:right w:val="nil"/>
            </w:tcBorders>
            <w:shd w:val="clear" w:color="auto" w:fill="auto"/>
            <w:noWrap/>
            <w:vAlign w:val="bottom"/>
            <w:hideMark/>
            <w:tcPrChange w:id="367" w:author="Winken, Martin" w:date="2019-01-07T17:47:00Z">
              <w:tcPr>
                <w:tcW w:w="1160" w:type="dxa"/>
                <w:tcBorders>
                  <w:top w:val="nil"/>
                  <w:left w:val="nil"/>
                  <w:bottom w:val="nil"/>
                  <w:right w:val="nil"/>
                </w:tcBorders>
                <w:shd w:val="clear" w:color="auto" w:fill="auto"/>
                <w:noWrap/>
                <w:vAlign w:val="bottom"/>
                <w:hideMark/>
              </w:tcPr>
            </w:tcPrChange>
          </w:tcPr>
          <w:p w14:paraId="32304AD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 w:author="Winken, Martin" w:date="2019-01-07T17:46:00Z"/>
                <w:sz w:val="20"/>
              </w:rPr>
            </w:pPr>
          </w:p>
        </w:tc>
        <w:tc>
          <w:tcPr>
            <w:tcW w:w="1160" w:type="dxa"/>
            <w:tcBorders>
              <w:top w:val="nil"/>
              <w:left w:val="nil"/>
              <w:bottom w:val="nil"/>
              <w:right w:val="nil"/>
            </w:tcBorders>
            <w:shd w:val="clear" w:color="auto" w:fill="auto"/>
            <w:noWrap/>
            <w:vAlign w:val="bottom"/>
            <w:hideMark/>
            <w:tcPrChange w:id="369" w:author="Winken, Martin" w:date="2019-01-07T17:47:00Z">
              <w:tcPr>
                <w:tcW w:w="1160" w:type="dxa"/>
                <w:tcBorders>
                  <w:top w:val="nil"/>
                  <w:left w:val="nil"/>
                  <w:bottom w:val="nil"/>
                  <w:right w:val="nil"/>
                </w:tcBorders>
                <w:shd w:val="clear" w:color="auto" w:fill="auto"/>
                <w:noWrap/>
                <w:vAlign w:val="bottom"/>
                <w:hideMark/>
              </w:tcPr>
            </w:tcPrChange>
          </w:tcPr>
          <w:p w14:paraId="01B32EE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Winken, Martin" w:date="2019-01-07T17:46:00Z"/>
                <w:sz w:val="20"/>
              </w:rPr>
            </w:pPr>
          </w:p>
        </w:tc>
        <w:tc>
          <w:tcPr>
            <w:tcW w:w="1160" w:type="dxa"/>
            <w:tcBorders>
              <w:top w:val="nil"/>
              <w:left w:val="nil"/>
              <w:bottom w:val="nil"/>
              <w:right w:val="nil"/>
            </w:tcBorders>
            <w:shd w:val="clear" w:color="auto" w:fill="auto"/>
            <w:noWrap/>
            <w:vAlign w:val="bottom"/>
            <w:hideMark/>
            <w:tcPrChange w:id="371" w:author="Winken, Martin" w:date="2019-01-07T17:47:00Z">
              <w:tcPr>
                <w:tcW w:w="1160" w:type="dxa"/>
                <w:tcBorders>
                  <w:top w:val="nil"/>
                  <w:left w:val="nil"/>
                  <w:bottom w:val="nil"/>
                  <w:right w:val="nil"/>
                </w:tcBorders>
                <w:shd w:val="clear" w:color="auto" w:fill="auto"/>
                <w:noWrap/>
                <w:vAlign w:val="bottom"/>
                <w:hideMark/>
              </w:tcPr>
            </w:tcPrChange>
          </w:tcPr>
          <w:p w14:paraId="521A70B6"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Winken, Martin" w:date="2019-01-07T17:46:00Z"/>
                <w:rFonts w:ascii="Arial" w:hAnsi="Arial" w:cs="Arial"/>
                <w:sz w:val="20"/>
              </w:rPr>
            </w:pPr>
            <w:ins w:id="373" w:author="Winken, Martin" w:date="2019-01-07T17:46:00Z">
              <w:r w:rsidRPr="006F7476">
                <w:rPr>
                  <w:rFonts w:ascii="Arial" w:hAnsi="Arial" w:cs="Arial"/>
                  <w:sz w:val="20"/>
                </w:rPr>
                <w:t>Random Access</w:t>
              </w:r>
            </w:ins>
          </w:p>
        </w:tc>
        <w:tc>
          <w:tcPr>
            <w:tcW w:w="1160" w:type="dxa"/>
            <w:tcBorders>
              <w:top w:val="nil"/>
              <w:left w:val="nil"/>
              <w:bottom w:val="nil"/>
              <w:right w:val="nil"/>
            </w:tcBorders>
            <w:shd w:val="clear" w:color="auto" w:fill="auto"/>
            <w:noWrap/>
            <w:vAlign w:val="bottom"/>
            <w:hideMark/>
            <w:tcPrChange w:id="374" w:author="Winken, Martin" w:date="2019-01-07T17:47:00Z">
              <w:tcPr>
                <w:tcW w:w="1160" w:type="dxa"/>
                <w:tcBorders>
                  <w:top w:val="nil"/>
                  <w:left w:val="nil"/>
                  <w:bottom w:val="nil"/>
                  <w:right w:val="nil"/>
                </w:tcBorders>
                <w:shd w:val="clear" w:color="auto" w:fill="auto"/>
                <w:noWrap/>
                <w:vAlign w:val="bottom"/>
                <w:hideMark/>
              </w:tcPr>
            </w:tcPrChange>
          </w:tcPr>
          <w:p w14:paraId="5B62E37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Winken, Martin" w:date="2019-01-07T17:46:00Z"/>
                <w:rFonts w:ascii="Arial" w:hAnsi="Arial" w:cs="Arial"/>
                <w:sz w:val="20"/>
              </w:rPr>
            </w:pPr>
          </w:p>
        </w:tc>
        <w:tc>
          <w:tcPr>
            <w:tcW w:w="1160" w:type="dxa"/>
            <w:tcBorders>
              <w:top w:val="nil"/>
              <w:left w:val="nil"/>
              <w:bottom w:val="nil"/>
              <w:right w:val="nil"/>
            </w:tcBorders>
            <w:shd w:val="clear" w:color="auto" w:fill="auto"/>
            <w:noWrap/>
            <w:vAlign w:val="bottom"/>
            <w:hideMark/>
            <w:tcPrChange w:id="376" w:author="Winken, Martin" w:date="2019-01-07T17:47:00Z">
              <w:tcPr>
                <w:tcW w:w="1160" w:type="dxa"/>
                <w:tcBorders>
                  <w:top w:val="nil"/>
                  <w:left w:val="nil"/>
                  <w:bottom w:val="nil"/>
                  <w:right w:val="nil"/>
                </w:tcBorders>
                <w:shd w:val="clear" w:color="auto" w:fill="auto"/>
                <w:noWrap/>
                <w:vAlign w:val="bottom"/>
                <w:hideMark/>
              </w:tcPr>
            </w:tcPrChange>
          </w:tcPr>
          <w:p w14:paraId="7BBC310D"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Winken, Martin" w:date="2019-01-07T17:46:00Z"/>
                <w:sz w:val="20"/>
              </w:rPr>
            </w:pPr>
          </w:p>
        </w:tc>
      </w:tr>
      <w:tr w:rsidR="006F7476" w:rsidRPr="006F7476" w14:paraId="5827D9C0" w14:textId="77777777" w:rsidTr="006F7476">
        <w:trPr>
          <w:trHeight w:val="257"/>
          <w:jc w:val="center"/>
          <w:ins w:id="378" w:author="Winken, Martin" w:date="2019-01-07T17:46:00Z"/>
          <w:trPrChange w:id="379" w:author="Winken, Martin" w:date="2019-01-07T17:47:00Z">
            <w:trPr>
              <w:trHeight w:val="257"/>
            </w:trPr>
          </w:trPrChange>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380" w:author="Winken, Martin" w:date="2019-01-07T17:47:00Z">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C74248A"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Winken, Martin" w:date="2019-01-07T17:46:00Z"/>
                <w:rFonts w:ascii="Arial" w:hAnsi="Arial" w:cs="Arial"/>
                <w:sz w:val="20"/>
              </w:rPr>
            </w:pPr>
            <w:ins w:id="382" w:author="Winken, Martin" w:date="2019-01-07T17:46:00Z">
              <w:r w:rsidRPr="006F7476">
                <w:rPr>
                  <w:rFonts w:ascii="Arial" w:hAnsi="Arial" w:cs="Arial"/>
                  <w:sz w:val="20"/>
                </w:rPr>
                <w:t> </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383"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EAA92FC"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Winken, Martin" w:date="2019-01-07T17:46:00Z"/>
                <w:rFonts w:ascii="Arial" w:hAnsi="Arial" w:cs="Arial"/>
                <w:sz w:val="20"/>
              </w:rPr>
            </w:pPr>
            <w:ins w:id="385" w:author="Winken, Martin" w:date="2019-01-07T17:46:00Z">
              <w:r w:rsidRPr="006F7476">
                <w:rPr>
                  <w:rFonts w:ascii="Arial" w:hAnsi="Arial" w:cs="Arial"/>
                  <w:sz w:val="20"/>
                </w:rPr>
                <w:t>VTM-3.0</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386"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0D580A7"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Winken, Martin" w:date="2019-01-07T17:46:00Z"/>
                <w:rFonts w:ascii="Arial" w:hAnsi="Arial" w:cs="Arial"/>
                <w:sz w:val="20"/>
              </w:rPr>
            </w:pPr>
            <w:ins w:id="388" w:author="Winken, Martin" w:date="2019-01-07T17:46:00Z">
              <w:r w:rsidRPr="006F7476">
                <w:rPr>
                  <w:rFonts w:ascii="Arial" w:hAnsi="Arial" w:cs="Arial"/>
                  <w:sz w:val="20"/>
                </w:rPr>
                <w:t>CE10.1.2.a</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389"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9B5357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Winken, Martin" w:date="2019-01-07T17:46:00Z"/>
                <w:rFonts w:ascii="Arial" w:hAnsi="Arial" w:cs="Arial"/>
                <w:sz w:val="20"/>
              </w:rPr>
            </w:pPr>
            <w:ins w:id="391" w:author="Winken, Martin" w:date="2019-01-07T17:46:00Z">
              <w:r w:rsidRPr="006F7476">
                <w:rPr>
                  <w:rFonts w:ascii="Arial" w:hAnsi="Arial" w:cs="Arial"/>
                  <w:sz w:val="20"/>
                </w:rPr>
                <w:t>CE10.1.2.b</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392"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67D2372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Winken, Martin" w:date="2019-01-07T17:46:00Z"/>
                <w:rFonts w:ascii="Arial" w:hAnsi="Arial" w:cs="Arial"/>
                <w:sz w:val="20"/>
              </w:rPr>
            </w:pPr>
            <w:ins w:id="394" w:author="Winken, Martin" w:date="2019-01-07T17:46:00Z">
              <w:r w:rsidRPr="006F7476">
                <w:rPr>
                  <w:rFonts w:ascii="Arial" w:hAnsi="Arial" w:cs="Arial"/>
                  <w:sz w:val="20"/>
                </w:rPr>
                <w:t>CE10.1.2.c</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395"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699DFB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Winken, Martin" w:date="2019-01-07T17:46:00Z"/>
                <w:rFonts w:ascii="Arial" w:hAnsi="Arial" w:cs="Arial"/>
                <w:sz w:val="20"/>
              </w:rPr>
            </w:pPr>
            <w:ins w:id="397" w:author="Winken, Martin" w:date="2019-01-07T17:46:00Z">
              <w:r w:rsidRPr="006F7476">
                <w:rPr>
                  <w:rFonts w:ascii="Arial" w:hAnsi="Arial" w:cs="Arial"/>
                  <w:sz w:val="20"/>
                </w:rPr>
                <w:t>CE10.1.2.d</w:t>
              </w:r>
            </w:ins>
          </w:p>
        </w:tc>
      </w:tr>
      <w:tr w:rsidR="006F7476" w:rsidRPr="006F7476" w14:paraId="38B1B4A2" w14:textId="77777777" w:rsidTr="006F7476">
        <w:trPr>
          <w:trHeight w:val="257"/>
          <w:jc w:val="center"/>
          <w:ins w:id="398" w:author="Winken, Martin" w:date="2019-01-07T17:46:00Z"/>
          <w:trPrChange w:id="399"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40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BD9810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Winken, Martin" w:date="2019-01-07T17:46:00Z"/>
                <w:rFonts w:ascii="Arial" w:hAnsi="Arial" w:cs="Arial"/>
                <w:sz w:val="20"/>
              </w:rPr>
            </w:pPr>
            <w:ins w:id="402" w:author="Winken, Martin" w:date="2019-01-07T17:46:00Z">
              <w:r w:rsidRPr="006F7476">
                <w:rPr>
                  <w:rFonts w:ascii="Arial" w:hAnsi="Arial" w:cs="Arial"/>
                  <w:sz w:val="20"/>
                </w:rPr>
                <w:t>A1</w:t>
              </w:r>
            </w:ins>
          </w:p>
        </w:tc>
        <w:tc>
          <w:tcPr>
            <w:tcW w:w="1160" w:type="dxa"/>
            <w:tcBorders>
              <w:top w:val="nil"/>
              <w:left w:val="nil"/>
              <w:bottom w:val="single" w:sz="4" w:space="0" w:color="auto"/>
              <w:right w:val="single" w:sz="4" w:space="0" w:color="auto"/>
            </w:tcBorders>
            <w:shd w:val="clear" w:color="auto" w:fill="auto"/>
            <w:noWrap/>
            <w:vAlign w:val="bottom"/>
            <w:hideMark/>
            <w:tcPrChange w:id="40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237C10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4" w:author="Winken, Martin" w:date="2019-01-07T17:46:00Z"/>
                <w:rFonts w:ascii="Arial" w:hAnsi="Arial" w:cs="Arial"/>
                <w:sz w:val="20"/>
              </w:rPr>
            </w:pPr>
            <w:ins w:id="405" w:author="Winken, Martin" w:date="2019-01-07T17:46:00Z">
              <w:r w:rsidRPr="006F7476">
                <w:rPr>
                  <w:rFonts w:ascii="Arial" w:hAnsi="Arial" w:cs="Arial"/>
                  <w:sz w:val="20"/>
                </w:rPr>
                <w:t>99.4888</w:t>
              </w:r>
            </w:ins>
          </w:p>
        </w:tc>
        <w:tc>
          <w:tcPr>
            <w:tcW w:w="1160" w:type="dxa"/>
            <w:tcBorders>
              <w:top w:val="nil"/>
              <w:left w:val="nil"/>
              <w:bottom w:val="single" w:sz="4" w:space="0" w:color="auto"/>
              <w:right w:val="single" w:sz="4" w:space="0" w:color="auto"/>
            </w:tcBorders>
            <w:shd w:val="clear" w:color="auto" w:fill="auto"/>
            <w:noWrap/>
            <w:vAlign w:val="bottom"/>
            <w:hideMark/>
            <w:tcPrChange w:id="40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FF63C4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7" w:author="Winken, Martin" w:date="2019-01-07T17:46:00Z"/>
                <w:rFonts w:ascii="Arial" w:hAnsi="Arial" w:cs="Arial"/>
                <w:sz w:val="20"/>
              </w:rPr>
            </w:pPr>
            <w:ins w:id="408" w:author="Winken, Martin" w:date="2019-01-07T17:46:00Z">
              <w:r w:rsidRPr="006F7476">
                <w:rPr>
                  <w:rFonts w:ascii="Arial" w:hAnsi="Arial" w:cs="Arial"/>
                  <w:sz w:val="20"/>
                </w:rPr>
                <w:t>99.4781</w:t>
              </w:r>
            </w:ins>
          </w:p>
        </w:tc>
        <w:tc>
          <w:tcPr>
            <w:tcW w:w="1160" w:type="dxa"/>
            <w:tcBorders>
              <w:top w:val="nil"/>
              <w:left w:val="nil"/>
              <w:bottom w:val="single" w:sz="4" w:space="0" w:color="auto"/>
              <w:right w:val="single" w:sz="4" w:space="0" w:color="auto"/>
            </w:tcBorders>
            <w:shd w:val="clear" w:color="auto" w:fill="auto"/>
            <w:noWrap/>
            <w:vAlign w:val="bottom"/>
            <w:hideMark/>
            <w:tcPrChange w:id="40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4737C3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0" w:author="Winken, Martin" w:date="2019-01-07T17:46:00Z"/>
                <w:rFonts w:ascii="Arial" w:hAnsi="Arial" w:cs="Arial"/>
                <w:sz w:val="20"/>
              </w:rPr>
            </w:pPr>
            <w:ins w:id="411" w:author="Winken, Martin" w:date="2019-01-07T17:46:00Z">
              <w:r w:rsidRPr="006F7476">
                <w:rPr>
                  <w:rFonts w:ascii="Arial" w:hAnsi="Arial" w:cs="Arial"/>
                  <w:sz w:val="20"/>
                </w:rPr>
                <w:t>99.4878</w:t>
              </w:r>
            </w:ins>
          </w:p>
        </w:tc>
        <w:tc>
          <w:tcPr>
            <w:tcW w:w="1160" w:type="dxa"/>
            <w:tcBorders>
              <w:top w:val="nil"/>
              <w:left w:val="nil"/>
              <w:bottom w:val="single" w:sz="4" w:space="0" w:color="auto"/>
              <w:right w:val="single" w:sz="4" w:space="0" w:color="auto"/>
            </w:tcBorders>
            <w:shd w:val="clear" w:color="auto" w:fill="auto"/>
            <w:noWrap/>
            <w:vAlign w:val="bottom"/>
            <w:hideMark/>
            <w:tcPrChange w:id="41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D70E63B"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3" w:author="Winken, Martin" w:date="2019-01-07T17:46:00Z"/>
                <w:rFonts w:ascii="Arial" w:hAnsi="Arial" w:cs="Arial"/>
                <w:sz w:val="20"/>
              </w:rPr>
            </w:pPr>
            <w:ins w:id="414" w:author="Winken, Martin" w:date="2019-01-07T17:46:00Z">
              <w:r w:rsidRPr="006F7476">
                <w:rPr>
                  <w:rFonts w:ascii="Arial" w:hAnsi="Arial" w:cs="Arial"/>
                  <w:sz w:val="20"/>
                </w:rPr>
                <w:t>99.4858</w:t>
              </w:r>
            </w:ins>
          </w:p>
        </w:tc>
        <w:tc>
          <w:tcPr>
            <w:tcW w:w="1160" w:type="dxa"/>
            <w:tcBorders>
              <w:top w:val="nil"/>
              <w:left w:val="nil"/>
              <w:bottom w:val="single" w:sz="4" w:space="0" w:color="auto"/>
              <w:right w:val="single" w:sz="4" w:space="0" w:color="auto"/>
            </w:tcBorders>
            <w:shd w:val="clear" w:color="auto" w:fill="auto"/>
            <w:noWrap/>
            <w:vAlign w:val="bottom"/>
            <w:hideMark/>
            <w:tcPrChange w:id="41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0F3D2B4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6" w:author="Winken, Martin" w:date="2019-01-07T17:46:00Z"/>
                <w:rFonts w:ascii="Arial" w:hAnsi="Arial" w:cs="Arial"/>
                <w:sz w:val="20"/>
              </w:rPr>
            </w:pPr>
            <w:ins w:id="417" w:author="Winken, Martin" w:date="2019-01-07T17:46:00Z">
              <w:r w:rsidRPr="006F7476">
                <w:rPr>
                  <w:rFonts w:ascii="Arial" w:hAnsi="Arial" w:cs="Arial"/>
                  <w:sz w:val="20"/>
                </w:rPr>
                <w:t>99.4866</w:t>
              </w:r>
            </w:ins>
          </w:p>
        </w:tc>
      </w:tr>
      <w:tr w:rsidR="006F7476" w:rsidRPr="006F7476" w14:paraId="4164F36D" w14:textId="77777777" w:rsidTr="006F7476">
        <w:trPr>
          <w:trHeight w:val="257"/>
          <w:jc w:val="center"/>
          <w:ins w:id="418" w:author="Winken, Martin" w:date="2019-01-07T17:46:00Z"/>
          <w:trPrChange w:id="419"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42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46B780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1" w:author="Winken, Martin" w:date="2019-01-07T17:46:00Z"/>
                <w:rFonts w:ascii="Arial" w:hAnsi="Arial" w:cs="Arial"/>
                <w:sz w:val="20"/>
              </w:rPr>
            </w:pPr>
            <w:ins w:id="422" w:author="Winken, Martin" w:date="2019-01-07T17:46:00Z">
              <w:r w:rsidRPr="006F7476">
                <w:rPr>
                  <w:rFonts w:ascii="Arial" w:hAnsi="Arial" w:cs="Arial"/>
                  <w:sz w:val="20"/>
                </w:rPr>
                <w:t>A2</w:t>
              </w:r>
            </w:ins>
          </w:p>
        </w:tc>
        <w:tc>
          <w:tcPr>
            <w:tcW w:w="1160" w:type="dxa"/>
            <w:tcBorders>
              <w:top w:val="nil"/>
              <w:left w:val="nil"/>
              <w:bottom w:val="single" w:sz="4" w:space="0" w:color="auto"/>
              <w:right w:val="single" w:sz="4" w:space="0" w:color="auto"/>
            </w:tcBorders>
            <w:shd w:val="clear" w:color="auto" w:fill="auto"/>
            <w:noWrap/>
            <w:vAlign w:val="bottom"/>
            <w:hideMark/>
            <w:tcPrChange w:id="42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9E881D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4" w:author="Winken, Martin" w:date="2019-01-07T17:46:00Z"/>
                <w:rFonts w:ascii="Arial" w:hAnsi="Arial" w:cs="Arial"/>
                <w:sz w:val="20"/>
              </w:rPr>
            </w:pPr>
            <w:ins w:id="425" w:author="Winken, Martin" w:date="2019-01-07T17:46:00Z">
              <w:r w:rsidRPr="006F7476">
                <w:rPr>
                  <w:rFonts w:ascii="Arial" w:hAnsi="Arial" w:cs="Arial"/>
                  <w:sz w:val="20"/>
                </w:rPr>
                <w:t>99.5513</w:t>
              </w:r>
            </w:ins>
          </w:p>
        </w:tc>
        <w:tc>
          <w:tcPr>
            <w:tcW w:w="1160" w:type="dxa"/>
            <w:tcBorders>
              <w:top w:val="nil"/>
              <w:left w:val="nil"/>
              <w:bottom w:val="single" w:sz="4" w:space="0" w:color="auto"/>
              <w:right w:val="single" w:sz="4" w:space="0" w:color="auto"/>
            </w:tcBorders>
            <w:shd w:val="clear" w:color="auto" w:fill="auto"/>
            <w:noWrap/>
            <w:vAlign w:val="bottom"/>
            <w:hideMark/>
            <w:tcPrChange w:id="42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7C9815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7" w:author="Winken, Martin" w:date="2019-01-07T17:46:00Z"/>
                <w:rFonts w:ascii="Arial" w:hAnsi="Arial" w:cs="Arial"/>
                <w:sz w:val="20"/>
              </w:rPr>
            </w:pPr>
            <w:ins w:id="428" w:author="Winken, Martin" w:date="2019-01-07T17:46:00Z">
              <w:r w:rsidRPr="006F7476">
                <w:rPr>
                  <w:rFonts w:ascii="Arial" w:hAnsi="Arial" w:cs="Arial"/>
                  <w:sz w:val="20"/>
                </w:rPr>
                <w:t>99.5474</w:t>
              </w:r>
            </w:ins>
          </w:p>
        </w:tc>
        <w:tc>
          <w:tcPr>
            <w:tcW w:w="1160" w:type="dxa"/>
            <w:tcBorders>
              <w:top w:val="nil"/>
              <w:left w:val="nil"/>
              <w:bottom w:val="single" w:sz="4" w:space="0" w:color="auto"/>
              <w:right w:val="single" w:sz="4" w:space="0" w:color="auto"/>
            </w:tcBorders>
            <w:shd w:val="clear" w:color="auto" w:fill="auto"/>
            <w:noWrap/>
            <w:vAlign w:val="bottom"/>
            <w:hideMark/>
            <w:tcPrChange w:id="42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87328CA"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0" w:author="Winken, Martin" w:date="2019-01-07T17:46:00Z"/>
                <w:rFonts w:ascii="Arial" w:hAnsi="Arial" w:cs="Arial"/>
                <w:sz w:val="20"/>
              </w:rPr>
            </w:pPr>
            <w:ins w:id="431" w:author="Winken, Martin" w:date="2019-01-07T17:46:00Z">
              <w:r w:rsidRPr="006F7476">
                <w:rPr>
                  <w:rFonts w:ascii="Arial" w:hAnsi="Arial" w:cs="Arial"/>
                  <w:sz w:val="20"/>
                </w:rPr>
                <w:t>99.5505</w:t>
              </w:r>
            </w:ins>
          </w:p>
        </w:tc>
        <w:tc>
          <w:tcPr>
            <w:tcW w:w="1160" w:type="dxa"/>
            <w:tcBorders>
              <w:top w:val="nil"/>
              <w:left w:val="nil"/>
              <w:bottom w:val="single" w:sz="4" w:space="0" w:color="auto"/>
              <w:right w:val="single" w:sz="4" w:space="0" w:color="auto"/>
            </w:tcBorders>
            <w:shd w:val="clear" w:color="auto" w:fill="auto"/>
            <w:noWrap/>
            <w:vAlign w:val="bottom"/>
            <w:hideMark/>
            <w:tcPrChange w:id="43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4F0ACD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3" w:author="Winken, Martin" w:date="2019-01-07T17:46:00Z"/>
                <w:rFonts w:ascii="Arial" w:hAnsi="Arial" w:cs="Arial"/>
                <w:sz w:val="20"/>
              </w:rPr>
            </w:pPr>
            <w:ins w:id="434" w:author="Winken, Martin" w:date="2019-01-07T17:46:00Z">
              <w:r w:rsidRPr="006F7476">
                <w:rPr>
                  <w:rFonts w:ascii="Arial" w:hAnsi="Arial" w:cs="Arial"/>
                  <w:sz w:val="20"/>
                </w:rPr>
                <w:t>99.5488</w:t>
              </w:r>
            </w:ins>
          </w:p>
        </w:tc>
        <w:tc>
          <w:tcPr>
            <w:tcW w:w="1160" w:type="dxa"/>
            <w:tcBorders>
              <w:top w:val="nil"/>
              <w:left w:val="nil"/>
              <w:bottom w:val="single" w:sz="4" w:space="0" w:color="auto"/>
              <w:right w:val="single" w:sz="4" w:space="0" w:color="auto"/>
            </w:tcBorders>
            <w:shd w:val="clear" w:color="auto" w:fill="auto"/>
            <w:noWrap/>
            <w:vAlign w:val="bottom"/>
            <w:hideMark/>
            <w:tcPrChange w:id="43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0239DA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6" w:author="Winken, Martin" w:date="2019-01-07T17:46:00Z"/>
                <w:rFonts w:ascii="Arial" w:hAnsi="Arial" w:cs="Arial"/>
                <w:sz w:val="20"/>
              </w:rPr>
            </w:pPr>
            <w:ins w:id="437" w:author="Winken, Martin" w:date="2019-01-07T17:46:00Z">
              <w:r w:rsidRPr="006F7476">
                <w:rPr>
                  <w:rFonts w:ascii="Arial" w:hAnsi="Arial" w:cs="Arial"/>
                  <w:sz w:val="20"/>
                </w:rPr>
                <w:t>99.5505</w:t>
              </w:r>
            </w:ins>
          </w:p>
        </w:tc>
      </w:tr>
      <w:tr w:rsidR="006F7476" w:rsidRPr="006F7476" w14:paraId="29147542" w14:textId="77777777" w:rsidTr="006F7476">
        <w:trPr>
          <w:trHeight w:val="257"/>
          <w:jc w:val="center"/>
          <w:ins w:id="438" w:author="Winken, Martin" w:date="2019-01-07T17:46:00Z"/>
          <w:trPrChange w:id="439"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44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8DB86EB"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1" w:author="Winken, Martin" w:date="2019-01-07T17:46:00Z"/>
                <w:rFonts w:ascii="Arial" w:hAnsi="Arial" w:cs="Arial"/>
                <w:sz w:val="20"/>
              </w:rPr>
            </w:pPr>
            <w:ins w:id="442" w:author="Winken, Martin" w:date="2019-01-07T17:46:00Z">
              <w:r w:rsidRPr="006F7476">
                <w:rPr>
                  <w:rFonts w:ascii="Arial" w:hAnsi="Arial" w:cs="Arial"/>
                  <w:sz w:val="20"/>
                </w:rPr>
                <w:t>B</w:t>
              </w:r>
            </w:ins>
          </w:p>
        </w:tc>
        <w:tc>
          <w:tcPr>
            <w:tcW w:w="1160" w:type="dxa"/>
            <w:tcBorders>
              <w:top w:val="nil"/>
              <w:left w:val="nil"/>
              <w:bottom w:val="single" w:sz="4" w:space="0" w:color="auto"/>
              <w:right w:val="single" w:sz="4" w:space="0" w:color="auto"/>
            </w:tcBorders>
            <w:shd w:val="clear" w:color="auto" w:fill="auto"/>
            <w:noWrap/>
            <w:vAlign w:val="bottom"/>
            <w:hideMark/>
            <w:tcPrChange w:id="44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8D3DBE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Winken, Martin" w:date="2019-01-07T17:46:00Z"/>
                <w:rFonts w:ascii="Arial" w:hAnsi="Arial" w:cs="Arial"/>
                <w:sz w:val="20"/>
              </w:rPr>
            </w:pPr>
            <w:ins w:id="445" w:author="Winken, Martin" w:date="2019-01-07T17:46:00Z">
              <w:r w:rsidRPr="006F7476">
                <w:rPr>
                  <w:rFonts w:ascii="Arial" w:hAnsi="Arial" w:cs="Arial"/>
                  <w:sz w:val="20"/>
                </w:rPr>
                <w:t>99.5340</w:t>
              </w:r>
            </w:ins>
          </w:p>
        </w:tc>
        <w:tc>
          <w:tcPr>
            <w:tcW w:w="1160" w:type="dxa"/>
            <w:tcBorders>
              <w:top w:val="nil"/>
              <w:left w:val="nil"/>
              <w:bottom w:val="single" w:sz="4" w:space="0" w:color="auto"/>
              <w:right w:val="single" w:sz="4" w:space="0" w:color="auto"/>
            </w:tcBorders>
            <w:shd w:val="clear" w:color="auto" w:fill="auto"/>
            <w:noWrap/>
            <w:vAlign w:val="bottom"/>
            <w:hideMark/>
            <w:tcPrChange w:id="44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2A83AC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7" w:author="Winken, Martin" w:date="2019-01-07T17:46:00Z"/>
                <w:rFonts w:ascii="Arial" w:hAnsi="Arial" w:cs="Arial"/>
                <w:sz w:val="20"/>
              </w:rPr>
            </w:pPr>
            <w:ins w:id="448" w:author="Winken, Martin" w:date="2019-01-07T17:46:00Z">
              <w:r w:rsidRPr="006F7476">
                <w:rPr>
                  <w:rFonts w:ascii="Arial" w:hAnsi="Arial" w:cs="Arial"/>
                  <w:sz w:val="20"/>
                </w:rPr>
                <w:t>99.5259</w:t>
              </w:r>
            </w:ins>
          </w:p>
        </w:tc>
        <w:tc>
          <w:tcPr>
            <w:tcW w:w="1160" w:type="dxa"/>
            <w:tcBorders>
              <w:top w:val="nil"/>
              <w:left w:val="nil"/>
              <w:bottom w:val="single" w:sz="4" w:space="0" w:color="auto"/>
              <w:right w:val="single" w:sz="4" w:space="0" w:color="auto"/>
            </w:tcBorders>
            <w:shd w:val="clear" w:color="auto" w:fill="auto"/>
            <w:noWrap/>
            <w:vAlign w:val="bottom"/>
            <w:hideMark/>
            <w:tcPrChange w:id="44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AE2F87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0" w:author="Winken, Martin" w:date="2019-01-07T17:46:00Z"/>
                <w:rFonts w:ascii="Arial" w:hAnsi="Arial" w:cs="Arial"/>
                <w:sz w:val="20"/>
              </w:rPr>
            </w:pPr>
            <w:ins w:id="451" w:author="Winken, Martin" w:date="2019-01-07T17:46:00Z">
              <w:r w:rsidRPr="006F7476">
                <w:rPr>
                  <w:rFonts w:ascii="Arial" w:hAnsi="Arial" w:cs="Arial"/>
                  <w:sz w:val="20"/>
                </w:rPr>
                <w:t>99.5330</w:t>
              </w:r>
            </w:ins>
          </w:p>
        </w:tc>
        <w:tc>
          <w:tcPr>
            <w:tcW w:w="1160" w:type="dxa"/>
            <w:tcBorders>
              <w:top w:val="nil"/>
              <w:left w:val="nil"/>
              <w:bottom w:val="single" w:sz="4" w:space="0" w:color="auto"/>
              <w:right w:val="single" w:sz="4" w:space="0" w:color="auto"/>
            </w:tcBorders>
            <w:shd w:val="clear" w:color="auto" w:fill="auto"/>
            <w:noWrap/>
            <w:vAlign w:val="bottom"/>
            <w:hideMark/>
            <w:tcPrChange w:id="45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063054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3" w:author="Winken, Martin" w:date="2019-01-07T17:46:00Z"/>
                <w:rFonts w:ascii="Arial" w:hAnsi="Arial" w:cs="Arial"/>
                <w:sz w:val="20"/>
              </w:rPr>
            </w:pPr>
            <w:ins w:id="454" w:author="Winken, Martin" w:date="2019-01-07T17:46:00Z">
              <w:r w:rsidRPr="006F7476">
                <w:rPr>
                  <w:rFonts w:ascii="Arial" w:hAnsi="Arial" w:cs="Arial"/>
                  <w:sz w:val="20"/>
                </w:rPr>
                <w:t>99.5326</w:t>
              </w:r>
            </w:ins>
          </w:p>
        </w:tc>
        <w:tc>
          <w:tcPr>
            <w:tcW w:w="1160" w:type="dxa"/>
            <w:tcBorders>
              <w:top w:val="nil"/>
              <w:left w:val="nil"/>
              <w:bottom w:val="single" w:sz="4" w:space="0" w:color="auto"/>
              <w:right w:val="single" w:sz="4" w:space="0" w:color="auto"/>
            </w:tcBorders>
            <w:shd w:val="clear" w:color="auto" w:fill="auto"/>
            <w:noWrap/>
            <w:vAlign w:val="bottom"/>
            <w:hideMark/>
            <w:tcPrChange w:id="45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1CDA3DE"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Winken, Martin" w:date="2019-01-07T17:46:00Z"/>
                <w:rFonts w:ascii="Arial" w:hAnsi="Arial" w:cs="Arial"/>
                <w:sz w:val="20"/>
              </w:rPr>
            </w:pPr>
            <w:ins w:id="457" w:author="Winken, Martin" w:date="2019-01-07T17:46:00Z">
              <w:r w:rsidRPr="006F7476">
                <w:rPr>
                  <w:rFonts w:ascii="Arial" w:hAnsi="Arial" w:cs="Arial"/>
                  <w:sz w:val="20"/>
                </w:rPr>
                <w:t>99.5345</w:t>
              </w:r>
            </w:ins>
          </w:p>
        </w:tc>
      </w:tr>
      <w:tr w:rsidR="006F7476" w:rsidRPr="006F7476" w14:paraId="1478EACD" w14:textId="77777777" w:rsidTr="006F7476">
        <w:trPr>
          <w:trHeight w:val="257"/>
          <w:jc w:val="center"/>
          <w:ins w:id="458" w:author="Winken, Martin" w:date="2019-01-07T17:46:00Z"/>
          <w:trPrChange w:id="459"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46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E3374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1" w:author="Winken, Martin" w:date="2019-01-07T17:46:00Z"/>
                <w:rFonts w:ascii="Arial" w:hAnsi="Arial" w:cs="Arial"/>
                <w:sz w:val="20"/>
              </w:rPr>
            </w:pPr>
            <w:ins w:id="462" w:author="Winken, Martin" w:date="2019-01-07T17:46:00Z">
              <w:r w:rsidRPr="006F7476">
                <w:rPr>
                  <w:rFonts w:ascii="Arial" w:hAnsi="Arial" w:cs="Arial"/>
                  <w:sz w:val="20"/>
                </w:rPr>
                <w:t>C</w:t>
              </w:r>
            </w:ins>
          </w:p>
        </w:tc>
        <w:tc>
          <w:tcPr>
            <w:tcW w:w="1160" w:type="dxa"/>
            <w:tcBorders>
              <w:top w:val="nil"/>
              <w:left w:val="nil"/>
              <w:bottom w:val="single" w:sz="4" w:space="0" w:color="auto"/>
              <w:right w:val="single" w:sz="4" w:space="0" w:color="auto"/>
            </w:tcBorders>
            <w:shd w:val="clear" w:color="auto" w:fill="auto"/>
            <w:noWrap/>
            <w:vAlign w:val="bottom"/>
            <w:hideMark/>
            <w:tcPrChange w:id="46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7CB56A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4" w:author="Winken, Martin" w:date="2019-01-07T17:46:00Z"/>
                <w:rFonts w:ascii="Arial" w:hAnsi="Arial" w:cs="Arial"/>
                <w:sz w:val="20"/>
              </w:rPr>
            </w:pPr>
            <w:ins w:id="465" w:author="Winken, Martin" w:date="2019-01-07T17:46:00Z">
              <w:r w:rsidRPr="006F7476">
                <w:rPr>
                  <w:rFonts w:ascii="Arial" w:hAnsi="Arial" w:cs="Arial"/>
                  <w:sz w:val="20"/>
                </w:rPr>
                <w:t>99.3629</w:t>
              </w:r>
            </w:ins>
          </w:p>
        </w:tc>
        <w:tc>
          <w:tcPr>
            <w:tcW w:w="1160" w:type="dxa"/>
            <w:tcBorders>
              <w:top w:val="nil"/>
              <w:left w:val="nil"/>
              <w:bottom w:val="single" w:sz="4" w:space="0" w:color="auto"/>
              <w:right w:val="single" w:sz="4" w:space="0" w:color="auto"/>
            </w:tcBorders>
            <w:shd w:val="clear" w:color="auto" w:fill="auto"/>
            <w:noWrap/>
            <w:vAlign w:val="bottom"/>
            <w:hideMark/>
            <w:tcPrChange w:id="46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EC86504"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7" w:author="Winken, Martin" w:date="2019-01-07T17:46:00Z"/>
                <w:rFonts w:ascii="Arial" w:hAnsi="Arial" w:cs="Arial"/>
                <w:sz w:val="20"/>
              </w:rPr>
            </w:pPr>
            <w:ins w:id="468" w:author="Winken, Martin" w:date="2019-01-07T17:46:00Z">
              <w:r w:rsidRPr="006F7476">
                <w:rPr>
                  <w:rFonts w:ascii="Arial" w:hAnsi="Arial" w:cs="Arial"/>
                  <w:sz w:val="20"/>
                </w:rPr>
                <w:t>99.3593</w:t>
              </w:r>
            </w:ins>
          </w:p>
        </w:tc>
        <w:tc>
          <w:tcPr>
            <w:tcW w:w="1160" w:type="dxa"/>
            <w:tcBorders>
              <w:top w:val="nil"/>
              <w:left w:val="nil"/>
              <w:bottom w:val="single" w:sz="4" w:space="0" w:color="auto"/>
              <w:right w:val="single" w:sz="4" w:space="0" w:color="auto"/>
            </w:tcBorders>
            <w:shd w:val="clear" w:color="auto" w:fill="auto"/>
            <w:noWrap/>
            <w:vAlign w:val="bottom"/>
            <w:hideMark/>
            <w:tcPrChange w:id="46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8D8193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0" w:author="Winken, Martin" w:date="2019-01-07T17:46:00Z"/>
                <w:rFonts w:ascii="Arial" w:hAnsi="Arial" w:cs="Arial"/>
                <w:sz w:val="20"/>
              </w:rPr>
            </w:pPr>
            <w:ins w:id="471" w:author="Winken, Martin" w:date="2019-01-07T17:46:00Z">
              <w:r w:rsidRPr="006F7476">
                <w:rPr>
                  <w:rFonts w:ascii="Arial" w:hAnsi="Arial" w:cs="Arial"/>
                  <w:sz w:val="20"/>
                </w:rPr>
                <w:t>99.3615</w:t>
              </w:r>
            </w:ins>
          </w:p>
        </w:tc>
        <w:tc>
          <w:tcPr>
            <w:tcW w:w="1160" w:type="dxa"/>
            <w:tcBorders>
              <w:top w:val="nil"/>
              <w:left w:val="nil"/>
              <w:bottom w:val="single" w:sz="4" w:space="0" w:color="auto"/>
              <w:right w:val="single" w:sz="4" w:space="0" w:color="auto"/>
            </w:tcBorders>
            <w:shd w:val="clear" w:color="auto" w:fill="auto"/>
            <w:noWrap/>
            <w:vAlign w:val="bottom"/>
            <w:hideMark/>
            <w:tcPrChange w:id="47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54BB61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3" w:author="Winken, Martin" w:date="2019-01-07T17:46:00Z"/>
                <w:rFonts w:ascii="Arial" w:hAnsi="Arial" w:cs="Arial"/>
                <w:sz w:val="20"/>
              </w:rPr>
            </w:pPr>
            <w:ins w:id="474" w:author="Winken, Martin" w:date="2019-01-07T17:46:00Z">
              <w:r w:rsidRPr="006F7476">
                <w:rPr>
                  <w:rFonts w:ascii="Arial" w:hAnsi="Arial" w:cs="Arial"/>
                  <w:sz w:val="20"/>
                </w:rPr>
                <w:t>99.3630</w:t>
              </w:r>
            </w:ins>
          </w:p>
        </w:tc>
        <w:tc>
          <w:tcPr>
            <w:tcW w:w="1160" w:type="dxa"/>
            <w:tcBorders>
              <w:top w:val="nil"/>
              <w:left w:val="nil"/>
              <w:bottom w:val="single" w:sz="4" w:space="0" w:color="auto"/>
              <w:right w:val="single" w:sz="4" w:space="0" w:color="auto"/>
            </w:tcBorders>
            <w:shd w:val="clear" w:color="auto" w:fill="auto"/>
            <w:noWrap/>
            <w:vAlign w:val="bottom"/>
            <w:hideMark/>
            <w:tcPrChange w:id="47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494331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6" w:author="Winken, Martin" w:date="2019-01-07T17:46:00Z"/>
                <w:rFonts w:ascii="Arial" w:hAnsi="Arial" w:cs="Arial"/>
                <w:sz w:val="20"/>
              </w:rPr>
            </w:pPr>
            <w:ins w:id="477" w:author="Winken, Martin" w:date="2019-01-07T17:46:00Z">
              <w:r w:rsidRPr="006F7476">
                <w:rPr>
                  <w:rFonts w:ascii="Arial" w:hAnsi="Arial" w:cs="Arial"/>
                  <w:sz w:val="20"/>
                </w:rPr>
                <w:t>99.3634</w:t>
              </w:r>
            </w:ins>
          </w:p>
        </w:tc>
      </w:tr>
      <w:tr w:rsidR="006F7476" w:rsidRPr="006F7476" w14:paraId="484FB549" w14:textId="77777777" w:rsidTr="006F7476">
        <w:trPr>
          <w:trHeight w:val="264"/>
          <w:jc w:val="center"/>
          <w:ins w:id="478" w:author="Winken, Martin" w:date="2019-01-07T17:46:00Z"/>
          <w:trPrChange w:id="479" w:author="Winken, Martin" w:date="2019-01-07T17:47:00Z">
            <w:trPr>
              <w:trHeight w:val="264"/>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48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DD46E1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1" w:author="Winken, Martin" w:date="2019-01-07T17:46:00Z"/>
                <w:rFonts w:ascii="Arial" w:hAnsi="Arial" w:cs="Arial"/>
                <w:b/>
                <w:bCs/>
                <w:sz w:val="20"/>
              </w:rPr>
            </w:pPr>
            <w:ins w:id="482" w:author="Winken, Martin" w:date="2019-01-07T17:46:00Z">
              <w:r w:rsidRPr="006F7476">
                <w:rPr>
                  <w:rFonts w:ascii="Arial" w:hAnsi="Arial" w:cs="Arial"/>
                  <w:b/>
                  <w:bCs/>
                  <w:sz w:val="20"/>
                </w:rPr>
                <w:t>Overall</w:t>
              </w:r>
            </w:ins>
          </w:p>
        </w:tc>
        <w:tc>
          <w:tcPr>
            <w:tcW w:w="1160" w:type="dxa"/>
            <w:tcBorders>
              <w:top w:val="nil"/>
              <w:left w:val="nil"/>
              <w:bottom w:val="single" w:sz="4" w:space="0" w:color="auto"/>
              <w:right w:val="single" w:sz="4" w:space="0" w:color="auto"/>
            </w:tcBorders>
            <w:shd w:val="clear" w:color="auto" w:fill="auto"/>
            <w:noWrap/>
            <w:vAlign w:val="bottom"/>
            <w:hideMark/>
            <w:tcPrChange w:id="48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99094B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4" w:author="Winken, Martin" w:date="2019-01-07T17:46:00Z"/>
                <w:rFonts w:ascii="Arial" w:hAnsi="Arial" w:cs="Arial"/>
                <w:b/>
                <w:bCs/>
                <w:sz w:val="20"/>
              </w:rPr>
            </w:pPr>
            <w:ins w:id="485" w:author="Winken, Martin" w:date="2019-01-07T17:46:00Z">
              <w:r w:rsidRPr="006F7476">
                <w:rPr>
                  <w:rFonts w:ascii="Arial" w:hAnsi="Arial" w:cs="Arial"/>
                  <w:b/>
                  <w:bCs/>
                  <w:sz w:val="20"/>
                </w:rPr>
                <w:t>99.4843</w:t>
              </w:r>
            </w:ins>
          </w:p>
        </w:tc>
        <w:tc>
          <w:tcPr>
            <w:tcW w:w="1160" w:type="dxa"/>
            <w:tcBorders>
              <w:top w:val="nil"/>
              <w:left w:val="nil"/>
              <w:bottom w:val="single" w:sz="4" w:space="0" w:color="auto"/>
              <w:right w:val="single" w:sz="4" w:space="0" w:color="auto"/>
            </w:tcBorders>
            <w:shd w:val="clear" w:color="auto" w:fill="auto"/>
            <w:noWrap/>
            <w:vAlign w:val="bottom"/>
            <w:hideMark/>
            <w:tcPrChange w:id="48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AA51B7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7" w:author="Winken, Martin" w:date="2019-01-07T17:46:00Z"/>
                <w:rFonts w:ascii="Arial" w:hAnsi="Arial" w:cs="Arial"/>
                <w:b/>
                <w:bCs/>
                <w:sz w:val="20"/>
              </w:rPr>
            </w:pPr>
            <w:ins w:id="488" w:author="Winken, Martin" w:date="2019-01-07T17:46:00Z">
              <w:r w:rsidRPr="006F7476">
                <w:rPr>
                  <w:rFonts w:ascii="Arial" w:hAnsi="Arial" w:cs="Arial"/>
                  <w:b/>
                  <w:bCs/>
                  <w:sz w:val="20"/>
                </w:rPr>
                <w:t>99.4777</w:t>
              </w:r>
            </w:ins>
          </w:p>
        </w:tc>
        <w:tc>
          <w:tcPr>
            <w:tcW w:w="1160" w:type="dxa"/>
            <w:tcBorders>
              <w:top w:val="nil"/>
              <w:left w:val="nil"/>
              <w:bottom w:val="single" w:sz="4" w:space="0" w:color="auto"/>
              <w:right w:val="single" w:sz="4" w:space="0" w:color="auto"/>
            </w:tcBorders>
            <w:shd w:val="clear" w:color="auto" w:fill="auto"/>
            <w:noWrap/>
            <w:vAlign w:val="bottom"/>
            <w:hideMark/>
            <w:tcPrChange w:id="48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B1AD9C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 w:author="Winken, Martin" w:date="2019-01-07T17:46:00Z"/>
                <w:rFonts w:ascii="Arial" w:hAnsi="Arial" w:cs="Arial"/>
                <w:b/>
                <w:bCs/>
                <w:sz w:val="20"/>
              </w:rPr>
            </w:pPr>
            <w:ins w:id="491" w:author="Winken, Martin" w:date="2019-01-07T17:46:00Z">
              <w:r w:rsidRPr="006F7476">
                <w:rPr>
                  <w:rFonts w:ascii="Arial" w:hAnsi="Arial" w:cs="Arial"/>
                  <w:b/>
                  <w:bCs/>
                  <w:sz w:val="20"/>
                </w:rPr>
                <w:t>99.4832</w:t>
              </w:r>
            </w:ins>
          </w:p>
        </w:tc>
        <w:tc>
          <w:tcPr>
            <w:tcW w:w="1160" w:type="dxa"/>
            <w:tcBorders>
              <w:top w:val="nil"/>
              <w:left w:val="nil"/>
              <w:bottom w:val="single" w:sz="4" w:space="0" w:color="auto"/>
              <w:right w:val="single" w:sz="4" w:space="0" w:color="auto"/>
            </w:tcBorders>
            <w:shd w:val="clear" w:color="auto" w:fill="auto"/>
            <w:noWrap/>
            <w:vAlign w:val="bottom"/>
            <w:hideMark/>
            <w:tcPrChange w:id="49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02085D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 w:author="Winken, Martin" w:date="2019-01-07T17:46:00Z"/>
                <w:rFonts w:ascii="Arial" w:hAnsi="Arial" w:cs="Arial"/>
                <w:b/>
                <w:bCs/>
                <w:sz w:val="20"/>
              </w:rPr>
            </w:pPr>
            <w:ins w:id="494" w:author="Winken, Martin" w:date="2019-01-07T17:46:00Z">
              <w:r w:rsidRPr="006F7476">
                <w:rPr>
                  <w:rFonts w:ascii="Arial" w:hAnsi="Arial" w:cs="Arial"/>
                  <w:b/>
                  <w:bCs/>
                  <w:sz w:val="20"/>
                </w:rPr>
                <w:t>99.4826</w:t>
              </w:r>
            </w:ins>
          </w:p>
        </w:tc>
        <w:tc>
          <w:tcPr>
            <w:tcW w:w="1160" w:type="dxa"/>
            <w:tcBorders>
              <w:top w:val="nil"/>
              <w:left w:val="nil"/>
              <w:bottom w:val="single" w:sz="4" w:space="0" w:color="auto"/>
              <w:right w:val="single" w:sz="4" w:space="0" w:color="auto"/>
            </w:tcBorders>
            <w:shd w:val="clear" w:color="auto" w:fill="auto"/>
            <w:noWrap/>
            <w:vAlign w:val="bottom"/>
            <w:hideMark/>
            <w:tcPrChange w:id="49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ABAB8C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6" w:author="Winken, Martin" w:date="2019-01-07T17:46:00Z"/>
                <w:rFonts w:ascii="Arial" w:hAnsi="Arial" w:cs="Arial"/>
                <w:b/>
                <w:bCs/>
                <w:sz w:val="20"/>
              </w:rPr>
            </w:pPr>
            <w:ins w:id="497" w:author="Winken, Martin" w:date="2019-01-07T17:46:00Z">
              <w:r w:rsidRPr="006F7476">
                <w:rPr>
                  <w:rFonts w:ascii="Arial" w:hAnsi="Arial" w:cs="Arial"/>
                  <w:b/>
                  <w:bCs/>
                  <w:sz w:val="20"/>
                </w:rPr>
                <w:t>99.4838</w:t>
              </w:r>
            </w:ins>
          </w:p>
        </w:tc>
      </w:tr>
      <w:tr w:rsidR="006F7476" w:rsidRPr="006F7476" w14:paraId="2D679FC1" w14:textId="77777777" w:rsidTr="006F7476">
        <w:trPr>
          <w:trHeight w:val="257"/>
          <w:jc w:val="center"/>
          <w:ins w:id="498" w:author="Winken, Martin" w:date="2019-01-07T17:46:00Z"/>
          <w:trPrChange w:id="499"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50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4EA893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1" w:author="Winken, Martin" w:date="2019-01-07T17:46:00Z"/>
                <w:rFonts w:ascii="Arial" w:hAnsi="Arial" w:cs="Arial"/>
                <w:sz w:val="20"/>
              </w:rPr>
            </w:pPr>
            <w:ins w:id="502" w:author="Winken, Martin" w:date="2019-01-07T17:46:00Z">
              <w:r w:rsidRPr="006F7476">
                <w:rPr>
                  <w:rFonts w:ascii="Arial" w:hAnsi="Arial" w:cs="Arial"/>
                  <w:sz w:val="20"/>
                </w:rPr>
                <w:t>D</w:t>
              </w:r>
            </w:ins>
          </w:p>
        </w:tc>
        <w:tc>
          <w:tcPr>
            <w:tcW w:w="1160" w:type="dxa"/>
            <w:tcBorders>
              <w:top w:val="nil"/>
              <w:left w:val="nil"/>
              <w:bottom w:val="single" w:sz="4" w:space="0" w:color="auto"/>
              <w:right w:val="single" w:sz="4" w:space="0" w:color="auto"/>
            </w:tcBorders>
            <w:shd w:val="clear" w:color="auto" w:fill="auto"/>
            <w:noWrap/>
            <w:vAlign w:val="bottom"/>
            <w:hideMark/>
            <w:tcPrChange w:id="50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249DBDD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4" w:author="Winken, Martin" w:date="2019-01-07T17:46:00Z"/>
                <w:rFonts w:ascii="Arial" w:hAnsi="Arial" w:cs="Arial"/>
                <w:sz w:val="20"/>
              </w:rPr>
            </w:pPr>
            <w:ins w:id="505" w:author="Winken, Martin" w:date="2019-01-07T17:46:00Z">
              <w:r w:rsidRPr="006F7476">
                <w:rPr>
                  <w:rFonts w:ascii="Arial" w:hAnsi="Arial" w:cs="Arial"/>
                  <w:sz w:val="20"/>
                </w:rPr>
                <w:t>99.3416</w:t>
              </w:r>
            </w:ins>
          </w:p>
        </w:tc>
        <w:tc>
          <w:tcPr>
            <w:tcW w:w="1160" w:type="dxa"/>
            <w:tcBorders>
              <w:top w:val="nil"/>
              <w:left w:val="nil"/>
              <w:bottom w:val="single" w:sz="4" w:space="0" w:color="auto"/>
              <w:right w:val="single" w:sz="4" w:space="0" w:color="auto"/>
            </w:tcBorders>
            <w:shd w:val="clear" w:color="auto" w:fill="auto"/>
            <w:noWrap/>
            <w:vAlign w:val="bottom"/>
            <w:hideMark/>
            <w:tcPrChange w:id="50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288E547"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7" w:author="Winken, Martin" w:date="2019-01-07T17:46:00Z"/>
                <w:rFonts w:ascii="Arial" w:hAnsi="Arial" w:cs="Arial"/>
                <w:sz w:val="20"/>
              </w:rPr>
            </w:pPr>
            <w:ins w:id="508" w:author="Winken, Martin" w:date="2019-01-07T17:46:00Z">
              <w:r w:rsidRPr="006F7476">
                <w:rPr>
                  <w:rFonts w:ascii="Arial" w:hAnsi="Arial" w:cs="Arial"/>
                  <w:sz w:val="20"/>
                </w:rPr>
                <w:t>99.3379</w:t>
              </w:r>
            </w:ins>
          </w:p>
        </w:tc>
        <w:tc>
          <w:tcPr>
            <w:tcW w:w="1160" w:type="dxa"/>
            <w:tcBorders>
              <w:top w:val="nil"/>
              <w:left w:val="nil"/>
              <w:bottom w:val="single" w:sz="4" w:space="0" w:color="auto"/>
              <w:right w:val="single" w:sz="4" w:space="0" w:color="auto"/>
            </w:tcBorders>
            <w:shd w:val="clear" w:color="auto" w:fill="auto"/>
            <w:noWrap/>
            <w:vAlign w:val="bottom"/>
            <w:hideMark/>
            <w:tcPrChange w:id="50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8D0BE84"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0" w:author="Winken, Martin" w:date="2019-01-07T17:46:00Z"/>
                <w:rFonts w:ascii="Arial" w:hAnsi="Arial" w:cs="Arial"/>
                <w:sz w:val="20"/>
              </w:rPr>
            </w:pPr>
            <w:ins w:id="511" w:author="Winken, Martin" w:date="2019-01-07T17:46:00Z">
              <w:r w:rsidRPr="006F7476">
                <w:rPr>
                  <w:rFonts w:ascii="Arial" w:hAnsi="Arial" w:cs="Arial"/>
                  <w:sz w:val="20"/>
                </w:rPr>
                <w:t>99.3412</w:t>
              </w:r>
            </w:ins>
          </w:p>
        </w:tc>
        <w:tc>
          <w:tcPr>
            <w:tcW w:w="1160" w:type="dxa"/>
            <w:tcBorders>
              <w:top w:val="nil"/>
              <w:left w:val="nil"/>
              <w:bottom w:val="single" w:sz="4" w:space="0" w:color="auto"/>
              <w:right w:val="single" w:sz="4" w:space="0" w:color="auto"/>
            </w:tcBorders>
            <w:shd w:val="clear" w:color="auto" w:fill="auto"/>
            <w:noWrap/>
            <w:vAlign w:val="bottom"/>
            <w:hideMark/>
            <w:tcPrChange w:id="51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2B29B31C"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3" w:author="Winken, Martin" w:date="2019-01-07T17:46:00Z"/>
                <w:rFonts w:ascii="Arial" w:hAnsi="Arial" w:cs="Arial"/>
                <w:sz w:val="20"/>
              </w:rPr>
            </w:pPr>
            <w:ins w:id="514" w:author="Winken, Martin" w:date="2019-01-07T17:46:00Z">
              <w:r w:rsidRPr="006F7476">
                <w:rPr>
                  <w:rFonts w:ascii="Arial" w:hAnsi="Arial" w:cs="Arial"/>
                  <w:sz w:val="20"/>
                </w:rPr>
                <w:t>99.3414</w:t>
              </w:r>
            </w:ins>
          </w:p>
        </w:tc>
        <w:tc>
          <w:tcPr>
            <w:tcW w:w="1160" w:type="dxa"/>
            <w:tcBorders>
              <w:top w:val="nil"/>
              <w:left w:val="nil"/>
              <w:bottom w:val="single" w:sz="4" w:space="0" w:color="auto"/>
              <w:right w:val="single" w:sz="4" w:space="0" w:color="auto"/>
            </w:tcBorders>
            <w:shd w:val="clear" w:color="auto" w:fill="auto"/>
            <w:noWrap/>
            <w:vAlign w:val="bottom"/>
            <w:hideMark/>
            <w:tcPrChange w:id="51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9C8F4E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6" w:author="Winken, Martin" w:date="2019-01-07T17:46:00Z"/>
                <w:rFonts w:ascii="Arial" w:hAnsi="Arial" w:cs="Arial"/>
                <w:sz w:val="20"/>
              </w:rPr>
            </w:pPr>
            <w:ins w:id="517" w:author="Winken, Martin" w:date="2019-01-07T17:46:00Z">
              <w:r w:rsidRPr="006F7476">
                <w:rPr>
                  <w:rFonts w:ascii="Arial" w:hAnsi="Arial" w:cs="Arial"/>
                  <w:sz w:val="20"/>
                </w:rPr>
                <w:t>99.3415</w:t>
              </w:r>
            </w:ins>
          </w:p>
        </w:tc>
      </w:tr>
      <w:tr w:rsidR="006F7476" w:rsidRPr="006F7476" w14:paraId="75426586" w14:textId="77777777" w:rsidTr="006F7476">
        <w:trPr>
          <w:trHeight w:val="257"/>
          <w:jc w:val="center"/>
          <w:ins w:id="518" w:author="Winken, Martin" w:date="2019-01-07T17:46:00Z"/>
          <w:trPrChange w:id="519"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520"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68692E"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1" w:author="Winken, Martin" w:date="2019-01-07T17:46:00Z"/>
                <w:rFonts w:ascii="Arial" w:hAnsi="Arial" w:cs="Arial"/>
                <w:sz w:val="20"/>
              </w:rPr>
            </w:pPr>
            <w:ins w:id="522" w:author="Winken, Martin" w:date="2019-01-07T17:46:00Z">
              <w:r w:rsidRPr="006F7476">
                <w:rPr>
                  <w:rFonts w:ascii="Arial" w:hAnsi="Arial" w:cs="Arial"/>
                  <w:sz w:val="20"/>
                </w:rPr>
                <w:t>F</w:t>
              </w:r>
            </w:ins>
          </w:p>
        </w:tc>
        <w:tc>
          <w:tcPr>
            <w:tcW w:w="1160" w:type="dxa"/>
            <w:tcBorders>
              <w:top w:val="nil"/>
              <w:left w:val="nil"/>
              <w:bottom w:val="single" w:sz="4" w:space="0" w:color="auto"/>
              <w:right w:val="single" w:sz="4" w:space="0" w:color="auto"/>
            </w:tcBorders>
            <w:shd w:val="clear" w:color="auto" w:fill="auto"/>
            <w:noWrap/>
            <w:vAlign w:val="bottom"/>
            <w:hideMark/>
            <w:tcPrChange w:id="52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F98012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4" w:author="Winken, Martin" w:date="2019-01-07T17:46:00Z"/>
                <w:rFonts w:ascii="Arial" w:hAnsi="Arial" w:cs="Arial"/>
                <w:sz w:val="20"/>
              </w:rPr>
            </w:pPr>
            <w:ins w:id="525" w:author="Winken, Martin" w:date="2019-01-07T17:46:00Z">
              <w:r w:rsidRPr="006F7476">
                <w:rPr>
                  <w:rFonts w:ascii="Arial" w:hAnsi="Arial" w:cs="Arial"/>
                  <w:sz w:val="20"/>
                </w:rPr>
                <w:t>98.9343</w:t>
              </w:r>
            </w:ins>
          </w:p>
        </w:tc>
        <w:tc>
          <w:tcPr>
            <w:tcW w:w="1160" w:type="dxa"/>
            <w:tcBorders>
              <w:top w:val="nil"/>
              <w:left w:val="nil"/>
              <w:bottom w:val="single" w:sz="4" w:space="0" w:color="auto"/>
              <w:right w:val="single" w:sz="4" w:space="0" w:color="auto"/>
            </w:tcBorders>
            <w:shd w:val="clear" w:color="auto" w:fill="auto"/>
            <w:noWrap/>
            <w:vAlign w:val="bottom"/>
            <w:hideMark/>
            <w:tcPrChange w:id="52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570D6F6"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7" w:author="Winken, Martin" w:date="2019-01-07T17:46:00Z"/>
                <w:rFonts w:ascii="Arial" w:hAnsi="Arial" w:cs="Arial"/>
                <w:sz w:val="20"/>
              </w:rPr>
            </w:pPr>
            <w:ins w:id="528" w:author="Winken, Martin" w:date="2019-01-07T17:46:00Z">
              <w:r w:rsidRPr="006F7476">
                <w:rPr>
                  <w:rFonts w:ascii="Arial" w:hAnsi="Arial" w:cs="Arial"/>
                  <w:sz w:val="20"/>
                </w:rPr>
                <w:t>98.9258</w:t>
              </w:r>
            </w:ins>
          </w:p>
        </w:tc>
        <w:tc>
          <w:tcPr>
            <w:tcW w:w="1160" w:type="dxa"/>
            <w:tcBorders>
              <w:top w:val="nil"/>
              <w:left w:val="nil"/>
              <w:bottom w:val="single" w:sz="4" w:space="0" w:color="auto"/>
              <w:right w:val="single" w:sz="4" w:space="0" w:color="auto"/>
            </w:tcBorders>
            <w:shd w:val="clear" w:color="auto" w:fill="auto"/>
            <w:noWrap/>
            <w:vAlign w:val="bottom"/>
            <w:hideMark/>
            <w:tcPrChange w:id="52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4F37236"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0" w:author="Winken, Martin" w:date="2019-01-07T17:46:00Z"/>
                <w:rFonts w:ascii="Arial" w:hAnsi="Arial" w:cs="Arial"/>
                <w:sz w:val="20"/>
              </w:rPr>
            </w:pPr>
            <w:ins w:id="531" w:author="Winken, Martin" w:date="2019-01-07T17:46:00Z">
              <w:r w:rsidRPr="006F7476">
                <w:rPr>
                  <w:rFonts w:ascii="Arial" w:hAnsi="Arial" w:cs="Arial"/>
                  <w:sz w:val="20"/>
                </w:rPr>
                <w:t>98.9267</w:t>
              </w:r>
            </w:ins>
          </w:p>
        </w:tc>
        <w:tc>
          <w:tcPr>
            <w:tcW w:w="1160" w:type="dxa"/>
            <w:tcBorders>
              <w:top w:val="nil"/>
              <w:left w:val="nil"/>
              <w:bottom w:val="single" w:sz="4" w:space="0" w:color="auto"/>
              <w:right w:val="single" w:sz="4" w:space="0" w:color="auto"/>
            </w:tcBorders>
            <w:shd w:val="clear" w:color="auto" w:fill="auto"/>
            <w:noWrap/>
            <w:vAlign w:val="bottom"/>
            <w:hideMark/>
            <w:tcPrChange w:id="53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A71491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Winken, Martin" w:date="2019-01-07T17:46:00Z"/>
                <w:rFonts w:ascii="Arial" w:hAnsi="Arial" w:cs="Arial"/>
                <w:sz w:val="20"/>
              </w:rPr>
            </w:pPr>
            <w:ins w:id="534" w:author="Winken, Martin" w:date="2019-01-07T17:46:00Z">
              <w:r w:rsidRPr="006F7476">
                <w:rPr>
                  <w:rFonts w:ascii="Arial" w:hAnsi="Arial" w:cs="Arial"/>
                  <w:sz w:val="20"/>
                </w:rPr>
                <w:t>98.9297</w:t>
              </w:r>
            </w:ins>
          </w:p>
        </w:tc>
        <w:tc>
          <w:tcPr>
            <w:tcW w:w="1160" w:type="dxa"/>
            <w:tcBorders>
              <w:top w:val="nil"/>
              <w:left w:val="nil"/>
              <w:bottom w:val="single" w:sz="4" w:space="0" w:color="auto"/>
              <w:right w:val="single" w:sz="4" w:space="0" w:color="auto"/>
            </w:tcBorders>
            <w:shd w:val="clear" w:color="auto" w:fill="auto"/>
            <w:noWrap/>
            <w:vAlign w:val="bottom"/>
            <w:hideMark/>
            <w:tcPrChange w:id="535"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70E28DC"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6" w:author="Winken, Martin" w:date="2019-01-07T17:46:00Z"/>
                <w:rFonts w:ascii="Arial" w:hAnsi="Arial" w:cs="Arial"/>
                <w:sz w:val="20"/>
              </w:rPr>
            </w:pPr>
            <w:ins w:id="537" w:author="Winken, Martin" w:date="2019-01-07T17:46:00Z">
              <w:r w:rsidRPr="006F7476">
                <w:rPr>
                  <w:rFonts w:ascii="Arial" w:hAnsi="Arial" w:cs="Arial"/>
                  <w:sz w:val="20"/>
                </w:rPr>
                <w:t>98.9291</w:t>
              </w:r>
            </w:ins>
          </w:p>
        </w:tc>
      </w:tr>
      <w:tr w:rsidR="006F7476" w:rsidRPr="006F7476" w14:paraId="5F98073C" w14:textId="77777777" w:rsidTr="006F7476">
        <w:trPr>
          <w:trHeight w:val="257"/>
          <w:jc w:val="center"/>
          <w:ins w:id="538" w:author="Winken, Martin" w:date="2019-01-07T17:46:00Z"/>
          <w:trPrChange w:id="539" w:author="Winken, Martin" w:date="2019-01-07T17:47:00Z">
            <w:trPr>
              <w:trHeight w:val="257"/>
            </w:trPr>
          </w:trPrChange>
        </w:trPr>
        <w:tc>
          <w:tcPr>
            <w:tcW w:w="780" w:type="dxa"/>
            <w:tcBorders>
              <w:top w:val="nil"/>
              <w:left w:val="nil"/>
              <w:bottom w:val="nil"/>
              <w:right w:val="nil"/>
            </w:tcBorders>
            <w:shd w:val="clear" w:color="auto" w:fill="auto"/>
            <w:noWrap/>
            <w:vAlign w:val="bottom"/>
            <w:hideMark/>
            <w:tcPrChange w:id="540" w:author="Winken, Martin" w:date="2019-01-07T17:47:00Z">
              <w:tcPr>
                <w:tcW w:w="780" w:type="dxa"/>
                <w:tcBorders>
                  <w:top w:val="nil"/>
                  <w:left w:val="nil"/>
                  <w:bottom w:val="nil"/>
                  <w:right w:val="nil"/>
                </w:tcBorders>
                <w:shd w:val="clear" w:color="auto" w:fill="auto"/>
                <w:noWrap/>
                <w:vAlign w:val="bottom"/>
                <w:hideMark/>
              </w:tcPr>
            </w:tcPrChange>
          </w:tcPr>
          <w:p w14:paraId="0F3DAB36"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1" w:author="Winken, Martin" w:date="2019-01-07T17:46:00Z"/>
                <w:rFonts w:ascii="Arial" w:hAnsi="Arial" w:cs="Arial"/>
                <w:sz w:val="20"/>
              </w:rPr>
            </w:pPr>
          </w:p>
        </w:tc>
        <w:tc>
          <w:tcPr>
            <w:tcW w:w="1160" w:type="dxa"/>
            <w:tcBorders>
              <w:top w:val="nil"/>
              <w:left w:val="nil"/>
              <w:bottom w:val="nil"/>
              <w:right w:val="nil"/>
            </w:tcBorders>
            <w:shd w:val="clear" w:color="auto" w:fill="auto"/>
            <w:noWrap/>
            <w:vAlign w:val="bottom"/>
            <w:hideMark/>
            <w:tcPrChange w:id="542" w:author="Winken, Martin" w:date="2019-01-07T17:47:00Z">
              <w:tcPr>
                <w:tcW w:w="1160" w:type="dxa"/>
                <w:tcBorders>
                  <w:top w:val="nil"/>
                  <w:left w:val="nil"/>
                  <w:bottom w:val="nil"/>
                  <w:right w:val="nil"/>
                </w:tcBorders>
                <w:shd w:val="clear" w:color="auto" w:fill="auto"/>
                <w:noWrap/>
                <w:vAlign w:val="bottom"/>
                <w:hideMark/>
              </w:tcPr>
            </w:tcPrChange>
          </w:tcPr>
          <w:p w14:paraId="4BDDEEE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 w:author="Winken, Martin" w:date="2019-01-07T17:46:00Z"/>
                <w:sz w:val="20"/>
              </w:rPr>
            </w:pPr>
          </w:p>
        </w:tc>
        <w:tc>
          <w:tcPr>
            <w:tcW w:w="1160" w:type="dxa"/>
            <w:tcBorders>
              <w:top w:val="nil"/>
              <w:left w:val="nil"/>
              <w:bottom w:val="nil"/>
              <w:right w:val="nil"/>
            </w:tcBorders>
            <w:shd w:val="clear" w:color="auto" w:fill="auto"/>
            <w:noWrap/>
            <w:vAlign w:val="bottom"/>
            <w:hideMark/>
            <w:tcPrChange w:id="544" w:author="Winken, Martin" w:date="2019-01-07T17:47:00Z">
              <w:tcPr>
                <w:tcW w:w="1160" w:type="dxa"/>
                <w:tcBorders>
                  <w:top w:val="nil"/>
                  <w:left w:val="nil"/>
                  <w:bottom w:val="nil"/>
                  <w:right w:val="nil"/>
                </w:tcBorders>
                <w:shd w:val="clear" w:color="auto" w:fill="auto"/>
                <w:noWrap/>
                <w:vAlign w:val="bottom"/>
                <w:hideMark/>
              </w:tcPr>
            </w:tcPrChange>
          </w:tcPr>
          <w:p w14:paraId="1C22641E"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Winken, Martin" w:date="2019-01-07T17:46:00Z"/>
                <w:sz w:val="20"/>
              </w:rPr>
            </w:pPr>
          </w:p>
        </w:tc>
        <w:tc>
          <w:tcPr>
            <w:tcW w:w="1160" w:type="dxa"/>
            <w:tcBorders>
              <w:top w:val="nil"/>
              <w:left w:val="nil"/>
              <w:bottom w:val="nil"/>
              <w:right w:val="nil"/>
            </w:tcBorders>
            <w:shd w:val="clear" w:color="auto" w:fill="auto"/>
            <w:noWrap/>
            <w:vAlign w:val="bottom"/>
            <w:hideMark/>
            <w:tcPrChange w:id="546" w:author="Winken, Martin" w:date="2019-01-07T17:47:00Z">
              <w:tcPr>
                <w:tcW w:w="1160" w:type="dxa"/>
                <w:tcBorders>
                  <w:top w:val="nil"/>
                  <w:left w:val="nil"/>
                  <w:bottom w:val="nil"/>
                  <w:right w:val="nil"/>
                </w:tcBorders>
                <w:shd w:val="clear" w:color="auto" w:fill="auto"/>
                <w:noWrap/>
                <w:vAlign w:val="bottom"/>
                <w:hideMark/>
              </w:tcPr>
            </w:tcPrChange>
          </w:tcPr>
          <w:p w14:paraId="6E678AB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7" w:author="Winken, Martin" w:date="2019-01-07T17:46:00Z"/>
                <w:sz w:val="20"/>
              </w:rPr>
            </w:pPr>
          </w:p>
        </w:tc>
        <w:tc>
          <w:tcPr>
            <w:tcW w:w="1160" w:type="dxa"/>
            <w:tcBorders>
              <w:top w:val="nil"/>
              <w:left w:val="nil"/>
              <w:bottom w:val="nil"/>
              <w:right w:val="nil"/>
            </w:tcBorders>
            <w:shd w:val="clear" w:color="auto" w:fill="auto"/>
            <w:noWrap/>
            <w:vAlign w:val="bottom"/>
            <w:hideMark/>
            <w:tcPrChange w:id="548" w:author="Winken, Martin" w:date="2019-01-07T17:47:00Z">
              <w:tcPr>
                <w:tcW w:w="1160" w:type="dxa"/>
                <w:tcBorders>
                  <w:top w:val="nil"/>
                  <w:left w:val="nil"/>
                  <w:bottom w:val="nil"/>
                  <w:right w:val="nil"/>
                </w:tcBorders>
                <w:shd w:val="clear" w:color="auto" w:fill="auto"/>
                <w:noWrap/>
                <w:vAlign w:val="bottom"/>
                <w:hideMark/>
              </w:tcPr>
            </w:tcPrChange>
          </w:tcPr>
          <w:p w14:paraId="15419B0D"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Winken, Martin" w:date="2019-01-07T17:46:00Z"/>
                <w:sz w:val="20"/>
              </w:rPr>
            </w:pPr>
          </w:p>
        </w:tc>
        <w:tc>
          <w:tcPr>
            <w:tcW w:w="1160" w:type="dxa"/>
            <w:tcBorders>
              <w:top w:val="nil"/>
              <w:left w:val="nil"/>
              <w:bottom w:val="nil"/>
              <w:right w:val="nil"/>
            </w:tcBorders>
            <w:shd w:val="clear" w:color="auto" w:fill="auto"/>
            <w:noWrap/>
            <w:vAlign w:val="bottom"/>
            <w:hideMark/>
            <w:tcPrChange w:id="550" w:author="Winken, Martin" w:date="2019-01-07T17:47:00Z">
              <w:tcPr>
                <w:tcW w:w="1160" w:type="dxa"/>
                <w:tcBorders>
                  <w:top w:val="nil"/>
                  <w:left w:val="nil"/>
                  <w:bottom w:val="nil"/>
                  <w:right w:val="nil"/>
                </w:tcBorders>
                <w:shd w:val="clear" w:color="auto" w:fill="auto"/>
                <w:noWrap/>
                <w:vAlign w:val="bottom"/>
                <w:hideMark/>
              </w:tcPr>
            </w:tcPrChange>
          </w:tcPr>
          <w:p w14:paraId="10E5EBE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 w:author="Winken, Martin" w:date="2019-01-07T17:46:00Z"/>
                <w:sz w:val="20"/>
              </w:rPr>
            </w:pPr>
          </w:p>
        </w:tc>
      </w:tr>
      <w:tr w:rsidR="006F7476" w:rsidRPr="006F7476" w14:paraId="1C604534" w14:textId="77777777" w:rsidTr="006F7476">
        <w:trPr>
          <w:trHeight w:val="257"/>
          <w:jc w:val="center"/>
          <w:ins w:id="552" w:author="Winken, Martin" w:date="2019-01-07T17:46:00Z"/>
          <w:trPrChange w:id="553" w:author="Winken, Martin" w:date="2019-01-07T17:47:00Z">
            <w:trPr>
              <w:trHeight w:val="257"/>
            </w:trPr>
          </w:trPrChange>
        </w:trPr>
        <w:tc>
          <w:tcPr>
            <w:tcW w:w="780" w:type="dxa"/>
            <w:tcBorders>
              <w:top w:val="nil"/>
              <w:left w:val="nil"/>
              <w:bottom w:val="nil"/>
              <w:right w:val="nil"/>
            </w:tcBorders>
            <w:shd w:val="clear" w:color="auto" w:fill="auto"/>
            <w:noWrap/>
            <w:vAlign w:val="bottom"/>
            <w:hideMark/>
            <w:tcPrChange w:id="554" w:author="Winken, Martin" w:date="2019-01-07T17:47:00Z">
              <w:tcPr>
                <w:tcW w:w="780" w:type="dxa"/>
                <w:tcBorders>
                  <w:top w:val="nil"/>
                  <w:left w:val="nil"/>
                  <w:bottom w:val="nil"/>
                  <w:right w:val="nil"/>
                </w:tcBorders>
                <w:shd w:val="clear" w:color="auto" w:fill="auto"/>
                <w:noWrap/>
                <w:vAlign w:val="bottom"/>
                <w:hideMark/>
              </w:tcPr>
            </w:tcPrChange>
          </w:tcPr>
          <w:p w14:paraId="665A6E7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5" w:author="Winken, Martin" w:date="2019-01-07T17:46:00Z"/>
                <w:sz w:val="20"/>
              </w:rPr>
            </w:pPr>
          </w:p>
        </w:tc>
        <w:tc>
          <w:tcPr>
            <w:tcW w:w="1160" w:type="dxa"/>
            <w:tcBorders>
              <w:top w:val="nil"/>
              <w:left w:val="nil"/>
              <w:bottom w:val="nil"/>
              <w:right w:val="nil"/>
            </w:tcBorders>
            <w:shd w:val="clear" w:color="auto" w:fill="auto"/>
            <w:noWrap/>
            <w:vAlign w:val="bottom"/>
            <w:hideMark/>
            <w:tcPrChange w:id="556" w:author="Winken, Martin" w:date="2019-01-07T17:47:00Z">
              <w:tcPr>
                <w:tcW w:w="1160" w:type="dxa"/>
                <w:tcBorders>
                  <w:top w:val="nil"/>
                  <w:left w:val="nil"/>
                  <w:bottom w:val="nil"/>
                  <w:right w:val="nil"/>
                </w:tcBorders>
                <w:shd w:val="clear" w:color="auto" w:fill="auto"/>
                <w:noWrap/>
                <w:vAlign w:val="bottom"/>
                <w:hideMark/>
              </w:tcPr>
            </w:tcPrChange>
          </w:tcPr>
          <w:p w14:paraId="364D0474"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7" w:author="Winken, Martin" w:date="2019-01-07T17:46:00Z"/>
                <w:sz w:val="20"/>
              </w:rPr>
            </w:pPr>
          </w:p>
        </w:tc>
        <w:tc>
          <w:tcPr>
            <w:tcW w:w="1160" w:type="dxa"/>
            <w:tcBorders>
              <w:top w:val="nil"/>
              <w:left w:val="nil"/>
              <w:bottom w:val="nil"/>
              <w:right w:val="nil"/>
            </w:tcBorders>
            <w:shd w:val="clear" w:color="auto" w:fill="auto"/>
            <w:noWrap/>
            <w:vAlign w:val="bottom"/>
            <w:hideMark/>
            <w:tcPrChange w:id="558" w:author="Winken, Martin" w:date="2019-01-07T17:47:00Z">
              <w:tcPr>
                <w:tcW w:w="1160" w:type="dxa"/>
                <w:tcBorders>
                  <w:top w:val="nil"/>
                  <w:left w:val="nil"/>
                  <w:bottom w:val="nil"/>
                  <w:right w:val="nil"/>
                </w:tcBorders>
                <w:shd w:val="clear" w:color="auto" w:fill="auto"/>
                <w:noWrap/>
                <w:vAlign w:val="bottom"/>
                <w:hideMark/>
              </w:tcPr>
            </w:tcPrChange>
          </w:tcPr>
          <w:p w14:paraId="43B0B094"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9" w:author="Winken, Martin" w:date="2019-01-07T17:46:00Z"/>
                <w:sz w:val="20"/>
              </w:rPr>
            </w:pPr>
          </w:p>
        </w:tc>
        <w:tc>
          <w:tcPr>
            <w:tcW w:w="2320" w:type="dxa"/>
            <w:gridSpan w:val="2"/>
            <w:tcBorders>
              <w:top w:val="nil"/>
              <w:left w:val="nil"/>
              <w:bottom w:val="nil"/>
              <w:right w:val="nil"/>
            </w:tcBorders>
            <w:shd w:val="clear" w:color="auto" w:fill="auto"/>
            <w:noWrap/>
            <w:vAlign w:val="bottom"/>
            <w:hideMark/>
            <w:tcPrChange w:id="560" w:author="Winken, Martin" w:date="2019-01-07T17:47:00Z">
              <w:tcPr>
                <w:tcW w:w="2320" w:type="dxa"/>
                <w:gridSpan w:val="2"/>
                <w:tcBorders>
                  <w:top w:val="nil"/>
                  <w:left w:val="nil"/>
                  <w:bottom w:val="nil"/>
                  <w:right w:val="nil"/>
                </w:tcBorders>
                <w:shd w:val="clear" w:color="auto" w:fill="auto"/>
                <w:noWrap/>
                <w:vAlign w:val="bottom"/>
                <w:hideMark/>
              </w:tcPr>
            </w:tcPrChange>
          </w:tcPr>
          <w:p w14:paraId="6C7300D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1" w:author="Winken, Martin" w:date="2019-01-07T17:46:00Z"/>
                <w:rFonts w:ascii="Arial" w:hAnsi="Arial" w:cs="Arial"/>
                <w:sz w:val="20"/>
              </w:rPr>
            </w:pPr>
            <w:ins w:id="562" w:author="Winken, Martin" w:date="2019-01-07T17:46:00Z">
              <w:r w:rsidRPr="006F7476">
                <w:rPr>
                  <w:rFonts w:ascii="Arial" w:hAnsi="Arial" w:cs="Arial"/>
                  <w:sz w:val="20"/>
                </w:rPr>
                <w:t>Low Delay B</w:t>
              </w:r>
            </w:ins>
          </w:p>
        </w:tc>
        <w:tc>
          <w:tcPr>
            <w:tcW w:w="1160" w:type="dxa"/>
            <w:tcBorders>
              <w:top w:val="nil"/>
              <w:left w:val="nil"/>
              <w:bottom w:val="nil"/>
              <w:right w:val="nil"/>
            </w:tcBorders>
            <w:shd w:val="clear" w:color="auto" w:fill="auto"/>
            <w:noWrap/>
            <w:vAlign w:val="bottom"/>
            <w:hideMark/>
            <w:tcPrChange w:id="563" w:author="Winken, Martin" w:date="2019-01-07T17:47:00Z">
              <w:tcPr>
                <w:tcW w:w="1160" w:type="dxa"/>
                <w:tcBorders>
                  <w:top w:val="nil"/>
                  <w:left w:val="nil"/>
                  <w:bottom w:val="nil"/>
                  <w:right w:val="nil"/>
                </w:tcBorders>
                <w:shd w:val="clear" w:color="auto" w:fill="auto"/>
                <w:noWrap/>
                <w:vAlign w:val="bottom"/>
                <w:hideMark/>
              </w:tcPr>
            </w:tcPrChange>
          </w:tcPr>
          <w:p w14:paraId="12F35714"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Winken, Martin" w:date="2019-01-07T17:46:00Z"/>
                <w:rFonts w:ascii="Arial" w:hAnsi="Arial" w:cs="Arial"/>
                <w:sz w:val="20"/>
              </w:rPr>
            </w:pPr>
          </w:p>
        </w:tc>
      </w:tr>
      <w:tr w:rsidR="006F7476" w:rsidRPr="006F7476" w14:paraId="45D92EC2" w14:textId="77777777" w:rsidTr="006F7476">
        <w:trPr>
          <w:trHeight w:val="257"/>
          <w:jc w:val="center"/>
          <w:ins w:id="565" w:author="Winken, Martin" w:date="2019-01-07T17:46:00Z"/>
          <w:trPrChange w:id="566" w:author="Winken, Martin" w:date="2019-01-07T17:47:00Z">
            <w:trPr>
              <w:trHeight w:val="257"/>
            </w:trPr>
          </w:trPrChange>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67" w:author="Winken, Martin" w:date="2019-01-07T17:47:00Z">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344B927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 w:author="Winken, Martin" w:date="2019-01-07T17:46:00Z"/>
                <w:rFonts w:ascii="Arial" w:hAnsi="Arial" w:cs="Arial"/>
                <w:sz w:val="20"/>
              </w:rPr>
            </w:pPr>
            <w:ins w:id="569" w:author="Winken, Martin" w:date="2019-01-07T17:46:00Z">
              <w:r w:rsidRPr="006F7476">
                <w:rPr>
                  <w:rFonts w:ascii="Arial" w:hAnsi="Arial" w:cs="Arial"/>
                  <w:sz w:val="20"/>
                </w:rPr>
                <w:t> </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570"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23DB584"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Winken, Martin" w:date="2019-01-07T17:46:00Z"/>
                <w:rFonts w:ascii="Arial" w:hAnsi="Arial" w:cs="Arial"/>
                <w:sz w:val="20"/>
              </w:rPr>
            </w:pPr>
            <w:ins w:id="572" w:author="Winken, Martin" w:date="2019-01-07T17:46:00Z">
              <w:r w:rsidRPr="006F7476">
                <w:rPr>
                  <w:rFonts w:ascii="Arial" w:hAnsi="Arial" w:cs="Arial"/>
                  <w:sz w:val="20"/>
                </w:rPr>
                <w:t>VTM-3.0</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573"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469793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Winken, Martin" w:date="2019-01-07T17:46:00Z"/>
                <w:rFonts w:ascii="Arial" w:hAnsi="Arial" w:cs="Arial"/>
                <w:sz w:val="20"/>
              </w:rPr>
            </w:pPr>
            <w:ins w:id="575" w:author="Winken, Martin" w:date="2019-01-07T17:46:00Z">
              <w:r w:rsidRPr="006F7476">
                <w:rPr>
                  <w:rFonts w:ascii="Arial" w:hAnsi="Arial" w:cs="Arial"/>
                  <w:sz w:val="20"/>
                </w:rPr>
                <w:t>CE10.1.2.a</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576"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7D5B50B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Winken, Martin" w:date="2019-01-07T17:46:00Z"/>
                <w:rFonts w:ascii="Arial" w:hAnsi="Arial" w:cs="Arial"/>
                <w:sz w:val="20"/>
              </w:rPr>
            </w:pPr>
            <w:ins w:id="578" w:author="Winken, Martin" w:date="2019-01-07T17:46:00Z">
              <w:r w:rsidRPr="006F7476">
                <w:rPr>
                  <w:rFonts w:ascii="Arial" w:hAnsi="Arial" w:cs="Arial"/>
                  <w:sz w:val="20"/>
                </w:rPr>
                <w:t>CE10.1.2.b</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579"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335AA9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Winken, Martin" w:date="2019-01-07T17:46:00Z"/>
                <w:rFonts w:ascii="Arial" w:hAnsi="Arial" w:cs="Arial"/>
                <w:sz w:val="20"/>
              </w:rPr>
            </w:pPr>
            <w:ins w:id="581" w:author="Winken, Martin" w:date="2019-01-07T17:46:00Z">
              <w:r w:rsidRPr="006F7476">
                <w:rPr>
                  <w:rFonts w:ascii="Arial" w:hAnsi="Arial" w:cs="Arial"/>
                  <w:sz w:val="20"/>
                </w:rPr>
                <w:t>CE10.1.2.c</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582" w:author="Winken, Martin" w:date="2019-01-07T17:47: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CDD6E3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Winken, Martin" w:date="2019-01-07T17:46:00Z"/>
                <w:rFonts w:ascii="Arial" w:hAnsi="Arial" w:cs="Arial"/>
                <w:sz w:val="20"/>
              </w:rPr>
            </w:pPr>
            <w:ins w:id="584" w:author="Winken, Martin" w:date="2019-01-07T17:46:00Z">
              <w:r w:rsidRPr="006F7476">
                <w:rPr>
                  <w:rFonts w:ascii="Arial" w:hAnsi="Arial" w:cs="Arial"/>
                  <w:sz w:val="20"/>
                </w:rPr>
                <w:t>CE10.1.2.d</w:t>
              </w:r>
            </w:ins>
          </w:p>
        </w:tc>
      </w:tr>
      <w:tr w:rsidR="006F7476" w:rsidRPr="006F7476" w14:paraId="655A097C" w14:textId="77777777" w:rsidTr="006F7476">
        <w:trPr>
          <w:trHeight w:val="257"/>
          <w:jc w:val="center"/>
          <w:ins w:id="585" w:author="Winken, Martin" w:date="2019-01-07T17:46:00Z"/>
          <w:trPrChange w:id="586"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587"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7E3A3F7"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8" w:author="Winken, Martin" w:date="2019-01-07T17:46:00Z"/>
                <w:rFonts w:ascii="Arial" w:hAnsi="Arial" w:cs="Arial"/>
                <w:sz w:val="20"/>
              </w:rPr>
            </w:pPr>
            <w:ins w:id="589" w:author="Winken, Martin" w:date="2019-01-07T17:46:00Z">
              <w:r w:rsidRPr="006F7476">
                <w:rPr>
                  <w:rFonts w:ascii="Arial" w:hAnsi="Arial" w:cs="Arial"/>
                  <w:sz w:val="20"/>
                </w:rPr>
                <w:t>B</w:t>
              </w:r>
            </w:ins>
          </w:p>
        </w:tc>
        <w:tc>
          <w:tcPr>
            <w:tcW w:w="1160" w:type="dxa"/>
            <w:tcBorders>
              <w:top w:val="nil"/>
              <w:left w:val="nil"/>
              <w:bottom w:val="single" w:sz="4" w:space="0" w:color="auto"/>
              <w:right w:val="single" w:sz="4" w:space="0" w:color="auto"/>
            </w:tcBorders>
            <w:shd w:val="clear" w:color="auto" w:fill="auto"/>
            <w:noWrap/>
            <w:vAlign w:val="bottom"/>
            <w:hideMark/>
            <w:tcPrChange w:id="590"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3160C4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1" w:author="Winken, Martin" w:date="2019-01-07T17:46:00Z"/>
                <w:rFonts w:ascii="Arial" w:hAnsi="Arial" w:cs="Arial"/>
                <w:sz w:val="20"/>
              </w:rPr>
            </w:pPr>
            <w:ins w:id="592" w:author="Winken, Martin" w:date="2019-01-07T17:46:00Z">
              <w:r w:rsidRPr="006F7476">
                <w:rPr>
                  <w:rFonts w:ascii="Arial" w:hAnsi="Arial" w:cs="Arial"/>
                  <w:sz w:val="20"/>
                </w:rPr>
                <w:t>99.6547</w:t>
              </w:r>
            </w:ins>
          </w:p>
        </w:tc>
        <w:tc>
          <w:tcPr>
            <w:tcW w:w="1160" w:type="dxa"/>
            <w:tcBorders>
              <w:top w:val="nil"/>
              <w:left w:val="nil"/>
              <w:bottom w:val="single" w:sz="4" w:space="0" w:color="auto"/>
              <w:right w:val="single" w:sz="4" w:space="0" w:color="auto"/>
            </w:tcBorders>
            <w:shd w:val="clear" w:color="auto" w:fill="auto"/>
            <w:noWrap/>
            <w:vAlign w:val="bottom"/>
            <w:hideMark/>
            <w:tcPrChange w:id="59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FE0E51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4" w:author="Winken, Martin" w:date="2019-01-07T17:46:00Z"/>
                <w:rFonts w:ascii="Arial" w:hAnsi="Arial" w:cs="Arial"/>
                <w:sz w:val="20"/>
              </w:rPr>
            </w:pPr>
            <w:ins w:id="595" w:author="Winken, Martin" w:date="2019-01-07T17:46:00Z">
              <w:r w:rsidRPr="006F7476">
                <w:rPr>
                  <w:rFonts w:ascii="Arial" w:hAnsi="Arial" w:cs="Arial"/>
                  <w:sz w:val="20"/>
                </w:rPr>
                <w:t>99.6462</w:t>
              </w:r>
            </w:ins>
          </w:p>
        </w:tc>
        <w:tc>
          <w:tcPr>
            <w:tcW w:w="1160" w:type="dxa"/>
            <w:tcBorders>
              <w:top w:val="nil"/>
              <w:left w:val="nil"/>
              <w:bottom w:val="single" w:sz="4" w:space="0" w:color="auto"/>
              <w:right w:val="single" w:sz="4" w:space="0" w:color="auto"/>
            </w:tcBorders>
            <w:shd w:val="clear" w:color="auto" w:fill="auto"/>
            <w:noWrap/>
            <w:vAlign w:val="bottom"/>
            <w:hideMark/>
            <w:tcPrChange w:id="59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21C093A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7" w:author="Winken, Martin" w:date="2019-01-07T17:46:00Z"/>
                <w:rFonts w:ascii="Arial" w:hAnsi="Arial" w:cs="Arial"/>
                <w:sz w:val="20"/>
              </w:rPr>
            </w:pPr>
            <w:ins w:id="598" w:author="Winken, Martin" w:date="2019-01-07T17:46:00Z">
              <w:r w:rsidRPr="006F7476">
                <w:rPr>
                  <w:rFonts w:ascii="Arial" w:hAnsi="Arial" w:cs="Arial"/>
                  <w:sz w:val="20"/>
                </w:rPr>
                <w:t>99.6531</w:t>
              </w:r>
            </w:ins>
          </w:p>
        </w:tc>
        <w:tc>
          <w:tcPr>
            <w:tcW w:w="1160" w:type="dxa"/>
            <w:tcBorders>
              <w:top w:val="nil"/>
              <w:left w:val="nil"/>
              <w:bottom w:val="single" w:sz="4" w:space="0" w:color="auto"/>
              <w:right w:val="single" w:sz="4" w:space="0" w:color="auto"/>
            </w:tcBorders>
            <w:shd w:val="clear" w:color="auto" w:fill="auto"/>
            <w:noWrap/>
            <w:vAlign w:val="bottom"/>
            <w:hideMark/>
            <w:tcPrChange w:id="59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3ECEC17"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0" w:author="Winken, Martin" w:date="2019-01-07T17:46:00Z"/>
                <w:rFonts w:ascii="Arial" w:hAnsi="Arial" w:cs="Arial"/>
                <w:sz w:val="20"/>
              </w:rPr>
            </w:pPr>
            <w:ins w:id="601" w:author="Winken, Martin" w:date="2019-01-07T17:46:00Z">
              <w:r w:rsidRPr="006F7476">
                <w:rPr>
                  <w:rFonts w:ascii="Arial" w:hAnsi="Arial" w:cs="Arial"/>
                  <w:sz w:val="20"/>
                </w:rPr>
                <w:t>99.6539</w:t>
              </w:r>
            </w:ins>
          </w:p>
        </w:tc>
        <w:tc>
          <w:tcPr>
            <w:tcW w:w="1160" w:type="dxa"/>
            <w:tcBorders>
              <w:top w:val="nil"/>
              <w:left w:val="nil"/>
              <w:bottom w:val="single" w:sz="4" w:space="0" w:color="auto"/>
              <w:right w:val="single" w:sz="4" w:space="0" w:color="auto"/>
            </w:tcBorders>
            <w:shd w:val="clear" w:color="auto" w:fill="auto"/>
            <w:noWrap/>
            <w:vAlign w:val="bottom"/>
            <w:hideMark/>
            <w:tcPrChange w:id="60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32A35AD"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3" w:author="Winken, Martin" w:date="2019-01-07T17:46:00Z"/>
                <w:rFonts w:ascii="Arial" w:hAnsi="Arial" w:cs="Arial"/>
                <w:sz w:val="20"/>
              </w:rPr>
            </w:pPr>
            <w:ins w:id="604" w:author="Winken, Martin" w:date="2019-01-07T17:46:00Z">
              <w:r w:rsidRPr="006F7476">
                <w:rPr>
                  <w:rFonts w:ascii="Arial" w:hAnsi="Arial" w:cs="Arial"/>
                  <w:sz w:val="20"/>
                </w:rPr>
                <w:t>99.6567</w:t>
              </w:r>
            </w:ins>
          </w:p>
        </w:tc>
      </w:tr>
      <w:tr w:rsidR="006F7476" w:rsidRPr="006F7476" w14:paraId="042A5501" w14:textId="77777777" w:rsidTr="006F7476">
        <w:trPr>
          <w:trHeight w:val="257"/>
          <w:jc w:val="center"/>
          <w:ins w:id="605" w:author="Winken, Martin" w:date="2019-01-07T17:46:00Z"/>
          <w:trPrChange w:id="606"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607"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A2AB98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8" w:author="Winken, Martin" w:date="2019-01-07T17:46:00Z"/>
                <w:rFonts w:ascii="Arial" w:hAnsi="Arial" w:cs="Arial"/>
                <w:sz w:val="20"/>
              </w:rPr>
            </w:pPr>
            <w:ins w:id="609" w:author="Winken, Martin" w:date="2019-01-07T17:46:00Z">
              <w:r w:rsidRPr="006F7476">
                <w:rPr>
                  <w:rFonts w:ascii="Arial" w:hAnsi="Arial" w:cs="Arial"/>
                  <w:sz w:val="20"/>
                </w:rPr>
                <w:t>C</w:t>
              </w:r>
            </w:ins>
          </w:p>
        </w:tc>
        <w:tc>
          <w:tcPr>
            <w:tcW w:w="1160" w:type="dxa"/>
            <w:tcBorders>
              <w:top w:val="nil"/>
              <w:left w:val="nil"/>
              <w:bottom w:val="single" w:sz="4" w:space="0" w:color="auto"/>
              <w:right w:val="single" w:sz="4" w:space="0" w:color="auto"/>
            </w:tcBorders>
            <w:shd w:val="clear" w:color="auto" w:fill="auto"/>
            <w:noWrap/>
            <w:vAlign w:val="bottom"/>
            <w:hideMark/>
            <w:tcPrChange w:id="610"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41B736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Winken, Martin" w:date="2019-01-07T17:46:00Z"/>
                <w:rFonts w:ascii="Arial" w:hAnsi="Arial" w:cs="Arial"/>
                <w:sz w:val="20"/>
              </w:rPr>
            </w:pPr>
            <w:ins w:id="612" w:author="Winken, Martin" w:date="2019-01-07T17:46:00Z">
              <w:r w:rsidRPr="006F7476">
                <w:rPr>
                  <w:rFonts w:ascii="Arial" w:hAnsi="Arial" w:cs="Arial"/>
                  <w:sz w:val="20"/>
                </w:rPr>
                <w:t>99.5650</w:t>
              </w:r>
            </w:ins>
          </w:p>
        </w:tc>
        <w:tc>
          <w:tcPr>
            <w:tcW w:w="1160" w:type="dxa"/>
            <w:tcBorders>
              <w:top w:val="nil"/>
              <w:left w:val="nil"/>
              <w:bottom w:val="single" w:sz="4" w:space="0" w:color="auto"/>
              <w:right w:val="single" w:sz="4" w:space="0" w:color="auto"/>
            </w:tcBorders>
            <w:shd w:val="clear" w:color="auto" w:fill="auto"/>
            <w:noWrap/>
            <w:vAlign w:val="bottom"/>
            <w:hideMark/>
            <w:tcPrChange w:id="61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0C2866E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4" w:author="Winken, Martin" w:date="2019-01-07T17:46:00Z"/>
                <w:rFonts w:ascii="Arial" w:hAnsi="Arial" w:cs="Arial"/>
                <w:sz w:val="20"/>
              </w:rPr>
            </w:pPr>
            <w:ins w:id="615" w:author="Winken, Martin" w:date="2019-01-07T17:46:00Z">
              <w:r w:rsidRPr="006F7476">
                <w:rPr>
                  <w:rFonts w:ascii="Arial" w:hAnsi="Arial" w:cs="Arial"/>
                  <w:sz w:val="20"/>
                </w:rPr>
                <w:t>99.5548</w:t>
              </w:r>
            </w:ins>
          </w:p>
        </w:tc>
        <w:tc>
          <w:tcPr>
            <w:tcW w:w="1160" w:type="dxa"/>
            <w:tcBorders>
              <w:top w:val="nil"/>
              <w:left w:val="nil"/>
              <w:bottom w:val="single" w:sz="4" w:space="0" w:color="auto"/>
              <w:right w:val="single" w:sz="4" w:space="0" w:color="auto"/>
            </w:tcBorders>
            <w:shd w:val="clear" w:color="auto" w:fill="auto"/>
            <w:noWrap/>
            <w:vAlign w:val="bottom"/>
            <w:hideMark/>
            <w:tcPrChange w:id="61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0500963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7" w:author="Winken, Martin" w:date="2019-01-07T17:46:00Z"/>
                <w:rFonts w:ascii="Arial" w:hAnsi="Arial" w:cs="Arial"/>
                <w:sz w:val="20"/>
              </w:rPr>
            </w:pPr>
            <w:ins w:id="618" w:author="Winken, Martin" w:date="2019-01-07T17:46:00Z">
              <w:r w:rsidRPr="006F7476">
                <w:rPr>
                  <w:rFonts w:ascii="Arial" w:hAnsi="Arial" w:cs="Arial"/>
                  <w:sz w:val="20"/>
                </w:rPr>
                <w:t>99.5594</w:t>
              </w:r>
            </w:ins>
          </w:p>
        </w:tc>
        <w:tc>
          <w:tcPr>
            <w:tcW w:w="1160" w:type="dxa"/>
            <w:tcBorders>
              <w:top w:val="nil"/>
              <w:left w:val="nil"/>
              <w:bottom w:val="single" w:sz="4" w:space="0" w:color="auto"/>
              <w:right w:val="single" w:sz="4" w:space="0" w:color="auto"/>
            </w:tcBorders>
            <w:shd w:val="clear" w:color="auto" w:fill="auto"/>
            <w:noWrap/>
            <w:vAlign w:val="bottom"/>
            <w:hideMark/>
            <w:tcPrChange w:id="61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029098B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0" w:author="Winken, Martin" w:date="2019-01-07T17:46:00Z"/>
                <w:rFonts w:ascii="Arial" w:hAnsi="Arial" w:cs="Arial"/>
                <w:sz w:val="20"/>
              </w:rPr>
            </w:pPr>
            <w:ins w:id="621" w:author="Winken, Martin" w:date="2019-01-07T17:46:00Z">
              <w:r w:rsidRPr="006F7476">
                <w:rPr>
                  <w:rFonts w:ascii="Arial" w:hAnsi="Arial" w:cs="Arial"/>
                  <w:sz w:val="20"/>
                </w:rPr>
                <w:t>99.5656</w:t>
              </w:r>
            </w:ins>
          </w:p>
        </w:tc>
        <w:tc>
          <w:tcPr>
            <w:tcW w:w="1160" w:type="dxa"/>
            <w:tcBorders>
              <w:top w:val="nil"/>
              <w:left w:val="nil"/>
              <w:bottom w:val="single" w:sz="4" w:space="0" w:color="auto"/>
              <w:right w:val="single" w:sz="4" w:space="0" w:color="auto"/>
            </w:tcBorders>
            <w:shd w:val="clear" w:color="auto" w:fill="auto"/>
            <w:noWrap/>
            <w:vAlign w:val="bottom"/>
            <w:hideMark/>
            <w:tcPrChange w:id="62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003ECC2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3" w:author="Winken, Martin" w:date="2019-01-07T17:46:00Z"/>
                <w:rFonts w:ascii="Arial" w:hAnsi="Arial" w:cs="Arial"/>
                <w:sz w:val="20"/>
              </w:rPr>
            </w:pPr>
            <w:ins w:id="624" w:author="Winken, Martin" w:date="2019-01-07T17:46:00Z">
              <w:r w:rsidRPr="006F7476">
                <w:rPr>
                  <w:rFonts w:ascii="Arial" w:hAnsi="Arial" w:cs="Arial"/>
                  <w:sz w:val="20"/>
                </w:rPr>
                <w:t>99.5628</w:t>
              </w:r>
            </w:ins>
          </w:p>
        </w:tc>
      </w:tr>
      <w:tr w:rsidR="006F7476" w:rsidRPr="006F7476" w14:paraId="6C58CC81" w14:textId="77777777" w:rsidTr="006F7476">
        <w:trPr>
          <w:trHeight w:val="257"/>
          <w:jc w:val="center"/>
          <w:ins w:id="625" w:author="Winken, Martin" w:date="2019-01-07T17:46:00Z"/>
          <w:trPrChange w:id="626"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627"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70BBC4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8" w:author="Winken, Martin" w:date="2019-01-07T17:46:00Z"/>
                <w:rFonts w:ascii="Arial" w:hAnsi="Arial" w:cs="Arial"/>
                <w:sz w:val="20"/>
              </w:rPr>
            </w:pPr>
            <w:ins w:id="629" w:author="Winken, Martin" w:date="2019-01-07T17:46:00Z">
              <w:r w:rsidRPr="006F7476">
                <w:rPr>
                  <w:rFonts w:ascii="Arial" w:hAnsi="Arial" w:cs="Arial"/>
                  <w:sz w:val="20"/>
                </w:rPr>
                <w:t>E</w:t>
              </w:r>
            </w:ins>
          </w:p>
        </w:tc>
        <w:tc>
          <w:tcPr>
            <w:tcW w:w="1160" w:type="dxa"/>
            <w:tcBorders>
              <w:top w:val="nil"/>
              <w:left w:val="nil"/>
              <w:bottom w:val="single" w:sz="4" w:space="0" w:color="auto"/>
              <w:right w:val="single" w:sz="4" w:space="0" w:color="auto"/>
            </w:tcBorders>
            <w:shd w:val="clear" w:color="auto" w:fill="auto"/>
            <w:noWrap/>
            <w:vAlign w:val="bottom"/>
            <w:hideMark/>
            <w:tcPrChange w:id="630"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84202B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1" w:author="Winken, Martin" w:date="2019-01-07T17:46:00Z"/>
                <w:rFonts w:ascii="Arial" w:hAnsi="Arial" w:cs="Arial"/>
                <w:sz w:val="20"/>
              </w:rPr>
            </w:pPr>
            <w:ins w:id="632" w:author="Winken, Martin" w:date="2019-01-07T17:46:00Z">
              <w:r w:rsidRPr="006F7476">
                <w:rPr>
                  <w:rFonts w:ascii="Arial" w:hAnsi="Arial" w:cs="Arial"/>
                  <w:sz w:val="20"/>
                </w:rPr>
                <w:t>99.5242</w:t>
              </w:r>
            </w:ins>
          </w:p>
        </w:tc>
        <w:tc>
          <w:tcPr>
            <w:tcW w:w="1160" w:type="dxa"/>
            <w:tcBorders>
              <w:top w:val="nil"/>
              <w:left w:val="nil"/>
              <w:bottom w:val="single" w:sz="4" w:space="0" w:color="auto"/>
              <w:right w:val="single" w:sz="4" w:space="0" w:color="auto"/>
            </w:tcBorders>
            <w:shd w:val="clear" w:color="auto" w:fill="auto"/>
            <w:noWrap/>
            <w:vAlign w:val="bottom"/>
            <w:hideMark/>
            <w:tcPrChange w:id="63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276EB0E6"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4" w:author="Winken, Martin" w:date="2019-01-07T17:46:00Z"/>
                <w:rFonts w:ascii="Arial" w:hAnsi="Arial" w:cs="Arial"/>
                <w:sz w:val="20"/>
              </w:rPr>
            </w:pPr>
            <w:ins w:id="635" w:author="Winken, Martin" w:date="2019-01-07T17:46:00Z">
              <w:r w:rsidRPr="006F7476">
                <w:rPr>
                  <w:rFonts w:ascii="Arial" w:hAnsi="Arial" w:cs="Arial"/>
                  <w:sz w:val="20"/>
                </w:rPr>
                <w:t>99.5147</w:t>
              </w:r>
            </w:ins>
          </w:p>
        </w:tc>
        <w:tc>
          <w:tcPr>
            <w:tcW w:w="1160" w:type="dxa"/>
            <w:tcBorders>
              <w:top w:val="nil"/>
              <w:left w:val="nil"/>
              <w:bottom w:val="single" w:sz="4" w:space="0" w:color="auto"/>
              <w:right w:val="single" w:sz="4" w:space="0" w:color="auto"/>
            </w:tcBorders>
            <w:shd w:val="clear" w:color="auto" w:fill="auto"/>
            <w:noWrap/>
            <w:vAlign w:val="bottom"/>
            <w:hideMark/>
            <w:tcPrChange w:id="63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C85248B"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7" w:author="Winken, Martin" w:date="2019-01-07T17:46:00Z"/>
                <w:rFonts w:ascii="Arial" w:hAnsi="Arial" w:cs="Arial"/>
                <w:sz w:val="20"/>
              </w:rPr>
            </w:pPr>
            <w:ins w:id="638" w:author="Winken, Martin" w:date="2019-01-07T17:46:00Z">
              <w:r w:rsidRPr="006F7476">
                <w:rPr>
                  <w:rFonts w:ascii="Arial" w:hAnsi="Arial" w:cs="Arial"/>
                  <w:sz w:val="20"/>
                </w:rPr>
                <w:t>99.5187</w:t>
              </w:r>
            </w:ins>
          </w:p>
        </w:tc>
        <w:tc>
          <w:tcPr>
            <w:tcW w:w="1160" w:type="dxa"/>
            <w:tcBorders>
              <w:top w:val="nil"/>
              <w:left w:val="nil"/>
              <w:bottom w:val="single" w:sz="4" w:space="0" w:color="auto"/>
              <w:right w:val="single" w:sz="4" w:space="0" w:color="auto"/>
            </w:tcBorders>
            <w:shd w:val="clear" w:color="auto" w:fill="auto"/>
            <w:noWrap/>
            <w:vAlign w:val="bottom"/>
            <w:hideMark/>
            <w:tcPrChange w:id="63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AD7E327"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0" w:author="Winken, Martin" w:date="2019-01-07T17:46:00Z"/>
                <w:rFonts w:ascii="Arial" w:hAnsi="Arial" w:cs="Arial"/>
                <w:sz w:val="20"/>
              </w:rPr>
            </w:pPr>
            <w:ins w:id="641" w:author="Winken, Martin" w:date="2019-01-07T17:46:00Z">
              <w:r w:rsidRPr="006F7476">
                <w:rPr>
                  <w:rFonts w:ascii="Arial" w:hAnsi="Arial" w:cs="Arial"/>
                  <w:sz w:val="20"/>
                </w:rPr>
                <w:t>99.5224</w:t>
              </w:r>
            </w:ins>
          </w:p>
        </w:tc>
        <w:tc>
          <w:tcPr>
            <w:tcW w:w="1160" w:type="dxa"/>
            <w:tcBorders>
              <w:top w:val="nil"/>
              <w:left w:val="nil"/>
              <w:bottom w:val="single" w:sz="4" w:space="0" w:color="auto"/>
              <w:right w:val="single" w:sz="4" w:space="0" w:color="auto"/>
            </w:tcBorders>
            <w:shd w:val="clear" w:color="auto" w:fill="auto"/>
            <w:noWrap/>
            <w:vAlign w:val="bottom"/>
            <w:hideMark/>
            <w:tcPrChange w:id="64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732364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3" w:author="Winken, Martin" w:date="2019-01-07T17:46:00Z"/>
                <w:rFonts w:ascii="Arial" w:hAnsi="Arial" w:cs="Arial"/>
                <w:sz w:val="20"/>
              </w:rPr>
            </w:pPr>
            <w:ins w:id="644" w:author="Winken, Martin" w:date="2019-01-07T17:46:00Z">
              <w:r w:rsidRPr="006F7476">
                <w:rPr>
                  <w:rFonts w:ascii="Arial" w:hAnsi="Arial" w:cs="Arial"/>
                  <w:sz w:val="20"/>
                </w:rPr>
                <w:t>99.5225</w:t>
              </w:r>
            </w:ins>
          </w:p>
        </w:tc>
      </w:tr>
      <w:tr w:rsidR="006F7476" w:rsidRPr="006F7476" w14:paraId="6FE9A6B5" w14:textId="77777777" w:rsidTr="006F7476">
        <w:trPr>
          <w:trHeight w:val="264"/>
          <w:jc w:val="center"/>
          <w:ins w:id="645" w:author="Winken, Martin" w:date="2019-01-07T17:46:00Z"/>
          <w:trPrChange w:id="646" w:author="Winken, Martin" w:date="2019-01-07T17:47:00Z">
            <w:trPr>
              <w:trHeight w:val="264"/>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647"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5AA7018"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Winken, Martin" w:date="2019-01-07T17:46:00Z"/>
                <w:rFonts w:ascii="Arial" w:hAnsi="Arial" w:cs="Arial"/>
                <w:b/>
                <w:bCs/>
                <w:sz w:val="20"/>
              </w:rPr>
            </w:pPr>
            <w:ins w:id="649" w:author="Winken, Martin" w:date="2019-01-07T17:46:00Z">
              <w:r w:rsidRPr="006F7476">
                <w:rPr>
                  <w:rFonts w:ascii="Arial" w:hAnsi="Arial" w:cs="Arial"/>
                  <w:b/>
                  <w:bCs/>
                  <w:sz w:val="20"/>
                </w:rPr>
                <w:t>Overall</w:t>
              </w:r>
            </w:ins>
          </w:p>
        </w:tc>
        <w:tc>
          <w:tcPr>
            <w:tcW w:w="1160" w:type="dxa"/>
            <w:tcBorders>
              <w:top w:val="nil"/>
              <w:left w:val="nil"/>
              <w:bottom w:val="single" w:sz="4" w:space="0" w:color="auto"/>
              <w:right w:val="single" w:sz="4" w:space="0" w:color="auto"/>
            </w:tcBorders>
            <w:shd w:val="clear" w:color="auto" w:fill="auto"/>
            <w:noWrap/>
            <w:vAlign w:val="bottom"/>
            <w:hideMark/>
            <w:tcPrChange w:id="650"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169B0CAE"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1" w:author="Winken, Martin" w:date="2019-01-07T17:46:00Z"/>
                <w:rFonts w:ascii="Arial" w:hAnsi="Arial" w:cs="Arial"/>
                <w:b/>
                <w:bCs/>
                <w:sz w:val="20"/>
              </w:rPr>
            </w:pPr>
            <w:ins w:id="652" w:author="Winken, Martin" w:date="2019-01-07T17:46:00Z">
              <w:r w:rsidRPr="006F7476">
                <w:rPr>
                  <w:rFonts w:ascii="Arial" w:hAnsi="Arial" w:cs="Arial"/>
                  <w:b/>
                  <w:bCs/>
                  <w:sz w:val="20"/>
                </w:rPr>
                <w:t>99.5813</w:t>
              </w:r>
            </w:ins>
          </w:p>
        </w:tc>
        <w:tc>
          <w:tcPr>
            <w:tcW w:w="1160" w:type="dxa"/>
            <w:tcBorders>
              <w:top w:val="nil"/>
              <w:left w:val="nil"/>
              <w:bottom w:val="single" w:sz="4" w:space="0" w:color="auto"/>
              <w:right w:val="single" w:sz="4" w:space="0" w:color="auto"/>
            </w:tcBorders>
            <w:shd w:val="clear" w:color="auto" w:fill="auto"/>
            <w:noWrap/>
            <w:vAlign w:val="bottom"/>
            <w:hideMark/>
            <w:tcPrChange w:id="65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5423F6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4" w:author="Winken, Martin" w:date="2019-01-07T17:46:00Z"/>
                <w:rFonts w:ascii="Arial" w:hAnsi="Arial" w:cs="Arial"/>
                <w:b/>
                <w:bCs/>
                <w:sz w:val="20"/>
              </w:rPr>
            </w:pPr>
            <w:ins w:id="655" w:author="Winken, Martin" w:date="2019-01-07T17:46:00Z">
              <w:r w:rsidRPr="006F7476">
                <w:rPr>
                  <w:rFonts w:ascii="Arial" w:hAnsi="Arial" w:cs="Arial"/>
                  <w:b/>
                  <w:bCs/>
                  <w:sz w:val="20"/>
                </w:rPr>
                <w:t>99.5719</w:t>
              </w:r>
            </w:ins>
          </w:p>
        </w:tc>
        <w:tc>
          <w:tcPr>
            <w:tcW w:w="1160" w:type="dxa"/>
            <w:tcBorders>
              <w:top w:val="nil"/>
              <w:left w:val="nil"/>
              <w:bottom w:val="single" w:sz="4" w:space="0" w:color="auto"/>
              <w:right w:val="single" w:sz="4" w:space="0" w:color="auto"/>
            </w:tcBorders>
            <w:shd w:val="clear" w:color="auto" w:fill="auto"/>
            <w:noWrap/>
            <w:vAlign w:val="bottom"/>
            <w:hideMark/>
            <w:tcPrChange w:id="65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9867A13"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7" w:author="Winken, Martin" w:date="2019-01-07T17:46:00Z"/>
                <w:rFonts w:ascii="Arial" w:hAnsi="Arial" w:cs="Arial"/>
                <w:b/>
                <w:bCs/>
                <w:sz w:val="20"/>
              </w:rPr>
            </w:pPr>
            <w:ins w:id="658" w:author="Winken, Martin" w:date="2019-01-07T17:46:00Z">
              <w:r w:rsidRPr="006F7476">
                <w:rPr>
                  <w:rFonts w:ascii="Arial" w:hAnsi="Arial" w:cs="Arial"/>
                  <w:b/>
                  <w:bCs/>
                  <w:sz w:val="20"/>
                </w:rPr>
                <w:t>99.5771</w:t>
              </w:r>
            </w:ins>
          </w:p>
        </w:tc>
        <w:tc>
          <w:tcPr>
            <w:tcW w:w="1160" w:type="dxa"/>
            <w:tcBorders>
              <w:top w:val="nil"/>
              <w:left w:val="nil"/>
              <w:bottom w:val="single" w:sz="4" w:space="0" w:color="auto"/>
              <w:right w:val="single" w:sz="4" w:space="0" w:color="auto"/>
            </w:tcBorders>
            <w:shd w:val="clear" w:color="auto" w:fill="auto"/>
            <w:noWrap/>
            <w:vAlign w:val="bottom"/>
            <w:hideMark/>
            <w:tcPrChange w:id="65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706252F"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0" w:author="Winken, Martin" w:date="2019-01-07T17:46:00Z"/>
                <w:rFonts w:ascii="Arial" w:hAnsi="Arial" w:cs="Arial"/>
                <w:b/>
                <w:bCs/>
                <w:sz w:val="20"/>
              </w:rPr>
            </w:pPr>
            <w:ins w:id="661" w:author="Winken, Martin" w:date="2019-01-07T17:46:00Z">
              <w:r w:rsidRPr="006F7476">
                <w:rPr>
                  <w:rFonts w:ascii="Arial" w:hAnsi="Arial" w:cs="Arial"/>
                  <w:b/>
                  <w:bCs/>
                  <w:sz w:val="20"/>
                </w:rPr>
                <w:t>99.5806</w:t>
              </w:r>
            </w:ins>
          </w:p>
        </w:tc>
        <w:tc>
          <w:tcPr>
            <w:tcW w:w="1160" w:type="dxa"/>
            <w:tcBorders>
              <w:top w:val="nil"/>
              <w:left w:val="nil"/>
              <w:bottom w:val="single" w:sz="4" w:space="0" w:color="auto"/>
              <w:right w:val="single" w:sz="4" w:space="0" w:color="auto"/>
            </w:tcBorders>
            <w:shd w:val="clear" w:color="auto" w:fill="auto"/>
            <w:noWrap/>
            <w:vAlign w:val="bottom"/>
            <w:hideMark/>
            <w:tcPrChange w:id="66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1CD66B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3" w:author="Winken, Martin" w:date="2019-01-07T17:46:00Z"/>
                <w:rFonts w:ascii="Arial" w:hAnsi="Arial" w:cs="Arial"/>
                <w:b/>
                <w:bCs/>
                <w:sz w:val="20"/>
              </w:rPr>
            </w:pPr>
            <w:ins w:id="664" w:author="Winken, Martin" w:date="2019-01-07T17:46:00Z">
              <w:r w:rsidRPr="006F7476">
                <w:rPr>
                  <w:rFonts w:ascii="Arial" w:hAnsi="Arial" w:cs="Arial"/>
                  <w:b/>
                  <w:bCs/>
                  <w:sz w:val="20"/>
                </w:rPr>
                <w:t>99.5807</w:t>
              </w:r>
            </w:ins>
          </w:p>
        </w:tc>
      </w:tr>
      <w:tr w:rsidR="006F7476" w:rsidRPr="006F7476" w14:paraId="680BBDAA" w14:textId="77777777" w:rsidTr="006F7476">
        <w:trPr>
          <w:trHeight w:val="257"/>
          <w:jc w:val="center"/>
          <w:ins w:id="665" w:author="Winken, Martin" w:date="2019-01-07T17:46:00Z"/>
          <w:trPrChange w:id="666"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667"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1AD6B42"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Winken, Martin" w:date="2019-01-07T17:46:00Z"/>
                <w:rFonts w:ascii="Arial" w:hAnsi="Arial" w:cs="Arial"/>
                <w:sz w:val="20"/>
              </w:rPr>
            </w:pPr>
            <w:ins w:id="669" w:author="Winken, Martin" w:date="2019-01-07T17:46:00Z">
              <w:r w:rsidRPr="006F7476">
                <w:rPr>
                  <w:rFonts w:ascii="Arial" w:hAnsi="Arial" w:cs="Arial"/>
                  <w:sz w:val="20"/>
                </w:rPr>
                <w:t>D</w:t>
              </w:r>
            </w:ins>
          </w:p>
        </w:tc>
        <w:tc>
          <w:tcPr>
            <w:tcW w:w="1160" w:type="dxa"/>
            <w:tcBorders>
              <w:top w:val="nil"/>
              <w:left w:val="nil"/>
              <w:bottom w:val="single" w:sz="4" w:space="0" w:color="auto"/>
              <w:right w:val="single" w:sz="4" w:space="0" w:color="auto"/>
            </w:tcBorders>
            <w:shd w:val="clear" w:color="auto" w:fill="auto"/>
            <w:noWrap/>
            <w:vAlign w:val="bottom"/>
            <w:hideMark/>
            <w:tcPrChange w:id="670"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24F8A66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1" w:author="Winken, Martin" w:date="2019-01-07T17:46:00Z"/>
                <w:rFonts w:ascii="Arial" w:hAnsi="Arial" w:cs="Arial"/>
                <w:sz w:val="20"/>
              </w:rPr>
            </w:pPr>
            <w:ins w:id="672" w:author="Winken, Martin" w:date="2019-01-07T17:46:00Z">
              <w:r w:rsidRPr="006F7476">
                <w:rPr>
                  <w:rFonts w:ascii="Arial" w:hAnsi="Arial" w:cs="Arial"/>
                  <w:sz w:val="20"/>
                </w:rPr>
                <w:t>99.5715</w:t>
              </w:r>
            </w:ins>
          </w:p>
        </w:tc>
        <w:tc>
          <w:tcPr>
            <w:tcW w:w="1160" w:type="dxa"/>
            <w:tcBorders>
              <w:top w:val="nil"/>
              <w:left w:val="nil"/>
              <w:bottom w:val="single" w:sz="4" w:space="0" w:color="auto"/>
              <w:right w:val="single" w:sz="4" w:space="0" w:color="auto"/>
            </w:tcBorders>
            <w:shd w:val="clear" w:color="auto" w:fill="auto"/>
            <w:noWrap/>
            <w:vAlign w:val="bottom"/>
            <w:hideMark/>
            <w:tcPrChange w:id="67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7214BF1E"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4" w:author="Winken, Martin" w:date="2019-01-07T17:46:00Z"/>
                <w:rFonts w:ascii="Arial" w:hAnsi="Arial" w:cs="Arial"/>
                <w:sz w:val="20"/>
              </w:rPr>
            </w:pPr>
            <w:ins w:id="675" w:author="Winken, Martin" w:date="2019-01-07T17:46:00Z">
              <w:r w:rsidRPr="006F7476">
                <w:rPr>
                  <w:rFonts w:ascii="Arial" w:hAnsi="Arial" w:cs="Arial"/>
                  <w:sz w:val="20"/>
                </w:rPr>
                <w:t>99.5657</w:t>
              </w:r>
            </w:ins>
          </w:p>
        </w:tc>
        <w:tc>
          <w:tcPr>
            <w:tcW w:w="1160" w:type="dxa"/>
            <w:tcBorders>
              <w:top w:val="nil"/>
              <w:left w:val="nil"/>
              <w:bottom w:val="single" w:sz="4" w:space="0" w:color="auto"/>
              <w:right w:val="single" w:sz="4" w:space="0" w:color="auto"/>
            </w:tcBorders>
            <w:shd w:val="clear" w:color="auto" w:fill="auto"/>
            <w:noWrap/>
            <w:vAlign w:val="bottom"/>
            <w:hideMark/>
            <w:tcPrChange w:id="67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20F4CBD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7" w:author="Winken, Martin" w:date="2019-01-07T17:46:00Z"/>
                <w:rFonts w:ascii="Arial" w:hAnsi="Arial" w:cs="Arial"/>
                <w:sz w:val="20"/>
              </w:rPr>
            </w:pPr>
            <w:ins w:id="678" w:author="Winken, Martin" w:date="2019-01-07T17:46:00Z">
              <w:r w:rsidRPr="006F7476">
                <w:rPr>
                  <w:rFonts w:ascii="Arial" w:hAnsi="Arial" w:cs="Arial"/>
                  <w:sz w:val="20"/>
                </w:rPr>
                <w:t>99.5683</w:t>
              </w:r>
            </w:ins>
          </w:p>
        </w:tc>
        <w:tc>
          <w:tcPr>
            <w:tcW w:w="1160" w:type="dxa"/>
            <w:tcBorders>
              <w:top w:val="nil"/>
              <w:left w:val="nil"/>
              <w:bottom w:val="single" w:sz="4" w:space="0" w:color="auto"/>
              <w:right w:val="single" w:sz="4" w:space="0" w:color="auto"/>
            </w:tcBorders>
            <w:shd w:val="clear" w:color="auto" w:fill="auto"/>
            <w:noWrap/>
            <w:vAlign w:val="bottom"/>
            <w:hideMark/>
            <w:tcPrChange w:id="67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6A3D17AD"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0" w:author="Winken, Martin" w:date="2019-01-07T17:46:00Z"/>
                <w:rFonts w:ascii="Arial" w:hAnsi="Arial" w:cs="Arial"/>
                <w:sz w:val="20"/>
              </w:rPr>
            </w:pPr>
            <w:ins w:id="681" w:author="Winken, Martin" w:date="2019-01-07T17:46:00Z">
              <w:r w:rsidRPr="006F7476">
                <w:rPr>
                  <w:rFonts w:ascii="Arial" w:hAnsi="Arial" w:cs="Arial"/>
                  <w:sz w:val="20"/>
                </w:rPr>
                <w:t>99.5727</w:t>
              </w:r>
            </w:ins>
          </w:p>
        </w:tc>
        <w:tc>
          <w:tcPr>
            <w:tcW w:w="1160" w:type="dxa"/>
            <w:tcBorders>
              <w:top w:val="nil"/>
              <w:left w:val="nil"/>
              <w:bottom w:val="single" w:sz="4" w:space="0" w:color="auto"/>
              <w:right w:val="single" w:sz="4" w:space="0" w:color="auto"/>
            </w:tcBorders>
            <w:shd w:val="clear" w:color="auto" w:fill="auto"/>
            <w:noWrap/>
            <w:vAlign w:val="bottom"/>
            <w:hideMark/>
            <w:tcPrChange w:id="68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44C22B81"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3" w:author="Winken, Martin" w:date="2019-01-07T17:46:00Z"/>
                <w:rFonts w:ascii="Arial" w:hAnsi="Arial" w:cs="Arial"/>
                <w:sz w:val="20"/>
              </w:rPr>
            </w:pPr>
            <w:ins w:id="684" w:author="Winken, Martin" w:date="2019-01-07T17:46:00Z">
              <w:r w:rsidRPr="006F7476">
                <w:rPr>
                  <w:rFonts w:ascii="Arial" w:hAnsi="Arial" w:cs="Arial"/>
                  <w:sz w:val="20"/>
                </w:rPr>
                <w:t>99.5737</w:t>
              </w:r>
            </w:ins>
          </w:p>
        </w:tc>
      </w:tr>
      <w:tr w:rsidR="006F7476" w:rsidRPr="006F7476" w14:paraId="76480BA0" w14:textId="77777777" w:rsidTr="006F7476">
        <w:trPr>
          <w:trHeight w:val="257"/>
          <w:jc w:val="center"/>
          <w:ins w:id="685" w:author="Winken, Martin" w:date="2019-01-07T17:46:00Z"/>
          <w:trPrChange w:id="686" w:author="Winken, Martin" w:date="2019-01-07T17:47: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687" w:author="Winken, Martin" w:date="2019-01-07T17:47: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5781FBD"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8" w:author="Winken, Martin" w:date="2019-01-07T17:46:00Z"/>
                <w:rFonts w:ascii="Arial" w:hAnsi="Arial" w:cs="Arial"/>
                <w:sz w:val="20"/>
              </w:rPr>
            </w:pPr>
            <w:ins w:id="689" w:author="Winken, Martin" w:date="2019-01-07T17:46:00Z">
              <w:r w:rsidRPr="006F7476">
                <w:rPr>
                  <w:rFonts w:ascii="Arial" w:hAnsi="Arial" w:cs="Arial"/>
                  <w:sz w:val="20"/>
                </w:rPr>
                <w:t>F</w:t>
              </w:r>
            </w:ins>
          </w:p>
        </w:tc>
        <w:tc>
          <w:tcPr>
            <w:tcW w:w="1160" w:type="dxa"/>
            <w:tcBorders>
              <w:top w:val="nil"/>
              <w:left w:val="nil"/>
              <w:bottom w:val="single" w:sz="4" w:space="0" w:color="auto"/>
              <w:right w:val="single" w:sz="4" w:space="0" w:color="auto"/>
            </w:tcBorders>
            <w:shd w:val="clear" w:color="auto" w:fill="auto"/>
            <w:noWrap/>
            <w:vAlign w:val="bottom"/>
            <w:hideMark/>
            <w:tcPrChange w:id="690"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0C666E9A"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1" w:author="Winken, Martin" w:date="2019-01-07T17:46:00Z"/>
                <w:rFonts w:ascii="Arial" w:hAnsi="Arial" w:cs="Arial"/>
                <w:sz w:val="20"/>
              </w:rPr>
            </w:pPr>
            <w:ins w:id="692" w:author="Winken, Martin" w:date="2019-01-07T17:46:00Z">
              <w:r w:rsidRPr="006F7476">
                <w:rPr>
                  <w:rFonts w:ascii="Arial" w:hAnsi="Arial" w:cs="Arial"/>
                  <w:sz w:val="20"/>
                </w:rPr>
                <w:t>99.1095</w:t>
              </w:r>
            </w:ins>
          </w:p>
        </w:tc>
        <w:tc>
          <w:tcPr>
            <w:tcW w:w="1160" w:type="dxa"/>
            <w:tcBorders>
              <w:top w:val="nil"/>
              <w:left w:val="nil"/>
              <w:bottom w:val="single" w:sz="4" w:space="0" w:color="auto"/>
              <w:right w:val="single" w:sz="4" w:space="0" w:color="auto"/>
            </w:tcBorders>
            <w:shd w:val="clear" w:color="auto" w:fill="auto"/>
            <w:noWrap/>
            <w:vAlign w:val="bottom"/>
            <w:hideMark/>
            <w:tcPrChange w:id="693"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0ADD4B9"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4" w:author="Winken, Martin" w:date="2019-01-07T17:46:00Z"/>
                <w:rFonts w:ascii="Arial" w:hAnsi="Arial" w:cs="Arial"/>
                <w:sz w:val="20"/>
              </w:rPr>
            </w:pPr>
            <w:ins w:id="695" w:author="Winken, Martin" w:date="2019-01-07T17:46:00Z">
              <w:r w:rsidRPr="006F7476">
                <w:rPr>
                  <w:rFonts w:ascii="Arial" w:hAnsi="Arial" w:cs="Arial"/>
                  <w:sz w:val="20"/>
                </w:rPr>
                <w:t>99.0934</w:t>
              </w:r>
            </w:ins>
          </w:p>
        </w:tc>
        <w:tc>
          <w:tcPr>
            <w:tcW w:w="1160" w:type="dxa"/>
            <w:tcBorders>
              <w:top w:val="nil"/>
              <w:left w:val="nil"/>
              <w:bottom w:val="single" w:sz="4" w:space="0" w:color="auto"/>
              <w:right w:val="single" w:sz="4" w:space="0" w:color="auto"/>
            </w:tcBorders>
            <w:shd w:val="clear" w:color="auto" w:fill="auto"/>
            <w:noWrap/>
            <w:vAlign w:val="bottom"/>
            <w:hideMark/>
            <w:tcPrChange w:id="696"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37C6A1B0"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7" w:author="Winken, Martin" w:date="2019-01-07T17:46:00Z"/>
                <w:rFonts w:ascii="Arial" w:hAnsi="Arial" w:cs="Arial"/>
                <w:sz w:val="20"/>
              </w:rPr>
            </w:pPr>
            <w:ins w:id="698" w:author="Winken, Martin" w:date="2019-01-07T17:46:00Z">
              <w:r w:rsidRPr="006F7476">
                <w:rPr>
                  <w:rFonts w:ascii="Arial" w:hAnsi="Arial" w:cs="Arial"/>
                  <w:sz w:val="20"/>
                </w:rPr>
                <w:t>99.0978</w:t>
              </w:r>
            </w:ins>
          </w:p>
        </w:tc>
        <w:tc>
          <w:tcPr>
            <w:tcW w:w="1160" w:type="dxa"/>
            <w:tcBorders>
              <w:top w:val="nil"/>
              <w:left w:val="nil"/>
              <w:bottom w:val="single" w:sz="4" w:space="0" w:color="auto"/>
              <w:right w:val="single" w:sz="4" w:space="0" w:color="auto"/>
            </w:tcBorders>
            <w:shd w:val="clear" w:color="auto" w:fill="auto"/>
            <w:noWrap/>
            <w:vAlign w:val="bottom"/>
            <w:hideMark/>
            <w:tcPrChange w:id="699"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A35A6AA"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0" w:author="Winken, Martin" w:date="2019-01-07T17:46:00Z"/>
                <w:rFonts w:ascii="Arial" w:hAnsi="Arial" w:cs="Arial"/>
                <w:sz w:val="20"/>
              </w:rPr>
            </w:pPr>
            <w:ins w:id="701" w:author="Winken, Martin" w:date="2019-01-07T17:46:00Z">
              <w:r w:rsidRPr="006F7476">
                <w:rPr>
                  <w:rFonts w:ascii="Arial" w:hAnsi="Arial" w:cs="Arial"/>
                  <w:sz w:val="20"/>
                </w:rPr>
                <w:t>99.1081</w:t>
              </w:r>
            </w:ins>
          </w:p>
        </w:tc>
        <w:tc>
          <w:tcPr>
            <w:tcW w:w="1160" w:type="dxa"/>
            <w:tcBorders>
              <w:top w:val="nil"/>
              <w:left w:val="nil"/>
              <w:bottom w:val="single" w:sz="4" w:space="0" w:color="auto"/>
              <w:right w:val="single" w:sz="4" w:space="0" w:color="auto"/>
            </w:tcBorders>
            <w:shd w:val="clear" w:color="auto" w:fill="auto"/>
            <w:noWrap/>
            <w:vAlign w:val="bottom"/>
            <w:hideMark/>
            <w:tcPrChange w:id="702" w:author="Winken, Martin" w:date="2019-01-07T17:47:00Z">
              <w:tcPr>
                <w:tcW w:w="1160" w:type="dxa"/>
                <w:tcBorders>
                  <w:top w:val="nil"/>
                  <w:left w:val="nil"/>
                  <w:bottom w:val="single" w:sz="4" w:space="0" w:color="auto"/>
                  <w:right w:val="single" w:sz="4" w:space="0" w:color="auto"/>
                </w:tcBorders>
                <w:shd w:val="clear" w:color="auto" w:fill="auto"/>
                <w:noWrap/>
                <w:vAlign w:val="bottom"/>
                <w:hideMark/>
              </w:tcPr>
            </w:tcPrChange>
          </w:tcPr>
          <w:p w14:paraId="5747BDC5" w14:textId="77777777" w:rsidR="006F7476" w:rsidRPr="006F7476" w:rsidRDefault="006F7476" w:rsidP="006F74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3" w:author="Winken, Martin" w:date="2019-01-07T17:46:00Z"/>
                <w:rFonts w:ascii="Arial" w:hAnsi="Arial" w:cs="Arial"/>
                <w:sz w:val="20"/>
              </w:rPr>
            </w:pPr>
            <w:ins w:id="704" w:author="Winken, Martin" w:date="2019-01-07T17:46:00Z">
              <w:r w:rsidRPr="006F7476">
                <w:rPr>
                  <w:rFonts w:ascii="Arial" w:hAnsi="Arial" w:cs="Arial"/>
                  <w:sz w:val="20"/>
                </w:rPr>
                <w:t>99.1034</w:t>
              </w:r>
            </w:ins>
          </w:p>
        </w:tc>
      </w:tr>
    </w:tbl>
    <w:p w14:paraId="67EE294D" w14:textId="41D6A9F5" w:rsidR="001B00BB" w:rsidRDefault="001B00BB" w:rsidP="001B00BB">
      <w:pPr>
        <w:rPr>
          <w:ins w:id="705" w:author="Winken, Martin" w:date="2019-01-07T18:02:00Z"/>
          <w:lang w:val="en-CA" w:eastAsia="ja-JP"/>
        </w:rPr>
      </w:pPr>
    </w:p>
    <w:p w14:paraId="6342E402" w14:textId="14B4BFD5" w:rsidR="00084349" w:rsidRDefault="00084349" w:rsidP="001B00BB">
      <w:pPr>
        <w:rPr>
          <w:ins w:id="706" w:author="Winken, Martin" w:date="2019-01-07T18:02:00Z"/>
          <w:lang w:val="en-CA" w:eastAsia="ja-JP"/>
        </w:rPr>
      </w:pPr>
      <w:ins w:id="707" w:author="Winken, Martin" w:date="2019-01-07T18:02:00Z">
        <w:r>
          <w:rPr>
            <w:lang w:val="en-CA" w:eastAsia="ja-JP"/>
          </w:rPr>
          <w:t xml:space="preserve">In the following table, the worst-case hit ratios are shown, i.e. </w:t>
        </w:r>
      </w:ins>
      <w:ins w:id="708" w:author="Winken, Martin" w:date="2019-01-07T18:03:00Z">
        <w:r>
          <w:rPr>
            <w:lang w:val="en-CA" w:eastAsia="ja-JP"/>
          </w:rPr>
          <w:t>the lowest per-frame</w:t>
        </w:r>
      </w:ins>
      <w:ins w:id="709" w:author="Winken, Martin" w:date="2019-01-07T18:19:00Z">
        <w:r w:rsidR="00576A0E">
          <w:rPr>
            <w:lang w:val="en-CA" w:eastAsia="ja-JP"/>
          </w:rPr>
          <w:t xml:space="preserve"> cache</w:t>
        </w:r>
      </w:ins>
      <w:ins w:id="710" w:author="Winken, Martin" w:date="2019-01-07T18:03:00Z">
        <w:r>
          <w:rPr>
            <w:lang w:val="en-CA" w:eastAsia="ja-JP"/>
          </w:rPr>
          <w:t xml:space="preserve"> hit ratio for each </w:t>
        </w:r>
      </w:ins>
      <w:ins w:id="711" w:author="Winken, Martin" w:date="2019-01-07T18:04:00Z">
        <w:r>
          <w:rPr>
            <w:lang w:val="en-CA" w:eastAsia="ja-JP"/>
          </w:rPr>
          <w:t>configuration and class:</w:t>
        </w:r>
      </w:ins>
    </w:p>
    <w:tbl>
      <w:tblPr>
        <w:tblW w:w="6580" w:type="dxa"/>
        <w:jc w:val="center"/>
        <w:tblLook w:val="04A0" w:firstRow="1" w:lastRow="0" w:firstColumn="1" w:lastColumn="0" w:noHBand="0" w:noVBand="1"/>
        <w:tblPrChange w:id="712" w:author="Winken, Martin" w:date="2019-01-07T18:15:00Z">
          <w:tblPr>
            <w:tblW w:w="6580" w:type="dxa"/>
            <w:tblLook w:val="04A0" w:firstRow="1" w:lastRow="0" w:firstColumn="1" w:lastColumn="0" w:noHBand="0" w:noVBand="1"/>
          </w:tblPr>
        </w:tblPrChange>
      </w:tblPr>
      <w:tblGrid>
        <w:gridCol w:w="895"/>
        <w:gridCol w:w="1160"/>
        <w:gridCol w:w="1217"/>
        <w:gridCol w:w="1217"/>
        <w:gridCol w:w="1206"/>
        <w:gridCol w:w="1217"/>
        <w:tblGridChange w:id="713">
          <w:tblGrid>
            <w:gridCol w:w="895"/>
            <w:gridCol w:w="1160"/>
            <w:gridCol w:w="1217"/>
            <w:gridCol w:w="1217"/>
            <w:gridCol w:w="1206"/>
            <w:gridCol w:w="1217"/>
          </w:tblGrid>
        </w:tblGridChange>
      </w:tblGrid>
      <w:tr w:rsidR="003208FD" w:rsidRPr="003208FD" w14:paraId="2E128E56" w14:textId="77777777" w:rsidTr="003208FD">
        <w:trPr>
          <w:trHeight w:val="257"/>
          <w:jc w:val="center"/>
          <w:ins w:id="714" w:author="Winken, Martin" w:date="2019-01-07T18:15:00Z"/>
          <w:trPrChange w:id="715" w:author="Winken, Martin" w:date="2019-01-07T18:15:00Z">
            <w:trPr>
              <w:trHeight w:val="257"/>
            </w:trPr>
          </w:trPrChange>
        </w:trPr>
        <w:tc>
          <w:tcPr>
            <w:tcW w:w="780" w:type="dxa"/>
            <w:tcBorders>
              <w:top w:val="nil"/>
              <w:left w:val="nil"/>
              <w:bottom w:val="nil"/>
              <w:right w:val="nil"/>
            </w:tcBorders>
            <w:shd w:val="clear" w:color="auto" w:fill="auto"/>
            <w:noWrap/>
            <w:vAlign w:val="bottom"/>
            <w:hideMark/>
            <w:tcPrChange w:id="716" w:author="Winken, Martin" w:date="2019-01-07T18:15:00Z">
              <w:tcPr>
                <w:tcW w:w="780" w:type="dxa"/>
                <w:tcBorders>
                  <w:top w:val="nil"/>
                  <w:left w:val="nil"/>
                  <w:bottom w:val="nil"/>
                  <w:right w:val="nil"/>
                </w:tcBorders>
                <w:shd w:val="clear" w:color="auto" w:fill="auto"/>
                <w:noWrap/>
                <w:vAlign w:val="bottom"/>
                <w:hideMark/>
              </w:tcPr>
            </w:tcPrChange>
          </w:tcPr>
          <w:p w14:paraId="4385358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Winken, Martin" w:date="2019-01-07T18:15:00Z"/>
                <w:sz w:val="20"/>
                <w:szCs w:val="24"/>
              </w:rPr>
            </w:pPr>
          </w:p>
        </w:tc>
        <w:tc>
          <w:tcPr>
            <w:tcW w:w="1160" w:type="dxa"/>
            <w:tcBorders>
              <w:top w:val="nil"/>
              <w:left w:val="nil"/>
              <w:bottom w:val="nil"/>
              <w:right w:val="nil"/>
            </w:tcBorders>
            <w:shd w:val="clear" w:color="auto" w:fill="auto"/>
            <w:noWrap/>
            <w:vAlign w:val="bottom"/>
            <w:hideMark/>
            <w:tcPrChange w:id="718" w:author="Winken, Martin" w:date="2019-01-07T18:15:00Z">
              <w:tcPr>
                <w:tcW w:w="1160" w:type="dxa"/>
                <w:tcBorders>
                  <w:top w:val="nil"/>
                  <w:left w:val="nil"/>
                  <w:bottom w:val="nil"/>
                  <w:right w:val="nil"/>
                </w:tcBorders>
                <w:shd w:val="clear" w:color="auto" w:fill="auto"/>
                <w:noWrap/>
                <w:vAlign w:val="bottom"/>
                <w:hideMark/>
              </w:tcPr>
            </w:tcPrChange>
          </w:tcPr>
          <w:p w14:paraId="686486D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9" w:author="Winken, Martin" w:date="2019-01-07T18:15:00Z"/>
                <w:sz w:val="20"/>
              </w:rPr>
            </w:pPr>
          </w:p>
        </w:tc>
        <w:tc>
          <w:tcPr>
            <w:tcW w:w="1160" w:type="dxa"/>
            <w:tcBorders>
              <w:top w:val="nil"/>
              <w:left w:val="nil"/>
              <w:bottom w:val="nil"/>
              <w:right w:val="nil"/>
            </w:tcBorders>
            <w:shd w:val="clear" w:color="auto" w:fill="auto"/>
            <w:noWrap/>
            <w:vAlign w:val="bottom"/>
            <w:hideMark/>
            <w:tcPrChange w:id="720" w:author="Winken, Martin" w:date="2019-01-07T18:15:00Z">
              <w:tcPr>
                <w:tcW w:w="1160" w:type="dxa"/>
                <w:tcBorders>
                  <w:top w:val="nil"/>
                  <w:left w:val="nil"/>
                  <w:bottom w:val="nil"/>
                  <w:right w:val="nil"/>
                </w:tcBorders>
                <w:shd w:val="clear" w:color="auto" w:fill="auto"/>
                <w:noWrap/>
                <w:vAlign w:val="bottom"/>
                <w:hideMark/>
              </w:tcPr>
            </w:tcPrChange>
          </w:tcPr>
          <w:p w14:paraId="7395C26A"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Winken, Martin" w:date="2019-01-07T18:15:00Z"/>
                <w:sz w:val="20"/>
              </w:rPr>
            </w:pPr>
          </w:p>
        </w:tc>
        <w:tc>
          <w:tcPr>
            <w:tcW w:w="1160" w:type="dxa"/>
            <w:tcBorders>
              <w:top w:val="nil"/>
              <w:left w:val="nil"/>
              <w:bottom w:val="nil"/>
              <w:right w:val="nil"/>
            </w:tcBorders>
            <w:shd w:val="clear" w:color="auto" w:fill="auto"/>
            <w:noWrap/>
            <w:vAlign w:val="bottom"/>
            <w:hideMark/>
            <w:tcPrChange w:id="722" w:author="Winken, Martin" w:date="2019-01-07T18:15:00Z">
              <w:tcPr>
                <w:tcW w:w="1160" w:type="dxa"/>
                <w:tcBorders>
                  <w:top w:val="nil"/>
                  <w:left w:val="nil"/>
                  <w:bottom w:val="nil"/>
                  <w:right w:val="nil"/>
                </w:tcBorders>
                <w:shd w:val="clear" w:color="auto" w:fill="auto"/>
                <w:noWrap/>
                <w:vAlign w:val="bottom"/>
                <w:hideMark/>
              </w:tcPr>
            </w:tcPrChange>
          </w:tcPr>
          <w:p w14:paraId="5350545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Winken, Martin" w:date="2019-01-07T18:15:00Z"/>
                <w:rFonts w:ascii="Arial" w:hAnsi="Arial" w:cs="Arial"/>
                <w:sz w:val="20"/>
              </w:rPr>
            </w:pPr>
            <w:ins w:id="724" w:author="Winken, Martin" w:date="2019-01-07T18:15:00Z">
              <w:r w:rsidRPr="003208FD">
                <w:rPr>
                  <w:rFonts w:ascii="Arial" w:hAnsi="Arial" w:cs="Arial"/>
                  <w:sz w:val="20"/>
                </w:rPr>
                <w:t>Random Access</w:t>
              </w:r>
            </w:ins>
          </w:p>
        </w:tc>
        <w:tc>
          <w:tcPr>
            <w:tcW w:w="1160" w:type="dxa"/>
            <w:tcBorders>
              <w:top w:val="nil"/>
              <w:left w:val="nil"/>
              <w:bottom w:val="nil"/>
              <w:right w:val="nil"/>
            </w:tcBorders>
            <w:shd w:val="clear" w:color="auto" w:fill="auto"/>
            <w:noWrap/>
            <w:vAlign w:val="bottom"/>
            <w:hideMark/>
            <w:tcPrChange w:id="725" w:author="Winken, Martin" w:date="2019-01-07T18:15:00Z">
              <w:tcPr>
                <w:tcW w:w="1160" w:type="dxa"/>
                <w:tcBorders>
                  <w:top w:val="nil"/>
                  <w:left w:val="nil"/>
                  <w:bottom w:val="nil"/>
                  <w:right w:val="nil"/>
                </w:tcBorders>
                <w:shd w:val="clear" w:color="auto" w:fill="auto"/>
                <w:noWrap/>
                <w:vAlign w:val="bottom"/>
                <w:hideMark/>
              </w:tcPr>
            </w:tcPrChange>
          </w:tcPr>
          <w:p w14:paraId="4BBF925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Winken, Martin" w:date="2019-01-07T18:15:00Z"/>
                <w:rFonts w:ascii="Arial" w:hAnsi="Arial" w:cs="Arial"/>
                <w:sz w:val="20"/>
              </w:rPr>
            </w:pPr>
          </w:p>
        </w:tc>
        <w:tc>
          <w:tcPr>
            <w:tcW w:w="1160" w:type="dxa"/>
            <w:tcBorders>
              <w:top w:val="nil"/>
              <w:left w:val="nil"/>
              <w:bottom w:val="nil"/>
              <w:right w:val="nil"/>
            </w:tcBorders>
            <w:shd w:val="clear" w:color="auto" w:fill="auto"/>
            <w:noWrap/>
            <w:vAlign w:val="bottom"/>
            <w:hideMark/>
            <w:tcPrChange w:id="727" w:author="Winken, Martin" w:date="2019-01-07T18:15:00Z">
              <w:tcPr>
                <w:tcW w:w="1160" w:type="dxa"/>
                <w:tcBorders>
                  <w:top w:val="nil"/>
                  <w:left w:val="nil"/>
                  <w:bottom w:val="nil"/>
                  <w:right w:val="nil"/>
                </w:tcBorders>
                <w:shd w:val="clear" w:color="auto" w:fill="auto"/>
                <w:noWrap/>
                <w:vAlign w:val="bottom"/>
                <w:hideMark/>
              </w:tcPr>
            </w:tcPrChange>
          </w:tcPr>
          <w:p w14:paraId="0F5E41E4"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Winken, Martin" w:date="2019-01-07T18:15:00Z"/>
                <w:sz w:val="20"/>
              </w:rPr>
            </w:pPr>
          </w:p>
        </w:tc>
      </w:tr>
      <w:tr w:rsidR="003208FD" w:rsidRPr="003208FD" w14:paraId="740EEF45" w14:textId="77777777" w:rsidTr="003208FD">
        <w:trPr>
          <w:trHeight w:val="257"/>
          <w:jc w:val="center"/>
          <w:ins w:id="729" w:author="Winken, Martin" w:date="2019-01-07T18:15:00Z"/>
          <w:trPrChange w:id="730" w:author="Winken, Martin" w:date="2019-01-07T18:15:00Z">
            <w:trPr>
              <w:trHeight w:val="257"/>
            </w:trPr>
          </w:trPrChange>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731" w:author="Winken, Martin" w:date="2019-01-07T18:15:00Z">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8EB502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2" w:author="Winken, Martin" w:date="2019-01-07T18:15:00Z"/>
                <w:rFonts w:ascii="Arial" w:hAnsi="Arial" w:cs="Arial"/>
                <w:sz w:val="20"/>
              </w:rPr>
            </w:pPr>
            <w:ins w:id="733" w:author="Winken, Martin" w:date="2019-01-07T18:15:00Z">
              <w:r w:rsidRPr="003208FD">
                <w:rPr>
                  <w:rFonts w:ascii="Arial" w:hAnsi="Arial" w:cs="Arial"/>
                  <w:sz w:val="20"/>
                </w:rPr>
                <w:t> </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734"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66F035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Winken, Martin" w:date="2019-01-07T18:15:00Z"/>
                <w:rFonts w:ascii="Arial" w:hAnsi="Arial" w:cs="Arial"/>
                <w:sz w:val="20"/>
              </w:rPr>
            </w:pPr>
            <w:ins w:id="736" w:author="Winken, Martin" w:date="2019-01-07T18:15:00Z">
              <w:r w:rsidRPr="003208FD">
                <w:rPr>
                  <w:rFonts w:ascii="Arial" w:hAnsi="Arial" w:cs="Arial"/>
                  <w:sz w:val="20"/>
                </w:rPr>
                <w:t>VTM-3.0</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737"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BE027A0"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Winken, Martin" w:date="2019-01-07T18:15:00Z"/>
                <w:rFonts w:ascii="Arial" w:hAnsi="Arial" w:cs="Arial"/>
                <w:sz w:val="20"/>
              </w:rPr>
            </w:pPr>
            <w:ins w:id="739" w:author="Winken, Martin" w:date="2019-01-07T18:15:00Z">
              <w:r w:rsidRPr="003208FD">
                <w:rPr>
                  <w:rFonts w:ascii="Arial" w:hAnsi="Arial" w:cs="Arial"/>
                  <w:sz w:val="20"/>
                </w:rPr>
                <w:t>CE10.1.2.a</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740"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15D0B1B"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Winken, Martin" w:date="2019-01-07T18:15:00Z"/>
                <w:rFonts w:ascii="Arial" w:hAnsi="Arial" w:cs="Arial"/>
                <w:sz w:val="20"/>
              </w:rPr>
            </w:pPr>
            <w:ins w:id="742" w:author="Winken, Martin" w:date="2019-01-07T18:15:00Z">
              <w:r w:rsidRPr="003208FD">
                <w:rPr>
                  <w:rFonts w:ascii="Arial" w:hAnsi="Arial" w:cs="Arial"/>
                  <w:sz w:val="20"/>
                </w:rPr>
                <w:t>CE10.1.2.b</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743"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97FC675"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Winken, Martin" w:date="2019-01-07T18:15:00Z"/>
                <w:rFonts w:ascii="Arial" w:hAnsi="Arial" w:cs="Arial"/>
                <w:sz w:val="20"/>
              </w:rPr>
            </w:pPr>
            <w:ins w:id="745" w:author="Winken, Martin" w:date="2019-01-07T18:15:00Z">
              <w:r w:rsidRPr="003208FD">
                <w:rPr>
                  <w:rFonts w:ascii="Arial" w:hAnsi="Arial" w:cs="Arial"/>
                  <w:sz w:val="20"/>
                </w:rPr>
                <w:t>CE10.1.2.c</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746"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5ED1A1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Winken, Martin" w:date="2019-01-07T18:15:00Z"/>
                <w:rFonts w:ascii="Arial" w:hAnsi="Arial" w:cs="Arial"/>
                <w:sz w:val="20"/>
              </w:rPr>
            </w:pPr>
            <w:ins w:id="748" w:author="Winken, Martin" w:date="2019-01-07T18:15:00Z">
              <w:r w:rsidRPr="003208FD">
                <w:rPr>
                  <w:rFonts w:ascii="Arial" w:hAnsi="Arial" w:cs="Arial"/>
                  <w:sz w:val="20"/>
                </w:rPr>
                <w:t>CE10.1.2.d</w:t>
              </w:r>
            </w:ins>
          </w:p>
        </w:tc>
      </w:tr>
      <w:tr w:rsidR="003208FD" w:rsidRPr="003208FD" w14:paraId="62F9C06A" w14:textId="77777777" w:rsidTr="003208FD">
        <w:trPr>
          <w:trHeight w:val="257"/>
          <w:jc w:val="center"/>
          <w:ins w:id="749" w:author="Winken, Martin" w:date="2019-01-07T18:15:00Z"/>
          <w:trPrChange w:id="750"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75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FE2120"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2" w:author="Winken, Martin" w:date="2019-01-07T18:15:00Z"/>
                <w:rFonts w:ascii="Arial" w:hAnsi="Arial" w:cs="Arial"/>
                <w:sz w:val="20"/>
              </w:rPr>
            </w:pPr>
            <w:ins w:id="753" w:author="Winken, Martin" w:date="2019-01-07T18:15:00Z">
              <w:r w:rsidRPr="003208FD">
                <w:rPr>
                  <w:rFonts w:ascii="Arial" w:hAnsi="Arial" w:cs="Arial"/>
                  <w:sz w:val="20"/>
                </w:rPr>
                <w:t>A1</w:t>
              </w:r>
            </w:ins>
          </w:p>
        </w:tc>
        <w:tc>
          <w:tcPr>
            <w:tcW w:w="1160" w:type="dxa"/>
            <w:tcBorders>
              <w:top w:val="nil"/>
              <w:left w:val="nil"/>
              <w:bottom w:val="single" w:sz="4" w:space="0" w:color="auto"/>
              <w:right w:val="single" w:sz="4" w:space="0" w:color="auto"/>
            </w:tcBorders>
            <w:shd w:val="clear" w:color="auto" w:fill="auto"/>
            <w:noWrap/>
            <w:vAlign w:val="bottom"/>
            <w:hideMark/>
            <w:tcPrChange w:id="75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F49BA9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5" w:author="Winken, Martin" w:date="2019-01-07T18:15:00Z"/>
                <w:rFonts w:ascii="Arial" w:hAnsi="Arial" w:cs="Arial"/>
                <w:sz w:val="20"/>
              </w:rPr>
            </w:pPr>
            <w:ins w:id="756" w:author="Winken, Martin" w:date="2019-01-07T18:15:00Z">
              <w:r w:rsidRPr="003208FD">
                <w:rPr>
                  <w:rFonts w:ascii="Arial" w:hAnsi="Arial" w:cs="Arial"/>
                  <w:sz w:val="20"/>
                </w:rPr>
                <w:t>98.81</w:t>
              </w:r>
            </w:ins>
          </w:p>
        </w:tc>
        <w:tc>
          <w:tcPr>
            <w:tcW w:w="1160" w:type="dxa"/>
            <w:tcBorders>
              <w:top w:val="nil"/>
              <w:left w:val="nil"/>
              <w:bottom w:val="single" w:sz="4" w:space="0" w:color="auto"/>
              <w:right w:val="single" w:sz="4" w:space="0" w:color="auto"/>
            </w:tcBorders>
            <w:shd w:val="clear" w:color="auto" w:fill="auto"/>
            <w:noWrap/>
            <w:vAlign w:val="bottom"/>
            <w:hideMark/>
            <w:tcPrChange w:id="75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A88175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8" w:author="Winken, Martin" w:date="2019-01-07T18:15:00Z"/>
                <w:rFonts w:ascii="Arial" w:hAnsi="Arial" w:cs="Arial"/>
                <w:sz w:val="20"/>
              </w:rPr>
            </w:pPr>
            <w:ins w:id="759" w:author="Winken, Martin" w:date="2019-01-07T18:15:00Z">
              <w:r w:rsidRPr="003208FD">
                <w:rPr>
                  <w:rFonts w:ascii="Arial" w:hAnsi="Arial" w:cs="Arial"/>
                  <w:sz w:val="20"/>
                </w:rPr>
                <w:t>98.60</w:t>
              </w:r>
            </w:ins>
          </w:p>
        </w:tc>
        <w:tc>
          <w:tcPr>
            <w:tcW w:w="1160" w:type="dxa"/>
            <w:tcBorders>
              <w:top w:val="nil"/>
              <w:left w:val="nil"/>
              <w:bottom w:val="single" w:sz="4" w:space="0" w:color="auto"/>
              <w:right w:val="single" w:sz="4" w:space="0" w:color="auto"/>
            </w:tcBorders>
            <w:shd w:val="clear" w:color="auto" w:fill="auto"/>
            <w:noWrap/>
            <w:vAlign w:val="bottom"/>
            <w:hideMark/>
            <w:tcPrChange w:id="76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41F407F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1" w:author="Winken, Martin" w:date="2019-01-07T18:15:00Z"/>
                <w:rFonts w:ascii="Arial" w:hAnsi="Arial" w:cs="Arial"/>
                <w:sz w:val="20"/>
              </w:rPr>
            </w:pPr>
            <w:ins w:id="762" w:author="Winken, Martin" w:date="2019-01-07T18:15:00Z">
              <w:r w:rsidRPr="003208FD">
                <w:rPr>
                  <w:rFonts w:ascii="Arial" w:hAnsi="Arial" w:cs="Arial"/>
                  <w:sz w:val="20"/>
                </w:rPr>
                <w:t>98.69</w:t>
              </w:r>
            </w:ins>
          </w:p>
        </w:tc>
        <w:tc>
          <w:tcPr>
            <w:tcW w:w="1160" w:type="dxa"/>
            <w:tcBorders>
              <w:top w:val="nil"/>
              <w:left w:val="nil"/>
              <w:bottom w:val="single" w:sz="4" w:space="0" w:color="auto"/>
              <w:right w:val="single" w:sz="4" w:space="0" w:color="auto"/>
            </w:tcBorders>
            <w:shd w:val="clear" w:color="auto" w:fill="auto"/>
            <w:noWrap/>
            <w:vAlign w:val="bottom"/>
            <w:hideMark/>
            <w:tcPrChange w:id="76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49E2AB1B"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4" w:author="Winken, Martin" w:date="2019-01-07T18:15:00Z"/>
                <w:rFonts w:ascii="Arial" w:hAnsi="Arial" w:cs="Arial"/>
                <w:sz w:val="20"/>
              </w:rPr>
            </w:pPr>
            <w:ins w:id="765" w:author="Winken, Martin" w:date="2019-01-07T18:15:00Z">
              <w:r w:rsidRPr="003208FD">
                <w:rPr>
                  <w:rFonts w:ascii="Arial" w:hAnsi="Arial" w:cs="Arial"/>
                  <w:sz w:val="20"/>
                </w:rPr>
                <w:t>98.79</w:t>
              </w:r>
            </w:ins>
          </w:p>
        </w:tc>
        <w:tc>
          <w:tcPr>
            <w:tcW w:w="1160" w:type="dxa"/>
            <w:tcBorders>
              <w:top w:val="nil"/>
              <w:left w:val="nil"/>
              <w:bottom w:val="single" w:sz="4" w:space="0" w:color="auto"/>
              <w:right w:val="single" w:sz="4" w:space="0" w:color="auto"/>
            </w:tcBorders>
            <w:shd w:val="clear" w:color="auto" w:fill="auto"/>
            <w:noWrap/>
            <w:vAlign w:val="bottom"/>
            <w:hideMark/>
            <w:tcPrChange w:id="76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7CB07D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7" w:author="Winken, Martin" w:date="2019-01-07T18:15:00Z"/>
                <w:rFonts w:ascii="Arial" w:hAnsi="Arial" w:cs="Arial"/>
                <w:sz w:val="20"/>
              </w:rPr>
            </w:pPr>
            <w:ins w:id="768" w:author="Winken, Martin" w:date="2019-01-07T18:15:00Z">
              <w:r w:rsidRPr="003208FD">
                <w:rPr>
                  <w:rFonts w:ascii="Arial" w:hAnsi="Arial" w:cs="Arial"/>
                  <w:sz w:val="20"/>
                </w:rPr>
                <w:t>98.77</w:t>
              </w:r>
            </w:ins>
          </w:p>
        </w:tc>
      </w:tr>
      <w:tr w:rsidR="003208FD" w:rsidRPr="003208FD" w14:paraId="7FF55A20" w14:textId="77777777" w:rsidTr="003208FD">
        <w:trPr>
          <w:trHeight w:val="257"/>
          <w:jc w:val="center"/>
          <w:ins w:id="769" w:author="Winken, Martin" w:date="2019-01-07T18:15:00Z"/>
          <w:trPrChange w:id="770"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77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2578A83"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2" w:author="Winken, Martin" w:date="2019-01-07T18:15:00Z"/>
                <w:rFonts w:ascii="Arial" w:hAnsi="Arial" w:cs="Arial"/>
                <w:sz w:val="20"/>
              </w:rPr>
            </w:pPr>
            <w:ins w:id="773" w:author="Winken, Martin" w:date="2019-01-07T18:15:00Z">
              <w:r w:rsidRPr="003208FD">
                <w:rPr>
                  <w:rFonts w:ascii="Arial" w:hAnsi="Arial" w:cs="Arial"/>
                  <w:sz w:val="20"/>
                </w:rPr>
                <w:t>A2</w:t>
              </w:r>
            </w:ins>
          </w:p>
        </w:tc>
        <w:tc>
          <w:tcPr>
            <w:tcW w:w="1160" w:type="dxa"/>
            <w:tcBorders>
              <w:top w:val="nil"/>
              <w:left w:val="nil"/>
              <w:bottom w:val="single" w:sz="4" w:space="0" w:color="auto"/>
              <w:right w:val="single" w:sz="4" w:space="0" w:color="auto"/>
            </w:tcBorders>
            <w:shd w:val="clear" w:color="auto" w:fill="auto"/>
            <w:noWrap/>
            <w:vAlign w:val="bottom"/>
            <w:hideMark/>
            <w:tcPrChange w:id="77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3697B90"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5" w:author="Winken, Martin" w:date="2019-01-07T18:15:00Z"/>
                <w:rFonts w:ascii="Arial" w:hAnsi="Arial" w:cs="Arial"/>
                <w:sz w:val="20"/>
              </w:rPr>
            </w:pPr>
            <w:ins w:id="776" w:author="Winken, Martin" w:date="2019-01-07T18:15:00Z">
              <w:r w:rsidRPr="003208FD">
                <w:rPr>
                  <w:rFonts w:ascii="Arial" w:hAnsi="Arial" w:cs="Arial"/>
                  <w:sz w:val="20"/>
                </w:rPr>
                <w:t>99.04</w:t>
              </w:r>
            </w:ins>
          </w:p>
        </w:tc>
        <w:tc>
          <w:tcPr>
            <w:tcW w:w="1160" w:type="dxa"/>
            <w:tcBorders>
              <w:top w:val="nil"/>
              <w:left w:val="nil"/>
              <w:bottom w:val="single" w:sz="4" w:space="0" w:color="auto"/>
              <w:right w:val="single" w:sz="4" w:space="0" w:color="auto"/>
            </w:tcBorders>
            <w:shd w:val="clear" w:color="auto" w:fill="auto"/>
            <w:noWrap/>
            <w:vAlign w:val="bottom"/>
            <w:hideMark/>
            <w:tcPrChange w:id="77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0B6111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8" w:author="Winken, Martin" w:date="2019-01-07T18:15:00Z"/>
                <w:rFonts w:ascii="Arial" w:hAnsi="Arial" w:cs="Arial"/>
                <w:sz w:val="20"/>
              </w:rPr>
            </w:pPr>
            <w:ins w:id="779" w:author="Winken, Martin" w:date="2019-01-07T18:15:00Z">
              <w:r w:rsidRPr="003208FD">
                <w:rPr>
                  <w:rFonts w:ascii="Arial" w:hAnsi="Arial" w:cs="Arial"/>
                  <w:sz w:val="20"/>
                </w:rPr>
                <w:t>99.03</w:t>
              </w:r>
            </w:ins>
          </w:p>
        </w:tc>
        <w:tc>
          <w:tcPr>
            <w:tcW w:w="1160" w:type="dxa"/>
            <w:tcBorders>
              <w:top w:val="nil"/>
              <w:left w:val="nil"/>
              <w:bottom w:val="single" w:sz="4" w:space="0" w:color="auto"/>
              <w:right w:val="single" w:sz="4" w:space="0" w:color="auto"/>
            </w:tcBorders>
            <w:shd w:val="clear" w:color="auto" w:fill="auto"/>
            <w:noWrap/>
            <w:vAlign w:val="bottom"/>
            <w:hideMark/>
            <w:tcPrChange w:id="78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3BA67A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1" w:author="Winken, Martin" w:date="2019-01-07T18:15:00Z"/>
                <w:rFonts w:ascii="Arial" w:hAnsi="Arial" w:cs="Arial"/>
                <w:sz w:val="20"/>
              </w:rPr>
            </w:pPr>
            <w:ins w:id="782" w:author="Winken, Martin" w:date="2019-01-07T18:15:00Z">
              <w:r w:rsidRPr="003208FD">
                <w:rPr>
                  <w:rFonts w:ascii="Arial" w:hAnsi="Arial" w:cs="Arial"/>
                  <w:sz w:val="20"/>
                </w:rPr>
                <w:t>99.06</w:t>
              </w:r>
            </w:ins>
          </w:p>
        </w:tc>
        <w:tc>
          <w:tcPr>
            <w:tcW w:w="1160" w:type="dxa"/>
            <w:tcBorders>
              <w:top w:val="nil"/>
              <w:left w:val="nil"/>
              <w:bottom w:val="single" w:sz="4" w:space="0" w:color="auto"/>
              <w:right w:val="single" w:sz="4" w:space="0" w:color="auto"/>
            </w:tcBorders>
            <w:shd w:val="clear" w:color="auto" w:fill="auto"/>
            <w:noWrap/>
            <w:vAlign w:val="bottom"/>
            <w:hideMark/>
            <w:tcPrChange w:id="78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127A31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4" w:author="Winken, Martin" w:date="2019-01-07T18:15:00Z"/>
                <w:rFonts w:ascii="Arial" w:hAnsi="Arial" w:cs="Arial"/>
                <w:sz w:val="20"/>
              </w:rPr>
            </w:pPr>
            <w:ins w:id="785" w:author="Winken, Martin" w:date="2019-01-07T18:15:00Z">
              <w:r w:rsidRPr="003208FD">
                <w:rPr>
                  <w:rFonts w:ascii="Arial" w:hAnsi="Arial" w:cs="Arial"/>
                  <w:sz w:val="20"/>
                </w:rPr>
                <w:t>99.04</w:t>
              </w:r>
            </w:ins>
          </w:p>
        </w:tc>
        <w:tc>
          <w:tcPr>
            <w:tcW w:w="1160" w:type="dxa"/>
            <w:tcBorders>
              <w:top w:val="nil"/>
              <w:left w:val="nil"/>
              <w:bottom w:val="single" w:sz="4" w:space="0" w:color="auto"/>
              <w:right w:val="single" w:sz="4" w:space="0" w:color="auto"/>
            </w:tcBorders>
            <w:shd w:val="clear" w:color="auto" w:fill="auto"/>
            <w:noWrap/>
            <w:vAlign w:val="bottom"/>
            <w:hideMark/>
            <w:tcPrChange w:id="78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8A8D4B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7" w:author="Winken, Martin" w:date="2019-01-07T18:15:00Z"/>
                <w:rFonts w:ascii="Arial" w:hAnsi="Arial" w:cs="Arial"/>
                <w:sz w:val="20"/>
              </w:rPr>
            </w:pPr>
            <w:ins w:id="788" w:author="Winken, Martin" w:date="2019-01-07T18:15:00Z">
              <w:r w:rsidRPr="003208FD">
                <w:rPr>
                  <w:rFonts w:ascii="Arial" w:hAnsi="Arial" w:cs="Arial"/>
                  <w:sz w:val="20"/>
                </w:rPr>
                <w:t>99.06</w:t>
              </w:r>
            </w:ins>
          </w:p>
        </w:tc>
      </w:tr>
      <w:tr w:rsidR="003208FD" w:rsidRPr="003208FD" w14:paraId="66FE0C5F" w14:textId="77777777" w:rsidTr="003208FD">
        <w:trPr>
          <w:trHeight w:val="257"/>
          <w:jc w:val="center"/>
          <w:ins w:id="789" w:author="Winken, Martin" w:date="2019-01-07T18:15:00Z"/>
          <w:trPrChange w:id="790"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79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28F8254"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2" w:author="Winken, Martin" w:date="2019-01-07T18:15:00Z"/>
                <w:rFonts w:ascii="Arial" w:hAnsi="Arial" w:cs="Arial"/>
                <w:sz w:val="20"/>
              </w:rPr>
            </w:pPr>
            <w:ins w:id="793" w:author="Winken, Martin" w:date="2019-01-07T18:15:00Z">
              <w:r w:rsidRPr="003208FD">
                <w:rPr>
                  <w:rFonts w:ascii="Arial" w:hAnsi="Arial" w:cs="Arial"/>
                  <w:sz w:val="20"/>
                </w:rPr>
                <w:t>B</w:t>
              </w:r>
            </w:ins>
          </w:p>
        </w:tc>
        <w:tc>
          <w:tcPr>
            <w:tcW w:w="1160" w:type="dxa"/>
            <w:tcBorders>
              <w:top w:val="nil"/>
              <w:left w:val="nil"/>
              <w:bottom w:val="single" w:sz="4" w:space="0" w:color="auto"/>
              <w:right w:val="single" w:sz="4" w:space="0" w:color="auto"/>
            </w:tcBorders>
            <w:shd w:val="clear" w:color="auto" w:fill="auto"/>
            <w:noWrap/>
            <w:vAlign w:val="bottom"/>
            <w:hideMark/>
            <w:tcPrChange w:id="79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6877800"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5" w:author="Winken, Martin" w:date="2019-01-07T18:15:00Z"/>
                <w:rFonts w:ascii="Arial" w:hAnsi="Arial" w:cs="Arial"/>
                <w:sz w:val="20"/>
              </w:rPr>
            </w:pPr>
            <w:ins w:id="796" w:author="Winken, Martin" w:date="2019-01-07T18:15:00Z">
              <w:r w:rsidRPr="003208FD">
                <w:rPr>
                  <w:rFonts w:ascii="Arial" w:hAnsi="Arial" w:cs="Arial"/>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79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6138DA4"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8" w:author="Winken, Martin" w:date="2019-01-07T18:15:00Z"/>
                <w:rFonts w:ascii="Arial" w:hAnsi="Arial" w:cs="Arial"/>
                <w:sz w:val="20"/>
              </w:rPr>
            </w:pPr>
            <w:ins w:id="799" w:author="Winken, Martin" w:date="2019-01-07T18:15:00Z">
              <w:r w:rsidRPr="003208FD">
                <w:rPr>
                  <w:rFonts w:ascii="Arial" w:hAnsi="Arial" w:cs="Arial"/>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0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72D9DC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1" w:author="Winken, Martin" w:date="2019-01-07T18:15:00Z"/>
                <w:rFonts w:ascii="Arial" w:hAnsi="Arial" w:cs="Arial"/>
                <w:sz w:val="20"/>
              </w:rPr>
            </w:pPr>
            <w:ins w:id="802" w:author="Winken, Martin" w:date="2019-01-07T18:15:00Z">
              <w:r w:rsidRPr="003208FD">
                <w:rPr>
                  <w:rFonts w:ascii="Arial" w:hAnsi="Arial" w:cs="Arial"/>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0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0C0B976B"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4" w:author="Winken, Martin" w:date="2019-01-07T18:15:00Z"/>
                <w:rFonts w:ascii="Arial" w:hAnsi="Arial" w:cs="Arial"/>
                <w:sz w:val="20"/>
              </w:rPr>
            </w:pPr>
            <w:ins w:id="805" w:author="Winken, Martin" w:date="2019-01-07T18:15:00Z">
              <w:r w:rsidRPr="003208FD">
                <w:rPr>
                  <w:rFonts w:ascii="Arial" w:hAnsi="Arial" w:cs="Arial"/>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0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3BCA47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7" w:author="Winken, Martin" w:date="2019-01-07T18:15:00Z"/>
                <w:rFonts w:ascii="Arial" w:hAnsi="Arial" w:cs="Arial"/>
                <w:sz w:val="20"/>
              </w:rPr>
            </w:pPr>
            <w:ins w:id="808" w:author="Winken, Martin" w:date="2019-01-07T18:15:00Z">
              <w:r w:rsidRPr="003208FD">
                <w:rPr>
                  <w:rFonts w:ascii="Arial" w:hAnsi="Arial" w:cs="Arial"/>
                  <w:sz w:val="20"/>
                </w:rPr>
                <w:t>91.68</w:t>
              </w:r>
            </w:ins>
          </w:p>
        </w:tc>
      </w:tr>
      <w:tr w:rsidR="003208FD" w:rsidRPr="003208FD" w14:paraId="23CB2205" w14:textId="77777777" w:rsidTr="003208FD">
        <w:trPr>
          <w:trHeight w:val="257"/>
          <w:jc w:val="center"/>
          <w:ins w:id="809" w:author="Winken, Martin" w:date="2019-01-07T18:15:00Z"/>
          <w:trPrChange w:id="810"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81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B2D799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2" w:author="Winken, Martin" w:date="2019-01-07T18:15:00Z"/>
                <w:rFonts w:ascii="Arial" w:hAnsi="Arial" w:cs="Arial"/>
                <w:sz w:val="20"/>
              </w:rPr>
            </w:pPr>
            <w:ins w:id="813" w:author="Winken, Martin" w:date="2019-01-07T18:15:00Z">
              <w:r w:rsidRPr="003208FD">
                <w:rPr>
                  <w:rFonts w:ascii="Arial" w:hAnsi="Arial" w:cs="Arial"/>
                  <w:sz w:val="20"/>
                </w:rPr>
                <w:t>C</w:t>
              </w:r>
            </w:ins>
          </w:p>
        </w:tc>
        <w:tc>
          <w:tcPr>
            <w:tcW w:w="1160" w:type="dxa"/>
            <w:tcBorders>
              <w:top w:val="nil"/>
              <w:left w:val="nil"/>
              <w:bottom w:val="single" w:sz="4" w:space="0" w:color="auto"/>
              <w:right w:val="single" w:sz="4" w:space="0" w:color="auto"/>
            </w:tcBorders>
            <w:shd w:val="clear" w:color="auto" w:fill="auto"/>
            <w:noWrap/>
            <w:vAlign w:val="bottom"/>
            <w:hideMark/>
            <w:tcPrChange w:id="81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A9F8BD2"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5" w:author="Winken, Martin" w:date="2019-01-07T18:15:00Z"/>
                <w:rFonts w:ascii="Arial" w:hAnsi="Arial" w:cs="Arial"/>
                <w:sz w:val="20"/>
              </w:rPr>
            </w:pPr>
            <w:ins w:id="816" w:author="Winken, Martin" w:date="2019-01-07T18:15:00Z">
              <w:r w:rsidRPr="003208FD">
                <w:rPr>
                  <w:rFonts w:ascii="Arial" w:hAnsi="Arial" w:cs="Arial"/>
                  <w:sz w:val="20"/>
                </w:rPr>
                <w:t>97.82</w:t>
              </w:r>
            </w:ins>
          </w:p>
        </w:tc>
        <w:tc>
          <w:tcPr>
            <w:tcW w:w="1160" w:type="dxa"/>
            <w:tcBorders>
              <w:top w:val="nil"/>
              <w:left w:val="nil"/>
              <w:bottom w:val="single" w:sz="4" w:space="0" w:color="auto"/>
              <w:right w:val="single" w:sz="4" w:space="0" w:color="auto"/>
            </w:tcBorders>
            <w:shd w:val="clear" w:color="auto" w:fill="auto"/>
            <w:noWrap/>
            <w:vAlign w:val="bottom"/>
            <w:hideMark/>
            <w:tcPrChange w:id="81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5C3E6E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18" w:author="Winken, Martin" w:date="2019-01-07T18:15:00Z"/>
                <w:rFonts w:ascii="Arial" w:hAnsi="Arial" w:cs="Arial"/>
                <w:sz w:val="20"/>
              </w:rPr>
            </w:pPr>
            <w:ins w:id="819" w:author="Winken, Martin" w:date="2019-01-07T18:15:00Z">
              <w:r w:rsidRPr="003208FD">
                <w:rPr>
                  <w:rFonts w:ascii="Arial" w:hAnsi="Arial" w:cs="Arial"/>
                  <w:sz w:val="20"/>
                </w:rPr>
                <w:t>97.82</w:t>
              </w:r>
            </w:ins>
          </w:p>
        </w:tc>
        <w:tc>
          <w:tcPr>
            <w:tcW w:w="1160" w:type="dxa"/>
            <w:tcBorders>
              <w:top w:val="nil"/>
              <w:left w:val="nil"/>
              <w:bottom w:val="single" w:sz="4" w:space="0" w:color="auto"/>
              <w:right w:val="single" w:sz="4" w:space="0" w:color="auto"/>
            </w:tcBorders>
            <w:shd w:val="clear" w:color="auto" w:fill="auto"/>
            <w:noWrap/>
            <w:vAlign w:val="bottom"/>
            <w:hideMark/>
            <w:tcPrChange w:id="82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77F2B0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1" w:author="Winken, Martin" w:date="2019-01-07T18:15:00Z"/>
                <w:rFonts w:ascii="Arial" w:hAnsi="Arial" w:cs="Arial"/>
                <w:sz w:val="20"/>
              </w:rPr>
            </w:pPr>
            <w:ins w:id="822" w:author="Winken, Martin" w:date="2019-01-07T18:15:00Z">
              <w:r w:rsidRPr="003208FD">
                <w:rPr>
                  <w:rFonts w:ascii="Arial" w:hAnsi="Arial" w:cs="Arial"/>
                  <w:sz w:val="20"/>
                </w:rPr>
                <w:t>97.82</w:t>
              </w:r>
            </w:ins>
          </w:p>
        </w:tc>
        <w:tc>
          <w:tcPr>
            <w:tcW w:w="1160" w:type="dxa"/>
            <w:tcBorders>
              <w:top w:val="nil"/>
              <w:left w:val="nil"/>
              <w:bottom w:val="single" w:sz="4" w:space="0" w:color="auto"/>
              <w:right w:val="single" w:sz="4" w:space="0" w:color="auto"/>
            </w:tcBorders>
            <w:shd w:val="clear" w:color="auto" w:fill="auto"/>
            <w:noWrap/>
            <w:vAlign w:val="bottom"/>
            <w:hideMark/>
            <w:tcPrChange w:id="82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4A27AF8"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4" w:author="Winken, Martin" w:date="2019-01-07T18:15:00Z"/>
                <w:rFonts w:ascii="Arial" w:hAnsi="Arial" w:cs="Arial"/>
                <w:sz w:val="20"/>
              </w:rPr>
            </w:pPr>
            <w:ins w:id="825" w:author="Winken, Martin" w:date="2019-01-07T18:15:00Z">
              <w:r w:rsidRPr="003208FD">
                <w:rPr>
                  <w:rFonts w:ascii="Arial" w:hAnsi="Arial" w:cs="Arial"/>
                  <w:sz w:val="20"/>
                </w:rPr>
                <w:t>97.82</w:t>
              </w:r>
            </w:ins>
          </w:p>
        </w:tc>
        <w:tc>
          <w:tcPr>
            <w:tcW w:w="1160" w:type="dxa"/>
            <w:tcBorders>
              <w:top w:val="nil"/>
              <w:left w:val="nil"/>
              <w:bottom w:val="single" w:sz="4" w:space="0" w:color="auto"/>
              <w:right w:val="single" w:sz="4" w:space="0" w:color="auto"/>
            </w:tcBorders>
            <w:shd w:val="clear" w:color="auto" w:fill="auto"/>
            <w:noWrap/>
            <w:vAlign w:val="bottom"/>
            <w:hideMark/>
            <w:tcPrChange w:id="82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0854444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7" w:author="Winken, Martin" w:date="2019-01-07T18:15:00Z"/>
                <w:rFonts w:ascii="Arial" w:hAnsi="Arial" w:cs="Arial"/>
                <w:sz w:val="20"/>
              </w:rPr>
            </w:pPr>
            <w:ins w:id="828" w:author="Winken, Martin" w:date="2019-01-07T18:15:00Z">
              <w:r w:rsidRPr="003208FD">
                <w:rPr>
                  <w:rFonts w:ascii="Arial" w:hAnsi="Arial" w:cs="Arial"/>
                  <w:sz w:val="20"/>
                </w:rPr>
                <w:t>97.82</w:t>
              </w:r>
            </w:ins>
          </w:p>
        </w:tc>
      </w:tr>
      <w:tr w:rsidR="003208FD" w:rsidRPr="003208FD" w14:paraId="2F099F72" w14:textId="77777777" w:rsidTr="003208FD">
        <w:trPr>
          <w:trHeight w:val="264"/>
          <w:jc w:val="center"/>
          <w:ins w:id="829" w:author="Winken, Martin" w:date="2019-01-07T18:15:00Z"/>
          <w:trPrChange w:id="830" w:author="Winken, Martin" w:date="2019-01-07T18:15:00Z">
            <w:trPr>
              <w:trHeight w:val="264"/>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83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2E4DA54"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2" w:author="Winken, Martin" w:date="2019-01-07T18:15:00Z"/>
                <w:rFonts w:ascii="Arial" w:hAnsi="Arial" w:cs="Arial"/>
                <w:b/>
                <w:bCs/>
                <w:sz w:val="20"/>
              </w:rPr>
            </w:pPr>
            <w:ins w:id="833" w:author="Winken, Martin" w:date="2019-01-07T18:15:00Z">
              <w:r w:rsidRPr="003208FD">
                <w:rPr>
                  <w:rFonts w:ascii="Arial" w:hAnsi="Arial" w:cs="Arial"/>
                  <w:b/>
                  <w:bCs/>
                  <w:sz w:val="20"/>
                </w:rPr>
                <w:t>Overall</w:t>
              </w:r>
            </w:ins>
          </w:p>
        </w:tc>
        <w:tc>
          <w:tcPr>
            <w:tcW w:w="1160" w:type="dxa"/>
            <w:tcBorders>
              <w:top w:val="nil"/>
              <w:left w:val="nil"/>
              <w:bottom w:val="single" w:sz="4" w:space="0" w:color="auto"/>
              <w:right w:val="single" w:sz="4" w:space="0" w:color="auto"/>
            </w:tcBorders>
            <w:shd w:val="clear" w:color="auto" w:fill="auto"/>
            <w:noWrap/>
            <w:vAlign w:val="bottom"/>
            <w:hideMark/>
            <w:tcPrChange w:id="83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6098B16A"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5" w:author="Winken, Martin" w:date="2019-01-07T18:15:00Z"/>
                <w:rFonts w:ascii="Arial" w:hAnsi="Arial" w:cs="Arial"/>
                <w:b/>
                <w:bCs/>
                <w:sz w:val="20"/>
              </w:rPr>
            </w:pPr>
            <w:ins w:id="836" w:author="Winken, Martin" w:date="2019-01-07T18:15:00Z">
              <w:r w:rsidRPr="003208FD">
                <w:rPr>
                  <w:rFonts w:ascii="Arial" w:hAnsi="Arial" w:cs="Arial"/>
                  <w:b/>
                  <w:bCs/>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3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CDB14BC"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38" w:author="Winken, Martin" w:date="2019-01-07T18:15:00Z"/>
                <w:rFonts w:ascii="Arial" w:hAnsi="Arial" w:cs="Arial"/>
                <w:b/>
                <w:bCs/>
                <w:sz w:val="20"/>
              </w:rPr>
            </w:pPr>
            <w:ins w:id="839" w:author="Winken, Martin" w:date="2019-01-07T18:15:00Z">
              <w:r w:rsidRPr="003208FD">
                <w:rPr>
                  <w:rFonts w:ascii="Arial" w:hAnsi="Arial" w:cs="Arial"/>
                  <w:b/>
                  <w:bCs/>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4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BB75958"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1" w:author="Winken, Martin" w:date="2019-01-07T18:15:00Z"/>
                <w:rFonts w:ascii="Arial" w:hAnsi="Arial" w:cs="Arial"/>
                <w:b/>
                <w:bCs/>
                <w:sz w:val="20"/>
              </w:rPr>
            </w:pPr>
            <w:ins w:id="842" w:author="Winken, Martin" w:date="2019-01-07T18:15:00Z">
              <w:r w:rsidRPr="003208FD">
                <w:rPr>
                  <w:rFonts w:ascii="Arial" w:hAnsi="Arial" w:cs="Arial"/>
                  <w:b/>
                  <w:bCs/>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4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3EB7823"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4" w:author="Winken, Martin" w:date="2019-01-07T18:15:00Z"/>
                <w:rFonts w:ascii="Arial" w:hAnsi="Arial" w:cs="Arial"/>
                <w:b/>
                <w:bCs/>
                <w:sz w:val="20"/>
              </w:rPr>
            </w:pPr>
            <w:ins w:id="845" w:author="Winken, Martin" w:date="2019-01-07T18:15:00Z">
              <w:r w:rsidRPr="003208FD">
                <w:rPr>
                  <w:rFonts w:ascii="Arial" w:hAnsi="Arial" w:cs="Arial"/>
                  <w:b/>
                  <w:bCs/>
                  <w:sz w:val="20"/>
                </w:rPr>
                <w:t>91.68</w:t>
              </w:r>
            </w:ins>
          </w:p>
        </w:tc>
        <w:tc>
          <w:tcPr>
            <w:tcW w:w="1160" w:type="dxa"/>
            <w:tcBorders>
              <w:top w:val="nil"/>
              <w:left w:val="nil"/>
              <w:bottom w:val="single" w:sz="4" w:space="0" w:color="auto"/>
              <w:right w:val="single" w:sz="4" w:space="0" w:color="auto"/>
            </w:tcBorders>
            <w:shd w:val="clear" w:color="auto" w:fill="auto"/>
            <w:noWrap/>
            <w:vAlign w:val="bottom"/>
            <w:hideMark/>
            <w:tcPrChange w:id="84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B6C912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7" w:author="Winken, Martin" w:date="2019-01-07T18:15:00Z"/>
                <w:rFonts w:ascii="Arial" w:hAnsi="Arial" w:cs="Arial"/>
                <w:b/>
                <w:bCs/>
                <w:sz w:val="20"/>
              </w:rPr>
            </w:pPr>
            <w:ins w:id="848" w:author="Winken, Martin" w:date="2019-01-07T18:15:00Z">
              <w:r w:rsidRPr="003208FD">
                <w:rPr>
                  <w:rFonts w:ascii="Arial" w:hAnsi="Arial" w:cs="Arial"/>
                  <w:b/>
                  <w:bCs/>
                  <w:sz w:val="20"/>
                </w:rPr>
                <w:t>91.68</w:t>
              </w:r>
            </w:ins>
          </w:p>
        </w:tc>
      </w:tr>
      <w:tr w:rsidR="003208FD" w:rsidRPr="003208FD" w14:paraId="15AF8071" w14:textId="77777777" w:rsidTr="003208FD">
        <w:trPr>
          <w:trHeight w:val="257"/>
          <w:jc w:val="center"/>
          <w:ins w:id="849" w:author="Winken, Martin" w:date="2019-01-07T18:15:00Z"/>
          <w:trPrChange w:id="850"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85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F36B22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2" w:author="Winken, Martin" w:date="2019-01-07T18:15:00Z"/>
                <w:rFonts w:ascii="Arial" w:hAnsi="Arial" w:cs="Arial"/>
                <w:sz w:val="20"/>
              </w:rPr>
            </w:pPr>
            <w:ins w:id="853" w:author="Winken, Martin" w:date="2019-01-07T18:15:00Z">
              <w:r w:rsidRPr="003208FD">
                <w:rPr>
                  <w:rFonts w:ascii="Arial" w:hAnsi="Arial" w:cs="Arial"/>
                  <w:sz w:val="20"/>
                </w:rPr>
                <w:t>D</w:t>
              </w:r>
            </w:ins>
          </w:p>
        </w:tc>
        <w:tc>
          <w:tcPr>
            <w:tcW w:w="1160" w:type="dxa"/>
            <w:tcBorders>
              <w:top w:val="nil"/>
              <w:left w:val="nil"/>
              <w:bottom w:val="single" w:sz="4" w:space="0" w:color="auto"/>
              <w:right w:val="single" w:sz="4" w:space="0" w:color="auto"/>
            </w:tcBorders>
            <w:shd w:val="clear" w:color="auto" w:fill="auto"/>
            <w:noWrap/>
            <w:vAlign w:val="bottom"/>
            <w:hideMark/>
            <w:tcPrChange w:id="85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05E596B"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5" w:author="Winken, Martin" w:date="2019-01-07T18:15:00Z"/>
                <w:rFonts w:ascii="Arial" w:hAnsi="Arial" w:cs="Arial"/>
                <w:sz w:val="20"/>
              </w:rPr>
            </w:pPr>
            <w:ins w:id="856" w:author="Winken, Martin" w:date="2019-01-07T18:15:00Z">
              <w:r w:rsidRPr="003208FD">
                <w:rPr>
                  <w:rFonts w:ascii="Arial" w:hAnsi="Arial" w:cs="Arial"/>
                  <w:sz w:val="20"/>
                </w:rPr>
                <w:t>97.91</w:t>
              </w:r>
            </w:ins>
          </w:p>
        </w:tc>
        <w:tc>
          <w:tcPr>
            <w:tcW w:w="1160" w:type="dxa"/>
            <w:tcBorders>
              <w:top w:val="nil"/>
              <w:left w:val="nil"/>
              <w:bottom w:val="single" w:sz="4" w:space="0" w:color="auto"/>
              <w:right w:val="single" w:sz="4" w:space="0" w:color="auto"/>
            </w:tcBorders>
            <w:shd w:val="clear" w:color="auto" w:fill="auto"/>
            <w:noWrap/>
            <w:vAlign w:val="bottom"/>
            <w:hideMark/>
            <w:tcPrChange w:id="85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0E99150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8" w:author="Winken, Martin" w:date="2019-01-07T18:15:00Z"/>
                <w:rFonts w:ascii="Arial" w:hAnsi="Arial" w:cs="Arial"/>
                <w:sz w:val="20"/>
              </w:rPr>
            </w:pPr>
            <w:ins w:id="859" w:author="Winken, Martin" w:date="2019-01-07T18:15:00Z">
              <w:r w:rsidRPr="003208FD">
                <w:rPr>
                  <w:rFonts w:ascii="Arial" w:hAnsi="Arial" w:cs="Arial"/>
                  <w:sz w:val="20"/>
                </w:rPr>
                <w:t>97.73</w:t>
              </w:r>
            </w:ins>
          </w:p>
        </w:tc>
        <w:tc>
          <w:tcPr>
            <w:tcW w:w="1160" w:type="dxa"/>
            <w:tcBorders>
              <w:top w:val="nil"/>
              <w:left w:val="nil"/>
              <w:bottom w:val="single" w:sz="4" w:space="0" w:color="auto"/>
              <w:right w:val="single" w:sz="4" w:space="0" w:color="auto"/>
            </w:tcBorders>
            <w:shd w:val="clear" w:color="auto" w:fill="auto"/>
            <w:noWrap/>
            <w:vAlign w:val="bottom"/>
            <w:hideMark/>
            <w:tcPrChange w:id="86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1C82EAB"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1" w:author="Winken, Martin" w:date="2019-01-07T18:15:00Z"/>
                <w:rFonts w:ascii="Arial" w:hAnsi="Arial" w:cs="Arial"/>
                <w:sz w:val="20"/>
              </w:rPr>
            </w:pPr>
            <w:ins w:id="862" w:author="Winken, Martin" w:date="2019-01-07T18:15:00Z">
              <w:r w:rsidRPr="003208FD">
                <w:rPr>
                  <w:rFonts w:ascii="Arial" w:hAnsi="Arial" w:cs="Arial"/>
                  <w:sz w:val="20"/>
                </w:rPr>
                <w:t>97.73</w:t>
              </w:r>
            </w:ins>
          </w:p>
        </w:tc>
        <w:tc>
          <w:tcPr>
            <w:tcW w:w="1160" w:type="dxa"/>
            <w:tcBorders>
              <w:top w:val="nil"/>
              <w:left w:val="nil"/>
              <w:bottom w:val="single" w:sz="4" w:space="0" w:color="auto"/>
              <w:right w:val="single" w:sz="4" w:space="0" w:color="auto"/>
            </w:tcBorders>
            <w:shd w:val="clear" w:color="auto" w:fill="auto"/>
            <w:noWrap/>
            <w:vAlign w:val="bottom"/>
            <w:hideMark/>
            <w:tcPrChange w:id="86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7B3256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4" w:author="Winken, Martin" w:date="2019-01-07T18:15:00Z"/>
                <w:rFonts w:ascii="Arial" w:hAnsi="Arial" w:cs="Arial"/>
                <w:sz w:val="20"/>
              </w:rPr>
            </w:pPr>
            <w:ins w:id="865" w:author="Winken, Martin" w:date="2019-01-07T18:15:00Z">
              <w:r w:rsidRPr="003208FD">
                <w:rPr>
                  <w:rFonts w:ascii="Arial" w:hAnsi="Arial" w:cs="Arial"/>
                  <w:sz w:val="20"/>
                </w:rPr>
                <w:t>97.73</w:t>
              </w:r>
            </w:ins>
          </w:p>
        </w:tc>
        <w:tc>
          <w:tcPr>
            <w:tcW w:w="1160" w:type="dxa"/>
            <w:tcBorders>
              <w:top w:val="nil"/>
              <w:left w:val="nil"/>
              <w:bottom w:val="single" w:sz="4" w:space="0" w:color="auto"/>
              <w:right w:val="single" w:sz="4" w:space="0" w:color="auto"/>
            </w:tcBorders>
            <w:shd w:val="clear" w:color="auto" w:fill="auto"/>
            <w:noWrap/>
            <w:vAlign w:val="bottom"/>
            <w:hideMark/>
            <w:tcPrChange w:id="86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4EAE744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7" w:author="Winken, Martin" w:date="2019-01-07T18:15:00Z"/>
                <w:rFonts w:ascii="Arial" w:hAnsi="Arial" w:cs="Arial"/>
                <w:sz w:val="20"/>
              </w:rPr>
            </w:pPr>
            <w:ins w:id="868" w:author="Winken, Martin" w:date="2019-01-07T18:15:00Z">
              <w:r w:rsidRPr="003208FD">
                <w:rPr>
                  <w:rFonts w:ascii="Arial" w:hAnsi="Arial" w:cs="Arial"/>
                  <w:sz w:val="20"/>
                </w:rPr>
                <w:t>97.73</w:t>
              </w:r>
            </w:ins>
          </w:p>
        </w:tc>
      </w:tr>
      <w:tr w:rsidR="003208FD" w:rsidRPr="003208FD" w14:paraId="366580F7" w14:textId="77777777" w:rsidTr="003208FD">
        <w:trPr>
          <w:trHeight w:val="257"/>
          <w:jc w:val="center"/>
          <w:ins w:id="869" w:author="Winken, Martin" w:date="2019-01-07T18:15:00Z"/>
          <w:trPrChange w:id="870"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871"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8DF2ED2"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2" w:author="Winken, Martin" w:date="2019-01-07T18:15:00Z"/>
                <w:rFonts w:ascii="Arial" w:hAnsi="Arial" w:cs="Arial"/>
                <w:sz w:val="20"/>
              </w:rPr>
            </w:pPr>
            <w:ins w:id="873" w:author="Winken, Martin" w:date="2019-01-07T18:15:00Z">
              <w:r w:rsidRPr="003208FD">
                <w:rPr>
                  <w:rFonts w:ascii="Arial" w:hAnsi="Arial" w:cs="Arial"/>
                  <w:sz w:val="20"/>
                </w:rPr>
                <w:t>F</w:t>
              </w:r>
            </w:ins>
          </w:p>
        </w:tc>
        <w:tc>
          <w:tcPr>
            <w:tcW w:w="1160" w:type="dxa"/>
            <w:tcBorders>
              <w:top w:val="nil"/>
              <w:left w:val="nil"/>
              <w:bottom w:val="single" w:sz="4" w:space="0" w:color="auto"/>
              <w:right w:val="single" w:sz="4" w:space="0" w:color="auto"/>
            </w:tcBorders>
            <w:shd w:val="clear" w:color="auto" w:fill="auto"/>
            <w:noWrap/>
            <w:vAlign w:val="bottom"/>
            <w:hideMark/>
            <w:tcPrChange w:id="87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513D18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5" w:author="Winken, Martin" w:date="2019-01-07T18:15:00Z"/>
                <w:rFonts w:ascii="Arial" w:hAnsi="Arial" w:cs="Arial"/>
                <w:sz w:val="20"/>
              </w:rPr>
            </w:pPr>
            <w:ins w:id="876" w:author="Winken, Martin" w:date="2019-01-07T18:15:00Z">
              <w:r w:rsidRPr="003208FD">
                <w:rPr>
                  <w:rFonts w:ascii="Arial" w:hAnsi="Arial" w:cs="Arial"/>
                  <w:sz w:val="20"/>
                </w:rPr>
                <w:t>96.57</w:t>
              </w:r>
            </w:ins>
          </w:p>
        </w:tc>
        <w:tc>
          <w:tcPr>
            <w:tcW w:w="1160" w:type="dxa"/>
            <w:tcBorders>
              <w:top w:val="nil"/>
              <w:left w:val="nil"/>
              <w:bottom w:val="single" w:sz="4" w:space="0" w:color="auto"/>
              <w:right w:val="single" w:sz="4" w:space="0" w:color="auto"/>
            </w:tcBorders>
            <w:shd w:val="clear" w:color="auto" w:fill="auto"/>
            <w:noWrap/>
            <w:vAlign w:val="bottom"/>
            <w:hideMark/>
            <w:tcPrChange w:id="87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45929F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78" w:author="Winken, Martin" w:date="2019-01-07T18:15:00Z"/>
                <w:rFonts w:ascii="Arial" w:hAnsi="Arial" w:cs="Arial"/>
                <w:sz w:val="20"/>
              </w:rPr>
            </w:pPr>
            <w:ins w:id="879" w:author="Winken, Martin" w:date="2019-01-07T18:15:00Z">
              <w:r w:rsidRPr="003208FD">
                <w:rPr>
                  <w:rFonts w:ascii="Arial" w:hAnsi="Arial" w:cs="Arial"/>
                  <w:sz w:val="20"/>
                </w:rPr>
                <w:t>95.03</w:t>
              </w:r>
            </w:ins>
          </w:p>
        </w:tc>
        <w:tc>
          <w:tcPr>
            <w:tcW w:w="1160" w:type="dxa"/>
            <w:tcBorders>
              <w:top w:val="nil"/>
              <w:left w:val="nil"/>
              <w:bottom w:val="single" w:sz="4" w:space="0" w:color="auto"/>
              <w:right w:val="single" w:sz="4" w:space="0" w:color="auto"/>
            </w:tcBorders>
            <w:shd w:val="clear" w:color="auto" w:fill="auto"/>
            <w:noWrap/>
            <w:vAlign w:val="bottom"/>
            <w:hideMark/>
            <w:tcPrChange w:id="88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BAAC19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1" w:author="Winken, Martin" w:date="2019-01-07T18:15:00Z"/>
                <w:rFonts w:ascii="Arial" w:hAnsi="Arial" w:cs="Arial"/>
                <w:sz w:val="20"/>
              </w:rPr>
            </w:pPr>
            <w:ins w:id="882" w:author="Winken, Martin" w:date="2019-01-07T18:15:00Z">
              <w:r w:rsidRPr="003208FD">
                <w:rPr>
                  <w:rFonts w:ascii="Arial" w:hAnsi="Arial" w:cs="Arial"/>
                  <w:sz w:val="20"/>
                </w:rPr>
                <w:t>95.70</w:t>
              </w:r>
            </w:ins>
          </w:p>
        </w:tc>
        <w:tc>
          <w:tcPr>
            <w:tcW w:w="1160" w:type="dxa"/>
            <w:tcBorders>
              <w:top w:val="nil"/>
              <w:left w:val="nil"/>
              <w:bottom w:val="single" w:sz="4" w:space="0" w:color="auto"/>
              <w:right w:val="single" w:sz="4" w:space="0" w:color="auto"/>
            </w:tcBorders>
            <w:shd w:val="clear" w:color="auto" w:fill="auto"/>
            <w:noWrap/>
            <w:vAlign w:val="bottom"/>
            <w:hideMark/>
            <w:tcPrChange w:id="88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0D0A84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4" w:author="Winken, Martin" w:date="2019-01-07T18:15:00Z"/>
                <w:rFonts w:ascii="Arial" w:hAnsi="Arial" w:cs="Arial"/>
                <w:sz w:val="20"/>
              </w:rPr>
            </w:pPr>
            <w:ins w:id="885" w:author="Winken, Martin" w:date="2019-01-07T18:15:00Z">
              <w:r w:rsidRPr="003208FD">
                <w:rPr>
                  <w:rFonts w:ascii="Arial" w:hAnsi="Arial" w:cs="Arial"/>
                  <w:sz w:val="20"/>
                </w:rPr>
                <w:t>95.40</w:t>
              </w:r>
            </w:ins>
          </w:p>
        </w:tc>
        <w:tc>
          <w:tcPr>
            <w:tcW w:w="1160" w:type="dxa"/>
            <w:tcBorders>
              <w:top w:val="nil"/>
              <w:left w:val="nil"/>
              <w:bottom w:val="single" w:sz="4" w:space="0" w:color="auto"/>
              <w:right w:val="single" w:sz="4" w:space="0" w:color="auto"/>
            </w:tcBorders>
            <w:shd w:val="clear" w:color="auto" w:fill="auto"/>
            <w:noWrap/>
            <w:vAlign w:val="bottom"/>
            <w:hideMark/>
            <w:tcPrChange w:id="886"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FD5568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7" w:author="Winken, Martin" w:date="2019-01-07T18:15:00Z"/>
                <w:rFonts w:ascii="Arial" w:hAnsi="Arial" w:cs="Arial"/>
                <w:sz w:val="20"/>
              </w:rPr>
            </w:pPr>
            <w:ins w:id="888" w:author="Winken, Martin" w:date="2019-01-07T18:15:00Z">
              <w:r w:rsidRPr="003208FD">
                <w:rPr>
                  <w:rFonts w:ascii="Arial" w:hAnsi="Arial" w:cs="Arial"/>
                  <w:sz w:val="20"/>
                </w:rPr>
                <w:t>95.96</w:t>
              </w:r>
            </w:ins>
          </w:p>
        </w:tc>
      </w:tr>
      <w:tr w:rsidR="003208FD" w:rsidRPr="003208FD" w14:paraId="0DE752B4" w14:textId="77777777" w:rsidTr="003208FD">
        <w:trPr>
          <w:trHeight w:val="257"/>
          <w:jc w:val="center"/>
          <w:ins w:id="889" w:author="Winken, Martin" w:date="2019-01-07T18:15:00Z"/>
          <w:trPrChange w:id="890" w:author="Winken, Martin" w:date="2019-01-07T18:15:00Z">
            <w:trPr>
              <w:trHeight w:val="257"/>
            </w:trPr>
          </w:trPrChange>
        </w:trPr>
        <w:tc>
          <w:tcPr>
            <w:tcW w:w="780" w:type="dxa"/>
            <w:tcBorders>
              <w:top w:val="nil"/>
              <w:left w:val="nil"/>
              <w:bottom w:val="nil"/>
              <w:right w:val="nil"/>
            </w:tcBorders>
            <w:shd w:val="clear" w:color="auto" w:fill="auto"/>
            <w:noWrap/>
            <w:vAlign w:val="bottom"/>
            <w:hideMark/>
            <w:tcPrChange w:id="891" w:author="Winken, Martin" w:date="2019-01-07T18:15:00Z">
              <w:tcPr>
                <w:tcW w:w="780" w:type="dxa"/>
                <w:tcBorders>
                  <w:top w:val="nil"/>
                  <w:left w:val="nil"/>
                  <w:bottom w:val="nil"/>
                  <w:right w:val="nil"/>
                </w:tcBorders>
                <w:shd w:val="clear" w:color="auto" w:fill="auto"/>
                <w:noWrap/>
                <w:vAlign w:val="bottom"/>
                <w:hideMark/>
              </w:tcPr>
            </w:tcPrChange>
          </w:tcPr>
          <w:p w14:paraId="6F114A63"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2" w:author="Winken, Martin" w:date="2019-01-07T18:15:00Z"/>
                <w:rFonts w:ascii="Arial" w:hAnsi="Arial" w:cs="Arial"/>
                <w:sz w:val="20"/>
              </w:rPr>
            </w:pPr>
          </w:p>
        </w:tc>
        <w:tc>
          <w:tcPr>
            <w:tcW w:w="1160" w:type="dxa"/>
            <w:tcBorders>
              <w:top w:val="nil"/>
              <w:left w:val="nil"/>
              <w:bottom w:val="nil"/>
              <w:right w:val="nil"/>
            </w:tcBorders>
            <w:shd w:val="clear" w:color="auto" w:fill="auto"/>
            <w:noWrap/>
            <w:vAlign w:val="bottom"/>
            <w:hideMark/>
            <w:tcPrChange w:id="893" w:author="Winken, Martin" w:date="2019-01-07T18:15:00Z">
              <w:tcPr>
                <w:tcW w:w="1160" w:type="dxa"/>
                <w:tcBorders>
                  <w:top w:val="nil"/>
                  <w:left w:val="nil"/>
                  <w:bottom w:val="nil"/>
                  <w:right w:val="nil"/>
                </w:tcBorders>
                <w:shd w:val="clear" w:color="auto" w:fill="auto"/>
                <w:noWrap/>
                <w:vAlign w:val="bottom"/>
                <w:hideMark/>
              </w:tcPr>
            </w:tcPrChange>
          </w:tcPr>
          <w:p w14:paraId="055F9CD2"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4" w:author="Winken, Martin" w:date="2019-01-07T18:15:00Z"/>
                <w:sz w:val="20"/>
              </w:rPr>
            </w:pPr>
          </w:p>
        </w:tc>
        <w:tc>
          <w:tcPr>
            <w:tcW w:w="1160" w:type="dxa"/>
            <w:tcBorders>
              <w:top w:val="nil"/>
              <w:left w:val="nil"/>
              <w:bottom w:val="nil"/>
              <w:right w:val="nil"/>
            </w:tcBorders>
            <w:shd w:val="clear" w:color="auto" w:fill="auto"/>
            <w:noWrap/>
            <w:vAlign w:val="bottom"/>
            <w:hideMark/>
            <w:tcPrChange w:id="895" w:author="Winken, Martin" w:date="2019-01-07T18:15:00Z">
              <w:tcPr>
                <w:tcW w:w="1160" w:type="dxa"/>
                <w:tcBorders>
                  <w:top w:val="nil"/>
                  <w:left w:val="nil"/>
                  <w:bottom w:val="nil"/>
                  <w:right w:val="nil"/>
                </w:tcBorders>
                <w:shd w:val="clear" w:color="auto" w:fill="auto"/>
                <w:noWrap/>
                <w:vAlign w:val="bottom"/>
                <w:hideMark/>
              </w:tcPr>
            </w:tcPrChange>
          </w:tcPr>
          <w:p w14:paraId="400FEAA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6" w:author="Winken, Martin" w:date="2019-01-07T18:15:00Z"/>
                <w:sz w:val="20"/>
              </w:rPr>
            </w:pPr>
          </w:p>
        </w:tc>
        <w:tc>
          <w:tcPr>
            <w:tcW w:w="1160" w:type="dxa"/>
            <w:tcBorders>
              <w:top w:val="nil"/>
              <w:left w:val="nil"/>
              <w:bottom w:val="nil"/>
              <w:right w:val="nil"/>
            </w:tcBorders>
            <w:shd w:val="clear" w:color="auto" w:fill="auto"/>
            <w:noWrap/>
            <w:vAlign w:val="bottom"/>
            <w:hideMark/>
            <w:tcPrChange w:id="897" w:author="Winken, Martin" w:date="2019-01-07T18:15:00Z">
              <w:tcPr>
                <w:tcW w:w="1160" w:type="dxa"/>
                <w:tcBorders>
                  <w:top w:val="nil"/>
                  <w:left w:val="nil"/>
                  <w:bottom w:val="nil"/>
                  <w:right w:val="nil"/>
                </w:tcBorders>
                <w:shd w:val="clear" w:color="auto" w:fill="auto"/>
                <w:noWrap/>
                <w:vAlign w:val="bottom"/>
                <w:hideMark/>
              </w:tcPr>
            </w:tcPrChange>
          </w:tcPr>
          <w:p w14:paraId="3DA9AB4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8" w:author="Winken, Martin" w:date="2019-01-07T18:15:00Z"/>
                <w:sz w:val="20"/>
              </w:rPr>
            </w:pPr>
          </w:p>
        </w:tc>
        <w:tc>
          <w:tcPr>
            <w:tcW w:w="1160" w:type="dxa"/>
            <w:tcBorders>
              <w:top w:val="nil"/>
              <w:left w:val="nil"/>
              <w:bottom w:val="nil"/>
              <w:right w:val="nil"/>
            </w:tcBorders>
            <w:shd w:val="clear" w:color="auto" w:fill="auto"/>
            <w:noWrap/>
            <w:vAlign w:val="bottom"/>
            <w:hideMark/>
            <w:tcPrChange w:id="899" w:author="Winken, Martin" w:date="2019-01-07T18:15:00Z">
              <w:tcPr>
                <w:tcW w:w="1160" w:type="dxa"/>
                <w:tcBorders>
                  <w:top w:val="nil"/>
                  <w:left w:val="nil"/>
                  <w:bottom w:val="nil"/>
                  <w:right w:val="nil"/>
                </w:tcBorders>
                <w:shd w:val="clear" w:color="auto" w:fill="auto"/>
                <w:noWrap/>
                <w:vAlign w:val="bottom"/>
                <w:hideMark/>
              </w:tcPr>
            </w:tcPrChange>
          </w:tcPr>
          <w:p w14:paraId="311CE63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0" w:author="Winken, Martin" w:date="2019-01-07T18:15:00Z"/>
                <w:sz w:val="20"/>
              </w:rPr>
            </w:pPr>
          </w:p>
        </w:tc>
        <w:tc>
          <w:tcPr>
            <w:tcW w:w="1160" w:type="dxa"/>
            <w:tcBorders>
              <w:top w:val="nil"/>
              <w:left w:val="nil"/>
              <w:bottom w:val="nil"/>
              <w:right w:val="nil"/>
            </w:tcBorders>
            <w:shd w:val="clear" w:color="auto" w:fill="auto"/>
            <w:noWrap/>
            <w:vAlign w:val="bottom"/>
            <w:hideMark/>
            <w:tcPrChange w:id="901" w:author="Winken, Martin" w:date="2019-01-07T18:15:00Z">
              <w:tcPr>
                <w:tcW w:w="1160" w:type="dxa"/>
                <w:tcBorders>
                  <w:top w:val="nil"/>
                  <w:left w:val="nil"/>
                  <w:bottom w:val="nil"/>
                  <w:right w:val="nil"/>
                </w:tcBorders>
                <w:shd w:val="clear" w:color="auto" w:fill="auto"/>
                <w:noWrap/>
                <w:vAlign w:val="bottom"/>
                <w:hideMark/>
              </w:tcPr>
            </w:tcPrChange>
          </w:tcPr>
          <w:p w14:paraId="3CB8858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2" w:author="Winken, Martin" w:date="2019-01-07T18:15:00Z"/>
                <w:sz w:val="20"/>
              </w:rPr>
            </w:pPr>
          </w:p>
        </w:tc>
      </w:tr>
      <w:tr w:rsidR="003208FD" w:rsidRPr="003208FD" w14:paraId="7F29C3F9" w14:textId="77777777" w:rsidTr="003208FD">
        <w:trPr>
          <w:trHeight w:val="257"/>
          <w:jc w:val="center"/>
          <w:ins w:id="903" w:author="Winken, Martin" w:date="2019-01-07T18:15:00Z"/>
          <w:trPrChange w:id="904" w:author="Winken, Martin" w:date="2019-01-07T18:15:00Z">
            <w:trPr>
              <w:trHeight w:val="257"/>
            </w:trPr>
          </w:trPrChange>
        </w:trPr>
        <w:tc>
          <w:tcPr>
            <w:tcW w:w="780" w:type="dxa"/>
            <w:tcBorders>
              <w:top w:val="nil"/>
              <w:left w:val="nil"/>
              <w:bottom w:val="nil"/>
              <w:right w:val="nil"/>
            </w:tcBorders>
            <w:shd w:val="clear" w:color="auto" w:fill="auto"/>
            <w:noWrap/>
            <w:vAlign w:val="bottom"/>
            <w:hideMark/>
            <w:tcPrChange w:id="905" w:author="Winken, Martin" w:date="2019-01-07T18:15:00Z">
              <w:tcPr>
                <w:tcW w:w="780" w:type="dxa"/>
                <w:tcBorders>
                  <w:top w:val="nil"/>
                  <w:left w:val="nil"/>
                  <w:bottom w:val="nil"/>
                  <w:right w:val="nil"/>
                </w:tcBorders>
                <w:shd w:val="clear" w:color="auto" w:fill="auto"/>
                <w:noWrap/>
                <w:vAlign w:val="bottom"/>
                <w:hideMark/>
              </w:tcPr>
            </w:tcPrChange>
          </w:tcPr>
          <w:p w14:paraId="7E5C81E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6" w:author="Winken, Martin" w:date="2019-01-07T18:15:00Z"/>
                <w:sz w:val="20"/>
              </w:rPr>
            </w:pPr>
          </w:p>
        </w:tc>
        <w:tc>
          <w:tcPr>
            <w:tcW w:w="1160" w:type="dxa"/>
            <w:tcBorders>
              <w:top w:val="nil"/>
              <w:left w:val="nil"/>
              <w:bottom w:val="nil"/>
              <w:right w:val="nil"/>
            </w:tcBorders>
            <w:shd w:val="clear" w:color="auto" w:fill="auto"/>
            <w:noWrap/>
            <w:vAlign w:val="bottom"/>
            <w:hideMark/>
            <w:tcPrChange w:id="907" w:author="Winken, Martin" w:date="2019-01-07T18:15:00Z">
              <w:tcPr>
                <w:tcW w:w="1160" w:type="dxa"/>
                <w:tcBorders>
                  <w:top w:val="nil"/>
                  <w:left w:val="nil"/>
                  <w:bottom w:val="nil"/>
                  <w:right w:val="nil"/>
                </w:tcBorders>
                <w:shd w:val="clear" w:color="auto" w:fill="auto"/>
                <w:noWrap/>
                <w:vAlign w:val="bottom"/>
                <w:hideMark/>
              </w:tcPr>
            </w:tcPrChange>
          </w:tcPr>
          <w:p w14:paraId="3DEF814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8" w:author="Winken, Martin" w:date="2019-01-07T18:15:00Z"/>
                <w:sz w:val="20"/>
              </w:rPr>
            </w:pPr>
          </w:p>
        </w:tc>
        <w:tc>
          <w:tcPr>
            <w:tcW w:w="1160" w:type="dxa"/>
            <w:tcBorders>
              <w:top w:val="nil"/>
              <w:left w:val="nil"/>
              <w:bottom w:val="nil"/>
              <w:right w:val="nil"/>
            </w:tcBorders>
            <w:shd w:val="clear" w:color="auto" w:fill="auto"/>
            <w:noWrap/>
            <w:vAlign w:val="bottom"/>
            <w:hideMark/>
            <w:tcPrChange w:id="909" w:author="Winken, Martin" w:date="2019-01-07T18:15:00Z">
              <w:tcPr>
                <w:tcW w:w="1160" w:type="dxa"/>
                <w:tcBorders>
                  <w:top w:val="nil"/>
                  <w:left w:val="nil"/>
                  <w:bottom w:val="nil"/>
                  <w:right w:val="nil"/>
                </w:tcBorders>
                <w:shd w:val="clear" w:color="auto" w:fill="auto"/>
                <w:noWrap/>
                <w:vAlign w:val="bottom"/>
                <w:hideMark/>
              </w:tcPr>
            </w:tcPrChange>
          </w:tcPr>
          <w:p w14:paraId="2840952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0" w:author="Winken, Martin" w:date="2019-01-07T18:15:00Z"/>
                <w:sz w:val="20"/>
              </w:rPr>
            </w:pPr>
          </w:p>
        </w:tc>
        <w:tc>
          <w:tcPr>
            <w:tcW w:w="2320" w:type="dxa"/>
            <w:gridSpan w:val="2"/>
            <w:tcBorders>
              <w:top w:val="nil"/>
              <w:left w:val="nil"/>
              <w:bottom w:val="nil"/>
              <w:right w:val="nil"/>
            </w:tcBorders>
            <w:shd w:val="clear" w:color="auto" w:fill="auto"/>
            <w:noWrap/>
            <w:vAlign w:val="bottom"/>
            <w:hideMark/>
            <w:tcPrChange w:id="911" w:author="Winken, Martin" w:date="2019-01-07T18:15:00Z">
              <w:tcPr>
                <w:tcW w:w="2320" w:type="dxa"/>
                <w:gridSpan w:val="2"/>
                <w:tcBorders>
                  <w:top w:val="nil"/>
                  <w:left w:val="nil"/>
                  <w:bottom w:val="nil"/>
                  <w:right w:val="nil"/>
                </w:tcBorders>
                <w:shd w:val="clear" w:color="auto" w:fill="auto"/>
                <w:noWrap/>
                <w:vAlign w:val="bottom"/>
                <w:hideMark/>
              </w:tcPr>
            </w:tcPrChange>
          </w:tcPr>
          <w:p w14:paraId="50A7EB9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2" w:author="Winken, Martin" w:date="2019-01-07T18:15:00Z"/>
                <w:rFonts w:ascii="Arial" w:hAnsi="Arial" w:cs="Arial"/>
                <w:sz w:val="20"/>
              </w:rPr>
            </w:pPr>
            <w:ins w:id="913" w:author="Winken, Martin" w:date="2019-01-07T18:15:00Z">
              <w:r w:rsidRPr="003208FD">
                <w:rPr>
                  <w:rFonts w:ascii="Arial" w:hAnsi="Arial" w:cs="Arial"/>
                  <w:sz w:val="20"/>
                </w:rPr>
                <w:t>Low Delay B</w:t>
              </w:r>
            </w:ins>
          </w:p>
        </w:tc>
        <w:tc>
          <w:tcPr>
            <w:tcW w:w="1160" w:type="dxa"/>
            <w:tcBorders>
              <w:top w:val="nil"/>
              <w:left w:val="nil"/>
              <w:bottom w:val="nil"/>
              <w:right w:val="nil"/>
            </w:tcBorders>
            <w:shd w:val="clear" w:color="auto" w:fill="auto"/>
            <w:noWrap/>
            <w:vAlign w:val="bottom"/>
            <w:hideMark/>
            <w:tcPrChange w:id="914" w:author="Winken, Martin" w:date="2019-01-07T18:15:00Z">
              <w:tcPr>
                <w:tcW w:w="1160" w:type="dxa"/>
                <w:tcBorders>
                  <w:top w:val="nil"/>
                  <w:left w:val="nil"/>
                  <w:bottom w:val="nil"/>
                  <w:right w:val="nil"/>
                </w:tcBorders>
                <w:shd w:val="clear" w:color="auto" w:fill="auto"/>
                <w:noWrap/>
                <w:vAlign w:val="bottom"/>
                <w:hideMark/>
              </w:tcPr>
            </w:tcPrChange>
          </w:tcPr>
          <w:p w14:paraId="5506C112"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5" w:author="Winken, Martin" w:date="2019-01-07T18:15:00Z"/>
                <w:rFonts w:ascii="Arial" w:hAnsi="Arial" w:cs="Arial"/>
                <w:sz w:val="20"/>
              </w:rPr>
            </w:pPr>
          </w:p>
        </w:tc>
      </w:tr>
      <w:tr w:rsidR="003208FD" w:rsidRPr="003208FD" w14:paraId="357F36E7" w14:textId="77777777" w:rsidTr="003208FD">
        <w:trPr>
          <w:trHeight w:val="257"/>
          <w:jc w:val="center"/>
          <w:ins w:id="916" w:author="Winken, Martin" w:date="2019-01-07T18:15:00Z"/>
          <w:trPrChange w:id="917" w:author="Winken, Martin" w:date="2019-01-07T18:15:00Z">
            <w:trPr>
              <w:trHeight w:val="257"/>
            </w:trPr>
          </w:trPrChange>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918" w:author="Winken, Martin" w:date="2019-01-07T18:15:00Z">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050320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9" w:author="Winken, Martin" w:date="2019-01-07T18:15:00Z"/>
                <w:rFonts w:ascii="Arial" w:hAnsi="Arial" w:cs="Arial"/>
                <w:sz w:val="20"/>
              </w:rPr>
            </w:pPr>
            <w:ins w:id="920" w:author="Winken, Martin" w:date="2019-01-07T18:15:00Z">
              <w:r w:rsidRPr="003208FD">
                <w:rPr>
                  <w:rFonts w:ascii="Arial" w:hAnsi="Arial" w:cs="Arial"/>
                  <w:sz w:val="20"/>
                </w:rPr>
                <w:t> </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921"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F9AFE4C"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Winken, Martin" w:date="2019-01-07T18:15:00Z"/>
                <w:rFonts w:ascii="Arial" w:hAnsi="Arial" w:cs="Arial"/>
                <w:sz w:val="20"/>
              </w:rPr>
            </w:pPr>
            <w:ins w:id="923" w:author="Winken, Martin" w:date="2019-01-07T18:15:00Z">
              <w:r w:rsidRPr="003208FD">
                <w:rPr>
                  <w:rFonts w:ascii="Arial" w:hAnsi="Arial" w:cs="Arial"/>
                  <w:sz w:val="20"/>
                </w:rPr>
                <w:t>VTM-3.0</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924"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81A6A5A"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Winken, Martin" w:date="2019-01-07T18:15:00Z"/>
                <w:rFonts w:ascii="Arial" w:hAnsi="Arial" w:cs="Arial"/>
                <w:sz w:val="20"/>
              </w:rPr>
            </w:pPr>
            <w:ins w:id="926" w:author="Winken, Martin" w:date="2019-01-07T18:15:00Z">
              <w:r w:rsidRPr="003208FD">
                <w:rPr>
                  <w:rFonts w:ascii="Arial" w:hAnsi="Arial" w:cs="Arial"/>
                  <w:sz w:val="20"/>
                </w:rPr>
                <w:t>CE10.1.2.a</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927"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86EBE2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Winken, Martin" w:date="2019-01-07T18:15:00Z"/>
                <w:rFonts w:ascii="Arial" w:hAnsi="Arial" w:cs="Arial"/>
                <w:sz w:val="20"/>
              </w:rPr>
            </w:pPr>
            <w:ins w:id="929" w:author="Winken, Martin" w:date="2019-01-07T18:15:00Z">
              <w:r w:rsidRPr="003208FD">
                <w:rPr>
                  <w:rFonts w:ascii="Arial" w:hAnsi="Arial" w:cs="Arial"/>
                  <w:sz w:val="20"/>
                </w:rPr>
                <w:t>CE10.1.2.b</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930"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B81FEF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Winken, Martin" w:date="2019-01-07T18:15:00Z"/>
                <w:rFonts w:ascii="Arial" w:hAnsi="Arial" w:cs="Arial"/>
                <w:sz w:val="20"/>
              </w:rPr>
            </w:pPr>
            <w:ins w:id="932" w:author="Winken, Martin" w:date="2019-01-07T18:15:00Z">
              <w:r w:rsidRPr="003208FD">
                <w:rPr>
                  <w:rFonts w:ascii="Arial" w:hAnsi="Arial" w:cs="Arial"/>
                  <w:sz w:val="20"/>
                </w:rPr>
                <w:t>CE10.1.2.c</w:t>
              </w:r>
            </w:ins>
          </w:p>
        </w:tc>
        <w:tc>
          <w:tcPr>
            <w:tcW w:w="1160" w:type="dxa"/>
            <w:tcBorders>
              <w:top w:val="single" w:sz="4" w:space="0" w:color="auto"/>
              <w:left w:val="nil"/>
              <w:bottom w:val="single" w:sz="4" w:space="0" w:color="auto"/>
              <w:right w:val="single" w:sz="4" w:space="0" w:color="auto"/>
            </w:tcBorders>
            <w:shd w:val="clear" w:color="auto" w:fill="auto"/>
            <w:noWrap/>
            <w:vAlign w:val="bottom"/>
            <w:hideMark/>
            <w:tcPrChange w:id="933" w:author="Winken, Martin" w:date="2019-01-07T18:15:00Z">
              <w:tcPr>
                <w:tcW w:w="1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51F1BE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Winken, Martin" w:date="2019-01-07T18:15:00Z"/>
                <w:rFonts w:ascii="Arial" w:hAnsi="Arial" w:cs="Arial"/>
                <w:sz w:val="20"/>
              </w:rPr>
            </w:pPr>
            <w:ins w:id="935" w:author="Winken, Martin" w:date="2019-01-07T18:15:00Z">
              <w:r w:rsidRPr="003208FD">
                <w:rPr>
                  <w:rFonts w:ascii="Arial" w:hAnsi="Arial" w:cs="Arial"/>
                  <w:sz w:val="20"/>
                </w:rPr>
                <w:t>CE10.1.2.d</w:t>
              </w:r>
            </w:ins>
          </w:p>
        </w:tc>
      </w:tr>
      <w:tr w:rsidR="003208FD" w:rsidRPr="003208FD" w14:paraId="70A65279" w14:textId="77777777" w:rsidTr="003208FD">
        <w:trPr>
          <w:trHeight w:val="257"/>
          <w:jc w:val="center"/>
          <w:ins w:id="936" w:author="Winken, Martin" w:date="2019-01-07T18:15:00Z"/>
          <w:trPrChange w:id="937"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938"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C6A13A8"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9" w:author="Winken, Martin" w:date="2019-01-07T18:15:00Z"/>
                <w:rFonts w:ascii="Arial" w:hAnsi="Arial" w:cs="Arial"/>
                <w:sz w:val="20"/>
              </w:rPr>
            </w:pPr>
            <w:ins w:id="940" w:author="Winken, Martin" w:date="2019-01-07T18:15:00Z">
              <w:r w:rsidRPr="003208FD">
                <w:rPr>
                  <w:rFonts w:ascii="Arial" w:hAnsi="Arial" w:cs="Arial"/>
                  <w:sz w:val="20"/>
                </w:rPr>
                <w:t>B</w:t>
              </w:r>
            </w:ins>
          </w:p>
        </w:tc>
        <w:tc>
          <w:tcPr>
            <w:tcW w:w="1160" w:type="dxa"/>
            <w:tcBorders>
              <w:top w:val="nil"/>
              <w:left w:val="nil"/>
              <w:bottom w:val="single" w:sz="4" w:space="0" w:color="auto"/>
              <w:right w:val="single" w:sz="4" w:space="0" w:color="auto"/>
            </w:tcBorders>
            <w:shd w:val="clear" w:color="auto" w:fill="auto"/>
            <w:noWrap/>
            <w:vAlign w:val="bottom"/>
            <w:hideMark/>
            <w:tcPrChange w:id="941"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C8108C5"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2" w:author="Winken, Martin" w:date="2019-01-07T18:15:00Z"/>
                <w:rFonts w:ascii="Arial" w:hAnsi="Arial" w:cs="Arial"/>
                <w:sz w:val="20"/>
              </w:rPr>
            </w:pPr>
            <w:ins w:id="943" w:author="Winken, Martin" w:date="2019-01-07T18:15:00Z">
              <w:r w:rsidRPr="003208FD">
                <w:rPr>
                  <w:rFonts w:ascii="Arial" w:hAnsi="Arial" w:cs="Arial"/>
                  <w:sz w:val="20"/>
                </w:rPr>
                <w:t>97.99</w:t>
              </w:r>
            </w:ins>
          </w:p>
        </w:tc>
        <w:tc>
          <w:tcPr>
            <w:tcW w:w="1160" w:type="dxa"/>
            <w:tcBorders>
              <w:top w:val="nil"/>
              <w:left w:val="nil"/>
              <w:bottom w:val="single" w:sz="4" w:space="0" w:color="auto"/>
              <w:right w:val="single" w:sz="4" w:space="0" w:color="auto"/>
            </w:tcBorders>
            <w:shd w:val="clear" w:color="auto" w:fill="auto"/>
            <w:noWrap/>
            <w:vAlign w:val="bottom"/>
            <w:hideMark/>
            <w:tcPrChange w:id="94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D3A4768"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5" w:author="Winken, Martin" w:date="2019-01-07T18:15:00Z"/>
                <w:rFonts w:ascii="Arial" w:hAnsi="Arial" w:cs="Arial"/>
                <w:sz w:val="20"/>
              </w:rPr>
            </w:pPr>
            <w:ins w:id="946" w:author="Winken, Martin" w:date="2019-01-07T18:15:00Z">
              <w:r w:rsidRPr="003208FD">
                <w:rPr>
                  <w:rFonts w:ascii="Arial" w:hAnsi="Arial" w:cs="Arial"/>
                  <w:sz w:val="20"/>
                </w:rPr>
                <w:t>98.05</w:t>
              </w:r>
            </w:ins>
          </w:p>
        </w:tc>
        <w:tc>
          <w:tcPr>
            <w:tcW w:w="1160" w:type="dxa"/>
            <w:tcBorders>
              <w:top w:val="nil"/>
              <w:left w:val="nil"/>
              <w:bottom w:val="single" w:sz="4" w:space="0" w:color="auto"/>
              <w:right w:val="single" w:sz="4" w:space="0" w:color="auto"/>
            </w:tcBorders>
            <w:shd w:val="clear" w:color="auto" w:fill="auto"/>
            <w:noWrap/>
            <w:vAlign w:val="bottom"/>
            <w:hideMark/>
            <w:tcPrChange w:id="94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FD23273"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8" w:author="Winken, Martin" w:date="2019-01-07T18:15:00Z"/>
                <w:rFonts w:ascii="Arial" w:hAnsi="Arial" w:cs="Arial"/>
                <w:sz w:val="20"/>
              </w:rPr>
            </w:pPr>
            <w:ins w:id="949" w:author="Winken, Martin" w:date="2019-01-07T18:15:00Z">
              <w:r w:rsidRPr="003208FD">
                <w:rPr>
                  <w:rFonts w:ascii="Arial" w:hAnsi="Arial" w:cs="Arial"/>
                  <w:sz w:val="20"/>
                </w:rPr>
                <w:t>97.59</w:t>
              </w:r>
            </w:ins>
          </w:p>
        </w:tc>
        <w:tc>
          <w:tcPr>
            <w:tcW w:w="1160" w:type="dxa"/>
            <w:tcBorders>
              <w:top w:val="nil"/>
              <w:left w:val="nil"/>
              <w:bottom w:val="single" w:sz="4" w:space="0" w:color="auto"/>
              <w:right w:val="single" w:sz="4" w:space="0" w:color="auto"/>
            </w:tcBorders>
            <w:shd w:val="clear" w:color="auto" w:fill="auto"/>
            <w:noWrap/>
            <w:vAlign w:val="bottom"/>
            <w:hideMark/>
            <w:tcPrChange w:id="95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DE66588"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1" w:author="Winken, Martin" w:date="2019-01-07T18:15:00Z"/>
                <w:rFonts w:ascii="Arial" w:hAnsi="Arial" w:cs="Arial"/>
                <w:sz w:val="20"/>
              </w:rPr>
            </w:pPr>
            <w:ins w:id="952" w:author="Winken, Martin" w:date="2019-01-07T18:15:00Z">
              <w:r w:rsidRPr="003208FD">
                <w:rPr>
                  <w:rFonts w:ascii="Arial" w:hAnsi="Arial" w:cs="Arial"/>
                  <w:sz w:val="20"/>
                </w:rPr>
                <w:t>97.90</w:t>
              </w:r>
            </w:ins>
          </w:p>
        </w:tc>
        <w:tc>
          <w:tcPr>
            <w:tcW w:w="1160" w:type="dxa"/>
            <w:tcBorders>
              <w:top w:val="nil"/>
              <w:left w:val="nil"/>
              <w:bottom w:val="single" w:sz="4" w:space="0" w:color="auto"/>
              <w:right w:val="single" w:sz="4" w:space="0" w:color="auto"/>
            </w:tcBorders>
            <w:shd w:val="clear" w:color="auto" w:fill="auto"/>
            <w:noWrap/>
            <w:vAlign w:val="bottom"/>
            <w:hideMark/>
            <w:tcPrChange w:id="95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4AD1E0B5"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4" w:author="Winken, Martin" w:date="2019-01-07T18:15:00Z"/>
                <w:rFonts w:ascii="Arial" w:hAnsi="Arial" w:cs="Arial"/>
                <w:sz w:val="20"/>
              </w:rPr>
            </w:pPr>
            <w:ins w:id="955" w:author="Winken, Martin" w:date="2019-01-07T18:15:00Z">
              <w:r w:rsidRPr="003208FD">
                <w:rPr>
                  <w:rFonts w:ascii="Arial" w:hAnsi="Arial" w:cs="Arial"/>
                  <w:sz w:val="20"/>
                </w:rPr>
                <w:t>97.61</w:t>
              </w:r>
            </w:ins>
          </w:p>
        </w:tc>
      </w:tr>
      <w:tr w:rsidR="003208FD" w:rsidRPr="003208FD" w14:paraId="05692692" w14:textId="77777777" w:rsidTr="003208FD">
        <w:trPr>
          <w:trHeight w:val="257"/>
          <w:jc w:val="center"/>
          <w:ins w:id="956" w:author="Winken, Martin" w:date="2019-01-07T18:15:00Z"/>
          <w:trPrChange w:id="957"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958"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7B6DA2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9" w:author="Winken, Martin" w:date="2019-01-07T18:15:00Z"/>
                <w:rFonts w:ascii="Arial" w:hAnsi="Arial" w:cs="Arial"/>
                <w:sz w:val="20"/>
              </w:rPr>
            </w:pPr>
            <w:ins w:id="960" w:author="Winken, Martin" w:date="2019-01-07T18:15:00Z">
              <w:r w:rsidRPr="003208FD">
                <w:rPr>
                  <w:rFonts w:ascii="Arial" w:hAnsi="Arial" w:cs="Arial"/>
                  <w:sz w:val="20"/>
                </w:rPr>
                <w:t>C</w:t>
              </w:r>
            </w:ins>
          </w:p>
        </w:tc>
        <w:tc>
          <w:tcPr>
            <w:tcW w:w="1160" w:type="dxa"/>
            <w:tcBorders>
              <w:top w:val="nil"/>
              <w:left w:val="nil"/>
              <w:bottom w:val="single" w:sz="4" w:space="0" w:color="auto"/>
              <w:right w:val="single" w:sz="4" w:space="0" w:color="auto"/>
            </w:tcBorders>
            <w:shd w:val="clear" w:color="auto" w:fill="auto"/>
            <w:noWrap/>
            <w:vAlign w:val="bottom"/>
            <w:hideMark/>
            <w:tcPrChange w:id="961"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CDCD1A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2" w:author="Winken, Martin" w:date="2019-01-07T18:15:00Z"/>
                <w:rFonts w:ascii="Arial" w:hAnsi="Arial" w:cs="Arial"/>
                <w:sz w:val="20"/>
              </w:rPr>
            </w:pPr>
            <w:ins w:id="963" w:author="Winken, Martin" w:date="2019-01-07T18:15:00Z">
              <w:r w:rsidRPr="003208FD">
                <w:rPr>
                  <w:rFonts w:ascii="Arial" w:hAnsi="Arial" w:cs="Arial"/>
                  <w:sz w:val="20"/>
                </w:rPr>
                <w:t>98.16</w:t>
              </w:r>
            </w:ins>
          </w:p>
        </w:tc>
        <w:tc>
          <w:tcPr>
            <w:tcW w:w="1160" w:type="dxa"/>
            <w:tcBorders>
              <w:top w:val="nil"/>
              <w:left w:val="nil"/>
              <w:bottom w:val="single" w:sz="4" w:space="0" w:color="auto"/>
              <w:right w:val="single" w:sz="4" w:space="0" w:color="auto"/>
            </w:tcBorders>
            <w:shd w:val="clear" w:color="auto" w:fill="auto"/>
            <w:noWrap/>
            <w:vAlign w:val="bottom"/>
            <w:hideMark/>
            <w:tcPrChange w:id="96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E64D82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5" w:author="Winken, Martin" w:date="2019-01-07T18:15:00Z"/>
                <w:rFonts w:ascii="Arial" w:hAnsi="Arial" w:cs="Arial"/>
                <w:sz w:val="20"/>
              </w:rPr>
            </w:pPr>
            <w:ins w:id="966" w:author="Winken, Martin" w:date="2019-01-07T18:15:00Z">
              <w:r w:rsidRPr="003208FD">
                <w:rPr>
                  <w:rFonts w:ascii="Arial" w:hAnsi="Arial" w:cs="Arial"/>
                  <w:sz w:val="20"/>
                </w:rPr>
                <w:t>98.16</w:t>
              </w:r>
            </w:ins>
          </w:p>
        </w:tc>
        <w:tc>
          <w:tcPr>
            <w:tcW w:w="1160" w:type="dxa"/>
            <w:tcBorders>
              <w:top w:val="nil"/>
              <w:left w:val="nil"/>
              <w:bottom w:val="single" w:sz="4" w:space="0" w:color="auto"/>
              <w:right w:val="single" w:sz="4" w:space="0" w:color="auto"/>
            </w:tcBorders>
            <w:shd w:val="clear" w:color="auto" w:fill="auto"/>
            <w:noWrap/>
            <w:vAlign w:val="bottom"/>
            <w:hideMark/>
            <w:tcPrChange w:id="96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DC619C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8" w:author="Winken, Martin" w:date="2019-01-07T18:15:00Z"/>
                <w:rFonts w:ascii="Arial" w:hAnsi="Arial" w:cs="Arial"/>
                <w:sz w:val="20"/>
              </w:rPr>
            </w:pPr>
            <w:ins w:id="969" w:author="Winken, Martin" w:date="2019-01-07T18:15:00Z">
              <w:r w:rsidRPr="003208FD">
                <w:rPr>
                  <w:rFonts w:ascii="Arial" w:hAnsi="Arial" w:cs="Arial"/>
                  <w:sz w:val="20"/>
                </w:rPr>
                <w:t>98.16</w:t>
              </w:r>
            </w:ins>
          </w:p>
        </w:tc>
        <w:tc>
          <w:tcPr>
            <w:tcW w:w="1160" w:type="dxa"/>
            <w:tcBorders>
              <w:top w:val="nil"/>
              <w:left w:val="nil"/>
              <w:bottom w:val="single" w:sz="4" w:space="0" w:color="auto"/>
              <w:right w:val="single" w:sz="4" w:space="0" w:color="auto"/>
            </w:tcBorders>
            <w:shd w:val="clear" w:color="auto" w:fill="auto"/>
            <w:noWrap/>
            <w:vAlign w:val="bottom"/>
            <w:hideMark/>
            <w:tcPrChange w:id="97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73D7C28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1" w:author="Winken, Martin" w:date="2019-01-07T18:15:00Z"/>
                <w:rFonts w:ascii="Arial" w:hAnsi="Arial" w:cs="Arial"/>
                <w:sz w:val="20"/>
              </w:rPr>
            </w:pPr>
            <w:ins w:id="972" w:author="Winken, Martin" w:date="2019-01-07T18:15:00Z">
              <w:r w:rsidRPr="003208FD">
                <w:rPr>
                  <w:rFonts w:ascii="Arial" w:hAnsi="Arial" w:cs="Arial"/>
                  <w:sz w:val="20"/>
                </w:rPr>
                <w:t>98.16</w:t>
              </w:r>
            </w:ins>
          </w:p>
        </w:tc>
        <w:tc>
          <w:tcPr>
            <w:tcW w:w="1160" w:type="dxa"/>
            <w:tcBorders>
              <w:top w:val="nil"/>
              <w:left w:val="nil"/>
              <w:bottom w:val="single" w:sz="4" w:space="0" w:color="auto"/>
              <w:right w:val="single" w:sz="4" w:space="0" w:color="auto"/>
            </w:tcBorders>
            <w:shd w:val="clear" w:color="auto" w:fill="auto"/>
            <w:noWrap/>
            <w:vAlign w:val="bottom"/>
            <w:hideMark/>
            <w:tcPrChange w:id="97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74FA49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4" w:author="Winken, Martin" w:date="2019-01-07T18:15:00Z"/>
                <w:rFonts w:ascii="Arial" w:hAnsi="Arial" w:cs="Arial"/>
                <w:sz w:val="20"/>
              </w:rPr>
            </w:pPr>
            <w:ins w:id="975" w:author="Winken, Martin" w:date="2019-01-07T18:15:00Z">
              <w:r w:rsidRPr="003208FD">
                <w:rPr>
                  <w:rFonts w:ascii="Arial" w:hAnsi="Arial" w:cs="Arial"/>
                  <w:sz w:val="20"/>
                </w:rPr>
                <w:t>98.16</w:t>
              </w:r>
            </w:ins>
          </w:p>
        </w:tc>
      </w:tr>
      <w:tr w:rsidR="003208FD" w:rsidRPr="003208FD" w14:paraId="0579AC3D" w14:textId="77777777" w:rsidTr="003208FD">
        <w:trPr>
          <w:trHeight w:val="257"/>
          <w:jc w:val="center"/>
          <w:ins w:id="976" w:author="Winken, Martin" w:date="2019-01-07T18:15:00Z"/>
          <w:trPrChange w:id="977"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978"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DF964FD"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9" w:author="Winken, Martin" w:date="2019-01-07T18:15:00Z"/>
                <w:rFonts w:ascii="Arial" w:hAnsi="Arial" w:cs="Arial"/>
                <w:sz w:val="20"/>
              </w:rPr>
            </w:pPr>
            <w:ins w:id="980" w:author="Winken, Martin" w:date="2019-01-07T18:15:00Z">
              <w:r w:rsidRPr="003208FD">
                <w:rPr>
                  <w:rFonts w:ascii="Arial" w:hAnsi="Arial" w:cs="Arial"/>
                  <w:sz w:val="20"/>
                </w:rPr>
                <w:t>E</w:t>
              </w:r>
            </w:ins>
          </w:p>
        </w:tc>
        <w:tc>
          <w:tcPr>
            <w:tcW w:w="1160" w:type="dxa"/>
            <w:tcBorders>
              <w:top w:val="nil"/>
              <w:left w:val="nil"/>
              <w:bottom w:val="single" w:sz="4" w:space="0" w:color="auto"/>
              <w:right w:val="single" w:sz="4" w:space="0" w:color="auto"/>
            </w:tcBorders>
            <w:shd w:val="clear" w:color="auto" w:fill="auto"/>
            <w:noWrap/>
            <w:vAlign w:val="bottom"/>
            <w:hideMark/>
            <w:tcPrChange w:id="981"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3A40F5B"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2" w:author="Winken, Martin" w:date="2019-01-07T18:15:00Z"/>
                <w:rFonts w:ascii="Arial" w:hAnsi="Arial" w:cs="Arial"/>
                <w:sz w:val="20"/>
              </w:rPr>
            </w:pPr>
            <w:ins w:id="983" w:author="Winken, Martin" w:date="2019-01-07T18:15:00Z">
              <w:r w:rsidRPr="003208FD">
                <w:rPr>
                  <w:rFonts w:ascii="Arial" w:hAnsi="Arial" w:cs="Arial"/>
                  <w:sz w:val="20"/>
                </w:rPr>
                <w:t>98.78</w:t>
              </w:r>
            </w:ins>
          </w:p>
        </w:tc>
        <w:tc>
          <w:tcPr>
            <w:tcW w:w="1160" w:type="dxa"/>
            <w:tcBorders>
              <w:top w:val="nil"/>
              <w:left w:val="nil"/>
              <w:bottom w:val="single" w:sz="4" w:space="0" w:color="auto"/>
              <w:right w:val="single" w:sz="4" w:space="0" w:color="auto"/>
            </w:tcBorders>
            <w:shd w:val="clear" w:color="auto" w:fill="auto"/>
            <w:noWrap/>
            <w:vAlign w:val="bottom"/>
            <w:hideMark/>
            <w:tcPrChange w:id="98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7EE00E8"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5" w:author="Winken, Martin" w:date="2019-01-07T18:15:00Z"/>
                <w:rFonts w:ascii="Arial" w:hAnsi="Arial" w:cs="Arial"/>
                <w:sz w:val="20"/>
              </w:rPr>
            </w:pPr>
            <w:ins w:id="986" w:author="Winken, Martin" w:date="2019-01-07T18:15:00Z">
              <w:r w:rsidRPr="003208FD">
                <w:rPr>
                  <w:rFonts w:ascii="Arial" w:hAnsi="Arial" w:cs="Arial"/>
                  <w:sz w:val="20"/>
                </w:rPr>
                <w:t>98.66</w:t>
              </w:r>
            </w:ins>
          </w:p>
        </w:tc>
        <w:tc>
          <w:tcPr>
            <w:tcW w:w="1160" w:type="dxa"/>
            <w:tcBorders>
              <w:top w:val="nil"/>
              <w:left w:val="nil"/>
              <w:bottom w:val="single" w:sz="4" w:space="0" w:color="auto"/>
              <w:right w:val="single" w:sz="4" w:space="0" w:color="auto"/>
            </w:tcBorders>
            <w:shd w:val="clear" w:color="auto" w:fill="auto"/>
            <w:noWrap/>
            <w:vAlign w:val="bottom"/>
            <w:hideMark/>
            <w:tcPrChange w:id="98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60A59ED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8" w:author="Winken, Martin" w:date="2019-01-07T18:15:00Z"/>
                <w:rFonts w:ascii="Arial" w:hAnsi="Arial" w:cs="Arial"/>
                <w:sz w:val="20"/>
              </w:rPr>
            </w:pPr>
            <w:ins w:id="989" w:author="Winken, Martin" w:date="2019-01-07T18:15:00Z">
              <w:r w:rsidRPr="003208FD">
                <w:rPr>
                  <w:rFonts w:ascii="Arial" w:hAnsi="Arial" w:cs="Arial"/>
                  <w:sz w:val="20"/>
                </w:rPr>
                <w:t>98.70</w:t>
              </w:r>
            </w:ins>
          </w:p>
        </w:tc>
        <w:tc>
          <w:tcPr>
            <w:tcW w:w="1160" w:type="dxa"/>
            <w:tcBorders>
              <w:top w:val="nil"/>
              <w:left w:val="nil"/>
              <w:bottom w:val="single" w:sz="4" w:space="0" w:color="auto"/>
              <w:right w:val="single" w:sz="4" w:space="0" w:color="auto"/>
            </w:tcBorders>
            <w:shd w:val="clear" w:color="auto" w:fill="auto"/>
            <w:noWrap/>
            <w:vAlign w:val="bottom"/>
            <w:hideMark/>
            <w:tcPrChange w:id="99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4CCC9BA4"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1" w:author="Winken, Martin" w:date="2019-01-07T18:15:00Z"/>
                <w:rFonts w:ascii="Arial" w:hAnsi="Arial" w:cs="Arial"/>
                <w:sz w:val="20"/>
              </w:rPr>
            </w:pPr>
            <w:ins w:id="992" w:author="Winken, Martin" w:date="2019-01-07T18:15:00Z">
              <w:r w:rsidRPr="003208FD">
                <w:rPr>
                  <w:rFonts w:ascii="Arial" w:hAnsi="Arial" w:cs="Arial"/>
                  <w:sz w:val="20"/>
                </w:rPr>
                <w:t>98.70</w:t>
              </w:r>
            </w:ins>
          </w:p>
        </w:tc>
        <w:tc>
          <w:tcPr>
            <w:tcW w:w="1160" w:type="dxa"/>
            <w:tcBorders>
              <w:top w:val="nil"/>
              <w:left w:val="nil"/>
              <w:bottom w:val="single" w:sz="4" w:space="0" w:color="auto"/>
              <w:right w:val="single" w:sz="4" w:space="0" w:color="auto"/>
            </w:tcBorders>
            <w:shd w:val="clear" w:color="auto" w:fill="auto"/>
            <w:noWrap/>
            <w:vAlign w:val="bottom"/>
            <w:hideMark/>
            <w:tcPrChange w:id="99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607BB91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4" w:author="Winken, Martin" w:date="2019-01-07T18:15:00Z"/>
                <w:rFonts w:ascii="Arial" w:hAnsi="Arial" w:cs="Arial"/>
                <w:sz w:val="20"/>
              </w:rPr>
            </w:pPr>
            <w:ins w:id="995" w:author="Winken, Martin" w:date="2019-01-07T18:15:00Z">
              <w:r w:rsidRPr="003208FD">
                <w:rPr>
                  <w:rFonts w:ascii="Arial" w:hAnsi="Arial" w:cs="Arial"/>
                  <w:sz w:val="20"/>
                </w:rPr>
                <w:t>98.70</w:t>
              </w:r>
            </w:ins>
          </w:p>
        </w:tc>
      </w:tr>
      <w:tr w:rsidR="003208FD" w:rsidRPr="003208FD" w14:paraId="49120C9D" w14:textId="77777777" w:rsidTr="003208FD">
        <w:trPr>
          <w:trHeight w:val="264"/>
          <w:jc w:val="center"/>
          <w:ins w:id="996" w:author="Winken, Martin" w:date="2019-01-07T18:15:00Z"/>
          <w:trPrChange w:id="997" w:author="Winken, Martin" w:date="2019-01-07T18:15:00Z">
            <w:trPr>
              <w:trHeight w:val="264"/>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998"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7D148B3"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Winken, Martin" w:date="2019-01-07T18:15:00Z"/>
                <w:rFonts w:ascii="Arial" w:hAnsi="Arial" w:cs="Arial"/>
                <w:b/>
                <w:bCs/>
                <w:sz w:val="20"/>
              </w:rPr>
            </w:pPr>
            <w:ins w:id="1000" w:author="Winken, Martin" w:date="2019-01-07T18:15:00Z">
              <w:r w:rsidRPr="003208FD">
                <w:rPr>
                  <w:rFonts w:ascii="Arial" w:hAnsi="Arial" w:cs="Arial"/>
                  <w:b/>
                  <w:bCs/>
                  <w:sz w:val="20"/>
                </w:rPr>
                <w:t>Overall</w:t>
              </w:r>
            </w:ins>
          </w:p>
        </w:tc>
        <w:tc>
          <w:tcPr>
            <w:tcW w:w="1160" w:type="dxa"/>
            <w:tcBorders>
              <w:top w:val="nil"/>
              <w:left w:val="nil"/>
              <w:bottom w:val="single" w:sz="4" w:space="0" w:color="auto"/>
              <w:right w:val="single" w:sz="4" w:space="0" w:color="auto"/>
            </w:tcBorders>
            <w:shd w:val="clear" w:color="auto" w:fill="auto"/>
            <w:noWrap/>
            <w:vAlign w:val="bottom"/>
            <w:hideMark/>
            <w:tcPrChange w:id="1001"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2DEB8C5"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2" w:author="Winken, Martin" w:date="2019-01-07T18:15:00Z"/>
                <w:rFonts w:ascii="Arial" w:hAnsi="Arial" w:cs="Arial"/>
                <w:b/>
                <w:bCs/>
                <w:sz w:val="20"/>
              </w:rPr>
            </w:pPr>
            <w:ins w:id="1003" w:author="Winken, Martin" w:date="2019-01-07T18:15:00Z">
              <w:r w:rsidRPr="003208FD">
                <w:rPr>
                  <w:rFonts w:ascii="Arial" w:hAnsi="Arial" w:cs="Arial"/>
                  <w:b/>
                  <w:bCs/>
                  <w:sz w:val="20"/>
                </w:rPr>
                <w:t>97.99</w:t>
              </w:r>
            </w:ins>
          </w:p>
        </w:tc>
        <w:tc>
          <w:tcPr>
            <w:tcW w:w="1160" w:type="dxa"/>
            <w:tcBorders>
              <w:top w:val="nil"/>
              <w:left w:val="nil"/>
              <w:bottom w:val="single" w:sz="4" w:space="0" w:color="auto"/>
              <w:right w:val="single" w:sz="4" w:space="0" w:color="auto"/>
            </w:tcBorders>
            <w:shd w:val="clear" w:color="auto" w:fill="auto"/>
            <w:noWrap/>
            <w:vAlign w:val="bottom"/>
            <w:hideMark/>
            <w:tcPrChange w:id="100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5632AD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5" w:author="Winken, Martin" w:date="2019-01-07T18:15:00Z"/>
                <w:rFonts w:ascii="Arial" w:hAnsi="Arial" w:cs="Arial"/>
                <w:b/>
                <w:bCs/>
                <w:sz w:val="20"/>
              </w:rPr>
            </w:pPr>
            <w:ins w:id="1006" w:author="Winken, Martin" w:date="2019-01-07T18:15:00Z">
              <w:r w:rsidRPr="003208FD">
                <w:rPr>
                  <w:rFonts w:ascii="Arial" w:hAnsi="Arial" w:cs="Arial"/>
                  <w:b/>
                  <w:bCs/>
                  <w:sz w:val="20"/>
                </w:rPr>
                <w:t>98.05</w:t>
              </w:r>
            </w:ins>
          </w:p>
        </w:tc>
        <w:tc>
          <w:tcPr>
            <w:tcW w:w="1160" w:type="dxa"/>
            <w:tcBorders>
              <w:top w:val="nil"/>
              <w:left w:val="nil"/>
              <w:bottom w:val="single" w:sz="4" w:space="0" w:color="auto"/>
              <w:right w:val="single" w:sz="4" w:space="0" w:color="auto"/>
            </w:tcBorders>
            <w:shd w:val="clear" w:color="auto" w:fill="auto"/>
            <w:noWrap/>
            <w:vAlign w:val="bottom"/>
            <w:hideMark/>
            <w:tcPrChange w:id="100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86E782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8" w:author="Winken, Martin" w:date="2019-01-07T18:15:00Z"/>
                <w:rFonts w:ascii="Arial" w:hAnsi="Arial" w:cs="Arial"/>
                <w:b/>
                <w:bCs/>
                <w:sz w:val="20"/>
              </w:rPr>
            </w:pPr>
            <w:ins w:id="1009" w:author="Winken, Martin" w:date="2019-01-07T18:15:00Z">
              <w:r w:rsidRPr="003208FD">
                <w:rPr>
                  <w:rFonts w:ascii="Arial" w:hAnsi="Arial" w:cs="Arial"/>
                  <w:b/>
                  <w:bCs/>
                  <w:sz w:val="20"/>
                </w:rPr>
                <w:t>97.59</w:t>
              </w:r>
            </w:ins>
          </w:p>
        </w:tc>
        <w:tc>
          <w:tcPr>
            <w:tcW w:w="1160" w:type="dxa"/>
            <w:tcBorders>
              <w:top w:val="nil"/>
              <w:left w:val="nil"/>
              <w:bottom w:val="single" w:sz="4" w:space="0" w:color="auto"/>
              <w:right w:val="single" w:sz="4" w:space="0" w:color="auto"/>
            </w:tcBorders>
            <w:shd w:val="clear" w:color="auto" w:fill="auto"/>
            <w:noWrap/>
            <w:vAlign w:val="bottom"/>
            <w:hideMark/>
            <w:tcPrChange w:id="101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10557E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1" w:author="Winken, Martin" w:date="2019-01-07T18:15:00Z"/>
                <w:rFonts w:ascii="Arial" w:hAnsi="Arial" w:cs="Arial"/>
                <w:b/>
                <w:bCs/>
                <w:sz w:val="20"/>
              </w:rPr>
            </w:pPr>
            <w:ins w:id="1012" w:author="Winken, Martin" w:date="2019-01-07T18:15:00Z">
              <w:r w:rsidRPr="003208FD">
                <w:rPr>
                  <w:rFonts w:ascii="Arial" w:hAnsi="Arial" w:cs="Arial"/>
                  <w:b/>
                  <w:bCs/>
                  <w:sz w:val="20"/>
                </w:rPr>
                <w:t>97.90</w:t>
              </w:r>
            </w:ins>
          </w:p>
        </w:tc>
        <w:tc>
          <w:tcPr>
            <w:tcW w:w="1160" w:type="dxa"/>
            <w:tcBorders>
              <w:top w:val="nil"/>
              <w:left w:val="nil"/>
              <w:bottom w:val="single" w:sz="4" w:space="0" w:color="auto"/>
              <w:right w:val="single" w:sz="4" w:space="0" w:color="auto"/>
            </w:tcBorders>
            <w:shd w:val="clear" w:color="auto" w:fill="auto"/>
            <w:noWrap/>
            <w:vAlign w:val="bottom"/>
            <w:hideMark/>
            <w:tcPrChange w:id="101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6509EE9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4" w:author="Winken, Martin" w:date="2019-01-07T18:15:00Z"/>
                <w:rFonts w:ascii="Arial" w:hAnsi="Arial" w:cs="Arial"/>
                <w:b/>
                <w:bCs/>
                <w:sz w:val="20"/>
              </w:rPr>
            </w:pPr>
            <w:ins w:id="1015" w:author="Winken, Martin" w:date="2019-01-07T18:15:00Z">
              <w:r w:rsidRPr="003208FD">
                <w:rPr>
                  <w:rFonts w:ascii="Arial" w:hAnsi="Arial" w:cs="Arial"/>
                  <w:b/>
                  <w:bCs/>
                  <w:sz w:val="20"/>
                </w:rPr>
                <w:t>97.61</w:t>
              </w:r>
            </w:ins>
          </w:p>
        </w:tc>
      </w:tr>
      <w:tr w:rsidR="003208FD" w:rsidRPr="003208FD" w14:paraId="43D1AC84" w14:textId="77777777" w:rsidTr="003208FD">
        <w:trPr>
          <w:trHeight w:val="257"/>
          <w:jc w:val="center"/>
          <w:ins w:id="1016" w:author="Winken, Martin" w:date="2019-01-07T18:15:00Z"/>
          <w:trPrChange w:id="1017"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1018"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47AB801"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 w:author="Winken, Martin" w:date="2019-01-07T18:15:00Z"/>
                <w:rFonts w:ascii="Arial" w:hAnsi="Arial" w:cs="Arial"/>
                <w:sz w:val="20"/>
              </w:rPr>
            </w:pPr>
            <w:ins w:id="1020" w:author="Winken, Martin" w:date="2019-01-07T18:15:00Z">
              <w:r w:rsidRPr="003208FD">
                <w:rPr>
                  <w:rFonts w:ascii="Arial" w:hAnsi="Arial" w:cs="Arial"/>
                  <w:sz w:val="20"/>
                </w:rPr>
                <w:t>D</w:t>
              </w:r>
            </w:ins>
          </w:p>
        </w:tc>
        <w:tc>
          <w:tcPr>
            <w:tcW w:w="1160" w:type="dxa"/>
            <w:tcBorders>
              <w:top w:val="nil"/>
              <w:left w:val="nil"/>
              <w:bottom w:val="single" w:sz="4" w:space="0" w:color="auto"/>
              <w:right w:val="single" w:sz="4" w:space="0" w:color="auto"/>
            </w:tcBorders>
            <w:shd w:val="clear" w:color="auto" w:fill="auto"/>
            <w:noWrap/>
            <w:vAlign w:val="bottom"/>
            <w:hideMark/>
            <w:tcPrChange w:id="1021"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02F1D775"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2" w:author="Winken, Martin" w:date="2019-01-07T18:15:00Z"/>
                <w:rFonts w:ascii="Arial" w:hAnsi="Arial" w:cs="Arial"/>
                <w:sz w:val="20"/>
              </w:rPr>
            </w:pPr>
            <w:ins w:id="1023" w:author="Winken, Martin" w:date="2019-01-07T18:15:00Z">
              <w:r w:rsidRPr="003208FD">
                <w:rPr>
                  <w:rFonts w:ascii="Arial" w:hAnsi="Arial" w:cs="Arial"/>
                  <w:sz w:val="20"/>
                </w:rPr>
                <w:t>98.77</w:t>
              </w:r>
            </w:ins>
          </w:p>
        </w:tc>
        <w:tc>
          <w:tcPr>
            <w:tcW w:w="1160" w:type="dxa"/>
            <w:tcBorders>
              <w:top w:val="nil"/>
              <w:left w:val="nil"/>
              <w:bottom w:val="single" w:sz="4" w:space="0" w:color="auto"/>
              <w:right w:val="single" w:sz="4" w:space="0" w:color="auto"/>
            </w:tcBorders>
            <w:shd w:val="clear" w:color="auto" w:fill="auto"/>
            <w:noWrap/>
            <w:vAlign w:val="bottom"/>
            <w:hideMark/>
            <w:tcPrChange w:id="102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2E355DC"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5" w:author="Winken, Martin" w:date="2019-01-07T18:15:00Z"/>
                <w:rFonts w:ascii="Arial" w:hAnsi="Arial" w:cs="Arial"/>
                <w:sz w:val="20"/>
              </w:rPr>
            </w:pPr>
            <w:ins w:id="1026" w:author="Winken, Martin" w:date="2019-01-07T18:15:00Z">
              <w:r w:rsidRPr="003208FD">
                <w:rPr>
                  <w:rFonts w:ascii="Arial" w:hAnsi="Arial" w:cs="Arial"/>
                  <w:sz w:val="20"/>
                </w:rPr>
                <w:t>98.81</w:t>
              </w:r>
            </w:ins>
          </w:p>
        </w:tc>
        <w:tc>
          <w:tcPr>
            <w:tcW w:w="1160" w:type="dxa"/>
            <w:tcBorders>
              <w:top w:val="nil"/>
              <w:left w:val="nil"/>
              <w:bottom w:val="single" w:sz="4" w:space="0" w:color="auto"/>
              <w:right w:val="single" w:sz="4" w:space="0" w:color="auto"/>
            </w:tcBorders>
            <w:shd w:val="clear" w:color="auto" w:fill="auto"/>
            <w:noWrap/>
            <w:vAlign w:val="bottom"/>
            <w:hideMark/>
            <w:tcPrChange w:id="102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36618ECC"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8" w:author="Winken, Martin" w:date="2019-01-07T18:15:00Z"/>
                <w:rFonts w:ascii="Arial" w:hAnsi="Arial" w:cs="Arial"/>
                <w:sz w:val="20"/>
              </w:rPr>
            </w:pPr>
            <w:ins w:id="1029" w:author="Winken, Martin" w:date="2019-01-07T18:15:00Z">
              <w:r w:rsidRPr="003208FD">
                <w:rPr>
                  <w:rFonts w:ascii="Arial" w:hAnsi="Arial" w:cs="Arial"/>
                  <w:sz w:val="20"/>
                </w:rPr>
                <w:t>98.68</w:t>
              </w:r>
            </w:ins>
          </w:p>
        </w:tc>
        <w:tc>
          <w:tcPr>
            <w:tcW w:w="1160" w:type="dxa"/>
            <w:tcBorders>
              <w:top w:val="nil"/>
              <w:left w:val="nil"/>
              <w:bottom w:val="single" w:sz="4" w:space="0" w:color="auto"/>
              <w:right w:val="single" w:sz="4" w:space="0" w:color="auto"/>
            </w:tcBorders>
            <w:shd w:val="clear" w:color="auto" w:fill="auto"/>
            <w:noWrap/>
            <w:vAlign w:val="bottom"/>
            <w:hideMark/>
            <w:tcPrChange w:id="103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57B0099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1" w:author="Winken, Martin" w:date="2019-01-07T18:15:00Z"/>
                <w:rFonts w:ascii="Arial" w:hAnsi="Arial" w:cs="Arial"/>
                <w:sz w:val="20"/>
              </w:rPr>
            </w:pPr>
            <w:ins w:id="1032" w:author="Winken, Martin" w:date="2019-01-07T18:15:00Z">
              <w:r w:rsidRPr="003208FD">
                <w:rPr>
                  <w:rFonts w:ascii="Arial" w:hAnsi="Arial" w:cs="Arial"/>
                  <w:sz w:val="20"/>
                </w:rPr>
                <w:t>98.87</w:t>
              </w:r>
            </w:ins>
          </w:p>
        </w:tc>
        <w:tc>
          <w:tcPr>
            <w:tcW w:w="1160" w:type="dxa"/>
            <w:tcBorders>
              <w:top w:val="nil"/>
              <w:left w:val="nil"/>
              <w:bottom w:val="single" w:sz="4" w:space="0" w:color="auto"/>
              <w:right w:val="single" w:sz="4" w:space="0" w:color="auto"/>
            </w:tcBorders>
            <w:shd w:val="clear" w:color="auto" w:fill="auto"/>
            <w:noWrap/>
            <w:vAlign w:val="bottom"/>
            <w:hideMark/>
            <w:tcPrChange w:id="103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176CCBC3"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4" w:author="Winken, Martin" w:date="2019-01-07T18:15:00Z"/>
                <w:rFonts w:ascii="Arial" w:hAnsi="Arial" w:cs="Arial"/>
                <w:sz w:val="20"/>
              </w:rPr>
            </w:pPr>
            <w:ins w:id="1035" w:author="Winken, Martin" w:date="2019-01-07T18:15:00Z">
              <w:r w:rsidRPr="003208FD">
                <w:rPr>
                  <w:rFonts w:ascii="Arial" w:hAnsi="Arial" w:cs="Arial"/>
                  <w:sz w:val="20"/>
                </w:rPr>
                <w:t>98.56</w:t>
              </w:r>
            </w:ins>
          </w:p>
        </w:tc>
      </w:tr>
      <w:tr w:rsidR="003208FD" w:rsidRPr="003208FD" w14:paraId="7081C88F" w14:textId="77777777" w:rsidTr="003208FD">
        <w:trPr>
          <w:trHeight w:val="257"/>
          <w:jc w:val="center"/>
          <w:ins w:id="1036" w:author="Winken, Martin" w:date="2019-01-07T18:15:00Z"/>
          <w:trPrChange w:id="1037" w:author="Winken, Martin" w:date="2019-01-07T18:15:00Z">
            <w:trPr>
              <w:trHeight w:val="257"/>
            </w:trPr>
          </w:trPrChange>
        </w:trPr>
        <w:tc>
          <w:tcPr>
            <w:tcW w:w="780" w:type="dxa"/>
            <w:tcBorders>
              <w:top w:val="nil"/>
              <w:left w:val="single" w:sz="4" w:space="0" w:color="auto"/>
              <w:bottom w:val="single" w:sz="4" w:space="0" w:color="auto"/>
              <w:right w:val="single" w:sz="4" w:space="0" w:color="auto"/>
            </w:tcBorders>
            <w:shd w:val="clear" w:color="auto" w:fill="auto"/>
            <w:noWrap/>
            <w:vAlign w:val="bottom"/>
            <w:hideMark/>
            <w:tcPrChange w:id="1038" w:author="Winken, Martin" w:date="2019-01-07T18:15:00Z">
              <w:tcPr>
                <w:tcW w:w="78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DD41207"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9" w:author="Winken, Martin" w:date="2019-01-07T18:15:00Z"/>
                <w:rFonts w:ascii="Arial" w:hAnsi="Arial" w:cs="Arial"/>
                <w:sz w:val="20"/>
              </w:rPr>
            </w:pPr>
            <w:ins w:id="1040" w:author="Winken, Martin" w:date="2019-01-07T18:15:00Z">
              <w:r w:rsidRPr="003208FD">
                <w:rPr>
                  <w:rFonts w:ascii="Arial" w:hAnsi="Arial" w:cs="Arial"/>
                  <w:sz w:val="20"/>
                </w:rPr>
                <w:t>F</w:t>
              </w:r>
            </w:ins>
          </w:p>
        </w:tc>
        <w:tc>
          <w:tcPr>
            <w:tcW w:w="1160" w:type="dxa"/>
            <w:tcBorders>
              <w:top w:val="nil"/>
              <w:left w:val="nil"/>
              <w:bottom w:val="single" w:sz="4" w:space="0" w:color="auto"/>
              <w:right w:val="single" w:sz="4" w:space="0" w:color="auto"/>
            </w:tcBorders>
            <w:shd w:val="clear" w:color="auto" w:fill="auto"/>
            <w:noWrap/>
            <w:vAlign w:val="bottom"/>
            <w:hideMark/>
            <w:tcPrChange w:id="1041"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BC47AB9"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2" w:author="Winken, Martin" w:date="2019-01-07T18:15:00Z"/>
                <w:rFonts w:ascii="Arial" w:hAnsi="Arial" w:cs="Arial"/>
                <w:sz w:val="20"/>
              </w:rPr>
            </w:pPr>
            <w:ins w:id="1043" w:author="Winken, Martin" w:date="2019-01-07T18:15:00Z">
              <w:r w:rsidRPr="003208FD">
                <w:rPr>
                  <w:rFonts w:ascii="Arial" w:hAnsi="Arial" w:cs="Arial"/>
                  <w:sz w:val="20"/>
                </w:rPr>
                <w:t>66.67</w:t>
              </w:r>
            </w:ins>
          </w:p>
        </w:tc>
        <w:tc>
          <w:tcPr>
            <w:tcW w:w="1160" w:type="dxa"/>
            <w:tcBorders>
              <w:top w:val="nil"/>
              <w:left w:val="nil"/>
              <w:bottom w:val="single" w:sz="4" w:space="0" w:color="auto"/>
              <w:right w:val="single" w:sz="4" w:space="0" w:color="auto"/>
            </w:tcBorders>
            <w:shd w:val="clear" w:color="auto" w:fill="auto"/>
            <w:noWrap/>
            <w:vAlign w:val="bottom"/>
            <w:hideMark/>
            <w:tcPrChange w:id="1044"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BA4DF6E"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5" w:author="Winken, Martin" w:date="2019-01-07T18:15:00Z"/>
                <w:rFonts w:ascii="Arial" w:hAnsi="Arial" w:cs="Arial"/>
                <w:sz w:val="20"/>
              </w:rPr>
            </w:pPr>
            <w:ins w:id="1046" w:author="Winken, Martin" w:date="2019-01-07T18:15:00Z">
              <w:r w:rsidRPr="003208FD">
                <w:rPr>
                  <w:rFonts w:ascii="Arial" w:hAnsi="Arial" w:cs="Arial"/>
                  <w:sz w:val="20"/>
                </w:rPr>
                <w:t>66.67</w:t>
              </w:r>
            </w:ins>
          </w:p>
        </w:tc>
        <w:tc>
          <w:tcPr>
            <w:tcW w:w="1160" w:type="dxa"/>
            <w:tcBorders>
              <w:top w:val="nil"/>
              <w:left w:val="nil"/>
              <w:bottom w:val="single" w:sz="4" w:space="0" w:color="auto"/>
              <w:right w:val="single" w:sz="4" w:space="0" w:color="auto"/>
            </w:tcBorders>
            <w:shd w:val="clear" w:color="auto" w:fill="auto"/>
            <w:noWrap/>
            <w:vAlign w:val="bottom"/>
            <w:hideMark/>
            <w:tcPrChange w:id="1047"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6F1C38BA"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8" w:author="Winken, Martin" w:date="2019-01-07T18:15:00Z"/>
                <w:rFonts w:ascii="Arial" w:hAnsi="Arial" w:cs="Arial"/>
                <w:sz w:val="20"/>
              </w:rPr>
            </w:pPr>
            <w:ins w:id="1049" w:author="Winken, Martin" w:date="2019-01-07T18:15:00Z">
              <w:r w:rsidRPr="003208FD">
                <w:rPr>
                  <w:rFonts w:ascii="Arial" w:hAnsi="Arial" w:cs="Arial"/>
                  <w:sz w:val="20"/>
                </w:rPr>
                <w:t>66.67</w:t>
              </w:r>
            </w:ins>
          </w:p>
        </w:tc>
        <w:tc>
          <w:tcPr>
            <w:tcW w:w="1160" w:type="dxa"/>
            <w:tcBorders>
              <w:top w:val="nil"/>
              <w:left w:val="nil"/>
              <w:bottom w:val="single" w:sz="4" w:space="0" w:color="auto"/>
              <w:right w:val="single" w:sz="4" w:space="0" w:color="auto"/>
            </w:tcBorders>
            <w:shd w:val="clear" w:color="auto" w:fill="auto"/>
            <w:noWrap/>
            <w:vAlign w:val="bottom"/>
            <w:hideMark/>
            <w:tcPrChange w:id="1050"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28B9397F"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1" w:author="Winken, Martin" w:date="2019-01-07T18:15:00Z"/>
                <w:rFonts w:ascii="Arial" w:hAnsi="Arial" w:cs="Arial"/>
                <w:sz w:val="20"/>
              </w:rPr>
            </w:pPr>
            <w:ins w:id="1052" w:author="Winken, Martin" w:date="2019-01-07T18:15:00Z">
              <w:r w:rsidRPr="003208FD">
                <w:rPr>
                  <w:rFonts w:ascii="Arial" w:hAnsi="Arial" w:cs="Arial"/>
                  <w:sz w:val="20"/>
                </w:rPr>
                <w:t>66.67</w:t>
              </w:r>
            </w:ins>
          </w:p>
        </w:tc>
        <w:tc>
          <w:tcPr>
            <w:tcW w:w="1160" w:type="dxa"/>
            <w:tcBorders>
              <w:top w:val="nil"/>
              <w:left w:val="nil"/>
              <w:bottom w:val="single" w:sz="4" w:space="0" w:color="auto"/>
              <w:right w:val="single" w:sz="4" w:space="0" w:color="auto"/>
            </w:tcBorders>
            <w:shd w:val="clear" w:color="auto" w:fill="auto"/>
            <w:noWrap/>
            <w:vAlign w:val="bottom"/>
            <w:hideMark/>
            <w:tcPrChange w:id="1053" w:author="Winken, Martin" w:date="2019-01-07T18:15:00Z">
              <w:tcPr>
                <w:tcW w:w="1160" w:type="dxa"/>
                <w:tcBorders>
                  <w:top w:val="nil"/>
                  <w:left w:val="nil"/>
                  <w:bottom w:val="single" w:sz="4" w:space="0" w:color="auto"/>
                  <w:right w:val="single" w:sz="4" w:space="0" w:color="auto"/>
                </w:tcBorders>
                <w:shd w:val="clear" w:color="auto" w:fill="auto"/>
                <w:noWrap/>
                <w:vAlign w:val="bottom"/>
                <w:hideMark/>
              </w:tcPr>
            </w:tcPrChange>
          </w:tcPr>
          <w:p w14:paraId="64DF95C6" w14:textId="77777777" w:rsidR="003208FD" w:rsidRPr="003208FD" w:rsidRDefault="003208FD" w:rsidP="0032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4" w:author="Winken, Martin" w:date="2019-01-07T18:15:00Z"/>
                <w:rFonts w:ascii="Arial" w:hAnsi="Arial" w:cs="Arial"/>
                <w:sz w:val="20"/>
              </w:rPr>
            </w:pPr>
            <w:ins w:id="1055" w:author="Winken, Martin" w:date="2019-01-07T18:15:00Z">
              <w:r w:rsidRPr="003208FD">
                <w:rPr>
                  <w:rFonts w:ascii="Arial" w:hAnsi="Arial" w:cs="Arial"/>
                  <w:sz w:val="20"/>
                </w:rPr>
                <w:t>66.67</w:t>
              </w:r>
            </w:ins>
          </w:p>
        </w:tc>
      </w:tr>
    </w:tbl>
    <w:p w14:paraId="3109BF00" w14:textId="573C0674" w:rsidR="00A92BA8" w:rsidRDefault="00A92BA8" w:rsidP="00A92BA8">
      <w:pPr>
        <w:pStyle w:val="Heading1"/>
      </w:pPr>
      <w:r>
        <w:t>Syntax changes</w:t>
      </w:r>
    </w:p>
    <w:p w14:paraId="2FA94140" w14:textId="77777777" w:rsidR="00A92BA8" w:rsidRDefault="00A92BA8" w:rsidP="00A92BA8">
      <w:pPr>
        <w:rPr>
          <w:szCs w:val="22"/>
          <w:lang w:val="en-CA"/>
        </w:rPr>
      </w:pPr>
      <w:r>
        <w:rPr>
          <w:szCs w:val="22"/>
          <w:lang w:val="en-CA"/>
        </w:rPr>
        <w:t>The changes to the coding unit syntax structure are shown below:</w:t>
      </w:r>
    </w:p>
    <w:p w14:paraId="3F076683" w14:textId="47376301" w:rsidR="00E30EE3" w:rsidRDefault="00E30EE3" w:rsidP="00A92BA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EE3" w:rsidRPr="00901B03" w14:paraId="4E45DA41" w14:textId="77777777" w:rsidTr="00E57D4C">
        <w:trPr>
          <w:cantSplit/>
          <w:trHeight w:val="198"/>
          <w:jc w:val="center"/>
        </w:trPr>
        <w:tc>
          <w:tcPr>
            <w:tcW w:w="7920" w:type="dxa"/>
          </w:tcPr>
          <w:p w14:paraId="383C2AB5" w14:textId="77777777" w:rsidR="00E30EE3" w:rsidRPr="00901B03" w:rsidRDefault="00E30EE3" w:rsidP="00E57D4C">
            <w:pPr>
              <w:pStyle w:val="tablesyntax"/>
              <w:keepNext w:val="0"/>
              <w:keepLines w:val="0"/>
              <w:spacing w:before="20" w:after="40"/>
              <w:contextualSpacing/>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14:paraId="773F30F3" w14:textId="77777777" w:rsidR="00E30EE3" w:rsidRPr="00901B03" w:rsidRDefault="00E30EE3" w:rsidP="00E57D4C">
            <w:pPr>
              <w:pStyle w:val="tableheading"/>
              <w:keepNext w:val="0"/>
              <w:keepLines w:val="0"/>
              <w:spacing w:before="20" w:after="40"/>
              <w:contextualSpacing/>
              <w:rPr>
                <w:lang w:val="en-CA"/>
              </w:rPr>
            </w:pPr>
            <w:r w:rsidRPr="00901B03">
              <w:rPr>
                <w:lang w:val="en-CA"/>
              </w:rPr>
              <w:t>Descriptor</w:t>
            </w:r>
          </w:p>
        </w:tc>
      </w:tr>
      <w:tr w:rsidR="00E30EE3" w:rsidRPr="00901B03" w14:paraId="3DB6A765" w14:textId="77777777" w:rsidTr="00E57D4C">
        <w:trPr>
          <w:cantSplit/>
          <w:trHeight w:val="198"/>
          <w:jc w:val="center"/>
        </w:trPr>
        <w:tc>
          <w:tcPr>
            <w:tcW w:w="7920" w:type="dxa"/>
          </w:tcPr>
          <w:p w14:paraId="68D2D2BE" w14:textId="77777777" w:rsidR="00E30EE3" w:rsidRPr="00901B03" w:rsidRDefault="00E30EE3" w:rsidP="00E57D4C">
            <w:pPr>
              <w:pStyle w:val="tablesyntax"/>
              <w:keepNext w:val="0"/>
              <w:keepLines w:val="0"/>
              <w:spacing w:before="20" w:after="40"/>
              <w:contextualSpacing/>
              <w:rPr>
                <w:lang w:val="en-CA"/>
              </w:rPr>
            </w:pPr>
            <w:r w:rsidRPr="00901B03">
              <w:rPr>
                <w:lang w:val="en-CA"/>
              </w:rPr>
              <w:tab/>
              <w:t>if( slice_type  !=  I ) {</w:t>
            </w:r>
          </w:p>
        </w:tc>
        <w:tc>
          <w:tcPr>
            <w:tcW w:w="1152" w:type="dxa"/>
          </w:tcPr>
          <w:p w14:paraId="7AEBA8C6"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51877B0" w14:textId="77777777" w:rsidTr="00E57D4C">
        <w:trPr>
          <w:cantSplit/>
          <w:trHeight w:val="198"/>
          <w:jc w:val="center"/>
        </w:trPr>
        <w:tc>
          <w:tcPr>
            <w:tcW w:w="7920" w:type="dxa"/>
          </w:tcPr>
          <w:p w14:paraId="2340A416"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01E3A408"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rPr>
              <w:t>ae(v)</w:t>
            </w:r>
          </w:p>
        </w:tc>
      </w:tr>
      <w:tr w:rsidR="00E30EE3" w:rsidRPr="00901B03" w14:paraId="62C16083" w14:textId="77777777" w:rsidTr="00E57D4C">
        <w:trPr>
          <w:cantSplit/>
          <w:trHeight w:val="198"/>
          <w:jc w:val="center"/>
        </w:trPr>
        <w:tc>
          <w:tcPr>
            <w:tcW w:w="7920" w:type="dxa"/>
          </w:tcPr>
          <w:p w14:paraId="66B457EE"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14:paraId="2F9E30C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F87DC89" w14:textId="77777777" w:rsidTr="00E57D4C">
        <w:trPr>
          <w:cantSplit/>
          <w:trHeight w:val="198"/>
          <w:jc w:val="center"/>
        </w:trPr>
        <w:tc>
          <w:tcPr>
            <w:tcW w:w="7920" w:type="dxa"/>
          </w:tcPr>
          <w:p w14:paraId="2FA059DB"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14:paraId="35A3FF59"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5A58C4AD" w14:textId="77777777" w:rsidTr="00E57D4C">
        <w:trPr>
          <w:cantSplit/>
          <w:trHeight w:val="198"/>
          <w:jc w:val="center"/>
        </w:trPr>
        <w:tc>
          <w:tcPr>
            <w:tcW w:w="7920" w:type="dxa"/>
          </w:tcPr>
          <w:p w14:paraId="4A24607D" w14:textId="77777777" w:rsidR="00E30EE3" w:rsidRPr="00901B03" w:rsidRDefault="00E30EE3" w:rsidP="00E57D4C">
            <w:pPr>
              <w:pStyle w:val="tablesyntax"/>
              <w:keepNext w:val="0"/>
              <w:keepLines w:val="0"/>
              <w:spacing w:before="20" w:after="40"/>
              <w:contextualSpacing/>
              <w:rPr>
                <w:lang w:val="en-CA"/>
              </w:rPr>
            </w:pPr>
            <w:r w:rsidRPr="00901B03">
              <w:rPr>
                <w:lang w:val="en-CA"/>
              </w:rPr>
              <w:tab/>
              <w:t>}</w:t>
            </w:r>
          </w:p>
        </w:tc>
        <w:tc>
          <w:tcPr>
            <w:tcW w:w="1152" w:type="dxa"/>
          </w:tcPr>
          <w:p w14:paraId="70968AD3"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2DD5E600" w14:textId="77777777" w:rsidTr="00E57D4C">
        <w:trPr>
          <w:cantSplit/>
          <w:trHeight w:val="198"/>
          <w:jc w:val="center"/>
        </w:trPr>
        <w:tc>
          <w:tcPr>
            <w:tcW w:w="7920" w:type="dxa"/>
          </w:tcPr>
          <w:p w14:paraId="1A7DFCCA" w14:textId="77777777" w:rsidR="00E30EE3" w:rsidRPr="00901B03" w:rsidRDefault="00E30EE3" w:rsidP="00E57D4C">
            <w:pPr>
              <w:pStyle w:val="tablesyntax"/>
              <w:keepNext w:val="0"/>
              <w:keepLines w:val="0"/>
              <w:spacing w:before="20" w:after="40"/>
              <w:contextualSpacing/>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6E577FFC"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552C0537" w14:textId="77777777" w:rsidTr="00E57D4C">
        <w:trPr>
          <w:cantSplit/>
          <w:trHeight w:val="198"/>
          <w:jc w:val="center"/>
        </w:trPr>
        <w:tc>
          <w:tcPr>
            <w:tcW w:w="7920" w:type="dxa"/>
          </w:tcPr>
          <w:p w14:paraId="01E566CB" w14:textId="77777777" w:rsidR="00E30EE3" w:rsidRPr="00901B03" w:rsidRDefault="00E30EE3" w:rsidP="00E57D4C">
            <w:pPr>
              <w:pStyle w:val="tablesyntax"/>
              <w:keepNext w:val="0"/>
              <w:keepLines w:val="0"/>
              <w:spacing w:before="20" w:after="40"/>
              <w:contextualSpacing/>
              <w:rPr>
                <w:lang w:val="en-CA"/>
              </w:rPr>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val="en-CA" w:eastAsia="ko-KR"/>
              </w:rPr>
              <w:t>cbWidth</w:t>
            </w:r>
            <w:r w:rsidRPr="00B33211">
              <w:rPr>
                <w:noProof/>
                <w:color w:val="000000" w:themeColor="text1"/>
              </w:rPr>
              <w:t xml:space="preserve"> &gt;= MinIpcmCbSizeY  &amp;&amp;  </w:t>
            </w:r>
            <w:r w:rsidRPr="00B33211">
              <w:rPr>
                <w:noProof/>
                <w:color w:val="000000" w:themeColor="text1"/>
                <w:lang w:val="en-CA"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val="en-CA" w:eastAsia="ko-KR"/>
              </w:rPr>
              <w:t>cbHeight</w:t>
            </w:r>
            <w:r w:rsidRPr="00B33211">
              <w:rPr>
                <w:noProof/>
                <w:color w:val="000000" w:themeColor="text1"/>
              </w:rPr>
              <w:t xml:space="preserve"> &gt;= MinIpcmCbSizeY  &amp;&amp;  </w:t>
            </w:r>
            <w:r w:rsidRPr="00B33211">
              <w:rPr>
                <w:noProof/>
                <w:color w:val="000000" w:themeColor="text1"/>
                <w:lang w:val="en-CA" w:eastAsia="ko-KR"/>
              </w:rPr>
              <w:t>cbHeight</w:t>
            </w:r>
            <w:r w:rsidRPr="00B33211">
              <w:rPr>
                <w:noProof/>
                <w:color w:val="000000" w:themeColor="text1"/>
              </w:rPr>
              <w:t xml:space="preserve"> &lt;= MaxIpcmCbSizeY )</w:t>
            </w:r>
          </w:p>
        </w:tc>
        <w:tc>
          <w:tcPr>
            <w:tcW w:w="1152" w:type="dxa"/>
          </w:tcPr>
          <w:p w14:paraId="58A5369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0AFA4ECB" w14:textId="77777777" w:rsidTr="00E57D4C">
        <w:trPr>
          <w:cantSplit/>
          <w:trHeight w:val="198"/>
          <w:jc w:val="center"/>
        </w:trPr>
        <w:tc>
          <w:tcPr>
            <w:tcW w:w="7920" w:type="dxa"/>
          </w:tcPr>
          <w:p w14:paraId="14D0EEF7" w14:textId="77777777" w:rsidR="00E30EE3" w:rsidRPr="00901B03" w:rsidRDefault="00E30EE3" w:rsidP="00E57D4C">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2E6C475C" w14:textId="77777777" w:rsidR="00E30EE3" w:rsidRPr="00901B03" w:rsidRDefault="00E30EE3" w:rsidP="00E57D4C">
            <w:pPr>
              <w:pStyle w:val="tablecell"/>
              <w:keepNext w:val="0"/>
              <w:keepLines w:val="0"/>
              <w:spacing w:before="20" w:after="40"/>
              <w:contextualSpacing/>
              <w:jc w:val="center"/>
              <w:rPr>
                <w:lang w:val="en-CA"/>
              </w:rPr>
            </w:pPr>
            <w:r>
              <w:rPr>
                <w:lang w:val="en-CA"/>
              </w:rPr>
              <w:t>ae(v)</w:t>
            </w:r>
          </w:p>
        </w:tc>
      </w:tr>
      <w:tr w:rsidR="00E30EE3" w:rsidRPr="00901B03" w14:paraId="4F3B25BF" w14:textId="77777777" w:rsidTr="00E57D4C">
        <w:trPr>
          <w:cantSplit/>
          <w:trHeight w:val="198"/>
          <w:jc w:val="center"/>
        </w:trPr>
        <w:tc>
          <w:tcPr>
            <w:tcW w:w="7920" w:type="dxa"/>
          </w:tcPr>
          <w:p w14:paraId="3FAD8854" w14:textId="77777777" w:rsidR="00E30EE3" w:rsidRPr="00901B03" w:rsidRDefault="00E30EE3" w:rsidP="00E57D4C">
            <w:pPr>
              <w:pStyle w:val="tablesyntax"/>
              <w:keepNext w:val="0"/>
              <w:keepLines w:val="0"/>
              <w:spacing w:before="20" w:after="40"/>
              <w:contextualSpacing/>
              <w:rPr>
                <w:lang w:val="en-CA"/>
              </w:rPr>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7F53DC6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76A1FBEA" w14:textId="77777777" w:rsidTr="00E57D4C">
        <w:trPr>
          <w:cantSplit/>
          <w:trHeight w:val="198"/>
          <w:jc w:val="center"/>
        </w:trPr>
        <w:tc>
          <w:tcPr>
            <w:tcW w:w="7920" w:type="dxa"/>
          </w:tcPr>
          <w:p w14:paraId="2B23F16C" w14:textId="77777777" w:rsidR="00E30EE3" w:rsidRPr="00901B03" w:rsidRDefault="00E30EE3" w:rsidP="00E57D4C">
            <w:pPr>
              <w:pStyle w:val="tablesyntax"/>
              <w:keepNext w:val="0"/>
              <w:keepLines w:val="0"/>
              <w:spacing w:before="20" w:after="40"/>
              <w:contextualSpacing/>
              <w:rPr>
                <w:lang w:val="en-CA"/>
              </w:rPr>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1CF17854"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41637BB8" w14:textId="77777777" w:rsidTr="00E57D4C">
        <w:trPr>
          <w:cantSplit/>
          <w:trHeight w:val="198"/>
          <w:jc w:val="center"/>
        </w:trPr>
        <w:tc>
          <w:tcPr>
            <w:tcW w:w="7920" w:type="dxa"/>
          </w:tcPr>
          <w:p w14:paraId="3F4A3233" w14:textId="77777777" w:rsidR="00E30EE3" w:rsidRPr="00901B03" w:rsidRDefault="00E30EE3" w:rsidP="00E57D4C">
            <w:pPr>
              <w:pStyle w:val="tablesyntax"/>
              <w:keepNext w:val="0"/>
              <w:keepLines w:val="0"/>
              <w:spacing w:before="20" w:after="40"/>
              <w:contextualSpacing/>
              <w:rPr>
                <w:lang w:val="en-CA"/>
              </w:rPr>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C74A17A" w14:textId="77777777" w:rsidR="00E30EE3" w:rsidRPr="00901B03" w:rsidRDefault="00E30EE3" w:rsidP="00E57D4C">
            <w:pPr>
              <w:pStyle w:val="tablecell"/>
              <w:keepNext w:val="0"/>
              <w:keepLines w:val="0"/>
              <w:spacing w:before="20" w:after="40"/>
              <w:contextualSpacing/>
              <w:jc w:val="center"/>
              <w:rPr>
                <w:lang w:val="en-CA"/>
              </w:rPr>
            </w:pPr>
            <w:r>
              <w:rPr>
                <w:lang w:val="en-CA"/>
              </w:rPr>
              <w:t>f(1)</w:t>
            </w:r>
          </w:p>
        </w:tc>
      </w:tr>
      <w:tr w:rsidR="00E30EE3" w:rsidRPr="00901B03" w14:paraId="74422F7D" w14:textId="77777777" w:rsidTr="00E57D4C">
        <w:trPr>
          <w:cantSplit/>
          <w:trHeight w:val="198"/>
          <w:jc w:val="center"/>
        </w:trPr>
        <w:tc>
          <w:tcPr>
            <w:tcW w:w="7920" w:type="dxa"/>
          </w:tcPr>
          <w:p w14:paraId="208E16BD" w14:textId="77777777" w:rsidR="00E30EE3" w:rsidRPr="00901B03" w:rsidRDefault="00E30EE3" w:rsidP="00E57D4C">
            <w:pPr>
              <w:pStyle w:val="tablesyntax"/>
              <w:keepNext w:val="0"/>
              <w:keepLines w:val="0"/>
              <w:spacing w:before="20" w:after="40"/>
              <w:contextualSpacing/>
              <w:rPr>
                <w:lang w:val="en-CA"/>
              </w:rPr>
            </w:pPr>
            <w:r>
              <w:rPr>
                <w:noProof/>
              </w:rPr>
              <w:tab/>
            </w:r>
            <w:r>
              <w:rPr>
                <w:noProof/>
              </w:rPr>
              <w:tab/>
            </w:r>
            <w:r>
              <w:rPr>
                <w:noProof/>
              </w:rPr>
              <w:tab/>
            </w:r>
            <w:r w:rsidRPr="00B33211">
              <w:rPr>
                <w:noProof/>
                <w:lang w:eastAsia="ko-KR"/>
              </w:rPr>
              <w:t>pcm_sample</w:t>
            </w:r>
            <w:r w:rsidRPr="00B33211">
              <w:rPr>
                <w:noProof/>
              </w:rPr>
              <w:t>( </w:t>
            </w:r>
            <w:r w:rsidRPr="00B33211">
              <w:rPr>
                <w:noProof/>
                <w:lang w:val="en-CA" w:eastAsia="ko-KR"/>
              </w:rPr>
              <w:t>cbWidth, cbHeight</w:t>
            </w:r>
            <w:r w:rsidRPr="00B33211">
              <w:rPr>
                <w:noProof/>
                <w:lang w:val="en-CA"/>
              </w:rPr>
              <w:t>, treeType</w:t>
            </w:r>
            <w:r w:rsidRPr="00B33211">
              <w:rPr>
                <w:noProof/>
              </w:rPr>
              <w:t>)</w:t>
            </w:r>
          </w:p>
        </w:tc>
        <w:tc>
          <w:tcPr>
            <w:tcW w:w="1152" w:type="dxa"/>
          </w:tcPr>
          <w:p w14:paraId="060B22C9"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72DA99EE" w14:textId="77777777" w:rsidTr="00E57D4C">
        <w:trPr>
          <w:cantSplit/>
          <w:trHeight w:val="198"/>
          <w:jc w:val="center"/>
        </w:trPr>
        <w:tc>
          <w:tcPr>
            <w:tcW w:w="7920" w:type="dxa"/>
          </w:tcPr>
          <w:p w14:paraId="2A24D0A3" w14:textId="77777777" w:rsidR="00E30EE3" w:rsidRPr="00901B03" w:rsidRDefault="00E30EE3" w:rsidP="00E57D4C">
            <w:pPr>
              <w:pStyle w:val="tablesyntax"/>
              <w:keepNext w:val="0"/>
              <w:keepLines w:val="0"/>
              <w:spacing w:before="20" w:after="40"/>
              <w:contextualSpacing/>
              <w:rPr>
                <w:lang w:val="en-CA"/>
              </w:rPr>
            </w:pPr>
            <w:r>
              <w:rPr>
                <w:noProof/>
              </w:rPr>
              <w:tab/>
            </w:r>
            <w:r>
              <w:rPr>
                <w:noProof/>
              </w:rPr>
              <w:tab/>
              <w:t>} else {</w:t>
            </w:r>
          </w:p>
        </w:tc>
        <w:tc>
          <w:tcPr>
            <w:tcW w:w="1152" w:type="dxa"/>
          </w:tcPr>
          <w:p w14:paraId="6164CB5D"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4EE256F" w14:textId="77777777" w:rsidTr="00E57D4C">
        <w:trPr>
          <w:cantSplit/>
          <w:trHeight w:val="198"/>
          <w:jc w:val="center"/>
        </w:trPr>
        <w:tc>
          <w:tcPr>
            <w:tcW w:w="7920" w:type="dxa"/>
          </w:tcPr>
          <w:p w14:paraId="475035EC" w14:textId="77777777" w:rsidR="00E30EE3" w:rsidRPr="00901B03" w:rsidRDefault="00E30EE3" w:rsidP="00E57D4C">
            <w:pPr>
              <w:pStyle w:val="tablesyntax"/>
              <w:keepNext w:val="0"/>
              <w:keepLines w:val="0"/>
              <w:spacing w:before="20" w:after="40"/>
              <w:contextualSpacing/>
              <w:rPr>
                <w:lang w:val="en-CA" w:eastAsia="ko-KR"/>
              </w:rPr>
            </w:pPr>
            <w:r>
              <w:rPr>
                <w:noProof/>
              </w:rPr>
              <w:tab/>
            </w:r>
            <w:r w:rsidRPr="00901B03">
              <w:rPr>
                <w:lang w:val="en-CA"/>
              </w:rPr>
              <w:tab/>
            </w:r>
            <w:r w:rsidRPr="00901B03">
              <w:rPr>
                <w:lang w:val="en-CA"/>
              </w:rPr>
              <w:tab/>
              <w:t>if( treeType = = SINGLE_TREE  | |  treeType = = DUAL_TREE_LUMA ) {</w:t>
            </w:r>
          </w:p>
        </w:tc>
        <w:tc>
          <w:tcPr>
            <w:tcW w:w="1152" w:type="dxa"/>
          </w:tcPr>
          <w:p w14:paraId="6B317F51"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03A69AEC" w14:textId="77777777" w:rsidTr="00E57D4C">
        <w:trPr>
          <w:cantSplit/>
          <w:trHeight w:val="198"/>
          <w:jc w:val="center"/>
        </w:trPr>
        <w:tc>
          <w:tcPr>
            <w:tcW w:w="7920" w:type="dxa"/>
          </w:tcPr>
          <w:p w14:paraId="1F1EF974" w14:textId="77777777" w:rsidR="00E30EE3" w:rsidRPr="00901B03" w:rsidRDefault="00E30EE3" w:rsidP="00E57D4C">
            <w:pPr>
              <w:pStyle w:val="tablesyntax"/>
              <w:keepNext w:val="0"/>
              <w:keepLines w:val="0"/>
              <w:spacing w:before="20" w:after="40"/>
              <w:contextualSpacing/>
              <w:rPr>
                <w:lang w:val="en-CA"/>
              </w:rPr>
            </w:pPr>
            <w:r>
              <w:rPr>
                <w:noProof/>
              </w:rPr>
              <w:tab/>
            </w:r>
            <w:r>
              <w:rPr>
                <w:lang w:val="en-CA"/>
              </w:rPr>
              <w:tab/>
            </w:r>
            <w:r>
              <w:rPr>
                <w:lang w:val="en-CA"/>
              </w:rPr>
              <w:tab/>
            </w:r>
            <w:r>
              <w:rPr>
                <w:lang w:val="en-CA"/>
              </w:rPr>
              <w:tab/>
              <w:t>if( ( y0 % </w:t>
            </w:r>
            <w:r w:rsidRPr="00901B03">
              <w:rPr>
                <w:lang w:val="en-CA"/>
              </w:rPr>
              <w:t>CtbSizeY</w:t>
            </w:r>
            <w:r>
              <w:rPr>
                <w:lang w:val="en-CA"/>
              </w:rPr>
              <w:t> )  &gt;  0 )</w:t>
            </w:r>
          </w:p>
        </w:tc>
        <w:tc>
          <w:tcPr>
            <w:tcW w:w="1152" w:type="dxa"/>
          </w:tcPr>
          <w:p w14:paraId="0254A0B9"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24A955DE" w14:textId="77777777" w:rsidTr="00E57D4C">
        <w:trPr>
          <w:cantSplit/>
          <w:trHeight w:val="198"/>
          <w:jc w:val="center"/>
        </w:trPr>
        <w:tc>
          <w:tcPr>
            <w:tcW w:w="7920" w:type="dxa"/>
          </w:tcPr>
          <w:p w14:paraId="29920EAE"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r w:rsidRPr="001D52DC">
              <w:rPr>
                <w:b/>
                <w:lang w:val="en-CA"/>
              </w:rPr>
              <w:t>intra_luma_</w:t>
            </w:r>
            <w:r>
              <w:rPr>
                <w:b/>
                <w:lang w:val="en-CA"/>
              </w:rPr>
              <w:t>ref</w:t>
            </w:r>
            <w:r w:rsidRPr="001D52DC">
              <w:rPr>
                <w:b/>
                <w:lang w:val="en-CA"/>
              </w:rPr>
              <w:t>_idx</w:t>
            </w:r>
            <w:r w:rsidRPr="001D0300">
              <w:rPr>
                <w:noProof/>
                <w:lang w:val="en-CA"/>
              </w:rPr>
              <w:t>[ x0 ][ y0 ]</w:t>
            </w:r>
          </w:p>
        </w:tc>
        <w:tc>
          <w:tcPr>
            <w:tcW w:w="1152" w:type="dxa"/>
          </w:tcPr>
          <w:p w14:paraId="6349E37E"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690B131F" w14:textId="77777777" w:rsidTr="00E57D4C">
        <w:trPr>
          <w:cantSplit/>
          <w:trHeight w:val="198"/>
          <w:jc w:val="center"/>
        </w:trPr>
        <w:tc>
          <w:tcPr>
            <w:tcW w:w="7920" w:type="dxa"/>
          </w:tcPr>
          <w:p w14:paraId="0F4FF5D3"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E52333">
              <w:rPr>
                <w:lang w:val="en-CA"/>
              </w:rPr>
              <w:t>if (intra_luma_ref_idx</w:t>
            </w:r>
            <w:r w:rsidRPr="00E52333">
              <w:rPr>
                <w:noProof/>
                <w:lang w:val="en-CA"/>
              </w:rPr>
              <w:t>[ x0 ][ y0 ]</w:t>
            </w:r>
            <w:r>
              <w:rPr>
                <w:noProof/>
                <w:lang w:val="en-CA"/>
              </w:rPr>
              <w:t xml:space="preserve"> </w:t>
            </w:r>
            <w:r w:rsidRPr="00E52333">
              <w:rPr>
                <w:noProof/>
                <w:lang w:val="en-CA"/>
              </w:rPr>
              <w:t>= =</w:t>
            </w:r>
            <w:r>
              <w:rPr>
                <w:noProof/>
                <w:lang w:val="en-CA"/>
              </w:rPr>
              <w:t xml:space="preserve"> </w:t>
            </w:r>
            <w:r w:rsidRPr="00E52333">
              <w:rPr>
                <w:noProof/>
                <w:lang w:val="en-CA"/>
              </w:rPr>
              <w:t>0</w:t>
            </w:r>
            <w:r w:rsidRPr="00E52333">
              <w:rPr>
                <w:lang w:val="en-CA"/>
              </w:rPr>
              <w:t>)</w:t>
            </w:r>
          </w:p>
        </w:tc>
        <w:tc>
          <w:tcPr>
            <w:tcW w:w="1152" w:type="dxa"/>
          </w:tcPr>
          <w:p w14:paraId="099660C5"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327990CC" w14:textId="77777777" w:rsidTr="00E57D4C">
        <w:trPr>
          <w:cantSplit/>
          <w:trHeight w:val="198"/>
          <w:jc w:val="center"/>
        </w:trPr>
        <w:tc>
          <w:tcPr>
            <w:tcW w:w="7920" w:type="dxa"/>
          </w:tcPr>
          <w:p w14:paraId="68E976E2" w14:textId="77777777" w:rsidR="00E30EE3" w:rsidRPr="00665CA5" w:rsidRDefault="00E30EE3" w:rsidP="00E57D4C">
            <w:pPr>
              <w:pStyle w:val="tablesyntax"/>
              <w:keepNext w:val="0"/>
              <w:keepLines w:val="0"/>
              <w:spacing w:before="20" w:after="40"/>
              <w:contextualSpacing/>
              <w:rPr>
                <w:noProof/>
                <w:lang w:val="de-DE"/>
              </w:rPr>
            </w:pPr>
            <w:r>
              <w:rPr>
                <w:noProof/>
              </w:rPr>
              <w:tab/>
            </w:r>
            <w:r w:rsidRPr="00901B03">
              <w:rPr>
                <w:lang w:val="en-CA"/>
              </w:rPr>
              <w:tab/>
            </w:r>
            <w:r w:rsidRPr="00901B03">
              <w:rPr>
                <w:lang w:val="en-CA"/>
              </w:rPr>
              <w:tab/>
            </w:r>
            <w:r w:rsidRPr="00901B03">
              <w:rPr>
                <w:lang w:val="en-CA"/>
              </w:rPr>
              <w:tab/>
            </w:r>
            <w:r w:rsidRPr="00901B03">
              <w:rPr>
                <w:lang w:val="en-CA"/>
              </w:rPr>
              <w:tab/>
            </w:r>
            <w:r w:rsidRPr="00665CA5">
              <w:rPr>
                <w:b/>
                <w:noProof/>
                <w:lang w:val="de-DE"/>
              </w:rPr>
              <w:t>intra_luma_mpm_flag</w:t>
            </w:r>
            <w:r w:rsidRPr="00665CA5">
              <w:rPr>
                <w:noProof/>
                <w:lang w:val="de-DE"/>
              </w:rPr>
              <w:t>[ x0 ][ y0 ]</w:t>
            </w:r>
          </w:p>
        </w:tc>
        <w:tc>
          <w:tcPr>
            <w:tcW w:w="1152" w:type="dxa"/>
          </w:tcPr>
          <w:p w14:paraId="5F82A826" w14:textId="77777777" w:rsidR="00E30EE3" w:rsidRPr="001D0300" w:rsidRDefault="00E30EE3" w:rsidP="00E57D4C">
            <w:pPr>
              <w:pStyle w:val="tablecell"/>
              <w:keepNext w:val="0"/>
              <w:keepLines w:val="0"/>
              <w:spacing w:before="20" w:after="40"/>
              <w:contextualSpacing/>
              <w:jc w:val="center"/>
              <w:rPr>
                <w:noProof/>
                <w:lang w:val="en-CA"/>
              </w:rPr>
            </w:pPr>
            <w:r w:rsidRPr="00901B03">
              <w:rPr>
                <w:lang w:val="en-CA"/>
              </w:rPr>
              <w:t>ae(v)</w:t>
            </w:r>
          </w:p>
        </w:tc>
      </w:tr>
      <w:tr w:rsidR="00E30EE3" w:rsidRPr="00901B03" w14:paraId="3D911E31" w14:textId="77777777" w:rsidTr="00E57D4C">
        <w:trPr>
          <w:cantSplit/>
          <w:trHeight w:val="198"/>
          <w:jc w:val="center"/>
        </w:trPr>
        <w:tc>
          <w:tcPr>
            <w:tcW w:w="7920" w:type="dxa"/>
          </w:tcPr>
          <w:p w14:paraId="7CB4B786" w14:textId="77777777" w:rsidR="00E30EE3" w:rsidRPr="00901B03" w:rsidRDefault="00E30EE3" w:rsidP="00E57D4C">
            <w:pPr>
              <w:pStyle w:val="tablesyntax"/>
              <w:keepNext w:val="0"/>
              <w:keepLines w:val="0"/>
              <w:spacing w:before="20" w:after="40"/>
              <w:contextualSpacing/>
              <w:rPr>
                <w:lang w:val="en-CA"/>
              </w:rPr>
            </w:pPr>
            <w:r>
              <w:rPr>
                <w:noProof/>
              </w:rPr>
              <w:tab/>
            </w: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3BF19294"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50994DB2" w14:textId="77777777" w:rsidTr="00E57D4C">
        <w:trPr>
          <w:cantSplit/>
          <w:trHeight w:val="198"/>
          <w:jc w:val="center"/>
        </w:trPr>
        <w:tc>
          <w:tcPr>
            <w:tcW w:w="7920" w:type="dxa"/>
          </w:tcPr>
          <w:p w14:paraId="03402342"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4E954C34"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3AE1C6C4" w14:textId="77777777" w:rsidTr="00E57D4C">
        <w:trPr>
          <w:cantSplit/>
          <w:trHeight w:val="198"/>
          <w:jc w:val="center"/>
        </w:trPr>
        <w:tc>
          <w:tcPr>
            <w:tcW w:w="7920" w:type="dxa"/>
          </w:tcPr>
          <w:p w14:paraId="2446783D"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t>else</w:t>
            </w:r>
          </w:p>
        </w:tc>
        <w:tc>
          <w:tcPr>
            <w:tcW w:w="1152" w:type="dxa"/>
          </w:tcPr>
          <w:p w14:paraId="3E7F7615"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34316182" w14:textId="77777777" w:rsidTr="00E57D4C">
        <w:trPr>
          <w:cantSplit/>
          <w:trHeight w:val="198"/>
          <w:jc w:val="center"/>
        </w:trPr>
        <w:tc>
          <w:tcPr>
            <w:tcW w:w="7920" w:type="dxa"/>
          </w:tcPr>
          <w:p w14:paraId="02931D75"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60DDB338"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300CB699" w14:textId="77777777" w:rsidTr="00E57D4C">
        <w:trPr>
          <w:cantSplit/>
          <w:trHeight w:val="198"/>
          <w:jc w:val="center"/>
        </w:trPr>
        <w:tc>
          <w:tcPr>
            <w:tcW w:w="7920" w:type="dxa"/>
          </w:tcPr>
          <w:p w14:paraId="657693DD"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t>}</w:t>
            </w:r>
          </w:p>
        </w:tc>
        <w:tc>
          <w:tcPr>
            <w:tcW w:w="1152" w:type="dxa"/>
          </w:tcPr>
          <w:p w14:paraId="111364BF"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4189F093" w14:textId="77777777" w:rsidTr="00E57D4C">
        <w:trPr>
          <w:cantSplit/>
          <w:trHeight w:val="198"/>
          <w:jc w:val="center"/>
        </w:trPr>
        <w:tc>
          <w:tcPr>
            <w:tcW w:w="7920" w:type="dxa"/>
          </w:tcPr>
          <w:p w14:paraId="72C5E2CC"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t>if( treeType = = SINGLE_TREE  | |  treeType = = DUAL_TREE_CHROMA )</w:t>
            </w:r>
          </w:p>
        </w:tc>
        <w:tc>
          <w:tcPr>
            <w:tcW w:w="1152" w:type="dxa"/>
          </w:tcPr>
          <w:p w14:paraId="2C9A966F"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BC5D477" w14:textId="77777777" w:rsidTr="00E57D4C">
        <w:trPr>
          <w:cantSplit/>
          <w:trHeight w:val="198"/>
          <w:jc w:val="center"/>
        </w:trPr>
        <w:tc>
          <w:tcPr>
            <w:tcW w:w="7920" w:type="dxa"/>
          </w:tcPr>
          <w:p w14:paraId="63DEFF7B" w14:textId="77777777" w:rsidR="00E30EE3" w:rsidRPr="00901B03" w:rsidRDefault="00E30EE3" w:rsidP="00E57D4C">
            <w:pPr>
              <w:pStyle w:val="tablesyntax"/>
              <w:keepNext w:val="0"/>
              <w:keepLines w:val="0"/>
              <w:spacing w:before="20" w:after="40"/>
              <w:contextualSpacing/>
              <w:rPr>
                <w:lang w:val="en-CA"/>
              </w:rPr>
            </w:pPr>
            <w:r>
              <w:rPr>
                <w:noProof/>
              </w:rPr>
              <w:tab/>
            </w: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7CFC07D8"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rPr>
              <w:t>ae(v)</w:t>
            </w:r>
          </w:p>
        </w:tc>
      </w:tr>
      <w:tr w:rsidR="00E30EE3" w:rsidRPr="00901B03" w14:paraId="13036273" w14:textId="77777777" w:rsidTr="00E57D4C">
        <w:trPr>
          <w:cantSplit/>
          <w:trHeight w:val="198"/>
          <w:jc w:val="center"/>
        </w:trPr>
        <w:tc>
          <w:tcPr>
            <w:tcW w:w="7920" w:type="dxa"/>
          </w:tcPr>
          <w:p w14:paraId="1F74C1C2" w14:textId="77777777" w:rsidR="00E30EE3" w:rsidRDefault="00E30EE3" w:rsidP="00E57D4C">
            <w:pPr>
              <w:pStyle w:val="tablesyntax"/>
              <w:keepNext w:val="0"/>
              <w:keepLines w:val="0"/>
              <w:spacing w:before="20" w:after="40"/>
              <w:contextualSpacing/>
              <w:rPr>
                <w:noProof/>
              </w:rPr>
            </w:pPr>
            <w:r>
              <w:rPr>
                <w:noProof/>
              </w:rPr>
              <w:tab/>
            </w:r>
            <w:r>
              <w:rPr>
                <w:noProof/>
              </w:rPr>
              <w:tab/>
              <w:t>}</w:t>
            </w:r>
          </w:p>
        </w:tc>
        <w:tc>
          <w:tcPr>
            <w:tcW w:w="1152" w:type="dxa"/>
          </w:tcPr>
          <w:p w14:paraId="5D39F1F0"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D0F05B3" w14:textId="77777777" w:rsidTr="00E57D4C">
        <w:trPr>
          <w:cantSplit/>
          <w:trHeight w:val="198"/>
          <w:jc w:val="center"/>
        </w:trPr>
        <w:tc>
          <w:tcPr>
            <w:tcW w:w="7920" w:type="dxa"/>
          </w:tcPr>
          <w:p w14:paraId="03E49C97" w14:textId="77777777" w:rsidR="00E30EE3" w:rsidRPr="00901B03" w:rsidRDefault="00E30EE3" w:rsidP="00E57D4C">
            <w:pPr>
              <w:pStyle w:val="tablesyntax"/>
              <w:keepNext w:val="0"/>
              <w:keepLines w:val="0"/>
              <w:spacing w:before="20" w:after="40"/>
              <w:contextualSpacing/>
              <w:rPr>
                <w:lang w:val="en-CA"/>
              </w:rPr>
            </w:pPr>
            <w:r w:rsidRPr="00901B03">
              <w:rPr>
                <w:lang w:val="en-CA"/>
              </w:rPr>
              <w:tab/>
              <w:t>} else {</w:t>
            </w:r>
            <w:r w:rsidRPr="00901B03">
              <w:rPr>
                <w:lang w:val="en-CA" w:eastAsia="ko-KR"/>
              </w:rPr>
              <w:t xml:space="preserve"> /* MODE_INTER */</w:t>
            </w:r>
          </w:p>
        </w:tc>
        <w:tc>
          <w:tcPr>
            <w:tcW w:w="1152" w:type="dxa"/>
          </w:tcPr>
          <w:p w14:paraId="7457F2EB"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7D4179E0" w14:textId="77777777" w:rsidTr="00E57D4C">
        <w:trPr>
          <w:cantSplit/>
          <w:trHeight w:val="198"/>
          <w:jc w:val="center"/>
        </w:trPr>
        <w:tc>
          <w:tcPr>
            <w:tcW w:w="7920" w:type="dxa"/>
          </w:tcPr>
          <w:p w14:paraId="745A864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eastAsia="ko-KR"/>
              </w:rPr>
              <w:t xml:space="preserve">if( cu_skip_flag[ x0 ][ y0 ] </w:t>
            </w:r>
            <w:r>
              <w:rPr>
                <w:lang w:val="en-CA" w:eastAsia="ko-KR"/>
              </w:rPr>
              <w:t xml:space="preserve">= = 0 </w:t>
            </w:r>
            <w:r w:rsidRPr="00901B03">
              <w:rPr>
                <w:lang w:val="en-CA" w:eastAsia="ko-KR"/>
              </w:rPr>
              <w:t>)</w:t>
            </w:r>
          </w:p>
        </w:tc>
        <w:tc>
          <w:tcPr>
            <w:tcW w:w="1152" w:type="dxa"/>
          </w:tcPr>
          <w:p w14:paraId="4FDD70E9"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2B25B05D" w14:textId="77777777" w:rsidTr="00E57D4C">
        <w:trPr>
          <w:cantSplit/>
          <w:trHeight w:val="198"/>
          <w:jc w:val="center"/>
        </w:trPr>
        <w:tc>
          <w:tcPr>
            <w:tcW w:w="7920" w:type="dxa"/>
          </w:tcPr>
          <w:p w14:paraId="53ED8168" w14:textId="77777777" w:rsidR="00E30EE3" w:rsidRPr="00901B03" w:rsidRDefault="00E30EE3" w:rsidP="00E57D4C">
            <w:pPr>
              <w:pStyle w:val="tablesyntax"/>
              <w:keepNext w:val="0"/>
              <w:keepLines w:val="0"/>
              <w:spacing w:before="20" w:after="40"/>
              <w:contextualSpacing/>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598A5682"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eastAsia="ko-KR"/>
              </w:rPr>
              <w:t>ae(v)</w:t>
            </w:r>
          </w:p>
        </w:tc>
      </w:tr>
      <w:tr w:rsidR="00E30EE3" w:rsidRPr="00901B03" w14:paraId="155FE237" w14:textId="77777777" w:rsidTr="00E57D4C">
        <w:trPr>
          <w:cantSplit/>
          <w:trHeight w:val="198"/>
          <w:jc w:val="center"/>
        </w:trPr>
        <w:tc>
          <w:tcPr>
            <w:tcW w:w="7920" w:type="dxa"/>
          </w:tcPr>
          <w:p w14:paraId="5FEBB248" w14:textId="77777777" w:rsidR="00E30EE3" w:rsidRPr="00901B03" w:rsidRDefault="00E30EE3" w:rsidP="00E57D4C">
            <w:pPr>
              <w:pStyle w:val="tablesyntax"/>
              <w:keepNext w:val="0"/>
              <w:keepLines w:val="0"/>
              <w:spacing w:before="20" w:after="40"/>
              <w:contextualSpacing/>
              <w:rPr>
                <w:lang w:val="en-CA"/>
              </w:rPr>
            </w:pPr>
            <w:r w:rsidRPr="00901B03">
              <w:rPr>
                <w:lang w:val="en-CA" w:eastAsia="ko-KR"/>
              </w:rPr>
              <w:tab/>
            </w:r>
            <w:r w:rsidRPr="00901B03">
              <w:rPr>
                <w:lang w:val="en-CA" w:eastAsia="ko-KR"/>
              </w:rPr>
              <w:tab/>
              <w:t>if( merge_flag[ x0 ][ y0 ] ) {</w:t>
            </w:r>
          </w:p>
        </w:tc>
        <w:tc>
          <w:tcPr>
            <w:tcW w:w="1152" w:type="dxa"/>
          </w:tcPr>
          <w:p w14:paraId="70234D78"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48C91B30" w14:textId="77777777" w:rsidTr="00E57D4C">
        <w:trPr>
          <w:cantSplit/>
          <w:trHeight w:val="198"/>
          <w:jc w:val="center"/>
        </w:trPr>
        <w:tc>
          <w:tcPr>
            <w:tcW w:w="7920" w:type="dxa"/>
          </w:tcPr>
          <w:p w14:paraId="1A7627EE" w14:textId="77777777" w:rsidR="00E30EE3" w:rsidRPr="00901B03" w:rsidDel="0075282A" w:rsidRDefault="00E30EE3" w:rsidP="00E57D4C">
            <w:pPr>
              <w:pStyle w:val="tablesyntax"/>
              <w:keepNext w:val="0"/>
              <w:keepLines w:val="0"/>
              <w:spacing w:before="20" w:after="40"/>
              <w:contextualSpacing/>
              <w:rPr>
                <w:lang w:val="en-CA" w:eastAsia="ko-KR"/>
              </w:rPr>
            </w:pPr>
            <w:r w:rsidRPr="007618B3">
              <w:rPr>
                <w:lang w:val="en-CA"/>
              </w:rPr>
              <w:tab/>
            </w:r>
            <w:r w:rsidRPr="007618B3">
              <w:rPr>
                <w:lang w:val="en-CA"/>
              </w:rPr>
              <w:tab/>
            </w:r>
            <w:r w:rsidRPr="007618B3">
              <w:rPr>
                <w:lang w:val="en-CA"/>
              </w:rPr>
              <w:tab/>
            </w:r>
            <w:r>
              <w:rPr>
                <w:lang w:val="en-CA"/>
              </w:rPr>
              <w:t>merge_data( </w:t>
            </w:r>
            <w:r w:rsidRPr="00901B03">
              <w:rPr>
                <w:lang w:val="en-CA"/>
              </w:rPr>
              <w:t>x0, y0, cbWidth, cbHeight</w:t>
            </w:r>
            <w:r>
              <w:rPr>
                <w:lang w:val="en-CA"/>
              </w:rPr>
              <w:t> )</w:t>
            </w:r>
          </w:p>
        </w:tc>
        <w:tc>
          <w:tcPr>
            <w:tcW w:w="1152" w:type="dxa"/>
          </w:tcPr>
          <w:p w14:paraId="41E6A808"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035FCCC6" w14:textId="77777777" w:rsidTr="00E57D4C">
        <w:trPr>
          <w:cantSplit/>
          <w:trHeight w:val="198"/>
          <w:jc w:val="center"/>
        </w:trPr>
        <w:tc>
          <w:tcPr>
            <w:tcW w:w="7920" w:type="dxa"/>
          </w:tcPr>
          <w:p w14:paraId="6624E9EF" w14:textId="77777777" w:rsidR="00E30EE3" w:rsidRPr="00973F60" w:rsidRDefault="00E30EE3" w:rsidP="00E57D4C">
            <w:pPr>
              <w:pStyle w:val="tablesyntax"/>
              <w:keepNext w:val="0"/>
              <w:keepLines w:val="0"/>
              <w:spacing w:before="20" w:after="40"/>
              <w:contextualSpacing/>
              <w:rPr>
                <w:highlight w:val="yellow"/>
                <w:lang w:val="en-CA" w:eastAsia="ko-KR"/>
              </w:rPr>
            </w:pPr>
            <w:r w:rsidRPr="00973F60">
              <w:rPr>
                <w:highlight w:val="yellow"/>
                <w:lang w:val="en-CA" w:eastAsia="ko-KR"/>
              </w:rPr>
              <w:tab/>
            </w:r>
            <w:r w:rsidRPr="00973F60">
              <w:rPr>
                <w:highlight w:val="yellow"/>
                <w:lang w:val="en-CA" w:eastAsia="ko-KR"/>
              </w:rPr>
              <w:tab/>
            </w:r>
            <w:r w:rsidRPr="00973F60">
              <w:rPr>
                <w:highlight w:val="yellow"/>
                <w:lang w:val="en-CA" w:eastAsia="ko-KR"/>
              </w:rPr>
              <w:tab/>
              <w:t xml:space="preserve">if(cu_skip_flag[ x0 ][ y0 ] = = 0&amp;&amp; slice_type  = =  B &amp;&amp; </w:t>
            </w:r>
            <w:r w:rsidRPr="00973F60">
              <w:rPr>
                <w:highlight w:val="yellow"/>
                <w:lang w:val="en-CA" w:eastAsia="ko-KR"/>
              </w:rPr>
              <w:br/>
            </w:r>
            <w:r w:rsidRPr="00973F60">
              <w:rPr>
                <w:highlight w:val="yellow"/>
                <w:lang w:val="en-CA" w:eastAsia="ko-KR"/>
              </w:rPr>
              <w:tab/>
            </w:r>
            <w:r w:rsidRPr="00973F60">
              <w:rPr>
                <w:highlight w:val="yellow"/>
                <w:lang w:val="en-CA" w:eastAsia="ko-KR"/>
              </w:rPr>
              <w:tab/>
            </w:r>
            <w:r w:rsidRPr="00973F60">
              <w:rPr>
                <w:highlight w:val="yellow"/>
                <w:lang w:val="en-CA" w:eastAsia="ko-KR"/>
              </w:rPr>
              <w:tab/>
            </w:r>
            <w:r w:rsidRPr="00973F60">
              <w:rPr>
                <w:highlight w:val="yellow"/>
                <w:lang w:val="en-CA" w:eastAsia="ko-KR"/>
              </w:rPr>
              <w:tab/>
              <w:t>mh_intra_flag[ x0 ][ y0 ] = = 0 &amp;&amp; merge_triangle_flag[ x0 ][ y0 ] = = 0 &amp;&amp;</w:t>
            </w:r>
            <w:r w:rsidRPr="00973F60">
              <w:rPr>
                <w:highlight w:val="yellow"/>
                <w:lang w:val="en-CA" w:eastAsia="ko-KR"/>
              </w:rPr>
              <w:br/>
            </w:r>
            <w:r w:rsidRPr="00973F60">
              <w:rPr>
                <w:highlight w:val="yellow"/>
                <w:lang w:val="en-CA" w:eastAsia="ko-KR"/>
              </w:rPr>
              <w:tab/>
            </w:r>
            <w:r w:rsidRPr="00973F60">
              <w:rPr>
                <w:highlight w:val="yellow"/>
                <w:lang w:val="en-CA" w:eastAsia="ko-KR"/>
              </w:rPr>
              <w:tab/>
            </w:r>
            <w:r w:rsidRPr="00973F60">
              <w:rPr>
                <w:highlight w:val="yellow"/>
                <w:lang w:val="en-CA" w:eastAsia="ko-KR"/>
              </w:rPr>
              <w:tab/>
            </w:r>
            <w:r w:rsidRPr="00973F60">
              <w:rPr>
                <w:highlight w:val="yellow"/>
                <w:lang w:val="en-CA" w:eastAsia="ko-KR"/>
              </w:rPr>
              <w:tab/>
              <w:t>cbWidth * cbHeight &gt; 64 &amp;&amp; cbWidth &gt;= 8 &amp;&amp; cbHeight &gt;= 8)</w:t>
            </w:r>
          </w:p>
        </w:tc>
        <w:tc>
          <w:tcPr>
            <w:tcW w:w="1152" w:type="dxa"/>
          </w:tcPr>
          <w:p w14:paraId="312F6C70" w14:textId="77777777" w:rsidR="00E30EE3" w:rsidRPr="0081758D" w:rsidRDefault="00E30EE3" w:rsidP="00E57D4C">
            <w:pPr>
              <w:pStyle w:val="tablecell"/>
              <w:keepNext w:val="0"/>
              <w:keepLines w:val="0"/>
              <w:spacing w:before="20" w:after="40"/>
              <w:contextualSpacing/>
              <w:jc w:val="center"/>
              <w:rPr>
                <w:highlight w:val="yellow"/>
                <w:lang w:val="en-CA"/>
              </w:rPr>
            </w:pPr>
          </w:p>
        </w:tc>
      </w:tr>
      <w:tr w:rsidR="00E30EE3" w:rsidRPr="00901B03" w14:paraId="7C84CC2E" w14:textId="77777777" w:rsidTr="00E57D4C">
        <w:trPr>
          <w:cantSplit/>
          <w:trHeight w:val="198"/>
          <w:jc w:val="center"/>
        </w:trPr>
        <w:tc>
          <w:tcPr>
            <w:tcW w:w="7920" w:type="dxa"/>
          </w:tcPr>
          <w:p w14:paraId="0D3F715E" w14:textId="77777777" w:rsidR="00E30EE3" w:rsidRPr="0081758D" w:rsidRDefault="00E30EE3" w:rsidP="00E57D4C">
            <w:pPr>
              <w:pStyle w:val="tablesyntax"/>
              <w:keepNext w:val="0"/>
              <w:keepLines w:val="0"/>
              <w:spacing w:before="20" w:after="40"/>
              <w:contextualSpacing/>
              <w:rPr>
                <w:highlight w:val="yellow"/>
                <w:lang w:val="en-US" w:eastAsia="ko-KR"/>
              </w:rPr>
            </w:pPr>
            <w:r w:rsidRPr="0081758D">
              <w:rPr>
                <w:highlight w:val="yellow"/>
                <w:lang w:val="en-US" w:eastAsia="ko-KR"/>
              </w:rPr>
              <w:tab/>
            </w:r>
            <w:r w:rsidRPr="0081758D">
              <w:rPr>
                <w:highlight w:val="yellow"/>
                <w:lang w:val="en-US" w:eastAsia="ko-KR"/>
              </w:rPr>
              <w:tab/>
            </w:r>
            <w:r w:rsidRPr="0081758D">
              <w:rPr>
                <w:highlight w:val="yellow"/>
                <w:lang w:val="en-US" w:eastAsia="ko-KR"/>
              </w:rPr>
              <w:tab/>
            </w:r>
            <w:r w:rsidRPr="0081758D">
              <w:rPr>
                <w:highlight w:val="yellow"/>
                <w:lang w:val="en-US" w:eastAsia="ko-KR"/>
              </w:rPr>
              <w:tab/>
              <w:t>mh_pred_data( x0, y0, cbWidth, cbHeight )</w:t>
            </w:r>
          </w:p>
        </w:tc>
        <w:tc>
          <w:tcPr>
            <w:tcW w:w="1152" w:type="dxa"/>
          </w:tcPr>
          <w:p w14:paraId="55ECE7C8" w14:textId="77777777" w:rsidR="00E30EE3" w:rsidRPr="0081758D" w:rsidRDefault="00E30EE3" w:rsidP="00E57D4C">
            <w:pPr>
              <w:pStyle w:val="tablecell"/>
              <w:keepNext w:val="0"/>
              <w:keepLines w:val="0"/>
              <w:spacing w:before="20" w:after="40"/>
              <w:contextualSpacing/>
              <w:jc w:val="center"/>
              <w:rPr>
                <w:highlight w:val="yellow"/>
                <w:lang w:val="en-CA"/>
              </w:rPr>
            </w:pPr>
          </w:p>
        </w:tc>
      </w:tr>
      <w:tr w:rsidR="00E30EE3" w:rsidRPr="00901B03" w14:paraId="22F04E91" w14:textId="77777777" w:rsidTr="00E57D4C">
        <w:trPr>
          <w:cantSplit/>
          <w:trHeight w:val="198"/>
          <w:jc w:val="center"/>
        </w:trPr>
        <w:tc>
          <w:tcPr>
            <w:tcW w:w="7920" w:type="dxa"/>
          </w:tcPr>
          <w:p w14:paraId="0D99E977"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 else {</w:t>
            </w:r>
          </w:p>
        </w:tc>
        <w:tc>
          <w:tcPr>
            <w:tcW w:w="1152" w:type="dxa"/>
          </w:tcPr>
          <w:p w14:paraId="649E2B4E"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1EE086A9" w14:textId="77777777" w:rsidTr="00E57D4C">
        <w:trPr>
          <w:cantSplit/>
          <w:trHeight w:val="198"/>
          <w:jc w:val="center"/>
        </w:trPr>
        <w:tc>
          <w:tcPr>
            <w:tcW w:w="7920" w:type="dxa"/>
          </w:tcPr>
          <w:p w14:paraId="7802D47C"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1F9E81A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608F2AB6" w14:textId="77777777" w:rsidTr="00E57D4C">
        <w:trPr>
          <w:cantSplit/>
          <w:trHeight w:val="198"/>
          <w:jc w:val="center"/>
        </w:trPr>
        <w:tc>
          <w:tcPr>
            <w:tcW w:w="7920" w:type="dxa"/>
          </w:tcPr>
          <w:p w14:paraId="269AD49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1CD989FB" w14:textId="77777777" w:rsidR="00E30EE3" w:rsidRPr="00901B03" w:rsidRDefault="00E30EE3" w:rsidP="00E57D4C">
            <w:pPr>
              <w:pStyle w:val="tablecell"/>
              <w:keepNext w:val="0"/>
              <w:keepLines w:val="0"/>
              <w:spacing w:before="20" w:after="40"/>
              <w:contextualSpacing/>
              <w:jc w:val="center"/>
              <w:rPr>
                <w:lang w:val="en-CA"/>
              </w:rPr>
            </w:pPr>
            <w:r w:rsidRPr="00901B03">
              <w:rPr>
                <w:lang w:val="en-CA" w:eastAsia="ko-KR"/>
              </w:rPr>
              <w:t>ae(v)</w:t>
            </w:r>
          </w:p>
        </w:tc>
      </w:tr>
      <w:tr w:rsidR="00E30EE3" w:rsidRPr="00901B03" w14:paraId="66F3B907" w14:textId="77777777" w:rsidTr="00E57D4C">
        <w:trPr>
          <w:cantSplit/>
          <w:trHeight w:val="198"/>
          <w:jc w:val="center"/>
        </w:trPr>
        <w:tc>
          <w:tcPr>
            <w:tcW w:w="7920" w:type="dxa"/>
          </w:tcPr>
          <w:p w14:paraId="6F6681B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14:paraId="4A8B8ED7"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892018E" w14:textId="77777777" w:rsidTr="00E57D4C">
        <w:trPr>
          <w:cantSplit/>
          <w:trHeight w:val="198"/>
          <w:jc w:val="center"/>
        </w:trPr>
        <w:tc>
          <w:tcPr>
            <w:tcW w:w="7920" w:type="dxa"/>
          </w:tcPr>
          <w:p w14:paraId="2F0E231A" w14:textId="77777777" w:rsidR="00E30EE3" w:rsidRPr="001D0300"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14:paraId="4C6562F4"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69483218" w14:textId="77777777" w:rsidTr="00E57D4C">
        <w:trPr>
          <w:cantSplit/>
          <w:trHeight w:val="198"/>
          <w:jc w:val="center"/>
        </w:trPr>
        <w:tc>
          <w:tcPr>
            <w:tcW w:w="7920" w:type="dxa"/>
          </w:tcPr>
          <w:p w14:paraId="44529966"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14:paraId="2FD3BEB7"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D77223C" w14:textId="77777777" w:rsidTr="00E57D4C">
        <w:trPr>
          <w:cantSplit/>
          <w:trHeight w:val="198"/>
          <w:jc w:val="center"/>
        </w:trPr>
        <w:tc>
          <w:tcPr>
            <w:tcW w:w="7920" w:type="dxa"/>
          </w:tcPr>
          <w:p w14:paraId="11B6A4BA"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26DA3D87"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6A206631" w14:textId="77777777" w:rsidTr="00E57D4C">
        <w:trPr>
          <w:cantSplit/>
          <w:trHeight w:val="198"/>
          <w:jc w:val="center"/>
        </w:trPr>
        <w:tc>
          <w:tcPr>
            <w:tcW w:w="7920" w:type="dxa"/>
          </w:tcPr>
          <w:p w14:paraId="7E69287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t>}</w:t>
            </w:r>
          </w:p>
        </w:tc>
        <w:tc>
          <w:tcPr>
            <w:tcW w:w="1152" w:type="dxa"/>
          </w:tcPr>
          <w:p w14:paraId="23435BAB"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440BA65" w14:textId="77777777" w:rsidTr="00E57D4C">
        <w:trPr>
          <w:cantSplit/>
          <w:trHeight w:val="198"/>
          <w:jc w:val="center"/>
        </w:trPr>
        <w:tc>
          <w:tcPr>
            <w:tcW w:w="7920" w:type="dxa"/>
          </w:tcPr>
          <w:p w14:paraId="77FD530B" w14:textId="77777777" w:rsidR="00E30EE3" w:rsidRPr="00901B03" w:rsidDel="00BD1218"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4C67C6C1" w14:textId="77777777" w:rsidR="00E30EE3" w:rsidRPr="00901B03" w:rsidRDefault="00E30EE3" w:rsidP="00E57D4C">
            <w:pPr>
              <w:pStyle w:val="tablesyntax"/>
              <w:keepNext w:val="0"/>
              <w:keepLines w:val="0"/>
              <w:spacing w:before="20" w:after="40"/>
              <w:contextualSpacing/>
              <w:jc w:val="center"/>
              <w:rPr>
                <w:lang w:val="en-CA" w:eastAsia="ko-KR"/>
              </w:rPr>
            </w:pPr>
          </w:p>
        </w:tc>
      </w:tr>
      <w:tr w:rsidR="00E30EE3" w:rsidRPr="00901B03" w14:paraId="15C650CF" w14:textId="77777777" w:rsidTr="00E57D4C">
        <w:trPr>
          <w:cantSplit/>
          <w:trHeight w:val="198"/>
          <w:jc w:val="center"/>
        </w:trPr>
        <w:tc>
          <w:tcPr>
            <w:tcW w:w="7920" w:type="dxa"/>
          </w:tcPr>
          <w:p w14:paraId="023B9E3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44308E0D" w14:textId="77777777" w:rsidR="00E30EE3" w:rsidRPr="00901B03" w:rsidRDefault="00E30EE3" w:rsidP="00E57D4C">
            <w:pPr>
              <w:pStyle w:val="tablesyntax"/>
              <w:keepNext w:val="0"/>
              <w:keepLines w:val="0"/>
              <w:spacing w:before="20" w:after="40"/>
              <w:contextualSpacing/>
              <w:jc w:val="center"/>
              <w:rPr>
                <w:lang w:val="en-CA" w:eastAsia="ko-KR"/>
              </w:rPr>
            </w:pPr>
          </w:p>
        </w:tc>
      </w:tr>
      <w:tr w:rsidR="00E30EE3" w:rsidRPr="00901B03" w14:paraId="6D8864DD" w14:textId="77777777" w:rsidTr="00E57D4C">
        <w:trPr>
          <w:cantSplit/>
          <w:trHeight w:val="198"/>
          <w:jc w:val="center"/>
        </w:trPr>
        <w:tc>
          <w:tcPr>
            <w:tcW w:w="7920" w:type="dxa"/>
          </w:tcPr>
          <w:p w14:paraId="7416D5A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2B0EB026" w14:textId="77777777" w:rsidR="00E30EE3" w:rsidRPr="00901B03" w:rsidRDefault="00E30EE3" w:rsidP="00E57D4C">
            <w:pPr>
              <w:pStyle w:val="tablesyntax"/>
              <w:keepNext w:val="0"/>
              <w:keepLines w:val="0"/>
              <w:spacing w:before="20" w:after="40"/>
              <w:contextualSpacing/>
              <w:jc w:val="center"/>
              <w:rPr>
                <w:lang w:val="en-CA" w:eastAsia="ko-KR"/>
              </w:rPr>
            </w:pPr>
            <w:r w:rsidRPr="00901B03">
              <w:rPr>
                <w:lang w:val="en-CA" w:eastAsia="ko-KR"/>
              </w:rPr>
              <w:t>ae(v)</w:t>
            </w:r>
          </w:p>
        </w:tc>
      </w:tr>
      <w:tr w:rsidR="00E30EE3" w:rsidRPr="00901B03" w14:paraId="54D60FEC" w14:textId="77777777" w:rsidTr="00E57D4C">
        <w:trPr>
          <w:cantSplit/>
          <w:trHeight w:val="198"/>
          <w:jc w:val="center"/>
        </w:trPr>
        <w:tc>
          <w:tcPr>
            <w:tcW w:w="7920" w:type="dxa"/>
          </w:tcPr>
          <w:p w14:paraId="249261E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14:paraId="1EC3B3D1"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5FF3AB24" w14:textId="77777777" w:rsidTr="00E57D4C">
        <w:trPr>
          <w:cantSplit/>
          <w:trHeight w:val="198"/>
          <w:jc w:val="center"/>
        </w:trPr>
        <w:tc>
          <w:tcPr>
            <w:tcW w:w="7920" w:type="dxa"/>
          </w:tcPr>
          <w:p w14:paraId="332DB703"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BD2C59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B669F74" w14:textId="77777777" w:rsidTr="00E57D4C">
        <w:trPr>
          <w:cantSplit/>
          <w:trHeight w:val="198"/>
          <w:jc w:val="center"/>
        </w:trPr>
        <w:tc>
          <w:tcPr>
            <w:tcW w:w="7920" w:type="dxa"/>
          </w:tcPr>
          <w:p w14:paraId="21F96A35"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14:paraId="786C3CD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2B6A1FB" w14:textId="77777777" w:rsidTr="00E57D4C">
        <w:trPr>
          <w:cantSplit/>
          <w:trHeight w:val="198"/>
          <w:jc w:val="center"/>
        </w:trPr>
        <w:tc>
          <w:tcPr>
            <w:tcW w:w="7920" w:type="dxa"/>
          </w:tcPr>
          <w:p w14:paraId="5B000A8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2BA06104"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95A6E7D" w14:textId="77777777" w:rsidTr="00E57D4C">
        <w:trPr>
          <w:cantSplit/>
          <w:trHeight w:val="198"/>
          <w:jc w:val="center"/>
        </w:trPr>
        <w:tc>
          <w:tcPr>
            <w:tcW w:w="7920" w:type="dxa"/>
          </w:tcPr>
          <w:p w14:paraId="7370F79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14:paraId="4FD855A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2BFB727A" w14:textId="77777777" w:rsidTr="00E57D4C">
        <w:trPr>
          <w:cantSplit/>
          <w:trHeight w:val="198"/>
          <w:jc w:val="center"/>
        </w:trPr>
        <w:tc>
          <w:tcPr>
            <w:tcW w:w="7920" w:type="dxa"/>
          </w:tcPr>
          <w:p w14:paraId="5D4D7931" w14:textId="77777777" w:rsidR="00E30EE3" w:rsidRPr="00665CA5" w:rsidRDefault="00E30EE3" w:rsidP="00E57D4C">
            <w:pPr>
              <w:pStyle w:val="tablesyntax"/>
              <w:keepNext w:val="0"/>
              <w:keepLines w:val="0"/>
              <w:spacing w:before="20" w:after="40"/>
              <w:contextualSpacing/>
              <w:rPr>
                <w:lang w:val="de-DE" w:eastAsia="ko-KR"/>
              </w:rPr>
            </w:pPr>
            <w:r w:rsidRPr="00665CA5">
              <w:rPr>
                <w:lang w:val="de-DE" w:eastAsia="ko-KR"/>
              </w:rPr>
              <w:tab/>
            </w:r>
            <w:r w:rsidRPr="00665CA5">
              <w:rPr>
                <w:lang w:val="de-DE" w:eastAsia="ko-KR"/>
              </w:rPr>
              <w:tab/>
            </w:r>
            <w:r w:rsidRPr="00665CA5">
              <w:rPr>
                <w:lang w:val="de-DE" w:eastAsia="ko-KR"/>
              </w:rPr>
              <w:tab/>
            </w:r>
            <w:r w:rsidRPr="00665CA5">
              <w:rPr>
                <w:lang w:val="de-DE" w:eastAsia="ko-KR"/>
              </w:rPr>
              <w:tab/>
            </w:r>
            <w:r w:rsidRPr="00665CA5">
              <w:rPr>
                <w:b/>
                <w:lang w:val="de-DE" w:eastAsia="ko-KR"/>
              </w:rPr>
              <w:t>mvp_l0_flag</w:t>
            </w:r>
            <w:r w:rsidRPr="00665CA5">
              <w:rPr>
                <w:lang w:val="de-DE" w:eastAsia="ko-KR"/>
              </w:rPr>
              <w:t>[ x0 ][ y0 ]</w:t>
            </w:r>
          </w:p>
        </w:tc>
        <w:tc>
          <w:tcPr>
            <w:tcW w:w="1152" w:type="dxa"/>
          </w:tcPr>
          <w:p w14:paraId="002F2718"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6FCBC9F8" w14:textId="77777777" w:rsidTr="00E57D4C">
        <w:trPr>
          <w:cantSplit/>
          <w:trHeight w:val="198"/>
          <w:jc w:val="center"/>
        </w:trPr>
        <w:tc>
          <w:tcPr>
            <w:tcW w:w="7920" w:type="dxa"/>
          </w:tcPr>
          <w:p w14:paraId="686372FC"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4A3F0C68"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BBA8952" w14:textId="77777777" w:rsidTr="00E57D4C">
        <w:trPr>
          <w:cantSplit/>
          <w:trHeight w:val="198"/>
          <w:jc w:val="center"/>
        </w:trPr>
        <w:tc>
          <w:tcPr>
            <w:tcW w:w="7920" w:type="dxa"/>
          </w:tcPr>
          <w:p w14:paraId="78102747"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1EBFB61F"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949E7A8" w14:textId="77777777" w:rsidTr="00E57D4C">
        <w:trPr>
          <w:cantSplit/>
          <w:trHeight w:val="198"/>
          <w:jc w:val="center"/>
        </w:trPr>
        <w:tc>
          <w:tcPr>
            <w:tcW w:w="7920" w:type="dxa"/>
          </w:tcPr>
          <w:p w14:paraId="7E32E24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011EE528"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ED2E366" w14:textId="77777777" w:rsidTr="00E57D4C">
        <w:trPr>
          <w:cantSplit/>
          <w:trHeight w:val="198"/>
          <w:jc w:val="center"/>
        </w:trPr>
        <w:tc>
          <w:tcPr>
            <w:tcW w:w="7920" w:type="dxa"/>
          </w:tcPr>
          <w:p w14:paraId="4348CD6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5AFBF42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EA3A843" w14:textId="77777777" w:rsidTr="00E57D4C">
        <w:trPr>
          <w:cantSplit/>
          <w:trHeight w:val="198"/>
          <w:jc w:val="center"/>
        </w:trPr>
        <w:tc>
          <w:tcPr>
            <w:tcW w:w="7920" w:type="dxa"/>
          </w:tcPr>
          <w:p w14:paraId="4B6A885C"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50FE162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93D71E8" w14:textId="77777777" w:rsidTr="00E57D4C">
        <w:trPr>
          <w:cantSplit/>
          <w:trHeight w:val="198"/>
          <w:jc w:val="center"/>
        </w:trPr>
        <w:tc>
          <w:tcPr>
            <w:tcW w:w="7920" w:type="dxa"/>
          </w:tcPr>
          <w:p w14:paraId="277AD5A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2E62395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4A1B8C1" w14:textId="77777777" w:rsidTr="00E57D4C">
        <w:trPr>
          <w:cantSplit/>
          <w:trHeight w:val="198"/>
          <w:jc w:val="center"/>
        </w:trPr>
        <w:tc>
          <w:tcPr>
            <w:tcW w:w="7920" w:type="dxa"/>
          </w:tcPr>
          <w:p w14:paraId="15477B78"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7258682F"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70AA5618" w14:textId="77777777" w:rsidTr="00E57D4C">
        <w:trPr>
          <w:cantSplit/>
          <w:trHeight w:val="198"/>
          <w:jc w:val="center"/>
        </w:trPr>
        <w:tc>
          <w:tcPr>
            <w:tcW w:w="7920" w:type="dxa"/>
          </w:tcPr>
          <w:p w14:paraId="0B398A53"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397C4D3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8E7A626" w14:textId="77777777" w:rsidTr="00E57D4C">
        <w:trPr>
          <w:cantSplit/>
          <w:trHeight w:val="198"/>
          <w:jc w:val="center"/>
        </w:trPr>
        <w:tc>
          <w:tcPr>
            <w:tcW w:w="7920" w:type="dxa"/>
          </w:tcPr>
          <w:p w14:paraId="51B5DC3D"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48CF046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2E8F7A96" w14:textId="77777777" w:rsidTr="00E57D4C">
        <w:trPr>
          <w:cantSplit/>
          <w:trHeight w:val="198"/>
          <w:jc w:val="center"/>
        </w:trPr>
        <w:tc>
          <w:tcPr>
            <w:tcW w:w="7920" w:type="dxa"/>
          </w:tcPr>
          <w:p w14:paraId="79DDE06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4FF614F9"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2AD2456" w14:textId="77777777" w:rsidTr="00E57D4C">
        <w:trPr>
          <w:cantSplit/>
          <w:trHeight w:val="198"/>
          <w:jc w:val="center"/>
        </w:trPr>
        <w:tc>
          <w:tcPr>
            <w:tcW w:w="7920" w:type="dxa"/>
          </w:tcPr>
          <w:p w14:paraId="515E9612"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34B0189E"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839A6FF" w14:textId="77777777" w:rsidTr="00E57D4C">
        <w:trPr>
          <w:cantSplit/>
          <w:trHeight w:val="198"/>
          <w:jc w:val="center"/>
        </w:trPr>
        <w:tc>
          <w:tcPr>
            <w:tcW w:w="7920" w:type="dxa"/>
          </w:tcPr>
          <w:p w14:paraId="2757E743"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724FBE04"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5D009783" w14:textId="77777777" w:rsidTr="00E57D4C">
        <w:trPr>
          <w:cantSplit/>
          <w:trHeight w:val="198"/>
          <w:jc w:val="center"/>
        </w:trPr>
        <w:tc>
          <w:tcPr>
            <w:tcW w:w="7920" w:type="dxa"/>
          </w:tcPr>
          <w:p w14:paraId="56C8751A"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6341590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A6CC936" w14:textId="77777777" w:rsidTr="00E57D4C">
        <w:trPr>
          <w:cantSplit/>
          <w:trHeight w:val="198"/>
          <w:jc w:val="center"/>
        </w:trPr>
        <w:tc>
          <w:tcPr>
            <w:tcW w:w="7920" w:type="dxa"/>
          </w:tcPr>
          <w:p w14:paraId="7AC16B1B"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936E7F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3F74432A" w14:textId="77777777" w:rsidTr="00E57D4C">
        <w:trPr>
          <w:cantSplit/>
          <w:trHeight w:val="198"/>
          <w:jc w:val="center"/>
        </w:trPr>
        <w:tc>
          <w:tcPr>
            <w:tcW w:w="7920" w:type="dxa"/>
          </w:tcPr>
          <w:p w14:paraId="3A70137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78A72646"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4ECB2A2" w14:textId="77777777" w:rsidTr="00E57D4C">
        <w:trPr>
          <w:cantSplit/>
          <w:trHeight w:val="198"/>
          <w:jc w:val="center"/>
        </w:trPr>
        <w:tc>
          <w:tcPr>
            <w:tcW w:w="7920" w:type="dxa"/>
          </w:tcPr>
          <w:p w14:paraId="6A41864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6EC98B2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9B62950" w14:textId="77777777" w:rsidTr="00E57D4C">
        <w:trPr>
          <w:cantSplit/>
          <w:trHeight w:val="198"/>
          <w:jc w:val="center"/>
        </w:trPr>
        <w:tc>
          <w:tcPr>
            <w:tcW w:w="7920" w:type="dxa"/>
          </w:tcPr>
          <w:p w14:paraId="478DCBBD"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25CDF82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7603F8E" w14:textId="77777777" w:rsidTr="00E57D4C">
        <w:trPr>
          <w:cantSplit/>
          <w:trHeight w:val="198"/>
          <w:jc w:val="center"/>
        </w:trPr>
        <w:tc>
          <w:tcPr>
            <w:tcW w:w="7920" w:type="dxa"/>
          </w:tcPr>
          <w:p w14:paraId="0C5BDBE6"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14:paraId="3B0FC75E"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CDA270F" w14:textId="77777777" w:rsidTr="00E57D4C">
        <w:trPr>
          <w:cantSplit/>
          <w:trHeight w:val="198"/>
          <w:jc w:val="center"/>
        </w:trPr>
        <w:tc>
          <w:tcPr>
            <w:tcW w:w="7920" w:type="dxa"/>
          </w:tcPr>
          <w:p w14:paraId="727325B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4679E1D9"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1021C4C9" w14:textId="77777777" w:rsidTr="00E57D4C">
        <w:trPr>
          <w:cantSplit/>
          <w:trHeight w:val="198"/>
          <w:jc w:val="center"/>
        </w:trPr>
        <w:tc>
          <w:tcPr>
            <w:tcW w:w="7920" w:type="dxa"/>
          </w:tcPr>
          <w:p w14:paraId="6819537F"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14:paraId="2EA5224E"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84993AB" w14:textId="77777777" w:rsidTr="00E57D4C">
        <w:trPr>
          <w:cantSplit/>
          <w:trHeight w:val="198"/>
          <w:jc w:val="center"/>
        </w:trPr>
        <w:tc>
          <w:tcPr>
            <w:tcW w:w="7920" w:type="dxa"/>
          </w:tcPr>
          <w:p w14:paraId="7A86FA3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27399D0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438A0054" w14:textId="77777777" w:rsidTr="00E57D4C">
        <w:trPr>
          <w:cantSplit/>
          <w:trHeight w:val="198"/>
          <w:jc w:val="center"/>
        </w:trPr>
        <w:tc>
          <w:tcPr>
            <w:tcW w:w="7920" w:type="dxa"/>
          </w:tcPr>
          <w:p w14:paraId="69B2F29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14:paraId="111090A7"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683E4BC2" w14:textId="77777777" w:rsidTr="00E57D4C">
        <w:trPr>
          <w:cantSplit/>
          <w:trHeight w:val="198"/>
          <w:jc w:val="center"/>
        </w:trPr>
        <w:tc>
          <w:tcPr>
            <w:tcW w:w="7920" w:type="dxa"/>
          </w:tcPr>
          <w:p w14:paraId="203B700F" w14:textId="77777777" w:rsidR="00E30EE3" w:rsidRPr="00665CA5" w:rsidRDefault="00E30EE3" w:rsidP="00E57D4C">
            <w:pPr>
              <w:pStyle w:val="tablesyntax"/>
              <w:keepNext w:val="0"/>
              <w:keepLines w:val="0"/>
              <w:spacing w:before="20" w:after="40"/>
              <w:contextualSpacing/>
              <w:rPr>
                <w:lang w:val="de-DE" w:eastAsia="ko-KR"/>
              </w:rPr>
            </w:pPr>
            <w:r w:rsidRPr="00665CA5">
              <w:rPr>
                <w:lang w:val="de-DE" w:eastAsia="ko-KR"/>
              </w:rPr>
              <w:tab/>
            </w:r>
            <w:r w:rsidRPr="00665CA5">
              <w:rPr>
                <w:lang w:val="de-DE" w:eastAsia="ko-KR"/>
              </w:rPr>
              <w:tab/>
            </w:r>
            <w:r w:rsidRPr="00665CA5">
              <w:rPr>
                <w:lang w:val="de-DE" w:eastAsia="ko-KR"/>
              </w:rPr>
              <w:tab/>
            </w:r>
            <w:r w:rsidRPr="00665CA5">
              <w:rPr>
                <w:lang w:val="de-DE" w:eastAsia="ko-KR"/>
              </w:rPr>
              <w:tab/>
            </w:r>
            <w:r w:rsidRPr="00665CA5">
              <w:rPr>
                <w:b/>
                <w:lang w:val="de-DE" w:eastAsia="ko-KR"/>
              </w:rPr>
              <w:t>mvp_l1_flag</w:t>
            </w:r>
            <w:r w:rsidRPr="00665CA5">
              <w:rPr>
                <w:lang w:val="de-DE" w:eastAsia="ko-KR"/>
              </w:rPr>
              <w:t>[ x0 ][ y0 ]</w:t>
            </w:r>
          </w:p>
        </w:tc>
        <w:tc>
          <w:tcPr>
            <w:tcW w:w="1152" w:type="dxa"/>
          </w:tcPr>
          <w:p w14:paraId="2346A540"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3226C1A0" w14:textId="77777777" w:rsidTr="00E57D4C">
        <w:trPr>
          <w:cantSplit/>
          <w:trHeight w:val="198"/>
          <w:jc w:val="center"/>
        </w:trPr>
        <w:tc>
          <w:tcPr>
            <w:tcW w:w="7920" w:type="dxa"/>
          </w:tcPr>
          <w:p w14:paraId="38ED4491"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16C4885"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F21DA9D" w14:textId="77777777" w:rsidTr="00E57D4C">
        <w:trPr>
          <w:cantSplit/>
          <w:trHeight w:val="198"/>
          <w:jc w:val="center"/>
        </w:trPr>
        <w:tc>
          <w:tcPr>
            <w:tcW w:w="7920" w:type="dxa"/>
          </w:tcPr>
          <w:p w14:paraId="13DEF085"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6ABDD1AD"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8C73451" w14:textId="77777777" w:rsidTr="00E57D4C">
        <w:trPr>
          <w:cantSplit/>
          <w:trHeight w:val="198"/>
          <w:jc w:val="center"/>
        </w:trPr>
        <w:tc>
          <w:tcPr>
            <w:tcW w:w="7920" w:type="dxa"/>
          </w:tcPr>
          <w:p w14:paraId="20CC8577"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6128E432"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B5E8600" w14:textId="77777777" w:rsidTr="00E57D4C">
        <w:trPr>
          <w:cantSplit/>
          <w:trHeight w:val="198"/>
          <w:jc w:val="center"/>
        </w:trPr>
        <w:tc>
          <w:tcPr>
            <w:tcW w:w="7920" w:type="dxa"/>
          </w:tcPr>
          <w:p w14:paraId="0D2F05AF"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5FF9C099"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582C4CDB" w14:textId="77777777" w:rsidTr="00E57D4C">
        <w:trPr>
          <w:cantSplit/>
          <w:trHeight w:val="198"/>
          <w:jc w:val="center"/>
        </w:trPr>
        <w:tc>
          <w:tcPr>
            <w:tcW w:w="7920" w:type="dxa"/>
          </w:tcPr>
          <w:p w14:paraId="44476E5D" w14:textId="77777777" w:rsidR="00E30EE3" w:rsidRPr="00AF7CA7" w:rsidRDefault="00E30EE3" w:rsidP="00E57D4C">
            <w:pPr>
              <w:pStyle w:val="tablesyntax"/>
              <w:keepNext w:val="0"/>
              <w:keepLines w:val="0"/>
              <w:spacing w:before="20" w:after="40"/>
              <w:contextualSpacing/>
              <w:rPr>
                <w:highlight w:val="yellow"/>
                <w:lang w:val="en-CA" w:eastAsia="ko-KR"/>
              </w:rPr>
            </w:pPr>
            <w:r w:rsidRPr="00AF7CA7">
              <w:rPr>
                <w:highlight w:val="yellow"/>
                <w:lang w:val="en-CA" w:eastAsia="ko-KR"/>
              </w:rPr>
              <w:tab/>
            </w:r>
            <w:r w:rsidRPr="00AF7CA7">
              <w:rPr>
                <w:highlight w:val="yellow"/>
                <w:lang w:val="en-CA" w:eastAsia="ko-KR"/>
              </w:rPr>
              <w:tab/>
            </w:r>
            <w:r w:rsidRPr="00AF7CA7">
              <w:rPr>
                <w:highlight w:val="yellow"/>
                <w:lang w:val="en-CA" w:eastAsia="ko-KR"/>
              </w:rPr>
              <w:tab/>
              <w:t xml:space="preserve">if( inter_pred_idc[ x0 ][ y0 ]  ==  PRED_BI &amp;&amp; </w:t>
            </w:r>
            <w:r w:rsidRPr="00AF7CA7">
              <w:rPr>
                <w:highlight w:val="yellow"/>
                <w:lang w:val="en-CA" w:eastAsia="ko-KR"/>
              </w:rPr>
              <w:br/>
            </w:r>
            <w:r w:rsidRPr="00AF7CA7">
              <w:rPr>
                <w:highlight w:val="yellow"/>
                <w:lang w:val="en-CA" w:eastAsia="ko-KR"/>
              </w:rPr>
              <w:tab/>
            </w:r>
            <w:r w:rsidRPr="00AF7CA7">
              <w:rPr>
                <w:highlight w:val="yellow"/>
                <w:lang w:val="en-CA" w:eastAsia="ko-KR"/>
              </w:rPr>
              <w:tab/>
            </w:r>
            <w:r w:rsidRPr="00AF7CA7">
              <w:rPr>
                <w:highlight w:val="yellow"/>
                <w:lang w:val="en-CA" w:eastAsia="ko-KR"/>
              </w:rPr>
              <w:tab/>
            </w:r>
            <w:r w:rsidRPr="00AF7CA7">
              <w:rPr>
                <w:highlight w:val="yellow"/>
                <w:lang w:val="en-CA" w:eastAsia="ko-KR"/>
              </w:rPr>
              <w:tab/>
              <w:t>cbWidth * cbHeight &gt; 64 &amp;&amp; cbWidth &gt;= 8 &amp;&amp; cbHeight &gt;= 8)</w:t>
            </w:r>
          </w:p>
        </w:tc>
        <w:tc>
          <w:tcPr>
            <w:tcW w:w="1152" w:type="dxa"/>
          </w:tcPr>
          <w:p w14:paraId="0361C0C1" w14:textId="77777777" w:rsidR="00E30EE3" w:rsidRPr="00AF7CA7" w:rsidRDefault="00E30EE3" w:rsidP="00E57D4C">
            <w:pPr>
              <w:pStyle w:val="tablecell"/>
              <w:keepNext w:val="0"/>
              <w:keepLines w:val="0"/>
              <w:spacing w:before="20" w:after="40"/>
              <w:contextualSpacing/>
              <w:jc w:val="center"/>
              <w:rPr>
                <w:highlight w:val="yellow"/>
                <w:lang w:val="en-CA" w:eastAsia="ko-KR"/>
              </w:rPr>
            </w:pPr>
          </w:p>
        </w:tc>
      </w:tr>
      <w:tr w:rsidR="00E30EE3" w:rsidRPr="00901B03" w14:paraId="5EA7BEDB" w14:textId="77777777" w:rsidTr="00E57D4C">
        <w:trPr>
          <w:cantSplit/>
          <w:trHeight w:val="198"/>
          <w:jc w:val="center"/>
        </w:trPr>
        <w:tc>
          <w:tcPr>
            <w:tcW w:w="7920" w:type="dxa"/>
          </w:tcPr>
          <w:p w14:paraId="368D55DC" w14:textId="77777777" w:rsidR="00E30EE3" w:rsidRPr="00AF7CA7" w:rsidRDefault="00E30EE3" w:rsidP="00E57D4C">
            <w:pPr>
              <w:pStyle w:val="tablesyntax"/>
              <w:keepNext w:val="0"/>
              <w:keepLines w:val="0"/>
              <w:spacing w:before="20" w:after="40"/>
              <w:contextualSpacing/>
              <w:rPr>
                <w:highlight w:val="yellow"/>
                <w:lang w:val="en-US" w:eastAsia="ko-KR"/>
              </w:rPr>
            </w:pPr>
            <w:r w:rsidRPr="00AF7CA7">
              <w:rPr>
                <w:highlight w:val="yellow"/>
                <w:lang w:val="en-US" w:eastAsia="ko-KR"/>
              </w:rPr>
              <w:tab/>
            </w:r>
            <w:r w:rsidRPr="00AF7CA7">
              <w:rPr>
                <w:highlight w:val="yellow"/>
                <w:lang w:val="en-US" w:eastAsia="ko-KR"/>
              </w:rPr>
              <w:tab/>
            </w:r>
            <w:r w:rsidRPr="00AF7CA7">
              <w:rPr>
                <w:highlight w:val="yellow"/>
                <w:lang w:val="en-US" w:eastAsia="ko-KR"/>
              </w:rPr>
              <w:tab/>
            </w:r>
            <w:r w:rsidRPr="00AF7CA7">
              <w:rPr>
                <w:highlight w:val="yellow"/>
                <w:lang w:val="en-US" w:eastAsia="ko-KR"/>
              </w:rPr>
              <w:tab/>
              <w:t>mh_pred_data</w:t>
            </w:r>
            <w:r>
              <w:rPr>
                <w:highlight w:val="yellow"/>
                <w:lang w:val="en-US" w:eastAsia="ko-KR"/>
              </w:rPr>
              <w:t>( x0, y0, cbWidth, cbHeight </w:t>
            </w:r>
            <w:r w:rsidRPr="00AF7CA7">
              <w:rPr>
                <w:highlight w:val="yellow"/>
                <w:lang w:val="en-US" w:eastAsia="ko-KR"/>
              </w:rPr>
              <w:t>)</w:t>
            </w:r>
          </w:p>
        </w:tc>
        <w:tc>
          <w:tcPr>
            <w:tcW w:w="1152" w:type="dxa"/>
          </w:tcPr>
          <w:p w14:paraId="6723ACC4" w14:textId="77777777" w:rsidR="00E30EE3" w:rsidRPr="00AF7CA7" w:rsidRDefault="00E30EE3" w:rsidP="00E57D4C">
            <w:pPr>
              <w:pStyle w:val="tablecell"/>
              <w:keepNext w:val="0"/>
              <w:keepLines w:val="0"/>
              <w:spacing w:before="20" w:after="40"/>
              <w:contextualSpacing/>
              <w:jc w:val="center"/>
              <w:rPr>
                <w:highlight w:val="yellow"/>
                <w:lang w:val="en-CA" w:eastAsia="ko-KR"/>
              </w:rPr>
            </w:pPr>
          </w:p>
        </w:tc>
      </w:tr>
      <w:tr w:rsidR="00E30EE3" w:rsidRPr="00901B03" w14:paraId="21026761" w14:textId="77777777" w:rsidTr="00E57D4C">
        <w:trPr>
          <w:cantSplit/>
          <w:trHeight w:val="198"/>
          <w:jc w:val="center"/>
        </w:trPr>
        <w:tc>
          <w:tcPr>
            <w:tcW w:w="7920" w:type="dxa"/>
          </w:tcPr>
          <w:p w14:paraId="6451C7B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3068013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7BA1FAA0" w14:textId="77777777" w:rsidTr="00E57D4C">
        <w:trPr>
          <w:cantSplit/>
          <w:trHeight w:val="198"/>
          <w:jc w:val="center"/>
        </w:trPr>
        <w:tc>
          <w:tcPr>
            <w:tcW w:w="7920" w:type="dxa"/>
          </w:tcPr>
          <w:p w14:paraId="7444BF04"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0C60E0EF"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58FF3587" w14:textId="77777777" w:rsidTr="00E57D4C">
        <w:trPr>
          <w:cantSplit/>
          <w:trHeight w:val="198"/>
          <w:jc w:val="center"/>
        </w:trPr>
        <w:tc>
          <w:tcPr>
            <w:tcW w:w="7920" w:type="dxa"/>
          </w:tcPr>
          <w:p w14:paraId="1018C91C" w14:textId="77777777" w:rsidR="00E30EE3" w:rsidRPr="00901B03" w:rsidRDefault="00E30EE3" w:rsidP="00E57D4C">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t>if( sps_</w:t>
            </w:r>
            <w:r>
              <w:rPr>
                <w:lang w:val="en-CA" w:eastAsia="ko-KR"/>
              </w:rPr>
              <w:t>gbi</w:t>
            </w:r>
            <w:r w:rsidRPr="00901B03">
              <w:rPr>
                <w:lang w:val="en-CA" w:eastAsia="ko-KR"/>
              </w:rPr>
              <w:t xml:space="preserve">_enabled_flag  &amp;&amp;  inter_pred_idc[ x0 ][ y0 ] </w:t>
            </w:r>
            <w:r>
              <w:rPr>
                <w:lang w:val="en-CA" w:eastAsia="ko-KR"/>
              </w:rPr>
              <w:t>= </w:t>
            </w:r>
            <w:r w:rsidRPr="00901B03">
              <w:rPr>
                <w:lang w:val="en-CA" w:eastAsia="ko-KR"/>
              </w:rPr>
              <w:t>=  PRED_</w:t>
            </w:r>
            <w:r>
              <w:rPr>
                <w:lang w:val="en-CA" w:eastAsia="ko-KR"/>
              </w:rPr>
              <w:t>BI</w:t>
            </w:r>
            <w:r w:rsidRPr="00901B03">
              <w:rPr>
                <w:lang w:val="en-CA" w:eastAsia="ko-KR"/>
              </w:rPr>
              <w:t xml:space="preserve">  </w:t>
            </w:r>
            <w:r>
              <w:rPr>
                <w:lang w:val="en-CA" w:eastAsia="ko-KR"/>
              </w:rPr>
              <w:t xml:space="preserve">&amp;&amp;  </w:t>
            </w:r>
            <w:r w:rsidRPr="00901B03">
              <w:rPr>
                <w:lang w:val="en-CA" w:eastAsia="ko-KR"/>
              </w:rPr>
              <w:br/>
            </w:r>
            <w:r w:rsidRPr="00901B03">
              <w:rPr>
                <w:lang w:val="en-CA" w:eastAsia="ko-KR"/>
              </w:rPr>
              <w:tab/>
            </w:r>
            <w:r w:rsidRPr="00901B03">
              <w:rPr>
                <w:lang w:val="en-CA" w:eastAsia="ko-KR"/>
              </w:rPr>
              <w:tab/>
            </w:r>
            <w:r w:rsidRPr="00901B03">
              <w:rPr>
                <w:lang w:val="en-CA" w:eastAsia="ko-KR"/>
              </w:rPr>
              <w:tab/>
            </w:r>
            <w:r>
              <w:rPr>
                <w:lang w:val="en-CA" w:eastAsia="ko-KR"/>
              </w:rPr>
              <w:tab/>
            </w:r>
            <w:r>
              <w:rPr>
                <w:lang w:val="en-CA"/>
              </w:rPr>
              <w:t>cbWidth * </w:t>
            </w:r>
            <w:r w:rsidRPr="00901B03">
              <w:rPr>
                <w:lang w:val="en-CA"/>
              </w:rPr>
              <w:t>cbHeigh</w:t>
            </w:r>
            <w:r w:rsidRPr="008961A2">
              <w:rPr>
                <w:lang w:val="en-CA"/>
              </w:rPr>
              <w:t>t &gt;=</w:t>
            </w:r>
            <w:r>
              <w:rPr>
                <w:lang w:val="en-CA"/>
              </w:rPr>
              <w:t xml:space="preserve"> </w:t>
            </w:r>
            <w:r w:rsidRPr="008961A2">
              <w:rPr>
                <w:lang w:val="en-CA"/>
              </w:rPr>
              <w:t>256</w:t>
            </w:r>
            <w:r>
              <w:rPr>
                <w:lang w:val="en-CA"/>
              </w:rPr>
              <w:t xml:space="preserve"> </w:t>
            </w:r>
            <w:r w:rsidRPr="00901B03">
              <w:rPr>
                <w:lang w:val="en-CA" w:eastAsia="ko-KR"/>
              </w:rPr>
              <w:t>)</w:t>
            </w:r>
          </w:p>
        </w:tc>
        <w:tc>
          <w:tcPr>
            <w:tcW w:w="1152" w:type="dxa"/>
          </w:tcPr>
          <w:p w14:paraId="21E7E9C0"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64991CC" w14:textId="77777777" w:rsidTr="00E57D4C">
        <w:trPr>
          <w:cantSplit/>
          <w:trHeight w:val="198"/>
          <w:jc w:val="center"/>
        </w:trPr>
        <w:tc>
          <w:tcPr>
            <w:tcW w:w="7920" w:type="dxa"/>
          </w:tcPr>
          <w:p w14:paraId="51B56085"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Pr>
                <w:b/>
                <w:lang w:val="en-CA" w:eastAsia="ko-KR"/>
              </w:rPr>
              <w:t>gbi</w:t>
            </w:r>
            <w:r w:rsidRPr="00901B03">
              <w:rPr>
                <w:b/>
                <w:lang w:val="en-CA" w:eastAsia="ko-KR"/>
              </w:rPr>
              <w:t>_</w:t>
            </w:r>
            <w:r>
              <w:rPr>
                <w:b/>
                <w:lang w:val="en-CA" w:eastAsia="ko-KR"/>
              </w:rPr>
              <w:t>idx</w:t>
            </w:r>
            <w:r w:rsidRPr="00901B03">
              <w:rPr>
                <w:lang w:val="en-CA" w:eastAsia="ko-KR"/>
              </w:rPr>
              <w:t>[ x0 ][ y0 ]</w:t>
            </w:r>
          </w:p>
        </w:tc>
        <w:tc>
          <w:tcPr>
            <w:tcW w:w="1152" w:type="dxa"/>
          </w:tcPr>
          <w:p w14:paraId="3644BE69" w14:textId="77777777" w:rsidR="00E30EE3" w:rsidRPr="00901B03" w:rsidRDefault="00E30EE3" w:rsidP="00E57D4C">
            <w:pPr>
              <w:pStyle w:val="tablecell"/>
              <w:keepNext w:val="0"/>
              <w:keepLines w:val="0"/>
              <w:spacing w:before="20" w:after="40"/>
              <w:contextualSpacing/>
              <w:jc w:val="center"/>
              <w:rPr>
                <w:lang w:val="en-CA" w:eastAsia="ko-KR"/>
              </w:rPr>
            </w:pPr>
            <w:r w:rsidRPr="00901B03">
              <w:rPr>
                <w:lang w:val="en-CA" w:eastAsia="ko-KR"/>
              </w:rPr>
              <w:t>ae(v)</w:t>
            </w:r>
          </w:p>
        </w:tc>
      </w:tr>
      <w:tr w:rsidR="00E30EE3" w:rsidRPr="00901B03" w14:paraId="17A38BF3" w14:textId="77777777" w:rsidTr="00E57D4C">
        <w:trPr>
          <w:cantSplit/>
          <w:trHeight w:val="198"/>
          <w:jc w:val="center"/>
        </w:trPr>
        <w:tc>
          <w:tcPr>
            <w:tcW w:w="7920" w:type="dxa"/>
          </w:tcPr>
          <w:p w14:paraId="4F6AF5CE"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t>}</w:t>
            </w:r>
          </w:p>
        </w:tc>
        <w:tc>
          <w:tcPr>
            <w:tcW w:w="1152" w:type="dxa"/>
          </w:tcPr>
          <w:p w14:paraId="5564D09A" w14:textId="77777777" w:rsidR="00E30EE3" w:rsidRPr="00901B03" w:rsidRDefault="00E30EE3" w:rsidP="00E57D4C">
            <w:pPr>
              <w:pStyle w:val="tablecell"/>
              <w:keepNext w:val="0"/>
              <w:keepLines w:val="0"/>
              <w:spacing w:before="20" w:after="40"/>
              <w:contextualSpacing/>
              <w:jc w:val="center"/>
              <w:rPr>
                <w:lang w:val="en-CA" w:eastAsia="ko-KR"/>
              </w:rPr>
            </w:pPr>
          </w:p>
        </w:tc>
      </w:tr>
      <w:tr w:rsidR="00E30EE3" w:rsidRPr="00901B03" w14:paraId="0EA5EF01" w14:textId="77777777" w:rsidTr="00E57D4C">
        <w:trPr>
          <w:cantSplit/>
          <w:trHeight w:val="198"/>
          <w:jc w:val="center"/>
        </w:trPr>
        <w:tc>
          <w:tcPr>
            <w:tcW w:w="7920" w:type="dxa"/>
          </w:tcPr>
          <w:p w14:paraId="783CA13F"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eastAsia="ko-KR"/>
              </w:rPr>
              <w:tab/>
              <w:t>}</w:t>
            </w:r>
          </w:p>
        </w:tc>
        <w:tc>
          <w:tcPr>
            <w:tcW w:w="1152" w:type="dxa"/>
          </w:tcPr>
          <w:p w14:paraId="4902E206" w14:textId="77777777" w:rsidR="00E30EE3" w:rsidRPr="00901B03" w:rsidRDefault="00E30EE3" w:rsidP="00E57D4C">
            <w:pPr>
              <w:pStyle w:val="tablecell"/>
              <w:keepNext w:val="0"/>
              <w:keepLines w:val="0"/>
              <w:spacing w:before="20" w:after="40"/>
              <w:contextualSpacing/>
              <w:jc w:val="center"/>
              <w:rPr>
                <w:lang w:val="en-CA"/>
              </w:rPr>
            </w:pPr>
          </w:p>
        </w:tc>
      </w:tr>
      <w:tr w:rsidR="00E30EE3" w:rsidRPr="00901B03" w14:paraId="3B551E79" w14:textId="77777777" w:rsidTr="00E57D4C">
        <w:trPr>
          <w:cantSplit/>
          <w:trHeight w:val="198"/>
          <w:jc w:val="center"/>
        </w:trPr>
        <w:tc>
          <w:tcPr>
            <w:tcW w:w="7920" w:type="dxa"/>
          </w:tcPr>
          <w:p w14:paraId="0ECE9F48" w14:textId="77777777" w:rsidR="00E30EE3" w:rsidRPr="00901B03" w:rsidRDefault="00E30EE3" w:rsidP="00E57D4C">
            <w:pPr>
              <w:pStyle w:val="tablesyntax"/>
              <w:keepNext w:val="0"/>
              <w:keepLines w:val="0"/>
              <w:spacing w:before="20" w:after="40"/>
              <w:contextualSpacing/>
              <w:rPr>
                <w:lang w:val="en-CA"/>
              </w:rPr>
            </w:pPr>
            <w:r w:rsidRPr="00901B03">
              <w:rPr>
                <w:lang w:val="en-CA"/>
              </w:rPr>
              <w:tab/>
            </w:r>
            <w:r w:rsidRPr="00617CB8">
              <w:rPr>
                <w:noProof/>
                <w:lang w:eastAsia="ko-KR"/>
              </w:rPr>
              <w:t>if( !pcm_flag[ x0 ][ y0 ] ) {</w:t>
            </w:r>
          </w:p>
        </w:tc>
        <w:tc>
          <w:tcPr>
            <w:tcW w:w="1152" w:type="dxa"/>
          </w:tcPr>
          <w:p w14:paraId="27C13D30" w14:textId="77777777" w:rsidR="00E30EE3" w:rsidRPr="00901B03" w:rsidRDefault="00E30EE3" w:rsidP="00E57D4C">
            <w:pPr>
              <w:pStyle w:val="tablesyntax"/>
              <w:keepNext w:val="0"/>
              <w:keepLines w:val="0"/>
              <w:spacing w:before="20" w:after="40"/>
              <w:contextualSpacing/>
              <w:jc w:val="center"/>
              <w:rPr>
                <w:lang w:val="en-CA"/>
              </w:rPr>
            </w:pPr>
          </w:p>
        </w:tc>
      </w:tr>
      <w:tr w:rsidR="00E30EE3" w:rsidRPr="00901B03" w14:paraId="3A748DFC" w14:textId="77777777" w:rsidTr="00E57D4C">
        <w:trPr>
          <w:cantSplit/>
          <w:trHeight w:val="198"/>
          <w:jc w:val="center"/>
        </w:trPr>
        <w:tc>
          <w:tcPr>
            <w:tcW w:w="7920" w:type="dxa"/>
          </w:tcPr>
          <w:p w14:paraId="4B7EDF1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14:paraId="5D41A56F" w14:textId="77777777" w:rsidR="00E30EE3" w:rsidRPr="00901B03" w:rsidRDefault="00E30EE3" w:rsidP="00E57D4C">
            <w:pPr>
              <w:pStyle w:val="tablesyntax"/>
              <w:keepNext w:val="0"/>
              <w:keepLines w:val="0"/>
              <w:spacing w:before="20" w:after="40"/>
              <w:contextualSpacing/>
              <w:jc w:val="center"/>
              <w:rPr>
                <w:lang w:val="en-CA"/>
              </w:rPr>
            </w:pPr>
          </w:p>
        </w:tc>
      </w:tr>
      <w:tr w:rsidR="00E30EE3" w:rsidRPr="00901B03" w14:paraId="05EB663C" w14:textId="77777777" w:rsidTr="00E57D4C">
        <w:trPr>
          <w:cantSplit/>
          <w:trHeight w:val="198"/>
          <w:jc w:val="center"/>
        </w:trPr>
        <w:tc>
          <w:tcPr>
            <w:tcW w:w="7920" w:type="dxa"/>
          </w:tcPr>
          <w:p w14:paraId="2477BD49" w14:textId="77777777" w:rsidR="00E30EE3" w:rsidRPr="00901B03" w:rsidRDefault="00E30EE3" w:rsidP="00E57D4C">
            <w:pPr>
              <w:pStyle w:val="tablesyntax"/>
              <w:keepNext w:val="0"/>
              <w:keepLines w:val="0"/>
              <w:spacing w:before="20" w:after="40"/>
              <w:contextualSpacing/>
              <w:rPr>
                <w:lang w:val="en-CA" w:eastAsia="ko-KR"/>
              </w:rPr>
            </w:pPr>
            <w:r w:rsidRPr="00901B03">
              <w:rPr>
                <w:lang w:val="en-CA"/>
              </w:rPr>
              <w:tab/>
            </w:r>
            <w:r w:rsidRPr="00901B03">
              <w:rPr>
                <w:lang w:val="en-CA"/>
              </w:rPr>
              <w:tab/>
            </w:r>
            <w:r w:rsidRPr="00901B03">
              <w:rPr>
                <w:lang w:val="en-CA"/>
              </w:rPr>
              <w:tab/>
            </w:r>
            <w:r w:rsidRPr="00901B03">
              <w:rPr>
                <w:b/>
                <w:lang w:val="en-CA"/>
              </w:rPr>
              <w:t>cu_cbf</w:t>
            </w:r>
          </w:p>
        </w:tc>
        <w:tc>
          <w:tcPr>
            <w:tcW w:w="1152" w:type="dxa"/>
          </w:tcPr>
          <w:p w14:paraId="20A570F7" w14:textId="77777777" w:rsidR="00E30EE3" w:rsidRPr="00901B03" w:rsidRDefault="00E30EE3" w:rsidP="00E57D4C">
            <w:pPr>
              <w:pStyle w:val="tablesyntax"/>
              <w:keepNext w:val="0"/>
              <w:keepLines w:val="0"/>
              <w:spacing w:before="20" w:after="40"/>
              <w:contextualSpacing/>
              <w:jc w:val="center"/>
              <w:rPr>
                <w:lang w:val="en-CA"/>
              </w:rPr>
            </w:pPr>
            <w:r w:rsidRPr="00901B03">
              <w:rPr>
                <w:lang w:val="en-CA"/>
              </w:rPr>
              <w:t>ae(v)</w:t>
            </w:r>
          </w:p>
        </w:tc>
      </w:tr>
      <w:tr w:rsidR="00E30EE3" w:rsidRPr="00901B03" w14:paraId="3E369500" w14:textId="77777777" w:rsidTr="00E57D4C">
        <w:trPr>
          <w:cantSplit/>
          <w:trHeight w:val="198"/>
          <w:jc w:val="center"/>
        </w:trPr>
        <w:tc>
          <w:tcPr>
            <w:tcW w:w="7920" w:type="dxa"/>
          </w:tcPr>
          <w:p w14:paraId="32BDCF9C" w14:textId="77777777" w:rsidR="00E30EE3" w:rsidRPr="00901B03" w:rsidRDefault="00E30EE3" w:rsidP="00E57D4C">
            <w:pPr>
              <w:pStyle w:val="tablesyntax"/>
              <w:spacing w:before="20" w:after="40"/>
              <w:contextualSpacing/>
              <w:rPr>
                <w:lang w:val="en-CA" w:eastAsia="ko-KR"/>
              </w:rPr>
            </w:pPr>
            <w:r w:rsidRPr="00901B03">
              <w:rPr>
                <w:lang w:val="en-CA"/>
              </w:rPr>
              <w:tab/>
            </w:r>
            <w:r w:rsidRPr="00901B03">
              <w:rPr>
                <w:lang w:val="en-CA"/>
              </w:rPr>
              <w:tab/>
              <w:t>if( cu_cbf )</w:t>
            </w:r>
          </w:p>
        </w:tc>
        <w:tc>
          <w:tcPr>
            <w:tcW w:w="1152" w:type="dxa"/>
          </w:tcPr>
          <w:p w14:paraId="36D255E9" w14:textId="77777777" w:rsidR="00E30EE3" w:rsidRPr="00901B03" w:rsidRDefault="00E30EE3" w:rsidP="00E57D4C">
            <w:pPr>
              <w:pStyle w:val="tablesyntax"/>
              <w:spacing w:before="20" w:after="40"/>
              <w:contextualSpacing/>
              <w:jc w:val="center"/>
              <w:rPr>
                <w:lang w:val="en-CA"/>
              </w:rPr>
            </w:pPr>
          </w:p>
        </w:tc>
      </w:tr>
      <w:tr w:rsidR="00E30EE3" w:rsidRPr="00901B03" w14:paraId="1E266A6A" w14:textId="77777777" w:rsidTr="00E57D4C">
        <w:trPr>
          <w:cantSplit/>
          <w:trHeight w:val="198"/>
          <w:jc w:val="center"/>
        </w:trPr>
        <w:tc>
          <w:tcPr>
            <w:tcW w:w="7920" w:type="dxa"/>
          </w:tcPr>
          <w:p w14:paraId="4EFEF42B" w14:textId="77777777" w:rsidR="00E30EE3" w:rsidRPr="00901B03" w:rsidDel="009C03F6" w:rsidRDefault="00E30EE3" w:rsidP="00E57D4C">
            <w:pPr>
              <w:pStyle w:val="tablesyntax"/>
              <w:spacing w:before="20" w:after="40"/>
              <w:contextualSpacing/>
              <w:rPr>
                <w:lang w:val="en-CA" w:eastAsia="ko-KR"/>
              </w:rPr>
            </w:pPr>
            <w:r w:rsidRPr="00901B03">
              <w:rPr>
                <w:lang w:val="en-CA"/>
              </w:rPr>
              <w:tab/>
            </w: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25EA074A" w14:textId="77777777" w:rsidR="00E30EE3" w:rsidRPr="00901B03" w:rsidRDefault="00E30EE3" w:rsidP="00E57D4C">
            <w:pPr>
              <w:pStyle w:val="tablesyntax"/>
              <w:spacing w:before="20" w:after="40"/>
              <w:contextualSpacing/>
              <w:jc w:val="center"/>
              <w:rPr>
                <w:lang w:val="en-CA"/>
              </w:rPr>
            </w:pPr>
          </w:p>
        </w:tc>
      </w:tr>
      <w:tr w:rsidR="00E30EE3" w:rsidRPr="00901B03" w14:paraId="2934CF60" w14:textId="77777777" w:rsidTr="00E57D4C">
        <w:trPr>
          <w:cantSplit/>
          <w:trHeight w:val="198"/>
          <w:jc w:val="center"/>
        </w:trPr>
        <w:tc>
          <w:tcPr>
            <w:tcW w:w="7920" w:type="dxa"/>
          </w:tcPr>
          <w:p w14:paraId="42CD37C1" w14:textId="77777777" w:rsidR="00E30EE3" w:rsidRPr="00901B03" w:rsidRDefault="00E30EE3" w:rsidP="00E57D4C">
            <w:pPr>
              <w:pStyle w:val="tablesyntax"/>
              <w:spacing w:before="20" w:after="40"/>
              <w:contextualSpacing/>
              <w:rPr>
                <w:lang w:val="en-CA"/>
              </w:rPr>
            </w:pPr>
            <w:r w:rsidRPr="00901B03">
              <w:rPr>
                <w:lang w:val="en-CA"/>
              </w:rPr>
              <w:tab/>
            </w:r>
            <w:r>
              <w:rPr>
                <w:lang w:val="en-CA"/>
              </w:rPr>
              <w:t>}</w:t>
            </w:r>
          </w:p>
        </w:tc>
        <w:tc>
          <w:tcPr>
            <w:tcW w:w="1152" w:type="dxa"/>
          </w:tcPr>
          <w:p w14:paraId="55E0B962" w14:textId="77777777" w:rsidR="00E30EE3" w:rsidRPr="00901B03" w:rsidRDefault="00E30EE3" w:rsidP="00E57D4C">
            <w:pPr>
              <w:pStyle w:val="tablesyntax"/>
              <w:spacing w:before="20" w:after="40"/>
              <w:contextualSpacing/>
              <w:jc w:val="center"/>
              <w:rPr>
                <w:lang w:val="en-CA"/>
              </w:rPr>
            </w:pPr>
          </w:p>
        </w:tc>
      </w:tr>
      <w:tr w:rsidR="00E30EE3" w:rsidRPr="00901B03" w14:paraId="057F09A3" w14:textId="77777777" w:rsidTr="00E57D4C">
        <w:trPr>
          <w:cantSplit/>
          <w:trHeight w:val="198"/>
          <w:jc w:val="center"/>
        </w:trPr>
        <w:tc>
          <w:tcPr>
            <w:tcW w:w="7920" w:type="dxa"/>
          </w:tcPr>
          <w:p w14:paraId="6A04697E" w14:textId="77777777" w:rsidR="00E30EE3" w:rsidRPr="00901B03" w:rsidRDefault="00E30EE3" w:rsidP="00E57D4C">
            <w:pPr>
              <w:pStyle w:val="tablesyntax"/>
              <w:spacing w:before="20" w:after="40"/>
              <w:contextualSpacing/>
              <w:rPr>
                <w:lang w:val="en-CA" w:eastAsia="ko-KR"/>
              </w:rPr>
            </w:pPr>
            <w:r w:rsidRPr="00901B03">
              <w:rPr>
                <w:lang w:val="en-CA" w:eastAsia="ko-KR"/>
              </w:rPr>
              <w:t>}</w:t>
            </w:r>
          </w:p>
        </w:tc>
        <w:tc>
          <w:tcPr>
            <w:tcW w:w="1152" w:type="dxa"/>
          </w:tcPr>
          <w:p w14:paraId="464FFBE3" w14:textId="77777777" w:rsidR="00E30EE3" w:rsidRPr="00901B03" w:rsidRDefault="00E30EE3" w:rsidP="00E57D4C">
            <w:pPr>
              <w:pStyle w:val="tablesyntax"/>
              <w:spacing w:before="20" w:after="40"/>
              <w:contextualSpacing/>
              <w:jc w:val="center"/>
              <w:rPr>
                <w:lang w:val="en-CA"/>
              </w:rPr>
            </w:pPr>
          </w:p>
        </w:tc>
      </w:tr>
    </w:tbl>
    <w:p w14:paraId="75A16157" w14:textId="77777777" w:rsidR="00E30EE3" w:rsidRDefault="00E30EE3" w:rsidP="00E30E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EE3" w:rsidRPr="004078D3" w14:paraId="175F544D"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B205079" w14:textId="77777777" w:rsidR="00E30EE3" w:rsidRPr="009C6449" w:rsidRDefault="00E30EE3" w:rsidP="00E57D4C">
            <w:pPr>
              <w:pStyle w:val="tablesyntax"/>
              <w:keepLines w:val="0"/>
              <w:spacing w:before="20" w:after="40"/>
              <w:contextualSpacing/>
              <w:rPr>
                <w:highlight w:val="yellow"/>
                <w:lang w:val="en-CA"/>
              </w:rPr>
            </w:pPr>
            <w:r w:rsidRPr="009C6449">
              <w:rPr>
                <w:highlight w:val="yellow"/>
                <w:lang w:val="en-CA"/>
              </w:rPr>
              <w:t>mh_pred_data( x0, y0, cbWidth, cbHeight ) {</w:t>
            </w:r>
          </w:p>
        </w:tc>
        <w:tc>
          <w:tcPr>
            <w:tcW w:w="1152" w:type="dxa"/>
            <w:tcBorders>
              <w:top w:val="single" w:sz="4" w:space="0" w:color="auto"/>
              <w:left w:val="single" w:sz="4" w:space="0" w:color="auto"/>
              <w:bottom w:val="single" w:sz="4" w:space="0" w:color="auto"/>
              <w:right w:val="single" w:sz="4" w:space="0" w:color="auto"/>
            </w:tcBorders>
          </w:tcPr>
          <w:p w14:paraId="31BC1430" w14:textId="77777777" w:rsidR="00E30EE3" w:rsidRPr="009C6449" w:rsidRDefault="00E30EE3" w:rsidP="00E57D4C">
            <w:pPr>
              <w:pStyle w:val="tableheading"/>
              <w:keepLines w:val="0"/>
              <w:spacing w:before="20" w:after="40"/>
              <w:contextualSpacing/>
              <w:rPr>
                <w:highlight w:val="yellow"/>
                <w:lang w:val="en-CA"/>
              </w:rPr>
            </w:pPr>
            <w:r w:rsidRPr="009C6449">
              <w:rPr>
                <w:highlight w:val="yellow"/>
                <w:lang w:val="en-CA"/>
              </w:rPr>
              <w:t>Descriptor</w:t>
            </w:r>
          </w:p>
        </w:tc>
      </w:tr>
      <w:tr w:rsidR="00E30EE3" w:rsidRPr="004078D3" w14:paraId="49773D92"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31BFCD" w14:textId="77777777" w:rsidR="00E30EE3" w:rsidRPr="009C6449" w:rsidRDefault="00E30EE3" w:rsidP="00E57D4C">
            <w:pPr>
              <w:pStyle w:val="tablesyntax"/>
              <w:contextualSpacing/>
              <w:rPr>
                <w:highlight w:val="yellow"/>
                <w:lang w:val="en-CA"/>
              </w:rPr>
            </w:pPr>
            <w:r w:rsidRPr="009C6449">
              <w:rPr>
                <w:highlight w:val="yellow"/>
                <w:lang w:val="en-CA"/>
              </w:rPr>
              <w:tab/>
              <w:t>i = 0</w:t>
            </w:r>
          </w:p>
        </w:tc>
        <w:tc>
          <w:tcPr>
            <w:tcW w:w="1152" w:type="dxa"/>
            <w:tcBorders>
              <w:top w:val="single" w:sz="4" w:space="0" w:color="auto"/>
              <w:left w:val="single" w:sz="4" w:space="0" w:color="auto"/>
              <w:bottom w:val="single" w:sz="4" w:space="0" w:color="auto"/>
              <w:right w:val="single" w:sz="4" w:space="0" w:color="auto"/>
            </w:tcBorders>
          </w:tcPr>
          <w:p w14:paraId="7297ED4B"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4D232A91"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81F675" w14:textId="77777777" w:rsidR="00E30EE3" w:rsidRPr="009C6449" w:rsidRDefault="00E30EE3" w:rsidP="00E57D4C">
            <w:pPr>
              <w:pStyle w:val="tablesyntax"/>
              <w:contextualSpacing/>
              <w:rPr>
                <w:highlight w:val="yellow"/>
                <w:lang w:val="en-CA"/>
              </w:rPr>
            </w:pPr>
            <w:r w:rsidRPr="009C6449">
              <w:rPr>
                <w:highlight w:val="yellow"/>
                <w:lang w:val="en-CA"/>
              </w:rPr>
              <w:tab/>
              <w:t>readMore = 1</w:t>
            </w:r>
          </w:p>
        </w:tc>
        <w:tc>
          <w:tcPr>
            <w:tcW w:w="1152" w:type="dxa"/>
            <w:tcBorders>
              <w:top w:val="single" w:sz="4" w:space="0" w:color="auto"/>
              <w:left w:val="single" w:sz="4" w:space="0" w:color="auto"/>
              <w:bottom w:val="single" w:sz="4" w:space="0" w:color="auto"/>
              <w:right w:val="single" w:sz="4" w:space="0" w:color="auto"/>
            </w:tcBorders>
          </w:tcPr>
          <w:p w14:paraId="5AD8E056"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0C8C9983"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24E905" w14:textId="77777777" w:rsidR="00E30EE3" w:rsidRPr="009C6449" w:rsidRDefault="00E30EE3" w:rsidP="00E57D4C">
            <w:pPr>
              <w:pStyle w:val="tablesyntax"/>
              <w:contextualSpacing/>
              <w:rPr>
                <w:highlight w:val="yellow"/>
                <w:lang w:val="en-CA"/>
              </w:rPr>
            </w:pPr>
            <w:r w:rsidRPr="009C6449">
              <w:rPr>
                <w:highlight w:val="yellow"/>
                <w:lang w:val="en-CA"/>
              </w:rPr>
              <w:tab/>
              <w:t xml:space="preserve">while( i &lt; MaxNumAdditionalHypotheses &amp;&amp; readMore ) { </w:t>
            </w:r>
          </w:p>
        </w:tc>
        <w:tc>
          <w:tcPr>
            <w:tcW w:w="1152" w:type="dxa"/>
            <w:tcBorders>
              <w:top w:val="single" w:sz="4" w:space="0" w:color="auto"/>
              <w:left w:val="single" w:sz="4" w:space="0" w:color="auto"/>
              <w:bottom w:val="single" w:sz="4" w:space="0" w:color="auto"/>
              <w:right w:val="single" w:sz="4" w:space="0" w:color="auto"/>
            </w:tcBorders>
          </w:tcPr>
          <w:p w14:paraId="780C57AE"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1E620B1A"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E9EE44"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b/>
                <w:highlight w:val="yellow"/>
                <w:lang w:val="en-CA"/>
              </w:rPr>
              <w:t>additional_hypothesis_flag</w:t>
            </w:r>
            <w:r w:rsidRPr="009C6449">
              <w:rPr>
                <w:highlight w:val="yellow"/>
                <w:lang w:val="en-CA"/>
              </w:rPr>
              <w:t>[ x0 ][ y0 ][ i ]</w:t>
            </w:r>
          </w:p>
        </w:tc>
        <w:tc>
          <w:tcPr>
            <w:tcW w:w="1152" w:type="dxa"/>
            <w:tcBorders>
              <w:top w:val="single" w:sz="4" w:space="0" w:color="auto"/>
              <w:left w:val="single" w:sz="4" w:space="0" w:color="auto"/>
              <w:bottom w:val="single" w:sz="4" w:space="0" w:color="auto"/>
              <w:right w:val="single" w:sz="4" w:space="0" w:color="auto"/>
            </w:tcBorders>
          </w:tcPr>
          <w:p w14:paraId="1166589C"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24BAC581"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50A14A"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t>if( additional_hypothesis_flag[ x0 ][ y0 ][ i ] ) {</w:t>
            </w:r>
          </w:p>
        </w:tc>
        <w:tc>
          <w:tcPr>
            <w:tcW w:w="1152" w:type="dxa"/>
            <w:tcBorders>
              <w:top w:val="single" w:sz="4" w:space="0" w:color="auto"/>
              <w:left w:val="single" w:sz="4" w:space="0" w:color="auto"/>
              <w:bottom w:val="single" w:sz="4" w:space="0" w:color="auto"/>
              <w:right w:val="single" w:sz="4" w:space="0" w:color="auto"/>
            </w:tcBorders>
          </w:tcPr>
          <w:p w14:paraId="5A485A3D"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29E095CC"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C37BC8F"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r w:rsidRPr="009C6449">
              <w:rPr>
                <w:b/>
                <w:highlight w:val="yellow"/>
                <w:lang w:val="en-CA"/>
              </w:rPr>
              <w:t>ref_idx_add_hyp</w:t>
            </w:r>
            <w:r w:rsidRPr="009C6449">
              <w:rPr>
                <w:highlight w:val="yellow"/>
                <w:lang w:val="en-CA"/>
              </w:rPr>
              <w:t>[ x0 ][ y0 ][ i ]</w:t>
            </w:r>
          </w:p>
        </w:tc>
        <w:tc>
          <w:tcPr>
            <w:tcW w:w="1152" w:type="dxa"/>
            <w:tcBorders>
              <w:top w:val="single" w:sz="4" w:space="0" w:color="auto"/>
              <w:left w:val="single" w:sz="4" w:space="0" w:color="auto"/>
              <w:bottom w:val="single" w:sz="4" w:space="0" w:color="auto"/>
              <w:right w:val="single" w:sz="4" w:space="0" w:color="auto"/>
            </w:tcBorders>
          </w:tcPr>
          <w:p w14:paraId="7149737E"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4B980E7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DF71AD"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t>mvd_coding( x0, y0, 2+i, 0 )</w:t>
            </w:r>
          </w:p>
        </w:tc>
        <w:tc>
          <w:tcPr>
            <w:tcW w:w="1152" w:type="dxa"/>
            <w:tcBorders>
              <w:top w:val="single" w:sz="4" w:space="0" w:color="auto"/>
              <w:left w:val="single" w:sz="4" w:space="0" w:color="auto"/>
              <w:bottom w:val="single" w:sz="4" w:space="0" w:color="auto"/>
              <w:right w:val="single" w:sz="4" w:space="0" w:color="auto"/>
            </w:tcBorders>
          </w:tcPr>
          <w:p w14:paraId="4218C706"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0196C40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36FCA8B"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r w:rsidRPr="009C6449">
              <w:rPr>
                <w:b/>
                <w:highlight w:val="yellow"/>
                <w:lang w:val="en-CA"/>
              </w:rPr>
              <w:t>mvp_add_hyp_flag</w:t>
            </w:r>
            <w:r w:rsidRPr="009C6449">
              <w:rPr>
                <w:highlight w:val="yellow"/>
                <w:lang w:val="en-CA"/>
              </w:rPr>
              <w:t>[ x0 ][ y0 ][ i ]</w:t>
            </w:r>
          </w:p>
        </w:tc>
        <w:tc>
          <w:tcPr>
            <w:tcW w:w="1152" w:type="dxa"/>
            <w:tcBorders>
              <w:top w:val="single" w:sz="4" w:space="0" w:color="auto"/>
              <w:left w:val="single" w:sz="4" w:space="0" w:color="auto"/>
              <w:bottom w:val="single" w:sz="4" w:space="0" w:color="auto"/>
              <w:right w:val="single" w:sz="4" w:space="0" w:color="auto"/>
            </w:tcBorders>
          </w:tcPr>
          <w:p w14:paraId="12B9EBC6"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69F3BE5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EB03C2"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r>
            <w:r w:rsidRPr="009C6449">
              <w:rPr>
                <w:highlight w:val="yellow"/>
                <w:lang w:val="en-CA"/>
              </w:rPr>
              <w:tab/>
            </w:r>
            <w:r w:rsidRPr="009C6449">
              <w:rPr>
                <w:b/>
                <w:highlight w:val="yellow"/>
                <w:lang w:val="en-CA"/>
              </w:rPr>
              <w:t>add_hyp_weight_idx</w:t>
            </w:r>
            <w:r w:rsidRPr="009C6449">
              <w:rPr>
                <w:highlight w:val="yellow"/>
                <w:lang w:val="en-CA"/>
              </w:rPr>
              <w:t>[ x0 ][ y0 ][ i ]</w:t>
            </w:r>
          </w:p>
        </w:tc>
        <w:tc>
          <w:tcPr>
            <w:tcW w:w="1152" w:type="dxa"/>
            <w:tcBorders>
              <w:top w:val="single" w:sz="4" w:space="0" w:color="auto"/>
              <w:left w:val="single" w:sz="4" w:space="0" w:color="auto"/>
              <w:bottom w:val="single" w:sz="4" w:space="0" w:color="auto"/>
              <w:right w:val="single" w:sz="4" w:space="0" w:color="auto"/>
            </w:tcBorders>
          </w:tcPr>
          <w:p w14:paraId="45FBDA55"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1AC1B80F"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D9EE77"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319E236C"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0CC84E47"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4BED86A"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t xml:space="preserve">readMore = </w:t>
            </w:r>
            <w:r w:rsidRPr="009C6449">
              <w:rPr>
                <w:b/>
                <w:highlight w:val="yellow"/>
                <w:lang w:val="en-CA"/>
              </w:rPr>
              <w:t>additional_hypothesis_flag</w:t>
            </w:r>
            <w:r w:rsidRPr="009C6449">
              <w:rPr>
                <w:highlight w:val="yellow"/>
                <w:lang w:val="en-CA"/>
              </w:rPr>
              <w:t>[ x0 ][ y0 ][ i ]</w:t>
            </w:r>
          </w:p>
        </w:tc>
        <w:tc>
          <w:tcPr>
            <w:tcW w:w="1152" w:type="dxa"/>
            <w:tcBorders>
              <w:top w:val="single" w:sz="4" w:space="0" w:color="auto"/>
              <w:left w:val="single" w:sz="4" w:space="0" w:color="auto"/>
              <w:bottom w:val="single" w:sz="4" w:space="0" w:color="auto"/>
              <w:right w:val="single" w:sz="4" w:space="0" w:color="auto"/>
            </w:tcBorders>
          </w:tcPr>
          <w:p w14:paraId="7881207D" w14:textId="77777777" w:rsidR="00E30EE3" w:rsidRPr="009C6449" w:rsidRDefault="00E30EE3" w:rsidP="00E57D4C">
            <w:pPr>
              <w:pStyle w:val="tablecell"/>
              <w:keepNext w:val="0"/>
              <w:keepLines w:val="0"/>
              <w:spacing w:before="20" w:after="40"/>
              <w:contextualSpacing/>
              <w:jc w:val="center"/>
              <w:rPr>
                <w:highlight w:val="yellow"/>
                <w:lang w:val="en-CA" w:eastAsia="ko-KR"/>
              </w:rPr>
            </w:pPr>
            <w:r w:rsidRPr="009C6449">
              <w:rPr>
                <w:highlight w:val="yellow"/>
                <w:lang w:val="en-CA" w:eastAsia="ko-KR"/>
              </w:rPr>
              <w:t>ae(v)</w:t>
            </w:r>
          </w:p>
        </w:tc>
      </w:tr>
      <w:tr w:rsidR="00E30EE3" w:rsidRPr="004078D3" w14:paraId="1F475378"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6FBECC" w14:textId="77777777" w:rsidR="00E30EE3" w:rsidRPr="009C6449" w:rsidRDefault="00E30EE3" w:rsidP="00E57D4C">
            <w:pPr>
              <w:pStyle w:val="tablesyntax"/>
              <w:contextualSpacing/>
              <w:rPr>
                <w:highlight w:val="yellow"/>
                <w:lang w:val="en-CA"/>
              </w:rPr>
            </w:pPr>
            <w:r w:rsidRPr="009C6449">
              <w:rPr>
                <w:highlight w:val="yellow"/>
                <w:lang w:val="en-CA"/>
              </w:rPr>
              <w:tab/>
            </w:r>
            <w:r w:rsidRPr="009C6449">
              <w:rPr>
                <w:highlight w:val="yellow"/>
                <w:lang w:val="en-CA"/>
              </w:rPr>
              <w:tab/>
              <w:t>i++</w:t>
            </w:r>
          </w:p>
        </w:tc>
        <w:tc>
          <w:tcPr>
            <w:tcW w:w="1152" w:type="dxa"/>
            <w:tcBorders>
              <w:top w:val="single" w:sz="4" w:space="0" w:color="auto"/>
              <w:left w:val="single" w:sz="4" w:space="0" w:color="auto"/>
              <w:bottom w:val="single" w:sz="4" w:space="0" w:color="auto"/>
              <w:right w:val="single" w:sz="4" w:space="0" w:color="auto"/>
            </w:tcBorders>
          </w:tcPr>
          <w:p w14:paraId="08F7A37B"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4078D3" w14:paraId="1E5D31FE" w14:textId="77777777" w:rsidTr="00E57D4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59D566" w14:textId="77777777" w:rsidR="00E30EE3" w:rsidRPr="009C6449" w:rsidRDefault="00E30EE3" w:rsidP="00E57D4C">
            <w:pPr>
              <w:pStyle w:val="tablesyntax"/>
              <w:contextualSpacing/>
              <w:rPr>
                <w:highlight w:val="yellow"/>
                <w:lang w:val="en-CA"/>
              </w:rPr>
            </w:pPr>
            <w:r w:rsidRPr="009C6449">
              <w:rPr>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5C6360" w14:textId="77777777" w:rsidR="00E30EE3" w:rsidRPr="009C6449" w:rsidRDefault="00E30EE3" w:rsidP="00E57D4C">
            <w:pPr>
              <w:pStyle w:val="tablecell"/>
              <w:keepNext w:val="0"/>
              <w:keepLines w:val="0"/>
              <w:spacing w:before="20" w:after="40"/>
              <w:contextualSpacing/>
              <w:jc w:val="center"/>
              <w:rPr>
                <w:highlight w:val="yellow"/>
                <w:lang w:val="en-CA" w:eastAsia="ko-KR"/>
              </w:rPr>
            </w:pPr>
          </w:p>
        </w:tc>
      </w:tr>
      <w:tr w:rsidR="00E30EE3" w:rsidRPr="00901B03" w14:paraId="266001AA" w14:textId="77777777" w:rsidTr="00E57D4C">
        <w:trPr>
          <w:cantSplit/>
          <w:trHeight w:val="198"/>
          <w:jc w:val="center"/>
        </w:trPr>
        <w:tc>
          <w:tcPr>
            <w:tcW w:w="7920" w:type="dxa"/>
          </w:tcPr>
          <w:p w14:paraId="7853A820" w14:textId="77777777" w:rsidR="00E30EE3" w:rsidRPr="009C6449" w:rsidRDefault="00E30EE3" w:rsidP="00E57D4C">
            <w:pPr>
              <w:pStyle w:val="tablesyntax"/>
              <w:spacing w:before="20" w:after="40"/>
              <w:contextualSpacing/>
              <w:rPr>
                <w:highlight w:val="yellow"/>
                <w:lang w:val="en-CA" w:eastAsia="ko-KR"/>
              </w:rPr>
            </w:pPr>
            <w:r w:rsidRPr="009C6449">
              <w:rPr>
                <w:highlight w:val="yellow"/>
                <w:lang w:val="en-CA" w:eastAsia="ko-KR"/>
              </w:rPr>
              <w:t>}</w:t>
            </w:r>
          </w:p>
        </w:tc>
        <w:tc>
          <w:tcPr>
            <w:tcW w:w="1152" w:type="dxa"/>
          </w:tcPr>
          <w:p w14:paraId="3C65BF13" w14:textId="77777777" w:rsidR="00E30EE3" w:rsidRPr="009C6449" w:rsidRDefault="00E30EE3" w:rsidP="00E57D4C">
            <w:pPr>
              <w:pStyle w:val="tablesyntax"/>
              <w:spacing w:before="20" w:after="40"/>
              <w:contextualSpacing/>
              <w:jc w:val="center"/>
              <w:rPr>
                <w:highlight w:val="yellow"/>
                <w:lang w:val="en-CA"/>
              </w:rPr>
            </w:pPr>
          </w:p>
        </w:tc>
      </w:tr>
    </w:tbl>
    <w:p w14:paraId="3F64A630" w14:textId="77777777" w:rsidR="00E30EE3" w:rsidRDefault="00E30EE3" w:rsidP="00A92BA8">
      <w:pPr>
        <w:rPr>
          <w:szCs w:val="22"/>
          <w:lang w:val="en-CA"/>
        </w:rPr>
      </w:pPr>
    </w:p>
    <w:p w14:paraId="7AC999EB" w14:textId="1890D815" w:rsidR="0058720F" w:rsidRDefault="0058720F" w:rsidP="0058720F">
      <w:pPr>
        <w:rPr>
          <w:szCs w:val="22"/>
        </w:rPr>
      </w:pPr>
      <w:r w:rsidRPr="0058720F">
        <w:rPr>
          <w:b/>
          <w:szCs w:val="22"/>
        </w:rPr>
        <w:t>additional_hypothesis_flag</w:t>
      </w:r>
      <w:r w:rsidRPr="0058720F">
        <w:rPr>
          <w:szCs w:val="22"/>
        </w:rPr>
        <w:t>[ x0 ][ y0 ][ i ]</w:t>
      </w:r>
      <w:r>
        <w:rPr>
          <w:szCs w:val="22"/>
        </w:rPr>
        <w:t xml:space="preserve"> equal to 1 specifies that the i-th explicit additional inter prediction hypothesis is signaled for this CU.</w:t>
      </w:r>
    </w:p>
    <w:p w14:paraId="2DDC15F2" w14:textId="76E131FC" w:rsidR="0058720F" w:rsidRDefault="0058720F" w:rsidP="0058720F">
      <w:pPr>
        <w:rPr>
          <w:szCs w:val="22"/>
        </w:rPr>
      </w:pPr>
      <w:r w:rsidRPr="0058720F">
        <w:rPr>
          <w:b/>
          <w:szCs w:val="22"/>
        </w:rPr>
        <w:t>ref_idx_add_hyp</w:t>
      </w:r>
      <w:r w:rsidRPr="0058720F">
        <w:rPr>
          <w:szCs w:val="22"/>
        </w:rPr>
        <w:t>[ x0 ][ y0 ][ i ]</w:t>
      </w:r>
      <w:r>
        <w:rPr>
          <w:szCs w:val="22"/>
        </w:rPr>
        <w:t xml:space="preserve"> specifies the reference frame to be used for the i-th explicit additional inter prediction hypothesis.</w:t>
      </w:r>
    </w:p>
    <w:p w14:paraId="0B79659D" w14:textId="297FA4AC" w:rsidR="0058720F" w:rsidRDefault="0058720F" w:rsidP="0058720F">
      <w:pPr>
        <w:rPr>
          <w:szCs w:val="22"/>
        </w:rPr>
      </w:pPr>
      <w:r w:rsidRPr="0058720F">
        <w:rPr>
          <w:b/>
          <w:szCs w:val="22"/>
        </w:rPr>
        <w:t xml:space="preserve">mvp_add_hyp_flag </w:t>
      </w:r>
      <w:r w:rsidRPr="0058720F">
        <w:rPr>
          <w:szCs w:val="22"/>
        </w:rPr>
        <w:t>[ x0 ][ y0 ][ i ]</w:t>
      </w:r>
      <w:r>
        <w:rPr>
          <w:szCs w:val="22"/>
        </w:rPr>
        <w:t xml:space="preserve"> specifies the motion vector predictor index to be used for the i-th explicit additional inter prediction hypothesis.</w:t>
      </w:r>
    </w:p>
    <w:p w14:paraId="1B540C2E" w14:textId="3F69BAAE" w:rsidR="0058720F" w:rsidRDefault="0058720F" w:rsidP="0058720F">
      <w:pPr>
        <w:rPr>
          <w:szCs w:val="22"/>
        </w:rPr>
      </w:pPr>
      <w:r w:rsidRPr="0058720F">
        <w:rPr>
          <w:b/>
          <w:szCs w:val="22"/>
        </w:rPr>
        <w:t>add_hyp_weight_idx</w:t>
      </w:r>
      <w:r w:rsidRPr="0058720F">
        <w:rPr>
          <w:szCs w:val="22"/>
        </w:rPr>
        <w:t>[ x0 ][ y0 ][ i ]</w:t>
      </w:r>
      <w:r>
        <w:rPr>
          <w:szCs w:val="22"/>
        </w:rPr>
        <w:t xml:space="preserve"> specifies the weighting factor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i</m:t>
            </m:r>
          </m:sub>
        </m:sSub>
      </m:oMath>
      <w:r>
        <w:rPr>
          <w:szCs w:val="22"/>
        </w:rPr>
        <w:t xml:space="preserve"> to be used for the i-th explicit additional inter prediction hypothesis, according to the following mapping:</w:t>
      </w:r>
    </w:p>
    <w:tbl>
      <w:tblPr>
        <w:tblStyle w:val="TableGrid"/>
        <w:tblW w:w="0" w:type="auto"/>
        <w:jc w:val="center"/>
        <w:tblLook w:val="04A0" w:firstRow="1" w:lastRow="0" w:firstColumn="1" w:lastColumn="0" w:noHBand="0" w:noVBand="1"/>
      </w:tblPr>
      <w:tblGrid>
        <w:gridCol w:w="2450"/>
        <w:gridCol w:w="875"/>
      </w:tblGrid>
      <w:tr w:rsidR="0058720F" w14:paraId="28E329B7" w14:textId="77777777" w:rsidTr="00BF00E3">
        <w:trPr>
          <w:trHeight w:val="331"/>
          <w:jc w:val="center"/>
        </w:trPr>
        <w:tc>
          <w:tcPr>
            <w:tcW w:w="2450" w:type="dxa"/>
          </w:tcPr>
          <w:p w14:paraId="026403DA" w14:textId="77777777" w:rsidR="0058720F" w:rsidRPr="000227CA" w:rsidRDefault="0058720F" w:rsidP="00BF00E3">
            <w:pPr>
              <w:rPr>
                <w:b/>
                <w:szCs w:val="22"/>
              </w:rPr>
            </w:pPr>
            <w:r w:rsidRPr="000227CA">
              <w:rPr>
                <w:b/>
                <w:szCs w:val="22"/>
              </w:rPr>
              <w:t>add_hyp_weight_idx</w:t>
            </w:r>
          </w:p>
        </w:tc>
        <w:tc>
          <w:tcPr>
            <w:tcW w:w="875" w:type="dxa"/>
          </w:tcPr>
          <w:p w14:paraId="51F46C14" w14:textId="77777777" w:rsidR="0058720F" w:rsidRPr="000227CA" w:rsidRDefault="0058720F" w:rsidP="00BF00E3">
            <w:pPr>
              <w:rPr>
                <w:b/>
                <w:szCs w:val="22"/>
              </w:rPr>
            </w:pPr>
            <m:oMathPara>
              <m:oMathParaPr>
                <m:jc m:val="left"/>
              </m:oMathParaPr>
              <m:oMath>
                <m:r>
                  <m:rPr>
                    <m:sty m:val="bi"/>
                  </m:rPr>
                  <w:rPr>
                    <w:rFonts w:ascii="Cambria Math" w:hAnsi="Cambria Math"/>
                    <w:szCs w:val="22"/>
                  </w:rPr>
                  <m:t>α</m:t>
                </m:r>
              </m:oMath>
            </m:oMathPara>
          </w:p>
        </w:tc>
      </w:tr>
      <w:tr w:rsidR="0058720F" w14:paraId="7DC5E152" w14:textId="77777777" w:rsidTr="00BF00E3">
        <w:trPr>
          <w:trHeight w:val="331"/>
          <w:jc w:val="center"/>
        </w:trPr>
        <w:tc>
          <w:tcPr>
            <w:tcW w:w="2450" w:type="dxa"/>
          </w:tcPr>
          <w:p w14:paraId="2DC411EC" w14:textId="77777777" w:rsidR="0058720F" w:rsidRDefault="0058720F" w:rsidP="00BF00E3">
            <w:pPr>
              <w:rPr>
                <w:szCs w:val="22"/>
              </w:rPr>
            </w:pPr>
            <w:r>
              <w:rPr>
                <w:szCs w:val="22"/>
              </w:rPr>
              <w:t>0</w:t>
            </w:r>
          </w:p>
        </w:tc>
        <w:tc>
          <w:tcPr>
            <w:tcW w:w="875" w:type="dxa"/>
          </w:tcPr>
          <w:p w14:paraId="55F0464D" w14:textId="77777777" w:rsidR="0058720F" w:rsidRDefault="0058720F" w:rsidP="00BF00E3">
            <w:pPr>
              <w:rPr>
                <w:szCs w:val="22"/>
              </w:rPr>
            </w:pPr>
            <w:r>
              <w:rPr>
                <w:szCs w:val="22"/>
              </w:rPr>
              <w:t>1/4</w:t>
            </w:r>
          </w:p>
        </w:tc>
      </w:tr>
      <w:tr w:rsidR="0058720F" w14:paraId="301C8E82" w14:textId="77777777" w:rsidTr="00BF00E3">
        <w:trPr>
          <w:trHeight w:val="331"/>
          <w:jc w:val="center"/>
        </w:trPr>
        <w:tc>
          <w:tcPr>
            <w:tcW w:w="2450" w:type="dxa"/>
          </w:tcPr>
          <w:p w14:paraId="2B61EF77" w14:textId="77777777" w:rsidR="0058720F" w:rsidRDefault="0058720F" w:rsidP="00BF00E3">
            <w:pPr>
              <w:rPr>
                <w:szCs w:val="22"/>
              </w:rPr>
            </w:pPr>
            <w:r>
              <w:rPr>
                <w:szCs w:val="22"/>
              </w:rPr>
              <w:t>1</w:t>
            </w:r>
          </w:p>
        </w:tc>
        <w:tc>
          <w:tcPr>
            <w:tcW w:w="875" w:type="dxa"/>
          </w:tcPr>
          <w:p w14:paraId="672C78A0" w14:textId="77777777" w:rsidR="0058720F" w:rsidRDefault="0058720F" w:rsidP="00BF00E3">
            <w:pPr>
              <w:rPr>
                <w:szCs w:val="22"/>
              </w:rPr>
            </w:pPr>
            <w:r>
              <w:rPr>
                <w:szCs w:val="22"/>
              </w:rPr>
              <w:t>-1/8</w:t>
            </w:r>
          </w:p>
        </w:tc>
      </w:tr>
    </w:tbl>
    <w:p w14:paraId="66CD953D" w14:textId="77777777" w:rsidR="00A92BA8" w:rsidRDefault="00A92BA8" w:rsidP="00CD0F32">
      <w:pPr>
        <w:rPr>
          <w:szCs w:val="22"/>
        </w:rPr>
      </w:pPr>
    </w:p>
    <w:p w14:paraId="2BA125C8" w14:textId="77777777" w:rsidR="00CD0F32" w:rsidRPr="005B217D" w:rsidRDefault="00CD0F32" w:rsidP="00CD0F32">
      <w:pPr>
        <w:pStyle w:val="Heading1"/>
        <w:rPr>
          <w:lang w:val="en-CA"/>
        </w:rPr>
      </w:pPr>
      <w:r>
        <w:rPr>
          <w:lang w:val="en-CA"/>
        </w:rPr>
        <w:t>Conclusion</w:t>
      </w:r>
    </w:p>
    <w:p w14:paraId="0626F9A0" w14:textId="6543F5AA" w:rsidR="00315476" w:rsidRDefault="00315476" w:rsidP="00CD0F32">
      <w:pPr>
        <w:rPr>
          <w:szCs w:val="22"/>
        </w:rPr>
      </w:pPr>
      <w:r>
        <w:rPr>
          <w:szCs w:val="22"/>
        </w:rPr>
        <w:t>This contribution reports results for tests CE10.1.2.a – CE10.1.2.</w:t>
      </w:r>
      <w:r w:rsidR="00372459">
        <w:rPr>
          <w:szCs w:val="22"/>
        </w:rPr>
        <w:t>d</w:t>
      </w:r>
      <w:r>
        <w:rPr>
          <w:szCs w:val="22"/>
        </w:rPr>
        <w:t xml:space="preserve"> on multi-hypothesis inter prediction</w:t>
      </w:r>
      <w:r w:rsidR="00016570">
        <w:rPr>
          <w:szCs w:val="22"/>
        </w:rPr>
        <w:t xml:space="preserve"> with up to 4 motion-compensated prediction signal per block</w:t>
      </w:r>
      <w:r>
        <w:rPr>
          <w:szCs w:val="22"/>
        </w:rPr>
        <w:t>.</w:t>
      </w:r>
    </w:p>
    <w:p w14:paraId="70D5230B" w14:textId="77777777" w:rsidR="003E16E0" w:rsidRDefault="003E16E0" w:rsidP="003E16E0">
      <w:pPr>
        <w:rPr>
          <w:ins w:id="1056" w:author="Winken, Martin" w:date="2019-01-07T12:29:00Z"/>
          <w:lang w:val="en-CA"/>
        </w:rPr>
      </w:pPr>
      <w:ins w:id="1057" w:author="Winken, Martin" w:date="2019-01-07T12:29:00Z">
        <w:r>
          <w:rPr>
            <w:lang w:val="en-CA"/>
          </w:rPr>
          <w:t>For test CE10.1.2.a, the following results are reported for this test relative to VTM-3.0:</w:t>
        </w:r>
      </w:ins>
    </w:p>
    <w:p w14:paraId="3BAE4586" w14:textId="77777777" w:rsidR="003E16E0" w:rsidRDefault="003E16E0" w:rsidP="003E16E0">
      <w:pPr>
        <w:rPr>
          <w:ins w:id="1058" w:author="Winken, Martin" w:date="2019-01-07T12:29:00Z"/>
          <w:lang w:val="en-CA"/>
        </w:rPr>
      </w:pPr>
      <w:ins w:id="1059" w:author="Winken, Martin" w:date="2019-01-07T12:29:00Z">
        <w:r>
          <w:rPr>
            <w:lang w:val="en-CA"/>
          </w:rPr>
          <w:tab/>
          <w:t>RA:</w:t>
        </w:r>
        <w:r w:rsidRPr="00D01772">
          <w:t xml:space="preserve"> </w:t>
        </w:r>
        <w:r>
          <w:tab/>
        </w:r>
        <w:r>
          <w:rPr>
            <w:lang w:val="en-CA"/>
          </w:rPr>
          <w:t>-0.</w:t>
        </w:r>
        <w:r w:rsidRPr="00D01772">
          <w:rPr>
            <w:lang w:val="en-CA"/>
          </w:rPr>
          <w:t>29%</w:t>
        </w:r>
        <w:r>
          <w:rPr>
            <w:lang w:val="en-CA"/>
          </w:rPr>
          <w:t xml:space="preserve"> (Y),</w:t>
        </w:r>
        <w:r>
          <w:rPr>
            <w:lang w:val="en-CA"/>
          </w:rPr>
          <w:tab/>
          <w:t>-0.</w:t>
        </w:r>
        <w:r w:rsidRPr="00D01772">
          <w:rPr>
            <w:lang w:val="en-CA"/>
          </w:rPr>
          <w:t>16%</w:t>
        </w:r>
        <w:r>
          <w:rPr>
            <w:lang w:val="en-CA"/>
          </w:rPr>
          <w:t xml:space="preserve"> (Cb), -0.</w:t>
        </w:r>
        <w:r w:rsidRPr="00D01772">
          <w:rPr>
            <w:lang w:val="en-CA"/>
          </w:rPr>
          <w:t>12%</w:t>
        </w:r>
        <w:r>
          <w:rPr>
            <w:lang w:val="en-CA"/>
          </w:rPr>
          <w:t xml:space="preserve"> (Cr)</w:t>
        </w:r>
        <w:r w:rsidRPr="00D01772">
          <w:rPr>
            <w:lang w:val="en-CA"/>
          </w:rPr>
          <w:tab/>
          <w:t>107%</w:t>
        </w:r>
        <w:r>
          <w:rPr>
            <w:lang w:val="en-CA"/>
          </w:rPr>
          <w:t xml:space="preserve"> enc. time</w:t>
        </w:r>
        <w:r>
          <w:rPr>
            <w:lang w:val="en-CA"/>
          </w:rPr>
          <w:tab/>
        </w:r>
        <w:r w:rsidRPr="00D01772">
          <w:rPr>
            <w:lang w:val="en-CA"/>
          </w:rPr>
          <w:tab/>
          <w:t>97%</w:t>
        </w:r>
        <w:r>
          <w:rPr>
            <w:lang w:val="en-CA"/>
          </w:rPr>
          <w:t xml:space="preserve"> dec. time</w:t>
        </w:r>
      </w:ins>
    </w:p>
    <w:p w14:paraId="27ADE825" w14:textId="77777777" w:rsidR="003E16E0" w:rsidRDefault="003E16E0" w:rsidP="003E16E0">
      <w:pPr>
        <w:rPr>
          <w:ins w:id="1060" w:author="Winken, Martin" w:date="2019-01-07T12:29:00Z"/>
          <w:lang w:val="en-CA"/>
        </w:rPr>
      </w:pPr>
      <w:ins w:id="1061" w:author="Winken, Martin" w:date="2019-01-07T12:29:00Z">
        <w:r>
          <w:rPr>
            <w:lang w:val="en-CA"/>
          </w:rPr>
          <w:tab/>
          <w:t>LB:</w:t>
        </w:r>
        <w:r>
          <w:rPr>
            <w:lang w:val="en-CA"/>
          </w:rPr>
          <w:tab/>
        </w:r>
        <w:r>
          <w:rPr>
            <w:lang w:val="en-CA"/>
          </w:rPr>
          <w:tab/>
          <w:t>-0.</w:t>
        </w:r>
        <w:r w:rsidRPr="00D01772">
          <w:rPr>
            <w:lang w:val="en-CA"/>
          </w:rPr>
          <w:t>41%</w:t>
        </w:r>
        <w:r>
          <w:rPr>
            <w:lang w:val="en-CA"/>
          </w:rPr>
          <w:t xml:space="preserve"> (Y), -0.</w:t>
        </w:r>
        <w:r w:rsidRPr="00D01772">
          <w:rPr>
            <w:lang w:val="en-CA"/>
          </w:rPr>
          <w:t>04%</w:t>
        </w:r>
        <w:r>
          <w:rPr>
            <w:lang w:val="en-CA"/>
          </w:rPr>
          <w:t xml:space="preserve"> (Cb), -0.</w:t>
        </w:r>
        <w:r w:rsidRPr="00D01772">
          <w:rPr>
            <w:lang w:val="en-CA"/>
          </w:rPr>
          <w:t>04%</w:t>
        </w:r>
        <w:r>
          <w:rPr>
            <w:lang w:val="en-CA"/>
          </w:rPr>
          <w:t xml:space="preserve"> (Cr)</w:t>
        </w:r>
        <w:r w:rsidRPr="00D01772">
          <w:rPr>
            <w:lang w:val="en-CA"/>
          </w:rPr>
          <w:tab/>
          <w:t>110%</w:t>
        </w:r>
        <w:r>
          <w:rPr>
            <w:lang w:val="en-CA"/>
          </w:rPr>
          <w:t xml:space="preserve"> enc. time</w:t>
        </w:r>
        <w:r>
          <w:rPr>
            <w:lang w:val="en-CA"/>
          </w:rPr>
          <w:tab/>
        </w:r>
        <w:r w:rsidRPr="00D01772">
          <w:rPr>
            <w:lang w:val="en-CA"/>
          </w:rPr>
          <w:tab/>
          <w:t>99%</w:t>
        </w:r>
        <w:r>
          <w:rPr>
            <w:lang w:val="en-CA"/>
          </w:rPr>
          <w:t xml:space="preserve"> dec. time</w:t>
        </w:r>
      </w:ins>
    </w:p>
    <w:p w14:paraId="55AF8B56" w14:textId="77777777" w:rsidR="003E16E0" w:rsidRDefault="003E16E0" w:rsidP="003E16E0">
      <w:pPr>
        <w:rPr>
          <w:ins w:id="1062" w:author="Winken, Martin" w:date="2019-01-07T12:29:00Z"/>
          <w:lang w:val="en-CA"/>
        </w:rPr>
      </w:pPr>
      <w:ins w:id="1063" w:author="Winken, Martin" w:date="2019-01-07T12:29:00Z">
        <w:r>
          <w:rPr>
            <w:lang w:val="en-CA"/>
          </w:rPr>
          <w:t xml:space="preserve">For test CE10.1.2.b, the additional prediction parameters are not re-used for merging.  </w:t>
        </w:r>
        <w:r w:rsidRPr="000851E6">
          <w:rPr>
            <w:lang w:val="en-CA"/>
          </w:rPr>
          <w:t>The following results are reported for this test relative to VTM-</w:t>
        </w:r>
        <w:r>
          <w:rPr>
            <w:lang w:val="en-CA"/>
          </w:rPr>
          <w:t>3</w:t>
        </w:r>
        <w:r w:rsidRPr="000851E6">
          <w:rPr>
            <w:lang w:val="en-CA"/>
          </w:rPr>
          <w:t>.0:</w:t>
        </w:r>
      </w:ins>
    </w:p>
    <w:p w14:paraId="4A814F6A" w14:textId="77777777" w:rsidR="003E16E0" w:rsidRDefault="003E16E0" w:rsidP="003E16E0">
      <w:pPr>
        <w:rPr>
          <w:ins w:id="1064" w:author="Winken, Martin" w:date="2019-01-07T12:29:00Z"/>
          <w:lang w:val="en-CA"/>
        </w:rPr>
      </w:pPr>
      <w:ins w:id="1065" w:author="Winken, Martin" w:date="2019-01-07T12:29:00Z">
        <w:r>
          <w:rPr>
            <w:lang w:val="en-CA"/>
          </w:rPr>
          <w:tab/>
          <w:t>RA:</w:t>
        </w:r>
        <w:r>
          <w:rPr>
            <w:lang w:val="en-CA"/>
          </w:rPr>
          <w:tab/>
        </w:r>
        <w:r w:rsidRPr="00C20ED8">
          <w:rPr>
            <w:lang w:val="en-CA"/>
          </w:rPr>
          <w:t>-0.20%</w:t>
        </w:r>
        <w:r>
          <w:rPr>
            <w:lang w:val="en-CA"/>
          </w:rPr>
          <w:t xml:space="preserve"> (Y), </w:t>
        </w:r>
        <w:r w:rsidRPr="00C20ED8">
          <w:rPr>
            <w:lang w:val="en-CA"/>
          </w:rPr>
          <w:t>-0.02%</w:t>
        </w:r>
        <w:r>
          <w:rPr>
            <w:lang w:val="en-CA"/>
          </w:rPr>
          <w:t xml:space="preserve"> (Cb), </w:t>
        </w:r>
        <w:r w:rsidRPr="00C20ED8">
          <w:rPr>
            <w:lang w:val="en-CA"/>
          </w:rPr>
          <w:t>-0.05%</w:t>
        </w:r>
        <w:r>
          <w:rPr>
            <w:lang w:val="en-CA"/>
          </w:rPr>
          <w:t xml:space="preserve"> (Cr)</w:t>
        </w:r>
        <w:r w:rsidRPr="00C20ED8">
          <w:rPr>
            <w:lang w:val="en-CA"/>
          </w:rPr>
          <w:tab/>
          <w:t>107%</w:t>
        </w:r>
        <w:r>
          <w:rPr>
            <w:lang w:val="en-CA"/>
          </w:rPr>
          <w:t xml:space="preserve"> enc. time</w:t>
        </w:r>
        <w:r>
          <w:rPr>
            <w:lang w:val="en-CA"/>
          </w:rPr>
          <w:tab/>
        </w:r>
        <w:r w:rsidRPr="00C20ED8">
          <w:rPr>
            <w:lang w:val="en-CA"/>
          </w:rPr>
          <w:tab/>
          <w:t>96%</w:t>
        </w:r>
        <w:r>
          <w:rPr>
            <w:lang w:val="en-CA"/>
          </w:rPr>
          <w:t xml:space="preserve"> dec. time</w:t>
        </w:r>
      </w:ins>
    </w:p>
    <w:p w14:paraId="5DD061EF" w14:textId="77777777" w:rsidR="003E16E0" w:rsidRDefault="003E16E0" w:rsidP="003E16E0">
      <w:pPr>
        <w:rPr>
          <w:ins w:id="1066" w:author="Winken, Martin" w:date="2019-01-07T12:29:00Z"/>
          <w:lang w:val="en-CA"/>
        </w:rPr>
      </w:pPr>
      <w:ins w:id="1067" w:author="Winken, Martin" w:date="2019-01-07T12:29:00Z">
        <w:r>
          <w:rPr>
            <w:lang w:val="en-CA"/>
          </w:rPr>
          <w:tab/>
          <w:t>LB:</w:t>
        </w:r>
        <w:r>
          <w:rPr>
            <w:lang w:val="en-CA"/>
          </w:rPr>
          <w:tab/>
        </w:r>
        <w:r>
          <w:rPr>
            <w:lang w:val="en-CA"/>
          </w:rPr>
          <w:tab/>
        </w:r>
        <w:r w:rsidRPr="00C20ED8">
          <w:rPr>
            <w:lang w:val="en-CA"/>
          </w:rPr>
          <w:t>-0.30%</w:t>
        </w:r>
        <w:r>
          <w:rPr>
            <w:lang w:val="en-CA"/>
          </w:rPr>
          <w:t xml:space="preserve"> (Y),</w:t>
        </w:r>
        <w:r w:rsidRPr="00C20ED8">
          <w:rPr>
            <w:lang w:val="en-CA"/>
          </w:rPr>
          <w:tab/>
          <w:t>-0.10%</w:t>
        </w:r>
        <w:r>
          <w:rPr>
            <w:lang w:val="en-CA"/>
          </w:rPr>
          <w:t xml:space="preserve"> (Cb), </w:t>
        </w:r>
        <w:r w:rsidRPr="00C20ED8">
          <w:rPr>
            <w:lang w:val="en-CA"/>
          </w:rPr>
          <w:t>-0.17%</w:t>
        </w:r>
        <w:r>
          <w:rPr>
            <w:lang w:val="en-CA"/>
          </w:rPr>
          <w:t xml:space="preserve"> (Cr)</w:t>
        </w:r>
        <w:r w:rsidRPr="00C20ED8">
          <w:rPr>
            <w:lang w:val="en-CA"/>
          </w:rPr>
          <w:tab/>
          <w:t>111%</w:t>
        </w:r>
        <w:r>
          <w:rPr>
            <w:lang w:val="en-CA"/>
          </w:rPr>
          <w:t xml:space="preserve"> enc. time</w:t>
        </w:r>
        <w:r>
          <w:rPr>
            <w:lang w:val="en-CA"/>
          </w:rPr>
          <w:tab/>
        </w:r>
        <w:r w:rsidRPr="00C20ED8">
          <w:rPr>
            <w:lang w:val="en-CA"/>
          </w:rPr>
          <w:tab/>
          <w:t>102%</w:t>
        </w:r>
        <w:r>
          <w:rPr>
            <w:lang w:val="en-CA"/>
          </w:rPr>
          <w:t xml:space="preserve"> dec. time</w:t>
        </w:r>
      </w:ins>
    </w:p>
    <w:p w14:paraId="1E49F228" w14:textId="77777777" w:rsidR="003E16E0" w:rsidRDefault="003E16E0" w:rsidP="003E16E0">
      <w:pPr>
        <w:rPr>
          <w:ins w:id="1068" w:author="Winken, Martin" w:date="2019-01-07T12:29:00Z"/>
          <w:lang w:val="en-CA"/>
        </w:rPr>
      </w:pPr>
      <w:ins w:id="1069" w:author="Winken, Martin" w:date="2019-01-07T12:29:00Z">
        <w:r>
          <w:rPr>
            <w:lang w:val="en-CA"/>
          </w:rPr>
          <w:t xml:space="preserve">For test CE10.1.2.c, only 2 different reference pictures can be used within each PU.  </w:t>
        </w:r>
        <w:r w:rsidRPr="00166EDC">
          <w:rPr>
            <w:lang w:val="en-CA"/>
          </w:rPr>
          <w:t>The following results are reported for this test relative to VTM-</w:t>
        </w:r>
        <w:r>
          <w:rPr>
            <w:lang w:val="en-CA"/>
          </w:rPr>
          <w:t>3</w:t>
        </w:r>
        <w:r w:rsidRPr="00166EDC">
          <w:rPr>
            <w:lang w:val="en-CA"/>
          </w:rPr>
          <w:t>.0:</w:t>
        </w:r>
      </w:ins>
    </w:p>
    <w:p w14:paraId="15DBA454" w14:textId="77777777" w:rsidR="003E16E0" w:rsidRDefault="003E16E0" w:rsidP="003E16E0">
      <w:pPr>
        <w:rPr>
          <w:ins w:id="1070" w:author="Winken, Martin" w:date="2019-01-07T12:29:00Z"/>
          <w:lang w:val="en-CA"/>
        </w:rPr>
      </w:pPr>
      <w:ins w:id="1071" w:author="Winken, Martin" w:date="2019-01-07T12:29:00Z">
        <w:r>
          <w:rPr>
            <w:lang w:val="en-CA"/>
          </w:rPr>
          <w:tab/>
          <w:t>RA:</w:t>
        </w:r>
        <w:r>
          <w:rPr>
            <w:lang w:val="en-CA"/>
          </w:rPr>
          <w:tab/>
        </w:r>
        <w:r w:rsidRPr="00B042E3">
          <w:rPr>
            <w:lang w:val="en-CA"/>
          </w:rPr>
          <w:t>-0.20%</w:t>
        </w:r>
        <w:r>
          <w:rPr>
            <w:lang w:val="en-CA"/>
          </w:rPr>
          <w:t xml:space="preserve"> (Y), </w:t>
        </w:r>
        <w:r w:rsidRPr="00B042E3">
          <w:rPr>
            <w:lang w:val="en-CA"/>
          </w:rPr>
          <w:t>-0.10%</w:t>
        </w:r>
        <w:r>
          <w:rPr>
            <w:lang w:val="en-CA"/>
          </w:rPr>
          <w:t xml:space="preserve"> (Cb), </w:t>
        </w:r>
        <w:r w:rsidRPr="00B042E3">
          <w:rPr>
            <w:lang w:val="en-CA"/>
          </w:rPr>
          <w:t>-0.08%</w:t>
        </w:r>
        <w:r>
          <w:rPr>
            <w:lang w:val="en-CA"/>
          </w:rPr>
          <w:t xml:space="preserve"> (Cr)</w:t>
        </w:r>
        <w:r>
          <w:rPr>
            <w:lang w:val="en-CA"/>
          </w:rPr>
          <w:tab/>
        </w:r>
        <w:r w:rsidRPr="00B042E3">
          <w:rPr>
            <w:lang w:val="en-CA"/>
          </w:rPr>
          <w:t>105%</w:t>
        </w:r>
        <w:r>
          <w:rPr>
            <w:lang w:val="en-CA"/>
          </w:rPr>
          <w:t xml:space="preserve"> enc. time</w:t>
        </w:r>
        <w:r>
          <w:rPr>
            <w:lang w:val="en-CA"/>
          </w:rPr>
          <w:tab/>
        </w:r>
        <w:r w:rsidRPr="00B042E3">
          <w:rPr>
            <w:lang w:val="en-CA"/>
          </w:rPr>
          <w:tab/>
          <w:t>97%</w:t>
        </w:r>
        <w:r>
          <w:rPr>
            <w:lang w:val="en-CA"/>
          </w:rPr>
          <w:t xml:space="preserve"> dec. time</w:t>
        </w:r>
      </w:ins>
    </w:p>
    <w:p w14:paraId="263BDC0C" w14:textId="77777777" w:rsidR="003E16E0" w:rsidRDefault="003E16E0" w:rsidP="003E16E0">
      <w:pPr>
        <w:rPr>
          <w:ins w:id="1072" w:author="Winken, Martin" w:date="2019-01-07T12:29:00Z"/>
          <w:lang w:val="en-CA"/>
        </w:rPr>
      </w:pPr>
      <w:ins w:id="1073" w:author="Winken, Martin" w:date="2019-01-07T12:29:00Z">
        <w:r>
          <w:rPr>
            <w:lang w:val="en-CA"/>
          </w:rPr>
          <w:tab/>
          <w:t>LB:</w:t>
        </w:r>
        <w:r>
          <w:rPr>
            <w:lang w:val="en-CA"/>
          </w:rPr>
          <w:tab/>
        </w:r>
        <w:r>
          <w:rPr>
            <w:lang w:val="en-CA"/>
          </w:rPr>
          <w:tab/>
        </w:r>
        <w:r w:rsidRPr="00325028">
          <w:rPr>
            <w:lang w:val="en-CA"/>
          </w:rPr>
          <w:t>-0.20%</w:t>
        </w:r>
        <w:r>
          <w:rPr>
            <w:lang w:val="en-CA"/>
          </w:rPr>
          <w:t xml:space="preserve"> (Y), </w:t>
        </w:r>
        <w:r w:rsidRPr="00325028">
          <w:rPr>
            <w:lang w:val="en-CA"/>
          </w:rPr>
          <w:t>-0.19%</w:t>
        </w:r>
        <w:r>
          <w:rPr>
            <w:lang w:val="en-CA"/>
          </w:rPr>
          <w:t xml:space="preserve"> (Cb), </w:t>
        </w:r>
        <w:r w:rsidRPr="00325028">
          <w:rPr>
            <w:lang w:val="en-CA"/>
          </w:rPr>
          <w:t>-0.24%</w:t>
        </w:r>
        <w:r>
          <w:rPr>
            <w:lang w:val="en-CA"/>
          </w:rPr>
          <w:t xml:space="preserve"> (Cr)</w:t>
        </w:r>
        <w:r>
          <w:rPr>
            <w:lang w:val="en-CA"/>
          </w:rPr>
          <w:tab/>
        </w:r>
        <w:r w:rsidRPr="00325028">
          <w:rPr>
            <w:lang w:val="en-CA"/>
          </w:rPr>
          <w:t>107%</w:t>
        </w:r>
        <w:r>
          <w:rPr>
            <w:lang w:val="en-CA"/>
          </w:rPr>
          <w:t xml:space="preserve"> enc. time</w:t>
        </w:r>
        <w:r>
          <w:rPr>
            <w:lang w:val="en-CA"/>
          </w:rPr>
          <w:tab/>
        </w:r>
        <w:r w:rsidRPr="00325028">
          <w:rPr>
            <w:lang w:val="en-CA"/>
          </w:rPr>
          <w:tab/>
          <w:t>100%</w:t>
        </w:r>
        <w:r>
          <w:rPr>
            <w:lang w:val="en-CA"/>
          </w:rPr>
          <w:t xml:space="preserve"> dec. time</w:t>
        </w:r>
      </w:ins>
    </w:p>
    <w:p w14:paraId="61756E4E" w14:textId="77777777" w:rsidR="003E16E0" w:rsidRDefault="003E16E0" w:rsidP="003E16E0">
      <w:pPr>
        <w:rPr>
          <w:ins w:id="1074" w:author="Winken, Martin" w:date="2019-01-07T12:29:00Z"/>
          <w:lang w:val="en-CA"/>
        </w:rPr>
      </w:pPr>
      <w:ins w:id="1075" w:author="Winken, Martin" w:date="2019-01-07T12:29:00Z">
        <w:r w:rsidRPr="00014B41">
          <w:rPr>
            <w:lang w:val="en-CA"/>
          </w:rPr>
          <w:t>For test CE10.1.2.</w:t>
        </w:r>
        <w:r>
          <w:rPr>
            <w:lang w:val="en-CA"/>
          </w:rPr>
          <w:t>d</w:t>
        </w:r>
        <w:r w:rsidRPr="00014B41">
          <w:rPr>
            <w:lang w:val="en-CA"/>
          </w:rPr>
          <w:t xml:space="preserve">, </w:t>
        </w:r>
        <w:r>
          <w:rPr>
            <w:lang w:val="en-CA"/>
          </w:rPr>
          <w:t>the additional predictions are only used for the luma component</w:t>
        </w:r>
        <w:r w:rsidRPr="00014B41">
          <w:rPr>
            <w:lang w:val="en-CA"/>
          </w:rPr>
          <w:t>.  The following results are reported for this test relative to VTM-3.0:</w:t>
        </w:r>
      </w:ins>
    </w:p>
    <w:p w14:paraId="71159E25" w14:textId="77777777" w:rsidR="003E16E0" w:rsidRDefault="003E16E0" w:rsidP="003E16E0">
      <w:pPr>
        <w:rPr>
          <w:ins w:id="1076" w:author="Winken, Martin" w:date="2019-01-07T12:29:00Z"/>
          <w:lang w:val="en-CA"/>
        </w:rPr>
      </w:pPr>
      <w:ins w:id="1077" w:author="Winken, Martin" w:date="2019-01-07T12:29:00Z">
        <w:r>
          <w:rPr>
            <w:lang w:val="en-CA"/>
          </w:rPr>
          <w:tab/>
          <w:t>RA:</w:t>
        </w:r>
        <w:r>
          <w:rPr>
            <w:lang w:val="en-CA"/>
          </w:rPr>
          <w:tab/>
        </w:r>
        <w:r w:rsidRPr="00B73A70">
          <w:rPr>
            <w:lang w:val="en-CA"/>
          </w:rPr>
          <w:t>-0.29%</w:t>
        </w:r>
        <w:r>
          <w:rPr>
            <w:lang w:val="en-CA"/>
          </w:rPr>
          <w:t xml:space="preserve"> (Y), </w:t>
        </w:r>
        <w:r w:rsidRPr="00B73A70">
          <w:rPr>
            <w:lang w:val="en-CA"/>
          </w:rPr>
          <w:t>0.03%</w:t>
        </w:r>
        <w:r>
          <w:rPr>
            <w:lang w:val="en-CA"/>
          </w:rPr>
          <w:t xml:space="preserve"> (Cb), </w:t>
        </w:r>
        <w:r w:rsidRPr="00B73A70">
          <w:rPr>
            <w:lang w:val="en-CA"/>
          </w:rPr>
          <w:t>0.04%</w:t>
        </w:r>
        <w:r>
          <w:rPr>
            <w:lang w:val="en-CA"/>
          </w:rPr>
          <w:t xml:space="preserve"> (Cr)</w:t>
        </w:r>
        <w:r>
          <w:rPr>
            <w:lang w:val="en-CA"/>
          </w:rPr>
          <w:tab/>
        </w:r>
        <w:r w:rsidRPr="00B73A70">
          <w:rPr>
            <w:lang w:val="en-CA"/>
          </w:rPr>
          <w:tab/>
          <w:t>107%</w:t>
        </w:r>
        <w:r>
          <w:rPr>
            <w:lang w:val="en-CA"/>
          </w:rPr>
          <w:t xml:space="preserve"> enc. time</w:t>
        </w:r>
        <w:r>
          <w:rPr>
            <w:lang w:val="en-CA"/>
          </w:rPr>
          <w:tab/>
        </w:r>
        <w:r w:rsidRPr="00B73A70">
          <w:rPr>
            <w:lang w:val="en-CA"/>
          </w:rPr>
          <w:tab/>
          <w:t>96%</w:t>
        </w:r>
        <w:r>
          <w:rPr>
            <w:lang w:val="en-CA"/>
          </w:rPr>
          <w:t xml:space="preserve"> dec. time</w:t>
        </w:r>
      </w:ins>
    </w:p>
    <w:p w14:paraId="6560DC4A" w14:textId="77777777" w:rsidR="003E16E0" w:rsidRDefault="003E16E0" w:rsidP="003E16E0">
      <w:pPr>
        <w:rPr>
          <w:ins w:id="1078" w:author="Winken, Martin" w:date="2019-01-07T12:29:00Z"/>
          <w:lang w:val="en-CA"/>
        </w:rPr>
      </w:pPr>
      <w:ins w:id="1079" w:author="Winken, Martin" w:date="2019-01-07T12:29:00Z">
        <w:r>
          <w:rPr>
            <w:lang w:val="en-CA"/>
          </w:rPr>
          <w:tab/>
          <w:t>LB:</w:t>
        </w:r>
        <w:r>
          <w:rPr>
            <w:lang w:val="en-CA"/>
          </w:rPr>
          <w:tab/>
        </w:r>
        <w:r>
          <w:rPr>
            <w:lang w:val="en-CA"/>
          </w:rPr>
          <w:tab/>
        </w:r>
        <w:r w:rsidRPr="0022025D">
          <w:rPr>
            <w:lang w:val="en-CA"/>
          </w:rPr>
          <w:t>-0.40%</w:t>
        </w:r>
        <w:r>
          <w:rPr>
            <w:lang w:val="en-CA"/>
          </w:rPr>
          <w:t xml:space="preserve"> (Y),</w:t>
        </w:r>
        <w:r w:rsidRPr="0022025D">
          <w:rPr>
            <w:lang w:val="en-CA"/>
          </w:rPr>
          <w:tab/>
          <w:t>0.06%</w:t>
        </w:r>
        <w:r>
          <w:rPr>
            <w:lang w:val="en-CA"/>
          </w:rPr>
          <w:t xml:space="preserve"> (Cb), </w:t>
        </w:r>
        <w:r w:rsidRPr="0022025D">
          <w:rPr>
            <w:lang w:val="en-CA"/>
          </w:rPr>
          <w:t>-0.02%</w:t>
        </w:r>
        <w:r>
          <w:rPr>
            <w:lang w:val="en-CA"/>
          </w:rPr>
          <w:t xml:space="preserve"> (Cr)</w:t>
        </w:r>
        <w:r w:rsidRPr="0022025D">
          <w:rPr>
            <w:lang w:val="en-CA"/>
          </w:rPr>
          <w:tab/>
          <w:t>110%</w:t>
        </w:r>
        <w:r>
          <w:rPr>
            <w:lang w:val="en-CA"/>
          </w:rPr>
          <w:t xml:space="preserve"> enc. time</w:t>
        </w:r>
        <w:r>
          <w:rPr>
            <w:lang w:val="en-CA"/>
          </w:rPr>
          <w:tab/>
        </w:r>
        <w:r w:rsidRPr="0022025D">
          <w:rPr>
            <w:lang w:val="en-CA"/>
          </w:rPr>
          <w:tab/>
          <w:t>99%</w:t>
        </w:r>
        <w:r>
          <w:rPr>
            <w:lang w:val="en-CA"/>
          </w:rPr>
          <w:t xml:space="preserve"> dec. time</w:t>
        </w:r>
      </w:ins>
    </w:p>
    <w:p w14:paraId="2CD663DA" w14:textId="34C72A3B" w:rsidR="0061054C" w:rsidRPr="001B505E" w:rsidDel="0061054C" w:rsidRDefault="001B505E" w:rsidP="001B505E">
      <w:pPr>
        <w:rPr>
          <w:del w:id="1080" w:author="Winken, Martin" w:date="2019-01-07T12:28:00Z"/>
          <w:lang w:val="en-CA"/>
        </w:rPr>
      </w:pPr>
      <w:del w:id="1081" w:author="Winken, Martin" w:date="2019-01-07T12:29:00Z">
        <w:r w:rsidRPr="001B505E" w:rsidDel="003E16E0">
          <w:rPr>
            <w:lang w:val="en-CA"/>
          </w:rPr>
          <w:delText>For test CE10.1.2.a, the following results are reported for this test relative to VTM-3.0:</w:delText>
        </w:r>
      </w:del>
    </w:p>
    <w:p w14:paraId="5A27B7B5" w14:textId="61F5B617" w:rsidR="001B505E" w:rsidRPr="001B505E" w:rsidDel="0061054C" w:rsidRDefault="001B505E" w:rsidP="001B505E">
      <w:pPr>
        <w:rPr>
          <w:del w:id="1082" w:author="Winken, Martin" w:date="2019-01-07T12:28:00Z"/>
          <w:lang w:val="en-CA"/>
        </w:rPr>
      </w:pPr>
      <w:del w:id="1083" w:author="Winken, Martin" w:date="2019-01-07T12:28:00Z">
        <w:r w:rsidRPr="001B505E" w:rsidDel="0061054C">
          <w:rPr>
            <w:lang w:val="en-CA"/>
          </w:rPr>
          <w:tab/>
          <w:delText>RA Class B:</w:delText>
        </w:r>
        <w:r w:rsidRPr="001B505E" w:rsidDel="0061054C">
          <w:rPr>
            <w:lang w:val="en-CA"/>
          </w:rPr>
          <w:tab/>
          <w:delText>-0.52% (Y), -0.13% (Cb), -0.16% (Cr)</w:delText>
        </w:r>
        <w:r w:rsidRPr="001B505E" w:rsidDel="0061054C">
          <w:rPr>
            <w:lang w:val="en-CA"/>
          </w:rPr>
          <w:tab/>
          <w:delText>107% enc. time</w:delText>
        </w:r>
        <w:r w:rsidRPr="001B505E" w:rsidDel="0061054C">
          <w:rPr>
            <w:lang w:val="en-CA"/>
          </w:rPr>
          <w:tab/>
        </w:r>
        <w:r w:rsidRPr="001B505E" w:rsidDel="0061054C">
          <w:rPr>
            <w:lang w:val="en-CA"/>
          </w:rPr>
          <w:tab/>
          <w:delText>95% dec. time</w:delText>
        </w:r>
      </w:del>
    </w:p>
    <w:p w14:paraId="40BF708C" w14:textId="785ED018" w:rsidR="001B505E" w:rsidRPr="001B505E" w:rsidDel="003E16E0" w:rsidRDefault="001B505E" w:rsidP="001B505E">
      <w:pPr>
        <w:rPr>
          <w:del w:id="1084" w:author="Winken, Martin" w:date="2019-01-07T12:29:00Z"/>
          <w:lang w:val="en-CA"/>
        </w:rPr>
      </w:pPr>
      <w:del w:id="1085" w:author="Winken, Martin" w:date="2019-01-07T12:29:00Z">
        <w:r w:rsidRPr="001B505E" w:rsidDel="003E16E0">
          <w:rPr>
            <w:lang w:val="en-CA"/>
          </w:rPr>
          <w:delText>For test CE10.1.2.b, the additional prediction parameters are not re-used for merging.  The following results are reported for this test relative to VTM-3.0:</w:delText>
        </w:r>
      </w:del>
    </w:p>
    <w:p w14:paraId="0B4D83E1" w14:textId="165EB337" w:rsidR="001B505E" w:rsidRPr="001B505E" w:rsidDel="003E16E0" w:rsidRDefault="001B505E" w:rsidP="001B505E">
      <w:pPr>
        <w:rPr>
          <w:del w:id="1086" w:author="Winken, Martin" w:date="2019-01-07T12:29:00Z"/>
          <w:lang w:val="en-CA"/>
        </w:rPr>
      </w:pPr>
      <w:del w:id="1087" w:author="Winken, Martin" w:date="2019-01-07T12:29:00Z">
        <w:r w:rsidRPr="001B505E" w:rsidDel="003E16E0">
          <w:rPr>
            <w:lang w:val="en-CA"/>
          </w:rPr>
          <w:tab/>
          <w:delText>RA Class B:</w:delText>
        </w:r>
        <w:r w:rsidRPr="001B505E" w:rsidDel="003E16E0">
          <w:rPr>
            <w:lang w:val="en-CA"/>
          </w:rPr>
          <w:tab/>
          <w:delText>-0.35% (Y), 0.02% (Cb), -0.07% (Cr)</w:delText>
        </w:r>
        <w:r w:rsidRPr="001B505E" w:rsidDel="003E16E0">
          <w:rPr>
            <w:lang w:val="en-CA"/>
          </w:rPr>
          <w:tab/>
          <w:delText>107% enc. time</w:delText>
        </w:r>
        <w:r w:rsidRPr="001B505E" w:rsidDel="003E16E0">
          <w:rPr>
            <w:lang w:val="en-CA"/>
          </w:rPr>
          <w:tab/>
        </w:r>
        <w:r w:rsidRPr="001B505E" w:rsidDel="003E16E0">
          <w:rPr>
            <w:lang w:val="en-CA"/>
          </w:rPr>
          <w:tab/>
          <w:delText>96% dec. time</w:delText>
        </w:r>
      </w:del>
    </w:p>
    <w:p w14:paraId="37C8FA1F" w14:textId="7959CB08" w:rsidR="001B505E" w:rsidRPr="001B505E" w:rsidDel="003E16E0" w:rsidRDefault="001B505E" w:rsidP="001B505E">
      <w:pPr>
        <w:rPr>
          <w:del w:id="1088" w:author="Winken, Martin" w:date="2019-01-07T12:29:00Z"/>
          <w:lang w:val="en-CA"/>
        </w:rPr>
      </w:pPr>
      <w:del w:id="1089" w:author="Winken, Martin" w:date="2019-01-07T12:29:00Z">
        <w:r w:rsidRPr="001B505E" w:rsidDel="003E16E0">
          <w:rPr>
            <w:lang w:val="en-CA"/>
          </w:rPr>
          <w:delText>For test CE10.1.2.c, only 2 different reference pictures can be used within each PU.  The following results are reported for this test relative to VTM-3.0:</w:delText>
        </w:r>
      </w:del>
    </w:p>
    <w:p w14:paraId="3430579F" w14:textId="12D7662A" w:rsidR="001B505E" w:rsidRPr="001B505E" w:rsidDel="003E16E0" w:rsidRDefault="001B505E" w:rsidP="001B505E">
      <w:pPr>
        <w:rPr>
          <w:del w:id="1090" w:author="Winken, Martin" w:date="2019-01-07T12:29:00Z"/>
          <w:lang w:val="en-CA"/>
        </w:rPr>
      </w:pPr>
      <w:del w:id="1091" w:author="Winken, Martin" w:date="2019-01-07T12:29:00Z">
        <w:r w:rsidRPr="001B505E" w:rsidDel="003E16E0">
          <w:rPr>
            <w:lang w:val="en-CA"/>
          </w:rPr>
          <w:tab/>
          <w:delText>RA Class B:</w:delText>
        </w:r>
        <w:r w:rsidRPr="001B505E" w:rsidDel="003E16E0">
          <w:rPr>
            <w:lang w:val="en-CA"/>
          </w:rPr>
          <w:tab/>
          <w:delText>-0.37% (Y),</w:delText>
        </w:r>
        <w:r w:rsidRPr="001B505E" w:rsidDel="003E16E0">
          <w:rPr>
            <w:lang w:val="en-CA"/>
          </w:rPr>
          <w:tab/>
          <w:delText>-0.03% (Cb), -0.16% (Cr),</w:delText>
        </w:r>
        <w:r w:rsidRPr="001B505E" w:rsidDel="003E16E0">
          <w:rPr>
            <w:lang w:val="en-CA"/>
          </w:rPr>
          <w:tab/>
          <w:delText>105% enc. time</w:delText>
        </w:r>
        <w:r w:rsidRPr="001B505E" w:rsidDel="003E16E0">
          <w:rPr>
            <w:lang w:val="en-CA"/>
          </w:rPr>
          <w:tab/>
        </w:r>
        <w:r w:rsidRPr="001B505E" w:rsidDel="003E16E0">
          <w:rPr>
            <w:lang w:val="en-CA"/>
          </w:rPr>
          <w:tab/>
          <w:delText>96% dec. time</w:delText>
        </w:r>
      </w:del>
    </w:p>
    <w:p w14:paraId="3D9E38DE" w14:textId="2C9B0C35" w:rsidR="001B505E" w:rsidRPr="001B505E" w:rsidDel="003E16E0" w:rsidRDefault="001B505E" w:rsidP="001B505E">
      <w:pPr>
        <w:rPr>
          <w:del w:id="1092" w:author="Winken, Martin" w:date="2019-01-07T12:29:00Z"/>
          <w:lang w:val="en-CA"/>
        </w:rPr>
      </w:pPr>
      <w:del w:id="1093" w:author="Winken, Martin" w:date="2019-01-07T12:29:00Z">
        <w:r w:rsidRPr="001B505E" w:rsidDel="003E16E0">
          <w:rPr>
            <w:lang w:val="en-CA"/>
          </w:rPr>
          <w:delText>For test CE10.1.2.d, the additional predictions are only used for the luma component.  The following results are reported for this test relative to VTM-3.0:</w:delText>
        </w:r>
      </w:del>
    </w:p>
    <w:p w14:paraId="2359ED46" w14:textId="74620E8D" w:rsidR="00372459" w:rsidDel="003E16E0" w:rsidRDefault="001B505E" w:rsidP="001B505E">
      <w:pPr>
        <w:rPr>
          <w:del w:id="1094" w:author="Winken, Martin" w:date="2019-01-07T12:29:00Z"/>
          <w:lang w:val="en-CA"/>
        </w:rPr>
      </w:pPr>
      <w:del w:id="1095" w:author="Winken, Martin" w:date="2019-01-07T12:29:00Z">
        <w:r w:rsidRPr="001B505E" w:rsidDel="003E16E0">
          <w:rPr>
            <w:lang w:val="en-CA"/>
          </w:rPr>
          <w:tab/>
          <w:delText>RA Class B:</w:delText>
        </w:r>
        <w:r w:rsidRPr="001B505E" w:rsidDel="003E16E0">
          <w:rPr>
            <w:lang w:val="en-CA"/>
          </w:rPr>
          <w:tab/>
          <w:delText>-0.53% (Y), 0.09% (Cb), -0.01% (Cr)</w:delText>
        </w:r>
        <w:r w:rsidRPr="001B505E" w:rsidDel="003E16E0">
          <w:rPr>
            <w:lang w:val="en-CA"/>
          </w:rPr>
          <w:tab/>
          <w:delText>107% enc. time</w:delText>
        </w:r>
        <w:r w:rsidRPr="001B505E" w:rsidDel="003E16E0">
          <w:rPr>
            <w:lang w:val="en-CA"/>
          </w:rPr>
          <w:tab/>
        </w:r>
        <w:r w:rsidRPr="001B505E" w:rsidDel="003E16E0">
          <w:rPr>
            <w:lang w:val="en-CA"/>
          </w:rPr>
          <w:tab/>
          <w:delText>96% dec. time</w:delText>
        </w:r>
      </w:del>
    </w:p>
    <w:p w14:paraId="412E6711" w14:textId="77777777" w:rsidR="00CD0F32" w:rsidRDefault="00CD0F32" w:rsidP="00CD0F32">
      <w:pPr>
        <w:pStyle w:val="Heading1"/>
        <w:rPr>
          <w:lang w:val="en-CA"/>
        </w:rPr>
      </w:pPr>
      <w:r>
        <w:rPr>
          <w:lang w:val="en-CA"/>
        </w:rPr>
        <w:t>References</w:t>
      </w:r>
    </w:p>
    <w:p w14:paraId="2C34D2D1" w14:textId="2EAC067C" w:rsidR="00CD0F32" w:rsidRDefault="00CD0F32"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096" w:name="_Ref337204059"/>
      <w:bookmarkStart w:id="1097" w:name="_Ref375216321"/>
      <w:r w:rsidRPr="00BC3B58">
        <w:rPr>
          <w:szCs w:val="22"/>
        </w:rPr>
        <w:t>C</w:t>
      </w:r>
      <w:r>
        <w:rPr>
          <w:szCs w:val="22"/>
        </w:rPr>
        <w:t>.</w:t>
      </w:r>
      <w:r w:rsidRPr="00BC3B58">
        <w:rPr>
          <w:szCs w:val="22"/>
        </w:rPr>
        <w:t>-W</w:t>
      </w:r>
      <w:r>
        <w:rPr>
          <w:szCs w:val="22"/>
        </w:rPr>
        <w:t>.</w:t>
      </w:r>
      <w:r w:rsidRPr="00BC3B58">
        <w:rPr>
          <w:szCs w:val="22"/>
        </w:rPr>
        <w:t xml:space="preserve"> Hsu</w:t>
      </w:r>
      <w:r>
        <w:rPr>
          <w:szCs w:val="22"/>
        </w:rPr>
        <w:t xml:space="preserve">, </w:t>
      </w:r>
      <w:r w:rsidRPr="00BC3B58">
        <w:rPr>
          <w:szCs w:val="22"/>
        </w:rPr>
        <w:t>M</w:t>
      </w:r>
      <w:r>
        <w:rPr>
          <w:szCs w:val="22"/>
        </w:rPr>
        <w:t>.</w:t>
      </w:r>
      <w:r w:rsidRPr="00BC3B58">
        <w:rPr>
          <w:szCs w:val="22"/>
        </w:rPr>
        <w:t xml:space="preserve"> Winken</w:t>
      </w:r>
      <w:r>
        <w:t xml:space="preserve">, </w:t>
      </w:r>
      <w:r w:rsidRPr="003B7825">
        <w:rPr>
          <w:bCs/>
          <w:lang w:eastAsia="ko-KR"/>
        </w:rPr>
        <w:t>“</w:t>
      </w:r>
      <w:r w:rsidRPr="00BC3B58">
        <w:t>Description of Core Experiment 10: Combined and multi-hypothesis prediction</w:t>
      </w:r>
      <w:r w:rsidRPr="003B7825">
        <w:rPr>
          <w:bCs/>
          <w:lang w:eastAsia="ko-KR"/>
        </w:rPr>
        <w:t>,”</w:t>
      </w:r>
      <w:r>
        <w:t xml:space="preserve"> </w:t>
      </w:r>
      <w:r w:rsidR="007617F2">
        <w:t>JVET-</w:t>
      </w:r>
      <w:r w:rsidR="00BF438A">
        <w:t>L</w:t>
      </w:r>
      <w:r w:rsidRPr="003B7825">
        <w:t>103</w:t>
      </w:r>
      <w:r>
        <w:t xml:space="preserve">0, </w:t>
      </w:r>
      <w:bookmarkEnd w:id="1096"/>
      <w:r w:rsidR="00BF438A">
        <w:t>Macao, CN</w:t>
      </w:r>
      <w:r>
        <w:t xml:space="preserve">, </w:t>
      </w:r>
      <w:r w:rsidR="00BF438A">
        <w:t xml:space="preserve">October </w:t>
      </w:r>
      <w:r>
        <w:t>2018</w:t>
      </w:r>
      <w:r w:rsidRPr="003B7825">
        <w:rPr>
          <w:bCs/>
          <w:lang w:eastAsia="ko-KR"/>
        </w:rPr>
        <w:t>.</w:t>
      </w:r>
      <w:bookmarkEnd w:id="1097"/>
    </w:p>
    <w:p w14:paraId="01885506" w14:textId="52447E51" w:rsidR="00CD0F32" w:rsidRDefault="00BF438A" w:rsidP="00BF438A">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098" w:name="_Ref375216288"/>
      <w:bookmarkStart w:id="1099" w:name="_Ref337204656"/>
      <w:bookmarkStart w:id="1100" w:name="_Ref517350981"/>
      <w:r w:rsidRPr="00BF438A">
        <w:rPr>
          <w:szCs w:val="22"/>
          <w:lang w:eastAsia="ko-KR"/>
        </w:rPr>
        <w:t>F. Bossen, J. Boyce, X. Li, V. Seregin, K. Sühring (editors)</w:t>
      </w:r>
      <w:r w:rsidR="00CD0F32">
        <w:rPr>
          <w:bCs/>
          <w:lang w:eastAsia="ko-KR"/>
        </w:rPr>
        <w:t>, “</w:t>
      </w:r>
      <w:r w:rsidR="00CD0F32">
        <w:t>JVET common test conditions and software reference configurations</w:t>
      </w:r>
      <w:r w:rsidR="00926A62">
        <w:t xml:space="preserve"> for SDR video</w:t>
      </w:r>
      <w:r w:rsidR="001E30ED">
        <w:rPr>
          <w:bCs/>
          <w:lang w:eastAsia="ko-KR"/>
        </w:rPr>
        <w:t>,” JVET-</w:t>
      </w:r>
      <w:r>
        <w:rPr>
          <w:bCs/>
          <w:lang w:eastAsia="ko-KR"/>
        </w:rPr>
        <w:t>L</w:t>
      </w:r>
      <w:r w:rsidR="00CD0F32">
        <w:rPr>
          <w:bCs/>
          <w:lang w:eastAsia="ko-KR"/>
        </w:rPr>
        <w:t xml:space="preserve">1010, </w:t>
      </w:r>
      <w:bookmarkEnd w:id="1098"/>
      <w:bookmarkEnd w:id="1099"/>
      <w:bookmarkEnd w:id="1100"/>
      <w:r>
        <w:t>Macao, CN</w:t>
      </w:r>
      <w:r w:rsidR="001E30ED" w:rsidRPr="001E30ED">
        <w:t xml:space="preserve">, </w:t>
      </w:r>
      <w:r>
        <w:t>October</w:t>
      </w:r>
      <w:r w:rsidR="001E30ED" w:rsidRPr="001E30ED">
        <w:t xml:space="preserve"> 2018.</w:t>
      </w:r>
    </w:p>
    <w:p w14:paraId="2B5696AF" w14:textId="4CDB7E42" w:rsidR="00914343" w:rsidRPr="000842AA" w:rsidRDefault="00914343" w:rsidP="00914343">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101" w:name="_Ref525575303"/>
      <w:r>
        <w:t>M. Zhou, B. Heng,</w:t>
      </w:r>
      <w:r w:rsidRPr="00914343">
        <w:t xml:space="preserve"> </w:t>
      </w:r>
      <w:r>
        <w:t>“</w:t>
      </w:r>
      <w:r w:rsidRPr="00914343">
        <w:t>Non-CE9: A computational complexity analysis for DMVR</w:t>
      </w:r>
      <w:r>
        <w:t>,”</w:t>
      </w:r>
      <w:r w:rsidRPr="00914343">
        <w:t xml:space="preserve"> JVET-K</w:t>
      </w:r>
      <w:r>
        <w:t>0480</w:t>
      </w:r>
      <w:r w:rsidRPr="00914343">
        <w:t xml:space="preserve"> Ljubljana, SI, July 2018.</w:t>
      </w:r>
      <w:bookmarkEnd w:id="1101"/>
    </w:p>
    <w:p w14:paraId="66328A63" w14:textId="77777777" w:rsidR="00CD0F32" w:rsidRPr="00C7281A" w:rsidRDefault="00CD0F32" w:rsidP="00CD0F32">
      <w:pPr>
        <w:rPr>
          <w:szCs w:val="22"/>
        </w:rPr>
      </w:pPr>
    </w:p>
    <w:p w14:paraId="3BF3F58C" w14:textId="77777777" w:rsidR="00CD0F32" w:rsidRPr="005B217D" w:rsidRDefault="00CD0F32" w:rsidP="00CD0F32">
      <w:pPr>
        <w:pStyle w:val="Heading1"/>
        <w:rPr>
          <w:lang w:val="en-CA"/>
        </w:rPr>
      </w:pPr>
      <w:r w:rsidRPr="005B217D">
        <w:rPr>
          <w:lang w:val="en-CA"/>
        </w:rPr>
        <w:t>Patent rights declaration(s)</w:t>
      </w:r>
    </w:p>
    <w:p w14:paraId="191FCB49" w14:textId="0D0E742B" w:rsidR="00CD0F32" w:rsidRPr="005B217D" w:rsidRDefault="00315476" w:rsidP="00CD0F32">
      <w:pPr>
        <w:rPr>
          <w:szCs w:val="22"/>
          <w:lang w:val="en-CA"/>
        </w:rPr>
      </w:pPr>
      <w:r>
        <w:rPr>
          <w:b/>
          <w:szCs w:val="22"/>
          <w:lang w:val="en-CA"/>
        </w:rPr>
        <w:t xml:space="preserve">Fraunhofer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7A686" w14:textId="77777777" w:rsidR="001B00BB" w:rsidRDefault="001B00BB">
      <w:r>
        <w:separator/>
      </w:r>
    </w:p>
  </w:endnote>
  <w:endnote w:type="continuationSeparator" w:id="0">
    <w:p w14:paraId="76253812" w14:textId="77777777" w:rsidR="001B00BB" w:rsidRDefault="001B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753D9C0" w:rsidR="001B00BB" w:rsidRPr="00C00DDE" w:rsidRDefault="001B00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0276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02" w:author="Winken, Martin" w:date="2019-01-07T18:25:00Z">
      <w:r w:rsidR="00C02766">
        <w:rPr>
          <w:rStyle w:val="PageNumber"/>
          <w:noProof/>
        </w:rPr>
        <w:t>2019-01-07</w:t>
      </w:r>
    </w:ins>
    <w:del w:id="1103" w:author="Winken, Martin" w:date="2019-01-07T17:27:00Z">
      <w:r w:rsidDel="001B00BB">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244A5" w14:textId="77777777" w:rsidR="001B00BB" w:rsidRDefault="001B00BB">
      <w:r>
        <w:separator/>
      </w:r>
    </w:p>
  </w:footnote>
  <w:footnote w:type="continuationSeparator" w:id="0">
    <w:p w14:paraId="2D41E72D" w14:textId="77777777" w:rsidR="001B00BB" w:rsidRDefault="001B0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028FB"/>
    <w:multiLevelType w:val="hybridMultilevel"/>
    <w:tmpl w:val="9DF41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F84BCF"/>
    <w:multiLevelType w:val="hybridMultilevel"/>
    <w:tmpl w:val="11CABF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E6AFA"/>
    <w:multiLevelType w:val="hybridMultilevel"/>
    <w:tmpl w:val="866E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031AC"/>
    <w:multiLevelType w:val="hybridMultilevel"/>
    <w:tmpl w:val="85E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507B01"/>
    <w:multiLevelType w:val="hybridMultilevel"/>
    <w:tmpl w:val="57ACD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7"/>
  </w:num>
  <w:num w:numId="7">
    <w:abstractNumId w:val="8"/>
  </w:num>
  <w:num w:numId="8">
    <w:abstractNumId w:val="7"/>
  </w:num>
  <w:num w:numId="9">
    <w:abstractNumId w:val="2"/>
  </w:num>
  <w:num w:numId="10">
    <w:abstractNumId w:val="6"/>
  </w:num>
  <w:num w:numId="11">
    <w:abstractNumId w:val="5"/>
  </w:num>
  <w:num w:numId="12">
    <w:abstractNumId w:val="15"/>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4"/>
  </w:num>
  <w:num w:numId="16">
    <w:abstractNumId w:val="3"/>
  </w:num>
  <w:num w:numId="17">
    <w:abstractNumId w:val="4"/>
  </w:num>
  <w:num w:numId="18">
    <w:abstractNumId w:val="9"/>
  </w:num>
  <w:num w:numId="19">
    <w:abstractNumId w:val="11"/>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ken, Martin">
    <w15:presenceInfo w15:providerId="None" w15:userId="Winke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B41"/>
    <w:rsid w:val="00016570"/>
    <w:rsid w:val="00016CC4"/>
    <w:rsid w:val="00027383"/>
    <w:rsid w:val="000308A3"/>
    <w:rsid w:val="000458BC"/>
    <w:rsid w:val="00045C41"/>
    <w:rsid w:val="00046C03"/>
    <w:rsid w:val="000575F0"/>
    <w:rsid w:val="00065039"/>
    <w:rsid w:val="0007614F"/>
    <w:rsid w:val="00081398"/>
    <w:rsid w:val="00084349"/>
    <w:rsid w:val="000851E6"/>
    <w:rsid w:val="000858F2"/>
    <w:rsid w:val="00087F8D"/>
    <w:rsid w:val="000A3806"/>
    <w:rsid w:val="000B0C0F"/>
    <w:rsid w:val="000B1C6B"/>
    <w:rsid w:val="000B4FF9"/>
    <w:rsid w:val="000C09AC"/>
    <w:rsid w:val="000D6349"/>
    <w:rsid w:val="000E00F3"/>
    <w:rsid w:val="000E1CFC"/>
    <w:rsid w:val="000E577C"/>
    <w:rsid w:val="000F158C"/>
    <w:rsid w:val="00102F3D"/>
    <w:rsid w:val="00124E38"/>
    <w:rsid w:val="0012580B"/>
    <w:rsid w:val="0012664F"/>
    <w:rsid w:val="0012744E"/>
    <w:rsid w:val="00131F90"/>
    <w:rsid w:val="0013458C"/>
    <w:rsid w:val="0013526E"/>
    <w:rsid w:val="001378AF"/>
    <w:rsid w:val="00146152"/>
    <w:rsid w:val="00155526"/>
    <w:rsid w:val="00160B20"/>
    <w:rsid w:val="00164BC3"/>
    <w:rsid w:val="00166EDC"/>
    <w:rsid w:val="00170072"/>
    <w:rsid w:val="00170839"/>
    <w:rsid w:val="00171371"/>
    <w:rsid w:val="00175A24"/>
    <w:rsid w:val="00181B47"/>
    <w:rsid w:val="00187E58"/>
    <w:rsid w:val="001A297E"/>
    <w:rsid w:val="001A368E"/>
    <w:rsid w:val="001A4456"/>
    <w:rsid w:val="001A7329"/>
    <w:rsid w:val="001A792F"/>
    <w:rsid w:val="001B00BB"/>
    <w:rsid w:val="001B4E28"/>
    <w:rsid w:val="001B505E"/>
    <w:rsid w:val="001C3525"/>
    <w:rsid w:val="001C3AFB"/>
    <w:rsid w:val="001D1BD2"/>
    <w:rsid w:val="001D7873"/>
    <w:rsid w:val="001E0248"/>
    <w:rsid w:val="001E02BE"/>
    <w:rsid w:val="001E30ED"/>
    <w:rsid w:val="001E3B37"/>
    <w:rsid w:val="001F2594"/>
    <w:rsid w:val="002032EA"/>
    <w:rsid w:val="002055A6"/>
    <w:rsid w:val="00206460"/>
    <w:rsid w:val="002069B4"/>
    <w:rsid w:val="00214C83"/>
    <w:rsid w:val="00215DFC"/>
    <w:rsid w:val="0022025D"/>
    <w:rsid w:val="002212DF"/>
    <w:rsid w:val="00222CD4"/>
    <w:rsid w:val="00225016"/>
    <w:rsid w:val="002264A6"/>
    <w:rsid w:val="00227BA7"/>
    <w:rsid w:val="0023011C"/>
    <w:rsid w:val="00232325"/>
    <w:rsid w:val="00234D04"/>
    <w:rsid w:val="002375C1"/>
    <w:rsid w:val="00255D5E"/>
    <w:rsid w:val="00263398"/>
    <w:rsid w:val="00263B99"/>
    <w:rsid w:val="00266F06"/>
    <w:rsid w:val="00275894"/>
    <w:rsid w:val="00275BCF"/>
    <w:rsid w:val="00284BF0"/>
    <w:rsid w:val="00291089"/>
    <w:rsid w:val="00291E36"/>
    <w:rsid w:val="00292257"/>
    <w:rsid w:val="002A54E0"/>
    <w:rsid w:val="002B1595"/>
    <w:rsid w:val="002B191D"/>
    <w:rsid w:val="002B724A"/>
    <w:rsid w:val="002C67D0"/>
    <w:rsid w:val="002D0AF6"/>
    <w:rsid w:val="002E04B9"/>
    <w:rsid w:val="002E658E"/>
    <w:rsid w:val="002E7ED8"/>
    <w:rsid w:val="002F164D"/>
    <w:rsid w:val="002F4FC4"/>
    <w:rsid w:val="002F67EB"/>
    <w:rsid w:val="002F6C48"/>
    <w:rsid w:val="003021BC"/>
    <w:rsid w:val="00306206"/>
    <w:rsid w:val="0031472B"/>
    <w:rsid w:val="00315406"/>
    <w:rsid w:val="00315476"/>
    <w:rsid w:val="00317298"/>
    <w:rsid w:val="00317D85"/>
    <w:rsid w:val="003208FD"/>
    <w:rsid w:val="00325028"/>
    <w:rsid w:val="00327C56"/>
    <w:rsid w:val="003315A1"/>
    <w:rsid w:val="003373EC"/>
    <w:rsid w:val="00342FF4"/>
    <w:rsid w:val="00343C61"/>
    <w:rsid w:val="003443EC"/>
    <w:rsid w:val="00344E5A"/>
    <w:rsid w:val="00346148"/>
    <w:rsid w:val="00360041"/>
    <w:rsid w:val="003669EA"/>
    <w:rsid w:val="003706CC"/>
    <w:rsid w:val="00372459"/>
    <w:rsid w:val="00377710"/>
    <w:rsid w:val="003A2D8E"/>
    <w:rsid w:val="003A7CE6"/>
    <w:rsid w:val="003C20E4"/>
    <w:rsid w:val="003D6342"/>
    <w:rsid w:val="003E16E0"/>
    <w:rsid w:val="003E41B1"/>
    <w:rsid w:val="003E6F90"/>
    <w:rsid w:val="003E73ED"/>
    <w:rsid w:val="003F46E4"/>
    <w:rsid w:val="003F5D0F"/>
    <w:rsid w:val="004078D3"/>
    <w:rsid w:val="00414101"/>
    <w:rsid w:val="004219CF"/>
    <w:rsid w:val="00422AF2"/>
    <w:rsid w:val="004234F0"/>
    <w:rsid w:val="0043023B"/>
    <w:rsid w:val="00433DDB"/>
    <w:rsid w:val="00435A29"/>
    <w:rsid w:val="00437619"/>
    <w:rsid w:val="004520E0"/>
    <w:rsid w:val="00453195"/>
    <w:rsid w:val="0046481C"/>
    <w:rsid w:val="00465A1E"/>
    <w:rsid w:val="00490E9D"/>
    <w:rsid w:val="0049445A"/>
    <w:rsid w:val="004A2A63"/>
    <w:rsid w:val="004A6AE7"/>
    <w:rsid w:val="004B210C"/>
    <w:rsid w:val="004D405F"/>
    <w:rsid w:val="004E4F4F"/>
    <w:rsid w:val="004E6789"/>
    <w:rsid w:val="004F4747"/>
    <w:rsid w:val="004F61E3"/>
    <w:rsid w:val="00502E10"/>
    <w:rsid w:val="0051015C"/>
    <w:rsid w:val="00510200"/>
    <w:rsid w:val="00511A21"/>
    <w:rsid w:val="005164BB"/>
    <w:rsid w:val="00516B81"/>
    <w:rsid w:val="00516CF1"/>
    <w:rsid w:val="0052091E"/>
    <w:rsid w:val="00521535"/>
    <w:rsid w:val="00527289"/>
    <w:rsid w:val="00531AE9"/>
    <w:rsid w:val="005438FC"/>
    <w:rsid w:val="00550A66"/>
    <w:rsid w:val="005616D9"/>
    <w:rsid w:val="00566636"/>
    <w:rsid w:val="005672A4"/>
    <w:rsid w:val="00567EC7"/>
    <w:rsid w:val="00570013"/>
    <w:rsid w:val="00576A0E"/>
    <w:rsid w:val="005777D0"/>
    <w:rsid w:val="005801A2"/>
    <w:rsid w:val="005816A3"/>
    <w:rsid w:val="00584879"/>
    <w:rsid w:val="0058605B"/>
    <w:rsid w:val="0058720F"/>
    <w:rsid w:val="00592AAD"/>
    <w:rsid w:val="00594F63"/>
    <w:rsid w:val="005952A5"/>
    <w:rsid w:val="005A33A1"/>
    <w:rsid w:val="005B217D"/>
    <w:rsid w:val="005C2188"/>
    <w:rsid w:val="005C286A"/>
    <w:rsid w:val="005C385F"/>
    <w:rsid w:val="005C386B"/>
    <w:rsid w:val="005D7B30"/>
    <w:rsid w:val="005E1AC6"/>
    <w:rsid w:val="005E1B48"/>
    <w:rsid w:val="005E4183"/>
    <w:rsid w:val="005F0E14"/>
    <w:rsid w:val="005F4ECD"/>
    <w:rsid w:val="005F6F1B"/>
    <w:rsid w:val="00601589"/>
    <w:rsid w:val="0061054C"/>
    <w:rsid w:val="00615995"/>
    <w:rsid w:val="00616155"/>
    <w:rsid w:val="00624B33"/>
    <w:rsid w:val="0063041A"/>
    <w:rsid w:val="00630AA2"/>
    <w:rsid w:val="00646707"/>
    <w:rsid w:val="00657F7E"/>
    <w:rsid w:val="00662E58"/>
    <w:rsid w:val="006637F2"/>
    <w:rsid w:val="006642A5"/>
    <w:rsid w:val="00664DCF"/>
    <w:rsid w:val="00675D8C"/>
    <w:rsid w:val="00684810"/>
    <w:rsid w:val="006A4955"/>
    <w:rsid w:val="006C5D39"/>
    <w:rsid w:val="006C7E95"/>
    <w:rsid w:val="006D6D9B"/>
    <w:rsid w:val="006E2810"/>
    <w:rsid w:val="006E338C"/>
    <w:rsid w:val="006E5417"/>
    <w:rsid w:val="006F06FC"/>
    <w:rsid w:val="006F0794"/>
    <w:rsid w:val="006F3934"/>
    <w:rsid w:val="006F7476"/>
    <w:rsid w:val="00701961"/>
    <w:rsid w:val="007023DE"/>
    <w:rsid w:val="00706D45"/>
    <w:rsid w:val="00712F60"/>
    <w:rsid w:val="00720E3B"/>
    <w:rsid w:val="007241D3"/>
    <w:rsid w:val="00735B49"/>
    <w:rsid w:val="0073660D"/>
    <w:rsid w:val="0074393F"/>
    <w:rsid w:val="00743A46"/>
    <w:rsid w:val="00745F6B"/>
    <w:rsid w:val="00752E8A"/>
    <w:rsid w:val="0075585E"/>
    <w:rsid w:val="007617F2"/>
    <w:rsid w:val="00770571"/>
    <w:rsid w:val="007768FF"/>
    <w:rsid w:val="007824D3"/>
    <w:rsid w:val="00796B1E"/>
    <w:rsid w:val="00796EE3"/>
    <w:rsid w:val="007A58D6"/>
    <w:rsid w:val="007A7D29"/>
    <w:rsid w:val="007B49CF"/>
    <w:rsid w:val="007B4AB8"/>
    <w:rsid w:val="007B57BA"/>
    <w:rsid w:val="007D1181"/>
    <w:rsid w:val="007E01A3"/>
    <w:rsid w:val="007E5004"/>
    <w:rsid w:val="007F083B"/>
    <w:rsid w:val="007F1F8B"/>
    <w:rsid w:val="007F67A1"/>
    <w:rsid w:val="00811C05"/>
    <w:rsid w:val="00812BF3"/>
    <w:rsid w:val="008206C8"/>
    <w:rsid w:val="00820B56"/>
    <w:rsid w:val="0083188B"/>
    <w:rsid w:val="00832C86"/>
    <w:rsid w:val="0086387C"/>
    <w:rsid w:val="00873A59"/>
    <w:rsid w:val="00874A6C"/>
    <w:rsid w:val="00876C65"/>
    <w:rsid w:val="008836D0"/>
    <w:rsid w:val="008841A6"/>
    <w:rsid w:val="008A0329"/>
    <w:rsid w:val="008A10BB"/>
    <w:rsid w:val="008A4B4C"/>
    <w:rsid w:val="008B536D"/>
    <w:rsid w:val="008B6774"/>
    <w:rsid w:val="008C1641"/>
    <w:rsid w:val="008C239F"/>
    <w:rsid w:val="008C38CB"/>
    <w:rsid w:val="008C42F1"/>
    <w:rsid w:val="008C6BDD"/>
    <w:rsid w:val="008E1BCF"/>
    <w:rsid w:val="008E480C"/>
    <w:rsid w:val="008F10AD"/>
    <w:rsid w:val="008F67D6"/>
    <w:rsid w:val="00901A52"/>
    <w:rsid w:val="00901F95"/>
    <w:rsid w:val="00907757"/>
    <w:rsid w:val="00913976"/>
    <w:rsid w:val="00914343"/>
    <w:rsid w:val="009212B0"/>
    <w:rsid w:val="00921FA1"/>
    <w:rsid w:val="009234A5"/>
    <w:rsid w:val="009267DB"/>
    <w:rsid w:val="00926A62"/>
    <w:rsid w:val="00933453"/>
    <w:rsid w:val="009336F7"/>
    <w:rsid w:val="0093636C"/>
    <w:rsid w:val="009374A7"/>
    <w:rsid w:val="0094268D"/>
    <w:rsid w:val="00955F6D"/>
    <w:rsid w:val="00962918"/>
    <w:rsid w:val="00966CD4"/>
    <w:rsid w:val="00971D7A"/>
    <w:rsid w:val="00977C16"/>
    <w:rsid w:val="009812EE"/>
    <w:rsid w:val="0098551D"/>
    <w:rsid w:val="009924C3"/>
    <w:rsid w:val="0099518F"/>
    <w:rsid w:val="009A523D"/>
    <w:rsid w:val="009B02A1"/>
    <w:rsid w:val="009B4664"/>
    <w:rsid w:val="009C0160"/>
    <w:rsid w:val="009C505C"/>
    <w:rsid w:val="009D7CE6"/>
    <w:rsid w:val="009E2A24"/>
    <w:rsid w:val="009E6371"/>
    <w:rsid w:val="009F496B"/>
    <w:rsid w:val="00A01439"/>
    <w:rsid w:val="00A02E61"/>
    <w:rsid w:val="00A05CFF"/>
    <w:rsid w:val="00A13048"/>
    <w:rsid w:val="00A227E5"/>
    <w:rsid w:val="00A2483B"/>
    <w:rsid w:val="00A342F1"/>
    <w:rsid w:val="00A4334A"/>
    <w:rsid w:val="00A46843"/>
    <w:rsid w:val="00A5594C"/>
    <w:rsid w:val="00A56B97"/>
    <w:rsid w:val="00A6093D"/>
    <w:rsid w:val="00A61382"/>
    <w:rsid w:val="00A63ECE"/>
    <w:rsid w:val="00A767DC"/>
    <w:rsid w:val="00A76A6D"/>
    <w:rsid w:val="00A83253"/>
    <w:rsid w:val="00A92BA8"/>
    <w:rsid w:val="00A947DB"/>
    <w:rsid w:val="00AA6E84"/>
    <w:rsid w:val="00AB1A1C"/>
    <w:rsid w:val="00AC2967"/>
    <w:rsid w:val="00AD05A8"/>
    <w:rsid w:val="00AD6AF6"/>
    <w:rsid w:val="00AE026C"/>
    <w:rsid w:val="00AE286A"/>
    <w:rsid w:val="00AE341B"/>
    <w:rsid w:val="00B01905"/>
    <w:rsid w:val="00B042E3"/>
    <w:rsid w:val="00B07CA7"/>
    <w:rsid w:val="00B1279A"/>
    <w:rsid w:val="00B16B22"/>
    <w:rsid w:val="00B21620"/>
    <w:rsid w:val="00B26124"/>
    <w:rsid w:val="00B40A3F"/>
    <w:rsid w:val="00B4194A"/>
    <w:rsid w:val="00B437E8"/>
    <w:rsid w:val="00B51DC2"/>
    <w:rsid w:val="00B5222E"/>
    <w:rsid w:val="00B53179"/>
    <w:rsid w:val="00B57A23"/>
    <w:rsid w:val="00B600CD"/>
    <w:rsid w:val="00B61C96"/>
    <w:rsid w:val="00B62BF6"/>
    <w:rsid w:val="00B6620C"/>
    <w:rsid w:val="00B73A2A"/>
    <w:rsid w:val="00B73A70"/>
    <w:rsid w:val="00B75A51"/>
    <w:rsid w:val="00B827C6"/>
    <w:rsid w:val="00B857F7"/>
    <w:rsid w:val="00B94B06"/>
    <w:rsid w:val="00B94C28"/>
    <w:rsid w:val="00BB2515"/>
    <w:rsid w:val="00BB497E"/>
    <w:rsid w:val="00BC10BA"/>
    <w:rsid w:val="00BC5AFD"/>
    <w:rsid w:val="00BD2C22"/>
    <w:rsid w:val="00BD3CE8"/>
    <w:rsid w:val="00BE329F"/>
    <w:rsid w:val="00BF00E3"/>
    <w:rsid w:val="00BF438A"/>
    <w:rsid w:val="00C00DDE"/>
    <w:rsid w:val="00C02766"/>
    <w:rsid w:val="00C04F43"/>
    <w:rsid w:val="00C0609D"/>
    <w:rsid w:val="00C06AAE"/>
    <w:rsid w:val="00C115AB"/>
    <w:rsid w:val="00C20ED8"/>
    <w:rsid w:val="00C23A95"/>
    <w:rsid w:val="00C26CCB"/>
    <w:rsid w:val="00C30249"/>
    <w:rsid w:val="00C33A2B"/>
    <w:rsid w:val="00C36BD1"/>
    <w:rsid w:val="00C3723B"/>
    <w:rsid w:val="00C4122F"/>
    <w:rsid w:val="00C42466"/>
    <w:rsid w:val="00C54C29"/>
    <w:rsid w:val="00C606C9"/>
    <w:rsid w:val="00C607F6"/>
    <w:rsid w:val="00C62B3E"/>
    <w:rsid w:val="00C63EB0"/>
    <w:rsid w:val="00C67F77"/>
    <w:rsid w:val="00C7629F"/>
    <w:rsid w:val="00C80288"/>
    <w:rsid w:val="00C812AF"/>
    <w:rsid w:val="00C84003"/>
    <w:rsid w:val="00C90650"/>
    <w:rsid w:val="00C97D78"/>
    <w:rsid w:val="00CA5862"/>
    <w:rsid w:val="00CC29DE"/>
    <w:rsid w:val="00CC2AAE"/>
    <w:rsid w:val="00CC5A42"/>
    <w:rsid w:val="00CD0EAB"/>
    <w:rsid w:val="00CD0F32"/>
    <w:rsid w:val="00CE5E02"/>
    <w:rsid w:val="00CF34DB"/>
    <w:rsid w:val="00CF558F"/>
    <w:rsid w:val="00D010C0"/>
    <w:rsid w:val="00D01772"/>
    <w:rsid w:val="00D02022"/>
    <w:rsid w:val="00D042FF"/>
    <w:rsid w:val="00D073E2"/>
    <w:rsid w:val="00D15074"/>
    <w:rsid w:val="00D17C95"/>
    <w:rsid w:val="00D334D0"/>
    <w:rsid w:val="00D350FC"/>
    <w:rsid w:val="00D446EC"/>
    <w:rsid w:val="00D46AA0"/>
    <w:rsid w:val="00D51BF0"/>
    <w:rsid w:val="00D531DB"/>
    <w:rsid w:val="00D55942"/>
    <w:rsid w:val="00D57F28"/>
    <w:rsid w:val="00D760DB"/>
    <w:rsid w:val="00D807BF"/>
    <w:rsid w:val="00D817B3"/>
    <w:rsid w:val="00D82FCC"/>
    <w:rsid w:val="00D84681"/>
    <w:rsid w:val="00DA17FC"/>
    <w:rsid w:val="00DA6A5C"/>
    <w:rsid w:val="00DA7887"/>
    <w:rsid w:val="00DB139A"/>
    <w:rsid w:val="00DB2C26"/>
    <w:rsid w:val="00DB31D8"/>
    <w:rsid w:val="00DD02F4"/>
    <w:rsid w:val="00DD6622"/>
    <w:rsid w:val="00DE1C7C"/>
    <w:rsid w:val="00DE6B43"/>
    <w:rsid w:val="00DF0CB2"/>
    <w:rsid w:val="00DF280A"/>
    <w:rsid w:val="00E0441F"/>
    <w:rsid w:val="00E11923"/>
    <w:rsid w:val="00E262D4"/>
    <w:rsid w:val="00E30EE3"/>
    <w:rsid w:val="00E31F14"/>
    <w:rsid w:val="00E34351"/>
    <w:rsid w:val="00E36250"/>
    <w:rsid w:val="00E46019"/>
    <w:rsid w:val="00E47F2D"/>
    <w:rsid w:val="00E54511"/>
    <w:rsid w:val="00E57D4C"/>
    <w:rsid w:val="00E61DAC"/>
    <w:rsid w:val="00E715DD"/>
    <w:rsid w:val="00E72B80"/>
    <w:rsid w:val="00E75FE3"/>
    <w:rsid w:val="00E83F56"/>
    <w:rsid w:val="00E861C9"/>
    <w:rsid w:val="00E86C4C"/>
    <w:rsid w:val="00E907A3"/>
    <w:rsid w:val="00E922BE"/>
    <w:rsid w:val="00E93A18"/>
    <w:rsid w:val="00E94303"/>
    <w:rsid w:val="00EA5AE0"/>
    <w:rsid w:val="00EB56E1"/>
    <w:rsid w:val="00EB7AB1"/>
    <w:rsid w:val="00EC470C"/>
    <w:rsid w:val="00EE647D"/>
    <w:rsid w:val="00EE7CD8"/>
    <w:rsid w:val="00EF37F6"/>
    <w:rsid w:val="00EF48CC"/>
    <w:rsid w:val="00F00801"/>
    <w:rsid w:val="00F03702"/>
    <w:rsid w:val="00F125CD"/>
    <w:rsid w:val="00F2488D"/>
    <w:rsid w:val="00F364E3"/>
    <w:rsid w:val="00F434C8"/>
    <w:rsid w:val="00F601A0"/>
    <w:rsid w:val="00F63A83"/>
    <w:rsid w:val="00F712E9"/>
    <w:rsid w:val="00F73032"/>
    <w:rsid w:val="00F7377A"/>
    <w:rsid w:val="00F848FC"/>
    <w:rsid w:val="00F906F6"/>
    <w:rsid w:val="00F9282A"/>
    <w:rsid w:val="00F96BAD"/>
    <w:rsid w:val="00FA139D"/>
    <w:rsid w:val="00FA38CD"/>
    <w:rsid w:val="00FB0E84"/>
    <w:rsid w:val="00FC0C4B"/>
    <w:rsid w:val="00FC2405"/>
    <w:rsid w:val="00FD01C2"/>
    <w:rsid w:val="00FD527B"/>
    <w:rsid w:val="00FE595C"/>
    <w:rsid w:val="00FE7CAA"/>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D4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CD0F32"/>
    <w:rPr>
      <w:rFonts w:cs="Arial"/>
      <w:b/>
      <w:bCs/>
      <w:kern w:val="32"/>
      <w:sz w:val="32"/>
      <w:szCs w:val="32"/>
    </w:rPr>
  </w:style>
  <w:style w:type="character" w:customStyle="1" w:styleId="HeaderChar">
    <w:name w:val="Header Char"/>
    <w:basedOn w:val="DefaultParagraphFont"/>
    <w:link w:val="Header"/>
    <w:rsid w:val="00CD0F32"/>
    <w:rPr>
      <w:sz w:val="22"/>
    </w:rPr>
  </w:style>
  <w:style w:type="character" w:customStyle="1" w:styleId="FooterChar">
    <w:name w:val="Footer Char"/>
    <w:basedOn w:val="DefaultParagraphFont"/>
    <w:link w:val="Footer"/>
    <w:rsid w:val="00CD0F32"/>
    <w:rPr>
      <w:sz w:val="22"/>
    </w:rPr>
  </w:style>
  <w:style w:type="character" w:customStyle="1" w:styleId="BalloonTextChar">
    <w:name w:val="Balloon Text Char"/>
    <w:basedOn w:val="DefaultParagraphFont"/>
    <w:link w:val="BalloonText"/>
    <w:semiHidden/>
    <w:rsid w:val="00CD0F32"/>
    <w:rPr>
      <w:rFonts w:ascii="Tahoma" w:hAnsi="Tahoma" w:cs="Tahoma"/>
      <w:sz w:val="16"/>
      <w:szCs w:val="16"/>
    </w:rPr>
  </w:style>
  <w:style w:type="paragraph" w:customStyle="1" w:styleId="tablesyntax">
    <w:name w:val="table syntax"/>
    <w:basedOn w:val="Normal"/>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F32"/>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0F32"/>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D0F32"/>
    <w:rPr>
      <w:b/>
      <w:bCs/>
    </w:rPr>
  </w:style>
  <w:style w:type="character" w:styleId="PlaceholderText">
    <w:name w:val="Placeholder Text"/>
    <w:basedOn w:val="DefaultParagraphFont"/>
    <w:uiPriority w:val="99"/>
    <w:semiHidden/>
    <w:rsid w:val="00971D7A"/>
    <w:rPr>
      <w:color w:val="808080"/>
    </w:rPr>
  </w:style>
  <w:style w:type="paragraph" w:styleId="Revision">
    <w:name w:val="Revision"/>
    <w:hidden/>
    <w:uiPriority w:val="99"/>
    <w:semiHidden/>
    <w:rsid w:val="007E5004"/>
    <w:rPr>
      <w:sz w:val="22"/>
    </w:rPr>
  </w:style>
  <w:style w:type="character" w:styleId="Emphasis">
    <w:name w:val="Emphasis"/>
    <w:basedOn w:val="DefaultParagraphFont"/>
    <w:qFormat/>
    <w:rsid w:val="00343C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60557">
      <w:bodyDiv w:val="1"/>
      <w:marLeft w:val="0"/>
      <w:marRight w:val="0"/>
      <w:marTop w:val="0"/>
      <w:marBottom w:val="0"/>
      <w:divBdr>
        <w:top w:val="none" w:sz="0" w:space="0" w:color="auto"/>
        <w:left w:val="none" w:sz="0" w:space="0" w:color="auto"/>
        <w:bottom w:val="none" w:sz="0" w:space="0" w:color="auto"/>
        <w:right w:val="none" w:sz="0" w:space="0" w:color="auto"/>
      </w:divBdr>
    </w:div>
    <w:div w:id="68044925">
      <w:bodyDiv w:val="1"/>
      <w:marLeft w:val="0"/>
      <w:marRight w:val="0"/>
      <w:marTop w:val="0"/>
      <w:marBottom w:val="0"/>
      <w:divBdr>
        <w:top w:val="none" w:sz="0" w:space="0" w:color="auto"/>
        <w:left w:val="none" w:sz="0" w:space="0" w:color="auto"/>
        <w:bottom w:val="none" w:sz="0" w:space="0" w:color="auto"/>
        <w:right w:val="none" w:sz="0" w:space="0" w:color="auto"/>
      </w:divBdr>
    </w:div>
    <w:div w:id="71394389">
      <w:bodyDiv w:val="1"/>
      <w:marLeft w:val="0"/>
      <w:marRight w:val="0"/>
      <w:marTop w:val="0"/>
      <w:marBottom w:val="0"/>
      <w:divBdr>
        <w:top w:val="none" w:sz="0" w:space="0" w:color="auto"/>
        <w:left w:val="none" w:sz="0" w:space="0" w:color="auto"/>
        <w:bottom w:val="none" w:sz="0" w:space="0" w:color="auto"/>
        <w:right w:val="none" w:sz="0" w:space="0" w:color="auto"/>
      </w:divBdr>
    </w:div>
    <w:div w:id="118377904">
      <w:bodyDiv w:val="1"/>
      <w:marLeft w:val="0"/>
      <w:marRight w:val="0"/>
      <w:marTop w:val="0"/>
      <w:marBottom w:val="0"/>
      <w:divBdr>
        <w:top w:val="none" w:sz="0" w:space="0" w:color="auto"/>
        <w:left w:val="none" w:sz="0" w:space="0" w:color="auto"/>
        <w:bottom w:val="none" w:sz="0" w:space="0" w:color="auto"/>
        <w:right w:val="none" w:sz="0" w:space="0" w:color="auto"/>
      </w:divBdr>
    </w:div>
    <w:div w:id="121191151">
      <w:bodyDiv w:val="1"/>
      <w:marLeft w:val="0"/>
      <w:marRight w:val="0"/>
      <w:marTop w:val="0"/>
      <w:marBottom w:val="0"/>
      <w:divBdr>
        <w:top w:val="none" w:sz="0" w:space="0" w:color="auto"/>
        <w:left w:val="none" w:sz="0" w:space="0" w:color="auto"/>
        <w:bottom w:val="none" w:sz="0" w:space="0" w:color="auto"/>
        <w:right w:val="none" w:sz="0" w:space="0" w:color="auto"/>
      </w:divBdr>
    </w:div>
    <w:div w:id="183640525">
      <w:bodyDiv w:val="1"/>
      <w:marLeft w:val="0"/>
      <w:marRight w:val="0"/>
      <w:marTop w:val="0"/>
      <w:marBottom w:val="0"/>
      <w:divBdr>
        <w:top w:val="none" w:sz="0" w:space="0" w:color="auto"/>
        <w:left w:val="none" w:sz="0" w:space="0" w:color="auto"/>
        <w:bottom w:val="none" w:sz="0" w:space="0" w:color="auto"/>
        <w:right w:val="none" w:sz="0" w:space="0" w:color="auto"/>
      </w:divBdr>
    </w:div>
    <w:div w:id="233245960">
      <w:bodyDiv w:val="1"/>
      <w:marLeft w:val="0"/>
      <w:marRight w:val="0"/>
      <w:marTop w:val="0"/>
      <w:marBottom w:val="0"/>
      <w:divBdr>
        <w:top w:val="none" w:sz="0" w:space="0" w:color="auto"/>
        <w:left w:val="none" w:sz="0" w:space="0" w:color="auto"/>
        <w:bottom w:val="none" w:sz="0" w:space="0" w:color="auto"/>
        <w:right w:val="none" w:sz="0" w:space="0" w:color="auto"/>
      </w:divBdr>
    </w:div>
    <w:div w:id="351300272">
      <w:bodyDiv w:val="1"/>
      <w:marLeft w:val="0"/>
      <w:marRight w:val="0"/>
      <w:marTop w:val="0"/>
      <w:marBottom w:val="0"/>
      <w:divBdr>
        <w:top w:val="none" w:sz="0" w:space="0" w:color="auto"/>
        <w:left w:val="none" w:sz="0" w:space="0" w:color="auto"/>
        <w:bottom w:val="none" w:sz="0" w:space="0" w:color="auto"/>
        <w:right w:val="none" w:sz="0" w:space="0" w:color="auto"/>
      </w:divBdr>
    </w:div>
    <w:div w:id="352073200">
      <w:bodyDiv w:val="1"/>
      <w:marLeft w:val="0"/>
      <w:marRight w:val="0"/>
      <w:marTop w:val="0"/>
      <w:marBottom w:val="0"/>
      <w:divBdr>
        <w:top w:val="none" w:sz="0" w:space="0" w:color="auto"/>
        <w:left w:val="none" w:sz="0" w:space="0" w:color="auto"/>
        <w:bottom w:val="none" w:sz="0" w:space="0" w:color="auto"/>
        <w:right w:val="none" w:sz="0" w:space="0" w:color="auto"/>
      </w:divBdr>
    </w:div>
    <w:div w:id="396973681">
      <w:bodyDiv w:val="1"/>
      <w:marLeft w:val="0"/>
      <w:marRight w:val="0"/>
      <w:marTop w:val="0"/>
      <w:marBottom w:val="0"/>
      <w:divBdr>
        <w:top w:val="none" w:sz="0" w:space="0" w:color="auto"/>
        <w:left w:val="none" w:sz="0" w:space="0" w:color="auto"/>
        <w:bottom w:val="none" w:sz="0" w:space="0" w:color="auto"/>
        <w:right w:val="none" w:sz="0" w:space="0" w:color="auto"/>
      </w:divBdr>
    </w:div>
    <w:div w:id="398525208">
      <w:bodyDiv w:val="1"/>
      <w:marLeft w:val="0"/>
      <w:marRight w:val="0"/>
      <w:marTop w:val="0"/>
      <w:marBottom w:val="0"/>
      <w:divBdr>
        <w:top w:val="none" w:sz="0" w:space="0" w:color="auto"/>
        <w:left w:val="none" w:sz="0" w:space="0" w:color="auto"/>
        <w:bottom w:val="none" w:sz="0" w:space="0" w:color="auto"/>
        <w:right w:val="none" w:sz="0" w:space="0" w:color="auto"/>
      </w:divBdr>
    </w:div>
    <w:div w:id="410010071">
      <w:bodyDiv w:val="1"/>
      <w:marLeft w:val="0"/>
      <w:marRight w:val="0"/>
      <w:marTop w:val="0"/>
      <w:marBottom w:val="0"/>
      <w:divBdr>
        <w:top w:val="none" w:sz="0" w:space="0" w:color="auto"/>
        <w:left w:val="none" w:sz="0" w:space="0" w:color="auto"/>
        <w:bottom w:val="none" w:sz="0" w:space="0" w:color="auto"/>
        <w:right w:val="none" w:sz="0" w:space="0" w:color="auto"/>
      </w:divBdr>
    </w:div>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89717583">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496269803">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511183412">
      <w:bodyDiv w:val="1"/>
      <w:marLeft w:val="0"/>
      <w:marRight w:val="0"/>
      <w:marTop w:val="0"/>
      <w:marBottom w:val="0"/>
      <w:divBdr>
        <w:top w:val="none" w:sz="0" w:space="0" w:color="auto"/>
        <w:left w:val="none" w:sz="0" w:space="0" w:color="auto"/>
        <w:bottom w:val="none" w:sz="0" w:space="0" w:color="auto"/>
        <w:right w:val="none" w:sz="0" w:space="0" w:color="auto"/>
      </w:divBdr>
    </w:div>
    <w:div w:id="546533440">
      <w:bodyDiv w:val="1"/>
      <w:marLeft w:val="0"/>
      <w:marRight w:val="0"/>
      <w:marTop w:val="0"/>
      <w:marBottom w:val="0"/>
      <w:divBdr>
        <w:top w:val="none" w:sz="0" w:space="0" w:color="auto"/>
        <w:left w:val="none" w:sz="0" w:space="0" w:color="auto"/>
        <w:bottom w:val="none" w:sz="0" w:space="0" w:color="auto"/>
        <w:right w:val="none" w:sz="0" w:space="0" w:color="auto"/>
      </w:divBdr>
    </w:div>
    <w:div w:id="550843653">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674578075">
      <w:bodyDiv w:val="1"/>
      <w:marLeft w:val="0"/>
      <w:marRight w:val="0"/>
      <w:marTop w:val="0"/>
      <w:marBottom w:val="0"/>
      <w:divBdr>
        <w:top w:val="none" w:sz="0" w:space="0" w:color="auto"/>
        <w:left w:val="none" w:sz="0" w:space="0" w:color="auto"/>
        <w:bottom w:val="none" w:sz="0" w:space="0" w:color="auto"/>
        <w:right w:val="none" w:sz="0" w:space="0" w:color="auto"/>
      </w:divBdr>
    </w:div>
    <w:div w:id="678429548">
      <w:bodyDiv w:val="1"/>
      <w:marLeft w:val="0"/>
      <w:marRight w:val="0"/>
      <w:marTop w:val="0"/>
      <w:marBottom w:val="0"/>
      <w:divBdr>
        <w:top w:val="none" w:sz="0" w:space="0" w:color="auto"/>
        <w:left w:val="none" w:sz="0" w:space="0" w:color="auto"/>
        <w:bottom w:val="none" w:sz="0" w:space="0" w:color="auto"/>
        <w:right w:val="none" w:sz="0" w:space="0" w:color="auto"/>
      </w:divBdr>
    </w:div>
    <w:div w:id="679704177">
      <w:bodyDiv w:val="1"/>
      <w:marLeft w:val="0"/>
      <w:marRight w:val="0"/>
      <w:marTop w:val="0"/>
      <w:marBottom w:val="0"/>
      <w:divBdr>
        <w:top w:val="none" w:sz="0" w:space="0" w:color="auto"/>
        <w:left w:val="none" w:sz="0" w:space="0" w:color="auto"/>
        <w:bottom w:val="none" w:sz="0" w:space="0" w:color="auto"/>
        <w:right w:val="none" w:sz="0" w:space="0" w:color="auto"/>
      </w:divBdr>
    </w:div>
    <w:div w:id="728457416">
      <w:bodyDiv w:val="1"/>
      <w:marLeft w:val="0"/>
      <w:marRight w:val="0"/>
      <w:marTop w:val="0"/>
      <w:marBottom w:val="0"/>
      <w:divBdr>
        <w:top w:val="none" w:sz="0" w:space="0" w:color="auto"/>
        <w:left w:val="none" w:sz="0" w:space="0" w:color="auto"/>
        <w:bottom w:val="none" w:sz="0" w:space="0" w:color="auto"/>
        <w:right w:val="none" w:sz="0" w:space="0" w:color="auto"/>
      </w:divBdr>
    </w:div>
    <w:div w:id="742339002">
      <w:bodyDiv w:val="1"/>
      <w:marLeft w:val="0"/>
      <w:marRight w:val="0"/>
      <w:marTop w:val="0"/>
      <w:marBottom w:val="0"/>
      <w:divBdr>
        <w:top w:val="none" w:sz="0" w:space="0" w:color="auto"/>
        <w:left w:val="none" w:sz="0" w:space="0" w:color="auto"/>
        <w:bottom w:val="none" w:sz="0" w:space="0" w:color="auto"/>
        <w:right w:val="none" w:sz="0" w:space="0" w:color="auto"/>
      </w:divBdr>
    </w:div>
    <w:div w:id="875045157">
      <w:bodyDiv w:val="1"/>
      <w:marLeft w:val="0"/>
      <w:marRight w:val="0"/>
      <w:marTop w:val="0"/>
      <w:marBottom w:val="0"/>
      <w:divBdr>
        <w:top w:val="none" w:sz="0" w:space="0" w:color="auto"/>
        <w:left w:val="none" w:sz="0" w:space="0" w:color="auto"/>
        <w:bottom w:val="none" w:sz="0" w:space="0" w:color="auto"/>
        <w:right w:val="none" w:sz="0" w:space="0" w:color="auto"/>
      </w:divBdr>
    </w:div>
    <w:div w:id="925000183">
      <w:bodyDiv w:val="1"/>
      <w:marLeft w:val="0"/>
      <w:marRight w:val="0"/>
      <w:marTop w:val="0"/>
      <w:marBottom w:val="0"/>
      <w:divBdr>
        <w:top w:val="none" w:sz="0" w:space="0" w:color="auto"/>
        <w:left w:val="none" w:sz="0" w:space="0" w:color="auto"/>
        <w:bottom w:val="none" w:sz="0" w:space="0" w:color="auto"/>
        <w:right w:val="none" w:sz="0" w:space="0" w:color="auto"/>
      </w:divBdr>
    </w:div>
    <w:div w:id="936986446">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038092412">
      <w:bodyDiv w:val="1"/>
      <w:marLeft w:val="0"/>
      <w:marRight w:val="0"/>
      <w:marTop w:val="0"/>
      <w:marBottom w:val="0"/>
      <w:divBdr>
        <w:top w:val="none" w:sz="0" w:space="0" w:color="auto"/>
        <w:left w:val="none" w:sz="0" w:space="0" w:color="auto"/>
        <w:bottom w:val="none" w:sz="0" w:space="0" w:color="auto"/>
        <w:right w:val="none" w:sz="0" w:space="0" w:color="auto"/>
      </w:divBdr>
    </w:div>
    <w:div w:id="1104034043">
      <w:bodyDiv w:val="1"/>
      <w:marLeft w:val="0"/>
      <w:marRight w:val="0"/>
      <w:marTop w:val="0"/>
      <w:marBottom w:val="0"/>
      <w:divBdr>
        <w:top w:val="none" w:sz="0" w:space="0" w:color="auto"/>
        <w:left w:val="none" w:sz="0" w:space="0" w:color="auto"/>
        <w:bottom w:val="none" w:sz="0" w:space="0" w:color="auto"/>
        <w:right w:val="none" w:sz="0" w:space="0" w:color="auto"/>
      </w:divBdr>
    </w:div>
    <w:div w:id="1107887297">
      <w:bodyDiv w:val="1"/>
      <w:marLeft w:val="0"/>
      <w:marRight w:val="0"/>
      <w:marTop w:val="0"/>
      <w:marBottom w:val="0"/>
      <w:divBdr>
        <w:top w:val="none" w:sz="0" w:space="0" w:color="auto"/>
        <w:left w:val="none" w:sz="0" w:space="0" w:color="auto"/>
        <w:bottom w:val="none" w:sz="0" w:space="0" w:color="auto"/>
        <w:right w:val="none" w:sz="0" w:space="0" w:color="auto"/>
      </w:divBdr>
    </w:div>
    <w:div w:id="1116631853">
      <w:bodyDiv w:val="1"/>
      <w:marLeft w:val="0"/>
      <w:marRight w:val="0"/>
      <w:marTop w:val="0"/>
      <w:marBottom w:val="0"/>
      <w:divBdr>
        <w:top w:val="none" w:sz="0" w:space="0" w:color="auto"/>
        <w:left w:val="none" w:sz="0" w:space="0" w:color="auto"/>
        <w:bottom w:val="none" w:sz="0" w:space="0" w:color="auto"/>
        <w:right w:val="none" w:sz="0" w:space="0" w:color="auto"/>
      </w:divBdr>
    </w:div>
    <w:div w:id="1125612659">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199047686">
      <w:bodyDiv w:val="1"/>
      <w:marLeft w:val="0"/>
      <w:marRight w:val="0"/>
      <w:marTop w:val="0"/>
      <w:marBottom w:val="0"/>
      <w:divBdr>
        <w:top w:val="none" w:sz="0" w:space="0" w:color="auto"/>
        <w:left w:val="none" w:sz="0" w:space="0" w:color="auto"/>
        <w:bottom w:val="none" w:sz="0" w:space="0" w:color="auto"/>
        <w:right w:val="none" w:sz="0" w:space="0" w:color="auto"/>
      </w:divBdr>
    </w:div>
    <w:div w:id="1205827990">
      <w:bodyDiv w:val="1"/>
      <w:marLeft w:val="0"/>
      <w:marRight w:val="0"/>
      <w:marTop w:val="0"/>
      <w:marBottom w:val="0"/>
      <w:divBdr>
        <w:top w:val="none" w:sz="0" w:space="0" w:color="auto"/>
        <w:left w:val="none" w:sz="0" w:space="0" w:color="auto"/>
        <w:bottom w:val="none" w:sz="0" w:space="0" w:color="auto"/>
        <w:right w:val="none" w:sz="0" w:space="0" w:color="auto"/>
      </w:divBdr>
    </w:div>
    <w:div w:id="1249777283">
      <w:bodyDiv w:val="1"/>
      <w:marLeft w:val="0"/>
      <w:marRight w:val="0"/>
      <w:marTop w:val="0"/>
      <w:marBottom w:val="0"/>
      <w:divBdr>
        <w:top w:val="none" w:sz="0" w:space="0" w:color="auto"/>
        <w:left w:val="none" w:sz="0" w:space="0" w:color="auto"/>
        <w:bottom w:val="none" w:sz="0" w:space="0" w:color="auto"/>
        <w:right w:val="none" w:sz="0" w:space="0" w:color="auto"/>
      </w:divBdr>
    </w:div>
    <w:div w:id="1256325455">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291663910">
      <w:bodyDiv w:val="1"/>
      <w:marLeft w:val="0"/>
      <w:marRight w:val="0"/>
      <w:marTop w:val="0"/>
      <w:marBottom w:val="0"/>
      <w:divBdr>
        <w:top w:val="none" w:sz="0" w:space="0" w:color="auto"/>
        <w:left w:val="none" w:sz="0" w:space="0" w:color="auto"/>
        <w:bottom w:val="none" w:sz="0" w:space="0" w:color="auto"/>
        <w:right w:val="none" w:sz="0" w:space="0" w:color="auto"/>
      </w:divBdr>
    </w:div>
    <w:div w:id="1313944739">
      <w:bodyDiv w:val="1"/>
      <w:marLeft w:val="0"/>
      <w:marRight w:val="0"/>
      <w:marTop w:val="0"/>
      <w:marBottom w:val="0"/>
      <w:divBdr>
        <w:top w:val="none" w:sz="0" w:space="0" w:color="auto"/>
        <w:left w:val="none" w:sz="0" w:space="0" w:color="auto"/>
        <w:bottom w:val="none" w:sz="0" w:space="0" w:color="auto"/>
        <w:right w:val="none" w:sz="0" w:space="0" w:color="auto"/>
      </w:divBdr>
    </w:div>
    <w:div w:id="1334920223">
      <w:bodyDiv w:val="1"/>
      <w:marLeft w:val="0"/>
      <w:marRight w:val="0"/>
      <w:marTop w:val="0"/>
      <w:marBottom w:val="0"/>
      <w:divBdr>
        <w:top w:val="none" w:sz="0" w:space="0" w:color="auto"/>
        <w:left w:val="none" w:sz="0" w:space="0" w:color="auto"/>
        <w:bottom w:val="none" w:sz="0" w:space="0" w:color="auto"/>
        <w:right w:val="none" w:sz="0" w:space="0" w:color="auto"/>
      </w:divBdr>
    </w:div>
    <w:div w:id="1356535917">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418863638">
      <w:bodyDiv w:val="1"/>
      <w:marLeft w:val="0"/>
      <w:marRight w:val="0"/>
      <w:marTop w:val="0"/>
      <w:marBottom w:val="0"/>
      <w:divBdr>
        <w:top w:val="none" w:sz="0" w:space="0" w:color="auto"/>
        <w:left w:val="none" w:sz="0" w:space="0" w:color="auto"/>
        <w:bottom w:val="none" w:sz="0" w:space="0" w:color="auto"/>
        <w:right w:val="none" w:sz="0" w:space="0" w:color="auto"/>
      </w:divBdr>
    </w:div>
    <w:div w:id="1500463883">
      <w:bodyDiv w:val="1"/>
      <w:marLeft w:val="0"/>
      <w:marRight w:val="0"/>
      <w:marTop w:val="0"/>
      <w:marBottom w:val="0"/>
      <w:divBdr>
        <w:top w:val="none" w:sz="0" w:space="0" w:color="auto"/>
        <w:left w:val="none" w:sz="0" w:space="0" w:color="auto"/>
        <w:bottom w:val="none" w:sz="0" w:space="0" w:color="auto"/>
        <w:right w:val="none" w:sz="0" w:space="0" w:color="auto"/>
      </w:divBdr>
    </w:div>
    <w:div w:id="1513107781">
      <w:bodyDiv w:val="1"/>
      <w:marLeft w:val="0"/>
      <w:marRight w:val="0"/>
      <w:marTop w:val="0"/>
      <w:marBottom w:val="0"/>
      <w:divBdr>
        <w:top w:val="none" w:sz="0" w:space="0" w:color="auto"/>
        <w:left w:val="none" w:sz="0" w:space="0" w:color="auto"/>
        <w:bottom w:val="none" w:sz="0" w:space="0" w:color="auto"/>
        <w:right w:val="none" w:sz="0" w:space="0" w:color="auto"/>
      </w:divBdr>
    </w:div>
    <w:div w:id="1513951953">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49148553">
      <w:bodyDiv w:val="1"/>
      <w:marLeft w:val="0"/>
      <w:marRight w:val="0"/>
      <w:marTop w:val="0"/>
      <w:marBottom w:val="0"/>
      <w:divBdr>
        <w:top w:val="none" w:sz="0" w:space="0" w:color="auto"/>
        <w:left w:val="none" w:sz="0" w:space="0" w:color="auto"/>
        <w:bottom w:val="none" w:sz="0" w:space="0" w:color="auto"/>
        <w:right w:val="none" w:sz="0" w:space="0" w:color="auto"/>
      </w:divBdr>
    </w:div>
    <w:div w:id="1568227501">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619680882">
      <w:bodyDiv w:val="1"/>
      <w:marLeft w:val="0"/>
      <w:marRight w:val="0"/>
      <w:marTop w:val="0"/>
      <w:marBottom w:val="0"/>
      <w:divBdr>
        <w:top w:val="none" w:sz="0" w:space="0" w:color="auto"/>
        <w:left w:val="none" w:sz="0" w:space="0" w:color="auto"/>
        <w:bottom w:val="none" w:sz="0" w:space="0" w:color="auto"/>
        <w:right w:val="none" w:sz="0" w:space="0" w:color="auto"/>
      </w:divBdr>
    </w:div>
    <w:div w:id="1619920125">
      <w:bodyDiv w:val="1"/>
      <w:marLeft w:val="0"/>
      <w:marRight w:val="0"/>
      <w:marTop w:val="0"/>
      <w:marBottom w:val="0"/>
      <w:divBdr>
        <w:top w:val="none" w:sz="0" w:space="0" w:color="auto"/>
        <w:left w:val="none" w:sz="0" w:space="0" w:color="auto"/>
        <w:bottom w:val="none" w:sz="0" w:space="0" w:color="auto"/>
        <w:right w:val="none" w:sz="0" w:space="0" w:color="auto"/>
      </w:divBdr>
    </w:div>
    <w:div w:id="1621567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60943">
      <w:bodyDiv w:val="1"/>
      <w:marLeft w:val="0"/>
      <w:marRight w:val="0"/>
      <w:marTop w:val="0"/>
      <w:marBottom w:val="0"/>
      <w:divBdr>
        <w:top w:val="none" w:sz="0" w:space="0" w:color="auto"/>
        <w:left w:val="none" w:sz="0" w:space="0" w:color="auto"/>
        <w:bottom w:val="none" w:sz="0" w:space="0" w:color="auto"/>
        <w:right w:val="none" w:sz="0" w:space="0" w:color="auto"/>
      </w:divBdr>
    </w:div>
    <w:div w:id="1712148080">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28650208">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862236893">
      <w:bodyDiv w:val="1"/>
      <w:marLeft w:val="0"/>
      <w:marRight w:val="0"/>
      <w:marTop w:val="0"/>
      <w:marBottom w:val="0"/>
      <w:divBdr>
        <w:top w:val="none" w:sz="0" w:space="0" w:color="auto"/>
        <w:left w:val="none" w:sz="0" w:space="0" w:color="auto"/>
        <w:bottom w:val="none" w:sz="0" w:space="0" w:color="auto"/>
        <w:right w:val="none" w:sz="0" w:space="0" w:color="auto"/>
      </w:divBdr>
    </w:div>
    <w:div w:id="1876384380">
      <w:bodyDiv w:val="1"/>
      <w:marLeft w:val="0"/>
      <w:marRight w:val="0"/>
      <w:marTop w:val="0"/>
      <w:marBottom w:val="0"/>
      <w:divBdr>
        <w:top w:val="none" w:sz="0" w:space="0" w:color="auto"/>
        <w:left w:val="none" w:sz="0" w:space="0" w:color="auto"/>
        <w:bottom w:val="none" w:sz="0" w:space="0" w:color="auto"/>
        <w:right w:val="none" w:sz="0" w:space="0" w:color="auto"/>
      </w:divBdr>
    </w:div>
    <w:div w:id="1915817885">
      <w:bodyDiv w:val="1"/>
      <w:marLeft w:val="0"/>
      <w:marRight w:val="0"/>
      <w:marTop w:val="0"/>
      <w:marBottom w:val="0"/>
      <w:divBdr>
        <w:top w:val="none" w:sz="0" w:space="0" w:color="auto"/>
        <w:left w:val="none" w:sz="0" w:space="0" w:color="auto"/>
        <w:bottom w:val="none" w:sz="0" w:space="0" w:color="auto"/>
        <w:right w:val="none" w:sz="0" w:space="0" w:color="auto"/>
      </w:divBdr>
    </w:div>
    <w:div w:id="1930458258">
      <w:bodyDiv w:val="1"/>
      <w:marLeft w:val="0"/>
      <w:marRight w:val="0"/>
      <w:marTop w:val="0"/>
      <w:marBottom w:val="0"/>
      <w:divBdr>
        <w:top w:val="none" w:sz="0" w:space="0" w:color="auto"/>
        <w:left w:val="none" w:sz="0" w:space="0" w:color="auto"/>
        <w:bottom w:val="none" w:sz="0" w:space="0" w:color="auto"/>
        <w:right w:val="none" w:sz="0" w:space="0" w:color="auto"/>
      </w:divBdr>
    </w:div>
    <w:div w:id="1942445039">
      <w:bodyDiv w:val="1"/>
      <w:marLeft w:val="0"/>
      <w:marRight w:val="0"/>
      <w:marTop w:val="0"/>
      <w:marBottom w:val="0"/>
      <w:divBdr>
        <w:top w:val="none" w:sz="0" w:space="0" w:color="auto"/>
        <w:left w:val="none" w:sz="0" w:space="0" w:color="auto"/>
        <w:bottom w:val="none" w:sz="0" w:space="0" w:color="auto"/>
        <w:right w:val="none" w:sz="0" w:space="0" w:color="auto"/>
      </w:divBdr>
    </w:div>
    <w:div w:id="1994750475">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07129510">
      <w:bodyDiv w:val="1"/>
      <w:marLeft w:val="0"/>
      <w:marRight w:val="0"/>
      <w:marTop w:val="0"/>
      <w:marBottom w:val="0"/>
      <w:divBdr>
        <w:top w:val="none" w:sz="0" w:space="0" w:color="auto"/>
        <w:left w:val="none" w:sz="0" w:space="0" w:color="auto"/>
        <w:bottom w:val="none" w:sz="0" w:space="0" w:color="auto"/>
        <w:right w:val="none" w:sz="0" w:space="0" w:color="auto"/>
      </w:divBdr>
    </w:div>
    <w:div w:id="2026202045">
      <w:bodyDiv w:val="1"/>
      <w:marLeft w:val="0"/>
      <w:marRight w:val="0"/>
      <w:marTop w:val="0"/>
      <w:marBottom w:val="0"/>
      <w:divBdr>
        <w:top w:val="none" w:sz="0" w:space="0" w:color="auto"/>
        <w:left w:val="none" w:sz="0" w:space="0" w:color="auto"/>
        <w:bottom w:val="none" w:sz="0" w:space="0" w:color="auto"/>
        <w:right w:val="none" w:sz="0" w:space="0" w:color="auto"/>
      </w:divBdr>
    </w:div>
    <w:div w:id="2037581879">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87410077">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L-CE10/VVCSoftware_VTM.g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78A6B-4247-46DC-AB81-122F76D2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4290</Words>
  <Characters>25274</Characters>
  <Application>Microsoft Office Word</Application>
  <DocSecurity>0</DocSecurity>
  <Lines>210</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134</cp:revision>
  <cp:lastPrinted>1900-01-01T08:00:00Z</cp:lastPrinted>
  <dcterms:created xsi:type="dcterms:W3CDTF">2018-10-06T02:47:00Z</dcterms:created>
  <dcterms:modified xsi:type="dcterms:W3CDTF">2019-01-07T17:25:00Z</dcterms:modified>
</cp:coreProperties>
</file>