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Hlk533724819"/>
          <w:bookmarkEnd w:id="0"/>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E8FE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3046E9F8"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sidRPr="00F81C51">
              <w:rPr>
                <w:lang w:val="en-CA"/>
              </w:rPr>
              <w:t>M0</w:t>
            </w:r>
            <w:r w:rsidR="005B2AF5" w:rsidRPr="00F81C51">
              <w:rPr>
                <w:lang w:val="en-CA"/>
              </w:rPr>
              <w:t>411</w:t>
            </w:r>
            <w:r w:rsidR="00E47F2D" w:rsidRPr="00E47F2D">
              <w:rPr>
                <w:lang w:val="en-CA"/>
              </w:rPr>
              <w:t>-v</w:t>
            </w:r>
            <w:ins w:id="1" w:author="Xiaozhong Xu" w:date="2019-01-11T16:31:00Z">
              <w:r w:rsidR="00AC78E1">
                <w:rPr>
                  <w:lang w:val="en-CA"/>
                </w:rPr>
                <w:t>2</w:t>
              </w:r>
            </w:ins>
            <w:bookmarkStart w:id="2" w:name="_GoBack"/>
            <w:bookmarkEnd w:id="2"/>
            <w:del w:id="3" w:author="Xiaozhong Xu" w:date="2019-01-11T16:31:00Z">
              <w:r w:rsidR="00094776" w:rsidDel="00AC78E1">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AD217FA" w:rsidR="00E61DAC" w:rsidRPr="005B217D" w:rsidRDefault="00E33BF4" w:rsidP="00082E62">
            <w:pPr>
              <w:spacing w:before="60" w:after="60"/>
              <w:rPr>
                <w:b/>
                <w:szCs w:val="22"/>
                <w:lang w:val="en-CA"/>
              </w:rPr>
            </w:pPr>
            <w:r>
              <w:rPr>
                <w:b/>
                <w:szCs w:val="22"/>
                <w:lang w:val="en-CA"/>
              </w:rPr>
              <w:t>Non-</w:t>
            </w:r>
            <w:r w:rsidR="00741C77" w:rsidRPr="00741C77">
              <w:rPr>
                <w:b/>
                <w:szCs w:val="22"/>
                <w:lang w:val="en-CA"/>
              </w:rPr>
              <w:t xml:space="preserve">CE8: </w:t>
            </w:r>
            <w:r w:rsidR="002B607F">
              <w:rPr>
                <w:b/>
                <w:szCs w:val="22"/>
                <w:lang w:val="en-CA"/>
              </w:rPr>
              <w:t>Inter mode related flag signaling when current picture is the only reference picture</w:t>
            </w:r>
            <w:r w:rsidR="00741C77" w:rsidRPr="00741C77">
              <w:rPr>
                <w:b/>
                <w:szCs w:val="22"/>
                <w:lang w:val="en-CA"/>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65B4BC07" w:rsidR="00E61DAC" w:rsidRPr="005B217D" w:rsidRDefault="00741C77" w:rsidP="00CE5CA5">
            <w:pPr>
              <w:spacing w:before="60" w:after="60"/>
              <w:rPr>
                <w:szCs w:val="22"/>
                <w:lang w:val="en-CA"/>
              </w:rPr>
            </w:pPr>
            <w:r>
              <w:rPr>
                <w:szCs w:val="22"/>
                <w:lang w:val="en-CA"/>
              </w:rPr>
              <w:t>Xiaozhong Xu, Xiang Li and Shan Liu</w:t>
            </w:r>
            <w:r w:rsidR="00500730">
              <w:rPr>
                <w:szCs w:val="22"/>
                <w:lang w:val="en-CA"/>
              </w:rPr>
              <w:t xml:space="preserve"> </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3845885C" w:rsidR="00500730" w:rsidRPr="005B217D" w:rsidRDefault="00E61DAC" w:rsidP="00CE5CA5">
            <w:pPr>
              <w:spacing w:before="60" w:after="60"/>
              <w:rPr>
                <w:szCs w:val="22"/>
                <w:lang w:val="en-CA"/>
              </w:rPr>
            </w:pPr>
            <w:r w:rsidRPr="005B217D">
              <w:rPr>
                <w:szCs w:val="22"/>
                <w:lang w:val="en-CA"/>
              </w:rPr>
              <w:br/>
            </w:r>
            <w:hyperlink r:id="rId10" w:history="1">
              <w:r w:rsidR="00741C77" w:rsidRPr="00085762">
                <w:rPr>
                  <w:rStyle w:val="Hyperlink"/>
                  <w:szCs w:val="22"/>
                  <w:lang w:val="en-CA"/>
                </w:rPr>
                <w:t>xiaozhongxu@tencent.com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36F4D9A" w:rsidR="00E61DAC" w:rsidRPr="005B217D" w:rsidRDefault="00821DD7">
            <w:pPr>
              <w:spacing w:before="60" w:after="60"/>
              <w:rPr>
                <w:szCs w:val="22"/>
                <w:lang w:val="en-CA" w:eastAsia="zh-CN"/>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4DECDAB" w14:textId="3D88FFA5" w:rsidR="009549A0" w:rsidRPr="00220743" w:rsidRDefault="00994CF8" w:rsidP="00394BD6">
      <w:pPr>
        <w:rPr>
          <w:lang w:val="en-CA"/>
        </w:rPr>
      </w:pPr>
      <w:r>
        <w:rPr>
          <w:szCs w:val="22"/>
          <w:lang w:val="en-CA"/>
        </w:rPr>
        <w:t xml:space="preserve">This contribution </w:t>
      </w:r>
      <w:r w:rsidR="002B607F">
        <w:rPr>
          <w:szCs w:val="22"/>
          <w:lang w:val="en-CA"/>
        </w:rPr>
        <w:t xml:space="preserve">proposes not to signal the following </w:t>
      </w:r>
      <w:r w:rsidR="00394BD6">
        <w:rPr>
          <w:szCs w:val="22"/>
          <w:lang w:val="en-CA"/>
        </w:rPr>
        <w:t>inter coding</w:t>
      </w:r>
      <w:r w:rsidR="002B607F">
        <w:rPr>
          <w:szCs w:val="22"/>
          <w:lang w:val="en-CA"/>
        </w:rPr>
        <w:t xml:space="preserve"> related flags in condition that the current picture is the only reference picture for a slice.</w:t>
      </w:r>
      <w:r w:rsidR="00220743">
        <w:rPr>
          <w:szCs w:val="22"/>
          <w:lang w:val="en-CA"/>
        </w:rPr>
        <w:t xml:space="preserve"> </w:t>
      </w:r>
      <w:r w:rsidR="0010608D">
        <w:rPr>
          <w:szCs w:val="22"/>
          <w:lang w:val="en-CA"/>
        </w:rPr>
        <w:t>Specifically</w:t>
      </w:r>
      <w:r w:rsidR="00394BD6">
        <w:rPr>
          <w:szCs w:val="22"/>
          <w:lang w:val="en-CA"/>
        </w:rPr>
        <w:t xml:space="preserve">, </w:t>
      </w:r>
      <w:r w:rsidR="00DB65A7">
        <w:rPr>
          <w:szCs w:val="22"/>
          <w:lang w:val="en-CA"/>
        </w:rPr>
        <w:t xml:space="preserve">sub-block merge flag, </w:t>
      </w:r>
      <w:r w:rsidR="00394BD6">
        <w:rPr>
          <w:szCs w:val="22"/>
          <w:lang w:val="en-CA"/>
        </w:rPr>
        <w:t xml:space="preserve">affine flag, mmvd flag and intra-inter flag are not signaled. </w:t>
      </w:r>
      <w:r w:rsidR="001A326A" w:rsidRPr="001A326A">
        <w:rPr>
          <w:lang w:val="en-CA"/>
        </w:rPr>
        <w:t>Simulation results report</w:t>
      </w:r>
      <w:r w:rsidR="007917E4">
        <w:rPr>
          <w:lang w:val="en-CA"/>
        </w:rPr>
        <w:t xml:space="preserve"> that</w:t>
      </w:r>
      <w:r w:rsidR="00394BD6">
        <w:rPr>
          <w:lang w:val="en-CA"/>
        </w:rPr>
        <w:t xml:space="preserve"> </w:t>
      </w:r>
      <w:r w:rsidR="001A326A" w:rsidRPr="001A326A">
        <w:rPr>
          <w:lang w:val="en-CA"/>
        </w:rPr>
        <w:t xml:space="preserve">BD rate </w:t>
      </w:r>
      <w:r w:rsidR="005B2CBA">
        <w:rPr>
          <w:lang w:val="en-CA"/>
        </w:rPr>
        <w:t>changes</w:t>
      </w:r>
      <w:r w:rsidR="007B3F7D">
        <w:rPr>
          <w:lang w:val="en-CA"/>
        </w:rPr>
        <w:t xml:space="preserve"> </w:t>
      </w:r>
      <w:r w:rsidR="005B2CBA">
        <w:rPr>
          <w:lang w:val="en-CA"/>
        </w:rPr>
        <w:t xml:space="preserve">are </w:t>
      </w:r>
      <w:r w:rsidR="000977B6">
        <w:rPr>
          <w:lang w:val="en-CA"/>
        </w:rPr>
        <w:t>negligible (</w:t>
      </w:r>
      <w:r w:rsidR="005B2CBA">
        <w:rPr>
          <w:lang w:val="en-CA"/>
        </w:rPr>
        <w:t>within +-0.1%</w:t>
      </w:r>
      <w:r w:rsidR="000977B6">
        <w:rPr>
          <w:lang w:val="en-CA"/>
        </w:rPr>
        <w:t>)</w:t>
      </w:r>
      <w:r w:rsidR="001A326A" w:rsidRPr="001A326A">
        <w:rPr>
          <w:lang w:val="en-CA"/>
        </w:rPr>
        <w:t xml:space="preserve"> when compared to VTM-3.0 anchor (CPR=</w:t>
      </w:r>
      <w:r w:rsidR="00394BD6">
        <w:rPr>
          <w:lang w:val="en-CA"/>
        </w:rPr>
        <w:t>1</w:t>
      </w:r>
      <w:r w:rsidR="001A326A" w:rsidRPr="001A326A">
        <w:rPr>
          <w:lang w:val="en-CA"/>
        </w:rPr>
        <w:t>)</w:t>
      </w:r>
      <w:r w:rsidR="00394BD6">
        <w:rPr>
          <w:lang w:val="en-CA"/>
        </w:rPr>
        <w:t>.</w:t>
      </w:r>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2CE7D8D7" w:rsidR="00713382" w:rsidRDefault="00455269" w:rsidP="009234A5">
      <w:pPr>
        <w:rPr>
          <w:szCs w:val="22"/>
          <w:lang w:val="en-CA"/>
        </w:rPr>
      </w:pPr>
      <w:r>
        <w:rPr>
          <w:szCs w:val="22"/>
          <w:lang w:val="en-CA"/>
        </w:rPr>
        <w:t xml:space="preserve">In </w:t>
      </w:r>
      <w:r w:rsidR="0000785C">
        <w:rPr>
          <w:szCs w:val="22"/>
          <w:lang w:val="en-CA"/>
        </w:rPr>
        <w:t>VTM-3.0</w:t>
      </w:r>
      <w:r w:rsidR="00315093">
        <w:rPr>
          <w:szCs w:val="22"/>
          <w:lang w:val="en-CA"/>
        </w:rPr>
        <w:t xml:space="preserve"> and current VVC WD [1]</w:t>
      </w:r>
      <w:r>
        <w:rPr>
          <w:szCs w:val="22"/>
          <w:lang w:val="en-CA"/>
        </w:rPr>
        <w:t>,</w:t>
      </w:r>
      <w:r w:rsidR="0000785C">
        <w:rPr>
          <w:szCs w:val="22"/>
          <w:lang w:val="en-CA"/>
        </w:rPr>
        <w:t xml:space="preserve"> </w:t>
      </w:r>
      <w:r w:rsidR="00072293">
        <w:rPr>
          <w:szCs w:val="22"/>
          <w:lang w:val="en-CA"/>
        </w:rPr>
        <w:t>CPR mode is enabled by using the current picture is as a reference picture. The syntax structure for supporting CPR mode is aligned with regular inter coding.</w:t>
      </w:r>
    </w:p>
    <w:p w14:paraId="55767C75" w14:textId="13F1BE13" w:rsidR="00072293" w:rsidRPr="00531370" w:rsidRDefault="00072293" w:rsidP="009234A5">
      <w:pPr>
        <w:rPr>
          <w:lang w:eastAsia="zh-CN"/>
        </w:rPr>
      </w:pPr>
      <w:r>
        <w:rPr>
          <w:lang w:eastAsia="zh-CN"/>
        </w:rPr>
        <w:t xml:space="preserve">However, combinations of CPR mode and some of the inter coding tools are </w:t>
      </w:r>
      <w:r w:rsidR="00862A92">
        <w:rPr>
          <w:lang w:eastAsia="zh-CN"/>
        </w:rPr>
        <w:t xml:space="preserve">currently </w:t>
      </w:r>
      <w:r>
        <w:rPr>
          <w:lang w:eastAsia="zh-CN"/>
        </w:rPr>
        <w:t xml:space="preserve">not supported. </w:t>
      </w:r>
      <w:r w:rsidR="00862A92">
        <w:rPr>
          <w:lang w:eastAsia="zh-CN"/>
        </w:rPr>
        <w:t xml:space="preserve">More </w:t>
      </w:r>
      <w:r w:rsidR="00862A92" w:rsidRPr="00531370">
        <w:rPr>
          <w:lang w:eastAsia="zh-CN"/>
        </w:rPr>
        <w:t xml:space="preserve">specifically, </w:t>
      </w:r>
      <w:r w:rsidR="008055B8" w:rsidRPr="00531370">
        <w:rPr>
          <w:lang w:eastAsia="zh-CN"/>
        </w:rPr>
        <w:t>if any of the following flags is true, the reference picture cannot be the current picture.</w:t>
      </w:r>
    </w:p>
    <w:p w14:paraId="3C1591C7" w14:textId="53D23493" w:rsidR="008055B8" w:rsidRDefault="006C3413" w:rsidP="008055B8">
      <w:pPr>
        <w:pStyle w:val="ListParagraph"/>
        <w:numPr>
          <w:ilvl w:val="0"/>
          <w:numId w:val="23"/>
        </w:numPr>
        <w:rPr>
          <w:rFonts w:ascii="Times New Roman" w:hAnsi="Times New Roman" w:cs="Times New Roman"/>
        </w:rPr>
      </w:pPr>
      <w:r>
        <w:rPr>
          <w:rFonts w:ascii="Times New Roman" w:hAnsi="Times New Roman" w:cs="Times New Roman"/>
        </w:rPr>
        <w:t>inter_</w:t>
      </w:r>
      <w:r w:rsidR="008055B8" w:rsidRPr="00531370">
        <w:rPr>
          <w:rFonts w:ascii="Times New Roman" w:hAnsi="Times New Roman" w:cs="Times New Roman"/>
        </w:rPr>
        <w:t>affine_flag</w:t>
      </w:r>
    </w:p>
    <w:p w14:paraId="4237C923" w14:textId="47703C78" w:rsidR="006C3413" w:rsidRPr="00531370" w:rsidRDefault="006C3413" w:rsidP="008055B8">
      <w:pPr>
        <w:pStyle w:val="ListParagraph"/>
        <w:numPr>
          <w:ilvl w:val="0"/>
          <w:numId w:val="23"/>
        </w:numPr>
        <w:rPr>
          <w:rFonts w:ascii="Times New Roman" w:hAnsi="Times New Roman" w:cs="Times New Roman"/>
        </w:rPr>
      </w:pPr>
      <w:r>
        <w:rPr>
          <w:rFonts w:ascii="Times New Roman" w:hAnsi="Times New Roman" w:cs="Times New Roman"/>
        </w:rPr>
        <w:t>merge_</w:t>
      </w:r>
      <w:r w:rsidR="00714311" w:rsidRPr="00714311">
        <w:rPr>
          <w:rFonts w:ascii="Times New Roman" w:hAnsi="Times New Roman" w:cs="Times New Roman"/>
        </w:rPr>
        <w:t xml:space="preserve"> </w:t>
      </w:r>
      <w:r w:rsidR="00714311">
        <w:rPr>
          <w:rFonts w:ascii="Times New Roman" w:hAnsi="Times New Roman" w:cs="Times New Roman"/>
        </w:rPr>
        <w:t>subblock_</w:t>
      </w:r>
      <w:r>
        <w:rPr>
          <w:rFonts w:ascii="Times New Roman" w:hAnsi="Times New Roman" w:cs="Times New Roman"/>
        </w:rPr>
        <w:t>flag</w:t>
      </w:r>
    </w:p>
    <w:p w14:paraId="766EEF2E" w14:textId="6DCC20C9" w:rsidR="008055B8" w:rsidRPr="00531370" w:rsidRDefault="008055B8" w:rsidP="008055B8">
      <w:pPr>
        <w:pStyle w:val="ListParagraph"/>
        <w:numPr>
          <w:ilvl w:val="0"/>
          <w:numId w:val="23"/>
        </w:numPr>
        <w:rPr>
          <w:rFonts w:ascii="Times New Roman" w:hAnsi="Times New Roman" w:cs="Times New Roman"/>
        </w:rPr>
      </w:pPr>
      <w:r w:rsidRPr="00531370">
        <w:rPr>
          <w:rFonts w:ascii="Times New Roman" w:hAnsi="Times New Roman" w:cs="Times New Roman"/>
        </w:rPr>
        <w:t>mmvd_flag</w:t>
      </w:r>
      <w:ins w:id="4" w:author="JVET-L0293 CPR" w:date="2019-01-03T11:44:00Z">
        <w:r w:rsidR="00F03F1B">
          <w:rPr>
            <w:rFonts w:ascii="Times New Roman" w:hAnsi="Times New Roman" w:cs="Times New Roman"/>
          </w:rPr>
          <w:t xml:space="preserve"> (skip and merge)</w:t>
        </w:r>
      </w:ins>
    </w:p>
    <w:p w14:paraId="3E0E17A0" w14:textId="770B5C27" w:rsidR="008055B8" w:rsidRPr="00531370" w:rsidRDefault="00334AC8" w:rsidP="008055B8">
      <w:pPr>
        <w:pStyle w:val="ListParagraph"/>
        <w:numPr>
          <w:ilvl w:val="0"/>
          <w:numId w:val="23"/>
        </w:numPr>
        <w:rPr>
          <w:rFonts w:ascii="Times New Roman" w:hAnsi="Times New Roman" w:cs="Times New Roman"/>
        </w:rPr>
      </w:pPr>
      <w:r>
        <w:rPr>
          <w:rFonts w:ascii="Times New Roman" w:hAnsi="Times New Roman" w:cs="Times New Roman"/>
        </w:rPr>
        <w:t>mh_</w:t>
      </w:r>
      <w:r w:rsidR="008055B8" w:rsidRPr="00531370">
        <w:rPr>
          <w:rFonts w:ascii="Times New Roman" w:hAnsi="Times New Roman" w:cs="Times New Roman"/>
        </w:rPr>
        <w:t>intra_flag</w:t>
      </w:r>
    </w:p>
    <w:p w14:paraId="28272899" w14:textId="2B3A53FC" w:rsidR="008055B8" w:rsidRPr="00531370" w:rsidRDefault="00334AC8" w:rsidP="008055B8">
      <w:r>
        <w:t>merge_</w:t>
      </w:r>
      <w:r w:rsidR="008055B8" w:rsidRPr="00531370">
        <w:t>triangle_flagFor a slice for which both temporal reference picture(s) and current decoded picture are available as its reference, motion vector prediction from neighboring blocks may contain either CPR candidates or regular inter candidates. Among those candidates, only the regular inter candidates can be used in the above mentioned inter coding tools. This is ensured by both of the following methods:</w:t>
      </w:r>
    </w:p>
    <w:p w14:paraId="1EA42774" w14:textId="24FD5065" w:rsidR="008055B8" w:rsidRPr="00531370" w:rsidRDefault="008055B8" w:rsidP="008055B8">
      <w:pPr>
        <w:pStyle w:val="ListParagraph"/>
        <w:numPr>
          <w:ilvl w:val="0"/>
          <w:numId w:val="24"/>
        </w:numPr>
        <w:rPr>
          <w:rFonts w:ascii="Times New Roman" w:hAnsi="Times New Roman" w:cs="Times New Roman"/>
        </w:rPr>
      </w:pPr>
      <w:r w:rsidRPr="00531370">
        <w:rPr>
          <w:rFonts w:ascii="Times New Roman" w:hAnsi="Times New Roman" w:cs="Times New Roman"/>
        </w:rPr>
        <w:t>excluding CPR candidates from motion vector derivation for these tools (</w:t>
      </w:r>
      <w:r w:rsidR="00F84E60">
        <w:rPr>
          <w:rFonts w:ascii="Times New Roman" w:hAnsi="Times New Roman" w:cs="Times New Roman"/>
        </w:rPr>
        <w:t>subblock</w:t>
      </w:r>
      <w:r w:rsidRPr="00531370">
        <w:rPr>
          <w:rFonts w:ascii="Times New Roman" w:hAnsi="Times New Roman" w:cs="Times New Roman"/>
        </w:rPr>
        <w:t xml:space="preserve"> merge, mmvd, triangle par</w:t>
      </w:r>
      <w:ins w:id="5" w:author="JVET-L0293 CPR" w:date="2019-01-03T11:45:00Z">
        <w:r w:rsidR="00F03F1B">
          <w:rPr>
            <w:rFonts w:ascii="Times New Roman" w:hAnsi="Times New Roman" w:cs="Times New Roman"/>
          </w:rPr>
          <w:t>ti</w:t>
        </w:r>
      </w:ins>
      <w:r w:rsidRPr="00531370">
        <w:rPr>
          <w:rFonts w:ascii="Times New Roman" w:hAnsi="Times New Roman" w:cs="Times New Roman"/>
        </w:rPr>
        <w:t>tion)</w:t>
      </w:r>
    </w:p>
    <w:p w14:paraId="6F79DBDF" w14:textId="182DDE67" w:rsidR="008055B8" w:rsidRPr="00531370" w:rsidRDefault="008055B8" w:rsidP="008055B8">
      <w:pPr>
        <w:pStyle w:val="ListParagraph"/>
        <w:numPr>
          <w:ilvl w:val="0"/>
          <w:numId w:val="24"/>
        </w:numPr>
        <w:rPr>
          <w:rFonts w:ascii="Times New Roman" w:hAnsi="Times New Roman" w:cs="Times New Roman"/>
        </w:rPr>
      </w:pPr>
      <w:r w:rsidRPr="00531370">
        <w:rPr>
          <w:rFonts w:ascii="Times New Roman" w:hAnsi="Times New Roman" w:cs="Times New Roman"/>
        </w:rPr>
        <w:t xml:space="preserve">apply bitstream conformance check to disallow the combinations at the decoder side </w:t>
      </w:r>
    </w:p>
    <w:p w14:paraId="32B9C79F" w14:textId="7BF760D3" w:rsidR="008055B8" w:rsidRPr="00EC5865" w:rsidRDefault="00531370" w:rsidP="008055B8">
      <w:r>
        <w:t xml:space="preserve">In one particular case, if the current picture is the only reference picture for a slice, all motion vector predictors will </w:t>
      </w:r>
      <w:r w:rsidR="00B9270F">
        <w:t xml:space="preserve">exclude </w:t>
      </w:r>
      <w:r>
        <w:t xml:space="preserve">all CPR candidates, therefore none of the above coding modes can be used. </w:t>
      </w:r>
      <w:r w:rsidR="00577EBC">
        <w:t>The bitstream conformance check and decoder side operations seem to be unnecessary.</w:t>
      </w:r>
    </w:p>
    <w:p w14:paraId="161868A9" w14:textId="2898D5F6" w:rsidR="007D0CFE" w:rsidRPr="00CE5CA5" w:rsidRDefault="00713382" w:rsidP="00CE5CA5">
      <w:pPr>
        <w:pStyle w:val="Heading1"/>
        <w:rPr>
          <w:lang w:val="en-CA"/>
        </w:rPr>
      </w:pPr>
      <w:r>
        <w:t xml:space="preserve"> </w:t>
      </w:r>
      <w:r w:rsidR="00090BD2">
        <w:t>Pro</w:t>
      </w:r>
      <w:r w:rsidR="00220743">
        <w:t>posed Solutions</w:t>
      </w:r>
    </w:p>
    <w:p w14:paraId="5C9C6994" w14:textId="6781A96C" w:rsidR="00DA563F" w:rsidRPr="00C530B9" w:rsidRDefault="009A7EB7" w:rsidP="00DA563F">
      <w:r>
        <w:t>In this proposal, the values of the above-mentioned flags are not signaled, but inferred to be 0, when the current picture is the only reference picture in a slice. In this way, the bitstream conformance check is no longer needed.</w:t>
      </w:r>
    </w:p>
    <w:p w14:paraId="05765CCB" w14:textId="661A6CF8" w:rsidR="009C0986" w:rsidRDefault="009C0986" w:rsidP="009C0986">
      <w:pPr>
        <w:pStyle w:val="Heading1"/>
        <w:rPr>
          <w:lang w:val="en-CA"/>
        </w:rPr>
      </w:pPr>
      <w:r>
        <w:rPr>
          <w:lang w:val="en-CA"/>
        </w:rPr>
        <w:lastRenderedPageBreak/>
        <w:t>Experimental results</w:t>
      </w:r>
    </w:p>
    <w:p w14:paraId="60E505EB" w14:textId="07058A15" w:rsidR="00D91CD0" w:rsidRDefault="00534B79" w:rsidP="009A7EB7">
      <w:pPr>
        <w:rPr>
          <w:b/>
          <w:i/>
        </w:rPr>
      </w:pPr>
      <w:r>
        <w:rPr>
          <w:lang w:val="en-CA"/>
        </w:rPr>
        <w:t xml:space="preserve">Tests </w:t>
      </w:r>
      <w:r w:rsidR="007C7313">
        <w:rPr>
          <w:lang w:val="en-CA"/>
        </w:rPr>
        <w:t>are</w:t>
      </w:r>
      <w:r w:rsidR="00EF2787">
        <w:rPr>
          <w:lang w:val="en-CA"/>
        </w:rPr>
        <w:t xml:space="preserve"> </w:t>
      </w:r>
      <w:r>
        <w:rPr>
          <w:lang w:val="en-CA"/>
        </w:rPr>
        <w:t xml:space="preserve">carried out </w:t>
      </w:r>
      <w:r w:rsidR="009E204F">
        <w:rPr>
          <w:lang w:val="en-CA"/>
        </w:rPr>
        <w:t xml:space="preserve">by </w:t>
      </w:r>
      <w:r>
        <w:rPr>
          <w:lang w:val="en-CA"/>
        </w:rPr>
        <w:t xml:space="preserve">using the </w:t>
      </w:r>
      <w:r w:rsidR="009E204F">
        <w:rPr>
          <w:lang w:val="en-CA"/>
        </w:rPr>
        <w:t>VTM</w:t>
      </w:r>
      <w:r w:rsidR="008574B3">
        <w:rPr>
          <w:lang w:val="en-CA"/>
        </w:rPr>
        <w:t>3.0</w:t>
      </w:r>
      <w:r>
        <w:rPr>
          <w:lang w:val="en-CA"/>
        </w:rPr>
        <w:t xml:space="preserve"> software</w:t>
      </w:r>
      <w:r w:rsidR="009E204F">
        <w:rPr>
          <w:lang w:val="en-CA"/>
        </w:rPr>
        <w:t>, and t</w:t>
      </w:r>
      <w:r>
        <w:rPr>
          <w:lang w:val="en-CA"/>
        </w:rPr>
        <w:t>he common test conditions</w:t>
      </w:r>
      <w:r w:rsidR="008574B3">
        <w:rPr>
          <w:lang w:val="en-CA"/>
        </w:rPr>
        <w:t xml:space="preserve"> (CTC)</w:t>
      </w:r>
      <w:r>
        <w:rPr>
          <w:lang w:val="en-CA"/>
        </w:rPr>
        <w:t xml:space="preserve"> defined in [</w:t>
      </w:r>
      <w:r w:rsidR="00315093">
        <w:rPr>
          <w:lang w:val="en-CA"/>
        </w:rPr>
        <w:t>2</w:t>
      </w:r>
      <w:r>
        <w:rPr>
          <w:lang w:val="en-CA"/>
        </w:rPr>
        <w:t xml:space="preserve">] </w:t>
      </w:r>
      <w:r w:rsidR="00ED4CCD">
        <w:rPr>
          <w:lang w:val="en-CA"/>
        </w:rPr>
        <w:t xml:space="preserve">and </w:t>
      </w:r>
      <w:r w:rsidR="00ED4CCD">
        <w:rPr>
          <w:szCs w:val="22"/>
        </w:rPr>
        <w:t xml:space="preserve">common test conditions in </w:t>
      </w:r>
      <w:r w:rsidR="00ED4CCD" w:rsidRPr="00AF147B">
        <w:rPr>
          <w:szCs w:val="22"/>
        </w:rPr>
        <w:t>CE8 [</w:t>
      </w:r>
      <w:r w:rsidR="00315093">
        <w:rPr>
          <w:szCs w:val="22"/>
        </w:rPr>
        <w:t>3</w:t>
      </w:r>
      <w:r w:rsidR="00ED4CCD" w:rsidRPr="00AF147B">
        <w:rPr>
          <w:szCs w:val="22"/>
        </w:rPr>
        <w:t>]</w:t>
      </w:r>
      <w:r w:rsidR="00ED4CCD">
        <w:rPr>
          <w:szCs w:val="22"/>
        </w:rPr>
        <w:t xml:space="preserve"> are followed.</w:t>
      </w:r>
      <w:r w:rsidR="002A0A80">
        <w:rPr>
          <w:lang w:val="en-CA"/>
        </w:rPr>
        <w:t xml:space="preserve"> </w:t>
      </w:r>
    </w:p>
    <w:p w14:paraId="7D083966" w14:textId="2F5591E0" w:rsidR="000735CF" w:rsidRDefault="003074D7" w:rsidP="009A7EB7">
      <w:pPr>
        <w:jc w:val="center"/>
        <w:rPr>
          <w:b/>
          <w:i/>
        </w:rPr>
      </w:pPr>
      <w:r>
        <w:rPr>
          <w:b/>
          <w:i/>
        </w:rPr>
        <w:t xml:space="preserve">Table </w:t>
      </w:r>
      <w:r w:rsidR="000F0F04">
        <w:rPr>
          <w:b/>
          <w:i/>
        </w:rPr>
        <w:t>1</w:t>
      </w:r>
      <w:r w:rsidRPr="00DD0DB8">
        <w:rPr>
          <w:b/>
          <w:i/>
        </w:rPr>
        <w:t xml:space="preserve">: </w:t>
      </w:r>
      <w:r w:rsidR="003E7166">
        <w:rPr>
          <w:b/>
          <w:i/>
        </w:rPr>
        <w:t xml:space="preserve">Summary results of </w:t>
      </w:r>
      <w:r w:rsidR="007C7313">
        <w:rPr>
          <w:b/>
          <w:i/>
        </w:rPr>
        <w:t>proposed method</w:t>
      </w:r>
      <w:r w:rsidR="002304C8">
        <w:rPr>
          <w:b/>
          <w:i/>
        </w:rPr>
        <w:t xml:space="preserve"> </w:t>
      </w:r>
      <w:r w:rsidR="00C600CF">
        <w:rPr>
          <w:b/>
          <w:i/>
        </w:rPr>
        <w:t>vs. VTM3.0</w:t>
      </w:r>
      <w:r w:rsidR="000F0F04">
        <w:rPr>
          <w:b/>
          <w:i/>
        </w:rPr>
        <w:t>+CPR=1</w:t>
      </w:r>
      <w:r w:rsidR="00C600CF">
        <w:rPr>
          <w:b/>
          <w:i/>
        </w:rPr>
        <w:t xml:space="preserve"> </w:t>
      </w:r>
      <w:r w:rsidR="003E7166">
        <w:rPr>
          <w:b/>
          <w:i/>
        </w:rPr>
        <w:t xml:space="preserve"> </w:t>
      </w:r>
      <w:r w:rsidR="005F3271" w:rsidRPr="005F3271">
        <w:rPr>
          <w:b/>
          <w:i/>
        </w:rPr>
        <w:t xml:space="preserve"> </w:t>
      </w:r>
      <w:del w:id="6" w:author="Xiaozhong Xu" w:date="2019-01-08T19:16:00Z">
        <w:r w:rsidR="005854D1" w:rsidRPr="005854D1" w:rsidDel="00FF0197">
          <w:rPr>
            <w:noProof/>
          </w:rPr>
          <w:drawing>
            <wp:inline distT="0" distB="0" distL="0" distR="0" wp14:anchorId="04A85AAE" wp14:editId="16E31AA9">
              <wp:extent cx="5943600" cy="4551045"/>
              <wp:effectExtent l="0" t="0" r="0" b="190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943600" cy="4551045"/>
                      </a:xfrm>
                      <a:prstGeom prst="rect">
                        <a:avLst/>
                      </a:prstGeom>
                      <a:noFill/>
                      <a:ln>
                        <a:noFill/>
                      </a:ln>
                    </pic:spPr>
                  </pic:pic>
                </a:graphicData>
              </a:graphic>
            </wp:inline>
          </w:drawing>
        </w:r>
      </w:del>
      <w:ins w:id="7" w:author="Xiaozhong Xu" w:date="2019-01-08T19:16:00Z">
        <w:r w:rsidR="00FF0197" w:rsidRPr="00FF0197">
          <w:rPr>
            <w:noProof/>
          </w:rPr>
          <w:drawing>
            <wp:inline distT="0" distB="0" distL="0" distR="0" wp14:anchorId="41B37507" wp14:editId="09529AC1">
              <wp:extent cx="5943600" cy="4549775"/>
              <wp:effectExtent l="0" t="0" r="0" b="317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4549775"/>
                      </a:xfrm>
                      <a:prstGeom prst="rect">
                        <a:avLst/>
                      </a:prstGeom>
                      <a:noFill/>
                      <a:ln>
                        <a:noFill/>
                      </a:ln>
                    </pic:spPr>
                  </pic:pic>
                </a:graphicData>
              </a:graphic>
            </wp:inline>
          </w:drawing>
        </w:r>
      </w:ins>
    </w:p>
    <w:p w14:paraId="0780AD4E" w14:textId="23B9374E" w:rsidR="000735CF" w:rsidRDefault="000735CF" w:rsidP="00CE5CA5">
      <w:pPr>
        <w:jc w:val="center"/>
        <w:rPr>
          <w:b/>
          <w:i/>
        </w:rPr>
      </w:pPr>
    </w:p>
    <w:p w14:paraId="39B779C8" w14:textId="77777777" w:rsidR="000735CF" w:rsidRDefault="000735CF" w:rsidP="00CE5CA5">
      <w:pPr>
        <w:jc w:val="center"/>
        <w:rPr>
          <w:b/>
          <w:i/>
        </w:rPr>
      </w:pPr>
    </w:p>
    <w:p w14:paraId="1D0E2494" w14:textId="1CB42002" w:rsidR="001337E1" w:rsidRPr="00217C0B" w:rsidRDefault="00C600CF" w:rsidP="00217C0B">
      <w:pPr>
        <w:pStyle w:val="Heading1"/>
        <w:rPr>
          <w:lang w:val="en-CA"/>
        </w:rPr>
      </w:pPr>
      <w:r>
        <w:rPr>
          <w:lang w:val="en-CA"/>
        </w:rPr>
        <w:t xml:space="preserve">Recommendation </w:t>
      </w:r>
    </w:p>
    <w:p w14:paraId="429E00A1" w14:textId="62A5A71B" w:rsidR="001337E1" w:rsidRDefault="00ED4CCD" w:rsidP="00DF536B">
      <w:pPr>
        <w:rPr>
          <w:lang w:val="en-CA"/>
        </w:rPr>
      </w:pPr>
      <w:r>
        <w:rPr>
          <w:lang w:val="en-CA"/>
        </w:rPr>
        <w:t xml:space="preserve">In this proposal, </w:t>
      </w:r>
      <w:r w:rsidR="007C7313">
        <w:rPr>
          <w:lang w:val="en-CA"/>
        </w:rPr>
        <w:t>it is proposed not to signal some of the inter related coding mode flag</w:t>
      </w:r>
      <w:r w:rsidR="009A7EB7">
        <w:rPr>
          <w:lang w:val="en-CA"/>
        </w:rPr>
        <w:t>s</w:t>
      </w:r>
      <w:r w:rsidR="007C7313">
        <w:rPr>
          <w:lang w:val="en-CA"/>
        </w:rPr>
        <w:t xml:space="preserve"> when current picture is the only reference picture</w:t>
      </w:r>
      <w:r>
        <w:rPr>
          <w:lang w:val="en-CA"/>
        </w:rPr>
        <w:t>.</w:t>
      </w:r>
      <w:r w:rsidR="007C7313">
        <w:rPr>
          <w:lang w:val="en-CA"/>
        </w:rPr>
        <w:t xml:space="preserve"> Simulation results show only minor impact on the proposed changes. It is recommended to include the proposed signaling change into next version VVC WD and VTM software.</w:t>
      </w:r>
    </w:p>
    <w:p w14:paraId="4A69A48E" w14:textId="5851AD8B" w:rsidR="00946BD6" w:rsidRPr="00217C0B" w:rsidRDefault="00946BD6" w:rsidP="00DF536B">
      <w:pPr>
        <w:rPr>
          <w:lang w:val="en-CA"/>
        </w:rPr>
      </w:pPr>
      <w:r w:rsidRPr="00E66C8E">
        <w:rPr>
          <w:lang w:val="en-CA"/>
        </w:rPr>
        <w:t xml:space="preserve">The authors would like to thank </w:t>
      </w:r>
      <w:del w:id="8" w:author="Xiaozhong Xu" w:date="2019-01-08T19:16:00Z">
        <w:r w:rsidR="00774C4A" w:rsidRPr="00E66C8E" w:rsidDel="00E66C8E">
          <w:rPr>
            <w:lang w:val="en-CA"/>
            <w:rPrChange w:id="9" w:author="Xiaozhong Xu" w:date="2019-01-08T19:16:00Z">
              <w:rPr>
                <w:highlight w:val="yellow"/>
                <w:lang w:val="en-CA"/>
              </w:rPr>
            </w:rPrChange>
          </w:rPr>
          <w:delText>xxx</w:delText>
        </w:r>
        <w:r w:rsidRPr="00E66C8E" w:rsidDel="00E66C8E">
          <w:rPr>
            <w:lang w:val="en-CA"/>
          </w:rPr>
          <w:delText xml:space="preserve"> </w:delText>
        </w:r>
      </w:del>
      <w:ins w:id="10" w:author="Xiaozhong Xu" w:date="2019-01-08T19:16:00Z">
        <w:r w:rsidR="00E66C8E" w:rsidRPr="00E66C8E">
          <w:rPr>
            <w:lang w:val="en-CA"/>
            <w:rPrChange w:id="11" w:author="Xiaozhong Xu" w:date="2019-01-08T19:16:00Z">
              <w:rPr>
                <w:highlight w:val="yellow"/>
                <w:lang w:val="en-CA"/>
              </w:rPr>
            </w:rPrChange>
          </w:rPr>
          <w:t>Mediatek</w:t>
        </w:r>
        <w:r w:rsidR="00E66C8E">
          <w:rPr>
            <w:lang w:val="en-CA"/>
          </w:rPr>
          <w:t xml:space="preserve"> </w:t>
        </w:r>
      </w:ins>
      <w:r>
        <w:rPr>
          <w:lang w:val="en-CA"/>
        </w:rPr>
        <w:t>for cross-check</w:t>
      </w:r>
      <w:r w:rsidR="00ED4CCD">
        <w:rPr>
          <w:lang w:val="en-CA"/>
        </w:rPr>
        <w:t>ing</w:t>
      </w:r>
      <w:r>
        <w:rPr>
          <w:lang w:val="en-CA"/>
        </w:rPr>
        <w:t xml:space="preserve">. </w:t>
      </w:r>
    </w:p>
    <w:p w14:paraId="49319641" w14:textId="4805905C" w:rsidR="009C0986" w:rsidRPr="005B217D" w:rsidRDefault="009C0986" w:rsidP="009C0986">
      <w:pPr>
        <w:pStyle w:val="Heading1"/>
        <w:rPr>
          <w:lang w:val="en-CA"/>
        </w:rPr>
      </w:pPr>
      <w:r>
        <w:rPr>
          <w:lang w:val="en-CA"/>
        </w:rPr>
        <w:t xml:space="preserve">References </w:t>
      </w:r>
    </w:p>
    <w:p w14:paraId="50208E44" w14:textId="77777777" w:rsidR="00CB6AC6" w:rsidRPr="001A08AF" w:rsidRDefault="00CB6AC6" w:rsidP="00CB6AC6">
      <w:pPr>
        <w:rPr>
          <w:color w:val="000000" w:themeColor="text1"/>
          <w:lang w:val="en-CA"/>
        </w:rPr>
      </w:pPr>
      <w:r>
        <w:rPr>
          <w:color w:val="000000"/>
          <w:shd w:val="clear" w:color="auto" w:fill="FFFFFF"/>
        </w:rPr>
        <w:t xml:space="preserve">[1] B. Bross,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0BFE9635" w14:textId="77777777" w:rsidR="00CB6AC6" w:rsidRPr="005C3B74" w:rsidRDefault="00CB6AC6" w:rsidP="00CB6AC6">
      <w:pPr>
        <w:rPr>
          <w:color w:val="000000" w:themeColor="text1"/>
          <w:lang w:val="en-CA"/>
        </w:rPr>
      </w:pPr>
      <w:r>
        <w:t xml:space="preserve">[2] </w:t>
      </w:r>
      <w:hyperlink r:id="rId13"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4"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5"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16"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Pr>
          <w:color w:val="000000"/>
          <w:shd w:val="clear" w:color="auto" w:fill="FFFFFF"/>
        </w:rPr>
        <w:t xml:space="preserve"> for SDR video</w:t>
      </w:r>
      <w:r w:rsidRPr="005C3B74">
        <w:rPr>
          <w:color w:val="000000"/>
          <w:shd w:val="clear" w:color="auto" w:fill="FFFFFF"/>
        </w:rPr>
        <w:t>”, JVET-</w:t>
      </w:r>
      <w:r>
        <w:rPr>
          <w:color w:val="000000"/>
          <w:shd w:val="clear" w:color="auto" w:fill="FFFFFF"/>
        </w:rPr>
        <w:t>L</w:t>
      </w:r>
      <w:r w:rsidRPr="005C3B74">
        <w:rPr>
          <w:color w:val="000000"/>
          <w:shd w:val="clear" w:color="auto" w:fill="FFFFFF"/>
        </w:rPr>
        <w:t>1010,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40D51804" w14:textId="77777777" w:rsidR="00CB6AC6" w:rsidRPr="00B123DB" w:rsidRDefault="00CB6AC6" w:rsidP="00CB6AC6">
      <w:pPr>
        <w:rPr>
          <w:color w:val="000000" w:themeColor="text1"/>
          <w:lang w:val="en-CA"/>
        </w:rPr>
      </w:pPr>
      <w:r>
        <w:rPr>
          <w:color w:val="000000" w:themeColor="text1"/>
          <w:lang w:val="en-CA"/>
        </w:rPr>
        <w:t xml:space="preserve">[3] </w:t>
      </w:r>
      <w:r>
        <w:rPr>
          <w:rStyle w:val="Hyperlink"/>
          <w:color w:val="000000" w:themeColor="text1"/>
          <w:szCs w:val="22"/>
          <w:u w:val="none"/>
          <w:shd w:val="clear" w:color="auto" w:fill="FFFFFF"/>
        </w:rPr>
        <w:t>X. Xu, Y.-C. Sun, Y.-H. Chao, J. Xu</w:t>
      </w:r>
      <w:r w:rsidRPr="005C3B74">
        <w:rPr>
          <w:color w:val="000000" w:themeColor="text1"/>
        </w:rPr>
        <w:t xml:space="preserve">, </w:t>
      </w:r>
      <w:r w:rsidRPr="001A08AF">
        <w:t xml:space="preserve">“Description of Core Experiment </w:t>
      </w:r>
      <w:r>
        <w:t>8</w:t>
      </w:r>
      <w:r w:rsidRPr="001A08AF">
        <w:t xml:space="preserve"> (CE</w:t>
      </w:r>
      <w:r>
        <w:t>8</w:t>
      </w:r>
      <w:r w:rsidRPr="001A08AF">
        <w:t xml:space="preserve">): </w:t>
      </w:r>
      <w:r>
        <w:t>Screen Content Coding</w:t>
      </w:r>
      <w:r w:rsidRPr="001A08AF">
        <w:t>”,</w:t>
      </w:r>
      <w:r w:rsidRPr="005C3B74">
        <w:rPr>
          <w:color w:val="000000"/>
          <w:shd w:val="clear" w:color="auto" w:fill="FFFFFF"/>
        </w:rPr>
        <w:t xml:space="preserve"> JVET-</w:t>
      </w:r>
      <w:r>
        <w:rPr>
          <w:color w:val="000000"/>
          <w:shd w:val="clear" w:color="auto" w:fill="FFFFFF"/>
        </w:rPr>
        <w:t>L</w:t>
      </w:r>
      <w:r w:rsidRPr="005C3B74">
        <w:rPr>
          <w:color w:val="000000"/>
          <w:shd w:val="clear" w:color="auto" w:fill="FFFFFF"/>
        </w:rPr>
        <w:t>102</w:t>
      </w:r>
      <w:r>
        <w:rPr>
          <w:color w:val="000000"/>
          <w:shd w:val="clear" w:color="auto" w:fill="FFFFFF"/>
        </w:rPr>
        <w:t>8</w:t>
      </w:r>
      <w:r w:rsidRPr="005C3B74">
        <w:rPr>
          <w:color w:val="000000"/>
          <w:shd w:val="clear" w:color="auto" w:fill="FFFFFF"/>
        </w:rPr>
        <w:t>,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54139B39" w14:textId="77777777" w:rsidR="00E51B84" w:rsidRPr="00CB6AC6" w:rsidRDefault="00E51B84" w:rsidP="00DD0DB8">
      <w:pPr>
        <w:rPr>
          <w:rFonts w:ascii="Arial" w:hAnsi="Arial" w:cs="Arial"/>
          <w:lang w:val="en-CA"/>
        </w:rPr>
      </w:pPr>
    </w:p>
    <w:p w14:paraId="76CD7B9C" w14:textId="16881AE4" w:rsidR="00734A78" w:rsidRPr="001A08AF" w:rsidRDefault="00734A78" w:rsidP="00DF536B">
      <w:pPr>
        <w:pStyle w:val="Heading1"/>
      </w:pPr>
      <w:r>
        <w:rPr>
          <w:lang w:val="en-CA"/>
        </w:rPr>
        <w:t>Patent rights declaration(s)</w:t>
      </w:r>
    </w:p>
    <w:p w14:paraId="27BA2F6E" w14:textId="77777777" w:rsidR="001B0F7B" w:rsidRDefault="00E0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sidRPr="009174FE">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4863C4" w14:textId="2CBA6056" w:rsidR="00656E2B" w:rsidRDefault="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119AB0CF" w14:textId="3F7FB762" w:rsidR="00656E2B" w:rsidRPr="005B217D" w:rsidRDefault="00656E2B" w:rsidP="00656E2B">
      <w:pPr>
        <w:pStyle w:val="Heading1"/>
        <w:rPr>
          <w:lang w:val="en-CA"/>
        </w:rPr>
      </w:pPr>
      <w:r>
        <w:rPr>
          <w:lang w:val="en-CA"/>
        </w:rPr>
        <w:t>Spec Text Changes relative to JVET-</w:t>
      </w:r>
      <w:r w:rsidR="00C96DCF">
        <w:rPr>
          <w:lang w:val="en-CA"/>
        </w:rPr>
        <w:t>L1001</w:t>
      </w:r>
      <w:r>
        <w:rPr>
          <w:lang w:val="en-CA"/>
        </w:rPr>
        <w:t>-</w:t>
      </w:r>
      <w:r w:rsidR="00D3380B">
        <w:rPr>
          <w:lang w:val="en-CA"/>
        </w:rPr>
        <w:t>v7</w:t>
      </w:r>
    </w:p>
    <w:p w14:paraId="0571A5E9" w14:textId="57A32C7D" w:rsidR="0052646E" w:rsidRDefault="0052646E" w:rsidP="0052646E">
      <w:pPr>
        <w:rPr>
          <w:b/>
          <w:lang w:val="en-CA"/>
        </w:rPr>
      </w:pPr>
    </w:p>
    <w:p w14:paraId="422A0032" w14:textId="04ECD217" w:rsidR="00033F09" w:rsidRPr="00901B03" w:rsidRDefault="00033F09" w:rsidP="00033F09">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1080" w:right="0" w:hanging="1080"/>
        <w:jc w:val="left"/>
        <w:textAlignment w:val="auto"/>
      </w:pPr>
      <w:bookmarkStart w:id="12" w:name="_Ref350100876"/>
      <w:bookmarkStart w:id="13" w:name="_Toc415475843"/>
      <w:bookmarkStart w:id="14" w:name="_Toc423599118"/>
      <w:bookmarkStart w:id="15" w:name="_Toc423601622"/>
      <w:r>
        <w:t xml:space="preserve">8.3.4.6 </w:t>
      </w:r>
      <w:r w:rsidRPr="00901B03">
        <w:t>Coding unit syntax</w:t>
      </w:r>
      <w:bookmarkEnd w:id="12"/>
      <w:bookmarkEnd w:id="13"/>
      <w:bookmarkEnd w:id="14"/>
      <w:bookmarkEnd w:id="15"/>
    </w:p>
    <w:p w14:paraId="29EE9DD7" w14:textId="77777777" w:rsidR="00033F09" w:rsidRDefault="00033F09" w:rsidP="0052646E">
      <w:pPr>
        <w:rPr>
          <w:b/>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033F09" w:rsidRPr="00901B03" w14:paraId="4D0D0692" w14:textId="77777777" w:rsidTr="00793A1D">
        <w:trPr>
          <w:cantSplit/>
          <w:trHeight w:val="198"/>
          <w:jc w:val="center"/>
        </w:trPr>
        <w:tc>
          <w:tcPr>
            <w:tcW w:w="7920" w:type="dxa"/>
          </w:tcPr>
          <w:p w14:paraId="7CE74A98" w14:textId="77777777" w:rsidR="00033F09" w:rsidRPr="00901B03" w:rsidRDefault="00033F09" w:rsidP="00793A1D">
            <w:pPr>
              <w:pStyle w:val="tablesyntax"/>
              <w:keepNext w:val="0"/>
              <w:keepLines w:val="0"/>
              <w:spacing w:before="20" w:after="40"/>
              <w:contextualSpacing/>
              <w:rPr>
                <w:lang w:eastAsia="ko-KR"/>
              </w:rPr>
            </w:pPr>
            <w:r w:rsidRPr="00901B03">
              <w:rPr>
                <w:lang w:eastAsia="ko-KR"/>
              </w:rPr>
              <w:tab/>
            </w:r>
            <w:r w:rsidRPr="00901B03">
              <w:rPr>
                <w:lang w:eastAsia="ko-KR"/>
              </w:rPr>
              <w:tab/>
              <w:t>} else {</w:t>
            </w:r>
          </w:p>
        </w:tc>
        <w:tc>
          <w:tcPr>
            <w:tcW w:w="1152" w:type="dxa"/>
          </w:tcPr>
          <w:p w14:paraId="5025968A" w14:textId="77777777" w:rsidR="00033F09" w:rsidRPr="00901B03" w:rsidRDefault="00033F09" w:rsidP="00793A1D">
            <w:pPr>
              <w:pStyle w:val="tablecell"/>
              <w:keepNext w:val="0"/>
              <w:keepLines w:val="0"/>
              <w:spacing w:before="20" w:after="40"/>
              <w:contextualSpacing/>
              <w:jc w:val="center"/>
            </w:pPr>
          </w:p>
        </w:tc>
      </w:tr>
      <w:tr w:rsidR="00033F09" w:rsidRPr="00901B03" w14:paraId="36B66316" w14:textId="77777777" w:rsidTr="00793A1D">
        <w:trPr>
          <w:cantSplit/>
          <w:trHeight w:val="198"/>
          <w:jc w:val="center"/>
        </w:trPr>
        <w:tc>
          <w:tcPr>
            <w:tcW w:w="7920" w:type="dxa"/>
          </w:tcPr>
          <w:p w14:paraId="07C1F219" w14:textId="77777777" w:rsidR="00033F09" w:rsidRPr="00901B03" w:rsidRDefault="00033F09" w:rsidP="00793A1D">
            <w:pPr>
              <w:pStyle w:val="tablesyntax"/>
              <w:keepNext w:val="0"/>
              <w:keepLines w:val="0"/>
              <w:spacing w:before="20" w:after="40"/>
              <w:contextualSpacing/>
              <w:rPr>
                <w:lang w:eastAsia="ko-KR"/>
              </w:rPr>
            </w:pPr>
            <w:r w:rsidRPr="00901B03">
              <w:rPr>
                <w:lang w:eastAsia="ko-KR"/>
              </w:rPr>
              <w:tab/>
            </w:r>
            <w:r w:rsidRPr="00901B03">
              <w:rPr>
                <w:lang w:eastAsia="ko-KR"/>
              </w:rPr>
              <w:tab/>
            </w:r>
            <w:r w:rsidRPr="00901B03">
              <w:rPr>
                <w:lang w:eastAsia="ko-KR"/>
              </w:rPr>
              <w:tab/>
              <w:t>if( slice_type  = =  B )</w:t>
            </w:r>
          </w:p>
        </w:tc>
        <w:tc>
          <w:tcPr>
            <w:tcW w:w="1152" w:type="dxa"/>
          </w:tcPr>
          <w:p w14:paraId="36716181" w14:textId="77777777" w:rsidR="00033F09" w:rsidRPr="00901B03" w:rsidRDefault="00033F09" w:rsidP="00793A1D">
            <w:pPr>
              <w:pStyle w:val="tablecell"/>
              <w:keepNext w:val="0"/>
              <w:keepLines w:val="0"/>
              <w:spacing w:before="20" w:after="40"/>
              <w:contextualSpacing/>
              <w:jc w:val="center"/>
            </w:pPr>
          </w:p>
        </w:tc>
      </w:tr>
      <w:tr w:rsidR="00033F09" w:rsidRPr="00901B03" w14:paraId="25F5EECD" w14:textId="77777777" w:rsidTr="00793A1D">
        <w:trPr>
          <w:cantSplit/>
          <w:trHeight w:val="198"/>
          <w:jc w:val="center"/>
        </w:trPr>
        <w:tc>
          <w:tcPr>
            <w:tcW w:w="7920" w:type="dxa"/>
          </w:tcPr>
          <w:p w14:paraId="0E0418F0" w14:textId="77777777" w:rsidR="00033F09" w:rsidRPr="00901B03" w:rsidRDefault="00033F09" w:rsidP="00793A1D">
            <w:pPr>
              <w:pStyle w:val="tablesyntax"/>
              <w:keepNext w:val="0"/>
              <w:keepLines w:val="0"/>
              <w:spacing w:before="20" w:after="40"/>
              <w:contextualSpacing/>
              <w:rPr>
                <w:lang w:eastAsia="ko-KR"/>
              </w:rPr>
            </w:pPr>
            <w:r w:rsidRPr="00901B03">
              <w:rPr>
                <w:lang w:eastAsia="ko-KR"/>
              </w:rPr>
              <w:tab/>
            </w:r>
            <w:r w:rsidRPr="00901B03">
              <w:rPr>
                <w:lang w:eastAsia="ko-KR"/>
              </w:rPr>
              <w:tab/>
            </w:r>
            <w:r w:rsidRPr="00901B03">
              <w:rPr>
                <w:lang w:eastAsia="ko-KR"/>
              </w:rPr>
              <w:tab/>
            </w:r>
            <w:r w:rsidRPr="00901B03">
              <w:rPr>
                <w:lang w:eastAsia="ko-KR"/>
              </w:rPr>
              <w:tab/>
            </w:r>
            <w:r w:rsidRPr="00901B03">
              <w:rPr>
                <w:b/>
                <w:lang w:eastAsia="ko-KR"/>
              </w:rPr>
              <w:t>inter_pred_idc</w:t>
            </w:r>
            <w:r w:rsidRPr="00901B03">
              <w:rPr>
                <w:lang w:eastAsia="ko-KR"/>
              </w:rPr>
              <w:t>[ x0 ][ y0 ]</w:t>
            </w:r>
          </w:p>
        </w:tc>
        <w:tc>
          <w:tcPr>
            <w:tcW w:w="1152" w:type="dxa"/>
          </w:tcPr>
          <w:p w14:paraId="4E3D6FC6" w14:textId="77777777" w:rsidR="00033F09" w:rsidRPr="00901B03" w:rsidRDefault="00033F09" w:rsidP="00793A1D">
            <w:pPr>
              <w:pStyle w:val="tablecell"/>
              <w:keepNext w:val="0"/>
              <w:keepLines w:val="0"/>
              <w:spacing w:before="20" w:after="40"/>
              <w:contextualSpacing/>
              <w:jc w:val="center"/>
            </w:pPr>
            <w:r w:rsidRPr="00901B03">
              <w:rPr>
                <w:lang w:eastAsia="ko-KR"/>
              </w:rPr>
              <w:t>ae(v)</w:t>
            </w:r>
          </w:p>
        </w:tc>
      </w:tr>
      <w:tr w:rsidR="00033F09" w:rsidRPr="00901B03" w14:paraId="55577B0F" w14:textId="77777777" w:rsidTr="00793A1D">
        <w:trPr>
          <w:cantSplit/>
          <w:trHeight w:val="198"/>
          <w:jc w:val="center"/>
        </w:trPr>
        <w:tc>
          <w:tcPr>
            <w:tcW w:w="7920" w:type="dxa"/>
          </w:tcPr>
          <w:p w14:paraId="66D6E937" w14:textId="3FAD4089" w:rsidR="00033F09" w:rsidRPr="00901B03" w:rsidRDefault="00033F09" w:rsidP="00793A1D">
            <w:pPr>
              <w:pStyle w:val="tablesyntax"/>
              <w:keepNext w:val="0"/>
              <w:keepLines w:val="0"/>
              <w:spacing w:before="20" w:after="40"/>
              <w:contextualSpacing/>
              <w:rPr>
                <w:lang w:eastAsia="ko-KR"/>
              </w:rPr>
            </w:pPr>
            <w:r w:rsidRPr="00901B03">
              <w:tab/>
            </w:r>
            <w:r w:rsidRPr="00901B03">
              <w:tab/>
            </w:r>
            <w:r w:rsidRPr="00901B03">
              <w:tab/>
              <w:t xml:space="preserve">if( </w:t>
            </w:r>
            <w:r w:rsidRPr="00901B03">
              <w:rPr>
                <w:rFonts w:eastAsia="等线"/>
              </w:rPr>
              <w:t xml:space="preserve">sps_affine_enabled_flag  </w:t>
            </w:r>
            <w:r w:rsidRPr="00901B03">
              <w:t>&amp;&amp;</w:t>
            </w:r>
            <w:r w:rsidRPr="00901B03">
              <w:rPr>
                <w:rFonts w:eastAsia="等线"/>
              </w:rPr>
              <w:t xml:space="preserve">  cbWidth &gt;= 16  </w:t>
            </w:r>
            <w:r w:rsidRPr="00901B03">
              <w:rPr>
                <w:lang w:eastAsia="ko-KR"/>
              </w:rPr>
              <w:t>&amp;&amp;</w:t>
            </w:r>
            <w:r w:rsidRPr="00901B03">
              <w:rPr>
                <w:rFonts w:eastAsia="等线"/>
              </w:rPr>
              <w:t xml:space="preserve">  cbHeight &gt;= 16 </w:t>
            </w:r>
            <w:r w:rsidRPr="006C3413">
              <w:rPr>
                <w:highlight w:val="yellow"/>
                <w:lang w:eastAsia="ko-KR"/>
              </w:rPr>
              <w:t>&amp;&amp;</w:t>
            </w:r>
            <w:r>
              <w:rPr>
                <w:lang w:eastAsia="ko-KR"/>
              </w:rPr>
              <w:t xml:space="preserve"> </w:t>
            </w:r>
            <w:r w:rsidRPr="006C3413">
              <w:rPr>
                <w:highlight w:val="yellow"/>
              </w:rPr>
              <w:t>!CurrPicIsOnlyRef</w:t>
            </w:r>
            <w:r>
              <w:rPr>
                <w:highlight w:val="yellow"/>
              </w:rPr>
              <w:t xml:space="preserve"> </w:t>
            </w:r>
            <w:r w:rsidRPr="00901B03">
              <w:rPr>
                <w:rFonts w:eastAsia="等线"/>
              </w:rPr>
              <w:t>) {</w:t>
            </w:r>
          </w:p>
        </w:tc>
        <w:tc>
          <w:tcPr>
            <w:tcW w:w="1152" w:type="dxa"/>
          </w:tcPr>
          <w:p w14:paraId="5DBDCC67" w14:textId="77777777" w:rsidR="00033F09" w:rsidRPr="00901B03" w:rsidRDefault="00033F09" w:rsidP="00793A1D">
            <w:pPr>
              <w:pStyle w:val="tablecell"/>
              <w:keepNext w:val="0"/>
              <w:keepLines w:val="0"/>
              <w:spacing w:before="20" w:after="40"/>
              <w:contextualSpacing/>
              <w:jc w:val="center"/>
              <w:rPr>
                <w:lang w:eastAsia="ko-KR"/>
              </w:rPr>
            </w:pPr>
          </w:p>
        </w:tc>
      </w:tr>
      <w:tr w:rsidR="00033F09" w:rsidRPr="00901B03" w14:paraId="1522F0E6" w14:textId="77777777" w:rsidTr="00793A1D">
        <w:trPr>
          <w:cantSplit/>
          <w:trHeight w:val="198"/>
          <w:jc w:val="center"/>
        </w:trPr>
        <w:tc>
          <w:tcPr>
            <w:tcW w:w="7920" w:type="dxa"/>
          </w:tcPr>
          <w:p w14:paraId="1818E104" w14:textId="77777777" w:rsidR="00033F09" w:rsidRPr="001D0300" w:rsidRDefault="00033F09" w:rsidP="00793A1D">
            <w:pPr>
              <w:pStyle w:val="tablesyntax"/>
              <w:keepNext w:val="0"/>
              <w:keepLines w:val="0"/>
              <w:spacing w:before="20" w:after="40"/>
              <w:contextualSpacing/>
              <w:rPr>
                <w:lang w:eastAsia="ko-KR"/>
              </w:rPr>
            </w:pPr>
            <w:r w:rsidRPr="00901B03">
              <w:tab/>
            </w:r>
            <w:r w:rsidRPr="00901B03">
              <w:tab/>
            </w:r>
            <w:r w:rsidRPr="00901B03">
              <w:tab/>
            </w:r>
            <w:r w:rsidRPr="00901B03">
              <w:tab/>
            </w:r>
            <w:r>
              <w:rPr>
                <w:rFonts w:eastAsia="等线"/>
                <w:b/>
              </w:rPr>
              <w:t>inter_affine_flag</w:t>
            </w:r>
            <w:r w:rsidRPr="001D0300">
              <w:rPr>
                <w:rFonts w:eastAsia="等线"/>
              </w:rPr>
              <w:t>[ x0 ][ y0 ]</w:t>
            </w:r>
          </w:p>
        </w:tc>
        <w:tc>
          <w:tcPr>
            <w:tcW w:w="1152" w:type="dxa"/>
          </w:tcPr>
          <w:p w14:paraId="0D7D25E1" w14:textId="77777777" w:rsidR="00033F09" w:rsidRPr="00901B03" w:rsidRDefault="00033F09" w:rsidP="00793A1D">
            <w:pPr>
              <w:pStyle w:val="tablecell"/>
              <w:keepNext w:val="0"/>
              <w:keepLines w:val="0"/>
              <w:spacing w:before="20" w:after="40"/>
              <w:contextualSpacing/>
              <w:jc w:val="center"/>
              <w:rPr>
                <w:lang w:eastAsia="ko-KR"/>
              </w:rPr>
            </w:pPr>
            <w:r w:rsidRPr="00901B03">
              <w:rPr>
                <w:lang w:eastAsia="ko-KR"/>
              </w:rPr>
              <w:t>ae(v)</w:t>
            </w:r>
          </w:p>
        </w:tc>
      </w:tr>
      <w:tr w:rsidR="00033F09" w:rsidRPr="00901B03" w14:paraId="1F81F8B7" w14:textId="77777777" w:rsidTr="00793A1D">
        <w:trPr>
          <w:cantSplit/>
          <w:trHeight w:val="198"/>
          <w:jc w:val="center"/>
        </w:trPr>
        <w:tc>
          <w:tcPr>
            <w:tcW w:w="7920" w:type="dxa"/>
          </w:tcPr>
          <w:p w14:paraId="788057F5" w14:textId="77777777" w:rsidR="00033F09" w:rsidRPr="00901B03" w:rsidRDefault="00033F09" w:rsidP="00793A1D">
            <w:pPr>
              <w:pStyle w:val="tablesyntax"/>
              <w:keepNext w:val="0"/>
              <w:keepLines w:val="0"/>
              <w:spacing w:before="20" w:after="40"/>
              <w:contextualSpacing/>
              <w:rPr>
                <w:lang w:eastAsia="ko-KR"/>
              </w:rPr>
            </w:pPr>
            <w:r w:rsidRPr="00901B03">
              <w:tab/>
            </w:r>
            <w:r w:rsidRPr="00901B03">
              <w:tab/>
            </w:r>
            <w:r w:rsidRPr="00901B03">
              <w:tab/>
            </w:r>
            <w:r w:rsidRPr="00901B03">
              <w:tab/>
            </w:r>
            <w:r w:rsidRPr="00901B03">
              <w:rPr>
                <w:rFonts w:eastAsia="等线"/>
              </w:rPr>
              <w:t xml:space="preserve">if( </w:t>
            </w:r>
            <w:r w:rsidRPr="00901B03">
              <w:t xml:space="preserve">sps_affine_type_flag  &amp;&amp;  </w:t>
            </w:r>
            <w:r>
              <w:rPr>
                <w:rFonts w:eastAsia="等线"/>
              </w:rPr>
              <w:t>inter_affine_flag</w:t>
            </w:r>
            <w:r w:rsidRPr="00901B03">
              <w:rPr>
                <w:rFonts w:eastAsia="等线"/>
              </w:rPr>
              <w:t>[ x0 ][ y0 ] )</w:t>
            </w:r>
          </w:p>
        </w:tc>
        <w:tc>
          <w:tcPr>
            <w:tcW w:w="1152" w:type="dxa"/>
          </w:tcPr>
          <w:p w14:paraId="6EBB38E1" w14:textId="77777777" w:rsidR="00033F09" w:rsidRPr="00901B03" w:rsidRDefault="00033F09" w:rsidP="00793A1D">
            <w:pPr>
              <w:pStyle w:val="tablecell"/>
              <w:keepNext w:val="0"/>
              <w:keepLines w:val="0"/>
              <w:spacing w:before="20" w:after="40"/>
              <w:contextualSpacing/>
              <w:jc w:val="center"/>
              <w:rPr>
                <w:lang w:eastAsia="ko-KR"/>
              </w:rPr>
            </w:pPr>
          </w:p>
        </w:tc>
      </w:tr>
      <w:tr w:rsidR="00033F09" w:rsidRPr="00901B03" w14:paraId="6FAC1E56" w14:textId="77777777" w:rsidTr="00793A1D">
        <w:trPr>
          <w:cantSplit/>
          <w:trHeight w:val="198"/>
          <w:jc w:val="center"/>
        </w:trPr>
        <w:tc>
          <w:tcPr>
            <w:tcW w:w="7920" w:type="dxa"/>
          </w:tcPr>
          <w:p w14:paraId="582F4A63" w14:textId="77777777" w:rsidR="00033F09" w:rsidRPr="00901B03" w:rsidRDefault="00033F09" w:rsidP="00793A1D">
            <w:pPr>
              <w:pStyle w:val="tablesyntax"/>
              <w:keepNext w:val="0"/>
              <w:keepLines w:val="0"/>
              <w:spacing w:before="20" w:after="40"/>
              <w:contextualSpacing/>
              <w:rPr>
                <w:lang w:eastAsia="ko-KR"/>
              </w:rPr>
            </w:pPr>
            <w:r w:rsidRPr="00901B03">
              <w:tab/>
            </w:r>
            <w:r w:rsidRPr="00901B03">
              <w:tab/>
            </w:r>
            <w:r w:rsidRPr="00901B03">
              <w:tab/>
            </w:r>
            <w:r w:rsidRPr="00901B03">
              <w:tab/>
            </w:r>
            <w:r w:rsidRPr="00901B03">
              <w:tab/>
            </w:r>
            <w:r w:rsidRPr="00901B03">
              <w:rPr>
                <w:b/>
              </w:rPr>
              <w:t>cu_</w:t>
            </w:r>
            <w:r w:rsidRPr="00901B03">
              <w:rPr>
                <w:rFonts w:eastAsia="等线"/>
                <w:b/>
              </w:rPr>
              <w:t>affine_type_flag</w:t>
            </w:r>
            <w:r w:rsidRPr="00901B03">
              <w:rPr>
                <w:rFonts w:eastAsia="等线"/>
              </w:rPr>
              <w:t>[ x0 ][ y0 ]</w:t>
            </w:r>
          </w:p>
        </w:tc>
        <w:tc>
          <w:tcPr>
            <w:tcW w:w="1152" w:type="dxa"/>
          </w:tcPr>
          <w:p w14:paraId="2945A3DD" w14:textId="77777777" w:rsidR="00033F09" w:rsidRPr="00901B03" w:rsidRDefault="00033F09" w:rsidP="00793A1D">
            <w:pPr>
              <w:pStyle w:val="tablecell"/>
              <w:keepNext w:val="0"/>
              <w:keepLines w:val="0"/>
              <w:spacing w:before="20" w:after="40"/>
              <w:contextualSpacing/>
              <w:jc w:val="center"/>
              <w:rPr>
                <w:lang w:eastAsia="ko-KR"/>
              </w:rPr>
            </w:pPr>
            <w:r w:rsidRPr="00901B03">
              <w:rPr>
                <w:lang w:eastAsia="ko-KR"/>
              </w:rPr>
              <w:t>ae(v)</w:t>
            </w:r>
          </w:p>
        </w:tc>
      </w:tr>
      <w:tr w:rsidR="00033F09" w:rsidRPr="00901B03" w14:paraId="7DFAB98B" w14:textId="77777777" w:rsidTr="00793A1D">
        <w:trPr>
          <w:cantSplit/>
          <w:trHeight w:val="198"/>
          <w:jc w:val="center"/>
        </w:trPr>
        <w:tc>
          <w:tcPr>
            <w:tcW w:w="7920" w:type="dxa"/>
          </w:tcPr>
          <w:p w14:paraId="3914CD44" w14:textId="77777777" w:rsidR="00033F09" w:rsidRPr="00901B03" w:rsidRDefault="00033F09" w:rsidP="00793A1D">
            <w:pPr>
              <w:pStyle w:val="tablesyntax"/>
              <w:keepNext w:val="0"/>
              <w:keepLines w:val="0"/>
              <w:spacing w:before="20" w:after="40"/>
              <w:contextualSpacing/>
              <w:rPr>
                <w:lang w:eastAsia="ko-KR"/>
              </w:rPr>
            </w:pPr>
            <w:r w:rsidRPr="00901B03">
              <w:tab/>
            </w:r>
            <w:r w:rsidRPr="00901B03">
              <w:tab/>
            </w:r>
            <w:r w:rsidRPr="00901B03">
              <w:tab/>
              <w:t>}</w:t>
            </w:r>
          </w:p>
        </w:tc>
        <w:tc>
          <w:tcPr>
            <w:tcW w:w="1152" w:type="dxa"/>
          </w:tcPr>
          <w:p w14:paraId="6E1385A3" w14:textId="77777777" w:rsidR="00033F09" w:rsidRPr="00901B03" w:rsidRDefault="00033F09" w:rsidP="00793A1D">
            <w:pPr>
              <w:pStyle w:val="tablecell"/>
              <w:keepNext w:val="0"/>
              <w:keepLines w:val="0"/>
              <w:spacing w:before="20" w:after="40"/>
              <w:contextualSpacing/>
              <w:jc w:val="center"/>
              <w:rPr>
                <w:lang w:eastAsia="ko-KR"/>
              </w:rPr>
            </w:pPr>
          </w:p>
        </w:tc>
      </w:tr>
    </w:tbl>
    <w:p w14:paraId="724FDD3C" w14:textId="77777777" w:rsidR="00033F09" w:rsidRDefault="00033F09" w:rsidP="0052646E">
      <w:pPr>
        <w:rPr>
          <w:b/>
          <w:lang w:val="en-CA"/>
        </w:rPr>
      </w:pPr>
    </w:p>
    <w:p w14:paraId="19B6F480" w14:textId="1ACEA2FA" w:rsidR="006C3413" w:rsidRDefault="006C3413" w:rsidP="0052646E">
      <w:pPr>
        <w:rPr>
          <w:b/>
          <w:lang w:val="en-CA"/>
        </w:rPr>
      </w:pPr>
    </w:p>
    <w:p w14:paraId="66DD63D9" w14:textId="08B8A5FA" w:rsidR="006C3413" w:rsidRPr="00901B03" w:rsidRDefault="006C3413" w:rsidP="006C3413">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after="0"/>
        <w:ind w:left="1080" w:right="0" w:hanging="1080"/>
        <w:jc w:val="left"/>
        <w:textAlignment w:val="auto"/>
      </w:pPr>
      <w:r>
        <w:t>8.3.4.8 Merge data</w:t>
      </w:r>
      <w:r w:rsidRPr="00901B03">
        <w:t xml:space="preserve"> syntax</w:t>
      </w:r>
    </w:p>
    <w:p w14:paraId="564C67F4" w14:textId="77777777" w:rsidR="006C3413" w:rsidRPr="00901B03" w:rsidRDefault="006C3413" w:rsidP="006C3413">
      <w:pPr>
        <w:keepNext/>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6C3413" w:rsidRPr="00901B03" w14:paraId="7A19B96E" w14:textId="77777777" w:rsidTr="00793A1D">
        <w:trPr>
          <w:cantSplit/>
          <w:trHeight w:val="198"/>
          <w:jc w:val="center"/>
        </w:trPr>
        <w:tc>
          <w:tcPr>
            <w:tcW w:w="7920" w:type="dxa"/>
          </w:tcPr>
          <w:p w14:paraId="4C3CD99A" w14:textId="77777777" w:rsidR="006C3413" w:rsidRPr="00901B03" w:rsidRDefault="006C3413" w:rsidP="00793A1D">
            <w:pPr>
              <w:pStyle w:val="tablesyntax"/>
              <w:keepLines w:val="0"/>
              <w:spacing w:before="20" w:after="40"/>
              <w:contextualSpacing/>
            </w:pPr>
            <w:r>
              <w:t>merge_data</w:t>
            </w:r>
            <w:r w:rsidRPr="00901B03">
              <w:t>( x0, y0, cbWidth, cbHeight ) {</w:t>
            </w:r>
          </w:p>
        </w:tc>
        <w:tc>
          <w:tcPr>
            <w:tcW w:w="1152" w:type="dxa"/>
          </w:tcPr>
          <w:p w14:paraId="5574BA3E" w14:textId="77777777" w:rsidR="006C3413" w:rsidRPr="00901B03" w:rsidRDefault="006C3413" w:rsidP="00793A1D">
            <w:pPr>
              <w:pStyle w:val="tableheading"/>
              <w:keepLines w:val="0"/>
              <w:spacing w:before="20" w:after="40"/>
              <w:contextualSpacing/>
            </w:pPr>
            <w:r w:rsidRPr="00901B03">
              <w:t>Descriptor</w:t>
            </w:r>
          </w:p>
        </w:tc>
      </w:tr>
      <w:tr w:rsidR="006C3413" w:rsidRPr="00901B03" w14:paraId="4B6F7731" w14:textId="77777777" w:rsidTr="00793A1D">
        <w:trPr>
          <w:cantSplit/>
          <w:trHeight w:val="198"/>
          <w:jc w:val="center"/>
        </w:trPr>
        <w:tc>
          <w:tcPr>
            <w:tcW w:w="7920" w:type="dxa"/>
          </w:tcPr>
          <w:p w14:paraId="31584EAB" w14:textId="55B5555E" w:rsidR="006C3413" w:rsidRDefault="006C3413" w:rsidP="00793A1D">
            <w:pPr>
              <w:pStyle w:val="tablesyntax"/>
              <w:keepLines w:val="0"/>
              <w:spacing w:before="20" w:after="40"/>
              <w:contextualSpacing/>
            </w:pPr>
            <w:r>
              <w:t xml:space="preserve">  </w:t>
            </w:r>
            <w:r w:rsidRPr="006C3413">
              <w:rPr>
                <w:highlight w:val="yellow"/>
              </w:rPr>
              <w:t>If( !CurrPicIsOnlyRef ) {</w:t>
            </w:r>
          </w:p>
        </w:tc>
        <w:tc>
          <w:tcPr>
            <w:tcW w:w="1152" w:type="dxa"/>
          </w:tcPr>
          <w:p w14:paraId="23CEB12B" w14:textId="77777777" w:rsidR="006C3413" w:rsidRPr="00901B03" w:rsidRDefault="006C3413" w:rsidP="00793A1D">
            <w:pPr>
              <w:pStyle w:val="tableheading"/>
              <w:keepLines w:val="0"/>
              <w:spacing w:before="20" w:after="40"/>
              <w:contextualSpacing/>
            </w:pPr>
          </w:p>
        </w:tc>
      </w:tr>
      <w:tr w:rsidR="006C3413" w:rsidRPr="00901B03" w14:paraId="01092B9B" w14:textId="77777777" w:rsidTr="00793A1D">
        <w:trPr>
          <w:cantSplit/>
          <w:trHeight w:val="198"/>
          <w:jc w:val="center"/>
        </w:trPr>
        <w:tc>
          <w:tcPr>
            <w:tcW w:w="7920" w:type="dxa"/>
          </w:tcPr>
          <w:p w14:paraId="47EBBA28" w14:textId="4F8E3F19" w:rsidR="006C3413" w:rsidRPr="00901B03" w:rsidRDefault="006C3413" w:rsidP="00793A1D">
            <w:pPr>
              <w:pStyle w:val="tablesyntax"/>
              <w:keepLines w:val="0"/>
              <w:spacing w:before="20" w:after="40"/>
              <w:contextualSpacing/>
              <w:rPr>
                <w:lang w:eastAsia="ko-KR"/>
              </w:rPr>
            </w:pPr>
            <w:r w:rsidRPr="007618B3">
              <w:tab/>
            </w:r>
            <w:r>
              <w:t xml:space="preserve">  </w:t>
            </w:r>
            <w:r w:rsidRPr="00364CE1">
              <w:rPr>
                <w:b/>
              </w:rPr>
              <w:t>mmvd_flag</w:t>
            </w:r>
            <w:r w:rsidRPr="00CF63C9">
              <w:t>[</w:t>
            </w:r>
            <w:r w:rsidRPr="002B5FE5">
              <w:t> </w:t>
            </w:r>
            <w:r w:rsidRPr="00CF63C9">
              <w:t>x0</w:t>
            </w:r>
            <w:r w:rsidRPr="002B5FE5">
              <w:t> </w:t>
            </w:r>
            <w:r w:rsidRPr="00CF63C9">
              <w:t>][</w:t>
            </w:r>
            <w:r w:rsidRPr="002B5FE5">
              <w:t> </w:t>
            </w:r>
            <w:r w:rsidRPr="00CF63C9">
              <w:t>y0</w:t>
            </w:r>
            <w:r w:rsidRPr="002B5FE5">
              <w:t> </w:t>
            </w:r>
            <w:r w:rsidRPr="00CF63C9">
              <w:t>]</w:t>
            </w:r>
          </w:p>
        </w:tc>
        <w:tc>
          <w:tcPr>
            <w:tcW w:w="1152" w:type="dxa"/>
          </w:tcPr>
          <w:p w14:paraId="39515A7C" w14:textId="77777777" w:rsidR="006C3413" w:rsidRPr="00901B03" w:rsidRDefault="006C3413" w:rsidP="00793A1D">
            <w:pPr>
              <w:pStyle w:val="tablecell"/>
              <w:keepLines w:val="0"/>
              <w:spacing w:before="20" w:after="40"/>
              <w:contextualSpacing/>
              <w:jc w:val="center"/>
            </w:pPr>
            <w:r w:rsidRPr="00901B03">
              <w:t>ae(v)</w:t>
            </w:r>
          </w:p>
        </w:tc>
      </w:tr>
      <w:tr w:rsidR="006C3413" w:rsidRPr="00901B03" w14:paraId="361412B9" w14:textId="77777777" w:rsidTr="00793A1D">
        <w:trPr>
          <w:cantSplit/>
          <w:trHeight w:val="198"/>
          <w:jc w:val="center"/>
        </w:trPr>
        <w:tc>
          <w:tcPr>
            <w:tcW w:w="7920" w:type="dxa"/>
          </w:tcPr>
          <w:p w14:paraId="5B822C73" w14:textId="7C4E2703" w:rsidR="006C3413" w:rsidRPr="007618B3" w:rsidRDefault="006C3413" w:rsidP="00793A1D">
            <w:pPr>
              <w:pStyle w:val="tablesyntax"/>
              <w:keepLines w:val="0"/>
              <w:spacing w:before="20" w:after="40"/>
              <w:contextualSpacing/>
            </w:pPr>
            <w:r>
              <w:t xml:space="preserve">  </w:t>
            </w:r>
            <w:r w:rsidRPr="006C3413">
              <w:rPr>
                <w:highlight w:val="yellow"/>
              </w:rPr>
              <w:t>}</w:t>
            </w:r>
          </w:p>
        </w:tc>
        <w:tc>
          <w:tcPr>
            <w:tcW w:w="1152" w:type="dxa"/>
          </w:tcPr>
          <w:p w14:paraId="2BF0204E" w14:textId="77777777" w:rsidR="006C3413" w:rsidRPr="00901B03" w:rsidRDefault="006C3413" w:rsidP="00793A1D">
            <w:pPr>
              <w:pStyle w:val="tablecell"/>
              <w:keepLines w:val="0"/>
              <w:spacing w:before="20" w:after="40"/>
              <w:contextualSpacing/>
              <w:jc w:val="center"/>
            </w:pPr>
          </w:p>
        </w:tc>
      </w:tr>
      <w:tr w:rsidR="006C3413" w:rsidRPr="00901B03" w14:paraId="2C7AB7DD" w14:textId="77777777" w:rsidTr="00793A1D">
        <w:trPr>
          <w:cantSplit/>
          <w:trHeight w:val="198"/>
          <w:jc w:val="center"/>
        </w:trPr>
        <w:tc>
          <w:tcPr>
            <w:tcW w:w="7920" w:type="dxa"/>
          </w:tcPr>
          <w:p w14:paraId="775E4BE0" w14:textId="77777777" w:rsidR="006C3413" w:rsidRPr="007618B3" w:rsidRDefault="006C3413" w:rsidP="00793A1D">
            <w:pPr>
              <w:pStyle w:val="tablesyntax"/>
              <w:keepLines w:val="0"/>
              <w:spacing w:before="20" w:after="40"/>
              <w:contextualSpacing/>
            </w:pPr>
          </w:p>
        </w:tc>
        <w:tc>
          <w:tcPr>
            <w:tcW w:w="1152" w:type="dxa"/>
          </w:tcPr>
          <w:p w14:paraId="7791B932" w14:textId="77777777" w:rsidR="006C3413" w:rsidRPr="00901B03" w:rsidRDefault="006C3413" w:rsidP="00793A1D">
            <w:pPr>
              <w:pStyle w:val="tablecell"/>
              <w:keepLines w:val="0"/>
              <w:spacing w:before="20" w:after="40"/>
              <w:contextualSpacing/>
              <w:jc w:val="center"/>
            </w:pPr>
          </w:p>
        </w:tc>
      </w:tr>
      <w:tr w:rsidR="006C3413" w:rsidRPr="00901B03" w14:paraId="13C6107F" w14:textId="77777777" w:rsidTr="00793A1D">
        <w:trPr>
          <w:cantSplit/>
          <w:trHeight w:val="198"/>
          <w:jc w:val="center"/>
        </w:trPr>
        <w:tc>
          <w:tcPr>
            <w:tcW w:w="7920" w:type="dxa"/>
          </w:tcPr>
          <w:p w14:paraId="57DA83A4" w14:textId="77777777" w:rsidR="006C3413" w:rsidRPr="00901B03" w:rsidRDefault="006C3413" w:rsidP="00793A1D">
            <w:pPr>
              <w:pStyle w:val="tablesyntax"/>
              <w:keepLines w:val="0"/>
              <w:spacing w:before="20" w:after="40"/>
              <w:contextualSpacing/>
              <w:rPr>
                <w:lang w:eastAsia="ko-KR"/>
              </w:rPr>
            </w:pPr>
            <w:r w:rsidRPr="007618B3">
              <w:tab/>
            </w:r>
            <w:r w:rsidRPr="00CF63C9">
              <w:t xml:space="preserve">if( </w:t>
            </w:r>
            <w:r>
              <w:t>mmvd</w:t>
            </w:r>
            <w:r w:rsidRPr="00CF63C9">
              <w:t>_flag[</w:t>
            </w:r>
            <w:r w:rsidRPr="002B5FE5">
              <w:t> </w:t>
            </w:r>
            <w:r w:rsidRPr="00CF63C9">
              <w:t>x0</w:t>
            </w:r>
            <w:r w:rsidRPr="002B5FE5">
              <w:t> </w:t>
            </w:r>
            <w:r w:rsidRPr="00CF63C9">
              <w:t>][</w:t>
            </w:r>
            <w:r w:rsidRPr="002B5FE5">
              <w:t> </w:t>
            </w:r>
            <w:r w:rsidRPr="00CF63C9">
              <w:t>y0</w:t>
            </w:r>
            <w:r w:rsidRPr="002B5FE5">
              <w:t> </w:t>
            </w:r>
            <w:r w:rsidRPr="00CF63C9">
              <w:t>] =</w:t>
            </w:r>
            <w:r w:rsidRPr="002B5FE5">
              <w:t> </w:t>
            </w:r>
            <w:r w:rsidRPr="00CF63C9">
              <w:t>= 1 )</w:t>
            </w:r>
            <w:r>
              <w:t xml:space="preserve"> {</w:t>
            </w:r>
          </w:p>
        </w:tc>
        <w:tc>
          <w:tcPr>
            <w:tcW w:w="1152" w:type="dxa"/>
          </w:tcPr>
          <w:p w14:paraId="74F91C78" w14:textId="77777777" w:rsidR="006C3413" w:rsidRPr="00901B03" w:rsidRDefault="006C3413" w:rsidP="00793A1D">
            <w:pPr>
              <w:pStyle w:val="tablecell"/>
              <w:keepLines w:val="0"/>
              <w:spacing w:before="20" w:after="40"/>
              <w:contextualSpacing/>
              <w:jc w:val="center"/>
            </w:pPr>
          </w:p>
        </w:tc>
      </w:tr>
      <w:tr w:rsidR="006C3413" w:rsidRPr="00901B03" w14:paraId="6391F386" w14:textId="77777777" w:rsidTr="00793A1D">
        <w:trPr>
          <w:cantSplit/>
          <w:trHeight w:val="198"/>
          <w:jc w:val="center"/>
        </w:trPr>
        <w:tc>
          <w:tcPr>
            <w:tcW w:w="7920" w:type="dxa"/>
          </w:tcPr>
          <w:p w14:paraId="30739701" w14:textId="77777777" w:rsidR="006C3413" w:rsidRPr="00901B03" w:rsidRDefault="006C3413" w:rsidP="00793A1D">
            <w:pPr>
              <w:pStyle w:val="tablesyntax"/>
              <w:keepLines w:val="0"/>
              <w:spacing w:before="20" w:after="40"/>
              <w:contextualSpacing/>
              <w:rPr>
                <w:lang w:eastAsia="ko-KR"/>
              </w:rPr>
            </w:pPr>
            <w:r w:rsidRPr="007618B3">
              <w:tab/>
            </w:r>
            <w:r>
              <w:tab/>
            </w:r>
            <w:r>
              <w:rPr>
                <w:b/>
              </w:rPr>
              <w:t>mmvd_merge_flag</w:t>
            </w:r>
            <w:r w:rsidRPr="00CF63C9">
              <w:t>[</w:t>
            </w:r>
            <w:r w:rsidRPr="002B5FE5">
              <w:t> </w:t>
            </w:r>
            <w:r w:rsidRPr="00CF63C9">
              <w:t>x0</w:t>
            </w:r>
            <w:r w:rsidRPr="002B5FE5">
              <w:t> </w:t>
            </w:r>
            <w:r w:rsidRPr="00CF63C9">
              <w:t>][</w:t>
            </w:r>
            <w:r w:rsidRPr="002B5FE5">
              <w:t> </w:t>
            </w:r>
            <w:r w:rsidRPr="00CF63C9">
              <w:t>y0</w:t>
            </w:r>
            <w:r w:rsidRPr="002B5FE5">
              <w:t> </w:t>
            </w:r>
            <w:r w:rsidRPr="00CF63C9">
              <w:t>]</w:t>
            </w:r>
          </w:p>
        </w:tc>
        <w:tc>
          <w:tcPr>
            <w:tcW w:w="1152" w:type="dxa"/>
          </w:tcPr>
          <w:p w14:paraId="5D74C40C" w14:textId="77777777" w:rsidR="006C3413" w:rsidRPr="00901B03" w:rsidRDefault="006C3413" w:rsidP="00793A1D">
            <w:pPr>
              <w:pStyle w:val="tablecell"/>
              <w:keepLines w:val="0"/>
              <w:spacing w:before="20" w:after="40"/>
              <w:contextualSpacing/>
              <w:jc w:val="center"/>
            </w:pPr>
            <w:r w:rsidRPr="00901B03">
              <w:t>ae(v)</w:t>
            </w:r>
          </w:p>
        </w:tc>
      </w:tr>
      <w:tr w:rsidR="006C3413" w:rsidRPr="00901B03" w14:paraId="51493B35" w14:textId="77777777" w:rsidTr="00793A1D">
        <w:trPr>
          <w:cantSplit/>
          <w:trHeight w:val="198"/>
          <w:jc w:val="center"/>
        </w:trPr>
        <w:tc>
          <w:tcPr>
            <w:tcW w:w="7920" w:type="dxa"/>
          </w:tcPr>
          <w:p w14:paraId="71383C7C" w14:textId="77777777" w:rsidR="006C3413" w:rsidRPr="00901B03" w:rsidRDefault="006C3413" w:rsidP="00793A1D">
            <w:pPr>
              <w:pStyle w:val="tablesyntax"/>
              <w:keepLines w:val="0"/>
              <w:spacing w:before="20" w:after="40"/>
              <w:contextualSpacing/>
              <w:rPr>
                <w:lang w:eastAsia="ko-KR"/>
              </w:rPr>
            </w:pPr>
            <w:r>
              <w:tab/>
            </w:r>
            <w:r>
              <w:tab/>
            </w:r>
            <w:r w:rsidRPr="00364CE1">
              <w:rPr>
                <w:b/>
              </w:rPr>
              <w:t>mmvd_distance_idx</w:t>
            </w:r>
            <w:r w:rsidRPr="00CF63C9">
              <w:t>[</w:t>
            </w:r>
            <w:r w:rsidRPr="002B5FE5">
              <w:t> </w:t>
            </w:r>
            <w:r w:rsidRPr="00CF63C9">
              <w:t>x0</w:t>
            </w:r>
            <w:r w:rsidRPr="002B5FE5">
              <w:t> </w:t>
            </w:r>
            <w:r w:rsidRPr="00CF63C9">
              <w:t>][</w:t>
            </w:r>
            <w:r w:rsidRPr="002B5FE5">
              <w:t> </w:t>
            </w:r>
            <w:r w:rsidRPr="00CF63C9">
              <w:t>y0</w:t>
            </w:r>
            <w:r w:rsidRPr="002B5FE5">
              <w:t> </w:t>
            </w:r>
            <w:r w:rsidRPr="00CF63C9">
              <w:t>]</w:t>
            </w:r>
          </w:p>
        </w:tc>
        <w:tc>
          <w:tcPr>
            <w:tcW w:w="1152" w:type="dxa"/>
          </w:tcPr>
          <w:p w14:paraId="157554F7" w14:textId="77777777" w:rsidR="006C3413" w:rsidRPr="00901B03" w:rsidRDefault="006C3413" w:rsidP="00793A1D">
            <w:pPr>
              <w:pStyle w:val="tablecell"/>
              <w:keepLines w:val="0"/>
              <w:spacing w:before="20" w:after="40"/>
              <w:contextualSpacing/>
              <w:jc w:val="center"/>
            </w:pPr>
            <w:r w:rsidRPr="00901B03">
              <w:t>ae(v)</w:t>
            </w:r>
          </w:p>
        </w:tc>
      </w:tr>
      <w:tr w:rsidR="006C3413" w:rsidRPr="00901B03" w14:paraId="6B8BCBA2" w14:textId="77777777" w:rsidTr="00793A1D">
        <w:trPr>
          <w:cantSplit/>
          <w:trHeight w:val="198"/>
          <w:jc w:val="center"/>
        </w:trPr>
        <w:tc>
          <w:tcPr>
            <w:tcW w:w="7920" w:type="dxa"/>
          </w:tcPr>
          <w:p w14:paraId="017131EE" w14:textId="77777777" w:rsidR="006C3413" w:rsidRPr="00901B03" w:rsidRDefault="006C3413" w:rsidP="00793A1D">
            <w:pPr>
              <w:pStyle w:val="tablesyntax"/>
              <w:keepLines w:val="0"/>
              <w:spacing w:before="20" w:after="40"/>
              <w:contextualSpacing/>
              <w:rPr>
                <w:lang w:eastAsia="ko-KR"/>
              </w:rPr>
            </w:pPr>
            <w:r>
              <w:tab/>
            </w:r>
            <w:r>
              <w:tab/>
            </w:r>
            <w:r w:rsidRPr="00364CE1">
              <w:rPr>
                <w:b/>
              </w:rPr>
              <w:t>mmvd_direction_idx</w:t>
            </w:r>
            <w:r w:rsidRPr="00CF63C9">
              <w:t>[</w:t>
            </w:r>
            <w:r w:rsidRPr="002B5FE5">
              <w:t> </w:t>
            </w:r>
            <w:r w:rsidRPr="00CF63C9">
              <w:t>x0</w:t>
            </w:r>
            <w:r w:rsidRPr="002B5FE5">
              <w:t> </w:t>
            </w:r>
            <w:r w:rsidRPr="00CF63C9">
              <w:t>][</w:t>
            </w:r>
            <w:r w:rsidRPr="002B5FE5">
              <w:t> </w:t>
            </w:r>
            <w:r w:rsidRPr="00CF63C9">
              <w:t>y0</w:t>
            </w:r>
            <w:r w:rsidRPr="002B5FE5">
              <w:t> </w:t>
            </w:r>
            <w:r w:rsidRPr="00CF63C9">
              <w:t>]</w:t>
            </w:r>
          </w:p>
        </w:tc>
        <w:tc>
          <w:tcPr>
            <w:tcW w:w="1152" w:type="dxa"/>
          </w:tcPr>
          <w:p w14:paraId="6E952A7C" w14:textId="77777777" w:rsidR="006C3413" w:rsidRPr="00901B03" w:rsidRDefault="006C3413" w:rsidP="00793A1D">
            <w:pPr>
              <w:pStyle w:val="tablecell"/>
              <w:keepLines w:val="0"/>
              <w:spacing w:before="20" w:after="40"/>
              <w:contextualSpacing/>
              <w:jc w:val="center"/>
            </w:pPr>
            <w:r w:rsidRPr="00901B03">
              <w:t>ae(v)</w:t>
            </w:r>
          </w:p>
        </w:tc>
      </w:tr>
      <w:tr w:rsidR="006C3413" w:rsidRPr="00901B03" w14:paraId="70FC7387" w14:textId="77777777" w:rsidTr="00793A1D">
        <w:trPr>
          <w:cantSplit/>
          <w:trHeight w:val="198"/>
          <w:jc w:val="center"/>
        </w:trPr>
        <w:tc>
          <w:tcPr>
            <w:tcW w:w="7920" w:type="dxa"/>
          </w:tcPr>
          <w:p w14:paraId="6D100381" w14:textId="77777777" w:rsidR="006C3413" w:rsidRPr="00901B03" w:rsidRDefault="006C3413" w:rsidP="00793A1D">
            <w:pPr>
              <w:pStyle w:val="tablesyntax"/>
              <w:keepNext w:val="0"/>
              <w:keepLines w:val="0"/>
              <w:spacing w:before="20" w:after="40"/>
              <w:contextualSpacing/>
              <w:rPr>
                <w:lang w:eastAsia="ko-KR"/>
              </w:rPr>
            </w:pPr>
            <w:r>
              <w:tab/>
              <w:t>} else {</w:t>
            </w:r>
          </w:p>
        </w:tc>
        <w:tc>
          <w:tcPr>
            <w:tcW w:w="1152" w:type="dxa"/>
          </w:tcPr>
          <w:p w14:paraId="1A635D3B" w14:textId="77777777" w:rsidR="006C3413" w:rsidRPr="00901B03" w:rsidRDefault="006C3413" w:rsidP="00793A1D">
            <w:pPr>
              <w:pStyle w:val="tablecell"/>
              <w:keepNext w:val="0"/>
              <w:keepLines w:val="0"/>
              <w:spacing w:before="20" w:after="40"/>
              <w:contextualSpacing/>
              <w:jc w:val="center"/>
            </w:pPr>
          </w:p>
        </w:tc>
      </w:tr>
      <w:tr w:rsidR="006C3413" w:rsidRPr="00901B03" w14:paraId="31801CB8" w14:textId="77777777" w:rsidTr="00793A1D">
        <w:trPr>
          <w:cantSplit/>
          <w:trHeight w:val="198"/>
          <w:jc w:val="center"/>
        </w:trPr>
        <w:tc>
          <w:tcPr>
            <w:tcW w:w="7920" w:type="dxa"/>
          </w:tcPr>
          <w:p w14:paraId="1FE8ECBE" w14:textId="0736CB3F" w:rsidR="006C3413" w:rsidRPr="00901B03" w:rsidRDefault="006C3413" w:rsidP="00793A1D">
            <w:pPr>
              <w:pStyle w:val="tablesyntax"/>
              <w:keepNext w:val="0"/>
              <w:keepLines w:val="0"/>
              <w:spacing w:before="20" w:after="40"/>
              <w:contextualSpacing/>
              <w:rPr>
                <w:lang w:eastAsia="ko-KR"/>
              </w:rPr>
            </w:pPr>
            <w:r w:rsidRPr="00901B03">
              <w:tab/>
            </w:r>
            <w:r w:rsidRPr="00901B03">
              <w:tab/>
              <w:t>if(</w:t>
            </w:r>
            <w:r>
              <w:t xml:space="preserve"> MaxNumSubblockMergeCand &gt; 0</w:t>
            </w:r>
            <w:r w:rsidRPr="00901B03">
              <w:rPr>
                <w:rFonts w:eastAsia="等线"/>
              </w:rPr>
              <w:t xml:space="preserve">  </w:t>
            </w:r>
            <w:r w:rsidRPr="00901B03">
              <w:t>&amp;&amp;</w:t>
            </w:r>
            <w:r w:rsidRPr="00901B03">
              <w:rPr>
                <w:rFonts w:eastAsia="等线"/>
              </w:rPr>
              <w:t xml:space="preserve">  cbWidth &gt;= 8  </w:t>
            </w:r>
            <w:r w:rsidRPr="00901B03">
              <w:rPr>
                <w:lang w:eastAsia="ko-KR"/>
              </w:rPr>
              <w:t>&amp;&amp;</w:t>
            </w:r>
            <w:r w:rsidRPr="00901B03">
              <w:rPr>
                <w:rFonts w:eastAsia="等线"/>
              </w:rPr>
              <w:t xml:space="preserve">  cbHeight &gt;= 8</w:t>
            </w:r>
            <w:r w:rsidRPr="00901B03">
              <w:rPr>
                <w:lang w:eastAsia="ko-KR"/>
              </w:rPr>
              <w:t xml:space="preserve"> </w:t>
            </w:r>
            <w:r w:rsidRPr="006C3413">
              <w:rPr>
                <w:highlight w:val="yellow"/>
                <w:lang w:eastAsia="ko-KR"/>
              </w:rPr>
              <w:t>&amp;&amp;</w:t>
            </w:r>
            <w:r>
              <w:rPr>
                <w:lang w:eastAsia="ko-KR"/>
              </w:rPr>
              <w:t xml:space="preserve"> </w:t>
            </w:r>
            <w:r w:rsidRPr="006C3413">
              <w:rPr>
                <w:highlight w:val="yellow"/>
              </w:rPr>
              <w:t>!CurrPicIsOnlyRef</w:t>
            </w:r>
            <w:r w:rsidRPr="00901B03">
              <w:rPr>
                <w:lang w:eastAsia="ko-KR"/>
              </w:rPr>
              <w:t xml:space="preserve"> </w:t>
            </w:r>
            <w:r w:rsidRPr="00901B03">
              <w:rPr>
                <w:rFonts w:eastAsia="等线"/>
              </w:rPr>
              <w:t>)</w:t>
            </w:r>
          </w:p>
        </w:tc>
        <w:tc>
          <w:tcPr>
            <w:tcW w:w="1152" w:type="dxa"/>
          </w:tcPr>
          <w:p w14:paraId="45CF01AD" w14:textId="77777777" w:rsidR="006C3413" w:rsidRPr="00901B03" w:rsidRDefault="006C3413" w:rsidP="00793A1D">
            <w:pPr>
              <w:pStyle w:val="tablecell"/>
              <w:keepNext w:val="0"/>
              <w:keepLines w:val="0"/>
              <w:spacing w:before="20" w:after="40"/>
              <w:contextualSpacing/>
              <w:jc w:val="center"/>
            </w:pPr>
          </w:p>
        </w:tc>
      </w:tr>
      <w:tr w:rsidR="006C3413" w:rsidRPr="00901B03" w14:paraId="60E64B2E" w14:textId="77777777" w:rsidTr="00793A1D">
        <w:trPr>
          <w:cantSplit/>
          <w:trHeight w:val="198"/>
          <w:jc w:val="center"/>
        </w:trPr>
        <w:tc>
          <w:tcPr>
            <w:tcW w:w="7920" w:type="dxa"/>
          </w:tcPr>
          <w:p w14:paraId="1ADA94A4" w14:textId="77777777" w:rsidR="006C3413" w:rsidRPr="00901B03" w:rsidRDefault="006C3413" w:rsidP="00793A1D">
            <w:pPr>
              <w:pStyle w:val="tablesyntax"/>
              <w:keepNext w:val="0"/>
              <w:keepLines w:val="0"/>
              <w:spacing w:before="20" w:after="40"/>
              <w:contextualSpacing/>
              <w:rPr>
                <w:lang w:eastAsia="ko-KR"/>
              </w:rPr>
            </w:pPr>
            <w:r w:rsidRPr="00901B03">
              <w:tab/>
            </w:r>
            <w:r w:rsidRPr="00901B03">
              <w:rPr>
                <w:lang w:eastAsia="ko-KR"/>
              </w:rPr>
              <w:tab/>
            </w:r>
            <w:r w:rsidRPr="00901B03">
              <w:tab/>
            </w:r>
            <w:r>
              <w:rPr>
                <w:rFonts w:eastAsia="等线"/>
                <w:b/>
              </w:rPr>
              <w:t>merge_subblock_flag</w:t>
            </w:r>
            <w:r w:rsidRPr="00901B03">
              <w:rPr>
                <w:rFonts w:eastAsia="等线"/>
              </w:rPr>
              <w:t>[ x0 ][ y0 ]</w:t>
            </w:r>
          </w:p>
        </w:tc>
        <w:tc>
          <w:tcPr>
            <w:tcW w:w="1152" w:type="dxa"/>
          </w:tcPr>
          <w:p w14:paraId="4E850A3B" w14:textId="77777777" w:rsidR="006C3413" w:rsidRPr="00901B03" w:rsidRDefault="006C3413" w:rsidP="00793A1D">
            <w:pPr>
              <w:pStyle w:val="tablecell"/>
              <w:keepNext w:val="0"/>
              <w:keepLines w:val="0"/>
              <w:spacing w:before="20" w:after="40"/>
              <w:contextualSpacing/>
              <w:jc w:val="center"/>
            </w:pPr>
            <w:r w:rsidRPr="00901B03">
              <w:rPr>
                <w:lang w:eastAsia="ko-KR"/>
              </w:rPr>
              <w:t>ae(v)</w:t>
            </w:r>
          </w:p>
        </w:tc>
      </w:tr>
      <w:tr w:rsidR="006C3413" w:rsidRPr="00901B03" w14:paraId="323BB625" w14:textId="77777777" w:rsidTr="00793A1D">
        <w:trPr>
          <w:cantSplit/>
          <w:trHeight w:val="198"/>
          <w:jc w:val="center"/>
        </w:trPr>
        <w:tc>
          <w:tcPr>
            <w:tcW w:w="7920" w:type="dxa"/>
          </w:tcPr>
          <w:p w14:paraId="7DDF0411" w14:textId="77777777" w:rsidR="006C3413" w:rsidRPr="00901B03" w:rsidRDefault="006C3413" w:rsidP="00793A1D">
            <w:pPr>
              <w:pStyle w:val="tablesyntax"/>
              <w:keepNext w:val="0"/>
              <w:keepLines w:val="0"/>
              <w:spacing w:before="20" w:after="40"/>
              <w:contextualSpacing/>
            </w:pPr>
            <w:r>
              <w:rPr>
                <w:rFonts w:eastAsiaTheme="minorEastAsia"/>
                <w:lang w:eastAsia="zh-TW"/>
              </w:rPr>
              <w:tab/>
            </w:r>
            <w:r>
              <w:rPr>
                <w:rFonts w:eastAsiaTheme="minorEastAsia"/>
                <w:lang w:eastAsia="zh-TW"/>
              </w:rPr>
              <w:tab/>
            </w:r>
            <w:r w:rsidRPr="00CF63C9">
              <w:rPr>
                <w:lang w:eastAsia="ko-KR"/>
              </w:rPr>
              <w:t>if(</w:t>
            </w:r>
            <w:r>
              <w:rPr>
                <w:lang w:eastAsia="ko-KR"/>
              </w:rPr>
              <w:t xml:space="preserve"> merge_subblock_flag</w:t>
            </w:r>
            <w:r w:rsidRPr="00901B03">
              <w:rPr>
                <w:lang w:eastAsia="ko-KR"/>
              </w:rPr>
              <w:t>[ x0 ][ y0 ]  = =</w:t>
            </w:r>
            <w:r>
              <w:rPr>
                <w:lang w:eastAsia="ko-KR"/>
              </w:rPr>
              <w:t xml:space="preserve"> </w:t>
            </w:r>
            <w:r w:rsidRPr="00901B03">
              <w:rPr>
                <w:lang w:eastAsia="ko-KR"/>
              </w:rPr>
              <w:t xml:space="preserve"> </w:t>
            </w:r>
            <w:r>
              <w:rPr>
                <w:lang w:eastAsia="ko-KR"/>
              </w:rPr>
              <w:t>1 ) {</w:t>
            </w:r>
          </w:p>
        </w:tc>
        <w:tc>
          <w:tcPr>
            <w:tcW w:w="1152" w:type="dxa"/>
          </w:tcPr>
          <w:p w14:paraId="6FABF0A4"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5629B37E" w14:textId="77777777" w:rsidTr="00793A1D">
        <w:trPr>
          <w:cantSplit/>
          <w:trHeight w:val="198"/>
          <w:jc w:val="center"/>
        </w:trPr>
        <w:tc>
          <w:tcPr>
            <w:tcW w:w="7920" w:type="dxa"/>
          </w:tcPr>
          <w:p w14:paraId="37C778F1" w14:textId="77777777" w:rsidR="006C3413" w:rsidRDefault="006C3413" w:rsidP="00793A1D">
            <w:pPr>
              <w:pStyle w:val="tablesyntax"/>
              <w:keepNext w:val="0"/>
              <w:keepLines w:val="0"/>
              <w:spacing w:before="20" w:after="40"/>
              <w:contextualSpacing/>
              <w:rPr>
                <w:rFonts w:eastAsiaTheme="minorEastAsia"/>
                <w:lang w:eastAsia="zh-TW"/>
              </w:rPr>
            </w:pPr>
            <w:r w:rsidRPr="00901B03">
              <w:rPr>
                <w:lang w:eastAsia="ko-KR"/>
              </w:rPr>
              <w:lastRenderedPageBreak/>
              <w:tab/>
            </w:r>
            <w:r w:rsidRPr="00901B03">
              <w:rPr>
                <w:lang w:eastAsia="ko-KR"/>
              </w:rPr>
              <w:tab/>
            </w:r>
            <w:r>
              <w:rPr>
                <w:rFonts w:eastAsiaTheme="minorEastAsia"/>
                <w:lang w:eastAsia="zh-TW"/>
              </w:rPr>
              <w:tab/>
            </w:r>
            <w:r w:rsidRPr="00901B03">
              <w:rPr>
                <w:lang w:eastAsia="ko-KR"/>
              </w:rPr>
              <w:t>if(</w:t>
            </w:r>
            <w:r>
              <w:rPr>
                <w:lang w:eastAsia="ko-KR"/>
              </w:rPr>
              <w:t xml:space="preserve"> MaxNumSubblockMergeCand &gt; 1 </w:t>
            </w:r>
            <w:r w:rsidRPr="00901B03">
              <w:t>)</w:t>
            </w:r>
          </w:p>
        </w:tc>
        <w:tc>
          <w:tcPr>
            <w:tcW w:w="1152" w:type="dxa"/>
          </w:tcPr>
          <w:p w14:paraId="7A7784AC"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6F8FB776" w14:textId="77777777" w:rsidTr="00793A1D">
        <w:trPr>
          <w:cantSplit/>
          <w:trHeight w:val="198"/>
          <w:jc w:val="center"/>
        </w:trPr>
        <w:tc>
          <w:tcPr>
            <w:tcW w:w="7920" w:type="dxa"/>
          </w:tcPr>
          <w:p w14:paraId="18D7D01A" w14:textId="77777777" w:rsidR="006C3413" w:rsidRDefault="006C3413" w:rsidP="00793A1D">
            <w:pPr>
              <w:pStyle w:val="tablesyntax"/>
              <w:keepNext w:val="0"/>
              <w:keepLines w:val="0"/>
              <w:spacing w:before="20" w:after="40"/>
              <w:contextualSpacing/>
              <w:rPr>
                <w:rFonts w:eastAsiaTheme="minorEastAsia"/>
                <w:lang w:eastAsia="zh-TW"/>
              </w:rPr>
            </w:pPr>
            <w:r>
              <w:rPr>
                <w:lang w:eastAsia="ko-KR"/>
              </w:rPr>
              <w:tab/>
            </w:r>
            <w:r>
              <w:rPr>
                <w:lang w:eastAsia="ko-KR"/>
              </w:rPr>
              <w:tab/>
            </w:r>
            <w:r>
              <w:rPr>
                <w:lang w:eastAsia="ko-KR"/>
              </w:rPr>
              <w:tab/>
            </w:r>
            <w:r>
              <w:rPr>
                <w:rFonts w:eastAsiaTheme="minorEastAsia"/>
                <w:lang w:eastAsia="zh-TW"/>
              </w:rPr>
              <w:tab/>
            </w:r>
            <w:r>
              <w:rPr>
                <w:b/>
                <w:lang w:eastAsia="ko-KR"/>
              </w:rPr>
              <w:t>merge_subblock_idx</w:t>
            </w:r>
            <w:r w:rsidRPr="00901B03">
              <w:rPr>
                <w:lang w:eastAsia="ko-KR"/>
              </w:rPr>
              <w:t>[ x0 ][ y0 ]</w:t>
            </w:r>
          </w:p>
        </w:tc>
        <w:tc>
          <w:tcPr>
            <w:tcW w:w="1152" w:type="dxa"/>
          </w:tcPr>
          <w:p w14:paraId="2A573B6E" w14:textId="77777777" w:rsidR="006C3413" w:rsidRPr="00901B03" w:rsidRDefault="006C3413" w:rsidP="00793A1D">
            <w:pPr>
              <w:pStyle w:val="tablecell"/>
              <w:keepNext w:val="0"/>
              <w:keepLines w:val="0"/>
              <w:spacing w:before="20" w:after="40"/>
              <w:contextualSpacing/>
              <w:jc w:val="center"/>
              <w:rPr>
                <w:lang w:eastAsia="ko-KR"/>
              </w:rPr>
            </w:pPr>
            <w:r w:rsidRPr="00901B03">
              <w:rPr>
                <w:lang w:eastAsia="ko-KR"/>
              </w:rPr>
              <w:t>ae(v)</w:t>
            </w:r>
          </w:p>
        </w:tc>
      </w:tr>
      <w:tr w:rsidR="006C3413" w:rsidRPr="00901B03" w14:paraId="5BA37796" w14:textId="77777777" w:rsidTr="00793A1D">
        <w:trPr>
          <w:cantSplit/>
          <w:trHeight w:val="198"/>
          <w:jc w:val="center"/>
        </w:trPr>
        <w:tc>
          <w:tcPr>
            <w:tcW w:w="7920" w:type="dxa"/>
          </w:tcPr>
          <w:p w14:paraId="777E1529" w14:textId="77777777" w:rsidR="006C3413" w:rsidRDefault="006C3413" w:rsidP="00793A1D">
            <w:pPr>
              <w:pStyle w:val="tablesyntax"/>
              <w:keepNext w:val="0"/>
              <w:keepLines w:val="0"/>
              <w:spacing w:before="20" w:after="40"/>
              <w:contextualSpacing/>
              <w:rPr>
                <w:rFonts w:eastAsiaTheme="minorEastAsia"/>
                <w:lang w:eastAsia="zh-TW"/>
              </w:rPr>
            </w:pPr>
            <w:r>
              <w:rPr>
                <w:rFonts w:eastAsiaTheme="minorEastAsia"/>
                <w:lang w:eastAsia="zh-TW"/>
              </w:rPr>
              <w:tab/>
            </w:r>
            <w:r>
              <w:rPr>
                <w:rFonts w:eastAsiaTheme="minorEastAsia"/>
                <w:lang w:eastAsia="zh-TW"/>
              </w:rPr>
              <w:tab/>
              <w:t>} else {</w:t>
            </w:r>
          </w:p>
        </w:tc>
        <w:tc>
          <w:tcPr>
            <w:tcW w:w="1152" w:type="dxa"/>
          </w:tcPr>
          <w:p w14:paraId="3AFECA4B"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6A2384F9" w14:textId="77777777" w:rsidTr="00793A1D">
        <w:trPr>
          <w:cantSplit/>
          <w:trHeight w:val="198"/>
          <w:jc w:val="center"/>
        </w:trPr>
        <w:tc>
          <w:tcPr>
            <w:tcW w:w="7920" w:type="dxa"/>
          </w:tcPr>
          <w:p w14:paraId="292F9541" w14:textId="6688B35E" w:rsidR="006C3413" w:rsidRPr="007618B3" w:rsidRDefault="006C3413" w:rsidP="00793A1D">
            <w:pPr>
              <w:pStyle w:val="tablesyntax"/>
              <w:keepNext w:val="0"/>
              <w:keepLines w:val="0"/>
              <w:spacing w:before="20" w:after="40"/>
              <w:contextualSpacing/>
            </w:pPr>
            <w:r>
              <w:rPr>
                <w:rFonts w:eastAsiaTheme="minorEastAsia"/>
                <w:lang w:eastAsia="zh-TW"/>
              </w:rPr>
              <w:tab/>
            </w:r>
            <w:r>
              <w:rPr>
                <w:rFonts w:eastAsiaTheme="minorEastAsia"/>
                <w:lang w:eastAsia="zh-TW"/>
              </w:rPr>
              <w:tab/>
            </w:r>
            <w:r>
              <w:rPr>
                <w:rFonts w:eastAsiaTheme="minorEastAsia"/>
                <w:lang w:eastAsia="zh-TW"/>
              </w:rPr>
              <w:tab/>
            </w:r>
            <w:r w:rsidRPr="00CF63C9">
              <w:rPr>
                <w:lang w:eastAsia="ko-KR"/>
              </w:rPr>
              <w:t>if(</w:t>
            </w:r>
            <w:r>
              <w:rPr>
                <w:lang w:eastAsia="ko-KR"/>
              </w:rPr>
              <w:t xml:space="preserve"> </w:t>
            </w:r>
            <w:r w:rsidRPr="00694554">
              <w:rPr>
                <w:lang w:eastAsia="ko-KR"/>
              </w:rPr>
              <w:t xml:space="preserve">sps_mh_intra_enabled_flag </w:t>
            </w:r>
            <w:r>
              <w:rPr>
                <w:lang w:eastAsia="ko-KR"/>
              </w:rPr>
              <w:t xml:space="preserve"> &amp;&amp;  cu_skip</w:t>
            </w:r>
            <w:r w:rsidRPr="00CF63C9">
              <w:rPr>
                <w:lang w:eastAsia="ko-KR"/>
              </w:rPr>
              <w:t>_flag</w:t>
            </w:r>
            <w:r w:rsidRPr="00901B03">
              <w:rPr>
                <w:lang w:eastAsia="ko-KR"/>
              </w:rPr>
              <w:t>[ x0 ][ y0 ]</w:t>
            </w:r>
            <w:r w:rsidRPr="00CF63C9">
              <w:rPr>
                <w:lang w:eastAsia="ko-KR"/>
              </w:rPr>
              <w:t xml:space="preserve">  = = </w:t>
            </w:r>
            <w:r>
              <w:rPr>
                <w:lang w:eastAsia="ko-KR"/>
              </w:rPr>
              <w:t xml:space="preserve"> </w:t>
            </w:r>
            <w:r w:rsidRPr="00CF63C9">
              <w:rPr>
                <w:lang w:eastAsia="ko-KR"/>
              </w:rPr>
              <w:t xml:space="preserve">0 </w:t>
            </w:r>
            <w:r>
              <w:rPr>
                <w:lang w:eastAsia="ko-KR"/>
              </w:rPr>
              <w:t xml:space="preserve"> </w:t>
            </w:r>
            <w:r w:rsidRPr="00CF63C9">
              <w:t>&amp;&amp;</w:t>
            </w:r>
            <w:r>
              <w:t xml:space="preserve">  </w:t>
            </w:r>
            <w:r>
              <w:rPr>
                <w:rFonts w:eastAsia="等线"/>
              </w:rPr>
              <w:br/>
            </w:r>
            <w:r>
              <w:rPr>
                <w:rFonts w:eastAsia="等线"/>
              </w:rPr>
              <w:tab/>
            </w:r>
            <w:r>
              <w:rPr>
                <w:rFonts w:eastAsiaTheme="minorEastAsia"/>
                <w:lang w:eastAsia="zh-TW"/>
              </w:rPr>
              <w:tab/>
            </w:r>
            <w:r>
              <w:rPr>
                <w:rFonts w:eastAsia="等线"/>
              </w:rPr>
              <w:tab/>
            </w:r>
            <w:r>
              <w:rPr>
                <w:rFonts w:eastAsia="等线"/>
              </w:rPr>
              <w:tab/>
            </w:r>
            <w:r>
              <w:rPr>
                <w:rFonts w:eastAsia="等线" w:hint="eastAsia"/>
                <w:lang w:eastAsia="zh-TW"/>
              </w:rPr>
              <w:t>(</w:t>
            </w:r>
            <w:r>
              <w:rPr>
                <w:rFonts w:eastAsia="等线"/>
                <w:lang w:eastAsia="zh-TW"/>
              </w:rPr>
              <w:t> </w:t>
            </w:r>
            <w:r>
              <w:rPr>
                <w:rFonts w:eastAsia="等线"/>
              </w:rPr>
              <w:t>cbWidth </w:t>
            </w:r>
            <w:r>
              <w:rPr>
                <w:rFonts w:eastAsiaTheme="minorEastAsia" w:hint="eastAsia"/>
                <w:lang w:eastAsia="zh-TW"/>
              </w:rPr>
              <w:t>*</w:t>
            </w:r>
            <w:r>
              <w:rPr>
                <w:rFonts w:eastAsiaTheme="minorEastAsia"/>
                <w:lang w:eastAsia="zh-TW"/>
              </w:rPr>
              <w:t> </w:t>
            </w:r>
            <w:r w:rsidRPr="00CF63C9">
              <w:rPr>
                <w:rFonts w:eastAsia="等线"/>
              </w:rPr>
              <w:t>cbHeight</w:t>
            </w:r>
            <w:r>
              <w:rPr>
                <w:rFonts w:eastAsia="等线"/>
              </w:rPr>
              <w:t> </w:t>
            </w:r>
            <w:r>
              <w:rPr>
                <w:rFonts w:eastAsia="等线" w:hint="eastAsia"/>
                <w:lang w:eastAsia="zh-TW"/>
              </w:rPr>
              <w:t>)</w:t>
            </w:r>
            <w:r w:rsidRPr="00CF63C9">
              <w:rPr>
                <w:rFonts w:eastAsia="等线"/>
              </w:rPr>
              <w:t xml:space="preserve"> &gt;= </w:t>
            </w:r>
            <w:r>
              <w:rPr>
                <w:rFonts w:eastAsiaTheme="minorEastAsia" w:hint="eastAsia"/>
                <w:lang w:eastAsia="zh-TW"/>
              </w:rPr>
              <w:t>64</w:t>
            </w:r>
            <w:r w:rsidRPr="00CF63C9">
              <w:rPr>
                <w:rFonts w:eastAsia="等线"/>
              </w:rPr>
              <w:t xml:space="preserve"> </w:t>
            </w:r>
            <w:r>
              <w:rPr>
                <w:rFonts w:eastAsia="等线"/>
              </w:rPr>
              <w:t xml:space="preserve"> </w:t>
            </w:r>
            <w:r w:rsidRPr="00CF63C9">
              <w:rPr>
                <w:rFonts w:eastAsia="等线"/>
              </w:rPr>
              <w:t xml:space="preserve">&amp;&amp; </w:t>
            </w:r>
            <w:r>
              <w:rPr>
                <w:rFonts w:eastAsia="等线"/>
              </w:rPr>
              <w:t xml:space="preserve"> </w:t>
            </w:r>
            <w:r w:rsidRPr="00CF63C9">
              <w:rPr>
                <w:rFonts w:eastAsia="等线"/>
              </w:rPr>
              <w:t xml:space="preserve">cbWidth &lt; 128  &amp;&amp; </w:t>
            </w:r>
            <w:r>
              <w:rPr>
                <w:rFonts w:eastAsia="等线"/>
              </w:rPr>
              <w:t xml:space="preserve"> </w:t>
            </w:r>
            <w:r w:rsidRPr="00CF63C9">
              <w:rPr>
                <w:rFonts w:eastAsia="等线"/>
              </w:rPr>
              <w:t>cbHeight &lt; 128</w:t>
            </w:r>
            <w:r>
              <w:rPr>
                <w:rFonts w:eastAsia="等线"/>
              </w:rPr>
              <w:t xml:space="preserve"> </w:t>
            </w:r>
            <w:r w:rsidR="00A204AE" w:rsidRPr="00A204AE">
              <w:rPr>
                <w:rFonts w:eastAsia="等线"/>
                <w:highlight w:val="yellow"/>
              </w:rPr>
              <w:t>&amp;&amp;</w:t>
            </w:r>
            <w:r w:rsidR="00A204AE">
              <w:rPr>
                <w:rFonts w:eastAsia="等线"/>
              </w:rPr>
              <w:t xml:space="preserve"> </w:t>
            </w:r>
            <w:r w:rsidR="00A204AE" w:rsidRPr="006C3413">
              <w:rPr>
                <w:highlight w:val="yellow"/>
              </w:rPr>
              <w:t>!CurrPicIsOnlyRef</w:t>
            </w:r>
            <w:r w:rsidR="00A204AE">
              <w:rPr>
                <w:highlight w:val="yellow"/>
              </w:rPr>
              <w:t xml:space="preserve"> </w:t>
            </w:r>
            <w:r w:rsidRPr="00CF63C9">
              <w:t>)</w:t>
            </w:r>
            <w:r>
              <w:t xml:space="preserve"> {</w:t>
            </w:r>
          </w:p>
        </w:tc>
        <w:tc>
          <w:tcPr>
            <w:tcW w:w="1152" w:type="dxa"/>
          </w:tcPr>
          <w:p w14:paraId="217D9756"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43FAB874" w14:textId="77777777" w:rsidTr="00793A1D">
        <w:trPr>
          <w:cantSplit/>
          <w:trHeight w:val="198"/>
          <w:jc w:val="center"/>
        </w:trPr>
        <w:tc>
          <w:tcPr>
            <w:tcW w:w="7920" w:type="dxa"/>
          </w:tcPr>
          <w:p w14:paraId="6FB13047" w14:textId="77777777" w:rsidR="006C3413" w:rsidRPr="007618B3" w:rsidRDefault="006C3413" w:rsidP="00793A1D">
            <w:pPr>
              <w:pStyle w:val="tablesyntax"/>
              <w:keepNext w:val="0"/>
              <w:keepLines w:val="0"/>
              <w:spacing w:before="20" w:after="40"/>
              <w:contextualSpacing/>
            </w:pPr>
            <w:r>
              <w:rPr>
                <w:rFonts w:eastAsiaTheme="minorEastAsia"/>
                <w:lang w:val="en-US" w:eastAsia="zh-TW"/>
              </w:rPr>
              <w:tab/>
            </w:r>
            <w:r>
              <w:rPr>
                <w:rFonts w:eastAsiaTheme="minorEastAsia"/>
                <w:lang w:eastAsia="zh-TW"/>
              </w:rPr>
              <w:tab/>
            </w:r>
            <w:r>
              <w:rPr>
                <w:rFonts w:eastAsiaTheme="minorEastAsia"/>
                <w:lang w:val="en-US" w:eastAsia="zh-TW"/>
              </w:rPr>
              <w:tab/>
            </w:r>
            <w:r>
              <w:rPr>
                <w:rFonts w:eastAsiaTheme="minorEastAsia"/>
                <w:lang w:val="en-US" w:eastAsia="zh-TW"/>
              </w:rPr>
              <w:tab/>
            </w:r>
            <w:r w:rsidRPr="00CF63C9">
              <w:rPr>
                <w:rFonts w:eastAsiaTheme="minorEastAsia"/>
                <w:b/>
                <w:lang w:val="en-US" w:eastAsia="zh-TW"/>
              </w:rPr>
              <w:t>mh_intra_flag</w:t>
            </w:r>
            <w:r w:rsidRPr="00342D5D">
              <w:rPr>
                <w:lang w:eastAsia="ko-KR"/>
              </w:rPr>
              <w:t>[ x0 ][ y0 ]</w:t>
            </w:r>
          </w:p>
        </w:tc>
        <w:tc>
          <w:tcPr>
            <w:tcW w:w="1152" w:type="dxa"/>
          </w:tcPr>
          <w:p w14:paraId="7B95FC3D" w14:textId="77777777" w:rsidR="006C3413" w:rsidRPr="00901B03" w:rsidRDefault="006C3413" w:rsidP="00793A1D">
            <w:pPr>
              <w:pStyle w:val="tablecell"/>
              <w:keepNext w:val="0"/>
              <w:keepLines w:val="0"/>
              <w:spacing w:before="20" w:after="40"/>
              <w:contextualSpacing/>
              <w:jc w:val="center"/>
              <w:rPr>
                <w:lang w:eastAsia="ko-KR"/>
              </w:rPr>
            </w:pPr>
            <w:r w:rsidRPr="00CF63C9">
              <w:rPr>
                <w:lang w:eastAsia="ko-KR"/>
              </w:rPr>
              <w:t>ae(v)</w:t>
            </w:r>
          </w:p>
        </w:tc>
      </w:tr>
      <w:tr w:rsidR="006C3413" w:rsidRPr="00901B03" w14:paraId="0EFA9536" w14:textId="77777777" w:rsidTr="00793A1D">
        <w:trPr>
          <w:cantSplit/>
          <w:trHeight w:val="198"/>
          <w:jc w:val="center"/>
        </w:trPr>
        <w:tc>
          <w:tcPr>
            <w:tcW w:w="7920" w:type="dxa"/>
          </w:tcPr>
          <w:p w14:paraId="04832392" w14:textId="77777777" w:rsidR="006C3413" w:rsidRPr="007618B3" w:rsidRDefault="006C3413" w:rsidP="00793A1D">
            <w:pPr>
              <w:pStyle w:val="tablesyntax"/>
              <w:keepNext w:val="0"/>
              <w:keepLines w:val="0"/>
              <w:spacing w:before="20" w:after="40"/>
              <w:contextualSpacing/>
            </w:pPr>
            <w:r>
              <w:rPr>
                <w:rFonts w:eastAsiaTheme="minorEastAsia"/>
                <w:lang w:val="en-US" w:eastAsia="zh-TW"/>
              </w:rPr>
              <w:tab/>
            </w:r>
            <w:r>
              <w:rPr>
                <w:rFonts w:eastAsiaTheme="minorEastAsia"/>
                <w:lang w:eastAsia="zh-TW"/>
              </w:rPr>
              <w:tab/>
            </w:r>
            <w:r>
              <w:rPr>
                <w:rFonts w:eastAsiaTheme="minorEastAsia"/>
                <w:lang w:val="en-US" w:eastAsia="zh-TW"/>
              </w:rPr>
              <w:tab/>
            </w:r>
            <w:r>
              <w:rPr>
                <w:rFonts w:eastAsiaTheme="minorEastAsia"/>
                <w:lang w:val="en-US" w:eastAsia="zh-TW"/>
              </w:rPr>
              <w:tab/>
            </w:r>
            <w:r w:rsidRPr="00CF63C9">
              <w:rPr>
                <w:rFonts w:eastAsiaTheme="minorEastAsia"/>
                <w:lang w:eastAsia="zh-TW"/>
              </w:rPr>
              <w:t xml:space="preserve">if( </w:t>
            </w:r>
            <w:r w:rsidRPr="00CF63C9">
              <w:rPr>
                <w:rFonts w:eastAsiaTheme="minorEastAsia"/>
                <w:lang w:val="en-US" w:eastAsia="zh-TW"/>
              </w:rPr>
              <w:t>mh_intra_flag</w:t>
            </w:r>
            <w:r w:rsidRPr="00CF63C9">
              <w:rPr>
                <w:lang w:eastAsia="ko-KR"/>
              </w:rPr>
              <w:t>[ x0 ][ y0 ]</w:t>
            </w:r>
            <w:r w:rsidRPr="00CF63C9">
              <w:rPr>
                <w:rFonts w:eastAsiaTheme="minorEastAsia"/>
                <w:lang w:eastAsia="zh-TW"/>
              </w:rPr>
              <w:t xml:space="preserve"> )</w:t>
            </w:r>
            <w:r w:rsidRPr="00D777EA">
              <w:rPr>
                <w:rFonts w:eastAsiaTheme="minorEastAsia"/>
                <w:lang w:eastAsia="zh-TW"/>
              </w:rPr>
              <w:t xml:space="preserve"> {</w:t>
            </w:r>
          </w:p>
        </w:tc>
        <w:tc>
          <w:tcPr>
            <w:tcW w:w="1152" w:type="dxa"/>
          </w:tcPr>
          <w:p w14:paraId="35F83AF5"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701224EA" w14:textId="77777777" w:rsidTr="00793A1D">
        <w:trPr>
          <w:cantSplit/>
          <w:trHeight w:val="198"/>
          <w:jc w:val="center"/>
        </w:trPr>
        <w:tc>
          <w:tcPr>
            <w:tcW w:w="7920" w:type="dxa"/>
          </w:tcPr>
          <w:p w14:paraId="3E3AE1AE" w14:textId="77777777" w:rsidR="006C3413" w:rsidRDefault="006C3413" w:rsidP="00793A1D">
            <w:pPr>
              <w:pStyle w:val="tablesyntax"/>
              <w:keepNext w:val="0"/>
              <w:keepLines w:val="0"/>
              <w:spacing w:before="20" w:after="40"/>
              <w:contextualSpacing/>
              <w:rPr>
                <w:rFonts w:eastAsiaTheme="minorEastAsia"/>
                <w:lang w:val="en-US" w:eastAsia="zh-TW"/>
              </w:rPr>
            </w:pPr>
            <w:r w:rsidRPr="00CF63C9">
              <w:tab/>
            </w:r>
            <w:r>
              <w:rPr>
                <w:rFonts w:eastAsiaTheme="minorEastAsia"/>
                <w:lang w:eastAsia="zh-TW"/>
              </w:rPr>
              <w:tab/>
            </w:r>
            <w:r>
              <w:tab/>
            </w:r>
            <w:r>
              <w:tab/>
            </w:r>
            <w:r>
              <w:tab/>
              <w:t xml:space="preserve">if ( </w:t>
            </w:r>
            <w:r>
              <w:rPr>
                <w:rFonts w:eastAsia="等线"/>
              </w:rPr>
              <w:t>cbWidth &lt;= 2 * </w:t>
            </w:r>
            <w:r w:rsidRPr="00CF63C9">
              <w:rPr>
                <w:rFonts w:eastAsia="等线"/>
              </w:rPr>
              <w:t>cbHeight</w:t>
            </w:r>
            <w:r>
              <w:rPr>
                <w:rFonts w:eastAsia="等线"/>
              </w:rPr>
              <w:t xml:space="preserve">  | |  </w:t>
            </w:r>
            <w:r w:rsidRPr="00CF63C9">
              <w:rPr>
                <w:rFonts w:eastAsia="等线"/>
              </w:rPr>
              <w:t>cbHeight</w:t>
            </w:r>
            <w:r>
              <w:rPr>
                <w:rFonts w:eastAsia="等线"/>
              </w:rPr>
              <w:t xml:space="preserve"> &lt;= 2 * cbWidth </w:t>
            </w:r>
            <w:r>
              <w:t>)</w:t>
            </w:r>
          </w:p>
        </w:tc>
        <w:tc>
          <w:tcPr>
            <w:tcW w:w="1152" w:type="dxa"/>
          </w:tcPr>
          <w:p w14:paraId="73F0985D"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5CA386E2" w14:textId="77777777" w:rsidTr="00793A1D">
        <w:trPr>
          <w:cantSplit/>
          <w:trHeight w:val="198"/>
          <w:jc w:val="center"/>
        </w:trPr>
        <w:tc>
          <w:tcPr>
            <w:tcW w:w="7920" w:type="dxa"/>
          </w:tcPr>
          <w:p w14:paraId="031F0C0A" w14:textId="77777777" w:rsidR="006C3413" w:rsidRPr="007618B3" w:rsidRDefault="006C3413" w:rsidP="00793A1D">
            <w:pPr>
              <w:pStyle w:val="tablesyntax"/>
              <w:keepNext w:val="0"/>
              <w:keepLines w:val="0"/>
              <w:spacing w:before="20" w:after="40"/>
              <w:contextualSpacing/>
            </w:pPr>
            <w:r w:rsidRPr="00CF63C9">
              <w:tab/>
            </w:r>
            <w:r>
              <w:rPr>
                <w:rFonts w:eastAsiaTheme="minorEastAsia"/>
                <w:lang w:eastAsia="zh-TW"/>
              </w:rPr>
              <w:tab/>
            </w:r>
            <w:r>
              <w:tab/>
            </w:r>
            <w:r>
              <w:tab/>
            </w:r>
            <w:r>
              <w:tab/>
            </w:r>
            <w:r>
              <w:tab/>
            </w:r>
            <w:r w:rsidRPr="00CF63C9">
              <w:rPr>
                <w:b/>
              </w:rPr>
              <w:t>mh_intra_luma_mpm_flag</w:t>
            </w:r>
            <w:r w:rsidRPr="00CF63C9">
              <w:t>[ x0 ][ y0 ]</w:t>
            </w:r>
          </w:p>
        </w:tc>
        <w:tc>
          <w:tcPr>
            <w:tcW w:w="1152" w:type="dxa"/>
          </w:tcPr>
          <w:p w14:paraId="591D85D1" w14:textId="77777777" w:rsidR="006C3413" w:rsidRPr="00901B03" w:rsidRDefault="006C3413" w:rsidP="00793A1D">
            <w:pPr>
              <w:pStyle w:val="tablecell"/>
              <w:keepNext w:val="0"/>
              <w:keepLines w:val="0"/>
              <w:spacing w:before="20" w:after="40"/>
              <w:contextualSpacing/>
              <w:jc w:val="center"/>
              <w:rPr>
                <w:lang w:eastAsia="ko-KR"/>
              </w:rPr>
            </w:pPr>
            <w:r w:rsidRPr="00CF63C9">
              <w:t>ae(v)</w:t>
            </w:r>
          </w:p>
        </w:tc>
      </w:tr>
      <w:tr w:rsidR="006C3413" w:rsidRPr="00901B03" w14:paraId="6013133C" w14:textId="77777777" w:rsidTr="00793A1D">
        <w:trPr>
          <w:cantSplit/>
          <w:trHeight w:val="198"/>
          <w:jc w:val="center"/>
        </w:trPr>
        <w:tc>
          <w:tcPr>
            <w:tcW w:w="7920" w:type="dxa"/>
          </w:tcPr>
          <w:p w14:paraId="087A626C" w14:textId="77777777" w:rsidR="006C3413" w:rsidRPr="007618B3" w:rsidRDefault="006C3413" w:rsidP="00793A1D">
            <w:pPr>
              <w:pStyle w:val="tablesyntax"/>
              <w:keepNext w:val="0"/>
              <w:keepLines w:val="0"/>
              <w:spacing w:before="20" w:after="40"/>
              <w:contextualSpacing/>
            </w:pPr>
            <w:r w:rsidRPr="00CF63C9">
              <w:tab/>
            </w:r>
            <w:r>
              <w:rPr>
                <w:rFonts w:eastAsiaTheme="minorEastAsia"/>
                <w:lang w:eastAsia="zh-TW"/>
              </w:rPr>
              <w:tab/>
            </w:r>
            <w:r>
              <w:tab/>
            </w:r>
            <w:r>
              <w:tab/>
            </w:r>
            <w:r>
              <w:tab/>
            </w:r>
            <w:r w:rsidRPr="00CF63C9">
              <w:t>if( mh_intra_luma_mpm_flag[ x0 ][ y0 ] )</w:t>
            </w:r>
          </w:p>
        </w:tc>
        <w:tc>
          <w:tcPr>
            <w:tcW w:w="1152" w:type="dxa"/>
          </w:tcPr>
          <w:p w14:paraId="5A1E864D"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49910884" w14:textId="77777777" w:rsidTr="00793A1D">
        <w:trPr>
          <w:cantSplit/>
          <w:trHeight w:val="198"/>
          <w:jc w:val="center"/>
        </w:trPr>
        <w:tc>
          <w:tcPr>
            <w:tcW w:w="7920" w:type="dxa"/>
          </w:tcPr>
          <w:p w14:paraId="56D5C7C7" w14:textId="77777777" w:rsidR="006C3413" w:rsidRPr="007618B3" w:rsidRDefault="006C3413" w:rsidP="00793A1D">
            <w:pPr>
              <w:pStyle w:val="tablesyntax"/>
              <w:keepNext w:val="0"/>
              <w:keepLines w:val="0"/>
              <w:spacing w:before="20" w:after="40"/>
              <w:contextualSpacing/>
            </w:pPr>
            <w:r w:rsidRPr="00CF63C9">
              <w:tab/>
            </w:r>
            <w:r>
              <w:rPr>
                <w:rFonts w:eastAsiaTheme="minorEastAsia"/>
                <w:lang w:eastAsia="zh-TW"/>
              </w:rPr>
              <w:tab/>
            </w:r>
            <w:r w:rsidRPr="00CF63C9">
              <w:tab/>
            </w:r>
            <w:r>
              <w:tab/>
            </w:r>
            <w:r>
              <w:tab/>
            </w:r>
            <w:r>
              <w:tab/>
            </w:r>
            <w:r w:rsidRPr="00CF63C9">
              <w:rPr>
                <w:b/>
              </w:rPr>
              <w:t>mh_intra_luma_mpm_idx</w:t>
            </w:r>
            <w:r w:rsidRPr="00CF63C9">
              <w:t>[ x0 ][ y0 ]</w:t>
            </w:r>
          </w:p>
        </w:tc>
        <w:tc>
          <w:tcPr>
            <w:tcW w:w="1152" w:type="dxa"/>
          </w:tcPr>
          <w:p w14:paraId="625DF51B" w14:textId="77777777" w:rsidR="006C3413" w:rsidRPr="00901B03" w:rsidRDefault="006C3413" w:rsidP="00793A1D">
            <w:pPr>
              <w:pStyle w:val="tablecell"/>
              <w:keepNext w:val="0"/>
              <w:keepLines w:val="0"/>
              <w:spacing w:before="20" w:after="40"/>
              <w:contextualSpacing/>
              <w:jc w:val="center"/>
              <w:rPr>
                <w:lang w:eastAsia="ko-KR"/>
              </w:rPr>
            </w:pPr>
            <w:r w:rsidRPr="00CF63C9">
              <w:t>ae(v)</w:t>
            </w:r>
          </w:p>
        </w:tc>
      </w:tr>
      <w:tr w:rsidR="006C3413" w:rsidRPr="00901B03" w14:paraId="2FC3087E" w14:textId="77777777" w:rsidTr="00793A1D">
        <w:trPr>
          <w:cantSplit/>
          <w:trHeight w:val="198"/>
          <w:jc w:val="center"/>
        </w:trPr>
        <w:tc>
          <w:tcPr>
            <w:tcW w:w="7920" w:type="dxa"/>
          </w:tcPr>
          <w:p w14:paraId="5C008585" w14:textId="77777777" w:rsidR="006C3413" w:rsidRPr="00CF63C9" w:rsidRDefault="006C3413" w:rsidP="00793A1D">
            <w:pPr>
              <w:pStyle w:val="tablesyntax"/>
              <w:keepNext w:val="0"/>
              <w:keepLines w:val="0"/>
              <w:spacing w:before="20" w:after="40"/>
              <w:contextualSpacing/>
            </w:pPr>
            <w:r>
              <w:rPr>
                <w:lang w:eastAsia="ko-KR"/>
              </w:rPr>
              <w:tab/>
            </w:r>
            <w:r>
              <w:rPr>
                <w:rFonts w:eastAsiaTheme="minorEastAsia"/>
                <w:lang w:eastAsia="zh-TW"/>
              </w:rPr>
              <w:tab/>
            </w:r>
            <w:r>
              <w:rPr>
                <w:lang w:eastAsia="ko-KR"/>
              </w:rPr>
              <w:tab/>
            </w:r>
            <w:r>
              <w:rPr>
                <w:lang w:eastAsia="ko-KR"/>
              </w:rPr>
              <w:tab/>
              <w:t>}</w:t>
            </w:r>
          </w:p>
        </w:tc>
        <w:tc>
          <w:tcPr>
            <w:tcW w:w="1152" w:type="dxa"/>
          </w:tcPr>
          <w:p w14:paraId="1B0F29CB" w14:textId="77777777" w:rsidR="006C3413" w:rsidRPr="00CF63C9" w:rsidRDefault="006C3413" w:rsidP="00793A1D">
            <w:pPr>
              <w:pStyle w:val="tablecell"/>
              <w:keepNext w:val="0"/>
              <w:keepLines w:val="0"/>
              <w:spacing w:before="20" w:after="40"/>
              <w:contextualSpacing/>
              <w:jc w:val="center"/>
            </w:pPr>
          </w:p>
        </w:tc>
      </w:tr>
      <w:tr w:rsidR="006C3413" w:rsidRPr="00901B03" w14:paraId="0341B446" w14:textId="77777777" w:rsidTr="00793A1D">
        <w:trPr>
          <w:cantSplit/>
          <w:trHeight w:val="198"/>
          <w:jc w:val="center"/>
        </w:trPr>
        <w:tc>
          <w:tcPr>
            <w:tcW w:w="7920" w:type="dxa"/>
          </w:tcPr>
          <w:p w14:paraId="6829A901" w14:textId="77777777" w:rsidR="006C3413" w:rsidRPr="007618B3" w:rsidRDefault="006C3413" w:rsidP="00793A1D">
            <w:pPr>
              <w:pStyle w:val="tablesyntax"/>
              <w:keepNext w:val="0"/>
              <w:keepLines w:val="0"/>
              <w:spacing w:before="20" w:after="40"/>
              <w:contextualSpacing/>
            </w:pPr>
            <w:r>
              <w:rPr>
                <w:lang w:eastAsia="ko-KR"/>
              </w:rPr>
              <w:tab/>
            </w:r>
            <w:r>
              <w:rPr>
                <w:rFonts w:eastAsiaTheme="minorEastAsia"/>
                <w:lang w:eastAsia="zh-TW"/>
              </w:rPr>
              <w:tab/>
            </w:r>
            <w:r>
              <w:rPr>
                <w:lang w:eastAsia="ko-KR"/>
              </w:rPr>
              <w:tab/>
              <w:t>}</w:t>
            </w:r>
          </w:p>
        </w:tc>
        <w:tc>
          <w:tcPr>
            <w:tcW w:w="1152" w:type="dxa"/>
          </w:tcPr>
          <w:p w14:paraId="21458666"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4E88A19C" w14:textId="77777777" w:rsidTr="00793A1D">
        <w:trPr>
          <w:cantSplit/>
          <w:trHeight w:val="198"/>
          <w:jc w:val="center"/>
        </w:trPr>
        <w:tc>
          <w:tcPr>
            <w:tcW w:w="7920" w:type="dxa"/>
          </w:tcPr>
          <w:p w14:paraId="0AADA445" w14:textId="152DB909" w:rsidR="006C3413" w:rsidRPr="00A204AE" w:rsidRDefault="006C3413" w:rsidP="00793A1D">
            <w:pPr>
              <w:pStyle w:val="tablesyntax"/>
              <w:keepNext w:val="0"/>
              <w:keepLines w:val="0"/>
              <w:spacing w:before="20" w:after="40"/>
              <w:rPr>
                <w:lang w:eastAsia="ko-KR"/>
              </w:rPr>
            </w:pPr>
            <w:r w:rsidRPr="00A204AE">
              <w:rPr>
                <w:color w:val="000000" w:themeColor="text1"/>
              </w:rPr>
              <w:tab/>
            </w:r>
            <w:r w:rsidRPr="00A204AE">
              <w:rPr>
                <w:color w:val="000000" w:themeColor="text1"/>
              </w:rPr>
              <w:tab/>
            </w:r>
            <w:r w:rsidRPr="00A204AE">
              <w:rPr>
                <w:color w:val="000000" w:themeColor="text1"/>
              </w:rPr>
              <w:tab/>
              <w:t xml:space="preserve">if( sps_triangle_enabled_flag  &amp;&amp;  slice_type = = B  &amp;&amp;  cbWidth * cbHeight &gt;= 16 </w:t>
            </w:r>
            <w:r w:rsidR="00A204AE" w:rsidRPr="00A204AE">
              <w:rPr>
                <w:color w:val="000000" w:themeColor="text1"/>
                <w:highlight w:val="yellow"/>
              </w:rPr>
              <w:t>&amp;&amp;</w:t>
            </w:r>
            <w:r w:rsidR="00A204AE">
              <w:rPr>
                <w:color w:val="000000" w:themeColor="text1"/>
              </w:rPr>
              <w:t xml:space="preserve"> </w:t>
            </w:r>
            <w:r w:rsidR="00A204AE" w:rsidRPr="006C3413">
              <w:rPr>
                <w:highlight w:val="yellow"/>
              </w:rPr>
              <w:t>!CurrPicIsOnlyRef</w:t>
            </w:r>
            <w:r w:rsidR="00A204AE">
              <w:rPr>
                <w:highlight w:val="yellow"/>
              </w:rPr>
              <w:t xml:space="preserve"> </w:t>
            </w:r>
            <w:r w:rsidRPr="00A204AE">
              <w:rPr>
                <w:color w:val="000000" w:themeColor="text1"/>
              </w:rPr>
              <w:t>)</w:t>
            </w:r>
          </w:p>
        </w:tc>
        <w:tc>
          <w:tcPr>
            <w:tcW w:w="1152" w:type="dxa"/>
          </w:tcPr>
          <w:p w14:paraId="42839F72"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4BBD001F" w14:textId="77777777" w:rsidTr="00793A1D">
        <w:trPr>
          <w:cantSplit/>
          <w:trHeight w:val="198"/>
          <w:jc w:val="center"/>
        </w:trPr>
        <w:tc>
          <w:tcPr>
            <w:tcW w:w="7920" w:type="dxa"/>
          </w:tcPr>
          <w:p w14:paraId="6AACB9FB" w14:textId="77777777" w:rsidR="006C3413" w:rsidRPr="00A204AE" w:rsidRDefault="006C3413" w:rsidP="00793A1D">
            <w:pPr>
              <w:pStyle w:val="tablesyntax"/>
              <w:keepNext w:val="0"/>
              <w:keepLines w:val="0"/>
              <w:spacing w:before="20" w:after="40"/>
              <w:contextualSpacing/>
              <w:rPr>
                <w:lang w:eastAsia="ko-KR"/>
              </w:rPr>
            </w:pPr>
            <w:r w:rsidRPr="00A204AE">
              <w:rPr>
                <w:color w:val="000000" w:themeColor="text1"/>
              </w:rPr>
              <w:tab/>
            </w:r>
            <w:r w:rsidRPr="00A204AE">
              <w:rPr>
                <w:color w:val="000000" w:themeColor="text1"/>
              </w:rPr>
              <w:tab/>
            </w:r>
            <w:r w:rsidRPr="00A204AE">
              <w:rPr>
                <w:color w:val="000000" w:themeColor="text1"/>
              </w:rPr>
              <w:tab/>
            </w:r>
            <w:r w:rsidRPr="00A204AE">
              <w:rPr>
                <w:color w:val="000000" w:themeColor="text1"/>
              </w:rPr>
              <w:tab/>
            </w:r>
            <w:r w:rsidRPr="00A204AE">
              <w:rPr>
                <w:rFonts w:eastAsia="等线"/>
                <w:b/>
                <w:color w:val="000000" w:themeColor="text1"/>
              </w:rPr>
              <w:t>merge_triangle_flag</w:t>
            </w:r>
            <w:r w:rsidRPr="00A204AE">
              <w:rPr>
                <w:rFonts w:eastAsia="等线"/>
                <w:color w:val="000000" w:themeColor="text1"/>
              </w:rPr>
              <w:t>[ x0 ][ y0 ]</w:t>
            </w:r>
          </w:p>
        </w:tc>
        <w:tc>
          <w:tcPr>
            <w:tcW w:w="1152" w:type="dxa"/>
          </w:tcPr>
          <w:p w14:paraId="7F67C9FE" w14:textId="77777777" w:rsidR="006C3413" w:rsidRPr="00901B03" w:rsidRDefault="006C3413" w:rsidP="00793A1D">
            <w:pPr>
              <w:pStyle w:val="tablecell"/>
              <w:keepNext w:val="0"/>
              <w:keepLines w:val="0"/>
              <w:spacing w:before="20" w:after="40"/>
              <w:contextualSpacing/>
              <w:jc w:val="center"/>
              <w:rPr>
                <w:lang w:eastAsia="ko-KR"/>
              </w:rPr>
            </w:pPr>
            <w:r w:rsidRPr="00A10A50">
              <w:rPr>
                <w:color w:val="000000" w:themeColor="text1"/>
                <w:lang w:eastAsia="ko-KR"/>
              </w:rPr>
              <w:t>ae(v)</w:t>
            </w:r>
          </w:p>
        </w:tc>
      </w:tr>
      <w:tr w:rsidR="006C3413" w:rsidRPr="00901B03" w14:paraId="25CB80FA" w14:textId="77777777" w:rsidTr="00793A1D">
        <w:trPr>
          <w:cantSplit/>
          <w:trHeight w:val="198"/>
          <w:jc w:val="center"/>
        </w:trPr>
        <w:tc>
          <w:tcPr>
            <w:tcW w:w="7920" w:type="dxa"/>
          </w:tcPr>
          <w:p w14:paraId="2CBA8000" w14:textId="77777777" w:rsidR="006C3413" w:rsidRDefault="006C3413" w:rsidP="00793A1D">
            <w:pPr>
              <w:pStyle w:val="tablesyntax"/>
              <w:keepNext w:val="0"/>
              <w:keepLines w:val="0"/>
              <w:spacing w:before="20" w:after="40"/>
              <w:contextualSpacing/>
              <w:rPr>
                <w:lang w:eastAsia="ko-KR"/>
              </w:rPr>
            </w:pPr>
            <w:r w:rsidRPr="0029189D">
              <w:rPr>
                <w:color w:val="000000" w:themeColor="text1"/>
              </w:rPr>
              <w:tab/>
            </w:r>
            <w:r w:rsidRPr="0029189D">
              <w:rPr>
                <w:color w:val="000000" w:themeColor="text1"/>
              </w:rPr>
              <w:tab/>
            </w:r>
            <w:r w:rsidRPr="0029189D">
              <w:rPr>
                <w:color w:val="000000" w:themeColor="text1"/>
              </w:rPr>
              <w:tab/>
              <w:t>if( merge_triangle_flag</w:t>
            </w:r>
            <w:r w:rsidRPr="00A10A50">
              <w:rPr>
                <w:rFonts w:eastAsia="等线"/>
                <w:color w:val="000000" w:themeColor="text1"/>
              </w:rPr>
              <w:t>[ x0 ][ y0 ]</w:t>
            </w:r>
            <w:r w:rsidRPr="0029189D">
              <w:rPr>
                <w:color w:val="000000" w:themeColor="text1"/>
              </w:rPr>
              <w:t xml:space="preserve"> )</w:t>
            </w:r>
          </w:p>
        </w:tc>
        <w:tc>
          <w:tcPr>
            <w:tcW w:w="1152" w:type="dxa"/>
          </w:tcPr>
          <w:p w14:paraId="09CD5892"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1DD1DAF4" w14:textId="77777777" w:rsidTr="00793A1D">
        <w:trPr>
          <w:cantSplit/>
          <w:trHeight w:val="198"/>
          <w:jc w:val="center"/>
        </w:trPr>
        <w:tc>
          <w:tcPr>
            <w:tcW w:w="7920" w:type="dxa"/>
          </w:tcPr>
          <w:p w14:paraId="0B1FC98B" w14:textId="77777777" w:rsidR="006C3413" w:rsidRDefault="006C3413" w:rsidP="00793A1D">
            <w:pPr>
              <w:pStyle w:val="tablesyntax"/>
              <w:keepNext w:val="0"/>
              <w:keepLines w:val="0"/>
              <w:spacing w:before="20" w:after="40"/>
              <w:contextualSpacing/>
              <w:rPr>
                <w:lang w:eastAsia="ko-KR"/>
              </w:rPr>
            </w:pPr>
            <w:r w:rsidRPr="0029189D">
              <w:rPr>
                <w:color w:val="000000" w:themeColor="text1"/>
              </w:rPr>
              <w:tab/>
            </w:r>
            <w:r w:rsidRPr="00A10A50">
              <w:rPr>
                <w:color w:val="000000" w:themeColor="text1"/>
                <w:lang w:eastAsia="ko-KR"/>
              </w:rPr>
              <w:tab/>
            </w:r>
            <w:r w:rsidRPr="00A10A50">
              <w:rPr>
                <w:color w:val="000000" w:themeColor="text1"/>
                <w:lang w:eastAsia="ko-KR"/>
              </w:rPr>
              <w:tab/>
            </w:r>
            <w:r w:rsidRPr="00A10A50">
              <w:rPr>
                <w:color w:val="000000" w:themeColor="text1"/>
                <w:lang w:eastAsia="ko-KR"/>
              </w:rPr>
              <w:tab/>
            </w:r>
            <w:r w:rsidRPr="00A10A50">
              <w:rPr>
                <w:b/>
                <w:color w:val="000000" w:themeColor="text1"/>
                <w:lang w:eastAsia="ko-KR"/>
              </w:rPr>
              <w:t>merge_triangle_idx</w:t>
            </w:r>
            <w:r w:rsidRPr="00A10A50">
              <w:rPr>
                <w:color w:val="000000" w:themeColor="text1"/>
                <w:lang w:eastAsia="ko-KR"/>
              </w:rPr>
              <w:t>[ x0 ][ y0 ]</w:t>
            </w:r>
          </w:p>
        </w:tc>
        <w:tc>
          <w:tcPr>
            <w:tcW w:w="1152" w:type="dxa"/>
          </w:tcPr>
          <w:p w14:paraId="5D83A15A" w14:textId="77777777" w:rsidR="006C3413" w:rsidRPr="00901B03" w:rsidRDefault="006C3413" w:rsidP="00793A1D">
            <w:pPr>
              <w:pStyle w:val="tablecell"/>
              <w:keepNext w:val="0"/>
              <w:keepLines w:val="0"/>
              <w:spacing w:before="20" w:after="40"/>
              <w:contextualSpacing/>
              <w:jc w:val="center"/>
              <w:rPr>
                <w:lang w:eastAsia="ko-KR"/>
              </w:rPr>
            </w:pPr>
            <w:r w:rsidRPr="00A10A50">
              <w:rPr>
                <w:color w:val="000000" w:themeColor="text1"/>
                <w:lang w:eastAsia="ko-KR"/>
              </w:rPr>
              <w:t>ae(v)</w:t>
            </w:r>
          </w:p>
        </w:tc>
      </w:tr>
      <w:tr w:rsidR="006C3413" w:rsidRPr="00901B03" w14:paraId="64F76959"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16C993A4" w14:textId="77777777" w:rsidR="006C3413" w:rsidRPr="00901B03" w:rsidRDefault="006C3413" w:rsidP="00793A1D">
            <w:pPr>
              <w:pStyle w:val="tablesyntax"/>
              <w:keepNext w:val="0"/>
              <w:keepLines w:val="0"/>
              <w:spacing w:before="20" w:after="40"/>
              <w:contextualSpacing/>
              <w:rPr>
                <w:lang w:eastAsia="ko-KR"/>
              </w:rPr>
            </w:pPr>
            <w:r w:rsidRPr="00901B03">
              <w:rPr>
                <w:lang w:eastAsia="ko-KR"/>
              </w:rPr>
              <w:tab/>
            </w:r>
            <w:r w:rsidRPr="00901B03">
              <w:rPr>
                <w:lang w:eastAsia="ko-KR"/>
              </w:rPr>
              <w:tab/>
            </w:r>
            <w:r w:rsidRPr="00901B03">
              <w:rPr>
                <w:lang w:eastAsia="ko-KR"/>
              </w:rPr>
              <w:tab/>
            </w:r>
            <w:r>
              <w:rPr>
                <w:lang w:eastAsia="ko-KR"/>
              </w:rPr>
              <w:t xml:space="preserve">else </w:t>
            </w:r>
            <w:r w:rsidRPr="00901B03">
              <w:rPr>
                <w:lang w:eastAsia="ko-KR"/>
              </w:rPr>
              <w:t>if(</w:t>
            </w:r>
            <w:r>
              <w:rPr>
                <w:lang w:eastAsia="ko-KR"/>
              </w:rPr>
              <w:t xml:space="preserve"> </w:t>
            </w:r>
            <w:r w:rsidRPr="00901B03">
              <w:rPr>
                <w:lang w:eastAsia="ko-KR"/>
              </w:rPr>
              <w:t>M</w:t>
            </w:r>
            <w:r w:rsidRPr="00901B03">
              <w:t>axNumMergeCand &gt; 1 )</w:t>
            </w:r>
          </w:p>
        </w:tc>
        <w:tc>
          <w:tcPr>
            <w:tcW w:w="1152" w:type="dxa"/>
            <w:tcBorders>
              <w:top w:val="single" w:sz="4" w:space="0" w:color="auto"/>
              <w:left w:val="single" w:sz="4" w:space="0" w:color="auto"/>
              <w:bottom w:val="single" w:sz="4" w:space="0" w:color="auto"/>
              <w:right w:val="single" w:sz="4" w:space="0" w:color="auto"/>
            </w:tcBorders>
          </w:tcPr>
          <w:p w14:paraId="4E31BB9E"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3C634FEB"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02916A15" w14:textId="77777777" w:rsidR="006C3413" w:rsidRPr="00901B03" w:rsidRDefault="006C3413" w:rsidP="00793A1D">
            <w:pPr>
              <w:pStyle w:val="tablesyntax"/>
              <w:keepNext w:val="0"/>
              <w:keepLines w:val="0"/>
              <w:spacing w:before="20" w:after="40"/>
              <w:contextualSpacing/>
              <w:rPr>
                <w:lang w:eastAsia="ko-KR"/>
              </w:rPr>
            </w:pPr>
            <w:r w:rsidRPr="00901B03">
              <w:rPr>
                <w:lang w:eastAsia="ko-KR"/>
              </w:rPr>
              <w:tab/>
            </w:r>
            <w:r w:rsidRPr="00901B03">
              <w:rPr>
                <w:lang w:eastAsia="ko-KR"/>
              </w:rPr>
              <w:tab/>
            </w:r>
            <w:r w:rsidRPr="00901B03">
              <w:rPr>
                <w:lang w:eastAsia="ko-KR"/>
              </w:rPr>
              <w:tab/>
            </w:r>
            <w:r w:rsidRPr="00901B03">
              <w:rPr>
                <w:lang w:eastAsia="ko-KR"/>
              </w:rPr>
              <w:tab/>
            </w:r>
            <w:r w:rsidRPr="00901B03">
              <w:rPr>
                <w:b/>
                <w:lang w:eastAsia="ko-KR"/>
              </w:rPr>
              <w:t>merge_idx</w:t>
            </w:r>
            <w:r w:rsidRPr="00901B03">
              <w:rPr>
                <w:lang w:eastAsia="ko-KR"/>
              </w:rPr>
              <w:t>[ x0 ][ y0 ]</w:t>
            </w:r>
          </w:p>
        </w:tc>
        <w:tc>
          <w:tcPr>
            <w:tcW w:w="1152" w:type="dxa"/>
            <w:tcBorders>
              <w:top w:val="single" w:sz="4" w:space="0" w:color="auto"/>
              <w:left w:val="single" w:sz="4" w:space="0" w:color="auto"/>
              <w:bottom w:val="single" w:sz="4" w:space="0" w:color="auto"/>
              <w:right w:val="single" w:sz="4" w:space="0" w:color="auto"/>
            </w:tcBorders>
          </w:tcPr>
          <w:p w14:paraId="1F9F4694" w14:textId="77777777" w:rsidR="006C3413" w:rsidRPr="00901B03" w:rsidRDefault="006C3413" w:rsidP="00793A1D">
            <w:pPr>
              <w:pStyle w:val="tablecell"/>
              <w:keepNext w:val="0"/>
              <w:keepLines w:val="0"/>
              <w:spacing w:before="20" w:after="40"/>
              <w:contextualSpacing/>
              <w:jc w:val="center"/>
              <w:rPr>
                <w:lang w:eastAsia="ko-KR"/>
              </w:rPr>
            </w:pPr>
            <w:r w:rsidRPr="00901B03">
              <w:rPr>
                <w:lang w:eastAsia="ko-KR"/>
              </w:rPr>
              <w:t>ae(v)</w:t>
            </w:r>
          </w:p>
        </w:tc>
      </w:tr>
      <w:tr w:rsidR="006C3413" w:rsidRPr="00901B03" w14:paraId="2E400612" w14:textId="77777777" w:rsidTr="00793A1D">
        <w:trPr>
          <w:cantSplit/>
          <w:trHeight w:val="198"/>
          <w:jc w:val="center"/>
        </w:trPr>
        <w:tc>
          <w:tcPr>
            <w:tcW w:w="7920" w:type="dxa"/>
            <w:tcBorders>
              <w:top w:val="single" w:sz="4" w:space="0" w:color="auto"/>
              <w:left w:val="single" w:sz="4" w:space="0" w:color="auto"/>
              <w:bottom w:val="single" w:sz="4" w:space="0" w:color="auto"/>
              <w:right w:val="single" w:sz="4" w:space="0" w:color="auto"/>
            </w:tcBorders>
          </w:tcPr>
          <w:p w14:paraId="48FDC509" w14:textId="77777777" w:rsidR="006C3413" w:rsidRPr="00901B03" w:rsidRDefault="006C3413" w:rsidP="00793A1D">
            <w:pPr>
              <w:pStyle w:val="tablesyntax"/>
              <w:keepNext w:val="0"/>
              <w:keepLines w:val="0"/>
              <w:spacing w:before="20" w:after="40"/>
              <w:contextualSpacing/>
              <w:rPr>
                <w:lang w:eastAsia="ko-KR"/>
              </w:rPr>
            </w:pPr>
            <w:r w:rsidRPr="00901B03">
              <w:rPr>
                <w:lang w:eastAsia="ko-KR"/>
              </w:rPr>
              <w:tab/>
            </w:r>
            <w:r w:rsidRPr="00901B03">
              <w:rPr>
                <w:lang w:eastAsia="ko-KR"/>
              </w:rPr>
              <w:tab/>
            </w:r>
            <w:r>
              <w:rPr>
                <w:lang w:eastAsia="ko-KR"/>
              </w:rPr>
              <w:t>}</w:t>
            </w:r>
          </w:p>
        </w:tc>
        <w:tc>
          <w:tcPr>
            <w:tcW w:w="1152" w:type="dxa"/>
            <w:tcBorders>
              <w:top w:val="single" w:sz="4" w:space="0" w:color="auto"/>
              <w:left w:val="single" w:sz="4" w:space="0" w:color="auto"/>
              <w:bottom w:val="single" w:sz="4" w:space="0" w:color="auto"/>
              <w:right w:val="single" w:sz="4" w:space="0" w:color="auto"/>
            </w:tcBorders>
          </w:tcPr>
          <w:p w14:paraId="4A7CBBDE"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7B7B22F7" w14:textId="77777777" w:rsidTr="00793A1D">
        <w:trPr>
          <w:cantSplit/>
          <w:trHeight w:val="198"/>
          <w:jc w:val="center"/>
        </w:trPr>
        <w:tc>
          <w:tcPr>
            <w:tcW w:w="7920" w:type="dxa"/>
          </w:tcPr>
          <w:p w14:paraId="6935B2E2" w14:textId="77777777" w:rsidR="006C3413" w:rsidRDefault="006C3413" w:rsidP="00793A1D">
            <w:pPr>
              <w:pStyle w:val="tablesyntax"/>
              <w:keepNext w:val="0"/>
              <w:keepLines w:val="0"/>
              <w:spacing w:before="20" w:after="40"/>
              <w:contextualSpacing/>
              <w:rPr>
                <w:lang w:eastAsia="ko-KR"/>
              </w:rPr>
            </w:pPr>
            <w:r w:rsidRPr="007618B3">
              <w:tab/>
            </w:r>
            <w:r>
              <w:t>}</w:t>
            </w:r>
          </w:p>
        </w:tc>
        <w:tc>
          <w:tcPr>
            <w:tcW w:w="1152" w:type="dxa"/>
          </w:tcPr>
          <w:p w14:paraId="4C1C79D8" w14:textId="77777777" w:rsidR="006C3413" w:rsidRPr="00901B03" w:rsidRDefault="006C3413" w:rsidP="00793A1D">
            <w:pPr>
              <w:pStyle w:val="tablecell"/>
              <w:keepNext w:val="0"/>
              <w:keepLines w:val="0"/>
              <w:spacing w:before="20" w:after="40"/>
              <w:contextualSpacing/>
              <w:jc w:val="center"/>
              <w:rPr>
                <w:lang w:eastAsia="ko-KR"/>
              </w:rPr>
            </w:pPr>
          </w:p>
        </w:tc>
      </w:tr>
      <w:tr w:rsidR="006C3413" w:rsidRPr="00901B03" w14:paraId="3FF49A29" w14:textId="77777777" w:rsidTr="00793A1D">
        <w:trPr>
          <w:cantSplit/>
          <w:trHeight w:val="198"/>
          <w:jc w:val="center"/>
        </w:trPr>
        <w:tc>
          <w:tcPr>
            <w:tcW w:w="7920" w:type="dxa"/>
          </w:tcPr>
          <w:p w14:paraId="3DF95338" w14:textId="77777777" w:rsidR="006C3413" w:rsidRPr="00901B03" w:rsidRDefault="006C3413" w:rsidP="00793A1D">
            <w:pPr>
              <w:pStyle w:val="tablesyntax"/>
              <w:spacing w:before="20" w:after="40"/>
              <w:contextualSpacing/>
              <w:rPr>
                <w:lang w:eastAsia="ko-KR"/>
              </w:rPr>
            </w:pPr>
            <w:r w:rsidRPr="00901B03">
              <w:rPr>
                <w:lang w:eastAsia="ko-KR"/>
              </w:rPr>
              <w:t>}</w:t>
            </w:r>
          </w:p>
        </w:tc>
        <w:tc>
          <w:tcPr>
            <w:tcW w:w="1152" w:type="dxa"/>
          </w:tcPr>
          <w:p w14:paraId="20FA5DFE" w14:textId="77777777" w:rsidR="006C3413" w:rsidRPr="00901B03" w:rsidRDefault="006C3413" w:rsidP="00793A1D">
            <w:pPr>
              <w:pStyle w:val="tablesyntax"/>
              <w:spacing w:before="20" w:after="40"/>
              <w:contextualSpacing/>
              <w:jc w:val="center"/>
            </w:pPr>
          </w:p>
        </w:tc>
      </w:tr>
    </w:tbl>
    <w:p w14:paraId="044F0772" w14:textId="77777777" w:rsidR="006C3413" w:rsidRDefault="006C3413" w:rsidP="0052646E">
      <w:pPr>
        <w:rPr>
          <w:b/>
          <w:lang w:val="en-CA"/>
        </w:rPr>
      </w:pPr>
    </w:p>
    <w:sectPr w:rsidR="006C3413" w:rsidSect="00A01439">
      <w:footerReference w:type="default" r:id="rId17"/>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30BFB" w14:textId="77777777" w:rsidR="001747BB" w:rsidRDefault="001747BB">
      <w:r>
        <w:separator/>
      </w:r>
    </w:p>
  </w:endnote>
  <w:endnote w:type="continuationSeparator" w:id="0">
    <w:p w14:paraId="7C2DDE92" w14:textId="77777777" w:rsidR="001747BB" w:rsidRDefault="00174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64CE30" w:rsidR="0010608D" w:rsidRPr="00C00DDE" w:rsidRDefault="0010608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 w:author="Xiaozhong Xu" w:date="2019-01-11T16:31:00Z">
      <w:r w:rsidR="00AC78E1">
        <w:rPr>
          <w:rStyle w:val="PageNumber"/>
          <w:noProof/>
        </w:rPr>
        <w:t>2019-01-08</w:t>
      </w:r>
    </w:ins>
    <w:del w:id="17" w:author="Xiaozhong Xu" w:date="2019-01-08T19:15:00Z">
      <w:r w:rsidR="00F03F1B" w:rsidDel="00FF0197">
        <w:rPr>
          <w:rStyle w:val="PageNumber"/>
          <w:noProof/>
        </w:rPr>
        <w:delText>2019-01-02</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D1D6B3" w14:textId="77777777" w:rsidR="001747BB" w:rsidRDefault="001747BB">
      <w:r>
        <w:separator/>
      </w:r>
    </w:p>
  </w:footnote>
  <w:footnote w:type="continuationSeparator" w:id="0">
    <w:p w14:paraId="5B6C2006" w14:textId="77777777" w:rsidR="001747BB" w:rsidRDefault="001747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D0C4E"/>
    <w:multiLevelType w:val="hybridMultilevel"/>
    <w:tmpl w:val="8A44DBA4"/>
    <w:lvl w:ilvl="0" w:tplc="04090001">
      <w:start w:val="1"/>
      <w:numFmt w:val="bullet"/>
      <w:lvlText w:val=""/>
      <w:lvlJc w:val="left"/>
      <w:pPr>
        <w:ind w:left="831" w:hanging="360"/>
      </w:pPr>
      <w:rPr>
        <w:rFonts w:ascii="Symbol" w:hAnsi="Symbol" w:hint="default"/>
      </w:rPr>
    </w:lvl>
    <w:lvl w:ilvl="1" w:tplc="04090003" w:tentative="1">
      <w:start w:val="1"/>
      <w:numFmt w:val="bullet"/>
      <w:lvlText w:val="o"/>
      <w:lvlJc w:val="left"/>
      <w:pPr>
        <w:ind w:left="1551" w:hanging="360"/>
      </w:pPr>
      <w:rPr>
        <w:rFonts w:ascii="Courier New" w:hAnsi="Courier New" w:cs="Courier New" w:hint="default"/>
      </w:rPr>
    </w:lvl>
    <w:lvl w:ilvl="2" w:tplc="04090005" w:tentative="1">
      <w:start w:val="1"/>
      <w:numFmt w:val="bullet"/>
      <w:lvlText w:val=""/>
      <w:lvlJc w:val="left"/>
      <w:pPr>
        <w:ind w:left="2271" w:hanging="360"/>
      </w:pPr>
      <w:rPr>
        <w:rFonts w:ascii="Wingdings" w:hAnsi="Wingdings" w:hint="default"/>
      </w:rPr>
    </w:lvl>
    <w:lvl w:ilvl="3" w:tplc="04090001" w:tentative="1">
      <w:start w:val="1"/>
      <w:numFmt w:val="bullet"/>
      <w:lvlText w:val=""/>
      <w:lvlJc w:val="left"/>
      <w:pPr>
        <w:ind w:left="2991" w:hanging="360"/>
      </w:pPr>
      <w:rPr>
        <w:rFonts w:ascii="Symbol" w:hAnsi="Symbol" w:hint="default"/>
      </w:rPr>
    </w:lvl>
    <w:lvl w:ilvl="4" w:tplc="04090003" w:tentative="1">
      <w:start w:val="1"/>
      <w:numFmt w:val="bullet"/>
      <w:lvlText w:val="o"/>
      <w:lvlJc w:val="left"/>
      <w:pPr>
        <w:ind w:left="3711" w:hanging="360"/>
      </w:pPr>
      <w:rPr>
        <w:rFonts w:ascii="Courier New" w:hAnsi="Courier New" w:cs="Courier New" w:hint="default"/>
      </w:rPr>
    </w:lvl>
    <w:lvl w:ilvl="5" w:tplc="04090005" w:tentative="1">
      <w:start w:val="1"/>
      <w:numFmt w:val="bullet"/>
      <w:lvlText w:val=""/>
      <w:lvlJc w:val="left"/>
      <w:pPr>
        <w:ind w:left="4431" w:hanging="360"/>
      </w:pPr>
      <w:rPr>
        <w:rFonts w:ascii="Wingdings" w:hAnsi="Wingdings" w:hint="default"/>
      </w:rPr>
    </w:lvl>
    <w:lvl w:ilvl="6" w:tplc="04090001" w:tentative="1">
      <w:start w:val="1"/>
      <w:numFmt w:val="bullet"/>
      <w:lvlText w:val=""/>
      <w:lvlJc w:val="left"/>
      <w:pPr>
        <w:ind w:left="5151" w:hanging="360"/>
      </w:pPr>
      <w:rPr>
        <w:rFonts w:ascii="Symbol" w:hAnsi="Symbol" w:hint="default"/>
      </w:rPr>
    </w:lvl>
    <w:lvl w:ilvl="7" w:tplc="04090003" w:tentative="1">
      <w:start w:val="1"/>
      <w:numFmt w:val="bullet"/>
      <w:lvlText w:val="o"/>
      <w:lvlJc w:val="left"/>
      <w:pPr>
        <w:ind w:left="5871" w:hanging="360"/>
      </w:pPr>
      <w:rPr>
        <w:rFonts w:ascii="Courier New" w:hAnsi="Courier New" w:cs="Courier New" w:hint="default"/>
      </w:rPr>
    </w:lvl>
    <w:lvl w:ilvl="8" w:tplc="04090005" w:tentative="1">
      <w:start w:val="1"/>
      <w:numFmt w:val="bullet"/>
      <w:lvlText w:val=""/>
      <w:lvlJc w:val="left"/>
      <w:pPr>
        <w:ind w:left="6591" w:hanging="360"/>
      </w:pPr>
      <w:rPr>
        <w:rFonts w:ascii="Wingdings" w:hAnsi="Wingdings" w:hint="default"/>
      </w:rPr>
    </w:lvl>
  </w:abstractNum>
  <w:abstractNum w:abstractNumId="1"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357630"/>
    <w:multiLevelType w:val="hybridMultilevel"/>
    <w:tmpl w:val="AA7AA97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1">
      <w:start w:val="1"/>
      <w:numFmt w:val="bullet"/>
      <w:lvlText w:val=""/>
      <w:lvlJc w:val="left"/>
      <w:pPr>
        <w:tabs>
          <w:tab w:val="num" w:pos="1200"/>
        </w:tabs>
        <w:ind w:left="1200" w:hanging="400"/>
      </w:pPr>
      <w:rPr>
        <w:rFonts w:ascii="Symbol" w:hAnsi="Symbol"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861901"/>
    <w:multiLevelType w:val="hybridMultilevel"/>
    <w:tmpl w:val="E90876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A5365B9"/>
    <w:multiLevelType w:val="hybridMultilevel"/>
    <w:tmpl w:val="77D6C29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81952C4"/>
    <w:multiLevelType w:val="hybridMultilevel"/>
    <w:tmpl w:val="C48E1EC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F240BD9"/>
    <w:multiLevelType w:val="hybridMultilevel"/>
    <w:tmpl w:val="70529590"/>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9"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7"/>
  </w:num>
  <w:num w:numId="2">
    <w:abstractNumId w:val="17"/>
  </w:num>
  <w:num w:numId="3">
    <w:abstractNumId w:val="18"/>
  </w:num>
  <w:num w:numId="4">
    <w:abstractNumId w:val="13"/>
  </w:num>
  <w:num w:numId="5">
    <w:abstractNumId w:val="14"/>
  </w:num>
  <w:num w:numId="6">
    <w:abstractNumId w:val="4"/>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2"/>
  </w:num>
  <w:num w:numId="14">
    <w:abstractNumId w:val="5"/>
  </w:num>
  <w:num w:numId="15">
    <w:abstractNumId w:val="1"/>
  </w:num>
  <w:num w:numId="16">
    <w:abstractNumId w:val="19"/>
  </w:num>
  <w:num w:numId="17">
    <w:abstractNumId w:val="11"/>
  </w:num>
  <w:num w:numId="18">
    <w:abstractNumId w:val="8"/>
  </w:num>
  <w:num w:numId="19">
    <w:abstractNumId w:val="10"/>
  </w:num>
  <w:num w:numId="20">
    <w:abstractNumId w:val="12"/>
  </w:num>
  <w:num w:numId="21">
    <w:abstractNumId w:val="3"/>
  </w:num>
  <w:num w:numId="22">
    <w:abstractNumId w:val="20"/>
  </w:num>
  <w:num w:numId="23">
    <w:abstractNumId w:val="6"/>
  </w:num>
  <w:num w:numId="24">
    <w:abstractNumId w:val="0"/>
  </w:num>
  <w:num w:numId="25">
    <w:abstractNumId w:val="16"/>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rson w15:author="JVET-L0293 CPR">
    <w15:presenceInfo w15:providerId="None" w15:userId="JVET-L0293 CP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42FD"/>
    <w:rsid w:val="0000785C"/>
    <w:rsid w:val="000104E9"/>
    <w:rsid w:val="000145FF"/>
    <w:rsid w:val="00015FF8"/>
    <w:rsid w:val="000308A3"/>
    <w:rsid w:val="00031979"/>
    <w:rsid w:val="00033F09"/>
    <w:rsid w:val="0003795E"/>
    <w:rsid w:val="000458BC"/>
    <w:rsid w:val="00045C41"/>
    <w:rsid w:val="00046C03"/>
    <w:rsid w:val="000545F7"/>
    <w:rsid w:val="00065039"/>
    <w:rsid w:val="00072293"/>
    <w:rsid w:val="000735CF"/>
    <w:rsid w:val="0007614F"/>
    <w:rsid w:val="00080EE2"/>
    <w:rsid w:val="00081249"/>
    <w:rsid w:val="00081C70"/>
    <w:rsid w:val="00082E62"/>
    <w:rsid w:val="00090BD2"/>
    <w:rsid w:val="00093F50"/>
    <w:rsid w:val="00094776"/>
    <w:rsid w:val="000971F9"/>
    <w:rsid w:val="000977B6"/>
    <w:rsid w:val="000A4B8C"/>
    <w:rsid w:val="000A6736"/>
    <w:rsid w:val="000B0C0F"/>
    <w:rsid w:val="000B1C6B"/>
    <w:rsid w:val="000B31CC"/>
    <w:rsid w:val="000B4FF9"/>
    <w:rsid w:val="000C09AC"/>
    <w:rsid w:val="000D0F5E"/>
    <w:rsid w:val="000D2336"/>
    <w:rsid w:val="000D33D8"/>
    <w:rsid w:val="000D6F5F"/>
    <w:rsid w:val="000E00F3"/>
    <w:rsid w:val="000E348E"/>
    <w:rsid w:val="000E647B"/>
    <w:rsid w:val="000F0F04"/>
    <w:rsid w:val="000F158C"/>
    <w:rsid w:val="000F1CF2"/>
    <w:rsid w:val="000F4A9D"/>
    <w:rsid w:val="000F5985"/>
    <w:rsid w:val="000F6341"/>
    <w:rsid w:val="00102F3D"/>
    <w:rsid w:val="00105EFF"/>
    <w:rsid w:val="0010608D"/>
    <w:rsid w:val="00124E38"/>
    <w:rsid w:val="0012580B"/>
    <w:rsid w:val="00131F90"/>
    <w:rsid w:val="001337E1"/>
    <w:rsid w:val="0013458C"/>
    <w:rsid w:val="0013526E"/>
    <w:rsid w:val="00144C73"/>
    <w:rsid w:val="00146152"/>
    <w:rsid w:val="00155526"/>
    <w:rsid w:val="00171371"/>
    <w:rsid w:val="00173975"/>
    <w:rsid w:val="001747BB"/>
    <w:rsid w:val="001752A4"/>
    <w:rsid w:val="00175A24"/>
    <w:rsid w:val="0018764B"/>
    <w:rsid w:val="00187E58"/>
    <w:rsid w:val="00194566"/>
    <w:rsid w:val="001A08AF"/>
    <w:rsid w:val="001A297E"/>
    <w:rsid w:val="001A326A"/>
    <w:rsid w:val="001A368E"/>
    <w:rsid w:val="001A7329"/>
    <w:rsid w:val="001A792F"/>
    <w:rsid w:val="001B0F7B"/>
    <w:rsid w:val="001B4E28"/>
    <w:rsid w:val="001C3525"/>
    <w:rsid w:val="001C3AFB"/>
    <w:rsid w:val="001C4071"/>
    <w:rsid w:val="001D1BD2"/>
    <w:rsid w:val="001D6448"/>
    <w:rsid w:val="001E0248"/>
    <w:rsid w:val="001E02BE"/>
    <w:rsid w:val="001E3AC7"/>
    <w:rsid w:val="001E3B37"/>
    <w:rsid w:val="001E3CF0"/>
    <w:rsid w:val="001F2594"/>
    <w:rsid w:val="001F7C70"/>
    <w:rsid w:val="0020286D"/>
    <w:rsid w:val="00202C5F"/>
    <w:rsid w:val="00204BA9"/>
    <w:rsid w:val="002055A6"/>
    <w:rsid w:val="00206460"/>
    <w:rsid w:val="002069B4"/>
    <w:rsid w:val="00214BEF"/>
    <w:rsid w:val="00215DFC"/>
    <w:rsid w:val="00217C0B"/>
    <w:rsid w:val="00220743"/>
    <w:rsid w:val="002212DF"/>
    <w:rsid w:val="00222CD4"/>
    <w:rsid w:val="00222FCE"/>
    <w:rsid w:val="00225016"/>
    <w:rsid w:val="002264A6"/>
    <w:rsid w:val="00227BA7"/>
    <w:rsid w:val="0023011C"/>
    <w:rsid w:val="002304C8"/>
    <w:rsid w:val="002375C1"/>
    <w:rsid w:val="0026170D"/>
    <w:rsid w:val="00262576"/>
    <w:rsid w:val="00263398"/>
    <w:rsid w:val="002653CF"/>
    <w:rsid w:val="00266F06"/>
    <w:rsid w:val="00275BCF"/>
    <w:rsid w:val="002774B7"/>
    <w:rsid w:val="00283D8A"/>
    <w:rsid w:val="002850E5"/>
    <w:rsid w:val="00291CFB"/>
    <w:rsid w:val="00291E36"/>
    <w:rsid w:val="00292257"/>
    <w:rsid w:val="002A0A80"/>
    <w:rsid w:val="002A54E0"/>
    <w:rsid w:val="002A7FFC"/>
    <w:rsid w:val="002B1595"/>
    <w:rsid w:val="002B191D"/>
    <w:rsid w:val="002B607F"/>
    <w:rsid w:val="002D0AF6"/>
    <w:rsid w:val="002F0117"/>
    <w:rsid w:val="002F164D"/>
    <w:rsid w:val="002F175A"/>
    <w:rsid w:val="003021BC"/>
    <w:rsid w:val="00303749"/>
    <w:rsid w:val="00306206"/>
    <w:rsid w:val="003074D7"/>
    <w:rsid w:val="00315093"/>
    <w:rsid w:val="00317D85"/>
    <w:rsid w:val="00327C56"/>
    <w:rsid w:val="0033013E"/>
    <w:rsid w:val="003315A1"/>
    <w:rsid w:val="00334AC8"/>
    <w:rsid w:val="003373EC"/>
    <w:rsid w:val="00342FF4"/>
    <w:rsid w:val="00343ABB"/>
    <w:rsid w:val="00346148"/>
    <w:rsid w:val="003549AA"/>
    <w:rsid w:val="003603BA"/>
    <w:rsid w:val="003669EA"/>
    <w:rsid w:val="00366E8C"/>
    <w:rsid w:val="003706CC"/>
    <w:rsid w:val="00372B06"/>
    <w:rsid w:val="003773B3"/>
    <w:rsid w:val="00377710"/>
    <w:rsid w:val="003807A5"/>
    <w:rsid w:val="00394BD6"/>
    <w:rsid w:val="003A2D8E"/>
    <w:rsid w:val="003A33D2"/>
    <w:rsid w:val="003A42B4"/>
    <w:rsid w:val="003A7CE6"/>
    <w:rsid w:val="003B4E08"/>
    <w:rsid w:val="003C20E4"/>
    <w:rsid w:val="003D5FF4"/>
    <w:rsid w:val="003D6342"/>
    <w:rsid w:val="003E6F90"/>
    <w:rsid w:val="003E7166"/>
    <w:rsid w:val="003E73ED"/>
    <w:rsid w:val="003F5D0F"/>
    <w:rsid w:val="00412EB2"/>
    <w:rsid w:val="00414101"/>
    <w:rsid w:val="004219CF"/>
    <w:rsid w:val="004234F0"/>
    <w:rsid w:val="004308C1"/>
    <w:rsid w:val="00433DDB"/>
    <w:rsid w:val="004348CD"/>
    <w:rsid w:val="00435A29"/>
    <w:rsid w:val="00437619"/>
    <w:rsid w:val="00440B96"/>
    <w:rsid w:val="00454FCA"/>
    <w:rsid w:val="00455269"/>
    <w:rsid w:val="0046368F"/>
    <w:rsid w:val="00465A1E"/>
    <w:rsid w:val="00470E52"/>
    <w:rsid w:val="004813B4"/>
    <w:rsid w:val="004941AD"/>
    <w:rsid w:val="004A2A63"/>
    <w:rsid w:val="004B210C"/>
    <w:rsid w:val="004D405F"/>
    <w:rsid w:val="004D602F"/>
    <w:rsid w:val="004D7B02"/>
    <w:rsid w:val="004E4F4F"/>
    <w:rsid w:val="004E6789"/>
    <w:rsid w:val="004F0073"/>
    <w:rsid w:val="004F61E3"/>
    <w:rsid w:val="004F7515"/>
    <w:rsid w:val="004F75D3"/>
    <w:rsid w:val="00500730"/>
    <w:rsid w:val="00502E10"/>
    <w:rsid w:val="0051015C"/>
    <w:rsid w:val="00516CF1"/>
    <w:rsid w:val="0052646E"/>
    <w:rsid w:val="005271DC"/>
    <w:rsid w:val="00530C6A"/>
    <w:rsid w:val="00531370"/>
    <w:rsid w:val="00531AE9"/>
    <w:rsid w:val="00534B79"/>
    <w:rsid w:val="00535478"/>
    <w:rsid w:val="00544D1A"/>
    <w:rsid w:val="00550A66"/>
    <w:rsid w:val="00567EC7"/>
    <w:rsid w:val="00570013"/>
    <w:rsid w:val="00577EBC"/>
    <w:rsid w:val="005801A2"/>
    <w:rsid w:val="005854D1"/>
    <w:rsid w:val="005942A8"/>
    <w:rsid w:val="005952A5"/>
    <w:rsid w:val="005974E4"/>
    <w:rsid w:val="005A33A1"/>
    <w:rsid w:val="005A6202"/>
    <w:rsid w:val="005B217D"/>
    <w:rsid w:val="005B2AF5"/>
    <w:rsid w:val="005B2CBA"/>
    <w:rsid w:val="005C1D73"/>
    <w:rsid w:val="005C385F"/>
    <w:rsid w:val="005C3B74"/>
    <w:rsid w:val="005D31C5"/>
    <w:rsid w:val="005D33C5"/>
    <w:rsid w:val="005D42A9"/>
    <w:rsid w:val="005E04D1"/>
    <w:rsid w:val="005E0771"/>
    <w:rsid w:val="005E1AC6"/>
    <w:rsid w:val="005E4629"/>
    <w:rsid w:val="005E7C11"/>
    <w:rsid w:val="005F018F"/>
    <w:rsid w:val="005F3271"/>
    <w:rsid w:val="005F53AC"/>
    <w:rsid w:val="005F6F1B"/>
    <w:rsid w:val="006141F9"/>
    <w:rsid w:val="00615995"/>
    <w:rsid w:val="00616155"/>
    <w:rsid w:val="00624B33"/>
    <w:rsid w:val="0063041A"/>
    <w:rsid w:val="00630AA2"/>
    <w:rsid w:val="00635A33"/>
    <w:rsid w:val="00641564"/>
    <w:rsid w:val="00645BD0"/>
    <w:rsid w:val="00646707"/>
    <w:rsid w:val="00656E2B"/>
    <w:rsid w:val="00657F7E"/>
    <w:rsid w:val="00662E58"/>
    <w:rsid w:val="006637F2"/>
    <w:rsid w:val="006642A5"/>
    <w:rsid w:val="00664DCF"/>
    <w:rsid w:val="00676A25"/>
    <w:rsid w:val="006853AF"/>
    <w:rsid w:val="00690DC0"/>
    <w:rsid w:val="00692549"/>
    <w:rsid w:val="006A3B2D"/>
    <w:rsid w:val="006C3413"/>
    <w:rsid w:val="006C5D39"/>
    <w:rsid w:val="006C5E9F"/>
    <w:rsid w:val="006D2CE1"/>
    <w:rsid w:val="006D6D9B"/>
    <w:rsid w:val="006E23C5"/>
    <w:rsid w:val="006E2810"/>
    <w:rsid w:val="006E5417"/>
    <w:rsid w:val="006E668C"/>
    <w:rsid w:val="006F0794"/>
    <w:rsid w:val="006F29CE"/>
    <w:rsid w:val="006F5F22"/>
    <w:rsid w:val="006F7A36"/>
    <w:rsid w:val="00701649"/>
    <w:rsid w:val="00702286"/>
    <w:rsid w:val="007023DE"/>
    <w:rsid w:val="00705461"/>
    <w:rsid w:val="00712F60"/>
    <w:rsid w:val="00713382"/>
    <w:rsid w:val="00714311"/>
    <w:rsid w:val="00720E3B"/>
    <w:rsid w:val="007314F9"/>
    <w:rsid w:val="00734A78"/>
    <w:rsid w:val="00741C77"/>
    <w:rsid w:val="007428BD"/>
    <w:rsid w:val="0074393F"/>
    <w:rsid w:val="00745F6B"/>
    <w:rsid w:val="00746B72"/>
    <w:rsid w:val="00752984"/>
    <w:rsid w:val="0075585E"/>
    <w:rsid w:val="007571C9"/>
    <w:rsid w:val="00770571"/>
    <w:rsid w:val="00772C61"/>
    <w:rsid w:val="007734CD"/>
    <w:rsid w:val="00773549"/>
    <w:rsid w:val="00774C4A"/>
    <w:rsid w:val="007768FF"/>
    <w:rsid w:val="007824D3"/>
    <w:rsid w:val="007916FD"/>
    <w:rsid w:val="007917E4"/>
    <w:rsid w:val="00792082"/>
    <w:rsid w:val="0079526F"/>
    <w:rsid w:val="00796EE3"/>
    <w:rsid w:val="007A3710"/>
    <w:rsid w:val="007A7D29"/>
    <w:rsid w:val="007B3F7D"/>
    <w:rsid w:val="007B4AB8"/>
    <w:rsid w:val="007C7313"/>
    <w:rsid w:val="007C7630"/>
    <w:rsid w:val="007D0CFE"/>
    <w:rsid w:val="007D1181"/>
    <w:rsid w:val="007D4828"/>
    <w:rsid w:val="007D58BC"/>
    <w:rsid w:val="007E01A3"/>
    <w:rsid w:val="007F1F8B"/>
    <w:rsid w:val="007F5629"/>
    <w:rsid w:val="007F626F"/>
    <w:rsid w:val="007F67A1"/>
    <w:rsid w:val="008035FB"/>
    <w:rsid w:val="008055B8"/>
    <w:rsid w:val="00811C05"/>
    <w:rsid w:val="008206C8"/>
    <w:rsid w:val="00821DD7"/>
    <w:rsid w:val="008510F7"/>
    <w:rsid w:val="00856E4B"/>
    <w:rsid w:val="008574B3"/>
    <w:rsid w:val="00862A92"/>
    <w:rsid w:val="0086387C"/>
    <w:rsid w:val="00874A6C"/>
    <w:rsid w:val="00876C65"/>
    <w:rsid w:val="0088186D"/>
    <w:rsid w:val="00884C19"/>
    <w:rsid w:val="008A2EB5"/>
    <w:rsid w:val="008A42CF"/>
    <w:rsid w:val="008A4B4C"/>
    <w:rsid w:val="008A5BBC"/>
    <w:rsid w:val="008B4694"/>
    <w:rsid w:val="008B7F0C"/>
    <w:rsid w:val="008C02C9"/>
    <w:rsid w:val="008C239F"/>
    <w:rsid w:val="008C6A09"/>
    <w:rsid w:val="008D4D88"/>
    <w:rsid w:val="008D6B06"/>
    <w:rsid w:val="008E26BC"/>
    <w:rsid w:val="008E480C"/>
    <w:rsid w:val="00907757"/>
    <w:rsid w:val="00910A0C"/>
    <w:rsid w:val="00910F15"/>
    <w:rsid w:val="00914C26"/>
    <w:rsid w:val="009212B0"/>
    <w:rsid w:val="00921FA1"/>
    <w:rsid w:val="009234A5"/>
    <w:rsid w:val="0092731A"/>
    <w:rsid w:val="009324CE"/>
    <w:rsid w:val="00933453"/>
    <w:rsid w:val="009336F7"/>
    <w:rsid w:val="0093636C"/>
    <w:rsid w:val="009374A7"/>
    <w:rsid w:val="00944E94"/>
    <w:rsid w:val="00946BD6"/>
    <w:rsid w:val="0095302C"/>
    <w:rsid w:val="009549A0"/>
    <w:rsid w:val="00955F6D"/>
    <w:rsid w:val="00957237"/>
    <w:rsid w:val="009573F5"/>
    <w:rsid w:val="00973EFA"/>
    <w:rsid w:val="00977C16"/>
    <w:rsid w:val="0098551D"/>
    <w:rsid w:val="0099239A"/>
    <w:rsid w:val="00994CF8"/>
    <w:rsid w:val="0099518F"/>
    <w:rsid w:val="009A29F4"/>
    <w:rsid w:val="009A523D"/>
    <w:rsid w:val="009A7EB7"/>
    <w:rsid w:val="009B02A1"/>
    <w:rsid w:val="009B3E7B"/>
    <w:rsid w:val="009C0986"/>
    <w:rsid w:val="009C163F"/>
    <w:rsid w:val="009C71D3"/>
    <w:rsid w:val="009D3A5A"/>
    <w:rsid w:val="009D7CE6"/>
    <w:rsid w:val="009E204F"/>
    <w:rsid w:val="009E6602"/>
    <w:rsid w:val="009F48A3"/>
    <w:rsid w:val="009F496B"/>
    <w:rsid w:val="00A00C65"/>
    <w:rsid w:val="00A01439"/>
    <w:rsid w:val="00A02E61"/>
    <w:rsid w:val="00A03067"/>
    <w:rsid w:val="00A034A6"/>
    <w:rsid w:val="00A05CFF"/>
    <w:rsid w:val="00A05F16"/>
    <w:rsid w:val="00A13048"/>
    <w:rsid w:val="00A16239"/>
    <w:rsid w:val="00A204AE"/>
    <w:rsid w:val="00A27349"/>
    <w:rsid w:val="00A31DA4"/>
    <w:rsid w:val="00A35AA6"/>
    <w:rsid w:val="00A4576E"/>
    <w:rsid w:val="00A46843"/>
    <w:rsid w:val="00A56B97"/>
    <w:rsid w:val="00A6093D"/>
    <w:rsid w:val="00A67543"/>
    <w:rsid w:val="00A74C42"/>
    <w:rsid w:val="00A767DC"/>
    <w:rsid w:val="00A76A6D"/>
    <w:rsid w:val="00A77564"/>
    <w:rsid w:val="00A806B0"/>
    <w:rsid w:val="00A83253"/>
    <w:rsid w:val="00AA399F"/>
    <w:rsid w:val="00AA6E84"/>
    <w:rsid w:val="00AB09F4"/>
    <w:rsid w:val="00AB1A1C"/>
    <w:rsid w:val="00AC1554"/>
    <w:rsid w:val="00AC78E1"/>
    <w:rsid w:val="00AD05A8"/>
    <w:rsid w:val="00AD3D78"/>
    <w:rsid w:val="00AD76D7"/>
    <w:rsid w:val="00AE0303"/>
    <w:rsid w:val="00AE341B"/>
    <w:rsid w:val="00AE3520"/>
    <w:rsid w:val="00AF5D58"/>
    <w:rsid w:val="00B01905"/>
    <w:rsid w:val="00B02A0E"/>
    <w:rsid w:val="00B05177"/>
    <w:rsid w:val="00B06BD2"/>
    <w:rsid w:val="00B07CA7"/>
    <w:rsid w:val="00B1279A"/>
    <w:rsid w:val="00B350D9"/>
    <w:rsid w:val="00B4194A"/>
    <w:rsid w:val="00B437E8"/>
    <w:rsid w:val="00B5222E"/>
    <w:rsid w:val="00B53179"/>
    <w:rsid w:val="00B56C1C"/>
    <w:rsid w:val="00B57A23"/>
    <w:rsid w:val="00B600CD"/>
    <w:rsid w:val="00B61605"/>
    <w:rsid w:val="00B61C96"/>
    <w:rsid w:val="00B65D1B"/>
    <w:rsid w:val="00B73159"/>
    <w:rsid w:val="00B73A2A"/>
    <w:rsid w:val="00B75A51"/>
    <w:rsid w:val="00B827C6"/>
    <w:rsid w:val="00B8789C"/>
    <w:rsid w:val="00B9270F"/>
    <w:rsid w:val="00B94358"/>
    <w:rsid w:val="00B94B06"/>
    <w:rsid w:val="00B94C28"/>
    <w:rsid w:val="00B967F0"/>
    <w:rsid w:val="00BA6792"/>
    <w:rsid w:val="00BB0E03"/>
    <w:rsid w:val="00BB21D3"/>
    <w:rsid w:val="00BB7BD1"/>
    <w:rsid w:val="00BC09C2"/>
    <w:rsid w:val="00BC10BA"/>
    <w:rsid w:val="00BC5AFD"/>
    <w:rsid w:val="00BC5D76"/>
    <w:rsid w:val="00BD7B19"/>
    <w:rsid w:val="00BE609B"/>
    <w:rsid w:val="00BF564C"/>
    <w:rsid w:val="00C00DDE"/>
    <w:rsid w:val="00C036A5"/>
    <w:rsid w:val="00C04F43"/>
    <w:rsid w:val="00C05DAA"/>
    <w:rsid w:val="00C0609D"/>
    <w:rsid w:val="00C1017E"/>
    <w:rsid w:val="00C115AB"/>
    <w:rsid w:val="00C2314F"/>
    <w:rsid w:val="00C26CCB"/>
    <w:rsid w:val="00C278BB"/>
    <w:rsid w:val="00C30249"/>
    <w:rsid w:val="00C3723B"/>
    <w:rsid w:val="00C42466"/>
    <w:rsid w:val="00C476FD"/>
    <w:rsid w:val="00C530B9"/>
    <w:rsid w:val="00C53EC0"/>
    <w:rsid w:val="00C600CF"/>
    <w:rsid w:val="00C606C9"/>
    <w:rsid w:val="00C80288"/>
    <w:rsid w:val="00C80C1D"/>
    <w:rsid w:val="00C84003"/>
    <w:rsid w:val="00C90650"/>
    <w:rsid w:val="00C96DCF"/>
    <w:rsid w:val="00C97D78"/>
    <w:rsid w:val="00CB6AC6"/>
    <w:rsid w:val="00CC2AAE"/>
    <w:rsid w:val="00CC5A42"/>
    <w:rsid w:val="00CD0EAB"/>
    <w:rsid w:val="00CE5CA5"/>
    <w:rsid w:val="00CE5E02"/>
    <w:rsid w:val="00CF34DB"/>
    <w:rsid w:val="00CF558F"/>
    <w:rsid w:val="00CF7F6E"/>
    <w:rsid w:val="00D010C0"/>
    <w:rsid w:val="00D01FBB"/>
    <w:rsid w:val="00D073E2"/>
    <w:rsid w:val="00D26091"/>
    <w:rsid w:val="00D3380B"/>
    <w:rsid w:val="00D446EC"/>
    <w:rsid w:val="00D4587F"/>
    <w:rsid w:val="00D51BF0"/>
    <w:rsid w:val="00D5286D"/>
    <w:rsid w:val="00D530C2"/>
    <w:rsid w:val="00D531DB"/>
    <w:rsid w:val="00D55942"/>
    <w:rsid w:val="00D63A4F"/>
    <w:rsid w:val="00D807BF"/>
    <w:rsid w:val="00D82FCC"/>
    <w:rsid w:val="00D9074A"/>
    <w:rsid w:val="00D91CD0"/>
    <w:rsid w:val="00DA17FC"/>
    <w:rsid w:val="00DA563F"/>
    <w:rsid w:val="00DA7887"/>
    <w:rsid w:val="00DA796D"/>
    <w:rsid w:val="00DB2C26"/>
    <w:rsid w:val="00DB5C5D"/>
    <w:rsid w:val="00DB65A7"/>
    <w:rsid w:val="00DD02F4"/>
    <w:rsid w:val="00DD0DB8"/>
    <w:rsid w:val="00DD6622"/>
    <w:rsid w:val="00DE1C7C"/>
    <w:rsid w:val="00DE6B43"/>
    <w:rsid w:val="00DF536B"/>
    <w:rsid w:val="00E03464"/>
    <w:rsid w:val="00E043D6"/>
    <w:rsid w:val="00E11479"/>
    <w:rsid w:val="00E11923"/>
    <w:rsid w:val="00E17BBB"/>
    <w:rsid w:val="00E25134"/>
    <w:rsid w:val="00E259CB"/>
    <w:rsid w:val="00E262D4"/>
    <w:rsid w:val="00E33BF4"/>
    <w:rsid w:val="00E3447F"/>
    <w:rsid w:val="00E36250"/>
    <w:rsid w:val="00E41C8C"/>
    <w:rsid w:val="00E47F2D"/>
    <w:rsid w:val="00E51B84"/>
    <w:rsid w:val="00E54511"/>
    <w:rsid w:val="00E56245"/>
    <w:rsid w:val="00E61DAC"/>
    <w:rsid w:val="00E66C8E"/>
    <w:rsid w:val="00E71A5E"/>
    <w:rsid w:val="00E7234B"/>
    <w:rsid w:val="00E72B80"/>
    <w:rsid w:val="00E75FE3"/>
    <w:rsid w:val="00E86C4C"/>
    <w:rsid w:val="00E907A3"/>
    <w:rsid w:val="00E90EA3"/>
    <w:rsid w:val="00E91A5B"/>
    <w:rsid w:val="00E968C6"/>
    <w:rsid w:val="00E96B2C"/>
    <w:rsid w:val="00EA202A"/>
    <w:rsid w:val="00EA5AE0"/>
    <w:rsid w:val="00EB56E1"/>
    <w:rsid w:val="00EB7AB1"/>
    <w:rsid w:val="00EC5865"/>
    <w:rsid w:val="00ED1228"/>
    <w:rsid w:val="00ED4CCD"/>
    <w:rsid w:val="00EE78D9"/>
    <w:rsid w:val="00EE7CD8"/>
    <w:rsid w:val="00EF2787"/>
    <w:rsid w:val="00EF48CC"/>
    <w:rsid w:val="00F00801"/>
    <w:rsid w:val="00F0345E"/>
    <w:rsid w:val="00F03F1B"/>
    <w:rsid w:val="00F07CD6"/>
    <w:rsid w:val="00F13A95"/>
    <w:rsid w:val="00F20084"/>
    <w:rsid w:val="00F23D12"/>
    <w:rsid w:val="00F2488D"/>
    <w:rsid w:val="00F27339"/>
    <w:rsid w:val="00F601A0"/>
    <w:rsid w:val="00F64A09"/>
    <w:rsid w:val="00F70B22"/>
    <w:rsid w:val="00F712E9"/>
    <w:rsid w:val="00F73032"/>
    <w:rsid w:val="00F80092"/>
    <w:rsid w:val="00F81C51"/>
    <w:rsid w:val="00F848FC"/>
    <w:rsid w:val="00F84E60"/>
    <w:rsid w:val="00F906F6"/>
    <w:rsid w:val="00F9282A"/>
    <w:rsid w:val="00F96BAD"/>
    <w:rsid w:val="00FA139D"/>
    <w:rsid w:val="00FA47C7"/>
    <w:rsid w:val="00FB0E84"/>
    <w:rsid w:val="00FB5E91"/>
    <w:rsid w:val="00FC2405"/>
    <w:rsid w:val="00FD01C2"/>
    <w:rsid w:val="00FD0936"/>
    <w:rsid w:val="00FD3400"/>
    <w:rsid w:val="00FE595C"/>
    <w:rsid w:val="00FF0197"/>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65854B0-6C86-43B9-B2C8-D1AB82488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semiHidden="1" w:uiPriority="99" w:unhideWhenUsed="1" w:qFormat="1"/>
    <w:lsdException w:name="heading 4" w:semiHidden="1" w:uiPriority="99" w:unhideWhenUsed="1" w:qFormat="1"/>
    <w:lsdException w:name="heading 5" w:semiHidden="1" w:uiPriority="99" w:unhideWhenUsed="1" w:qFormat="1"/>
    <w:lsdException w:name="heading 6" w:semiHidden="1" w:uiPriority="9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customStyle="1" w:styleId="tableheading">
    <w:name w:val="table heading"/>
    <w:basedOn w:val="Normal"/>
    <w:rsid w:val="006C3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Malgun Gothic"/>
      <w:b/>
      <w:bCs/>
      <w:noProof/>
      <w:sz w:val="24"/>
      <w:szCs w:val="24"/>
      <w:lang w:val="en-CA" w:eastAsia="zh-CN"/>
    </w:rPr>
  </w:style>
  <w:style w:type="paragraph" w:customStyle="1" w:styleId="tablecell">
    <w:name w:val="table cell"/>
    <w:basedOn w:val="Normal"/>
    <w:rsid w:val="006C341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60"/>
      <w:jc w:val="left"/>
      <w:textAlignment w:val="auto"/>
    </w:pPr>
    <w:rPr>
      <w:rFonts w:eastAsia="Malgun Gothic"/>
      <w:noProof/>
      <w:sz w:val="24"/>
      <w:szCs w:val="24"/>
      <w:lang w:val="en-CA" w:eastAsia="zh-CN"/>
    </w:rPr>
  </w:style>
  <w:style w:type="paragraph" w:customStyle="1" w:styleId="tablesyntax">
    <w:name w:val="table syntax"/>
    <w:basedOn w:val="Normal"/>
    <w:link w:val="tablesyntaxChar"/>
    <w:rsid w:val="006C341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overflowPunct/>
      <w:autoSpaceDE/>
      <w:autoSpaceDN/>
      <w:adjustRightInd/>
      <w:spacing w:before="0"/>
      <w:jc w:val="left"/>
      <w:textAlignment w:val="auto"/>
    </w:pPr>
    <w:rPr>
      <w:rFonts w:eastAsia="Malgun Gothic"/>
      <w:noProof/>
      <w:sz w:val="24"/>
      <w:szCs w:val="24"/>
      <w:lang w:val="en-CA" w:eastAsia="zh-CN"/>
    </w:rPr>
  </w:style>
  <w:style w:type="character" w:customStyle="1" w:styleId="tablesyntaxChar">
    <w:name w:val="table syntax Char"/>
    <w:link w:val="tablesyntax"/>
    <w:locked/>
    <w:rsid w:val="006C3413"/>
    <w:rPr>
      <w:rFonts w:eastAsia="Malgun Gothic"/>
      <w:noProof/>
      <w:sz w:val="24"/>
      <w:szCs w:val="24"/>
      <w:lang w:val="en-CA"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7937703">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18438369">
      <w:bodyDiv w:val="1"/>
      <w:marLeft w:val="0"/>
      <w:marRight w:val="0"/>
      <w:marTop w:val="0"/>
      <w:marBottom w:val="0"/>
      <w:divBdr>
        <w:top w:val="none" w:sz="0" w:space="0" w:color="auto"/>
        <w:left w:val="none" w:sz="0" w:space="0" w:color="auto"/>
        <w:bottom w:val="none" w:sz="0" w:space="0" w:color="auto"/>
        <w:right w:val="none" w:sz="0" w:space="0" w:color="auto"/>
      </w:divBdr>
    </w:div>
    <w:div w:id="759061054">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873153023">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28505295">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2507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98009359">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 w:id="2142070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jill.boyce@intel.co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mailto:vseregin@qti.qualcomm.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yperlink" Target="mailto:xlxiangli@tencent.com" TargetMode="External"/><Relationship Id="rId10" Type="http://schemas.openxmlformats.org/officeDocument/2006/relationships/hyperlink" Target="mailto:xiaozhongxu@tencent.co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mailto:karsten.suehring@hhi.fraunhofer.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3D82AA-856B-41DA-BD2E-68C17B441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1237</TotalTime>
  <Pages>4</Pages>
  <Words>918</Words>
  <Characters>5234</Characters>
  <Application>Microsoft Office Word</Application>
  <DocSecurity>0</DocSecurity>
  <Lines>43</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6140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Xiaozhong Xu</dc:creator>
  <cp:keywords>JCT-VC, MPEG, VCEG</cp:keywords>
  <cp:lastModifiedBy>Xiaozhong Xu</cp:lastModifiedBy>
  <cp:revision>110</cp:revision>
  <cp:lastPrinted>1901-01-01T08:00:00Z</cp:lastPrinted>
  <dcterms:created xsi:type="dcterms:W3CDTF">2018-12-28T04:18:00Z</dcterms:created>
  <dcterms:modified xsi:type="dcterms:W3CDTF">2019-01-11T15:31:00Z</dcterms:modified>
</cp:coreProperties>
</file>